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3D325" w14:textId="1A964504" w:rsidR="00691E35" w:rsidRPr="0068629D" w:rsidRDefault="00691E35" w:rsidP="00691E35">
      <w:pPr>
        <w:pStyle w:val="CRCoverPage"/>
        <w:outlineLvl w:val="0"/>
        <w:rPr>
          <w:b/>
          <w:noProof/>
          <w:sz w:val="24"/>
        </w:rPr>
      </w:pPr>
      <w:r>
        <w:rPr>
          <w:b/>
          <w:noProof/>
          <w:sz w:val="24"/>
        </w:rPr>
        <w:t>3GPP TSG CT WG1 Meeting #149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4300</w:t>
      </w:r>
      <w:r w:rsidR="00803564">
        <w:rPr>
          <w:b/>
          <w:noProof/>
          <w:sz w:val="24"/>
        </w:rPr>
        <w:t>5</w:t>
      </w:r>
    </w:p>
    <w:p w14:paraId="0357EF83" w14:textId="77777777"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Hyderabad, India, 27 – 31 May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7777777"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Pr>
                <w:rFonts w:cs="Arial"/>
              </w:rPr>
              <w:t>49</w:t>
            </w:r>
          </w:p>
          <w:p w14:paraId="43E43FC9" w14:textId="77777777" w:rsidR="00691E35" w:rsidRDefault="00691E35" w:rsidP="009718A3">
            <w:pPr>
              <w:rPr>
                <w:rFonts w:cs="Arial"/>
              </w:rPr>
            </w:pPr>
            <w:r>
              <w:rPr>
                <w:rFonts w:cs="Arial"/>
              </w:rPr>
              <w:t xml:space="preserve">27 - 31 May </w:t>
            </w:r>
            <w:r w:rsidRPr="00525CAA">
              <w:rPr>
                <w:rFonts w:cs="Arial"/>
              </w:rPr>
              <w:t>202</w:t>
            </w:r>
            <w:r>
              <w:rPr>
                <w:rFonts w:cs="Arial"/>
              </w:rPr>
              <w:t>4</w:t>
            </w:r>
          </w:p>
          <w:p w14:paraId="266FD797" w14:textId="77777777" w:rsidR="00691E35" w:rsidRDefault="00691E35" w:rsidP="009718A3">
            <w:pPr>
              <w:rPr>
                <w:rFonts w:cs="Arial"/>
              </w:rPr>
            </w:pPr>
          </w:p>
          <w:p w14:paraId="2BAE7FF8" w14:textId="77777777" w:rsidR="00691E35" w:rsidRDefault="00691E35" w:rsidP="009718A3">
            <w:pPr>
              <w:rPr>
                <w:rFonts w:cs="Arial"/>
              </w:rPr>
            </w:pPr>
            <w:r>
              <w:rPr>
                <w:rFonts w:cs="Arial"/>
              </w:rPr>
              <w:t>UPDATE1</w:t>
            </w:r>
          </w:p>
          <w:p w14:paraId="6289E503" w14:textId="543A22C9" w:rsidR="00124F6A" w:rsidRDefault="00124F6A" w:rsidP="009718A3">
            <w:pPr>
              <w:rPr>
                <w:rFonts w:cs="Arial"/>
              </w:rPr>
            </w:pPr>
            <w:r>
              <w:rPr>
                <w:rFonts w:cs="Arial"/>
              </w:rPr>
              <w:t>UPDATE2</w:t>
            </w:r>
          </w:p>
          <w:p w14:paraId="29420CEC" w14:textId="5BDDC0ED" w:rsidR="00EB3B9B" w:rsidRDefault="00EB3B9B" w:rsidP="009718A3">
            <w:pPr>
              <w:rPr>
                <w:rFonts w:cs="Arial"/>
              </w:rPr>
            </w:pPr>
            <w:r>
              <w:rPr>
                <w:rFonts w:cs="Arial"/>
              </w:rPr>
              <w:t>UPDATE3</w:t>
            </w:r>
          </w:p>
          <w:p w14:paraId="026D1C01" w14:textId="27E4340D" w:rsidR="00814F04" w:rsidRDefault="00814F04" w:rsidP="009718A3">
            <w:pPr>
              <w:rPr>
                <w:rFonts w:cs="Arial"/>
              </w:rPr>
            </w:pPr>
            <w:r>
              <w:rPr>
                <w:rFonts w:cs="Arial"/>
              </w:rPr>
              <w:t>UPDATE4</w:t>
            </w:r>
          </w:p>
          <w:p w14:paraId="2628C8EE" w14:textId="724C00A7" w:rsidR="00E7541F" w:rsidRDefault="00E7541F" w:rsidP="009718A3">
            <w:pPr>
              <w:rPr>
                <w:rFonts w:cs="Arial"/>
              </w:rPr>
            </w:pPr>
            <w:r>
              <w:rPr>
                <w:rFonts w:cs="Arial"/>
              </w:rPr>
              <w:t>UPDATE5</w:t>
            </w:r>
          </w:p>
          <w:p w14:paraId="71C45359" w14:textId="0C36E591" w:rsidR="007D4569" w:rsidRDefault="007D4569" w:rsidP="009718A3">
            <w:pPr>
              <w:rPr>
                <w:rFonts w:cs="Arial"/>
              </w:rPr>
            </w:pPr>
            <w:r>
              <w:rPr>
                <w:rFonts w:cs="Arial"/>
              </w:rPr>
              <w:t>UPDATE6</w:t>
            </w:r>
          </w:p>
          <w:p w14:paraId="21529D86" w14:textId="02097D7F" w:rsidR="00E26B1C" w:rsidRDefault="00E26B1C" w:rsidP="009718A3">
            <w:pPr>
              <w:rPr>
                <w:rFonts w:cs="Arial"/>
              </w:rPr>
            </w:pPr>
            <w:r>
              <w:rPr>
                <w:rFonts w:cs="Arial"/>
              </w:rPr>
              <w:t>UPDATE7</w:t>
            </w:r>
          </w:p>
          <w:p w14:paraId="438465D1" w14:textId="7EB757B1" w:rsidR="00031E0C" w:rsidRDefault="00031E0C" w:rsidP="009718A3">
            <w:pPr>
              <w:rPr>
                <w:rFonts w:cs="Arial"/>
              </w:rPr>
            </w:pPr>
            <w:r>
              <w:rPr>
                <w:rFonts w:cs="Arial"/>
              </w:rPr>
              <w:t>UPDATE8</w:t>
            </w:r>
          </w:p>
          <w:p w14:paraId="3485C284" w14:textId="025380BC" w:rsidR="00EE60EA" w:rsidRDefault="00EE60EA" w:rsidP="009718A3">
            <w:pPr>
              <w:rPr>
                <w:rFonts w:cs="Arial"/>
              </w:rPr>
            </w:pPr>
            <w:r>
              <w:rPr>
                <w:rFonts w:cs="Arial"/>
              </w:rPr>
              <w:t>UPDATE9</w:t>
            </w:r>
          </w:p>
          <w:p w14:paraId="6B005BA5" w14:textId="2BDDCFD8" w:rsidR="00AB6A45" w:rsidRDefault="00AB6A45" w:rsidP="009718A3">
            <w:pPr>
              <w:rPr>
                <w:rFonts w:cs="Arial"/>
              </w:rPr>
            </w:pPr>
            <w:r>
              <w:rPr>
                <w:rFonts w:cs="Arial"/>
              </w:rPr>
              <w:t>UPDATE10</w:t>
            </w:r>
          </w:p>
          <w:p w14:paraId="4DC429BD" w14:textId="6E4452E5" w:rsidR="004B768A" w:rsidRDefault="004B768A" w:rsidP="009718A3">
            <w:pPr>
              <w:rPr>
                <w:rFonts w:cs="Arial"/>
              </w:rPr>
            </w:pPr>
            <w:r>
              <w:rPr>
                <w:rFonts w:cs="Arial"/>
              </w:rPr>
              <w:t>UPDATE11</w:t>
            </w:r>
          </w:p>
          <w:p w14:paraId="6879B8BC" w14:textId="4AF7CE5C" w:rsidR="002246AC" w:rsidRDefault="002246AC" w:rsidP="009718A3">
            <w:pPr>
              <w:rPr>
                <w:rFonts w:cs="Arial"/>
              </w:rPr>
            </w:pPr>
            <w:r>
              <w:rPr>
                <w:rFonts w:cs="Arial"/>
              </w:rPr>
              <w:t>UPDATE12</w:t>
            </w:r>
          </w:p>
          <w:p w14:paraId="227A13DE" w14:textId="76FB3269" w:rsidR="00957202" w:rsidRDefault="00957202" w:rsidP="009718A3">
            <w:pPr>
              <w:rPr>
                <w:rFonts w:cs="Arial"/>
              </w:rPr>
            </w:pPr>
            <w:r>
              <w:rPr>
                <w:rFonts w:cs="Arial"/>
              </w:rPr>
              <w:t>UPDATE13</w:t>
            </w: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proofErr w:type="gramStart"/>
            <w:r w:rsidRPr="002B7545">
              <w:rPr>
                <w:rFonts w:cs="Arial"/>
                <w:b/>
                <w:bCs/>
                <w:color w:val="FF0000"/>
                <w:sz w:val="28"/>
                <w:u w:val="single"/>
              </w:rPr>
              <w:t>UTC</w:t>
            </w:r>
            <w:proofErr w:type="gramEnd"/>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691E35" w:rsidRPr="00D95972" w14:paraId="3602C7B3" w14:textId="77777777" w:rsidTr="009718A3">
        <w:tc>
          <w:tcPr>
            <w:tcW w:w="976" w:type="dxa"/>
            <w:tcBorders>
              <w:left w:val="thinThickThinSmallGap" w:sz="24" w:space="0" w:color="auto"/>
              <w:bottom w:val="nil"/>
            </w:tcBorders>
          </w:tcPr>
          <w:p w14:paraId="256A9328" w14:textId="77777777" w:rsidR="00691E35" w:rsidRPr="00D95972" w:rsidRDefault="00691E35" w:rsidP="009718A3">
            <w:pPr>
              <w:rPr>
                <w:rFonts w:cs="Arial"/>
              </w:rPr>
            </w:pPr>
          </w:p>
        </w:tc>
        <w:tc>
          <w:tcPr>
            <w:tcW w:w="1317" w:type="dxa"/>
            <w:gridSpan w:val="2"/>
            <w:tcBorders>
              <w:bottom w:val="nil"/>
            </w:tcBorders>
          </w:tcPr>
          <w:p w14:paraId="049C3B7A" w14:textId="77777777" w:rsidR="00691E35" w:rsidRPr="00D95972" w:rsidRDefault="00691E35" w:rsidP="009718A3">
            <w:pPr>
              <w:rPr>
                <w:rFonts w:cs="Arial"/>
              </w:rPr>
            </w:pPr>
          </w:p>
        </w:tc>
        <w:tc>
          <w:tcPr>
            <w:tcW w:w="1088" w:type="dxa"/>
            <w:tcBorders>
              <w:bottom w:val="nil"/>
            </w:tcBorders>
          </w:tcPr>
          <w:p w14:paraId="78A277E8" w14:textId="77777777" w:rsidR="00691E35" w:rsidRPr="00D95972" w:rsidRDefault="00691E35" w:rsidP="009718A3">
            <w:pPr>
              <w:rPr>
                <w:rFonts w:cs="Arial"/>
              </w:rPr>
            </w:pPr>
          </w:p>
        </w:tc>
        <w:tc>
          <w:tcPr>
            <w:tcW w:w="4191" w:type="dxa"/>
            <w:gridSpan w:val="3"/>
            <w:tcBorders>
              <w:bottom w:val="nil"/>
            </w:tcBorders>
          </w:tcPr>
          <w:p w14:paraId="0BDEEF27" w14:textId="77777777" w:rsidR="00691E35" w:rsidRPr="00D95972" w:rsidRDefault="00691E35" w:rsidP="009718A3">
            <w:pPr>
              <w:rPr>
                <w:rFonts w:cs="Arial"/>
              </w:rPr>
            </w:pPr>
          </w:p>
        </w:tc>
        <w:tc>
          <w:tcPr>
            <w:tcW w:w="1767" w:type="dxa"/>
            <w:tcBorders>
              <w:bottom w:val="nil"/>
            </w:tcBorders>
          </w:tcPr>
          <w:p w14:paraId="028965FE" w14:textId="77777777" w:rsidR="00691E35" w:rsidRPr="00D95972" w:rsidRDefault="00691E35" w:rsidP="009718A3">
            <w:pPr>
              <w:rPr>
                <w:rFonts w:cs="Arial"/>
              </w:rPr>
            </w:pPr>
          </w:p>
        </w:tc>
        <w:tc>
          <w:tcPr>
            <w:tcW w:w="826" w:type="dxa"/>
            <w:tcBorders>
              <w:bottom w:val="nil"/>
            </w:tcBorders>
          </w:tcPr>
          <w:p w14:paraId="6C1A64F0"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4B9F36B6" w14:textId="77777777" w:rsidR="00691E35" w:rsidRPr="00D95972" w:rsidRDefault="00691E35" w:rsidP="009718A3">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77777777" w:rsidR="00691E35" w:rsidRPr="00D95972" w:rsidRDefault="00691E35" w:rsidP="009718A3">
            <w:pPr>
              <w:shd w:val="clear" w:color="auto" w:fill="FFFF00"/>
              <w:rPr>
                <w:rFonts w:cs="Arial"/>
              </w:rPr>
            </w:pPr>
            <w:r w:rsidRPr="00D95972">
              <w:rPr>
                <w:rFonts w:cs="Arial"/>
                <w:b/>
              </w:rPr>
              <w:t>IPR Policy</w:t>
            </w:r>
            <w:r w:rsidRPr="00D95972">
              <w:rPr>
                <w:rFonts w:cs="Arial"/>
              </w:rPr>
              <w:b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lastRenderedPageBreak/>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691E35" w:rsidRPr="00D95972" w14:paraId="393EF31E" w14:textId="77777777" w:rsidTr="009718A3">
        <w:tc>
          <w:tcPr>
            <w:tcW w:w="976" w:type="dxa"/>
            <w:tcBorders>
              <w:top w:val="nil"/>
              <w:left w:val="thinThickThinSmallGap" w:sz="24" w:space="0" w:color="auto"/>
              <w:bottom w:val="nil"/>
            </w:tcBorders>
          </w:tcPr>
          <w:p w14:paraId="4A678518" w14:textId="77777777" w:rsidR="00691E35" w:rsidRPr="00D95972" w:rsidRDefault="00691E35" w:rsidP="009718A3">
            <w:pPr>
              <w:rPr>
                <w:rFonts w:cs="Arial"/>
              </w:rPr>
            </w:pPr>
          </w:p>
        </w:tc>
        <w:tc>
          <w:tcPr>
            <w:tcW w:w="1317" w:type="dxa"/>
            <w:gridSpan w:val="2"/>
            <w:tcBorders>
              <w:top w:val="nil"/>
              <w:bottom w:val="nil"/>
            </w:tcBorders>
          </w:tcPr>
          <w:p w14:paraId="0069CD27" w14:textId="77777777" w:rsidR="00691E35" w:rsidRPr="00D95972" w:rsidRDefault="00691E35" w:rsidP="009718A3">
            <w:pPr>
              <w:rPr>
                <w:rFonts w:cs="Arial"/>
              </w:rPr>
            </w:pPr>
          </w:p>
        </w:tc>
        <w:tc>
          <w:tcPr>
            <w:tcW w:w="1088" w:type="dxa"/>
            <w:tcBorders>
              <w:bottom w:val="nil"/>
            </w:tcBorders>
          </w:tcPr>
          <w:p w14:paraId="75F00610" w14:textId="77777777" w:rsidR="00691E35" w:rsidRPr="00D95972" w:rsidRDefault="00691E35" w:rsidP="009718A3">
            <w:pPr>
              <w:rPr>
                <w:rFonts w:cs="Arial"/>
              </w:rPr>
            </w:pPr>
          </w:p>
        </w:tc>
        <w:tc>
          <w:tcPr>
            <w:tcW w:w="4191" w:type="dxa"/>
            <w:gridSpan w:val="3"/>
            <w:tcBorders>
              <w:bottom w:val="nil"/>
            </w:tcBorders>
            <w:shd w:val="clear" w:color="auto" w:fill="auto"/>
          </w:tcPr>
          <w:p w14:paraId="14259D29" w14:textId="77777777" w:rsidR="00691E35" w:rsidRPr="00D95972" w:rsidRDefault="00691E35" w:rsidP="009718A3">
            <w:pPr>
              <w:rPr>
                <w:rFonts w:cs="Arial"/>
              </w:rPr>
            </w:pPr>
          </w:p>
        </w:tc>
        <w:tc>
          <w:tcPr>
            <w:tcW w:w="1767" w:type="dxa"/>
            <w:tcBorders>
              <w:bottom w:val="nil"/>
            </w:tcBorders>
          </w:tcPr>
          <w:p w14:paraId="020AEDD0" w14:textId="77777777" w:rsidR="00691E35" w:rsidRPr="00D95972" w:rsidRDefault="00691E35" w:rsidP="009718A3">
            <w:pPr>
              <w:rPr>
                <w:rFonts w:cs="Arial"/>
              </w:rPr>
            </w:pPr>
          </w:p>
        </w:tc>
        <w:tc>
          <w:tcPr>
            <w:tcW w:w="826" w:type="dxa"/>
            <w:tcBorders>
              <w:bottom w:val="nil"/>
            </w:tcBorders>
          </w:tcPr>
          <w:p w14:paraId="7851F5B6"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7B4C4D50" w14:textId="77777777" w:rsidR="00691E35" w:rsidRPr="00D95972" w:rsidRDefault="00691E35" w:rsidP="009718A3">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77777777" w:rsidR="00691E35" w:rsidRPr="00D95972" w:rsidRDefault="00691E35" w:rsidP="009718A3">
            <w:pPr>
              <w:shd w:val="clear" w:color="auto" w:fill="FFFF00"/>
              <w:rPr>
                <w:rFonts w:cs="Arial"/>
              </w:rPr>
            </w:pPr>
            <w:r w:rsidRPr="00D95972">
              <w:rPr>
                <w:rFonts w:cs="Arial"/>
                <w:b/>
              </w:rPr>
              <w:t>Antitrust &amp; Competition</w:t>
            </w:r>
            <w:r w:rsidRPr="00D95972">
              <w:rPr>
                <w:rFonts w:cs="Arial"/>
              </w:rPr>
              <w:br/>
              <w:t>I also draw your attention to the fact that 3GPP acti</w:t>
            </w:r>
            <w:r>
              <w:rPr>
                <w:rFonts w:cs="Arial"/>
              </w:rPr>
              <w:t>v</w:t>
            </w:r>
            <w:r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7777777"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691E35" w:rsidRPr="00D95972" w14:paraId="29052B4A" w14:textId="77777777" w:rsidTr="009718A3">
        <w:tc>
          <w:tcPr>
            <w:tcW w:w="976" w:type="dxa"/>
            <w:tcBorders>
              <w:top w:val="nil"/>
              <w:left w:val="thinThickThinSmallGap" w:sz="24" w:space="0" w:color="auto"/>
              <w:bottom w:val="nil"/>
            </w:tcBorders>
          </w:tcPr>
          <w:p w14:paraId="264E4DB6" w14:textId="77777777" w:rsidR="00691E35" w:rsidRPr="00D95972" w:rsidRDefault="00691E35" w:rsidP="009718A3">
            <w:pPr>
              <w:rPr>
                <w:rFonts w:cs="Arial"/>
              </w:rPr>
            </w:pPr>
          </w:p>
        </w:tc>
        <w:tc>
          <w:tcPr>
            <w:tcW w:w="1317" w:type="dxa"/>
            <w:gridSpan w:val="2"/>
            <w:tcBorders>
              <w:top w:val="nil"/>
              <w:bottom w:val="nil"/>
            </w:tcBorders>
          </w:tcPr>
          <w:p w14:paraId="25080AF2" w14:textId="77777777" w:rsidR="00691E35" w:rsidRPr="00D95972" w:rsidRDefault="00691E35" w:rsidP="009718A3">
            <w:pPr>
              <w:rPr>
                <w:rFonts w:cs="Arial"/>
              </w:rPr>
            </w:pPr>
          </w:p>
        </w:tc>
        <w:tc>
          <w:tcPr>
            <w:tcW w:w="1088" w:type="dxa"/>
            <w:tcBorders>
              <w:bottom w:val="nil"/>
            </w:tcBorders>
          </w:tcPr>
          <w:p w14:paraId="4098B8DC" w14:textId="77777777" w:rsidR="00691E35" w:rsidRPr="00D95972" w:rsidRDefault="00691E35" w:rsidP="009718A3">
            <w:pPr>
              <w:rPr>
                <w:rFonts w:cs="Arial"/>
              </w:rPr>
            </w:pPr>
          </w:p>
        </w:tc>
        <w:tc>
          <w:tcPr>
            <w:tcW w:w="4191" w:type="dxa"/>
            <w:gridSpan w:val="3"/>
            <w:tcBorders>
              <w:bottom w:val="nil"/>
            </w:tcBorders>
            <w:shd w:val="clear" w:color="auto" w:fill="auto"/>
          </w:tcPr>
          <w:p w14:paraId="3DF8ACAF" w14:textId="77777777" w:rsidR="00691E35" w:rsidRPr="00D95972" w:rsidRDefault="00691E35" w:rsidP="009718A3">
            <w:pPr>
              <w:rPr>
                <w:rFonts w:cs="Arial"/>
              </w:rPr>
            </w:pPr>
          </w:p>
        </w:tc>
        <w:tc>
          <w:tcPr>
            <w:tcW w:w="1767" w:type="dxa"/>
            <w:tcBorders>
              <w:bottom w:val="nil"/>
            </w:tcBorders>
          </w:tcPr>
          <w:p w14:paraId="08058A79" w14:textId="77777777" w:rsidR="00691E35" w:rsidRPr="00D95972" w:rsidRDefault="00691E35" w:rsidP="009718A3">
            <w:pPr>
              <w:rPr>
                <w:rFonts w:cs="Arial"/>
              </w:rPr>
            </w:pPr>
          </w:p>
        </w:tc>
        <w:tc>
          <w:tcPr>
            <w:tcW w:w="826" w:type="dxa"/>
            <w:tcBorders>
              <w:bottom w:val="nil"/>
            </w:tcBorders>
          </w:tcPr>
          <w:p w14:paraId="579DEFB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1021C51" w14:textId="77777777" w:rsidR="00691E35" w:rsidRPr="00D95972" w:rsidRDefault="00691E35" w:rsidP="009718A3">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F3779C">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77777777" w:rsidR="00691E35" w:rsidRPr="00D95972" w:rsidRDefault="00691E35" w:rsidP="009718A3">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F3779C">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77777777" w:rsidR="00691E35" w:rsidRPr="007016DC" w:rsidRDefault="00691E35" w:rsidP="009718A3">
            <w:pPr>
              <w:rPr>
                <w:rFonts w:cs="Arial"/>
                <w:bCs/>
                <w:iCs/>
              </w:rPr>
            </w:pPr>
            <w:r>
              <w:t>C1-243000</w:t>
            </w:r>
          </w:p>
        </w:tc>
        <w:tc>
          <w:tcPr>
            <w:tcW w:w="4191" w:type="dxa"/>
            <w:gridSpan w:val="3"/>
            <w:tcBorders>
              <w:top w:val="single" w:sz="12" w:space="0" w:color="auto"/>
              <w:bottom w:val="single" w:sz="4" w:space="0" w:color="auto"/>
            </w:tcBorders>
            <w:shd w:val="clear" w:color="auto" w:fill="FFFFFF"/>
          </w:tcPr>
          <w:p w14:paraId="4CE1F7BE"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68884C2E" w14:textId="77777777" w:rsidR="00F3779C" w:rsidRDefault="00F3779C" w:rsidP="009718A3">
            <w:pPr>
              <w:rPr>
                <w:rFonts w:cs="Arial"/>
              </w:rPr>
            </w:pPr>
            <w:r>
              <w:rPr>
                <w:rFonts w:cs="Arial"/>
              </w:rPr>
              <w:t>Noted</w:t>
            </w:r>
          </w:p>
          <w:p w14:paraId="1B2AAD5D" w14:textId="0C3857AD" w:rsidR="00691E35" w:rsidRPr="00D95972" w:rsidRDefault="00691E35" w:rsidP="009718A3">
            <w:pPr>
              <w:rPr>
                <w:rFonts w:cs="Arial"/>
              </w:rPr>
            </w:pPr>
          </w:p>
        </w:tc>
      </w:tr>
      <w:tr w:rsidR="00691E35" w:rsidRPr="00D95972" w14:paraId="7F70492A" w14:textId="77777777" w:rsidTr="00F3779C">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77777777" w:rsidR="00691E35" w:rsidRPr="007016DC" w:rsidRDefault="00691E35" w:rsidP="009718A3">
            <w:pPr>
              <w:rPr>
                <w:rFonts w:cs="Arial"/>
                <w:bCs/>
                <w:iCs/>
              </w:rPr>
            </w:pPr>
            <w:r w:rsidRPr="007016DC">
              <w:rPr>
                <w:rFonts w:cs="Arial"/>
                <w:bCs/>
                <w:iCs/>
              </w:rPr>
              <w:t>C1-2</w:t>
            </w:r>
            <w:r>
              <w:t>43001</w:t>
            </w:r>
          </w:p>
        </w:tc>
        <w:tc>
          <w:tcPr>
            <w:tcW w:w="4191" w:type="dxa"/>
            <w:gridSpan w:val="3"/>
            <w:tcBorders>
              <w:top w:val="single" w:sz="4" w:space="0" w:color="auto"/>
              <w:bottom w:val="single" w:sz="4" w:space="0" w:color="auto"/>
            </w:tcBorders>
            <w:shd w:val="clear" w:color="auto" w:fill="FFFFFF"/>
          </w:tcPr>
          <w:p w14:paraId="7EE51FD6"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677971" w14:textId="77777777" w:rsidR="00F3779C" w:rsidRDefault="00F3779C" w:rsidP="009718A3">
            <w:pPr>
              <w:rPr>
                <w:rFonts w:cs="Arial"/>
              </w:rPr>
            </w:pPr>
            <w:r>
              <w:rPr>
                <w:rFonts w:cs="Arial"/>
              </w:rPr>
              <w:t>Noted</w:t>
            </w:r>
          </w:p>
          <w:p w14:paraId="5A941ED9" w14:textId="4FDF73BA" w:rsidR="00691E35" w:rsidRPr="00D95972" w:rsidRDefault="00691E35" w:rsidP="009718A3">
            <w:pPr>
              <w:rPr>
                <w:rFonts w:cs="Arial"/>
              </w:rPr>
            </w:pPr>
          </w:p>
        </w:tc>
      </w:tr>
      <w:tr w:rsidR="00691E35" w:rsidRPr="00D95972" w14:paraId="309EC10E" w14:textId="77777777" w:rsidTr="00F3779C">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77777777" w:rsidR="00691E35" w:rsidRPr="007016DC" w:rsidRDefault="00691E35" w:rsidP="009718A3">
            <w:pPr>
              <w:rPr>
                <w:rFonts w:cs="Arial"/>
                <w:bCs/>
                <w:iCs/>
              </w:rPr>
            </w:pPr>
            <w:r w:rsidRPr="007016DC">
              <w:rPr>
                <w:rFonts w:cs="Arial"/>
                <w:bCs/>
                <w:iCs/>
              </w:rPr>
              <w:t>C1-2</w:t>
            </w:r>
            <w:r>
              <w:t>43002</w:t>
            </w:r>
          </w:p>
        </w:tc>
        <w:tc>
          <w:tcPr>
            <w:tcW w:w="4191" w:type="dxa"/>
            <w:gridSpan w:val="3"/>
            <w:tcBorders>
              <w:top w:val="single" w:sz="4" w:space="0" w:color="auto"/>
              <w:bottom w:val="single" w:sz="4" w:space="0" w:color="auto"/>
            </w:tcBorders>
            <w:shd w:val="clear" w:color="auto" w:fill="FFFFFF"/>
          </w:tcPr>
          <w:p w14:paraId="4C5CE10A"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86C7B" w14:textId="77777777" w:rsidR="00F3779C" w:rsidRDefault="00F3779C" w:rsidP="009718A3">
            <w:pPr>
              <w:rPr>
                <w:rFonts w:cs="Arial"/>
              </w:rPr>
            </w:pPr>
            <w:r>
              <w:rPr>
                <w:rFonts w:cs="Arial"/>
              </w:rPr>
              <w:t>Noted</w:t>
            </w:r>
          </w:p>
          <w:p w14:paraId="6C165A9A" w14:textId="7EAAB9D7" w:rsidR="00691E35" w:rsidRPr="00D95972" w:rsidRDefault="00691E35" w:rsidP="009718A3">
            <w:pPr>
              <w:rPr>
                <w:rFonts w:cs="Arial"/>
              </w:rPr>
            </w:pPr>
          </w:p>
        </w:tc>
      </w:tr>
      <w:tr w:rsidR="00691E35" w:rsidRPr="00D95972" w14:paraId="48AE14FE" w14:textId="77777777" w:rsidTr="00F3779C">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77777777" w:rsidR="00691E35" w:rsidRPr="007016DC" w:rsidRDefault="00691E35" w:rsidP="009718A3">
            <w:pPr>
              <w:rPr>
                <w:rFonts w:cs="Arial"/>
                <w:bCs/>
                <w:iCs/>
              </w:rPr>
            </w:pPr>
            <w:r w:rsidRPr="007016DC">
              <w:rPr>
                <w:iCs/>
              </w:rPr>
              <w:t>C1-2</w:t>
            </w:r>
            <w:r>
              <w:t>43003</w:t>
            </w:r>
          </w:p>
        </w:tc>
        <w:tc>
          <w:tcPr>
            <w:tcW w:w="4191" w:type="dxa"/>
            <w:gridSpan w:val="3"/>
            <w:tcBorders>
              <w:top w:val="single" w:sz="4" w:space="0" w:color="auto"/>
              <w:bottom w:val="single" w:sz="4" w:space="0" w:color="auto"/>
            </w:tcBorders>
            <w:shd w:val="clear" w:color="auto" w:fill="FFFFFF"/>
          </w:tcPr>
          <w:p w14:paraId="5C0078D5"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0262E" w14:textId="77777777" w:rsidR="00F3779C" w:rsidRDefault="00F3779C" w:rsidP="009718A3">
            <w:pPr>
              <w:rPr>
                <w:rFonts w:cs="Arial"/>
              </w:rPr>
            </w:pPr>
            <w:r>
              <w:rPr>
                <w:rFonts w:cs="Arial"/>
              </w:rPr>
              <w:t>Noted</w:t>
            </w:r>
          </w:p>
          <w:p w14:paraId="0A06F9E9" w14:textId="3656A2CB" w:rsidR="00691E35" w:rsidRPr="00D95972" w:rsidRDefault="00691E35" w:rsidP="009718A3">
            <w:pPr>
              <w:rPr>
                <w:rFonts w:cs="Arial"/>
              </w:rPr>
            </w:pPr>
          </w:p>
        </w:tc>
      </w:tr>
      <w:tr w:rsidR="00691E35" w:rsidRPr="00D95972" w14:paraId="4D3B0FF3" w14:textId="77777777" w:rsidTr="0080356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77777777" w:rsidR="00691E35" w:rsidRPr="007016DC" w:rsidRDefault="00691E35" w:rsidP="009718A3">
            <w:pPr>
              <w:rPr>
                <w:rFonts w:cs="Arial"/>
                <w:bCs/>
                <w:iCs/>
              </w:rPr>
            </w:pPr>
            <w:r w:rsidRPr="007016DC">
              <w:rPr>
                <w:rFonts w:cs="Arial"/>
                <w:bCs/>
                <w:iCs/>
              </w:rPr>
              <w:t>C1-2</w:t>
            </w:r>
            <w:r>
              <w:t>43004</w:t>
            </w:r>
          </w:p>
        </w:tc>
        <w:tc>
          <w:tcPr>
            <w:tcW w:w="4191" w:type="dxa"/>
            <w:gridSpan w:val="3"/>
            <w:tcBorders>
              <w:top w:val="single" w:sz="4" w:space="0" w:color="auto"/>
              <w:bottom w:val="single" w:sz="4" w:space="0" w:color="auto"/>
            </w:tcBorders>
            <w:shd w:val="clear" w:color="auto" w:fill="FFFFFF"/>
          </w:tcPr>
          <w:p w14:paraId="01386C3C"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D7E07" w14:textId="77777777" w:rsidR="00F3779C" w:rsidRDefault="00F3779C" w:rsidP="009718A3">
            <w:pPr>
              <w:rPr>
                <w:rFonts w:cs="Arial"/>
              </w:rPr>
            </w:pPr>
            <w:r>
              <w:rPr>
                <w:rFonts w:cs="Arial"/>
              </w:rPr>
              <w:t>Noted</w:t>
            </w:r>
          </w:p>
          <w:p w14:paraId="63263E90" w14:textId="64B583C8" w:rsidR="00691E35" w:rsidRPr="00D95972" w:rsidRDefault="00691E35" w:rsidP="009718A3">
            <w:pPr>
              <w:rPr>
                <w:rFonts w:cs="Arial"/>
              </w:rPr>
            </w:pPr>
          </w:p>
        </w:tc>
      </w:tr>
      <w:tr w:rsidR="00691E35" w:rsidRPr="00D95972" w14:paraId="274F3FF3" w14:textId="77777777" w:rsidTr="0080356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77777777" w:rsidR="00691E35" w:rsidRPr="007016DC" w:rsidRDefault="00691E35" w:rsidP="009718A3">
            <w:pPr>
              <w:rPr>
                <w:rFonts w:cs="Arial"/>
                <w:bCs/>
                <w:iCs/>
              </w:rPr>
            </w:pPr>
            <w:r w:rsidRPr="007016DC">
              <w:rPr>
                <w:rFonts w:cs="Arial"/>
                <w:bCs/>
                <w:iCs/>
              </w:rPr>
              <w:t>C1-2</w:t>
            </w:r>
            <w:r>
              <w:t>43005</w:t>
            </w:r>
          </w:p>
        </w:tc>
        <w:tc>
          <w:tcPr>
            <w:tcW w:w="4191" w:type="dxa"/>
            <w:gridSpan w:val="3"/>
            <w:tcBorders>
              <w:top w:val="single" w:sz="4" w:space="0" w:color="auto"/>
              <w:bottom w:val="single" w:sz="4" w:space="0" w:color="auto"/>
            </w:tcBorders>
            <w:shd w:val="clear" w:color="auto" w:fill="FFFFFF"/>
          </w:tcPr>
          <w:p w14:paraId="4129716F"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F794D" w14:textId="77777777" w:rsidR="00803564" w:rsidRDefault="00803564" w:rsidP="009718A3">
            <w:pPr>
              <w:rPr>
                <w:rFonts w:cs="Arial"/>
              </w:rPr>
            </w:pPr>
            <w:r>
              <w:rPr>
                <w:rFonts w:cs="Arial"/>
              </w:rPr>
              <w:t>Noted</w:t>
            </w:r>
          </w:p>
          <w:p w14:paraId="7B55D813" w14:textId="6A803DCB" w:rsidR="00691E35" w:rsidRPr="00D95972" w:rsidRDefault="00691E35" w:rsidP="009718A3">
            <w:pPr>
              <w:rPr>
                <w:rFonts w:cs="Arial"/>
              </w:rPr>
            </w:pPr>
          </w:p>
        </w:tc>
      </w:tr>
      <w:tr w:rsidR="00691E35" w:rsidRPr="00D95972" w14:paraId="6BD229C9" w14:textId="77777777" w:rsidTr="00F3779C">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77777777" w:rsidR="00691E35" w:rsidRPr="007016DC" w:rsidRDefault="00691E35" w:rsidP="009718A3">
            <w:pPr>
              <w:rPr>
                <w:rFonts w:cs="Arial"/>
                <w:bCs/>
                <w:iCs/>
              </w:rPr>
            </w:pPr>
            <w:r>
              <w:rPr>
                <w:rFonts w:cs="Arial"/>
                <w:bCs/>
                <w:iCs/>
              </w:rPr>
              <w:t>C1-2</w:t>
            </w:r>
            <w:r>
              <w:t>43030</w:t>
            </w:r>
          </w:p>
        </w:tc>
        <w:tc>
          <w:tcPr>
            <w:tcW w:w="4191" w:type="dxa"/>
            <w:gridSpan w:val="3"/>
            <w:tcBorders>
              <w:top w:val="single" w:sz="4" w:space="0" w:color="auto"/>
              <w:bottom w:val="single" w:sz="4" w:space="0" w:color="auto"/>
            </w:tcBorders>
            <w:shd w:val="clear" w:color="auto" w:fill="FFFFFF"/>
          </w:tcPr>
          <w:p w14:paraId="734F5BA5" w14:textId="77777777" w:rsidR="00691E35" w:rsidRPr="007016DC" w:rsidRDefault="00691E35" w:rsidP="009718A3">
            <w:pPr>
              <w:rPr>
                <w:rFonts w:cs="Arial"/>
                <w:iCs/>
                <w:lang w:val="en-US"/>
              </w:rPr>
            </w:pPr>
            <w:r>
              <w:rPr>
                <w:rFonts w:cs="Arial"/>
                <w:iCs/>
                <w:lang w:val="en-US"/>
              </w:rPr>
              <w:t>Initial time schedule for CT1#149</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D7AA2" w14:textId="77777777" w:rsidR="00F3779C" w:rsidRDefault="00F3779C" w:rsidP="009718A3">
            <w:pPr>
              <w:rPr>
                <w:rFonts w:cs="Arial"/>
              </w:rPr>
            </w:pPr>
            <w:r>
              <w:rPr>
                <w:rFonts w:cs="Arial"/>
              </w:rPr>
              <w:t>Noted</w:t>
            </w:r>
          </w:p>
          <w:p w14:paraId="440AC270" w14:textId="29289B60" w:rsidR="00691E35" w:rsidRPr="00D95972" w:rsidRDefault="00691E35" w:rsidP="009718A3">
            <w:pPr>
              <w:rPr>
                <w:rFonts w:cs="Arial"/>
              </w:rPr>
            </w:pPr>
          </w:p>
        </w:tc>
      </w:tr>
      <w:tr w:rsidR="00691E35" w:rsidRPr="00D95972" w14:paraId="64E582AD" w14:textId="77777777" w:rsidTr="00F3779C">
        <w:tc>
          <w:tcPr>
            <w:tcW w:w="976" w:type="dxa"/>
            <w:tcBorders>
              <w:left w:val="thinThickThinSmallGap" w:sz="24" w:space="0" w:color="auto"/>
              <w:bottom w:val="nil"/>
            </w:tcBorders>
          </w:tcPr>
          <w:p w14:paraId="789A01D2" w14:textId="77777777" w:rsidR="00691E35" w:rsidRPr="00D95972" w:rsidRDefault="00691E35" w:rsidP="009718A3">
            <w:pPr>
              <w:rPr>
                <w:rFonts w:cs="Arial"/>
              </w:rPr>
            </w:pPr>
          </w:p>
        </w:tc>
        <w:tc>
          <w:tcPr>
            <w:tcW w:w="1317" w:type="dxa"/>
            <w:gridSpan w:val="2"/>
            <w:tcBorders>
              <w:bottom w:val="nil"/>
            </w:tcBorders>
          </w:tcPr>
          <w:p w14:paraId="4744D49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9C9613" w14:textId="77777777" w:rsidR="00691E35" w:rsidRPr="00D95972" w:rsidRDefault="00013E88" w:rsidP="009718A3">
            <w:pPr>
              <w:rPr>
                <w:rFonts w:cs="Arial"/>
                <w:bCs/>
              </w:rPr>
            </w:pPr>
            <w:hyperlink r:id="rId9" w:history="1">
              <w:r w:rsidR="00691E35">
                <w:rPr>
                  <w:rStyle w:val="Hyperlink"/>
                </w:rPr>
                <w:t>C1-243044</w:t>
              </w:r>
            </w:hyperlink>
          </w:p>
        </w:tc>
        <w:tc>
          <w:tcPr>
            <w:tcW w:w="4191" w:type="dxa"/>
            <w:gridSpan w:val="3"/>
            <w:tcBorders>
              <w:top w:val="single" w:sz="4" w:space="0" w:color="auto"/>
              <w:bottom w:val="single" w:sz="4" w:space="0" w:color="auto"/>
            </w:tcBorders>
            <w:shd w:val="clear" w:color="auto" w:fill="FFFFFF"/>
          </w:tcPr>
          <w:p w14:paraId="30361BFD" w14:textId="77777777" w:rsidR="00691E35" w:rsidRPr="00D95972" w:rsidRDefault="00691E35" w:rsidP="009718A3">
            <w:pPr>
              <w:rPr>
                <w:rFonts w:cs="Arial"/>
                <w:lang w:val="en-US"/>
              </w:rPr>
            </w:pPr>
            <w:r>
              <w:rPr>
                <w:rFonts w:cs="Arial"/>
                <w:lang w:val="en-US"/>
              </w:rPr>
              <w:t>Draft CT1#148 meeting report for approval</w:t>
            </w:r>
          </w:p>
        </w:tc>
        <w:tc>
          <w:tcPr>
            <w:tcW w:w="1767" w:type="dxa"/>
            <w:tcBorders>
              <w:top w:val="single" w:sz="4" w:space="0" w:color="auto"/>
              <w:bottom w:val="single" w:sz="4" w:space="0" w:color="auto"/>
            </w:tcBorders>
            <w:shd w:val="clear" w:color="auto" w:fill="FFFFFF"/>
          </w:tcPr>
          <w:p w14:paraId="26DC7E85" w14:textId="77777777" w:rsidR="00691E35" w:rsidRPr="00D95972" w:rsidRDefault="00691E35" w:rsidP="009718A3">
            <w:pPr>
              <w:rPr>
                <w:rFonts w:cs="Arial"/>
              </w:rPr>
            </w:pPr>
            <w:r>
              <w:rPr>
                <w:rFonts w:cs="Arial"/>
              </w:rPr>
              <w:t>MCC</w:t>
            </w:r>
          </w:p>
        </w:tc>
        <w:tc>
          <w:tcPr>
            <w:tcW w:w="826" w:type="dxa"/>
            <w:tcBorders>
              <w:top w:val="single" w:sz="4" w:space="0" w:color="auto"/>
              <w:bottom w:val="single" w:sz="4" w:space="0" w:color="auto"/>
            </w:tcBorders>
            <w:shd w:val="clear" w:color="auto" w:fill="FFFFFF"/>
          </w:tcPr>
          <w:p w14:paraId="73EE8456" w14:textId="77777777" w:rsidR="00691E35" w:rsidRPr="00D95972" w:rsidRDefault="00691E35"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00B7D" w14:textId="0443E484" w:rsidR="00F3779C" w:rsidRDefault="00F3779C" w:rsidP="009718A3">
            <w:pPr>
              <w:rPr>
                <w:rFonts w:cs="Arial"/>
              </w:rPr>
            </w:pPr>
            <w:r>
              <w:rPr>
                <w:rFonts w:cs="Arial"/>
              </w:rPr>
              <w:t>Approved</w:t>
            </w:r>
          </w:p>
          <w:p w14:paraId="2057D726" w14:textId="6CB65AA3" w:rsidR="00691E35" w:rsidRPr="00D95972" w:rsidRDefault="00691E35" w:rsidP="009718A3">
            <w:pPr>
              <w:rPr>
                <w:rFonts w:cs="Arial"/>
              </w:rPr>
            </w:pPr>
            <w:r>
              <w:rPr>
                <w:rFonts w:cs="Arial"/>
              </w:rPr>
              <w:t>Revision of C1-243006</w:t>
            </w:r>
          </w:p>
        </w:tc>
      </w:tr>
      <w:tr w:rsidR="00691E35" w:rsidRPr="00D95972" w14:paraId="6341EB3C" w14:textId="77777777" w:rsidTr="009718A3">
        <w:tc>
          <w:tcPr>
            <w:tcW w:w="976" w:type="dxa"/>
            <w:tcBorders>
              <w:left w:val="thinThickThinSmallGap" w:sz="24" w:space="0" w:color="auto"/>
              <w:bottom w:val="nil"/>
            </w:tcBorders>
          </w:tcPr>
          <w:p w14:paraId="53D317B0" w14:textId="77777777" w:rsidR="00691E35" w:rsidRPr="00D95972" w:rsidRDefault="00691E35" w:rsidP="009718A3">
            <w:pPr>
              <w:rPr>
                <w:rFonts w:cs="Arial"/>
              </w:rPr>
            </w:pPr>
          </w:p>
        </w:tc>
        <w:tc>
          <w:tcPr>
            <w:tcW w:w="1317" w:type="dxa"/>
            <w:gridSpan w:val="2"/>
            <w:tcBorders>
              <w:bottom w:val="nil"/>
            </w:tcBorders>
          </w:tcPr>
          <w:p w14:paraId="6440A9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FC3037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1769ED4A"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55C0F4A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677143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F88DB" w14:textId="77777777" w:rsidR="00691E35" w:rsidRPr="00D95972" w:rsidRDefault="00691E35" w:rsidP="009718A3">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383F9E58"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E3664D">
              <w:rPr>
                <w:rFonts w:cs="Arial"/>
                <w:b/>
                <w:bCs/>
              </w:rPr>
              <w:t>3962</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16455343" w14:textId="77777777" w:rsidR="00691E35" w:rsidRPr="00944411" w:rsidRDefault="00691E35" w:rsidP="009718A3">
            <w:pPr>
              <w:jc w:val="center"/>
              <w:rPr>
                <w:rFonts w:cs="Arial"/>
                <w:b/>
                <w:i/>
                <w:iCs/>
                <w:sz w:val="36"/>
              </w:rPr>
            </w:pPr>
            <w:r w:rsidRPr="00944411">
              <w:rPr>
                <w:rFonts w:cs="Arial"/>
                <w:b/>
                <w:i/>
                <w:iCs/>
                <w:sz w:val="36"/>
              </w:rPr>
              <w:t>Agenda</w:t>
            </w:r>
          </w:p>
          <w:p w14:paraId="7C97F1A0" w14:textId="77777777" w:rsidR="00691E35" w:rsidRDefault="00691E35" w:rsidP="009718A3">
            <w:pPr>
              <w:rPr>
                <w:rFonts w:cs="Arial"/>
              </w:rPr>
            </w:pPr>
          </w:p>
          <w:p w14:paraId="6C1D817B" w14:textId="77777777" w:rsidR="00691E35" w:rsidRDefault="00691E35" w:rsidP="009718A3">
            <w:pPr>
              <w:rPr>
                <w:rFonts w:cs="Arial"/>
              </w:rPr>
            </w:pPr>
          </w:p>
          <w:p w14:paraId="42FD3D5A" w14:textId="77777777" w:rsidR="00691E35" w:rsidRPr="00D95972" w:rsidRDefault="00691E35" w:rsidP="009718A3">
            <w:pPr>
              <w:rPr>
                <w:rFonts w:cs="Arial"/>
              </w:rPr>
            </w:pPr>
          </w:p>
          <w:p w14:paraId="08276E4E" w14:textId="77777777" w:rsidR="00691E35" w:rsidRDefault="00691E35" w:rsidP="009718A3">
            <w:pPr>
              <w:rPr>
                <w:b/>
                <w:bCs/>
                <w:lang w:val="en-US"/>
              </w:rPr>
            </w:pPr>
            <w:r>
              <w:rPr>
                <w:b/>
                <w:bCs/>
                <w:highlight w:val="yellow"/>
                <w:lang w:val="en-US"/>
              </w:rPr>
              <w:t>Please register before MONDAY, May 20th, 03:30 UTC</w:t>
            </w:r>
          </w:p>
          <w:p w14:paraId="6BBF5A2F" w14:textId="77777777" w:rsidR="00691E35" w:rsidRDefault="00691E35" w:rsidP="009718A3">
            <w:pPr>
              <w:rPr>
                <w:rFonts w:asciiTheme="minorHAnsi" w:hAnsiTheme="minorHAnsi"/>
                <w:lang w:val="en-US"/>
              </w:rPr>
            </w:pPr>
          </w:p>
          <w:p w14:paraId="26F3B197" w14:textId="77777777" w:rsidR="00691E35" w:rsidRDefault="00691E35" w:rsidP="009718A3">
            <w:pPr>
              <w:rPr>
                <w:rFonts w:cs="Arial"/>
                <w:lang w:val="en-US"/>
              </w:rPr>
            </w:pPr>
          </w:p>
          <w:p w14:paraId="6DF0B2B6" w14:textId="77777777" w:rsidR="00691E35" w:rsidRDefault="00691E35" w:rsidP="009718A3">
            <w:pPr>
              <w:rPr>
                <w:rFonts w:cs="Arial"/>
                <w:lang w:val="en-US"/>
              </w:rPr>
            </w:pPr>
          </w:p>
          <w:p w14:paraId="4604ED8C" w14:textId="77777777" w:rsidR="00691E35" w:rsidRPr="00027648" w:rsidRDefault="00691E35" w:rsidP="009718A3">
            <w:pPr>
              <w:rPr>
                <w:rFonts w:cs="Arial"/>
                <w:lang w:val="en-US"/>
              </w:rPr>
            </w:pPr>
          </w:p>
          <w:p w14:paraId="4619F065" w14:textId="77777777" w:rsidR="00691E35" w:rsidRDefault="00691E35" w:rsidP="009718A3">
            <w:pPr>
              <w:spacing w:after="120"/>
              <w:ind w:left="720"/>
            </w:pPr>
            <w:r w:rsidRPr="00027648">
              <w:t>Start of meeting:</w:t>
            </w:r>
            <w:r w:rsidRPr="00027648">
              <w:tab/>
            </w:r>
            <w:r w:rsidRPr="00027648">
              <w:tab/>
            </w:r>
            <w:r w:rsidRPr="00027648">
              <w:tab/>
            </w:r>
            <w:r>
              <w:t>Monday</w:t>
            </w:r>
            <w:r w:rsidRPr="0080186D">
              <w:tab/>
            </w:r>
            <w:r>
              <w:t>May</w:t>
            </w:r>
            <w:r w:rsidRPr="00027648">
              <w:t xml:space="preserve"> </w:t>
            </w:r>
            <w:r>
              <w:t>27</w:t>
            </w:r>
            <w:r>
              <w:rPr>
                <w:vertAlign w:val="superscript"/>
              </w:rPr>
              <w:t>th</w:t>
            </w:r>
            <w:r w:rsidRPr="00027648">
              <w:tab/>
            </w:r>
            <w:r>
              <w:t>03</w:t>
            </w:r>
            <w:r w:rsidRPr="00027648">
              <w:t>:</w:t>
            </w:r>
            <w:r>
              <w:t>30</w:t>
            </w:r>
            <w:r w:rsidRPr="00027648">
              <w:t xml:space="preserve"> UTC</w:t>
            </w:r>
            <w:r>
              <w:t xml:space="preserve"> (09:00 local time)</w:t>
            </w:r>
          </w:p>
          <w:p w14:paraId="6C28390B" w14:textId="77777777"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t>May 31</w:t>
            </w:r>
            <w:r>
              <w:rPr>
                <w:vertAlign w:val="superscript"/>
              </w:rPr>
              <w:t>st</w:t>
            </w:r>
            <w:r w:rsidRPr="0080186D">
              <w:tab/>
            </w:r>
            <w:r>
              <w:t>10</w:t>
            </w:r>
            <w:r w:rsidRPr="0080186D">
              <w:t>:</w:t>
            </w:r>
            <w:r>
              <w:t>3</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77777777" w:rsidR="00691E35" w:rsidRPr="00D95972" w:rsidRDefault="00691E35" w:rsidP="009718A3">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691E35" w:rsidRPr="00D95972" w14:paraId="0CB226B1" w14:textId="77777777" w:rsidTr="009718A3">
        <w:tc>
          <w:tcPr>
            <w:tcW w:w="976" w:type="dxa"/>
            <w:tcBorders>
              <w:top w:val="single" w:sz="4" w:space="0" w:color="auto"/>
              <w:left w:val="thinThickThinSmallGap" w:sz="24" w:space="0" w:color="auto"/>
              <w:bottom w:val="single" w:sz="4" w:space="0" w:color="auto"/>
            </w:tcBorders>
          </w:tcPr>
          <w:p w14:paraId="17A0924A" w14:textId="77777777" w:rsidR="00691E35" w:rsidRPr="00D95972" w:rsidRDefault="00691E35" w:rsidP="009718A3">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618DC3B" w14:textId="77777777" w:rsidR="00691E35" w:rsidRPr="00D95972" w:rsidRDefault="00691E35" w:rsidP="009718A3">
            <w:pPr>
              <w:rPr>
                <w:rFonts w:cs="Arial"/>
              </w:rPr>
            </w:pPr>
            <w:r w:rsidRPr="00D95972">
              <w:rPr>
                <w:rFonts w:cs="Arial"/>
              </w:rPr>
              <w:t>Meeting schedule</w:t>
            </w:r>
          </w:p>
        </w:tc>
        <w:tc>
          <w:tcPr>
            <w:tcW w:w="1088" w:type="dxa"/>
            <w:tcBorders>
              <w:top w:val="single" w:sz="4" w:space="0" w:color="auto"/>
              <w:bottom w:val="single" w:sz="4" w:space="0" w:color="auto"/>
            </w:tcBorders>
          </w:tcPr>
          <w:p w14:paraId="02C57185" w14:textId="77777777" w:rsidR="00691E35" w:rsidRPr="00D95972" w:rsidRDefault="00691E35" w:rsidP="009718A3">
            <w:pPr>
              <w:rPr>
                <w:rFonts w:cs="Arial"/>
              </w:rPr>
            </w:pPr>
          </w:p>
        </w:tc>
        <w:tc>
          <w:tcPr>
            <w:tcW w:w="11349" w:type="dxa"/>
            <w:gridSpan w:val="7"/>
            <w:tcBorders>
              <w:top w:val="single" w:sz="4" w:space="0" w:color="auto"/>
              <w:bottom w:val="single" w:sz="4" w:space="0" w:color="auto"/>
              <w:right w:val="thinThickThinSmallGap" w:sz="24" w:space="0" w:color="auto"/>
            </w:tcBorders>
          </w:tcPr>
          <w:p w14:paraId="6BA0A3A0" w14:textId="77777777" w:rsidR="00691E35" w:rsidRPr="00D95972" w:rsidRDefault="00691E35" w:rsidP="009718A3">
            <w:pPr>
              <w:rPr>
                <w:rFonts w:cs="Arial"/>
              </w:rPr>
            </w:pPr>
          </w:p>
        </w:tc>
      </w:tr>
      <w:tr w:rsidR="00691E35" w:rsidRPr="00D95972" w14:paraId="1FCE7957" w14:textId="77777777" w:rsidTr="009718A3">
        <w:tc>
          <w:tcPr>
            <w:tcW w:w="976" w:type="dxa"/>
            <w:tcBorders>
              <w:top w:val="single" w:sz="4" w:space="0" w:color="auto"/>
              <w:left w:val="thinThickThinSmallGap" w:sz="24" w:space="0" w:color="auto"/>
            </w:tcBorders>
          </w:tcPr>
          <w:p w14:paraId="29831E8E" w14:textId="77777777" w:rsidR="00691E35" w:rsidRPr="00D95972" w:rsidRDefault="00691E35" w:rsidP="009718A3">
            <w:pPr>
              <w:rPr>
                <w:rFonts w:cs="Arial"/>
              </w:rPr>
            </w:pPr>
            <w:bookmarkStart w:id="2" w:name="_Hlk185066339"/>
            <w:bookmarkStart w:id="3" w:name="_Hlk185385791"/>
          </w:p>
        </w:tc>
        <w:tc>
          <w:tcPr>
            <w:tcW w:w="1317" w:type="dxa"/>
            <w:gridSpan w:val="2"/>
            <w:tcBorders>
              <w:top w:val="single" w:sz="4" w:space="0" w:color="auto"/>
            </w:tcBorders>
          </w:tcPr>
          <w:p w14:paraId="263807A7" w14:textId="77777777" w:rsidR="00691E35" w:rsidRPr="00D95972" w:rsidRDefault="00691E35" w:rsidP="009718A3">
            <w:pPr>
              <w:rPr>
                <w:rFonts w:cs="Arial"/>
                <w:color w:val="FF0000"/>
              </w:rPr>
            </w:pPr>
          </w:p>
        </w:tc>
        <w:tc>
          <w:tcPr>
            <w:tcW w:w="1088" w:type="dxa"/>
            <w:tcBorders>
              <w:top w:val="single" w:sz="4" w:space="0" w:color="auto"/>
            </w:tcBorders>
          </w:tcPr>
          <w:p w14:paraId="4E8A51E2" w14:textId="77777777" w:rsidR="00691E35" w:rsidRPr="00D95972" w:rsidRDefault="00691E35" w:rsidP="009718A3">
            <w:pPr>
              <w:rPr>
                <w:rFonts w:cs="Arial"/>
              </w:rPr>
            </w:pPr>
          </w:p>
        </w:tc>
        <w:tc>
          <w:tcPr>
            <w:tcW w:w="11349" w:type="dxa"/>
            <w:gridSpan w:val="7"/>
            <w:tcBorders>
              <w:top w:val="single" w:sz="4" w:space="0" w:color="auto"/>
              <w:right w:val="thinThickThinSmallGap" w:sz="24" w:space="0" w:color="auto"/>
            </w:tcBorders>
          </w:tcPr>
          <w:p w14:paraId="2B741821" w14:textId="77777777" w:rsidR="00691E35" w:rsidRPr="00D95972" w:rsidRDefault="00691E35" w:rsidP="009718A3">
            <w:pPr>
              <w:rPr>
                <w:rFonts w:cs="Arial"/>
              </w:rPr>
            </w:pPr>
            <w:r w:rsidRPr="00D95972">
              <w:rPr>
                <w:rFonts w:cs="Arial"/>
              </w:rPr>
              <w:t>CT1 and CT plenary meeting dates.</w:t>
            </w:r>
          </w:p>
        </w:tc>
      </w:tr>
      <w:tr w:rsidR="00691E35" w:rsidRPr="00D95972" w14:paraId="01FCD891" w14:textId="77777777" w:rsidTr="009718A3">
        <w:tc>
          <w:tcPr>
            <w:tcW w:w="976" w:type="dxa"/>
            <w:tcBorders>
              <w:left w:val="thinThickThinSmallGap" w:sz="24" w:space="0" w:color="auto"/>
            </w:tcBorders>
          </w:tcPr>
          <w:p w14:paraId="4F11BFCB" w14:textId="77777777" w:rsidR="00691E35" w:rsidRPr="00D95972" w:rsidRDefault="00691E35" w:rsidP="009718A3">
            <w:pPr>
              <w:rPr>
                <w:rFonts w:cs="Arial"/>
              </w:rPr>
            </w:pPr>
          </w:p>
        </w:tc>
        <w:tc>
          <w:tcPr>
            <w:tcW w:w="1317" w:type="dxa"/>
            <w:gridSpan w:val="2"/>
          </w:tcPr>
          <w:p w14:paraId="76F7A9A2" w14:textId="77777777" w:rsidR="00691E35" w:rsidRPr="00D95972" w:rsidRDefault="00691E35" w:rsidP="009718A3">
            <w:pPr>
              <w:rPr>
                <w:rFonts w:cs="Arial"/>
                <w:color w:val="FF0000"/>
              </w:rPr>
            </w:pPr>
          </w:p>
        </w:tc>
        <w:tc>
          <w:tcPr>
            <w:tcW w:w="1088" w:type="dxa"/>
          </w:tcPr>
          <w:p w14:paraId="1633925B" w14:textId="77777777" w:rsidR="00691E35" w:rsidRPr="00D95972" w:rsidRDefault="00691E35" w:rsidP="009718A3">
            <w:pPr>
              <w:rPr>
                <w:rFonts w:cs="Arial"/>
              </w:rPr>
            </w:pPr>
          </w:p>
        </w:tc>
        <w:tc>
          <w:tcPr>
            <w:tcW w:w="4191" w:type="dxa"/>
            <w:gridSpan w:val="3"/>
            <w:tcBorders>
              <w:bottom w:val="single" w:sz="4" w:space="0" w:color="auto"/>
            </w:tcBorders>
          </w:tcPr>
          <w:p w14:paraId="5382731E" w14:textId="77777777" w:rsidR="00691E35" w:rsidRPr="00D95972" w:rsidRDefault="00691E35" w:rsidP="009718A3">
            <w:pPr>
              <w:rPr>
                <w:rFonts w:cs="Arial"/>
              </w:rPr>
            </w:pPr>
            <w:r w:rsidRPr="00D95972">
              <w:rPr>
                <w:rFonts w:cs="Arial"/>
              </w:rPr>
              <w:t>Date</w:t>
            </w:r>
          </w:p>
        </w:tc>
        <w:tc>
          <w:tcPr>
            <w:tcW w:w="2593" w:type="dxa"/>
            <w:gridSpan w:val="2"/>
            <w:tcBorders>
              <w:bottom w:val="single" w:sz="4" w:space="0" w:color="auto"/>
            </w:tcBorders>
          </w:tcPr>
          <w:p w14:paraId="4E87195E" w14:textId="77777777" w:rsidR="00691E35" w:rsidRPr="00D95972" w:rsidRDefault="00691E35" w:rsidP="009718A3">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2FE51253" w14:textId="77777777" w:rsidR="00691E35" w:rsidRPr="00D95972" w:rsidRDefault="00691E35" w:rsidP="009718A3">
            <w:pPr>
              <w:rPr>
                <w:rFonts w:cs="Arial"/>
              </w:rPr>
            </w:pPr>
            <w:r w:rsidRPr="00D95972">
              <w:rPr>
                <w:rFonts w:cs="Arial"/>
              </w:rPr>
              <w:t>Venue</w:t>
            </w:r>
          </w:p>
        </w:tc>
      </w:tr>
      <w:bookmarkEnd w:id="2"/>
      <w:bookmarkEnd w:id="3"/>
      <w:tr w:rsidR="00691E35" w:rsidRPr="00D95972" w14:paraId="0BB76DE9" w14:textId="77777777" w:rsidTr="009718A3">
        <w:tc>
          <w:tcPr>
            <w:tcW w:w="976" w:type="dxa"/>
            <w:tcBorders>
              <w:top w:val="nil"/>
              <w:left w:val="thinThickThinSmallGap" w:sz="24" w:space="0" w:color="auto"/>
              <w:bottom w:val="nil"/>
            </w:tcBorders>
          </w:tcPr>
          <w:p w14:paraId="5C0CE10E" w14:textId="77777777" w:rsidR="00691E35" w:rsidRPr="00D95972" w:rsidRDefault="00691E35" w:rsidP="009718A3">
            <w:pPr>
              <w:rPr>
                <w:rFonts w:cs="Arial"/>
              </w:rPr>
            </w:pPr>
          </w:p>
        </w:tc>
        <w:tc>
          <w:tcPr>
            <w:tcW w:w="1317" w:type="dxa"/>
            <w:gridSpan w:val="2"/>
            <w:tcBorders>
              <w:top w:val="nil"/>
              <w:bottom w:val="nil"/>
            </w:tcBorders>
          </w:tcPr>
          <w:p w14:paraId="7522C0A2"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514502EF"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F8E5CDE" w14:textId="77777777" w:rsidR="00691E35" w:rsidRDefault="00691E35" w:rsidP="009718A3">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38DACE0" w14:textId="77777777" w:rsidR="00691E35" w:rsidRDefault="00691E35" w:rsidP="009718A3">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D2E13B9" w14:textId="77777777" w:rsidR="00691E35" w:rsidRDefault="00691E35" w:rsidP="009718A3">
            <w:pPr>
              <w:rPr>
                <w:rFonts w:cs="Arial"/>
              </w:rPr>
            </w:pPr>
            <w:r>
              <w:rPr>
                <w:rFonts w:cs="Arial"/>
              </w:rPr>
              <w:t>Online</w:t>
            </w:r>
          </w:p>
        </w:tc>
      </w:tr>
      <w:tr w:rsidR="00691E35" w:rsidRPr="00D95972" w14:paraId="03D14BC0" w14:textId="77777777" w:rsidTr="009718A3">
        <w:tc>
          <w:tcPr>
            <w:tcW w:w="976" w:type="dxa"/>
            <w:tcBorders>
              <w:top w:val="nil"/>
              <w:left w:val="thinThickThinSmallGap" w:sz="24" w:space="0" w:color="auto"/>
              <w:bottom w:val="nil"/>
            </w:tcBorders>
          </w:tcPr>
          <w:p w14:paraId="170044FC" w14:textId="77777777" w:rsidR="00691E35" w:rsidRPr="00D95972" w:rsidRDefault="00691E35" w:rsidP="009718A3">
            <w:pPr>
              <w:rPr>
                <w:rFonts w:cs="Arial"/>
              </w:rPr>
            </w:pPr>
          </w:p>
        </w:tc>
        <w:tc>
          <w:tcPr>
            <w:tcW w:w="1317" w:type="dxa"/>
            <w:gridSpan w:val="2"/>
            <w:tcBorders>
              <w:top w:val="nil"/>
              <w:bottom w:val="nil"/>
            </w:tcBorders>
          </w:tcPr>
          <w:p w14:paraId="00633A03"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79B53CFC"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8F17CB8" w14:textId="77777777" w:rsidR="00691E35" w:rsidRDefault="00691E35" w:rsidP="009718A3">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34A79BC" w14:textId="77777777" w:rsidR="00691E35" w:rsidRDefault="00691E35" w:rsidP="009718A3">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B2CE16F" w14:textId="77777777" w:rsidR="00691E35" w:rsidRDefault="00691E35" w:rsidP="009718A3">
            <w:pPr>
              <w:rPr>
                <w:rFonts w:cs="Arial"/>
              </w:rPr>
            </w:pPr>
            <w:r>
              <w:rPr>
                <w:rFonts w:cs="Arial"/>
              </w:rPr>
              <w:t>Athens</w:t>
            </w:r>
          </w:p>
        </w:tc>
      </w:tr>
      <w:tr w:rsidR="00691E35" w:rsidRPr="00D95972" w14:paraId="3C0218F0" w14:textId="77777777" w:rsidTr="009718A3">
        <w:tc>
          <w:tcPr>
            <w:tcW w:w="976" w:type="dxa"/>
            <w:tcBorders>
              <w:top w:val="nil"/>
              <w:left w:val="thinThickThinSmallGap" w:sz="24" w:space="0" w:color="auto"/>
              <w:bottom w:val="nil"/>
            </w:tcBorders>
          </w:tcPr>
          <w:p w14:paraId="0F53B1EF" w14:textId="77777777" w:rsidR="00691E35" w:rsidRPr="00D95972" w:rsidRDefault="00691E35" w:rsidP="009718A3">
            <w:pPr>
              <w:rPr>
                <w:rFonts w:cs="Arial"/>
              </w:rPr>
            </w:pPr>
          </w:p>
        </w:tc>
        <w:tc>
          <w:tcPr>
            <w:tcW w:w="1317" w:type="dxa"/>
            <w:gridSpan w:val="2"/>
            <w:tcBorders>
              <w:top w:val="nil"/>
              <w:bottom w:val="nil"/>
            </w:tcBorders>
          </w:tcPr>
          <w:p w14:paraId="18DDE59C"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13BE459A"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580D3B4" w14:textId="77777777" w:rsidR="00691E35" w:rsidRDefault="00691E35" w:rsidP="009718A3">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A46610E" w14:textId="77777777" w:rsidR="00691E35" w:rsidRDefault="00691E35" w:rsidP="009718A3">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906268F" w14:textId="77777777" w:rsidR="00691E35" w:rsidRDefault="00691E35" w:rsidP="009718A3">
            <w:pPr>
              <w:rPr>
                <w:rFonts w:cs="Arial"/>
              </w:rPr>
            </w:pPr>
            <w:r>
              <w:rPr>
                <w:rFonts w:cs="Arial"/>
              </w:rPr>
              <w:t>Maastricht</w:t>
            </w:r>
          </w:p>
        </w:tc>
      </w:tr>
      <w:tr w:rsidR="00691E35" w:rsidRPr="00D95972" w14:paraId="7A67ABD1" w14:textId="77777777" w:rsidTr="009718A3">
        <w:tc>
          <w:tcPr>
            <w:tcW w:w="976" w:type="dxa"/>
            <w:tcBorders>
              <w:top w:val="nil"/>
              <w:left w:val="thinThickThinSmallGap" w:sz="24" w:space="0" w:color="auto"/>
              <w:bottom w:val="nil"/>
            </w:tcBorders>
          </w:tcPr>
          <w:p w14:paraId="378372A0" w14:textId="77777777" w:rsidR="00691E35" w:rsidRPr="00D95972" w:rsidRDefault="00691E35" w:rsidP="009718A3">
            <w:pPr>
              <w:rPr>
                <w:rFonts w:cs="Arial"/>
              </w:rPr>
            </w:pPr>
          </w:p>
        </w:tc>
        <w:tc>
          <w:tcPr>
            <w:tcW w:w="1317" w:type="dxa"/>
            <w:gridSpan w:val="2"/>
            <w:tcBorders>
              <w:top w:val="nil"/>
              <w:bottom w:val="nil"/>
            </w:tcBorders>
          </w:tcPr>
          <w:p w14:paraId="48D129E2"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1B40A110"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96FB41D" w14:textId="77777777" w:rsidR="00691E35" w:rsidRDefault="00691E35" w:rsidP="009718A3">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D5D7315" w14:textId="77777777" w:rsidR="00691E35" w:rsidRDefault="00691E35" w:rsidP="009718A3">
            <w:pPr>
              <w:rPr>
                <w:rFonts w:cs="Arial"/>
              </w:rPr>
            </w:pPr>
            <w:r>
              <w:rPr>
                <w:rFonts w:cs="Arial"/>
              </w:rPr>
              <w:t>CT1#148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514CF76" w14:textId="77777777" w:rsidR="00691E35" w:rsidRDefault="00691E35" w:rsidP="009718A3">
            <w:pPr>
              <w:rPr>
                <w:rFonts w:cs="Arial"/>
              </w:rPr>
            </w:pPr>
            <w:r>
              <w:rPr>
                <w:rFonts w:cs="Arial"/>
              </w:rPr>
              <w:t>Changsha</w:t>
            </w:r>
          </w:p>
        </w:tc>
      </w:tr>
      <w:tr w:rsidR="00691E35" w:rsidRPr="00D95972" w14:paraId="2D54779C" w14:textId="77777777" w:rsidTr="009718A3">
        <w:tc>
          <w:tcPr>
            <w:tcW w:w="976" w:type="dxa"/>
            <w:tcBorders>
              <w:top w:val="nil"/>
              <w:left w:val="thinThickThinSmallGap" w:sz="24" w:space="0" w:color="auto"/>
              <w:bottom w:val="nil"/>
            </w:tcBorders>
          </w:tcPr>
          <w:p w14:paraId="76377BD7" w14:textId="77777777" w:rsidR="00691E35" w:rsidRPr="00D95972" w:rsidRDefault="00691E35" w:rsidP="009718A3">
            <w:pPr>
              <w:rPr>
                <w:rFonts w:cs="Arial"/>
              </w:rPr>
            </w:pPr>
          </w:p>
        </w:tc>
        <w:tc>
          <w:tcPr>
            <w:tcW w:w="1317" w:type="dxa"/>
            <w:gridSpan w:val="2"/>
            <w:tcBorders>
              <w:top w:val="nil"/>
              <w:bottom w:val="nil"/>
            </w:tcBorders>
          </w:tcPr>
          <w:p w14:paraId="4996DE51"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3BDBA2F7"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407B9E4" w14:textId="77777777" w:rsidR="00691E35" w:rsidRDefault="00691E35" w:rsidP="009718A3">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7349B3" w14:textId="77777777" w:rsidR="00691E35" w:rsidRDefault="00691E35" w:rsidP="009718A3">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CDF4B31" w14:textId="77777777" w:rsidR="00691E35" w:rsidRDefault="00691E35" w:rsidP="009718A3">
            <w:pPr>
              <w:rPr>
                <w:rFonts w:cs="Arial"/>
              </w:rPr>
            </w:pPr>
            <w:r>
              <w:rPr>
                <w:rFonts w:cs="Arial"/>
              </w:rPr>
              <w:t>Hyderabad</w:t>
            </w:r>
          </w:p>
        </w:tc>
      </w:tr>
      <w:tr w:rsidR="00691E35" w:rsidRPr="00D95972" w14:paraId="7B51D8B4" w14:textId="77777777" w:rsidTr="009718A3">
        <w:tc>
          <w:tcPr>
            <w:tcW w:w="976" w:type="dxa"/>
            <w:tcBorders>
              <w:top w:val="nil"/>
              <w:left w:val="thinThickThinSmallGap" w:sz="24" w:space="0" w:color="auto"/>
              <w:bottom w:val="nil"/>
            </w:tcBorders>
          </w:tcPr>
          <w:p w14:paraId="1C7D693A" w14:textId="77777777" w:rsidR="00691E35" w:rsidRPr="00D95972" w:rsidRDefault="00691E35" w:rsidP="009718A3">
            <w:pPr>
              <w:rPr>
                <w:rFonts w:cs="Arial"/>
              </w:rPr>
            </w:pPr>
          </w:p>
        </w:tc>
        <w:tc>
          <w:tcPr>
            <w:tcW w:w="1317" w:type="dxa"/>
            <w:gridSpan w:val="2"/>
            <w:tcBorders>
              <w:top w:val="nil"/>
              <w:bottom w:val="nil"/>
            </w:tcBorders>
          </w:tcPr>
          <w:p w14:paraId="123A8979"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6AB8B1A9"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A847DE8" w14:textId="77777777" w:rsidR="00691E35" w:rsidRDefault="00691E35" w:rsidP="009718A3">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7DEFB21" w14:textId="77777777" w:rsidR="00691E35" w:rsidRDefault="00691E35" w:rsidP="009718A3">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05516A1" w14:textId="77777777" w:rsidR="00691E35" w:rsidRDefault="00691E35" w:rsidP="009718A3">
            <w:pPr>
              <w:rPr>
                <w:rFonts w:cs="Arial"/>
              </w:rPr>
            </w:pPr>
            <w:r>
              <w:rPr>
                <w:rFonts w:cs="Arial"/>
              </w:rPr>
              <w:t>Shanghai</w:t>
            </w:r>
          </w:p>
        </w:tc>
      </w:tr>
      <w:tr w:rsidR="00691E35" w:rsidRPr="00D95972" w14:paraId="13BDB496" w14:textId="77777777" w:rsidTr="009718A3">
        <w:tc>
          <w:tcPr>
            <w:tcW w:w="976" w:type="dxa"/>
            <w:tcBorders>
              <w:top w:val="nil"/>
              <w:left w:val="thinThickThinSmallGap" w:sz="24" w:space="0" w:color="auto"/>
              <w:bottom w:val="nil"/>
            </w:tcBorders>
          </w:tcPr>
          <w:p w14:paraId="0DF376C4" w14:textId="77777777" w:rsidR="00691E35" w:rsidRPr="00D95972" w:rsidRDefault="00691E35" w:rsidP="009718A3">
            <w:pPr>
              <w:rPr>
                <w:rFonts w:cs="Arial"/>
              </w:rPr>
            </w:pPr>
          </w:p>
        </w:tc>
        <w:tc>
          <w:tcPr>
            <w:tcW w:w="1317" w:type="dxa"/>
            <w:gridSpan w:val="2"/>
            <w:tcBorders>
              <w:top w:val="nil"/>
              <w:bottom w:val="nil"/>
            </w:tcBorders>
          </w:tcPr>
          <w:p w14:paraId="501FFCF7" w14:textId="77777777" w:rsidR="00691E35" w:rsidRPr="00D95972" w:rsidRDefault="00691E35" w:rsidP="009718A3">
            <w:pPr>
              <w:rPr>
                <w:rFonts w:cs="Arial"/>
                <w:color w:val="000000"/>
              </w:rPr>
            </w:pPr>
          </w:p>
        </w:tc>
        <w:tc>
          <w:tcPr>
            <w:tcW w:w="1088" w:type="dxa"/>
            <w:tcBorders>
              <w:top w:val="nil"/>
              <w:bottom w:val="nil"/>
            </w:tcBorders>
            <w:shd w:val="clear" w:color="auto" w:fill="auto"/>
          </w:tcPr>
          <w:p w14:paraId="76387FAC"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7086D18F" w14:textId="77777777" w:rsidR="00691E35" w:rsidRPr="00D95972" w:rsidRDefault="00691E35" w:rsidP="009718A3">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7F224053" w14:textId="77777777" w:rsidR="00691E35" w:rsidRPr="00D95972" w:rsidRDefault="00691E35" w:rsidP="009718A3">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600AA736" w14:textId="77777777" w:rsidR="00691E35" w:rsidRPr="00D95972" w:rsidRDefault="00691E35" w:rsidP="009718A3">
            <w:pPr>
              <w:rPr>
                <w:rFonts w:cs="Arial"/>
              </w:rPr>
            </w:pPr>
          </w:p>
        </w:tc>
      </w:tr>
      <w:tr w:rsidR="00691E35" w:rsidRPr="00D95972" w14:paraId="2C261929" w14:textId="77777777" w:rsidTr="00F3779C">
        <w:tc>
          <w:tcPr>
            <w:tcW w:w="976" w:type="dxa"/>
            <w:tcBorders>
              <w:top w:val="single" w:sz="4" w:space="0" w:color="auto"/>
              <w:left w:val="thinThickThinSmallGap" w:sz="24" w:space="0" w:color="auto"/>
              <w:bottom w:val="single" w:sz="4" w:space="0" w:color="auto"/>
            </w:tcBorders>
          </w:tcPr>
          <w:p w14:paraId="6FC59C88"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12F689" w14:textId="77777777" w:rsidR="00691E35" w:rsidRPr="00D95972" w:rsidRDefault="00691E35" w:rsidP="009718A3">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1889340"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1F85E1E8" w14:textId="77777777" w:rsidR="00691E35" w:rsidRPr="00D95972" w:rsidRDefault="00691E35" w:rsidP="009718A3">
            <w:pPr>
              <w:rPr>
                <w:rFonts w:cs="Arial"/>
              </w:rPr>
            </w:pPr>
            <w:r w:rsidRPr="00D95972">
              <w:rPr>
                <w:rFonts w:cs="Arial"/>
              </w:rPr>
              <w:t>Title</w:t>
            </w:r>
          </w:p>
        </w:tc>
        <w:tc>
          <w:tcPr>
            <w:tcW w:w="1767" w:type="dxa"/>
            <w:tcBorders>
              <w:top w:val="single" w:sz="4" w:space="0" w:color="auto"/>
              <w:bottom w:val="single" w:sz="4" w:space="0" w:color="auto"/>
            </w:tcBorders>
          </w:tcPr>
          <w:p w14:paraId="6E384B3C" w14:textId="77777777" w:rsidR="00691E35" w:rsidRPr="00D95972" w:rsidRDefault="00691E35" w:rsidP="009718A3">
            <w:pPr>
              <w:rPr>
                <w:rFonts w:cs="Arial"/>
              </w:rPr>
            </w:pPr>
            <w:r w:rsidRPr="00D95972">
              <w:rPr>
                <w:rFonts w:cs="Arial"/>
              </w:rPr>
              <w:t>Source</w:t>
            </w:r>
          </w:p>
        </w:tc>
        <w:tc>
          <w:tcPr>
            <w:tcW w:w="826" w:type="dxa"/>
            <w:tcBorders>
              <w:top w:val="single" w:sz="4" w:space="0" w:color="auto"/>
              <w:bottom w:val="single" w:sz="4" w:space="0" w:color="auto"/>
            </w:tcBorders>
          </w:tcPr>
          <w:p w14:paraId="00AB215B" w14:textId="77777777" w:rsidR="00691E35" w:rsidRPr="00D95972" w:rsidRDefault="00691E35" w:rsidP="009718A3">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402B4A8B" w14:textId="77777777" w:rsidR="00691E35" w:rsidRDefault="00691E35" w:rsidP="009718A3">
            <w:pPr>
              <w:rPr>
                <w:rFonts w:cs="Arial"/>
              </w:rPr>
            </w:pPr>
            <w:r w:rsidRPr="00D95972">
              <w:rPr>
                <w:rFonts w:cs="Arial"/>
              </w:rPr>
              <w:t>Result &amp; comments</w:t>
            </w:r>
            <w:r>
              <w:rPr>
                <w:rFonts w:cs="Arial"/>
              </w:rPr>
              <w:br/>
            </w:r>
            <w:r>
              <w:rPr>
                <w:rFonts w:cs="Arial"/>
              </w:rPr>
              <w:br/>
            </w:r>
          </w:p>
          <w:p w14:paraId="57D78FF6" w14:textId="77777777" w:rsidR="00691E35" w:rsidRDefault="00691E35" w:rsidP="009718A3">
            <w:pPr>
              <w:rPr>
                <w:rFonts w:cs="Arial"/>
              </w:rPr>
            </w:pPr>
          </w:p>
          <w:p w14:paraId="03BAB107" w14:textId="77777777" w:rsidR="00691E35" w:rsidRPr="00D95972" w:rsidRDefault="00691E35" w:rsidP="009718A3">
            <w:pPr>
              <w:rPr>
                <w:rFonts w:cs="Arial"/>
              </w:rPr>
            </w:pPr>
          </w:p>
        </w:tc>
      </w:tr>
      <w:tr w:rsidR="00691E35" w:rsidRPr="00D95972" w14:paraId="7C1CE4A6" w14:textId="77777777" w:rsidTr="00F3779C">
        <w:tc>
          <w:tcPr>
            <w:tcW w:w="976" w:type="dxa"/>
            <w:tcBorders>
              <w:left w:val="thinThickThinSmallGap" w:sz="24" w:space="0" w:color="auto"/>
              <w:bottom w:val="nil"/>
            </w:tcBorders>
          </w:tcPr>
          <w:p w14:paraId="4C9FF589" w14:textId="77777777" w:rsidR="00691E35" w:rsidRPr="00D95972" w:rsidRDefault="00691E35" w:rsidP="009718A3">
            <w:pPr>
              <w:rPr>
                <w:rFonts w:cs="Arial"/>
              </w:rPr>
            </w:pPr>
          </w:p>
        </w:tc>
        <w:tc>
          <w:tcPr>
            <w:tcW w:w="1317" w:type="dxa"/>
            <w:gridSpan w:val="2"/>
            <w:tcBorders>
              <w:bottom w:val="nil"/>
            </w:tcBorders>
          </w:tcPr>
          <w:p w14:paraId="2F9B791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A81258B" w14:textId="77777777" w:rsidR="00691E35" w:rsidRPr="00D95972" w:rsidRDefault="00013E88" w:rsidP="009718A3">
            <w:pPr>
              <w:rPr>
                <w:rFonts w:cs="Arial"/>
              </w:rPr>
            </w:pPr>
            <w:hyperlink r:id="rId10" w:history="1">
              <w:r w:rsidR="00691E35">
                <w:rPr>
                  <w:rStyle w:val="Hyperlink"/>
                </w:rPr>
                <w:t>C1-243028</w:t>
              </w:r>
            </w:hyperlink>
          </w:p>
        </w:tc>
        <w:tc>
          <w:tcPr>
            <w:tcW w:w="4191" w:type="dxa"/>
            <w:gridSpan w:val="3"/>
            <w:tcBorders>
              <w:top w:val="single" w:sz="4" w:space="0" w:color="auto"/>
              <w:bottom w:val="single" w:sz="4" w:space="0" w:color="auto"/>
            </w:tcBorders>
            <w:shd w:val="clear" w:color="auto" w:fill="FFFFFF"/>
          </w:tcPr>
          <w:p w14:paraId="478A3C8F" w14:textId="77777777" w:rsidR="00691E35" w:rsidRPr="00D95972" w:rsidRDefault="00691E35" w:rsidP="009718A3">
            <w:pPr>
              <w:rPr>
                <w:rFonts w:cs="Arial"/>
              </w:rPr>
            </w:pPr>
            <w:r>
              <w:rPr>
                <w:rFonts w:cs="Arial"/>
              </w:rPr>
              <w:t>CT1#149 guidance</w:t>
            </w:r>
          </w:p>
        </w:tc>
        <w:tc>
          <w:tcPr>
            <w:tcW w:w="1767" w:type="dxa"/>
            <w:tcBorders>
              <w:top w:val="single" w:sz="4" w:space="0" w:color="auto"/>
              <w:bottom w:val="single" w:sz="4" w:space="0" w:color="auto"/>
            </w:tcBorders>
            <w:shd w:val="clear" w:color="auto" w:fill="FFFFFF"/>
          </w:tcPr>
          <w:p w14:paraId="1D42058E"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08DBD6A1" w14:textId="77777777" w:rsidR="00691E35" w:rsidRDefault="00691E35" w:rsidP="009718A3">
            <w:pPr>
              <w:rPr>
                <w:rFonts w:cs="Arial"/>
              </w:rPr>
            </w:pPr>
            <w:r>
              <w:rPr>
                <w:rFonts w:cs="Arial"/>
              </w:rPr>
              <w:t>other</w:t>
            </w:r>
          </w:p>
          <w:p w14:paraId="74C5A13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DA5A3" w14:textId="77777777" w:rsidR="00F3779C" w:rsidRDefault="00F3779C" w:rsidP="009718A3">
            <w:pPr>
              <w:rPr>
                <w:rFonts w:eastAsia="Batang" w:cs="Arial"/>
                <w:color w:val="000000"/>
                <w:lang w:eastAsia="ko-KR"/>
              </w:rPr>
            </w:pPr>
            <w:r>
              <w:rPr>
                <w:rFonts w:eastAsia="Batang" w:cs="Arial"/>
                <w:color w:val="000000"/>
                <w:lang w:eastAsia="ko-KR"/>
              </w:rPr>
              <w:t>Noted</w:t>
            </w:r>
          </w:p>
          <w:p w14:paraId="5CC7E805" w14:textId="149CE5EE" w:rsidR="00691E35" w:rsidRPr="00D95972" w:rsidRDefault="00691E35" w:rsidP="009718A3">
            <w:pPr>
              <w:rPr>
                <w:rFonts w:eastAsia="Batang" w:cs="Arial"/>
                <w:color w:val="000000"/>
                <w:lang w:eastAsia="ko-KR"/>
              </w:rPr>
            </w:pPr>
          </w:p>
        </w:tc>
      </w:tr>
      <w:tr w:rsidR="00691E35" w:rsidRPr="00D95972" w14:paraId="3A5E93A2" w14:textId="77777777" w:rsidTr="00F3779C">
        <w:tc>
          <w:tcPr>
            <w:tcW w:w="976" w:type="dxa"/>
            <w:tcBorders>
              <w:left w:val="thinThickThinSmallGap" w:sz="24" w:space="0" w:color="auto"/>
              <w:bottom w:val="nil"/>
            </w:tcBorders>
          </w:tcPr>
          <w:p w14:paraId="7B7CB687" w14:textId="77777777" w:rsidR="00691E35" w:rsidRPr="00D95972" w:rsidRDefault="00691E35" w:rsidP="009718A3">
            <w:pPr>
              <w:rPr>
                <w:rFonts w:cs="Arial"/>
              </w:rPr>
            </w:pPr>
          </w:p>
        </w:tc>
        <w:tc>
          <w:tcPr>
            <w:tcW w:w="1317" w:type="dxa"/>
            <w:gridSpan w:val="2"/>
            <w:tcBorders>
              <w:bottom w:val="nil"/>
            </w:tcBorders>
          </w:tcPr>
          <w:p w14:paraId="7A734D8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4732BCF" w14:textId="77777777" w:rsidR="00691E35" w:rsidRPr="00D95972" w:rsidRDefault="00013E88" w:rsidP="009718A3">
            <w:pPr>
              <w:rPr>
                <w:rFonts w:cs="Arial"/>
              </w:rPr>
            </w:pPr>
            <w:hyperlink r:id="rId11" w:history="1">
              <w:r w:rsidR="00691E35">
                <w:rPr>
                  <w:rStyle w:val="Hyperlink"/>
                </w:rPr>
                <w:t>C1-243029</w:t>
              </w:r>
            </w:hyperlink>
          </w:p>
        </w:tc>
        <w:tc>
          <w:tcPr>
            <w:tcW w:w="4191" w:type="dxa"/>
            <w:gridSpan w:val="3"/>
            <w:tcBorders>
              <w:top w:val="single" w:sz="4" w:space="0" w:color="auto"/>
              <w:bottom w:val="single" w:sz="4" w:space="0" w:color="auto"/>
            </w:tcBorders>
            <w:shd w:val="clear" w:color="auto" w:fill="FFFFFF"/>
          </w:tcPr>
          <w:p w14:paraId="41647B57" w14:textId="77777777" w:rsidR="00691E35" w:rsidRPr="00D95972" w:rsidRDefault="00691E35" w:rsidP="009718A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46DC9BF6"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85800AA" w14:textId="77777777" w:rsidR="00691E35" w:rsidRDefault="00691E35" w:rsidP="009718A3">
            <w:pPr>
              <w:rPr>
                <w:rFonts w:cs="Arial"/>
              </w:rPr>
            </w:pPr>
            <w:r>
              <w:rPr>
                <w:rFonts w:cs="Arial"/>
              </w:rPr>
              <w:t>other</w:t>
            </w:r>
          </w:p>
          <w:p w14:paraId="031E3A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56F355" w14:textId="77777777" w:rsidR="00F3779C" w:rsidRDefault="00F3779C" w:rsidP="009718A3">
            <w:pPr>
              <w:rPr>
                <w:rFonts w:eastAsia="Batang" w:cs="Arial"/>
                <w:color w:val="000000"/>
                <w:lang w:eastAsia="ko-KR"/>
              </w:rPr>
            </w:pPr>
            <w:r>
              <w:rPr>
                <w:rFonts w:eastAsia="Batang" w:cs="Arial"/>
                <w:color w:val="000000"/>
                <w:lang w:eastAsia="ko-KR"/>
              </w:rPr>
              <w:t>Noted</w:t>
            </w:r>
          </w:p>
          <w:p w14:paraId="39B6F194" w14:textId="24CD5587" w:rsidR="00691E35" w:rsidRPr="00D95972" w:rsidRDefault="00691E35" w:rsidP="009718A3">
            <w:pPr>
              <w:rPr>
                <w:rFonts w:eastAsia="Batang" w:cs="Arial"/>
                <w:color w:val="000000"/>
                <w:lang w:eastAsia="ko-KR"/>
              </w:rPr>
            </w:pPr>
          </w:p>
        </w:tc>
      </w:tr>
      <w:tr w:rsidR="00691E35" w:rsidRPr="00D95972" w14:paraId="03F69F03" w14:textId="77777777" w:rsidTr="00DE56EE">
        <w:tc>
          <w:tcPr>
            <w:tcW w:w="976" w:type="dxa"/>
            <w:tcBorders>
              <w:left w:val="thinThickThinSmallGap" w:sz="24" w:space="0" w:color="auto"/>
              <w:bottom w:val="nil"/>
            </w:tcBorders>
          </w:tcPr>
          <w:p w14:paraId="595288AA" w14:textId="77777777" w:rsidR="00691E35" w:rsidRPr="00D95972" w:rsidRDefault="00691E35" w:rsidP="009718A3">
            <w:pPr>
              <w:rPr>
                <w:rFonts w:cs="Arial"/>
              </w:rPr>
            </w:pPr>
          </w:p>
        </w:tc>
        <w:tc>
          <w:tcPr>
            <w:tcW w:w="1317" w:type="dxa"/>
            <w:gridSpan w:val="2"/>
            <w:tcBorders>
              <w:bottom w:val="nil"/>
            </w:tcBorders>
          </w:tcPr>
          <w:p w14:paraId="4E51C14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171246D" w14:textId="77777777" w:rsidR="00691E35" w:rsidRDefault="00013E88" w:rsidP="009718A3">
            <w:pPr>
              <w:rPr>
                <w:rFonts w:cs="Arial"/>
              </w:rPr>
            </w:pPr>
            <w:hyperlink r:id="rId12" w:history="1">
              <w:r w:rsidR="00691E35">
                <w:rPr>
                  <w:rStyle w:val="Hyperlink"/>
                </w:rPr>
                <w:t>C1-243031</w:t>
              </w:r>
            </w:hyperlink>
          </w:p>
        </w:tc>
        <w:tc>
          <w:tcPr>
            <w:tcW w:w="4191" w:type="dxa"/>
            <w:gridSpan w:val="3"/>
            <w:tcBorders>
              <w:top w:val="single" w:sz="4" w:space="0" w:color="auto"/>
              <w:bottom w:val="single" w:sz="4" w:space="0" w:color="auto"/>
            </w:tcBorders>
            <w:shd w:val="clear" w:color="auto" w:fill="FFFFFF"/>
          </w:tcPr>
          <w:p w14:paraId="5C8F3CB1" w14:textId="77777777" w:rsidR="00691E35" w:rsidRDefault="00691E35" w:rsidP="009718A3">
            <w:pPr>
              <w:rPr>
                <w:rFonts w:cs="Arial"/>
              </w:rPr>
            </w:pPr>
            <w:r>
              <w:rPr>
                <w:rFonts w:cs="Arial"/>
              </w:rPr>
              <w:t>Guidance for handling of presentation sheets and exception sheets</w:t>
            </w:r>
          </w:p>
        </w:tc>
        <w:tc>
          <w:tcPr>
            <w:tcW w:w="1767" w:type="dxa"/>
            <w:tcBorders>
              <w:top w:val="single" w:sz="4" w:space="0" w:color="auto"/>
              <w:bottom w:val="single" w:sz="4" w:space="0" w:color="auto"/>
            </w:tcBorders>
            <w:shd w:val="clear" w:color="auto" w:fill="FFFFFF"/>
          </w:tcPr>
          <w:p w14:paraId="7E183CFF" w14:textId="77777777" w:rsidR="00691E35"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02E8F5A8" w14:textId="77777777" w:rsidR="00691E35" w:rsidRDefault="00691E35" w:rsidP="009718A3">
            <w:pPr>
              <w:rPr>
                <w:rFonts w:cs="Arial"/>
              </w:rPr>
            </w:pPr>
            <w:r>
              <w:rPr>
                <w:rFonts w:cs="Arial"/>
              </w:rPr>
              <w:t>other</w:t>
            </w:r>
          </w:p>
          <w:p w14:paraId="3E24DA9D"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204FAA" w14:textId="77777777" w:rsidR="00F3779C" w:rsidRDefault="00F3779C" w:rsidP="009718A3">
            <w:pPr>
              <w:rPr>
                <w:rFonts w:eastAsia="Batang" w:cs="Arial"/>
                <w:color w:val="000000"/>
                <w:lang w:eastAsia="ko-KR"/>
              </w:rPr>
            </w:pPr>
            <w:r>
              <w:rPr>
                <w:rFonts w:eastAsia="Batang" w:cs="Arial"/>
                <w:color w:val="000000"/>
                <w:lang w:eastAsia="ko-KR"/>
              </w:rPr>
              <w:t>Noted</w:t>
            </w:r>
          </w:p>
          <w:p w14:paraId="26E395CD" w14:textId="273728AD" w:rsidR="00691E35" w:rsidRPr="00D95972" w:rsidRDefault="00691E35" w:rsidP="009718A3">
            <w:pPr>
              <w:rPr>
                <w:rFonts w:eastAsia="Batang" w:cs="Arial"/>
                <w:color w:val="000000"/>
                <w:lang w:eastAsia="ko-KR"/>
              </w:rPr>
            </w:pPr>
          </w:p>
        </w:tc>
      </w:tr>
      <w:tr w:rsidR="00F3779C" w:rsidRPr="00D95972" w14:paraId="449BCFF3" w14:textId="77777777" w:rsidTr="00DE56EE">
        <w:tc>
          <w:tcPr>
            <w:tcW w:w="976" w:type="dxa"/>
            <w:tcBorders>
              <w:left w:val="thinThickThinSmallGap" w:sz="24" w:space="0" w:color="auto"/>
              <w:bottom w:val="nil"/>
            </w:tcBorders>
          </w:tcPr>
          <w:p w14:paraId="27F9E1F8" w14:textId="77777777" w:rsidR="00F3779C" w:rsidRPr="00D95972" w:rsidRDefault="00F3779C" w:rsidP="00067B4F">
            <w:pPr>
              <w:rPr>
                <w:rFonts w:cs="Arial"/>
              </w:rPr>
            </w:pPr>
          </w:p>
        </w:tc>
        <w:tc>
          <w:tcPr>
            <w:tcW w:w="1317" w:type="dxa"/>
            <w:gridSpan w:val="2"/>
            <w:tcBorders>
              <w:bottom w:val="nil"/>
            </w:tcBorders>
          </w:tcPr>
          <w:p w14:paraId="385EA210" w14:textId="77777777" w:rsidR="00F3779C" w:rsidRPr="00D95972" w:rsidRDefault="00F3779C" w:rsidP="00067B4F">
            <w:pPr>
              <w:rPr>
                <w:rFonts w:cs="Arial"/>
              </w:rPr>
            </w:pPr>
          </w:p>
        </w:tc>
        <w:tc>
          <w:tcPr>
            <w:tcW w:w="1088" w:type="dxa"/>
            <w:tcBorders>
              <w:top w:val="single" w:sz="4" w:space="0" w:color="auto"/>
              <w:bottom w:val="single" w:sz="4" w:space="0" w:color="auto"/>
            </w:tcBorders>
            <w:shd w:val="clear" w:color="auto" w:fill="FFFFFF"/>
            <w:vAlign w:val="bottom"/>
          </w:tcPr>
          <w:p w14:paraId="217C17C8" w14:textId="65AA7B98" w:rsidR="00F3779C" w:rsidRPr="00D95972" w:rsidRDefault="00F3779C" w:rsidP="00067B4F">
            <w:pPr>
              <w:rPr>
                <w:rFonts w:cs="Arial"/>
              </w:rPr>
            </w:pPr>
            <w:r w:rsidRPr="00F3779C">
              <w:t>C1-243958</w:t>
            </w:r>
          </w:p>
        </w:tc>
        <w:tc>
          <w:tcPr>
            <w:tcW w:w="4191" w:type="dxa"/>
            <w:gridSpan w:val="3"/>
            <w:tcBorders>
              <w:top w:val="single" w:sz="4" w:space="0" w:color="auto"/>
              <w:bottom w:val="single" w:sz="4" w:space="0" w:color="auto"/>
            </w:tcBorders>
            <w:shd w:val="clear" w:color="auto" w:fill="FFFFFF"/>
          </w:tcPr>
          <w:p w14:paraId="30A91093" w14:textId="77777777" w:rsidR="00F3779C" w:rsidRPr="00D95972" w:rsidRDefault="00F3779C" w:rsidP="00067B4F">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FF"/>
          </w:tcPr>
          <w:p w14:paraId="60EDA4BA" w14:textId="77777777" w:rsidR="00F3779C" w:rsidRPr="00D95972" w:rsidRDefault="00F3779C" w:rsidP="00067B4F">
            <w:pPr>
              <w:rPr>
                <w:rFonts w:cs="Arial"/>
              </w:rPr>
            </w:pPr>
            <w:r>
              <w:rPr>
                <w:rFonts w:cs="Arial"/>
              </w:rPr>
              <w:t>MCC</w:t>
            </w:r>
          </w:p>
        </w:tc>
        <w:tc>
          <w:tcPr>
            <w:tcW w:w="826" w:type="dxa"/>
            <w:tcBorders>
              <w:top w:val="single" w:sz="4" w:space="0" w:color="auto"/>
              <w:bottom w:val="single" w:sz="4" w:space="0" w:color="auto"/>
            </w:tcBorders>
            <w:shd w:val="clear" w:color="auto" w:fill="FFFFFF"/>
          </w:tcPr>
          <w:p w14:paraId="17D55ECC" w14:textId="77777777" w:rsidR="00F3779C" w:rsidRPr="00D95972" w:rsidRDefault="00F3779C" w:rsidP="00067B4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A4F74" w14:textId="77777777" w:rsidR="00DE56EE" w:rsidRDefault="00DE56EE" w:rsidP="00067B4F">
            <w:pPr>
              <w:rPr>
                <w:rFonts w:eastAsia="Batang" w:cs="Arial"/>
                <w:color w:val="000000"/>
                <w:lang w:eastAsia="ko-KR"/>
              </w:rPr>
            </w:pPr>
            <w:r>
              <w:rPr>
                <w:rFonts w:eastAsia="Batang" w:cs="Arial"/>
                <w:color w:val="000000"/>
                <w:lang w:eastAsia="ko-KR"/>
              </w:rPr>
              <w:t>Noted</w:t>
            </w:r>
          </w:p>
          <w:p w14:paraId="3A362B95" w14:textId="5DF39CFC" w:rsidR="00F3779C" w:rsidRDefault="00F3779C" w:rsidP="00067B4F">
            <w:pPr>
              <w:rPr>
                <w:ins w:id="4" w:author="Lena Chaponniere31" w:date="2024-05-30T23:01:00Z"/>
                <w:rFonts w:eastAsia="Batang" w:cs="Arial"/>
                <w:color w:val="000000"/>
                <w:lang w:eastAsia="ko-KR"/>
              </w:rPr>
            </w:pPr>
            <w:ins w:id="5" w:author="Lena Chaponniere31" w:date="2024-05-30T23:01:00Z">
              <w:r>
                <w:rPr>
                  <w:rFonts w:eastAsia="Batang" w:cs="Arial"/>
                  <w:color w:val="000000"/>
                  <w:lang w:eastAsia="ko-KR"/>
                </w:rPr>
                <w:t>Revision of C1-243007</w:t>
              </w:r>
            </w:ins>
          </w:p>
          <w:p w14:paraId="6FA268CF" w14:textId="58546F14" w:rsidR="00F3779C" w:rsidRPr="00D95972" w:rsidRDefault="00F3779C" w:rsidP="00067B4F">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691E35" w:rsidRPr="00D95972" w14:paraId="0EDDA1A4" w14:textId="77777777" w:rsidTr="00E7733B">
        <w:tc>
          <w:tcPr>
            <w:tcW w:w="976" w:type="dxa"/>
            <w:tcBorders>
              <w:left w:val="thinThickThinSmallGap" w:sz="24" w:space="0" w:color="auto"/>
              <w:bottom w:val="nil"/>
            </w:tcBorders>
            <w:shd w:val="clear" w:color="auto" w:fill="auto"/>
          </w:tcPr>
          <w:p w14:paraId="46B8895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0792CD0" w14:textId="77777777" w:rsidR="00691E35" w:rsidRPr="00D95972" w:rsidRDefault="00691E35" w:rsidP="009718A3">
            <w:pPr>
              <w:rPr>
                <w:rFonts w:cs="Arial"/>
                <w:lang w:val="en-US"/>
              </w:rPr>
            </w:pPr>
          </w:p>
        </w:tc>
        <w:tc>
          <w:tcPr>
            <w:tcW w:w="1088" w:type="dxa"/>
            <w:tcBorders>
              <w:top w:val="single" w:sz="12" w:space="0" w:color="auto"/>
              <w:bottom w:val="single" w:sz="4" w:space="0" w:color="auto"/>
            </w:tcBorders>
            <w:shd w:val="clear" w:color="auto" w:fill="FFFFFF"/>
          </w:tcPr>
          <w:p w14:paraId="33B9047A" w14:textId="77777777" w:rsidR="00691E35" w:rsidRDefault="00013E88" w:rsidP="009718A3">
            <w:hyperlink r:id="rId13" w:history="1">
              <w:r w:rsidR="00691E35">
                <w:rPr>
                  <w:rStyle w:val="Hyperlink"/>
                </w:rPr>
                <w:t>C1-243008</w:t>
              </w:r>
            </w:hyperlink>
          </w:p>
        </w:tc>
        <w:tc>
          <w:tcPr>
            <w:tcW w:w="4191" w:type="dxa"/>
            <w:gridSpan w:val="3"/>
            <w:tcBorders>
              <w:top w:val="single" w:sz="12" w:space="0" w:color="auto"/>
              <w:bottom w:val="single" w:sz="4" w:space="0" w:color="auto"/>
            </w:tcBorders>
            <w:shd w:val="clear" w:color="auto" w:fill="FFFFFF"/>
          </w:tcPr>
          <w:p w14:paraId="5BED78C9" w14:textId="77777777" w:rsidR="00691E35" w:rsidRDefault="00691E35" w:rsidP="009718A3">
            <w:pPr>
              <w:rPr>
                <w:rFonts w:cs="Arial"/>
              </w:rPr>
            </w:pPr>
            <w:r>
              <w:rPr>
                <w:rFonts w:cs="Arial"/>
              </w:rPr>
              <w:t>LS on Registering JWT claims at IANA</w:t>
            </w:r>
          </w:p>
        </w:tc>
        <w:tc>
          <w:tcPr>
            <w:tcW w:w="1767" w:type="dxa"/>
            <w:tcBorders>
              <w:top w:val="single" w:sz="12" w:space="0" w:color="auto"/>
              <w:bottom w:val="single" w:sz="4" w:space="0" w:color="auto"/>
            </w:tcBorders>
            <w:shd w:val="clear" w:color="auto" w:fill="FFFFFF"/>
          </w:tcPr>
          <w:p w14:paraId="403FA743" w14:textId="77777777" w:rsidR="00691E35" w:rsidRDefault="00691E35" w:rsidP="009718A3">
            <w:pPr>
              <w:rPr>
                <w:rFonts w:cs="Arial"/>
              </w:rPr>
            </w:pPr>
            <w:r>
              <w:rPr>
                <w:rFonts w:cs="Arial"/>
              </w:rPr>
              <w:t>CT4</w:t>
            </w:r>
          </w:p>
        </w:tc>
        <w:tc>
          <w:tcPr>
            <w:tcW w:w="826" w:type="dxa"/>
            <w:tcBorders>
              <w:top w:val="single" w:sz="12" w:space="0" w:color="auto"/>
              <w:bottom w:val="single" w:sz="4" w:space="0" w:color="auto"/>
            </w:tcBorders>
            <w:shd w:val="clear" w:color="auto" w:fill="FFFFFF"/>
          </w:tcPr>
          <w:p w14:paraId="650092EC" w14:textId="77777777" w:rsidR="00691E35" w:rsidRDefault="00691E35" w:rsidP="009718A3">
            <w:pPr>
              <w:rPr>
                <w:rFonts w:cs="Arial"/>
                <w:color w:val="000000"/>
              </w:rPr>
            </w:pPr>
            <w:r>
              <w:rPr>
                <w:rFonts w:cs="Arial"/>
                <w:color w:val="000000"/>
              </w:rPr>
              <w:t xml:space="preserve">Cc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621162EA" w14:textId="77777777" w:rsidR="00691E35" w:rsidRDefault="00691E35" w:rsidP="009718A3">
            <w:pPr>
              <w:rPr>
                <w:rFonts w:cs="Arial"/>
                <w:lang w:val="en-US"/>
              </w:rPr>
            </w:pPr>
            <w:r>
              <w:rPr>
                <w:rFonts w:cs="Arial"/>
                <w:lang w:val="en-US"/>
              </w:rPr>
              <w:t>Noted</w:t>
            </w:r>
          </w:p>
          <w:p w14:paraId="500C9C86" w14:textId="77777777" w:rsidR="00691E35" w:rsidRPr="00424C8C" w:rsidRDefault="00691E35" w:rsidP="009718A3">
            <w:pPr>
              <w:rPr>
                <w:rFonts w:cs="Arial"/>
                <w:lang w:val="en-US"/>
              </w:rPr>
            </w:pPr>
          </w:p>
        </w:tc>
      </w:tr>
      <w:tr w:rsidR="00691E35" w:rsidRPr="00D95972" w14:paraId="7EE0EE73" w14:textId="77777777" w:rsidTr="00E7733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77777777" w:rsidR="00691E35" w:rsidRDefault="00013E88" w:rsidP="009718A3">
            <w:hyperlink r:id="rId14" w:history="1">
              <w:r w:rsidR="00691E35">
                <w:rPr>
                  <w:rStyle w:val="Hyperlink"/>
                </w:rPr>
                <w:t>C1-243009</w:t>
              </w:r>
            </w:hyperlink>
          </w:p>
        </w:tc>
        <w:tc>
          <w:tcPr>
            <w:tcW w:w="4191" w:type="dxa"/>
            <w:gridSpan w:val="3"/>
            <w:tcBorders>
              <w:top w:val="single" w:sz="4" w:space="0" w:color="auto"/>
              <w:bottom w:val="single" w:sz="4" w:space="0" w:color="auto"/>
            </w:tcBorders>
            <w:shd w:val="clear" w:color="auto" w:fill="FFFFFF"/>
          </w:tcPr>
          <w:p w14:paraId="6D3AE468" w14:textId="77777777" w:rsidR="00691E35" w:rsidRDefault="00691E35" w:rsidP="009718A3">
            <w:pPr>
              <w:rPr>
                <w:rFonts w:cs="Arial"/>
              </w:rPr>
            </w:pPr>
            <w:r>
              <w:rPr>
                <w:rFonts w:cs="Arial"/>
              </w:rPr>
              <w:t>LS on Clarification on Dual Registration Indication</w:t>
            </w:r>
          </w:p>
        </w:tc>
        <w:tc>
          <w:tcPr>
            <w:tcW w:w="1767" w:type="dxa"/>
            <w:tcBorders>
              <w:top w:val="single" w:sz="4" w:space="0" w:color="auto"/>
              <w:bottom w:val="single" w:sz="4" w:space="0" w:color="auto"/>
            </w:tcBorders>
            <w:shd w:val="clear" w:color="auto" w:fill="FFFFFF"/>
          </w:tcPr>
          <w:p w14:paraId="0759621F" w14:textId="77777777" w:rsidR="00691E35" w:rsidRDefault="00691E35"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0B15E7F4"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C7910B" w14:textId="77777777" w:rsidR="00E7733B" w:rsidRDefault="00E7733B" w:rsidP="009718A3">
            <w:pPr>
              <w:rPr>
                <w:rFonts w:cs="Arial"/>
                <w:lang w:val="en-US"/>
              </w:rPr>
            </w:pPr>
            <w:r>
              <w:rPr>
                <w:rFonts w:cs="Arial"/>
                <w:lang w:val="en-US"/>
              </w:rPr>
              <w:t>Noted</w:t>
            </w:r>
          </w:p>
          <w:p w14:paraId="02AD1C04" w14:textId="40355340" w:rsidR="00691E35" w:rsidRDefault="00691E35" w:rsidP="009718A3">
            <w:pPr>
              <w:rPr>
                <w:rFonts w:cs="Arial"/>
                <w:lang w:val="en-US"/>
              </w:rPr>
            </w:pPr>
            <w:r>
              <w:rPr>
                <w:rFonts w:cs="Arial"/>
                <w:lang w:val="en-US"/>
              </w:rPr>
              <w:t>Related DPs in C1-243239, C1-243315 and C1-243482</w:t>
            </w:r>
          </w:p>
          <w:p w14:paraId="46188418" w14:textId="77777777" w:rsidR="00691E35" w:rsidRDefault="00691E35" w:rsidP="009718A3">
            <w:pPr>
              <w:rPr>
                <w:rFonts w:cs="Arial"/>
                <w:lang w:val="en-US"/>
              </w:rPr>
            </w:pPr>
            <w:r>
              <w:rPr>
                <w:rFonts w:cs="Arial"/>
                <w:lang w:val="en-US"/>
              </w:rPr>
              <w:t>Draft reply LSs in C1-243173, C1-243240, C1-243329 and C1-243480</w:t>
            </w:r>
          </w:p>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77777777" w:rsidR="00691E35" w:rsidRDefault="00013E88" w:rsidP="009718A3">
            <w:hyperlink r:id="rId15" w:history="1">
              <w:r w:rsidR="00691E35">
                <w:rPr>
                  <w:rStyle w:val="Hyperlink"/>
                </w:rPr>
                <w:t>C1-243010</w:t>
              </w:r>
            </w:hyperlink>
          </w:p>
        </w:tc>
        <w:tc>
          <w:tcPr>
            <w:tcW w:w="4191" w:type="dxa"/>
            <w:gridSpan w:val="3"/>
            <w:tcBorders>
              <w:top w:val="single" w:sz="4" w:space="0" w:color="auto"/>
              <w:bottom w:val="single" w:sz="4" w:space="0" w:color="auto"/>
            </w:tcBorders>
            <w:shd w:val="clear" w:color="auto" w:fill="FFFFFF"/>
          </w:tcPr>
          <w:p w14:paraId="781454C8" w14:textId="77777777" w:rsidR="00691E35" w:rsidRDefault="00691E35"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3F056CD3" w14:textId="77777777" w:rsidR="00691E35" w:rsidRDefault="00691E35"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4E2CB158"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9C5CE1" w14:textId="77777777" w:rsidR="00691E35" w:rsidRDefault="00691E35" w:rsidP="009718A3">
            <w:pPr>
              <w:rPr>
                <w:rFonts w:cs="Arial"/>
                <w:lang w:val="en-US"/>
              </w:rPr>
            </w:pPr>
            <w:r>
              <w:rPr>
                <w:rFonts w:cs="Arial"/>
                <w:lang w:val="en-US"/>
              </w:rPr>
              <w:t>Noted</w:t>
            </w:r>
          </w:p>
          <w:p w14:paraId="40A3EA65" w14:textId="77777777" w:rsidR="00691E35" w:rsidRDefault="00691E35" w:rsidP="009718A3">
            <w:pPr>
              <w:rPr>
                <w:rFonts w:cs="Arial"/>
                <w:lang w:val="en-US"/>
              </w:rPr>
            </w:pPr>
            <w:r>
              <w:rPr>
                <w:rFonts w:cs="Arial"/>
                <w:lang w:val="en-US"/>
              </w:rPr>
              <w:t xml:space="preserve">CT1 is in </w:t>
            </w:r>
            <w:proofErr w:type="gramStart"/>
            <w:r>
              <w:rPr>
                <w:rFonts w:cs="Arial"/>
                <w:lang w:val="en-US"/>
              </w:rPr>
              <w:t>To</w:t>
            </w:r>
            <w:proofErr w:type="gramEnd"/>
            <w:r>
              <w:rPr>
                <w:rFonts w:cs="Arial"/>
                <w:lang w:val="en-US"/>
              </w:rPr>
              <w:t>: field but no specific action to CT1</w:t>
            </w:r>
          </w:p>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77777777" w:rsidR="00691E35" w:rsidRDefault="00013E88" w:rsidP="009718A3">
            <w:hyperlink r:id="rId16" w:history="1">
              <w:r w:rsidR="00691E35">
                <w:rPr>
                  <w:rStyle w:val="Hyperlink"/>
                </w:rPr>
                <w:t>C1-243011</w:t>
              </w:r>
            </w:hyperlink>
          </w:p>
        </w:tc>
        <w:tc>
          <w:tcPr>
            <w:tcW w:w="4191" w:type="dxa"/>
            <w:gridSpan w:val="3"/>
            <w:tcBorders>
              <w:top w:val="single" w:sz="4" w:space="0" w:color="auto"/>
              <w:bottom w:val="single" w:sz="4" w:space="0" w:color="auto"/>
            </w:tcBorders>
            <w:shd w:val="clear" w:color="auto" w:fill="FFFFFF"/>
          </w:tcPr>
          <w:p w14:paraId="44959E40" w14:textId="77777777" w:rsidR="00691E35" w:rsidRDefault="00691E35" w:rsidP="009718A3">
            <w:pPr>
              <w:rPr>
                <w:rFonts w:cs="Arial"/>
              </w:rPr>
            </w:pPr>
            <w:r>
              <w:rPr>
                <w:rFonts w:cs="Arial"/>
              </w:rPr>
              <w:t>LS on application layer ID</w:t>
            </w:r>
          </w:p>
        </w:tc>
        <w:tc>
          <w:tcPr>
            <w:tcW w:w="1767" w:type="dxa"/>
            <w:tcBorders>
              <w:top w:val="single" w:sz="4" w:space="0" w:color="auto"/>
              <w:bottom w:val="single" w:sz="4" w:space="0" w:color="auto"/>
            </w:tcBorders>
            <w:shd w:val="clear" w:color="auto" w:fill="FFFFFF"/>
          </w:tcPr>
          <w:p w14:paraId="3AE4E1CE" w14:textId="77777777" w:rsidR="00691E35" w:rsidRDefault="00691E35"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79B76C88"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504A1" w14:textId="77777777" w:rsidR="00F021E7" w:rsidRDefault="00F021E7" w:rsidP="009718A3">
            <w:pPr>
              <w:rPr>
                <w:rFonts w:cs="Arial"/>
                <w:lang w:val="en-US"/>
              </w:rPr>
            </w:pPr>
            <w:r>
              <w:rPr>
                <w:rFonts w:cs="Arial"/>
                <w:lang w:val="en-US"/>
              </w:rPr>
              <w:t>Noted</w:t>
            </w:r>
          </w:p>
          <w:p w14:paraId="7845340B" w14:textId="23D7F9C0" w:rsidR="00691E35" w:rsidRDefault="00691E35" w:rsidP="009718A3">
            <w:pPr>
              <w:rPr>
                <w:rFonts w:cs="Arial"/>
                <w:lang w:val="en-US"/>
              </w:rPr>
            </w:pPr>
            <w:r>
              <w:rPr>
                <w:rFonts w:cs="Arial"/>
                <w:lang w:val="en-US"/>
              </w:rPr>
              <w:t>Related CR in C1-243083</w:t>
            </w:r>
          </w:p>
          <w:p w14:paraId="11EA773F" w14:textId="77777777" w:rsidR="00691E35" w:rsidRDefault="00691E35"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C1-243371</w:t>
            </w:r>
          </w:p>
          <w:p w14:paraId="6AED5911" w14:textId="77777777" w:rsidR="00691E35" w:rsidRPr="00424C8C" w:rsidRDefault="00691E35" w:rsidP="009718A3">
            <w:pPr>
              <w:rPr>
                <w:rFonts w:cs="Arial"/>
                <w:lang w:val="en-US"/>
              </w:rPr>
            </w:pPr>
          </w:p>
        </w:tc>
      </w:tr>
      <w:tr w:rsidR="00691E35" w:rsidRPr="00D95972" w14:paraId="67959D2A" w14:textId="77777777" w:rsidTr="002E78E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77777777" w:rsidR="00691E35" w:rsidRDefault="00013E88" w:rsidP="009718A3">
            <w:hyperlink r:id="rId17" w:history="1">
              <w:r w:rsidR="00691E35">
                <w:rPr>
                  <w:rStyle w:val="Hyperlink"/>
                </w:rPr>
                <w:t>C1-243012</w:t>
              </w:r>
            </w:hyperlink>
          </w:p>
        </w:tc>
        <w:tc>
          <w:tcPr>
            <w:tcW w:w="4191" w:type="dxa"/>
            <w:gridSpan w:val="3"/>
            <w:tcBorders>
              <w:top w:val="single" w:sz="4" w:space="0" w:color="auto"/>
              <w:bottom w:val="single" w:sz="4" w:space="0" w:color="auto"/>
            </w:tcBorders>
            <w:shd w:val="clear" w:color="auto" w:fill="FFFFFF"/>
          </w:tcPr>
          <w:p w14:paraId="6066365D" w14:textId="77777777" w:rsidR="00691E35" w:rsidRDefault="00691E35"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4C408A17"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62FE7B4E"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D39E1E" w14:textId="77777777" w:rsidR="002E78E0" w:rsidRDefault="002E78E0" w:rsidP="009718A3">
            <w:pPr>
              <w:rPr>
                <w:rFonts w:cs="Arial"/>
                <w:lang w:val="en-US"/>
              </w:rPr>
            </w:pPr>
            <w:r>
              <w:rPr>
                <w:rFonts w:cs="Arial"/>
                <w:lang w:val="en-US"/>
              </w:rPr>
              <w:t>Noted</w:t>
            </w:r>
          </w:p>
          <w:p w14:paraId="7A645EFF" w14:textId="524979D4" w:rsidR="00691E35" w:rsidRDefault="00691E35" w:rsidP="009718A3">
            <w:pPr>
              <w:rPr>
                <w:rFonts w:cs="Arial"/>
                <w:lang w:val="en-US"/>
              </w:rPr>
            </w:pPr>
            <w:r>
              <w:rPr>
                <w:rFonts w:cs="Arial"/>
                <w:lang w:val="en-US"/>
              </w:rPr>
              <w:t>Related CRs in C1-243458 and C1-243477</w:t>
            </w:r>
          </w:p>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77777777" w:rsidR="00691E35" w:rsidRDefault="00013E88" w:rsidP="009718A3">
            <w:hyperlink r:id="rId18" w:history="1">
              <w:r w:rsidR="00691E35">
                <w:rPr>
                  <w:rStyle w:val="Hyperlink"/>
                </w:rPr>
                <w:t>C1-243013</w:t>
              </w:r>
            </w:hyperlink>
          </w:p>
        </w:tc>
        <w:tc>
          <w:tcPr>
            <w:tcW w:w="4191" w:type="dxa"/>
            <w:gridSpan w:val="3"/>
            <w:tcBorders>
              <w:top w:val="single" w:sz="4" w:space="0" w:color="auto"/>
              <w:bottom w:val="single" w:sz="4" w:space="0" w:color="auto"/>
            </w:tcBorders>
            <w:shd w:val="clear" w:color="auto" w:fill="FFFFFF"/>
          </w:tcPr>
          <w:p w14:paraId="6BDE3FCD" w14:textId="77777777" w:rsidR="00691E35" w:rsidRDefault="00691E35" w:rsidP="009718A3">
            <w:pPr>
              <w:rPr>
                <w:rFonts w:cs="Arial"/>
              </w:rPr>
            </w:pPr>
            <w:r>
              <w:rPr>
                <w:rFonts w:cs="Arial"/>
              </w:rPr>
              <w:t>Reply to LS on Subscription of Data Channel</w:t>
            </w:r>
          </w:p>
        </w:tc>
        <w:tc>
          <w:tcPr>
            <w:tcW w:w="1767" w:type="dxa"/>
            <w:tcBorders>
              <w:top w:val="single" w:sz="4" w:space="0" w:color="auto"/>
              <w:bottom w:val="single" w:sz="4" w:space="0" w:color="auto"/>
            </w:tcBorders>
            <w:shd w:val="clear" w:color="auto" w:fill="FFFFFF"/>
          </w:tcPr>
          <w:p w14:paraId="48428858"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3B756EF6" w14:textId="77777777" w:rsidR="00691E35" w:rsidRDefault="00691E35" w:rsidP="009718A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2EA8CA" w14:textId="77777777" w:rsidR="00691E35" w:rsidRDefault="00691E35" w:rsidP="009718A3">
            <w:pPr>
              <w:rPr>
                <w:rFonts w:cs="Arial"/>
                <w:lang w:val="en-US"/>
              </w:rPr>
            </w:pPr>
            <w:r>
              <w:rPr>
                <w:rFonts w:cs="Arial"/>
                <w:lang w:val="en-US"/>
              </w:rPr>
              <w:t>Noted</w:t>
            </w:r>
          </w:p>
          <w:p w14:paraId="500E038E" w14:textId="77777777" w:rsidR="00691E35" w:rsidRPr="00424C8C" w:rsidRDefault="00691E35" w:rsidP="009718A3">
            <w:pPr>
              <w:rPr>
                <w:rFonts w:cs="Arial"/>
                <w:lang w:val="en-US"/>
              </w:rPr>
            </w:pPr>
          </w:p>
        </w:tc>
      </w:tr>
      <w:tr w:rsidR="00691E35" w:rsidRPr="00D95972" w14:paraId="1DC9C82F" w14:textId="77777777" w:rsidTr="00F021E7">
        <w:tc>
          <w:tcPr>
            <w:tcW w:w="976" w:type="dxa"/>
            <w:tcBorders>
              <w:left w:val="thinThickThinSmallGap" w:sz="24" w:space="0" w:color="auto"/>
              <w:bottom w:val="nil"/>
            </w:tcBorders>
            <w:shd w:val="clear" w:color="auto" w:fill="auto"/>
          </w:tcPr>
          <w:p w14:paraId="798089AB"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532E673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639CF98" w14:textId="77777777" w:rsidR="00691E35" w:rsidRDefault="00013E88" w:rsidP="009718A3">
            <w:hyperlink r:id="rId19" w:history="1">
              <w:r w:rsidR="00691E35">
                <w:rPr>
                  <w:rStyle w:val="Hyperlink"/>
                </w:rPr>
                <w:t>C1-243014</w:t>
              </w:r>
            </w:hyperlink>
          </w:p>
        </w:tc>
        <w:tc>
          <w:tcPr>
            <w:tcW w:w="4191" w:type="dxa"/>
            <w:gridSpan w:val="3"/>
            <w:tcBorders>
              <w:top w:val="single" w:sz="4" w:space="0" w:color="auto"/>
              <w:bottom w:val="single" w:sz="4" w:space="0" w:color="auto"/>
            </w:tcBorders>
            <w:shd w:val="clear" w:color="auto" w:fill="FFFFFF"/>
          </w:tcPr>
          <w:p w14:paraId="62DDB94E" w14:textId="77777777" w:rsidR="00691E35" w:rsidRDefault="00691E35" w:rsidP="009718A3">
            <w:pPr>
              <w:rPr>
                <w:rFonts w:cs="Arial"/>
              </w:rPr>
            </w:pPr>
            <w:r>
              <w:rPr>
                <w:rFonts w:cs="Arial"/>
              </w:rPr>
              <w:t>LS on 5GS missing CBC support for shared networks</w:t>
            </w:r>
          </w:p>
        </w:tc>
        <w:tc>
          <w:tcPr>
            <w:tcW w:w="1767" w:type="dxa"/>
            <w:tcBorders>
              <w:top w:val="single" w:sz="4" w:space="0" w:color="auto"/>
              <w:bottom w:val="single" w:sz="4" w:space="0" w:color="auto"/>
            </w:tcBorders>
            <w:shd w:val="clear" w:color="auto" w:fill="FFFFFF"/>
          </w:tcPr>
          <w:p w14:paraId="6F1AE34A"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58E74AE" w14:textId="77777777" w:rsidR="00691E35" w:rsidRDefault="00691E35" w:rsidP="009718A3">
            <w:pPr>
              <w:rPr>
                <w:rFonts w:cs="Arial"/>
                <w:color w:val="000000"/>
              </w:rPr>
            </w:pPr>
            <w:r>
              <w:rPr>
                <w:rFonts w:cs="Arial"/>
                <w:color w:val="000000"/>
              </w:rPr>
              <w:t>To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FC461" w14:textId="77777777" w:rsidR="00F021E7" w:rsidRDefault="00F021E7" w:rsidP="009718A3">
            <w:pPr>
              <w:rPr>
                <w:rFonts w:cs="Arial"/>
                <w:lang w:val="en-US"/>
              </w:rPr>
            </w:pPr>
            <w:r>
              <w:rPr>
                <w:rFonts w:cs="Arial"/>
                <w:lang w:val="en-US"/>
              </w:rPr>
              <w:t>Noted</w:t>
            </w:r>
          </w:p>
          <w:p w14:paraId="4AD42149" w14:textId="0A22DF5E" w:rsidR="00691E35" w:rsidRDefault="00691E35" w:rsidP="009718A3">
            <w:pPr>
              <w:rPr>
                <w:rFonts w:cs="Arial"/>
                <w:lang w:val="en-US"/>
              </w:rPr>
            </w:pPr>
            <w:r>
              <w:rPr>
                <w:rFonts w:cs="Arial"/>
                <w:lang w:val="en-US"/>
              </w:rPr>
              <w:t>Related DP in C1-243105 and CRs in C1-243106   to C1-243109</w:t>
            </w:r>
          </w:p>
          <w:p w14:paraId="470DDD3D" w14:textId="77777777" w:rsidR="00691E35" w:rsidRDefault="00691E35"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C1-243110</w:t>
            </w:r>
          </w:p>
          <w:p w14:paraId="79ED4054" w14:textId="77777777" w:rsidR="00691E35" w:rsidRPr="00424C8C" w:rsidRDefault="00691E35" w:rsidP="009718A3">
            <w:pPr>
              <w:rPr>
                <w:rFonts w:cs="Arial"/>
                <w:lang w:val="en-US"/>
              </w:rPr>
            </w:pPr>
          </w:p>
        </w:tc>
      </w:tr>
      <w:tr w:rsidR="00691E35" w:rsidRPr="00D95972" w14:paraId="1DD06DF3" w14:textId="77777777" w:rsidTr="00836B9D">
        <w:tc>
          <w:tcPr>
            <w:tcW w:w="976" w:type="dxa"/>
            <w:tcBorders>
              <w:left w:val="thinThickThinSmallGap" w:sz="24" w:space="0" w:color="auto"/>
              <w:bottom w:val="nil"/>
            </w:tcBorders>
            <w:shd w:val="clear" w:color="auto" w:fill="auto"/>
          </w:tcPr>
          <w:p w14:paraId="61117BAE"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6C29C6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2F7CFC0" w14:textId="77777777" w:rsidR="00691E35" w:rsidRDefault="00013E88" w:rsidP="009718A3">
            <w:hyperlink r:id="rId20" w:history="1">
              <w:r w:rsidR="00691E35">
                <w:rPr>
                  <w:rStyle w:val="Hyperlink"/>
                </w:rPr>
                <w:t>C1-243015</w:t>
              </w:r>
            </w:hyperlink>
          </w:p>
        </w:tc>
        <w:tc>
          <w:tcPr>
            <w:tcW w:w="4191" w:type="dxa"/>
            <w:gridSpan w:val="3"/>
            <w:tcBorders>
              <w:top w:val="single" w:sz="4" w:space="0" w:color="auto"/>
              <w:bottom w:val="single" w:sz="4" w:space="0" w:color="auto"/>
            </w:tcBorders>
            <w:shd w:val="clear" w:color="auto" w:fill="FFFFFF"/>
          </w:tcPr>
          <w:p w14:paraId="17E9BD9D" w14:textId="77777777" w:rsidR="00691E35" w:rsidRDefault="00691E35" w:rsidP="009718A3">
            <w:pPr>
              <w:rPr>
                <w:rFonts w:cs="Arial"/>
              </w:rPr>
            </w:pPr>
            <w:r>
              <w:rPr>
                <w:rFonts w:cs="Arial"/>
              </w:rPr>
              <w:t>Reply LS on L2ID and user info for L2 based U2U</w:t>
            </w:r>
          </w:p>
        </w:tc>
        <w:tc>
          <w:tcPr>
            <w:tcW w:w="1767" w:type="dxa"/>
            <w:tcBorders>
              <w:top w:val="single" w:sz="4" w:space="0" w:color="auto"/>
              <w:bottom w:val="single" w:sz="4" w:space="0" w:color="auto"/>
            </w:tcBorders>
            <w:shd w:val="clear" w:color="auto" w:fill="FFFFFF"/>
          </w:tcPr>
          <w:p w14:paraId="7D1BE0BC"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31898F0C"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197DB" w14:textId="77777777" w:rsidR="00691E35" w:rsidRDefault="00691E35" w:rsidP="009718A3">
            <w:pPr>
              <w:rPr>
                <w:rFonts w:cs="Arial"/>
                <w:lang w:val="en-US"/>
              </w:rPr>
            </w:pPr>
            <w:r>
              <w:rPr>
                <w:rFonts w:cs="Arial"/>
                <w:lang w:val="en-US"/>
              </w:rPr>
              <w:t>Noted</w:t>
            </w:r>
          </w:p>
          <w:p w14:paraId="406B4D87" w14:textId="77777777" w:rsidR="00691E35" w:rsidRDefault="00691E35" w:rsidP="009718A3">
            <w:pPr>
              <w:rPr>
                <w:rFonts w:cs="Arial"/>
                <w:lang w:val="en-US"/>
              </w:rPr>
            </w:pPr>
            <w:r>
              <w:rPr>
                <w:rFonts w:cs="Arial"/>
                <w:lang w:val="en-US"/>
              </w:rPr>
              <w:t>CR related to this topic already agreed at CT1#148 in C1-242806</w:t>
            </w:r>
          </w:p>
          <w:p w14:paraId="6F8A0AE2" w14:textId="77777777" w:rsidR="00691E35" w:rsidRPr="00424C8C" w:rsidRDefault="00691E35" w:rsidP="009718A3">
            <w:pPr>
              <w:rPr>
                <w:rFonts w:cs="Arial"/>
                <w:lang w:val="en-US"/>
              </w:rPr>
            </w:pPr>
          </w:p>
        </w:tc>
      </w:tr>
      <w:tr w:rsidR="00691E35" w:rsidRPr="00D95972" w14:paraId="045465E3" w14:textId="77777777" w:rsidTr="00F021E7">
        <w:tc>
          <w:tcPr>
            <w:tcW w:w="976" w:type="dxa"/>
            <w:tcBorders>
              <w:left w:val="thinThickThinSmallGap" w:sz="24" w:space="0" w:color="auto"/>
              <w:bottom w:val="nil"/>
            </w:tcBorders>
            <w:shd w:val="clear" w:color="auto" w:fill="auto"/>
          </w:tcPr>
          <w:p w14:paraId="6016C1D7"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41748A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C4ABF3A" w14:textId="77777777" w:rsidR="00691E35" w:rsidRDefault="00013E88" w:rsidP="009718A3">
            <w:hyperlink r:id="rId21" w:history="1">
              <w:r w:rsidR="00691E35">
                <w:rPr>
                  <w:rStyle w:val="Hyperlink"/>
                </w:rPr>
                <w:t>C1-243016</w:t>
              </w:r>
            </w:hyperlink>
          </w:p>
        </w:tc>
        <w:tc>
          <w:tcPr>
            <w:tcW w:w="4191" w:type="dxa"/>
            <w:gridSpan w:val="3"/>
            <w:tcBorders>
              <w:top w:val="single" w:sz="4" w:space="0" w:color="auto"/>
              <w:bottom w:val="single" w:sz="4" w:space="0" w:color="auto"/>
            </w:tcBorders>
            <w:shd w:val="clear" w:color="auto" w:fill="FFFFFF"/>
          </w:tcPr>
          <w:p w14:paraId="0A96F362" w14:textId="77777777" w:rsidR="00691E35" w:rsidRDefault="00691E35" w:rsidP="009718A3">
            <w:pPr>
              <w:rPr>
                <w:rFonts w:cs="Arial"/>
              </w:rPr>
            </w:pPr>
            <w:r>
              <w:rPr>
                <w:rFonts w:cs="Arial"/>
              </w:rPr>
              <w:t xml:space="preserve">Reply LS on Rel-18 </w:t>
            </w:r>
            <w:proofErr w:type="spellStart"/>
            <w:r>
              <w:rPr>
                <w:rFonts w:cs="Arial"/>
              </w:rPr>
              <w:t>RedCap</w:t>
            </w:r>
            <w:proofErr w:type="spellEnd"/>
            <w:r>
              <w:rPr>
                <w:rFonts w:cs="Arial"/>
              </w:rPr>
              <w:t xml:space="preserve"> enhancements to address remaining ENs in TS 23.502</w:t>
            </w:r>
          </w:p>
        </w:tc>
        <w:tc>
          <w:tcPr>
            <w:tcW w:w="1767" w:type="dxa"/>
            <w:tcBorders>
              <w:top w:val="single" w:sz="4" w:space="0" w:color="auto"/>
              <w:bottom w:val="single" w:sz="4" w:space="0" w:color="auto"/>
            </w:tcBorders>
            <w:shd w:val="clear" w:color="auto" w:fill="FFFFFF"/>
          </w:tcPr>
          <w:p w14:paraId="5C03ABE0"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3E58FD6"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A8716E" w14:textId="77777777" w:rsidR="00836B9D" w:rsidRDefault="00836B9D" w:rsidP="00836B9D">
            <w:pPr>
              <w:rPr>
                <w:rFonts w:cs="Arial"/>
                <w:lang w:val="en-US"/>
              </w:rPr>
            </w:pPr>
            <w:r>
              <w:rPr>
                <w:rFonts w:cs="Arial"/>
                <w:lang w:val="en-US"/>
              </w:rPr>
              <w:t>Noted</w:t>
            </w:r>
          </w:p>
          <w:p w14:paraId="6CC2B2DB" w14:textId="60C13F5B" w:rsidR="00691E35" w:rsidRPr="00424C8C" w:rsidRDefault="00691E35" w:rsidP="00836B9D">
            <w:pPr>
              <w:rPr>
                <w:rFonts w:cs="Arial"/>
                <w:lang w:val="en-US"/>
              </w:rPr>
            </w:pPr>
          </w:p>
        </w:tc>
      </w:tr>
      <w:tr w:rsidR="00691E35" w:rsidRPr="00D95972" w14:paraId="21377DDC" w14:textId="77777777" w:rsidTr="00F021E7">
        <w:tc>
          <w:tcPr>
            <w:tcW w:w="976" w:type="dxa"/>
            <w:tcBorders>
              <w:left w:val="thinThickThinSmallGap" w:sz="24" w:space="0" w:color="auto"/>
              <w:bottom w:val="nil"/>
            </w:tcBorders>
            <w:shd w:val="clear" w:color="auto" w:fill="auto"/>
          </w:tcPr>
          <w:p w14:paraId="34D55F5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8B7C7C6"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D77ED18" w14:textId="77777777" w:rsidR="00691E35" w:rsidRDefault="00013E88" w:rsidP="009718A3">
            <w:hyperlink r:id="rId22" w:history="1">
              <w:r w:rsidR="00691E35">
                <w:rPr>
                  <w:rStyle w:val="Hyperlink"/>
                </w:rPr>
                <w:t>C1-243017</w:t>
              </w:r>
            </w:hyperlink>
          </w:p>
        </w:tc>
        <w:tc>
          <w:tcPr>
            <w:tcW w:w="4191" w:type="dxa"/>
            <w:gridSpan w:val="3"/>
            <w:tcBorders>
              <w:top w:val="single" w:sz="4" w:space="0" w:color="auto"/>
              <w:bottom w:val="single" w:sz="4" w:space="0" w:color="auto"/>
            </w:tcBorders>
            <w:shd w:val="clear" w:color="auto" w:fill="FFFFFF"/>
          </w:tcPr>
          <w:p w14:paraId="3CCF766E" w14:textId="77777777" w:rsidR="00691E35" w:rsidRDefault="00691E35" w:rsidP="009718A3">
            <w:pPr>
              <w:rPr>
                <w:rFonts w:cs="Arial"/>
              </w:rPr>
            </w:pPr>
            <w:r>
              <w:rPr>
                <w:rFonts w:cs="Arial"/>
              </w:rPr>
              <w:t>Reply LS on temporary slice expiry</w:t>
            </w:r>
          </w:p>
        </w:tc>
        <w:tc>
          <w:tcPr>
            <w:tcW w:w="1767" w:type="dxa"/>
            <w:tcBorders>
              <w:top w:val="single" w:sz="4" w:space="0" w:color="auto"/>
              <w:bottom w:val="single" w:sz="4" w:space="0" w:color="auto"/>
            </w:tcBorders>
            <w:shd w:val="clear" w:color="auto" w:fill="FFFFFF"/>
          </w:tcPr>
          <w:p w14:paraId="7DFF2316"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3FF20DFC"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23E33" w14:textId="77777777" w:rsidR="00F021E7" w:rsidRDefault="00F021E7" w:rsidP="009718A3">
            <w:pPr>
              <w:rPr>
                <w:rFonts w:cs="Arial"/>
                <w:lang w:val="en-US"/>
              </w:rPr>
            </w:pPr>
            <w:r>
              <w:rPr>
                <w:rFonts w:cs="Arial"/>
                <w:lang w:val="en-US"/>
              </w:rPr>
              <w:t>Noted</w:t>
            </w:r>
          </w:p>
          <w:p w14:paraId="1B216943" w14:textId="3D7EC46C" w:rsidR="00691E35" w:rsidRDefault="00691E35" w:rsidP="009718A3">
            <w:pPr>
              <w:rPr>
                <w:rFonts w:cs="Arial"/>
                <w:lang w:val="en-US"/>
              </w:rPr>
            </w:pPr>
            <w:r>
              <w:rPr>
                <w:rFonts w:cs="Arial"/>
                <w:lang w:val="en-US"/>
              </w:rPr>
              <w:t>Related CRs in C1-243238, C1-243259 and C1-243491</w:t>
            </w:r>
          </w:p>
          <w:p w14:paraId="6BCFE2AA" w14:textId="77777777" w:rsidR="00691E35" w:rsidRPr="00424C8C" w:rsidRDefault="00691E35" w:rsidP="009718A3">
            <w:pPr>
              <w:rPr>
                <w:rFonts w:cs="Arial"/>
                <w:lang w:val="en-US"/>
              </w:rPr>
            </w:pPr>
          </w:p>
        </w:tc>
      </w:tr>
      <w:tr w:rsidR="00691E35" w:rsidRPr="00D95972" w14:paraId="0212542E" w14:textId="77777777" w:rsidTr="00F021E7">
        <w:tc>
          <w:tcPr>
            <w:tcW w:w="976" w:type="dxa"/>
            <w:tcBorders>
              <w:left w:val="thinThickThinSmallGap" w:sz="24" w:space="0" w:color="auto"/>
              <w:bottom w:val="nil"/>
            </w:tcBorders>
            <w:shd w:val="clear" w:color="auto" w:fill="auto"/>
          </w:tcPr>
          <w:p w14:paraId="68E41C30"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21A514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6ACE397" w14:textId="77777777" w:rsidR="00691E35" w:rsidRDefault="00013E88" w:rsidP="009718A3">
            <w:hyperlink r:id="rId23" w:history="1">
              <w:r w:rsidR="00691E35">
                <w:rPr>
                  <w:rStyle w:val="Hyperlink"/>
                </w:rPr>
                <w:t>C1-243018</w:t>
              </w:r>
            </w:hyperlink>
          </w:p>
        </w:tc>
        <w:tc>
          <w:tcPr>
            <w:tcW w:w="4191" w:type="dxa"/>
            <w:gridSpan w:val="3"/>
            <w:tcBorders>
              <w:top w:val="single" w:sz="4" w:space="0" w:color="auto"/>
              <w:bottom w:val="single" w:sz="4" w:space="0" w:color="auto"/>
            </w:tcBorders>
            <w:shd w:val="clear" w:color="auto" w:fill="FFFFFF"/>
          </w:tcPr>
          <w:p w14:paraId="01A3E6AF" w14:textId="77777777" w:rsidR="00691E35" w:rsidRDefault="00691E35" w:rsidP="009718A3">
            <w:pPr>
              <w:rPr>
                <w:rFonts w:cs="Arial"/>
              </w:rPr>
            </w:pPr>
            <w:r>
              <w:rPr>
                <w:rFonts w:cs="Arial"/>
              </w:rPr>
              <w:t>Reply to LS on provisioning ATSSS rules to the UE in EPC</w:t>
            </w:r>
          </w:p>
        </w:tc>
        <w:tc>
          <w:tcPr>
            <w:tcW w:w="1767" w:type="dxa"/>
            <w:tcBorders>
              <w:top w:val="single" w:sz="4" w:space="0" w:color="auto"/>
              <w:bottom w:val="single" w:sz="4" w:space="0" w:color="auto"/>
            </w:tcBorders>
            <w:shd w:val="clear" w:color="auto" w:fill="FFFFFF"/>
          </w:tcPr>
          <w:p w14:paraId="07D57E5A"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245CEDB5"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476ED3" w14:textId="77777777" w:rsidR="00F021E7" w:rsidRDefault="00F021E7" w:rsidP="009718A3">
            <w:pPr>
              <w:rPr>
                <w:rFonts w:cs="Arial"/>
                <w:lang w:val="en-US"/>
              </w:rPr>
            </w:pPr>
            <w:r>
              <w:rPr>
                <w:rFonts w:cs="Arial"/>
                <w:lang w:val="en-US"/>
              </w:rPr>
              <w:t>Noted</w:t>
            </w:r>
          </w:p>
          <w:p w14:paraId="6008CFEC" w14:textId="5250F803" w:rsidR="00691E35" w:rsidRDefault="00691E35" w:rsidP="009718A3">
            <w:pPr>
              <w:rPr>
                <w:rFonts w:cs="Arial"/>
                <w:lang w:val="en-US"/>
              </w:rPr>
            </w:pPr>
            <w:r>
              <w:rPr>
                <w:rFonts w:cs="Arial"/>
                <w:lang w:val="en-US"/>
              </w:rPr>
              <w:t>Related DPs in C1-243163 and C1-243320</w:t>
            </w:r>
          </w:p>
          <w:p w14:paraId="4D1D81C3" w14:textId="77777777" w:rsidR="00691E35" w:rsidRDefault="00691E35" w:rsidP="009718A3">
            <w:pPr>
              <w:rPr>
                <w:rFonts w:cs="Arial"/>
                <w:lang w:val="en-US"/>
              </w:rPr>
            </w:pPr>
            <w:r>
              <w:rPr>
                <w:rFonts w:cs="Arial"/>
                <w:lang w:val="en-US"/>
              </w:rPr>
              <w:t>Related CRs in C1-243164, C1-243165, C1-243166, C1-243321 and C1-243322</w:t>
            </w:r>
          </w:p>
          <w:p w14:paraId="00080317" w14:textId="77777777" w:rsidR="00691E35" w:rsidRDefault="00691E35" w:rsidP="009718A3">
            <w:pPr>
              <w:rPr>
                <w:rFonts w:cs="Arial"/>
                <w:lang w:val="en-US"/>
              </w:rPr>
            </w:pPr>
            <w:r>
              <w:rPr>
                <w:rFonts w:cs="Arial"/>
                <w:lang w:val="en-US"/>
              </w:rPr>
              <w:t>Draft reply LSs in C1-243167 and C1-243328</w:t>
            </w:r>
          </w:p>
          <w:p w14:paraId="4E6B3663" w14:textId="77777777" w:rsidR="00691E35" w:rsidRPr="00424C8C" w:rsidRDefault="00691E35" w:rsidP="009718A3">
            <w:pPr>
              <w:rPr>
                <w:rFonts w:cs="Arial"/>
                <w:lang w:val="en-US"/>
              </w:rPr>
            </w:pPr>
          </w:p>
        </w:tc>
      </w:tr>
      <w:tr w:rsidR="00691E35" w:rsidRPr="00D95972" w14:paraId="58D24CC0" w14:textId="77777777" w:rsidTr="009718A3">
        <w:tc>
          <w:tcPr>
            <w:tcW w:w="976" w:type="dxa"/>
            <w:tcBorders>
              <w:left w:val="thinThickThinSmallGap" w:sz="24" w:space="0" w:color="auto"/>
              <w:bottom w:val="nil"/>
            </w:tcBorders>
            <w:shd w:val="clear" w:color="auto" w:fill="auto"/>
          </w:tcPr>
          <w:p w14:paraId="14340C2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2BC30ACA"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481B0F6" w14:textId="77777777" w:rsidR="00691E35" w:rsidRDefault="00013E88" w:rsidP="009718A3">
            <w:hyperlink r:id="rId24" w:history="1">
              <w:r w:rsidR="00691E35">
                <w:rPr>
                  <w:rStyle w:val="Hyperlink"/>
                </w:rPr>
                <w:t>C1-243019</w:t>
              </w:r>
            </w:hyperlink>
          </w:p>
        </w:tc>
        <w:tc>
          <w:tcPr>
            <w:tcW w:w="4191" w:type="dxa"/>
            <w:gridSpan w:val="3"/>
            <w:tcBorders>
              <w:top w:val="single" w:sz="4" w:space="0" w:color="auto"/>
              <w:bottom w:val="single" w:sz="4" w:space="0" w:color="auto"/>
            </w:tcBorders>
            <w:shd w:val="clear" w:color="auto" w:fill="FFFFFF"/>
          </w:tcPr>
          <w:p w14:paraId="2E6EB572" w14:textId="77777777" w:rsidR="00691E35" w:rsidRDefault="00691E35" w:rsidP="009718A3">
            <w:pPr>
              <w:rPr>
                <w:rFonts w:cs="Arial"/>
              </w:rPr>
            </w:pPr>
            <w:r>
              <w:rPr>
                <w:rFonts w:cs="Arial"/>
              </w:rPr>
              <w:t>LS Reply on PDN connectivity request for UAS services</w:t>
            </w:r>
          </w:p>
        </w:tc>
        <w:tc>
          <w:tcPr>
            <w:tcW w:w="1767" w:type="dxa"/>
            <w:tcBorders>
              <w:top w:val="single" w:sz="4" w:space="0" w:color="auto"/>
              <w:bottom w:val="single" w:sz="4" w:space="0" w:color="auto"/>
            </w:tcBorders>
            <w:shd w:val="clear" w:color="auto" w:fill="FFFFFF"/>
          </w:tcPr>
          <w:p w14:paraId="6833956D"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DF86D96"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90D80D" w14:textId="77777777" w:rsidR="00691E35" w:rsidRDefault="00691E35" w:rsidP="009718A3">
            <w:pPr>
              <w:rPr>
                <w:rFonts w:cs="Arial"/>
                <w:lang w:val="en-US"/>
              </w:rPr>
            </w:pPr>
            <w:r>
              <w:rPr>
                <w:rFonts w:cs="Arial"/>
                <w:lang w:val="en-US"/>
              </w:rPr>
              <w:t>Noted</w:t>
            </w:r>
          </w:p>
          <w:p w14:paraId="75BD4C47" w14:textId="77777777" w:rsidR="00691E35" w:rsidRDefault="00691E35" w:rsidP="009718A3">
            <w:pPr>
              <w:rPr>
                <w:rFonts w:cs="Arial"/>
                <w:lang w:val="en-US"/>
              </w:rPr>
            </w:pPr>
            <w:r>
              <w:rPr>
                <w:rFonts w:cs="Arial"/>
                <w:lang w:val="en-US"/>
              </w:rPr>
              <w:t>Related CRs in C1-243193, C1-243194 and C1-243420</w:t>
            </w:r>
          </w:p>
          <w:p w14:paraId="7A242CA9" w14:textId="77777777" w:rsidR="00691E35" w:rsidRPr="00424C8C" w:rsidRDefault="00691E35" w:rsidP="009718A3">
            <w:pPr>
              <w:rPr>
                <w:rFonts w:cs="Arial"/>
                <w:lang w:val="en-US"/>
              </w:rPr>
            </w:pPr>
          </w:p>
        </w:tc>
      </w:tr>
      <w:tr w:rsidR="00691E35" w:rsidRPr="00D95972" w14:paraId="6121AD1E" w14:textId="77777777" w:rsidTr="009718A3">
        <w:tc>
          <w:tcPr>
            <w:tcW w:w="976" w:type="dxa"/>
            <w:tcBorders>
              <w:left w:val="thinThickThinSmallGap" w:sz="24" w:space="0" w:color="auto"/>
              <w:bottom w:val="nil"/>
            </w:tcBorders>
            <w:shd w:val="clear" w:color="auto" w:fill="auto"/>
          </w:tcPr>
          <w:p w14:paraId="16D7373F"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596F2907"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885D3C7" w14:textId="77777777" w:rsidR="00691E35" w:rsidRDefault="00013E88" w:rsidP="009718A3">
            <w:hyperlink r:id="rId25" w:history="1">
              <w:r w:rsidR="00691E35">
                <w:rPr>
                  <w:rStyle w:val="Hyperlink"/>
                </w:rPr>
                <w:t>C1-243020</w:t>
              </w:r>
            </w:hyperlink>
          </w:p>
        </w:tc>
        <w:tc>
          <w:tcPr>
            <w:tcW w:w="4191" w:type="dxa"/>
            <w:gridSpan w:val="3"/>
            <w:tcBorders>
              <w:top w:val="single" w:sz="4" w:space="0" w:color="auto"/>
              <w:bottom w:val="single" w:sz="4" w:space="0" w:color="auto"/>
            </w:tcBorders>
            <w:shd w:val="clear" w:color="auto" w:fill="FFFFFF"/>
          </w:tcPr>
          <w:p w14:paraId="611A31CA" w14:textId="77777777" w:rsidR="00691E35" w:rsidRDefault="00691E35" w:rsidP="009718A3">
            <w:pPr>
              <w:rPr>
                <w:rFonts w:cs="Arial"/>
              </w:rPr>
            </w:pPr>
            <w:r>
              <w:rPr>
                <w:rFonts w:cs="Arial"/>
              </w:rPr>
              <w:t>Reply LS on U2U relay selection</w:t>
            </w:r>
          </w:p>
        </w:tc>
        <w:tc>
          <w:tcPr>
            <w:tcW w:w="1767" w:type="dxa"/>
            <w:tcBorders>
              <w:top w:val="single" w:sz="4" w:space="0" w:color="auto"/>
              <w:bottom w:val="single" w:sz="4" w:space="0" w:color="auto"/>
            </w:tcBorders>
            <w:shd w:val="clear" w:color="auto" w:fill="FFFFFF"/>
          </w:tcPr>
          <w:p w14:paraId="44F4EA93" w14:textId="77777777" w:rsidR="00691E35" w:rsidRDefault="00691E35" w:rsidP="009718A3">
            <w:pPr>
              <w:rPr>
                <w:rFonts w:cs="Arial"/>
              </w:rPr>
            </w:pPr>
            <w:r>
              <w:rPr>
                <w:rFonts w:cs="Arial"/>
              </w:rPr>
              <w:t>SA WG2</w:t>
            </w:r>
          </w:p>
        </w:tc>
        <w:tc>
          <w:tcPr>
            <w:tcW w:w="826" w:type="dxa"/>
            <w:tcBorders>
              <w:top w:val="single" w:sz="4" w:space="0" w:color="auto"/>
              <w:bottom w:val="single" w:sz="4" w:space="0" w:color="auto"/>
            </w:tcBorders>
            <w:shd w:val="clear" w:color="auto" w:fill="FFFFFF"/>
          </w:tcPr>
          <w:p w14:paraId="02D7DB3A" w14:textId="77777777" w:rsidR="00691E35" w:rsidRDefault="00691E35" w:rsidP="009718A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20109" w14:textId="77777777" w:rsidR="00691E35" w:rsidRDefault="00691E35" w:rsidP="009718A3">
            <w:pPr>
              <w:rPr>
                <w:rFonts w:cs="Arial"/>
                <w:lang w:val="en-US"/>
              </w:rPr>
            </w:pPr>
            <w:r>
              <w:rPr>
                <w:rFonts w:cs="Arial"/>
                <w:lang w:val="en-US"/>
              </w:rPr>
              <w:t>Noted</w:t>
            </w:r>
          </w:p>
          <w:p w14:paraId="1DEE7C42" w14:textId="77777777" w:rsidR="00691E35" w:rsidRPr="00424C8C" w:rsidRDefault="00691E35" w:rsidP="009718A3">
            <w:pPr>
              <w:rPr>
                <w:rFonts w:cs="Arial"/>
                <w:lang w:val="en-US"/>
              </w:rPr>
            </w:pPr>
          </w:p>
        </w:tc>
      </w:tr>
      <w:tr w:rsidR="00691E35" w:rsidRPr="00D95972" w14:paraId="17560DA6" w14:textId="77777777" w:rsidTr="00CE0B51">
        <w:tc>
          <w:tcPr>
            <w:tcW w:w="976" w:type="dxa"/>
            <w:tcBorders>
              <w:left w:val="thinThickThinSmallGap" w:sz="24" w:space="0" w:color="auto"/>
              <w:bottom w:val="nil"/>
            </w:tcBorders>
            <w:shd w:val="clear" w:color="auto" w:fill="auto"/>
          </w:tcPr>
          <w:p w14:paraId="63FB3A21"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7F1E2D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5987706" w14:textId="77777777" w:rsidR="00691E35" w:rsidRDefault="00013E88" w:rsidP="009718A3">
            <w:hyperlink r:id="rId26" w:history="1">
              <w:r w:rsidR="00691E35">
                <w:rPr>
                  <w:rStyle w:val="Hyperlink"/>
                </w:rPr>
                <w:t>C1-243021</w:t>
              </w:r>
            </w:hyperlink>
          </w:p>
        </w:tc>
        <w:tc>
          <w:tcPr>
            <w:tcW w:w="4191" w:type="dxa"/>
            <w:gridSpan w:val="3"/>
            <w:tcBorders>
              <w:top w:val="single" w:sz="4" w:space="0" w:color="auto"/>
              <w:bottom w:val="single" w:sz="4" w:space="0" w:color="auto"/>
            </w:tcBorders>
            <w:shd w:val="clear" w:color="auto" w:fill="FFFFFF"/>
          </w:tcPr>
          <w:p w14:paraId="551AF300" w14:textId="77777777" w:rsidR="00691E35" w:rsidRDefault="00691E35" w:rsidP="009718A3">
            <w:pPr>
              <w:rPr>
                <w:rFonts w:cs="Arial"/>
              </w:rPr>
            </w:pPr>
            <w:r>
              <w:rPr>
                <w:rFonts w:cs="Arial"/>
              </w:rPr>
              <w:t>Reply LS on clarification related to the RAT type only change impact to AM/UE Policy association.</w:t>
            </w:r>
          </w:p>
        </w:tc>
        <w:tc>
          <w:tcPr>
            <w:tcW w:w="1767" w:type="dxa"/>
            <w:tcBorders>
              <w:top w:val="single" w:sz="4" w:space="0" w:color="auto"/>
              <w:bottom w:val="single" w:sz="4" w:space="0" w:color="auto"/>
            </w:tcBorders>
            <w:shd w:val="clear" w:color="auto" w:fill="FFFFFF"/>
          </w:tcPr>
          <w:p w14:paraId="05E92E54"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5DA3127F" w14:textId="77777777" w:rsidR="00691E35" w:rsidRDefault="00691E35" w:rsidP="009718A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98500" w14:textId="77777777" w:rsidR="00691E35" w:rsidRDefault="00691E35" w:rsidP="009718A3">
            <w:pPr>
              <w:rPr>
                <w:rFonts w:cs="Arial"/>
                <w:lang w:val="en-US"/>
              </w:rPr>
            </w:pPr>
            <w:r>
              <w:rPr>
                <w:rFonts w:cs="Arial"/>
                <w:lang w:val="en-US"/>
              </w:rPr>
              <w:t>Noted</w:t>
            </w:r>
          </w:p>
          <w:p w14:paraId="0C403C4D" w14:textId="77777777" w:rsidR="00691E35" w:rsidRPr="00424C8C" w:rsidRDefault="00691E35" w:rsidP="009718A3">
            <w:pPr>
              <w:rPr>
                <w:rFonts w:cs="Arial"/>
                <w:lang w:val="en-US"/>
              </w:rPr>
            </w:pPr>
          </w:p>
        </w:tc>
      </w:tr>
      <w:tr w:rsidR="00691E35" w:rsidRPr="00D95972" w14:paraId="2640D98E" w14:textId="77777777" w:rsidTr="00CE0B51">
        <w:tc>
          <w:tcPr>
            <w:tcW w:w="976" w:type="dxa"/>
            <w:tcBorders>
              <w:left w:val="thinThickThinSmallGap" w:sz="24" w:space="0" w:color="auto"/>
              <w:bottom w:val="nil"/>
            </w:tcBorders>
            <w:shd w:val="clear" w:color="auto" w:fill="auto"/>
          </w:tcPr>
          <w:p w14:paraId="5B564B35"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890090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8B7CE33" w14:textId="77777777" w:rsidR="00691E35" w:rsidRDefault="00013E88" w:rsidP="009718A3">
            <w:hyperlink r:id="rId27" w:history="1">
              <w:r w:rsidR="00691E35">
                <w:rPr>
                  <w:rStyle w:val="Hyperlink"/>
                </w:rPr>
                <w:t>C1-243022</w:t>
              </w:r>
            </w:hyperlink>
          </w:p>
        </w:tc>
        <w:tc>
          <w:tcPr>
            <w:tcW w:w="4191" w:type="dxa"/>
            <w:gridSpan w:val="3"/>
            <w:tcBorders>
              <w:top w:val="single" w:sz="4" w:space="0" w:color="auto"/>
              <w:bottom w:val="single" w:sz="4" w:space="0" w:color="auto"/>
            </w:tcBorders>
            <w:shd w:val="clear" w:color="auto" w:fill="FFFFFF"/>
          </w:tcPr>
          <w:p w14:paraId="6E6E673F" w14:textId="77777777" w:rsidR="00691E35" w:rsidRDefault="00691E35" w:rsidP="009718A3">
            <w:pPr>
              <w:rPr>
                <w:rFonts w:cs="Arial"/>
              </w:rPr>
            </w:pPr>
            <w:r>
              <w:rPr>
                <w:rFonts w:cs="Arial"/>
              </w:rPr>
              <w:t>LS reply on LCS user plane connection binding to the UE</w:t>
            </w:r>
          </w:p>
        </w:tc>
        <w:tc>
          <w:tcPr>
            <w:tcW w:w="1767" w:type="dxa"/>
            <w:tcBorders>
              <w:top w:val="single" w:sz="4" w:space="0" w:color="auto"/>
              <w:bottom w:val="single" w:sz="4" w:space="0" w:color="auto"/>
            </w:tcBorders>
            <w:shd w:val="clear" w:color="auto" w:fill="FFFFFF"/>
          </w:tcPr>
          <w:p w14:paraId="1C7BCB3C"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54306D46"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BD3AFC" w14:textId="77777777" w:rsidR="00CE0B51" w:rsidRDefault="00CE0B51" w:rsidP="009718A3">
            <w:pPr>
              <w:rPr>
                <w:rFonts w:cs="Arial"/>
                <w:lang w:val="en-US"/>
              </w:rPr>
            </w:pPr>
            <w:r>
              <w:rPr>
                <w:rFonts w:cs="Arial"/>
                <w:lang w:val="en-US"/>
              </w:rPr>
              <w:t>Noted</w:t>
            </w:r>
          </w:p>
          <w:p w14:paraId="19F9D636" w14:textId="3B7EDBA6" w:rsidR="00691E35" w:rsidRDefault="00691E35" w:rsidP="009718A3">
            <w:pPr>
              <w:rPr>
                <w:rFonts w:cs="Arial"/>
                <w:lang w:val="en-US"/>
              </w:rPr>
            </w:pPr>
            <w:r>
              <w:rPr>
                <w:rFonts w:cs="Arial"/>
                <w:lang w:val="en-US"/>
              </w:rPr>
              <w:t>Related DP in C1-243222 and CRs in C1-243080, C1-243114, C1-243151, C1-243191, C1-243223</w:t>
            </w:r>
          </w:p>
          <w:p w14:paraId="209B94DC" w14:textId="77777777" w:rsidR="00691E35" w:rsidRDefault="00691E35" w:rsidP="009718A3">
            <w:pPr>
              <w:rPr>
                <w:rFonts w:cs="Arial"/>
                <w:lang w:val="en-US"/>
              </w:rPr>
            </w:pPr>
          </w:p>
          <w:p w14:paraId="0BAA7B17" w14:textId="77777777" w:rsidR="00691E35" w:rsidRPr="00424C8C" w:rsidRDefault="00691E35" w:rsidP="009718A3">
            <w:pPr>
              <w:rPr>
                <w:rFonts w:cs="Arial"/>
                <w:lang w:val="en-US"/>
              </w:rPr>
            </w:pPr>
          </w:p>
        </w:tc>
      </w:tr>
      <w:tr w:rsidR="00691E35" w:rsidRPr="00D95972" w14:paraId="48F18D26" w14:textId="77777777" w:rsidTr="009718A3">
        <w:tc>
          <w:tcPr>
            <w:tcW w:w="976" w:type="dxa"/>
            <w:tcBorders>
              <w:left w:val="thinThickThinSmallGap" w:sz="24" w:space="0" w:color="auto"/>
              <w:bottom w:val="nil"/>
            </w:tcBorders>
            <w:shd w:val="clear" w:color="auto" w:fill="auto"/>
          </w:tcPr>
          <w:p w14:paraId="20E6D8E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531BF83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30E8888" w14:textId="77777777" w:rsidR="00691E35" w:rsidRDefault="00013E88" w:rsidP="009718A3">
            <w:hyperlink r:id="rId28" w:history="1">
              <w:r w:rsidR="00691E35">
                <w:rPr>
                  <w:rStyle w:val="Hyperlink"/>
                </w:rPr>
                <w:t>C1-243023</w:t>
              </w:r>
            </w:hyperlink>
          </w:p>
        </w:tc>
        <w:tc>
          <w:tcPr>
            <w:tcW w:w="4191" w:type="dxa"/>
            <w:gridSpan w:val="3"/>
            <w:tcBorders>
              <w:top w:val="single" w:sz="4" w:space="0" w:color="auto"/>
              <w:bottom w:val="single" w:sz="4" w:space="0" w:color="auto"/>
            </w:tcBorders>
            <w:shd w:val="clear" w:color="auto" w:fill="FFFFFF"/>
          </w:tcPr>
          <w:p w14:paraId="0F98C3D8" w14:textId="77777777" w:rsidR="00691E35" w:rsidRDefault="00691E35" w:rsidP="009718A3">
            <w:pPr>
              <w:rPr>
                <w:rFonts w:cs="Arial"/>
              </w:rPr>
            </w:pPr>
            <w:r>
              <w:rPr>
                <w:rFonts w:cs="Arial"/>
              </w:rPr>
              <w:t>LS on IVAS in MTSI, including RTP and SDP parameters</w:t>
            </w:r>
          </w:p>
        </w:tc>
        <w:tc>
          <w:tcPr>
            <w:tcW w:w="1767" w:type="dxa"/>
            <w:tcBorders>
              <w:top w:val="single" w:sz="4" w:space="0" w:color="auto"/>
              <w:bottom w:val="single" w:sz="4" w:space="0" w:color="auto"/>
            </w:tcBorders>
            <w:shd w:val="clear" w:color="auto" w:fill="FFFFFF"/>
          </w:tcPr>
          <w:p w14:paraId="729DE173" w14:textId="77777777" w:rsidR="00691E35" w:rsidRDefault="00691E35" w:rsidP="009718A3">
            <w:pPr>
              <w:rPr>
                <w:rFonts w:cs="Arial"/>
              </w:rPr>
            </w:pPr>
            <w:r>
              <w:rPr>
                <w:rFonts w:cs="Arial"/>
              </w:rPr>
              <w:t>3GPP SA4</w:t>
            </w:r>
          </w:p>
        </w:tc>
        <w:tc>
          <w:tcPr>
            <w:tcW w:w="826" w:type="dxa"/>
            <w:tcBorders>
              <w:top w:val="single" w:sz="4" w:space="0" w:color="auto"/>
              <w:bottom w:val="single" w:sz="4" w:space="0" w:color="auto"/>
            </w:tcBorders>
            <w:shd w:val="clear" w:color="auto" w:fill="FFFFFF"/>
          </w:tcPr>
          <w:p w14:paraId="2DDEEA85"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7BFF7" w14:textId="77777777" w:rsidR="00691E35" w:rsidRDefault="00691E35" w:rsidP="009718A3">
            <w:pPr>
              <w:rPr>
                <w:rFonts w:cs="Arial"/>
                <w:lang w:val="en-US"/>
              </w:rPr>
            </w:pPr>
            <w:r>
              <w:rPr>
                <w:rFonts w:cs="Arial"/>
                <w:lang w:val="en-US"/>
              </w:rPr>
              <w:t>Noted</w:t>
            </w:r>
          </w:p>
          <w:p w14:paraId="7EEC43CA" w14:textId="77777777" w:rsidR="00691E35" w:rsidRPr="00424C8C" w:rsidRDefault="00691E35" w:rsidP="009718A3">
            <w:pPr>
              <w:rPr>
                <w:rFonts w:cs="Arial"/>
                <w:lang w:val="en-US"/>
              </w:rPr>
            </w:pPr>
          </w:p>
        </w:tc>
      </w:tr>
      <w:tr w:rsidR="00691E35" w:rsidRPr="00D95972" w14:paraId="0C3A8DA6" w14:textId="77777777" w:rsidTr="009718A3">
        <w:tc>
          <w:tcPr>
            <w:tcW w:w="976" w:type="dxa"/>
            <w:tcBorders>
              <w:left w:val="thinThickThinSmallGap" w:sz="24" w:space="0" w:color="auto"/>
              <w:bottom w:val="nil"/>
            </w:tcBorders>
            <w:shd w:val="clear" w:color="auto" w:fill="auto"/>
          </w:tcPr>
          <w:p w14:paraId="75C0D2E1"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0166E70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3BA5AA6" w14:textId="77777777" w:rsidR="00691E35" w:rsidRDefault="00013E88" w:rsidP="009718A3">
            <w:hyperlink r:id="rId29" w:history="1">
              <w:r w:rsidR="00691E35">
                <w:rPr>
                  <w:rStyle w:val="Hyperlink"/>
                </w:rPr>
                <w:t>C1-243024</w:t>
              </w:r>
            </w:hyperlink>
          </w:p>
        </w:tc>
        <w:tc>
          <w:tcPr>
            <w:tcW w:w="4191" w:type="dxa"/>
            <w:gridSpan w:val="3"/>
            <w:tcBorders>
              <w:top w:val="single" w:sz="4" w:space="0" w:color="auto"/>
              <w:bottom w:val="single" w:sz="4" w:space="0" w:color="auto"/>
            </w:tcBorders>
            <w:shd w:val="clear" w:color="auto" w:fill="FFFFFF"/>
          </w:tcPr>
          <w:p w14:paraId="7F348159" w14:textId="77777777" w:rsidR="00691E35" w:rsidRDefault="00691E35" w:rsidP="009718A3">
            <w:pPr>
              <w:rPr>
                <w:rFonts w:cs="Arial"/>
              </w:rPr>
            </w:pPr>
            <w:r>
              <w:rPr>
                <w:rFonts w:cs="Arial"/>
              </w:rPr>
              <w:t xml:space="preserve">LS on the support of ECN marking L4S in </w:t>
            </w:r>
            <w:proofErr w:type="spellStart"/>
            <w:r>
              <w:rPr>
                <w:rFonts w:cs="Arial"/>
              </w:rPr>
              <w:t>MCVideo</w:t>
            </w:r>
            <w:proofErr w:type="spellEnd"/>
            <w:r>
              <w:rPr>
                <w:rFonts w:cs="Arial"/>
              </w:rPr>
              <w:t xml:space="preserve"> services</w:t>
            </w:r>
          </w:p>
        </w:tc>
        <w:tc>
          <w:tcPr>
            <w:tcW w:w="1767" w:type="dxa"/>
            <w:tcBorders>
              <w:top w:val="single" w:sz="4" w:space="0" w:color="auto"/>
              <w:bottom w:val="single" w:sz="4" w:space="0" w:color="auto"/>
            </w:tcBorders>
            <w:shd w:val="clear" w:color="auto" w:fill="FFFFFF"/>
          </w:tcPr>
          <w:p w14:paraId="1C531FFB" w14:textId="77777777" w:rsidR="00691E35" w:rsidRDefault="00691E35" w:rsidP="009718A3">
            <w:pPr>
              <w:rPr>
                <w:rFonts w:cs="Arial"/>
              </w:rPr>
            </w:pPr>
            <w:r>
              <w:rPr>
                <w:rFonts w:cs="Arial"/>
              </w:rPr>
              <w:t>SA6</w:t>
            </w:r>
          </w:p>
        </w:tc>
        <w:tc>
          <w:tcPr>
            <w:tcW w:w="826" w:type="dxa"/>
            <w:tcBorders>
              <w:top w:val="single" w:sz="4" w:space="0" w:color="auto"/>
              <w:bottom w:val="single" w:sz="4" w:space="0" w:color="auto"/>
            </w:tcBorders>
            <w:shd w:val="clear" w:color="auto" w:fill="FFFFFF"/>
          </w:tcPr>
          <w:p w14:paraId="3BFEA259" w14:textId="77777777" w:rsidR="00691E35" w:rsidRDefault="00691E35" w:rsidP="009718A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6F2B8" w14:textId="77777777" w:rsidR="00691E35" w:rsidRDefault="00691E35" w:rsidP="009718A3">
            <w:pPr>
              <w:rPr>
                <w:rFonts w:cs="Arial"/>
                <w:lang w:val="en-US"/>
              </w:rPr>
            </w:pPr>
            <w:r>
              <w:rPr>
                <w:rFonts w:cs="Arial"/>
                <w:lang w:val="en-US"/>
              </w:rPr>
              <w:t>Noted</w:t>
            </w:r>
          </w:p>
          <w:p w14:paraId="49BA5423" w14:textId="77777777" w:rsidR="00691E35" w:rsidRPr="00424C8C" w:rsidRDefault="00691E35" w:rsidP="009718A3">
            <w:pPr>
              <w:rPr>
                <w:rFonts w:cs="Arial"/>
                <w:lang w:val="en-US"/>
              </w:rPr>
            </w:pPr>
          </w:p>
        </w:tc>
      </w:tr>
      <w:tr w:rsidR="00691E35" w:rsidRPr="00D95972" w14:paraId="566F2367" w14:textId="77777777" w:rsidTr="00CE0B51">
        <w:tc>
          <w:tcPr>
            <w:tcW w:w="976" w:type="dxa"/>
            <w:tcBorders>
              <w:left w:val="thinThickThinSmallGap" w:sz="24" w:space="0" w:color="auto"/>
              <w:bottom w:val="nil"/>
            </w:tcBorders>
            <w:shd w:val="clear" w:color="auto" w:fill="auto"/>
          </w:tcPr>
          <w:p w14:paraId="3D58BEFE"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0A3FE21"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E58E205" w14:textId="77777777" w:rsidR="00691E35" w:rsidRDefault="00013E88" w:rsidP="009718A3">
            <w:hyperlink r:id="rId30" w:history="1">
              <w:r w:rsidR="00691E35">
                <w:rPr>
                  <w:rStyle w:val="Hyperlink"/>
                </w:rPr>
                <w:t>C1-243025</w:t>
              </w:r>
            </w:hyperlink>
          </w:p>
        </w:tc>
        <w:tc>
          <w:tcPr>
            <w:tcW w:w="4191" w:type="dxa"/>
            <w:gridSpan w:val="3"/>
            <w:tcBorders>
              <w:top w:val="single" w:sz="4" w:space="0" w:color="auto"/>
              <w:bottom w:val="single" w:sz="4" w:space="0" w:color="auto"/>
            </w:tcBorders>
            <w:shd w:val="clear" w:color="auto" w:fill="FFFFFF"/>
          </w:tcPr>
          <w:p w14:paraId="32E3D633" w14:textId="77777777" w:rsidR="00691E35" w:rsidRDefault="00691E35" w:rsidP="009718A3">
            <w:pPr>
              <w:rPr>
                <w:rFonts w:cs="Arial"/>
              </w:rPr>
            </w:pPr>
            <w:r>
              <w:rPr>
                <w:rFonts w:cs="Arial"/>
              </w:rPr>
              <w:t>Reply LS on evaluating security aspects for MC services over MC gateway UE</w:t>
            </w:r>
          </w:p>
        </w:tc>
        <w:tc>
          <w:tcPr>
            <w:tcW w:w="1767" w:type="dxa"/>
            <w:tcBorders>
              <w:top w:val="single" w:sz="4" w:space="0" w:color="auto"/>
              <w:bottom w:val="single" w:sz="4" w:space="0" w:color="auto"/>
            </w:tcBorders>
            <w:shd w:val="clear" w:color="auto" w:fill="FFFFFF"/>
          </w:tcPr>
          <w:p w14:paraId="699D2A15" w14:textId="77777777" w:rsidR="00691E35" w:rsidRDefault="00691E35" w:rsidP="009718A3">
            <w:pPr>
              <w:rPr>
                <w:rFonts w:cs="Arial"/>
              </w:rPr>
            </w:pPr>
            <w:r>
              <w:rPr>
                <w:rFonts w:cs="Arial"/>
              </w:rPr>
              <w:t>SA6</w:t>
            </w:r>
          </w:p>
        </w:tc>
        <w:tc>
          <w:tcPr>
            <w:tcW w:w="826" w:type="dxa"/>
            <w:tcBorders>
              <w:top w:val="single" w:sz="4" w:space="0" w:color="auto"/>
              <w:bottom w:val="single" w:sz="4" w:space="0" w:color="auto"/>
            </w:tcBorders>
            <w:shd w:val="clear" w:color="auto" w:fill="FFFFFF"/>
          </w:tcPr>
          <w:p w14:paraId="4D645360"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F6B5C" w14:textId="77777777" w:rsidR="00691E35" w:rsidRDefault="00691E35" w:rsidP="009718A3">
            <w:pPr>
              <w:rPr>
                <w:rFonts w:cs="Arial"/>
                <w:lang w:val="en-US"/>
              </w:rPr>
            </w:pPr>
            <w:r>
              <w:rPr>
                <w:rFonts w:cs="Arial"/>
                <w:lang w:val="en-US"/>
              </w:rPr>
              <w:t>Noted</w:t>
            </w:r>
          </w:p>
          <w:p w14:paraId="422667F6" w14:textId="77777777" w:rsidR="00691E35" w:rsidRPr="00424C8C" w:rsidRDefault="00691E35" w:rsidP="009718A3">
            <w:pPr>
              <w:rPr>
                <w:rFonts w:cs="Arial"/>
                <w:lang w:val="en-US"/>
              </w:rPr>
            </w:pPr>
          </w:p>
        </w:tc>
      </w:tr>
      <w:tr w:rsidR="00691E35" w:rsidRPr="00D95972" w14:paraId="6D5B72E6" w14:textId="77777777" w:rsidTr="00CE0B51">
        <w:tc>
          <w:tcPr>
            <w:tcW w:w="976" w:type="dxa"/>
            <w:tcBorders>
              <w:left w:val="thinThickThinSmallGap" w:sz="24" w:space="0" w:color="auto"/>
              <w:bottom w:val="nil"/>
            </w:tcBorders>
            <w:shd w:val="clear" w:color="auto" w:fill="auto"/>
          </w:tcPr>
          <w:p w14:paraId="00AE1ADC"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24927B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B8651E2" w14:textId="77777777" w:rsidR="00691E35" w:rsidRDefault="00013E88" w:rsidP="009718A3">
            <w:hyperlink r:id="rId31" w:history="1">
              <w:r w:rsidR="00691E35">
                <w:rPr>
                  <w:rStyle w:val="Hyperlink"/>
                </w:rPr>
                <w:t>C1-243026</w:t>
              </w:r>
            </w:hyperlink>
          </w:p>
        </w:tc>
        <w:tc>
          <w:tcPr>
            <w:tcW w:w="4191" w:type="dxa"/>
            <w:gridSpan w:val="3"/>
            <w:tcBorders>
              <w:top w:val="single" w:sz="4" w:space="0" w:color="auto"/>
              <w:bottom w:val="single" w:sz="4" w:space="0" w:color="auto"/>
            </w:tcBorders>
            <w:shd w:val="clear" w:color="auto" w:fill="FFFFFF"/>
          </w:tcPr>
          <w:p w14:paraId="2B001060" w14:textId="77777777" w:rsidR="00691E35" w:rsidRDefault="00691E35" w:rsidP="009718A3">
            <w:pPr>
              <w:rPr>
                <w:rFonts w:cs="Arial"/>
              </w:rPr>
            </w:pPr>
            <w:r>
              <w:rPr>
                <w:rFonts w:cs="Arial"/>
              </w:rPr>
              <w:t xml:space="preserve">LS Regarding Device Connection Efficiency Requirements for UEs-Additional Data </w:t>
            </w:r>
          </w:p>
        </w:tc>
        <w:tc>
          <w:tcPr>
            <w:tcW w:w="1767" w:type="dxa"/>
            <w:tcBorders>
              <w:top w:val="single" w:sz="4" w:space="0" w:color="auto"/>
              <w:bottom w:val="single" w:sz="4" w:space="0" w:color="auto"/>
            </w:tcBorders>
            <w:shd w:val="clear" w:color="auto" w:fill="FFFFFF"/>
          </w:tcPr>
          <w:p w14:paraId="3C80F6C3" w14:textId="77777777" w:rsidR="00691E35" w:rsidRDefault="00691E35"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3A87600C" w14:textId="77777777" w:rsidR="00691E35" w:rsidRDefault="00691E35" w:rsidP="009718A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ABE83D" w14:textId="77777777" w:rsidR="00CE0B51" w:rsidRDefault="00CE0B51" w:rsidP="009718A3">
            <w:pPr>
              <w:rPr>
                <w:rFonts w:cs="Arial"/>
                <w:lang w:val="en-US"/>
              </w:rPr>
            </w:pPr>
            <w:r>
              <w:rPr>
                <w:rFonts w:cs="Arial"/>
                <w:lang w:val="en-US"/>
              </w:rPr>
              <w:t>Noted</w:t>
            </w:r>
          </w:p>
          <w:p w14:paraId="1F1EA7C4" w14:textId="0D2C5B01" w:rsidR="00691E35" w:rsidRDefault="00691E35" w:rsidP="009718A3">
            <w:pPr>
              <w:rPr>
                <w:rFonts w:cs="Arial"/>
                <w:lang w:val="en-US"/>
              </w:rPr>
            </w:pPr>
            <w:r>
              <w:rPr>
                <w:rFonts w:cs="Arial"/>
                <w:lang w:val="en-US"/>
              </w:rPr>
              <w:t>Related DPs in C1-243150 and C1-243154, related CRs in C1-243155 and C1-243156</w:t>
            </w:r>
          </w:p>
          <w:p w14:paraId="7616D20E" w14:textId="77777777" w:rsidR="00691E35" w:rsidRDefault="00691E35"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C1-243157</w:t>
            </w:r>
          </w:p>
          <w:p w14:paraId="64856AB4" w14:textId="77777777" w:rsidR="00691E35" w:rsidRPr="00424C8C" w:rsidRDefault="00691E35" w:rsidP="009718A3">
            <w:pPr>
              <w:rPr>
                <w:rFonts w:cs="Arial"/>
                <w:lang w:val="en-US"/>
              </w:rPr>
            </w:pPr>
          </w:p>
        </w:tc>
      </w:tr>
      <w:tr w:rsidR="00691E35" w:rsidRPr="00D95972" w14:paraId="43BF7E47" w14:textId="77777777" w:rsidTr="009718A3">
        <w:tc>
          <w:tcPr>
            <w:tcW w:w="976" w:type="dxa"/>
            <w:tcBorders>
              <w:left w:val="thinThickThinSmallGap" w:sz="24" w:space="0" w:color="auto"/>
              <w:bottom w:val="nil"/>
            </w:tcBorders>
            <w:shd w:val="clear" w:color="auto" w:fill="auto"/>
          </w:tcPr>
          <w:p w14:paraId="6853D6E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367D40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13ECDC9" w14:textId="77777777" w:rsidR="00691E35" w:rsidRDefault="00013E88" w:rsidP="009718A3">
            <w:hyperlink r:id="rId32" w:history="1">
              <w:r w:rsidR="00691E35">
                <w:rPr>
                  <w:rStyle w:val="Hyperlink"/>
                </w:rPr>
                <w:t>C1-243027</w:t>
              </w:r>
            </w:hyperlink>
          </w:p>
        </w:tc>
        <w:tc>
          <w:tcPr>
            <w:tcW w:w="4191" w:type="dxa"/>
            <w:gridSpan w:val="3"/>
            <w:tcBorders>
              <w:top w:val="single" w:sz="4" w:space="0" w:color="auto"/>
              <w:bottom w:val="single" w:sz="4" w:space="0" w:color="auto"/>
            </w:tcBorders>
            <w:shd w:val="clear" w:color="auto" w:fill="FFFFFF"/>
          </w:tcPr>
          <w:p w14:paraId="11699AEC" w14:textId="77777777" w:rsidR="00691E35" w:rsidRDefault="00691E35" w:rsidP="009718A3">
            <w:pPr>
              <w:rPr>
                <w:rFonts w:cs="Arial"/>
              </w:rPr>
            </w:pPr>
            <w:r>
              <w:rPr>
                <w:rFonts w:cs="Arial"/>
              </w:rPr>
              <w:t xml:space="preserve">LS Regarding Device Connection Efficiency Requirements for UEs-Additional Data </w:t>
            </w:r>
          </w:p>
        </w:tc>
        <w:tc>
          <w:tcPr>
            <w:tcW w:w="1767" w:type="dxa"/>
            <w:tcBorders>
              <w:top w:val="single" w:sz="4" w:space="0" w:color="auto"/>
              <w:bottom w:val="single" w:sz="4" w:space="0" w:color="auto"/>
            </w:tcBorders>
            <w:shd w:val="clear" w:color="auto" w:fill="FFFFFF"/>
          </w:tcPr>
          <w:p w14:paraId="1B690FCD" w14:textId="77777777" w:rsidR="00691E35" w:rsidRDefault="00691E35"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288FEA90" w14:textId="77777777" w:rsidR="00691E35" w:rsidRDefault="00691E35" w:rsidP="009718A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266DE8" w14:textId="77777777" w:rsidR="00691E35" w:rsidRDefault="00691E35" w:rsidP="009718A3">
            <w:pPr>
              <w:rPr>
                <w:rFonts w:cs="Arial"/>
                <w:lang w:val="en-US"/>
              </w:rPr>
            </w:pPr>
            <w:r>
              <w:rPr>
                <w:rFonts w:cs="Arial"/>
                <w:lang w:val="en-US"/>
              </w:rPr>
              <w:t>Withdrawn</w:t>
            </w:r>
          </w:p>
          <w:p w14:paraId="41531DB8" w14:textId="77777777" w:rsidR="00691E35" w:rsidRDefault="00691E35" w:rsidP="009718A3">
            <w:pPr>
              <w:rPr>
                <w:rFonts w:cs="Arial"/>
                <w:lang w:val="en-US"/>
              </w:rPr>
            </w:pPr>
            <w:r>
              <w:rPr>
                <w:rFonts w:cs="Arial"/>
                <w:lang w:val="en-US"/>
              </w:rPr>
              <w:t>Duplicate of C1-243026</w:t>
            </w:r>
          </w:p>
          <w:p w14:paraId="2CA7FDC7" w14:textId="77777777" w:rsidR="00691E35" w:rsidRPr="00424C8C" w:rsidRDefault="00691E35" w:rsidP="009718A3">
            <w:pPr>
              <w:rPr>
                <w:rFonts w:cs="Arial"/>
                <w:lang w:val="en-US"/>
              </w:rPr>
            </w:pPr>
          </w:p>
        </w:tc>
      </w:tr>
      <w:tr w:rsidR="00691E35" w:rsidRPr="00D95972" w14:paraId="1E4DB948" w14:textId="77777777" w:rsidTr="00836B9D">
        <w:tc>
          <w:tcPr>
            <w:tcW w:w="976" w:type="dxa"/>
            <w:tcBorders>
              <w:left w:val="thinThickThinSmallGap" w:sz="24" w:space="0" w:color="auto"/>
              <w:bottom w:val="nil"/>
            </w:tcBorders>
            <w:shd w:val="clear" w:color="auto" w:fill="auto"/>
          </w:tcPr>
          <w:p w14:paraId="245C527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04D495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A88276B" w14:textId="77777777" w:rsidR="00691E35" w:rsidRDefault="00013E88" w:rsidP="009718A3">
            <w:hyperlink r:id="rId33" w:history="1">
              <w:r w:rsidR="00691E35">
                <w:rPr>
                  <w:rStyle w:val="Hyperlink"/>
                </w:rPr>
                <w:t>C1-243330</w:t>
              </w:r>
            </w:hyperlink>
          </w:p>
        </w:tc>
        <w:tc>
          <w:tcPr>
            <w:tcW w:w="4191" w:type="dxa"/>
            <w:gridSpan w:val="3"/>
            <w:tcBorders>
              <w:top w:val="single" w:sz="4" w:space="0" w:color="auto"/>
              <w:bottom w:val="single" w:sz="4" w:space="0" w:color="auto"/>
            </w:tcBorders>
            <w:shd w:val="clear" w:color="auto" w:fill="FFFFFF"/>
          </w:tcPr>
          <w:p w14:paraId="045D25EA" w14:textId="77777777" w:rsidR="00691E35" w:rsidRDefault="00691E35" w:rsidP="009718A3">
            <w:pPr>
              <w:rPr>
                <w:rFonts w:cs="Arial"/>
              </w:rPr>
            </w:pPr>
            <w:r>
              <w:rPr>
                <w:rFonts w:cs="Arial"/>
              </w:rPr>
              <w:t>Reply LS on LS on Creation of private branches on the GitLab "5G_APIs" repository</w:t>
            </w:r>
          </w:p>
        </w:tc>
        <w:tc>
          <w:tcPr>
            <w:tcW w:w="1767" w:type="dxa"/>
            <w:tcBorders>
              <w:top w:val="single" w:sz="4" w:space="0" w:color="auto"/>
              <w:bottom w:val="single" w:sz="4" w:space="0" w:color="auto"/>
            </w:tcBorders>
            <w:shd w:val="clear" w:color="auto" w:fill="FFFFFF"/>
          </w:tcPr>
          <w:p w14:paraId="04844705" w14:textId="77777777" w:rsidR="00691E35" w:rsidRDefault="00691E35" w:rsidP="009718A3">
            <w:pPr>
              <w:rPr>
                <w:rFonts w:cs="Arial"/>
              </w:rPr>
            </w:pPr>
            <w:r>
              <w:rPr>
                <w:rFonts w:cs="Arial"/>
              </w:rPr>
              <w:t>SA5</w:t>
            </w:r>
          </w:p>
        </w:tc>
        <w:tc>
          <w:tcPr>
            <w:tcW w:w="826" w:type="dxa"/>
            <w:tcBorders>
              <w:top w:val="single" w:sz="4" w:space="0" w:color="auto"/>
              <w:bottom w:val="single" w:sz="4" w:space="0" w:color="auto"/>
            </w:tcBorders>
            <w:shd w:val="clear" w:color="auto" w:fill="FFFFFF"/>
          </w:tcPr>
          <w:p w14:paraId="61A54974" w14:textId="77777777" w:rsidR="00691E35" w:rsidRDefault="00691E35" w:rsidP="009718A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FFE1A7" w14:textId="77777777" w:rsidR="00691E35" w:rsidRDefault="00691E35" w:rsidP="009718A3">
            <w:pPr>
              <w:rPr>
                <w:rFonts w:cs="Arial"/>
                <w:lang w:val="en-US"/>
              </w:rPr>
            </w:pPr>
            <w:r>
              <w:rPr>
                <w:rFonts w:cs="Arial"/>
                <w:lang w:val="en-US"/>
              </w:rPr>
              <w:t>Noted</w:t>
            </w:r>
          </w:p>
          <w:p w14:paraId="1F807679" w14:textId="77777777" w:rsidR="00691E35" w:rsidRPr="00424C8C" w:rsidRDefault="00691E35" w:rsidP="009718A3">
            <w:pPr>
              <w:rPr>
                <w:rFonts w:cs="Arial"/>
                <w:lang w:val="en-US"/>
              </w:rPr>
            </w:pPr>
          </w:p>
        </w:tc>
      </w:tr>
      <w:tr w:rsidR="00691E35" w:rsidRPr="00D95972" w14:paraId="4B33499D" w14:textId="77777777" w:rsidTr="00836B9D">
        <w:tc>
          <w:tcPr>
            <w:tcW w:w="976" w:type="dxa"/>
            <w:tcBorders>
              <w:left w:val="thinThickThinSmallGap" w:sz="24" w:space="0" w:color="auto"/>
              <w:bottom w:val="nil"/>
            </w:tcBorders>
            <w:shd w:val="clear" w:color="auto" w:fill="auto"/>
          </w:tcPr>
          <w:p w14:paraId="26C9B0E9"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2294A58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B9DE496" w14:textId="77777777" w:rsidR="00691E35" w:rsidRDefault="00013E88" w:rsidP="009718A3">
            <w:hyperlink r:id="rId34" w:history="1">
              <w:r w:rsidR="00691E35" w:rsidRPr="00DD681D">
                <w:rPr>
                  <w:rStyle w:val="Hyperlink"/>
                </w:rPr>
                <w:t>C1-243508</w:t>
              </w:r>
            </w:hyperlink>
          </w:p>
        </w:tc>
        <w:tc>
          <w:tcPr>
            <w:tcW w:w="4191" w:type="dxa"/>
            <w:gridSpan w:val="3"/>
            <w:tcBorders>
              <w:top w:val="single" w:sz="4" w:space="0" w:color="auto"/>
              <w:bottom w:val="single" w:sz="4" w:space="0" w:color="auto"/>
            </w:tcBorders>
            <w:shd w:val="clear" w:color="auto" w:fill="FFFFFF"/>
          </w:tcPr>
          <w:p w14:paraId="3357141A" w14:textId="77777777" w:rsidR="00691E35" w:rsidRDefault="00691E35" w:rsidP="009718A3">
            <w:pPr>
              <w:rPr>
                <w:rFonts w:cs="Arial"/>
              </w:rPr>
            </w:pPr>
            <w:r>
              <w:t>5G-SA question around rejects for TS.43 Entitlement Server</w:t>
            </w:r>
          </w:p>
        </w:tc>
        <w:tc>
          <w:tcPr>
            <w:tcW w:w="1767" w:type="dxa"/>
            <w:tcBorders>
              <w:top w:val="single" w:sz="4" w:space="0" w:color="auto"/>
              <w:bottom w:val="single" w:sz="4" w:space="0" w:color="auto"/>
            </w:tcBorders>
            <w:shd w:val="clear" w:color="auto" w:fill="FFFFFF"/>
          </w:tcPr>
          <w:p w14:paraId="2EAAF978" w14:textId="77777777" w:rsidR="00691E35" w:rsidRDefault="00691E35"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70314A21" w14:textId="77777777" w:rsidR="00691E35" w:rsidRDefault="00691E35" w:rsidP="009718A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B61A8A" w14:textId="77777777" w:rsidR="00836B9D" w:rsidRDefault="00836B9D" w:rsidP="009718A3">
            <w:pPr>
              <w:rPr>
                <w:rFonts w:cs="Arial"/>
                <w:lang w:val="en-US"/>
              </w:rPr>
            </w:pPr>
            <w:r>
              <w:rPr>
                <w:rFonts w:cs="Arial"/>
                <w:lang w:val="en-US"/>
              </w:rPr>
              <w:t>Noted</w:t>
            </w:r>
          </w:p>
          <w:p w14:paraId="2DF5D684" w14:textId="6FCB70DF" w:rsidR="00691E35" w:rsidRPr="00424C8C" w:rsidRDefault="00691E35" w:rsidP="009718A3">
            <w:pPr>
              <w:rPr>
                <w:rFonts w:cs="Arial"/>
                <w:lang w:val="en-US"/>
              </w:rPr>
            </w:pPr>
          </w:p>
        </w:tc>
      </w:tr>
      <w:tr w:rsidR="00691E35" w:rsidRPr="00D95972" w14:paraId="25E36ADE" w14:textId="77777777" w:rsidTr="00CE0B51">
        <w:tc>
          <w:tcPr>
            <w:tcW w:w="976" w:type="dxa"/>
            <w:tcBorders>
              <w:left w:val="thinThickThinSmallGap" w:sz="24" w:space="0" w:color="auto"/>
              <w:bottom w:val="nil"/>
            </w:tcBorders>
            <w:shd w:val="clear" w:color="auto" w:fill="auto"/>
          </w:tcPr>
          <w:p w14:paraId="099BE6B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CEE32A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918F68C" w14:textId="77777777" w:rsidR="00691E35" w:rsidRPr="00A91B0A"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DB72B34" w14:textId="77777777" w:rsidR="00691E35" w:rsidRPr="00A91B0A" w:rsidRDefault="00691E35" w:rsidP="009718A3">
            <w:pPr>
              <w:rPr>
                <w:rFonts w:cs="Arial"/>
              </w:rPr>
            </w:pPr>
          </w:p>
        </w:tc>
        <w:tc>
          <w:tcPr>
            <w:tcW w:w="1767" w:type="dxa"/>
            <w:tcBorders>
              <w:top w:val="single" w:sz="4" w:space="0" w:color="auto"/>
              <w:bottom w:val="single" w:sz="4" w:space="0" w:color="auto"/>
            </w:tcBorders>
            <w:shd w:val="clear" w:color="auto" w:fill="FFFFFF"/>
          </w:tcPr>
          <w:p w14:paraId="27015BA2" w14:textId="77777777" w:rsidR="00691E35" w:rsidRPr="00A91B0A" w:rsidRDefault="00691E35" w:rsidP="009718A3">
            <w:pPr>
              <w:rPr>
                <w:rFonts w:cs="Arial"/>
              </w:rPr>
            </w:pPr>
          </w:p>
        </w:tc>
        <w:tc>
          <w:tcPr>
            <w:tcW w:w="826" w:type="dxa"/>
            <w:tcBorders>
              <w:top w:val="single" w:sz="4" w:space="0" w:color="auto"/>
              <w:bottom w:val="single" w:sz="4" w:space="0" w:color="auto"/>
            </w:tcBorders>
            <w:shd w:val="clear" w:color="auto" w:fill="FFFFFF"/>
          </w:tcPr>
          <w:p w14:paraId="7A25257F" w14:textId="77777777" w:rsidR="00691E35" w:rsidRPr="00A91B0A"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1C7C8F" w14:textId="77777777" w:rsidR="00691E35" w:rsidRPr="00A91B0A" w:rsidRDefault="00691E35" w:rsidP="009718A3">
            <w:pPr>
              <w:rPr>
                <w:rFonts w:cs="Arial"/>
                <w:lang w:val="en-US"/>
              </w:rPr>
            </w:pPr>
          </w:p>
        </w:tc>
      </w:tr>
      <w:tr w:rsidR="00691E35" w:rsidRPr="00D95972" w14:paraId="46D7CC79" w14:textId="77777777" w:rsidTr="00CE0B51">
        <w:tc>
          <w:tcPr>
            <w:tcW w:w="976" w:type="dxa"/>
            <w:tcBorders>
              <w:left w:val="thinThickThinSmallGap" w:sz="24" w:space="0" w:color="auto"/>
              <w:bottom w:val="nil"/>
            </w:tcBorders>
            <w:shd w:val="clear" w:color="auto" w:fill="auto"/>
          </w:tcPr>
          <w:p w14:paraId="2087964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0C9DBEA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A896E4" w14:textId="77777777" w:rsidR="00691E35" w:rsidRPr="00A91B0A" w:rsidRDefault="00013E88" w:rsidP="009718A3">
            <w:pPr>
              <w:rPr>
                <w:rFonts w:cs="Arial"/>
                <w:color w:val="000000"/>
              </w:rPr>
            </w:pPr>
            <w:hyperlink r:id="rId35" w:history="1">
              <w:r w:rsidR="00691E35" w:rsidRPr="00DD681D">
                <w:rPr>
                  <w:rStyle w:val="Hyperlink"/>
                </w:rPr>
                <w:t>C1-24350</w:t>
              </w:r>
              <w:r w:rsidR="00691E35">
                <w:rPr>
                  <w:rStyle w:val="Hyperlink"/>
                </w:rPr>
                <w:t>9</w:t>
              </w:r>
            </w:hyperlink>
          </w:p>
        </w:tc>
        <w:tc>
          <w:tcPr>
            <w:tcW w:w="4191" w:type="dxa"/>
            <w:gridSpan w:val="3"/>
            <w:tcBorders>
              <w:top w:val="single" w:sz="4" w:space="0" w:color="auto"/>
              <w:bottom w:val="single" w:sz="4" w:space="0" w:color="auto"/>
            </w:tcBorders>
            <w:shd w:val="clear" w:color="auto" w:fill="FFFFFF"/>
          </w:tcPr>
          <w:p w14:paraId="50B16A77" w14:textId="77777777" w:rsidR="00691E35" w:rsidRPr="00B10981" w:rsidRDefault="00691E35" w:rsidP="009718A3">
            <w:r w:rsidRPr="00B10981">
              <w:t xml:space="preserve">LS reply on differentiating security materials used for PC5 direct discovery for 5G </w:t>
            </w:r>
            <w:proofErr w:type="spellStart"/>
            <w:r w:rsidRPr="00B10981">
              <w:t>ProSe</w:t>
            </w:r>
            <w:proofErr w:type="spellEnd"/>
            <w:r w:rsidRPr="00B10981">
              <w:t xml:space="preserve"> UE-to-network relay</w:t>
            </w:r>
          </w:p>
        </w:tc>
        <w:tc>
          <w:tcPr>
            <w:tcW w:w="1767" w:type="dxa"/>
            <w:tcBorders>
              <w:top w:val="single" w:sz="4" w:space="0" w:color="auto"/>
              <w:bottom w:val="single" w:sz="4" w:space="0" w:color="auto"/>
            </w:tcBorders>
            <w:shd w:val="clear" w:color="auto" w:fill="FFFFFF"/>
          </w:tcPr>
          <w:p w14:paraId="414E3591" w14:textId="77777777" w:rsidR="00691E35" w:rsidRPr="00A91B0A" w:rsidRDefault="00691E35"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7069C973" w14:textId="77777777" w:rsidR="00691E35" w:rsidRDefault="00691E35" w:rsidP="009718A3">
            <w:pPr>
              <w:rPr>
                <w:rFonts w:cs="Arial"/>
                <w:color w:val="000000"/>
              </w:rPr>
            </w:pPr>
            <w:r>
              <w:rPr>
                <w:rFonts w:cs="Arial"/>
                <w:color w:val="000000"/>
              </w:rPr>
              <w:t>To</w:t>
            </w:r>
          </w:p>
          <w:p w14:paraId="25622F73" w14:textId="77777777" w:rsidR="00691E35" w:rsidRPr="00A91B0A" w:rsidRDefault="00691E35" w:rsidP="009718A3">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42000D" w14:textId="77777777" w:rsidR="00CE0B51" w:rsidRDefault="00CE0B51" w:rsidP="009718A3">
            <w:pPr>
              <w:rPr>
                <w:rFonts w:cs="Arial"/>
                <w:lang w:val="en-US"/>
              </w:rPr>
            </w:pPr>
            <w:r>
              <w:rPr>
                <w:rFonts w:cs="Arial"/>
                <w:lang w:val="en-US"/>
              </w:rPr>
              <w:t>Noted</w:t>
            </w:r>
          </w:p>
          <w:p w14:paraId="4FDDF667" w14:textId="6748FDEB" w:rsidR="00691E35" w:rsidRDefault="00691E35" w:rsidP="009718A3">
            <w:pPr>
              <w:rPr>
                <w:rFonts w:cs="Arial"/>
                <w:lang w:val="en-US"/>
              </w:rPr>
            </w:pPr>
            <w:r>
              <w:rPr>
                <w:rFonts w:cs="Arial"/>
                <w:lang w:val="en-US"/>
              </w:rPr>
              <w:t>Related DP in C1-243323</w:t>
            </w:r>
          </w:p>
          <w:p w14:paraId="1142B2F3" w14:textId="77777777" w:rsidR="00691E35" w:rsidRPr="00A91B0A" w:rsidRDefault="00691E35" w:rsidP="009718A3">
            <w:pPr>
              <w:rPr>
                <w:rFonts w:cs="Arial"/>
                <w:lang w:val="en-US"/>
              </w:rPr>
            </w:pPr>
            <w:r>
              <w:rPr>
                <w:rFonts w:cs="Arial"/>
                <w:lang w:val="en-US"/>
              </w:rPr>
              <w:t>Related CRs in C1-242324, C1-242325, C1-243326 and C1-243327</w:t>
            </w:r>
          </w:p>
        </w:tc>
      </w:tr>
      <w:tr w:rsidR="00691E35" w:rsidRPr="00D95972" w14:paraId="12CC572A" w14:textId="77777777" w:rsidTr="009718A3">
        <w:tc>
          <w:tcPr>
            <w:tcW w:w="976" w:type="dxa"/>
            <w:tcBorders>
              <w:left w:val="thinThickThinSmallGap" w:sz="24" w:space="0" w:color="auto"/>
              <w:bottom w:val="nil"/>
            </w:tcBorders>
            <w:shd w:val="clear" w:color="auto" w:fill="auto"/>
          </w:tcPr>
          <w:p w14:paraId="5FCC20A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50CEF86"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C4DA725" w14:textId="77777777" w:rsidR="00691E35" w:rsidRPr="00A91B0A" w:rsidRDefault="00013E88" w:rsidP="009718A3">
            <w:pPr>
              <w:rPr>
                <w:rFonts w:cs="Arial"/>
                <w:color w:val="000000"/>
              </w:rPr>
            </w:pPr>
            <w:hyperlink r:id="rId36" w:history="1">
              <w:r w:rsidR="00691E35" w:rsidRPr="00DD681D">
                <w:rPr>
                  <w:rStyle w:val="Hyperlink"/>
                </w:rPr>
                <w:t>C1-2435</w:t>
              </w:r>
              <w:r w:rsidR="00691E35">
                <w:rPr>
                  <w:rStyle w:val="Hyperlink"/>
                </w:rPr>
                <w:t>1</w:t>
              </w:r>
              <w:r w:rsidR="00691E35" w:rsidRPr="00DD681D">
                <w:rPr>
                  <w:rStyle w:val="Hyperlink"/>
                </w:rPr>
                <w:t>0</w:t>
              </w:r>
            </w:hyperlink>
          </w:p>
        </w:tc>
        <w:tc>
          <w:tcPr>
            <w:tcW w:w="4191" w:type="dxa"/>
            <w:gridSpan w:val="3"/>
            <w:tcBorders>
              <w:top w:val="single" w:sz="4" w:space="0" w:color="auto"/>
              <w:bottom w:val="single" w:sz="4" w:space="0" w:color="auto"/>
            </w:tcBorders>
            <w:shd w:val="clear" w:color="auto" w:fill="FFFFFF"/>
          </w:tcPr>
          <w:p w14:paraId="5A120A82" w14:textId="77777777" w:rsidR="00691E35" w:rsidRPr="00B10981" w:rsidRDefault="00691E35" w:rsidP="009718A3">
            <w:r w:rsidRPr="00B10981">
              <w:t>Reply LS Mitigation of Downgrade attacks</w:t>
            </w:r>
          </w:p>
        </w:tc>
        <w:tc>
          <w:tcPr>
            <w:tcW w:w="1767" w:type="dxa"/>
            <w:tcBorders>
              <w:top w:val="single" w:sz="4" w:space="0" w:color="auto"/>
              <w:bottom w:val="single" w:sz="4" w:space="0" w:color="auto"/>
            </w:tcBorders>
            <w:shd w:val="clear" w:color="auto" w:fill="FFFFFF"/>
          </w:tcPr>
          <w:p w14:paraId="012A15CA" w14:textId="77777777" w:rsidR="00691E35" w:rsidRPr="00A91B0A" w:rsidRDefault="00691E35"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4692A3D3" w14:textId="77777777" w:rsidR="00691E35" w:rsidRDefault="00691E35" w:rsidP="009718A3">
            <w:pPr>
              <w:rPr>
                <w:rFonts w:cs="Arial"/>
                <w:color w:val="000000"/>
              </w:rPr>
            </w:pPr>
            <w:r>
              <w:rPr>
                <w:rFonts w:cs="Arial"/>
                <w:color w:val="000000"/>
              </w:rPr>
              <w:t>To</w:t>
            </w:r>
          </w:p>
          <w:p w14:paraId="02A3AD66"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3FD587" w14:textId="1405DDD3" w:rsidR="00691E35" w:rsidRDefault="007544B6" w:rsidP="009718A3">
            <w:pPr>
              <w:rPr>
                <w:rFonts w:cs="Arial"/>
                <w:lang w:val="en-US"/>
              </w:rPr>
            </w:pPr>
            <w:r>
              <w:rPr>
                <w:rFonts w:cs="Arial"/>
                <w:lang w:val="en-US"/>
              </w:rPr>
              <w:t>Postponed to CT1#150</w:t>
            </w:r>
          </w:p>
          <w:p w14:paraId="5D10B3A8" w14:textId="77777777" w:rsidR="00691E35" w:rsidRDefault="00691E35" w:rsidP="009718A3">
            <w:pPr>
              <w:rPr>
                <w:rFonts w:cs="Arial"/>
                <w:lang w:val="en-US"/>
              </w:rPr>
            </w:pPr>
            <w:r>
              <w:rPr>
                <w:rFonts w:cs="Arial"/>
                <w:lang w:val="en-US"/>
              </w:rPr>
              <w:t>Related in DP in C1-243415</w:t>
            </w:r>
          </w:p>
          <w:p w14:paraId="64C91F8D" w14:textId="77777777" w:rsidR="00691E35" w:rsidRPr="00A91B0A" w:rsidRDefault="00691E35" w:rsidP="009718A3">
            <w:pPr>
              <w:rPr>
                <w:rFonts w:cs="Arial"/>
                <w:lang w:val="en-US"/>
              </w:rPr>
            </w:pPr>
            <w:r>
              <w:rPr>
                <w:rFonts w:cs="Arial"/>
                <w:lang w:val="en-US"/>
              </w:rPr>
              <w:t>Related CR in C1-243059</w:t>
            </w:r>
          </w:p>
        </w:tc>
      </w:tr>
      <w:tr w:rsidR="00691E35" w:rsidRPr="00D95972" w14:paraId="5D65AD27" w14:textId="77777777" w:rsidTr="009718A3">
        <w:tc>
          <w:tcPr>
            <w:tcW w:w="976" w:type="dxa"/>
            <w:tcBorders>
              <w:left w:val="thinThickThinSmallGap" w:sz="24" w:space="0" w:color="auto"/>
              <w:bottom w:val="nil"/>
            </w:tcBorders>
            <w:shd w:val="clear" w:color="auto" w:fill="auto"/>
          </w:tcPr>
          <w:p w14:paraId="4438B229"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4E17A8C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CB3E5D6" w14:textId="77777777" w:rsidR="00691E35" w:rsidRPr="00A91B0A" w:rsidRDefault="00013E88" w:rsidP="009718A3">
            <w:pPr>
              <w:rPr>
                <w:rFonts w:cs="Arial"/>
                <w:color w:val="000000"/>
              </w:rPr>
            </w:pPr>
            <w:hyperlink r:id="rId37" w:history="1">
              <w:r w:rsidR="00691E35" w:rsidRPr="00DD681D">
                <w:rPr>
                  <w:rStyle w:val="Hyperlink"/>
                </w:rPr>
                <w:t>C1-2435</w:t>
              </w:r>
              <w:r w:rsidR="00691E35">
                <w:rPr>
                  <w:rStyle w:val="Hyperlink"/>
                </w:rPr>
                <w:t>11</w:t>
              </w:r>
            </w:hyperlink>
          </w:p>
        </w:tc>
        <w:tc>
          <w:tcPr>
            <w:tcW w:w="4191" w:type="dxa"/>
            <w:gridSpan w:val="3"/>
            <w:tcBorders>
              <w:top w:val="single" w:sz="4" w:space="0" w:color="auto"/>
              <w:bottom w:val="single" w:sz="4" w:space="0" w:color="auto"/>
            </w:tcBorders>
            <w:shd w:val="clear" w:color="auto" w:fill="FFFFFF"/>
          </w:tcPr>
          <w:p w14:paraId="1C853E60" w14:textId="77777777" w:rsidR="00691E35" w:rsidRPr="00B10981" w:rsidRDefault="00691E35" w:rsidP="009718A3">
            <w:r w:rsidRPr="00B10981">
              <w:t xml:space="preserve">Reply LS on the condition for provisioning of the </w:t>
            </w:r>
            <w:proofErr w:type="spellStart"/>
            <w:r w:rsidRPr="00B10981">
              <w:t>ePDG</w:t>
            </w:r>
            <w:proofErr w:type="spellEnd"/>
            <w:r w:rsidRPr="00B10981">
              <w:t xml:space="preserve"> identity to the UE</w:t>
            </w:r>
          </w:p>
        </w:tc>
        <w:tc>
          <w:tcPr>
            <w:tcW w:w="1767" w:type="dxa"/>
            <w:tcBorders>
              <w:top w:val="single" w:sz="4" w:space="0" w:color="auto"/>
              <w:bottom w:val="single" w:sz="4" w:space="0" w:color="auto"/>
            </w:tcBorders>
            <w:shd w:val="clear" w:color="auto" w:fill="FFFFFF"/>
          </w:tcPr>
          <w:p w14:paraId="3EB6B7A0" w14:textId="77777777" w:rsidR="00691E35" w:rsidRPr="00A91B0A" w:rsidRDefault="00691E35"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02AF4B4C" w14:textId="77777777" w:rsidR="00691E35" w:rsidRDefault="00691E35" w:rsidP="009718A3">
            <w:pPr>
              <w:rPr>
                <w:rFonts w:cs="Arial"/>
                <w:color w:val="000000"/>
              </w:rPr>
            </w:pPr>
            <w:r>
              <w:rPr>
                <w:rFonts w:cs="Arial"/>
                <w:color w:val="000000"/>
              </w:rPr>
              <w:t>To</w:t>
            </w:r>
          </w:p>
          <w:p w14:paraId="19E851BE"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94A32C" w14:textId="77777777" w:rsidR="00691E35" w:rsidRDefault="00691E35" w:rsidP="009718A3">
            <w:pPr>
              <w:rPr>
                <w:rFonts w:cs="Arial"/>
                <w:lang w:val="en-US"/>
              </w:rPr>
            </w:pPr>
            <w:r>
              <w:rPr>
                <w:rFonts w:cs="Arial"/>
                <w:lang w:val="en-US"/>
              </w:rPr>
              <w:t>Noted</w:t>
            </w:r>
          </w:p>
          <w:p w14:paraId="1B426692" w14:textId="77777777" w:rsidR="00691E35" w:rsidRPr="00A91B0A" w:rsidRDefault="00691E35" w:rsidP="009718A3">
            <w:pPr>
              <w:rPr>
                <w:rFonts w:cs="Arial"/>
                <w:lang w:val="en-US"/>
              </w:rPr>
            </w:pPr>
            <w:r>
              <w:rPr>
                <w:rFonts w:cs="Arial"/>
                <w:lang w:val="en-US"/>
              </w:rPr>
              <w:t>Related CR in C1-243357</w:t>
            </w:r>
          </w:p>
        </w:tc>
      </w:tr>
      <w:tr w:rsidR="00691E35" w:rsidRPr="00D95972" w14:paraId="3D719DDA" w14:textId="77777777" w:rsidTr="009718A3">
        <w:tc>
          <w:tcPr>
            <w:tcW w:w="976" w:type="dxa"/>
            <w:tcBorders>
              <w:left w:val="thinThickThinSmallGap" w:sz="24" w:space="0" w:color="auto"/>
              <w:bottom w:val="nil"/>
            </w:tcBorders>
            <w:shd w:val="clear" w:color="auto" w:fill="auto"/>
          </w:tcPr>
          <w:p w14:paraId="20B0A14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32756F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074104FA" w14:textId="77777777" w:rsidR="00691E35" w:rsidRPr="00A91B0A" w:rsidRDefault="00013E88" w:rsidP="009718A3">
            <w:pPr>
              <w:rPr>
                <w:rFonts w:cs="Arial"/>
                <w:color w:val="000000"/>
              </w:rPr>
            </w:pPr>
            <w:hyperlink r:id="rId38" w:history="1">
              <w:r w:rsidR="00691E35" w:rsidRPr="00DD681D">
                <w:rPr>
                  <w:rStyle w:val="Hyperlink"/>
                </w:rPr>
                <w:t>C1-2435</w:t>
              </w:r>
              <w:r w:rsidR="00691E35">
                <w:rPr>
                  <w:rStyle w:val="Hyperlink"/>
                </w:rPr>
                <w:t>12</w:t>
              </w:r>
            </w:hyperlink>
          </w:p>
        </w:tc>
        <w:tc>
          <w:tcPr>
            <w:tcW w:w="4191" w:type="dxa"/>
            <w:gridSpan w:val="3"/>
            <w:tcBorders>
              <w:top w:val="single" w:sz="4" w:space="0" w:color="auto"/>
              <w:bottom w:val="single" w:sz="4" w:space="0" w:color="auto"/>
            </w:tcBorders>
            <w:shd w:val="clear" w:color="auto" w:fill="FFFFFF"/>
          </w:tcPr>
          <w:p w14:paraId="64688EDC" w14:textId="77777777" w:rsidR="00691E35" w:rsidRPr="00B10981" w:rsidRDefault="00691E35" w:rsidP="009718A3">
            <w:r w:rsidRPr="00B10981">
              <w:t xml:space="preserve">Reply LS on identifications of 5G </w:t>
            </w:r>
            <w:proofErr w:type="spellStart"/>
            <w:r w:rsidRPr="00B10981">
              <w:t>ProSe</w:t>
            </w:r>
            <w:proofErr w:type="spellEnd"/>
            <w:r w:rsidRPr="00B10981">
              <w:t xml:space="preserve"> End UEs for 5G </w:t>
            </w:r>
            <w:proofErr w:type="spellStart"/>
            <w:r w:rsidRPr="00B10981">
              <w:t>ProSe</w:t>
            </w:r>
            <w:proofErr w:type="spellEnd"/>
            <w:r w:rsidRPr="00B10981">
              <w:t xml:space="preserve"> UE-to-UE relay discovery</w:t>
            </w:r>
          </w:p>
        </w:tc>
        <w:tc>
          <w:tcPr>
            <w:tcW w:w="1767" w:type="dxa"/>
            <w:tcBorders>
              <w:top w:val="single" w:sz="4" w:space="0" w:color="auto"/>
              <w:bottom w:val="single" w:sz="4" w:space="0" w:color="auto"/>
            </w:tcBorders>
            <w:shd w:val="clear" w:color="auto" w:fill="FFFFFF"/>
          </w:tcPr>
          <w:p w14:paraId="1A3D75ED" w14:textId="77777777" w:rsidR="00691E35" w:rsidRPr="00A91B0A" w:rsidRDefault="00691E35"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42E1BD12" w14:textId="77777777" w:rsidR="00691E35" w:rsidRDefault="00691E35" w:rsidP="009718A3">
            <w:pPr>
              <w:rPr>
                <w:rFonts w:cs="Arial"/>
                <w:color w:val="000000"/>
              </w:rPr>
            </w:pPr>
            <w:r>
              <w:rPr>
                <w:rFonts w:cs="Arial"/>
                <w:color w:val="000000"/>
              </w:rPr>
              <w:t>To</w:t>
            </w:r>
          </w:p>
          <w:p w14:paraId="691F2950"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0D0BB" w14:textId="77777777" w:rsidR="00691E35" w:rsidRDefault="00691E35" w:rsidP="009718A3">
            <w:pPr>
              <w:rPr>
                <w:rFonts w:cs="Arial"/>
                <w:lang w:val="en-US"/>
              </w:rPr>
            </w:pPr>
            <w:r>
              <w:rPr>
                <w:rFonts w:cs="Arial"/>
                <w:lang w:val="en-US"/>
              </w:rPr>
              <w:t>Noted</w:t>
            </w:r>
          </w:p>
          <w:p w14:paraId="47D47AA3" w14:textId="78F270A7" w:rsidR="00691E35" w:rsidRPr="00A91B0A" w:rsidRDefault="00691E35" w:rsidP="009718A3">
            <w:pPr>
              <w:rPr>
                <w:rFonts w:cs="Arial"/>
                <w:lang w:val="en-US"/>
              </w:rPr>
            </w:pPr>
          </w:p>
        </w:tc>
      </w:tr>
      <w:tr w:rsidR="00691E35" w:rsidRPr="00D95972" w14:paraId="3D28E95B" w14:textId="77777777" w:rsidTr="009718A3">
        <w:tc>
          <w:tcPr>
            <w:tcW w:w="976" w:type="dxa"/>
            <w:tcBorders>
              <w:left w:val="thinThickThinSmallGap" w:sz="24" w:space="0" w:color="auto"/>
              <w:bottom w:val="nil"/>
            </w:tcBorders>
            <w:shd w:val="clear" w:color="auto" w:fill="auto"/>
          </w:tcPr>
          <w:p w14:paraId="4AC1777B"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B1187D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A9635D9" w14:textId="77777777" w:rsidR="00691E35" w:rsidRPr="00A91B0A" w:rsidRDefault="00013E88" w:rsidP="009718A3">
            <w:pPr>
              <w:rPr>
                <w:rFonts w:cs="Arial"/>
                <w:color w:val="000000"/>
              </w:rPr>
            </w:pPr>
            <w:hyperlink r:id="rId39" w:history="1">
              <w:r w:rsidR="00691E35" w:rsidRPr="00DD681D">
                <w:rPr>
                  <w:rStyle w:val="Hyperlink"/>
                </w:rPr>
                <w:t>C1-2435</w:t>
              </w:r>
              <w:r w:rsidR="00691E35">
                <w:rPr>
                  <w:rStyle w:val="Hyperlink"/>
                </w:rPr>
                <w:t>56</w:t>
              </w:r>
            </w:hyperlink>
          </w:p>
        </w:tc>
        <w:tc>
          <w:tcPr>
            <w:tcW w:w="4191" w:type="dxa"/>
            <w:gridSpan w:val="3"/>
            <w:tcBorders>
              <w:top w:val="single" w:sz="4" w:space="0" w:color="auto"/>
              <w:bottom w:val="single" w:sz="4" w:space="0" w:color="auto"/>
            </w:tcBorders>
            <w:shd w:val="clear" w:color="auto" w:fill="FFFFFF"/>
          </w:tcPr>
          <w:p w14:paraId="1F9CBCBF" w14:textId="77777777" w:rsidR="00691E35" w:rsidRPr="00B10981" w:rsidRDefault="00691E35" w:rsidP="009718A3">
            <w:r w:rsidRPr="00B10981">
              <w:t>Reply LS on ECS configuration information</w:t>
            </w:r>
          </w:p>
        </w:tc>
        <w:tc>
          <w:tcPr>
            <w:tcW w:w="1767" w:type="dxa"/>
            <w:tcBorders>
              <w:top w:val="single" w:sz="4" w:space="0" w:color="auto"/>
              <w:bottom w:val="single" w:sz="4" w:space="0" w:color="auto"/>
            </w:tcBorders>
            <w:shd w:val="clear" w:color="auto" w:fill="FFFFFF"/>
          </w:tcPr>
          <w:p w14:paraId="5B01A8FA" w14:textId="77777777" w:rsidR="00691E35" w:rsidRPr="00A91B0A" w:rsidRDefault="00691E35"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69BC647F" w14:textId="77777777" w:rsidR="00691E35" w:rsidRDefault="00691E35" w:rsidP="009718A3">
            <w:pPr>
              <w:rPr>
                <w:rFonts w:cs="Arial"/>
                <w:color w:val="000000"/>
              </w:rPr>
            </w:pPr>
            <w:r>
              <w:rPr>
                <w:rFonts w:cs="Arial"/>
                <w:color w:val="000000"/>
              </w:rPr>
              <w:t>To</w:t>
            </w:r>
          </w:p>
          <w:p w14:paraId="7B6848A1"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B7494A" w14:textId="77777777" w:rsidR="00691E35" w:rsidRDefault="00691E35" w:rsidP="009718A3">
            <w:pPr>
              <w:rPr>
                <w:rFonts w:cs="Arial"/>
                <w:lang w:val="en-US"/>
              </w:rPr>
            </w:pPr>
            <w:r>
              <w:rPr>
                <w:rFonts w:cs="Arial"/>
                <w:lang w:val="en-US"/>
              </w:rPr>
              <w:t>Noted</w:t>
            </w:r>
          </w:p>
          <w:p w14:paraId="14837F04" w14:textId="77777777" w:rsidR="00691E35" w:rsidRDefault="00691E35" w:rsidP="009718A3">
            <w:pPr>
              <w:rPr>
                <w:rFonts w:cs="Arial"/>
                <w:lang w:val="en-US"/>
              </w:rPr>
            </w:pPr>
            <w:r>
              <w:rPr>
                <w:rFonts w:cs="Arial"/>
                <w:lang w:val="en-US"/>
              </w:rPr>
              <w:t>Revision of C1-243513</w:t>
            </w:r>
          </w:p>
          <w:p w14:paraId="5B17DA92" w14:textId="77777777" w:rsidR="00691E35" w:rsidRPr="00A91B0A" w:rsidRDefault="00691E35" w:rsidP="009718A3">
            <w:pPr>
              <w:rPr>
                <w:rFonts w:cs="Arial"/>
                <w:lang w:val="en-US"/>
              </w:rPr>
            </w:pPr>
            <w:r>
              <w:rPr>
                <w:rFonts w:cs="Arial"/>
                <w:lang w:val="en-US"/>
              </w:rPr>
              <w:t>Related CRs in C1-243147 and C1-243148</w:t>
            </w:r>
          </w:p>
        </w:tc>
      </w:tr>
      <w:tr w:rsidR="00691E35" w:rsidRPr="00D95972" w14:paraId="10856EFE" w14:textId="77777777" w:rsidTr="009718A3">
        <w:tc>
          <w:tcPr>
            <w:tcW w:w="976" w:type="dxa"/>
            <w:tcBorders>
              <w:left w:val="thinThickThinSmallGap" w:sz="24" w:space="0" w:color="auto"/>
              <w:bottom w:val="nil"/>
            </w:tcBorders>
            <w:shd w:val="clear" w:color="auto" w:fill="auto"/>
          </w:tcPr>
          <w:p w14:paraId="658D2B7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3CA35A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F79EA77" w14:textId="77777777" w:rsidR="00691E35" w:rsidRPr="00A91B0A" w:rsidRDefault="00013E88" w:rsidP="009718A3">
            <w:pPr>
              <w:rPr>
                <w:rFonts w:cs="Arial"/>
                <w:color w:val="000000"/>
              </w:rPr>
            </w:pPr>
            <w:hyperlink r:id="rId40" w:history="1">
              <w:r w:rsidR="00691E35" w:rsidRPr="00DD681D">
                <w:rPr>
                  <w:rStyle w:val="Hyperlink"/>
                </w:rPr>
                <w:t>C1-2435</w:t>
              </w:r>
              <w:r w:rsidR="00691E35">
                <w:rPr>
                  <w:rStyle w:val="Hyperlink"/>
                </w:rPr>
                <w:t>14</w:t>
              </w:r>
            </w:hyperlink>
          </w:p>
        </w:tc>
        <w:tc>
          <w:tcPr>
            <w:tcW w:w="4191" w:type="dxa"/>
            <w:gridSpan w:val="3"/>
            <w:tcBorders>
              <w:top w:val="single" w:sz="4" w:space="0" w:color="auto"/>
              <w:bottom w:val="single" w:sz="4" w:space="0" w:color="auto"/>
            </w:tcBorders>
            <w:shd w:val="clear" w:color="auto" w:fill="FFFFFF"/>
          </w:tcPr>
          <w:p w14:paraId="7324AF1E" w14:textId="77777777" w:rsidR="00691E35" w:rsidRPr="00B10981" w:rsidRDefault="00691E35" w:rsidP="009718A3">
            <w:r w:rsidRPr="00B10981">
              <w:t xml:space="preserve">Reply LS on the support of ECN marking L4S in </w:t>
            </w:r>
            <w:proofErr w:type="spellStart"/>
            <w:r w:rsidRPr="00B10981">
              <w:t>MCVideo</w:t>
            </w:r>
            <w:proofErr w:type="spellEnd"/>
            <w:r w:rsidRPr="00B10981">
              <w:t xml:space="preserve"> services</w:t>
            </w:r>
          </w:p>
        </w:tc>
        <w:tc>
          <w:tcPr>
            <w:tcW w:w="1767" w:type="dxa"/>
            <w:tcBorders>
              <w:top w:val="single" w:sz="4" w:space="0" w:color="auto"/>
              <w:bottom w:val="single" w:sz="4" w:space="0" w:color="auto"/>
            </w:tcBorders>
            <w:shd w:val="clear" w:color="auto" w:fill="FFFFFF"/>
          </w:tcPr>
          <w:p w14:paraId="615F1492" w14:textId="77777777" w:rsidR="00691E35" w:rsidRPr="00A91B0A" w:rsidRDefault="00691E35"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17A51CDA" w14:textId="77777777" w:rsidR="00691E35" w:rsidRDefault="00691E35" w:rsidP="009718A3">
            <w:pPr>
              <w:rPr>
                <w:rFonts w:cs="Arial"/>
                <w:color w:val="000000"/>
              </w:rPr>
            </w:pPr>
            <w:r>
              <w:rPr>
                <w:rFonts w:cs="Arial"/>
                <w:color w:val="000000"/>
              </w:rPr>
              <w:t>Cc</w:t>
            </w:r>
          </w:p>
          <w:p w14:paraId="34509BAE" w14:textId="77777777" w:rsidR="00691E35" w:rsidRPr="00A91B0A" w:rsidRDefault="00691E35"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713CCD" w14:textId="77777777" w:rsidR="00691E35" w:rsidRDefault="00691E35" w:rsidP="009718A3">
            <w:pPr>
              <w:rPr>
                <w:rFonts w:cs="Arial"/>
                <w:lang w:val="en-US"/>
              </w:rPr>
            </w:pPr>
            <w:r>
              <w:rPr>
                <w:rFonts w:cs="Arial"/>
                <w:lang w:val="en-US"/>
              </w:rPr>
              <w:t>Noted</w:t>
            </w:r>
          </w:p>
          <w:p w14:paraId="7A364F19" w14:textId="165820EB" w:rsidR="00691E35" w:rsidRPr="00A91B0A" w:rsidRDefault="00691E35" w:rsidP="009718A3">
            <w:pPr>
              <w:rPr>
                <w:rFonts w:cs="Arial"/>
                <w:lang w:val="en-US"/>
              </w:rPr>
            </w:pPr>
          </w:p>
        </w:tc>
      </w:tr>
      <w:tr w:rsidR="00691E35" w:rsidRPr="00D95972" w14:paraId="4A281D8E" w14:textId="77777777" w:rsidTr="00836B9D">
        <w:tc>
          <w:tcPr>
            <w:tcW w:w="976" w:type="dxa"/>
            <w:tcBorders>
              <w:left w:val="thinThickThinSmallGap" w:sz="24" w:space="0" w:color="auto"/>
              <w:bottom w:val="nil"/>
            </w:tcBorders>
            <w:shd w:val="clear" w:color="auto" w:fill="auto"/>
          </w:tcPr>
          <w:p w14:paraId="69FFB1F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15AD9E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5651FFE" w14:textId="77777777" w:rsidR="00691E35" w:rsidRPr="00A91B0A" w:rsidRDefault="00013E88" w:rsidP="009718A3">
            <w:pPr>
              <w:rPr>
                <w:rFonts w:cs="Arial"/>
                <w:color w:val="000000"/>
              </w:rPr>
            </w:pPr>
            <w:hyperlink r:id="rId41" w:history="1">
              <w:r w:rsidR="00691E35" w:rsidRPr="00DD681D">
                <w:rPr>
                  <w:rStyle w:val="Hyperlink"/>
                </w:rPr>
                <w:t>C1-2435</w:t>
              </w:r>
              <w:r w:rsidR="00691E35">
                <w:rPr>
                  <w:rStyle w:val="Hyperlink"/>
                </w:rPr>
                <w:t>15</w:t>
              </w:r>
            </w:hyperlink>
          </w:p>
        </w:tc>
        <w:tc>
          <w:tcPr>
            <w:tcW w:w="4191" w:type="dxa"/>
            <w:gridSpan w:val="3"/>
            <w:tcBorders>
              <w:top w:val="single" w:sz="4" w:space="0" w:color="auto"/>
              <w:bottom w:val="single" w:sz="4" w:space="0" w:color="auto"/>
            </w:tcBorders>
            <w:shd w:val="clear" w:color="auto" w:fill="FFFFFF"/>
          </w:tcPr>
          <w:p w14:paraId="73894742" w14:textId="77777777" w:rsidR="00691E35" w:rsidRPr="00B10981" w:rsidRDefault="00691E35" w:rsidP="009718A3">
            <w:r w:rsidRPr="00B10981">
              <w:t>LS on IVAS RTP payload format and support in MTSI</w:t>
            </w:r>
          </w:p>
        </w:tc>
        <w:tc>
          <w:tcPr>
            <w:tcW w:w="1767" w:type="dxa"/>
            <w:tcBorders>
              <w:top w:val="single" w:sz="4" w:space="0" w:color="auto"/>
              <w:bottom w:val="single" w:sz="4" w:space="0" w:color="auto"/>
            </w:tcBorders>
            <w:shd w:val="clear" w:color="auto" w:fill="FFFFFF"/>
          </w:tcPr>
          <w:p w14:paraId="747FB612" w14:textId="77777777" w:rsidR="00691E35" w:rsidRPr="00A91B0A" w:rsidRDefault="00691E35"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6278BD8F" w14:textId="77777777" w:rsidR="00691E35" w:rsidRDefault="00691E35" w:rsidP="009718A3">
            <w:pPr>
              <w:rPr>
                <w:rFonts w:cs="Arial"/>
                <w:color w:val="000000"/>
              </w:rPr>
            </w:pPr>
            <w:r>
              <w:rPr>
                <w:rFonts w:cs="Arial"/>
                <w:color w:val="000000"/>
              </w:rPr>
              <w:t>To</w:t>
            </w:r>
          </w:p>
          <w:p w14:paraId="4D0CFBE1"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7B3EB" w14:textId="77777777" w:rsidR="00691E35" w:rsidRDefault="00691E35" w:rsidP="009718A3">
            <w:pPr>
              <w:rPr>
                <w:rFonts w:cs="Arial"/>
                <w:lang w:val="en-US"/>
              </w:rPr>
            </w:pPr>
            <w:r>
              <w:rPr>
                <w:rFonts w:cs="Arial"/>
                <w:lang w:val="en-US"/>
              </w:rPr>
              <w:t>Noted</w:t>
            </w:r>
          </w:p>
          <w:p w14:paraId="3C2DF54B" w14:textId="4DF38381" w:rsidR="00691E35" w:rsidRPr="00A91B0A" w:rsidRDefault="00691E35" w:rsidP="009718A3">
            <w:pPr>
              <w:rPr>
                <w:rFonts w:cs="Arial"/>
                <w:lang w:val="en-US"/>
              </w:rPr>
            </w:pPr>
          </w:p>
        </w:tc>
      </w:tr>
      <w:tr w:rsidR="00691E35" w:rsidRPr="00D95972" w14:paraId="72F5068D" w14:textId="77777777" w:rsidTr="00836B9D">
        <w:tc>
          <w:tcPr>
            <w:tcW w:w="976" w:type="dxa"/>
            <w:tcBorders>
              <w:left w:val="thinThickThinSmallGap" w:sz="24" w:space="0" w:color="auto"/>
              <w:bottom w:val="nil"/>
            </w:tcBorders>
            <w:shd w:val="clear" w:color="auto" w:fill="auto"/>
          </w:tcPr>
          <w:p w14:paraId="0002AC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0195E62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EABC2D5" w14:textId="77777777" w:rsidR="00691E35" w:rsidRPr="00A91B0A" w:rsidRDefault="00013E88" w:rsidP="009718A3">
            <w:pPr>
              <w:rPr>
                <w:rFonts w:cs="Arial"/>
                <w:color w:val="000000"/>
              </w:rPr>
            </w:pPr>
            <w:hyperlink r:id="rId42" w:history="1">
              <w:r w:rsidR="00691E35" w:rsidRPr="00DD681D">
                <w:rPr>
                  <w:rStyle w:val="Hyperlink"/>
                </w:rPr>
                <w:t>C1-2435</w:t>
              </w:r>
              <w:r w:rsidR="00691E35">
                <w:rPr>
                  <w:rStyle w:val="Hyperlink"/>
                </w:rPr>
                <w:t>16</w:t>
              </w:r>
            </w:hyperlink>
          </w:p>
        </w:tc>
        <w:tc>
          <w:tcPr>
            <w:tcW w:w="4191" w:type="dxa"/>
            <w:gridSpan w:val="3"/>
            <w:tcBorders>
              <w:top w:val="single" w:sz="4" w:space="0" w:color="auto"/>
              <w:bottom w:val="single" w:sz="4" w:space="0" w:color="auto"/>
            </w:tcBorders>
            <w:shd w:val="clear" w:color="auto" w:fill="FFFFFF"/>
          </w:tcPr>
          <w:p w14:paraId="4E5E4A6E" w14:textId="77777777" w:rsidR="00691E35" w:rsidRPr="00B10981" w:rsidRDefault="00691E35" w:rsidP="009718A3">
            <w:r w:rsidRPr="00B10981">
              <w:t>Reply LS on ECS Configuration Information</w:t>
            </w:r>
          </w:p>
        </w:tc>
        <w:tc>
          <w:tcPr>
            <w:tcW w:w="1767" w:type="dxa"/>
            <w:tcBorders>
              <w:top w:val="single" w:sz="4" w:space="0" w:color="auto"/>
              <w:bottom w:val="single" w:sz="4" w:space="0" w:color="auto"/>
            </w:tcBorders>
            <w:shd w:val="clear" w:color="auto" w:fill="FFFFFF"/>
          </w:tcPr>
          <w:p w14:paraId="125A3D33" w14:textId="77777777" w:rsidR="00691E35" w:rsidRPr="00A91B0A" w:rsidRDefault="00691E35" w:rsidP="009718A3">
            <w:pPr>
              <w:rPr>
                <w:rFonts w:cs="Arial"/>
              </w:rPr>
            </w:pPr>
            <w:r>
              <w:rPr>
                <w:rFonts w:cs="Arial"/>
              </w:rPr>
              <w:t>SA6</w:t>
            </w:r>
          </w:p>
        </w:tc>
        <w:tc>
          <w:tcPr>
            <w:tcW w:w="826" w:type="dxa"/>
            <w:tcBorders>
              <w:top w:val="single" w:sz="4" w:space="0" w:color="auto"/>
              <w:bottom w:val="single" w:sz="4" w:space="0" w:color="auto"/>
            </w:tcBorders>
            <w:shd w:val="clear" w:color="auto" w:fill="FFFFFF"/>
          </w:tcPr>
          <w:p w14:paraId="2AEA7BD6" w14:textId="77777777" w:rsidR="00691E35" w:rsidRDefault="00691E35" w:rsidP="009718A3">
            <w:pPr>
              <w:rPr>
                <w:rFonts w:cs="Arial"/>
                <w:color w:val="000000"/>
              </w:rPr>
            </w:pPr>
            <w:r>
              <w:rPr>
                <w:rFonts w:cs="Arial"/>
                <w:color w:val="000000"/>
              </w:rPr>
              <w:t>To</w:t>
            </w:r>
          </w:p>
          <w:p w14:paraId="009D7DF6"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4B5AE" w14:textId="77777777" w:rsidR="00836B9D" w:rsidRDefault="00836B9D" w:rsidP="009718A3">
            <w:pPr>
              <w:rPr>
                <w:rFonts w:cs="Arial"/>
                <w:lang w:val="en-US"/>
              </w:rPr>
            </w:pPr>
            <w:r>
              <w:rPr>
                <w:rFonts w:cs="Arial"/>
                <w:lang w:val="en-US"/>
              </w:rPr>
              <w:t>Noted</w:t>
            </w:r>
          </w:p>
          <w:p w14:paraId="5DCBEAA1" w14:textId="7231BDA1" w:rsidR="00691E35" w:rsidRPr="00A91B0A" w:rsidRDefault="00691E35" w:rsidP="009718A3">
            <w:pPr>
              <w:rPr>
                <w:rFonts w:cs="Arial"/>
                <w:lang w:val="en-US"/>
              </w:rPr>
            </w:pPr>
            <w:r>
              <w:rPr>
                <w:rFonts w:cs="Arial"/>
                <w:lang w:val="en-US"/>
              </w:rPr>
              <w:t>Related CRs in C1-243145 and C1-243146</w:t>
            </w:r>
          </w:p>
        </w:tc>
      </w:tr>
      <w:tr w:rsidR="00E1624D" w:rsidRPr="00D95972" w14:paraId="3B024267" w14:textId="77777777" w:rsidTr="00165D10">
        <w:tc>
          <w:tcPr>
            <w:tcW w:w="976" w:type="dxa"/>
            <w:tcBorders>
              <w:left w:val="thinThickThinSmallGap" w:sz="24" w:space="0" w:color="auto"/>
              <w:bottom w:val="nil"/>
            </w:tcBorders>
            <w:shd w:val="clear" w:color="auto" w:fill="auto"/>
          </w:tcPr>
          <w:p w14:paraId="494BDECA" w14:textId="77777777" w:rsidR="00E1624D" w:rsidRPr="00D95972" w:rsidRDefault="00E1624D" w:rsidP="009718A3">
            <w:pPr>
              <w:rPr>
                <w:rFonts w:cs="Arial"/>
                <w:lang w:val="en-US"/>
              </w:rPr>
            </w:pPr>
          </w:p>
        </w:tc>
        <w:tc>
          <w:tcPr>
            <w:tcW w:w="1317" w:type="dxa"/>
            <w:gridSpan w:val="2"/>
            <w:tcBorders>
              <w:bottom w:val="nil"/>
            </w:tcBorders>
            <w:shd w:val="clear" w:color="auto" w:fill="auto"/>
          </w:tcPr>
          <w:p w14:paraId="7EAED733" w14:textId="77777777" w:rsidR="00E1624D" w:rsidRPr="00D95972" w:rsidRDefault="00E1624D" w:rsidP="009718A3">
            <w:pPr>
              <w:rPr>
                <w:rFonts w:cs="Arial"/>
                <w:lang w:val="en-US"/>
              </w:rPr>
            </w:pPr>
          </w:p>
        </w:tc>
        <w:tc>
          <w:tcPr>
            <w:tcW w:w="1088" w:type="dxa"/>
            <w:tcBorders>
              <w:top w:val="single" w:sz="4" w:space="0" w:color="auto"/>
              <w:bottom w:val="single" w:sz="4" w:space="0" w:color="auto"/>
            </w:tcBorders>
            <w:shd w:val="clear" w:color="auto" w:fill="FFFFFF"/>
          </w:tcPr>
          <w:p w14:paraId="1482CE58" w14:textId="77777777" w:rsidR="00E1624D" w:rsidRPr="00A91B0A" w:rsidRDefault="00E1624D"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932C189" w14:textId="77777777" w:rsidR="00E1624D" w:rsidRPr="00A91B0A" w:rsidRDefault="00E1624D" w:rsidP="009718A3">
            <w:pPr>
              <w:rPr>
                <w:rFonts w:cs="Arial"/>
              </w:rPr>
            </w:pPr>
          </w:p>
        </w:tc>
        <w:tc>
          <w:tcPr>
            <w:tcW w:w="1767" w:type="dxa"/>
            <w:tcBorders>
              <w:top w:val="single" w:sz="4" w:space="0" w:color="auto"/>
              <w:bottom w:val="single" w:sz="4" w:space="0" w:color="auto"/>
            </w:tcBorders>
            <w:shd w:val="clear" w:color="auto" w:fill="FFFFFF"/>
          </w:tcPr>
          <w:p w14:paraId="2B378E1F" w14:textId="77777777" w:rsidR="00E1624D" w:rsidRPr="00A91B0A" w:rsidRDefault="00E1624D" w:rsidP="009718A3">
            <w:pPr>
              <w:rPr>
                <w:rFonts w:cs="Arial"/>
              </w:rPr>
            </w:pPr>
          </w:p>
        </w:tc>
        <w:tc>
          <w:tcPr>
            <w:tcW w:w="826" w:type="dxa"/>
            <w:tcBorders>
              <w:top w:val="single" w:sz="4" w:space="0" w:color="auto"/>
              <w:bottom w:val="single" w:sz="4" w:space="0" w:color="auto"/>
            </w:tcBorders>
            <w:shd w:val="clear" w:color="auto" w:fill="FFFFFF"/>
          </w:tcPr>
          <w:p w14:paraId="0D53FDBA" w14:textId="77777777" w:rsidR="00E1624D" w:rsidRPr="00A91B0A" w:rsidRDefault="00E1624D"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398077" w14:textId="77777777" w:rsidR="00E1624D" w:rsidRPr="00A91B0A" w:rsidRDefault="00E1624D" w:rsidP="009718A3">
            <w:pPr>
              <w:rPr>
                <w:rFonts w:cs="Arial"/>
                <w:lang w:val="en-US"/>
              </w:rPr>
            </w:pPr>
          </w:p>
        </w:tc>
      </w:tr>
      <w:tr w:rsidR="00E1624D" w:rsidRPr="00D95972" w14:paraId="131A53FC" w14:textId="77777777" w:rsidTr="00165D10">
        <w:tc>
          <w:tcPr>
            <w:tcW w:w="976" w:type="dxa"/>
            <w:tcBorders>
              <w:left w:val="thinThickThinSmallGap" w:sz="24" w:space="0" w:color="auto"/>
              <w:bottom w:val="nil"/>
            </w:tcBorders>
            <w:shd w:val="clear" w:color="auto" w:fill="auto"/>
          </w:tcPr>
          <w:p w14:paraId="643B1B60" w14:textId="77777777" w:rsidR="00E1624D" w:rsidRPr="00D95972" w:rsidRDefault="00E1624D" w:rsidP="009718A3">
            <w:pPr>
              <w:rPr>
                <w:rFonts w:cs="Arial"/>
                <w:lang w:val="en-US"/>
              </w:rPr>
            </w:pPr>
          </w:p>
        </w:tc>
        <w:tc>
          <w:tcPr>
            <w:tcW w:w="1317" w:type="dxa"/>
            <w:gridSpan w:val="2"/>
            <w:tcBorders>
              <w:bottom w:val="nil"/>
            </w:tcBorders>
            <w:shd w:val="clear" w:color="auto" w:fill="auto"/>
          </w:tcPr>
          <w:p w14:paraId="4A960F60" w14:textId="77777777" w:rsidR="00E1624D" w:rsidRPr="00D95972" w:rsidRDefault="00E1624D" w:rsidP="009718A3">
            <w:pPr>
              <w:rPr>
                <w:rFonts w:cs="Arial"/>
                <w:lang w:val="en-US"/>
              </w:rPr>
            </w:pPr>
          </w:p>
        </w:tc>
        <w:tc>
          <w:tcPr>
            <w:tcW w:w="1088" w:type="dxa"/>
            <w:tcBorders>
              <w:top w:val="single" w:sz="4" w:space="0" w:color="auto"/>
              <w:bottom w:val="single" w:sz="4" w:space="0" w:color="auto"/>
            </w:tcBorders>
            <w:shd w:val="clear" w:color="auto" w:fill="FFFFFF"/>
          </w:tcPr>
          <w:p w14:paraId="79D8BACD" w14:textId="623C9EBB" w:rsidR="00E1624D" w:rsidRPr="00A91B0A" w:rsidRDefault="00013E88" w:rsidP="009718A3">
            <w:pPr>
              <w:rPr>
                <w:rFonts w:cs="Arial"/>
                <w:color w:val="000000"/>
              </w:rPr>
            </w:pPr>
            <w:hyperlink r:id="rId43" w:history="1">
              <w:r w:rsidR="005B1E13">
                <w:rPr>
                  <w:rStyle w:val="Hyperlink"/>
                </w:rPr>
                <w:t>C1-243657</w:t>
              </w:r>
            </w:hyperlink>
          </w:p>
        </w:tc>
        <w:tc>
          <w:tcPr>
            <w:tcW w:w="4191" w:type="dxa"/>
            <w:gridSpan w:val="3"/>
            <w:tcBorders>
              <w:top w:val="single" w:sz="4" w:space="0" w:color="auto"/>
              <w:bottom w:val="single" w:sz="4" w:space="0" w:color="auto"/>
            </w:tcBorders>
            <w:shd w:val="clear" w:color="auto" w:fill="FFFFFF"/>
          </w:tcPr>
          <w:p w14:paraId="0A833E04" w14:textId="447BD033" w:rsidR="00E1624D" w:rsidRPr="00600D39" w:rsidRDefault="00600D39" w:rsidP="009718A3">
            <w:r w:rsidRPr="00600D39">
              <w:t>Reply LS on ECS Configuration Information</w:t>
            </w:r>
          </w:p>
        </w:tc>
        <w:tc>
          <w:tcPr>
            <w:tcW w:w="1767" w:type="dxa"/>
            <w:tcBorders>
              <w:top w:val="single" w:sz="4" w:space="0" w:color="auto"/>
              <w:bottom w:val="single" w:sz="4" w:space="0" w:color="auto"/>
            </w:tcBorders>
            <w:shd w:val="clear" w:color="auto" w:fill="FFFFFF"/>
          </w:tcPr>
          <w:p w14:paraId="67EED686" w14:textId="723E429D" w:rsidR="00E1624D" w:rsidRPr="00A91B0A" w:rsidRDefault="00600D39"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2C345BB8" w14:textId="77777777" w:rsidR="00600D39" w:rsidRDefault="00600D39" w:rsidP="00600D39">
            <w:pPr>
              <w:rPr>
                <w:rFonts w:cs="Arial"/>
                <w:color w:val="000000"/>
              </w:rPr>
            </w:pPr>
            <w:r>
              <w:rPr>
                <w:rFonts w:cs="Arial"/>
                <w:color w:val="000000"/>
              </w:rPr>
              <w:t>To</w:t>
            </w:r>
          </w:p>
          <w:p w14:paraId="50A8BFED" w14:textId="6FAF7ADB" w:rsidR="00E1624D" w:rsidRPr="00A91B0A" w:rsidRDefault="00600D39" w:rsidP="00600D39">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46480C" w14:textId="77777777" w:rsidR="00165D10" w:rsidRDefault="00165D10" w:rsidP="009718A3">
            <w:pPr>
              <w:rPr>
                <w:rFonts w:cs="Arial"/>
                <w:lang w:val="en-US"/>
              </w:rPr>
            </w:pPr>
            <w:r>
              <w:rPr>
                <w:rFonts w:cs="Arial"/>
                <w:lang w:val="en-US"/>
              </w:rPr>
              <w:t>Noted</w:t>
            </w:r>
          </w:p>
          <w:p w14:paraId="74D7BA7D" w14:textId="16D656ED" w:rsidR="00E1624D" w:rsidRPr="00A91B0A" w:rsidRDefault="00E1624D" w:rsidP="009718A3">
            <w:pPr>
              <w:rPr>
                <w:rFonts w:cs="Arial"/>
                <w:lang w:val="en-US"/>
              </w:rPr>
            </w:pPr>
          </w:p>
        </w:tc>
      </w:tr>
      <w:tr w:rsidR="00E1624D" w:rsidRPr="00D95972" w14:paraId="1AB36D42" w14:textId="77777777" w:rsidTr="00165D10">
        <w:tc>
          <w:tcPr>
            <w:tcW w:w="976" w:type="dxa"/>
            <w:tcBorders>
              <w:left w:val="thinThickThinSmallGap" w:sz="24" w:space="0" w:color="auto"/>
              <w:bottom w:val="nil"/>
            </w:tcBorders>
            <w:shd w:val="clear" w:color="auto" w:fill="auto"/>
          </w:tcPr>
          <w:p w14:paraId="2F9373A8" w14:textId="77777777" w:rsidR="00E1624D" w:rsidRPr="00D95972" w:rsidRDefault="00E1624D" w:rsidP="009718A3">
            <w:pPr>
              <w:rPr>
                <w:rFonts w:cs="Arial"/>
                <w:lang w:val="en-US"/>
              </w:rPr>
            </w:pPr>
          </w:p>
        </w:tc>
        <w:tc>
          <w:tcPr>
            <w:tcW w:w="1317" w:type="dxa"/>
            <w:gridSpan w:val="2"/>
            <w:tcBorders>
              <w:bottom w:val="nil"/>
            </w:tcBorders>
            <w:shd w:val="clear" w:color="auto" w:fill="auto"/>
          </w:tcPr>
          <w:p w14:paraId="46C8BB83" w14:textId="77777777" w:rsidR="00E1624D" w:rsidRPr="00D95972" w:rsidRDefault="00E1624D" w:rsidP="009718A3">
            <w:pPr>
              <w:rPr>
                <w:rFonts w:cs="Arial"/>
                <w:lang w:val="en-US"/>
              </w:rPr>
            </w:pPr>
          </w:p>
        </w:tc>
        <w:tc>
          <w:tcPr>
            <w:tcW w:w="1088" w:type="dxa"/>
            <w:tcBorders>
              <w:top w:val="single" w:sz="4" w:space="0" w:color="auto"/>
              <w:bottom w:val="single" w:sz="4" w:space="0" w:color="auto"/>
            </w:tcBorders>
            <w:shd w:val="clear" w:color="auto" w:fill="FFFFFF"/>
          </w:tcPr>
          <w:p w14:paraId="1DCE755F" w14:textId="0E6CFAD1" w:rsidR="00E1624D" w:rsidRPr="00A91B0A" w:rsidRDefault="00013E88" w:rsidP="009718A3">
            <w:pPr>
              <w:rPr>
                <w:rFonts w:cs="Arial"/>
                <w:color w:val="000000"/>
              </w:rPr>
            </w:pPr>
            <w:hyperlink r:id="rId44" w:history="1">
              <w:r w:rsidR="005B1E13">
                <w:rPr>
                  <w:rStyle w:val="Hyperlink"/>
                </w:rPr>
                <w:t>C1-243658</w:t>
              </w:r>
            </w:hyperlink>
          </w:p>
        </w:tc>
        <w:tc>
          <w:tcPr>
            <w:tcW w:w="4191" w:type="dxa"/>
            <w:gridSpan w:val="3"/>
            <w:tcBorders>
              <w:top w:val="single" w:sz="4" w:space="0" w:color="auto"/>
              <w:bottom w:val="single" w:sz="4" w:space="0" w:color="auto"/>
            </w:tcBorders>
            <w:shd w:val="clear" w:color="auto" w:fill="FFFFFF"/>
          </w:tcPr>
          <w:p w14:paraId="14797CC1" w14:textId="0C92E38C" w:rsidR="00E1624D" w:rsidRPr="00600D39" w:rsidRDefault="00600D39" w:rsidP="009718A3">
            <w:r w:rsidRPr="00600D39">
              <w:t>LS on Indicating the support of slice based N3IWF/TNGF selection from the UE to the network</w:t>
            </w:r>
          </w:p>
        </w:tc>
        <w:tc>
          <w:tcPr>
            <w:tcW w:w="1767" w:type="dxa"/>
            <w:tcBorders>
              <w:top w:val="single" w:sz="4" w:space="0" w:color="auto"/>
              <w:bottom w:val="single" w:sz="4" w:space="0" w:color="auto"/>
            </w:tcBorders>
            <w:shd w:val="clear" w:color="auto" w:fill="FFFFFF"/>
          </w:tcPr>
          <w:p w14:paraId="13B3B748" w14:textId="087F6A41" w:rsidR="00E1624D" w:rsidRPr="00A91B0A" w:rsidRDefault="00600D39"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3A091BAB" w14:textId="77777777" w:rsidR="00600D39" w:rsidRDefault="00600D39" w:rsidP="00600D39">
            <w:pPr>
              <w:rPr>
                <w:rFonts w:cs="Arial"/>
                <w:color w:val="000000"/>
              </w:rPr>
            </w:pPr>
            <w:r>
              <w:rPr>
                <w:rFonts w:cs="Arial"/>
                <w:color w:val="000000"/>
              </w:rPr>
              <w:t>To</w:t>
            </w:r>
          </w:p>
          <w:p w14:paraId="708AFD5A" w14:textId="0A774F8F" w:rsidR="00E1624D" w:rsidRPr="00A91B0A" w:rsidRDefault="00600D39" w:rsidP="00600D39">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1334F2" w14:textId="77777777" w:rsidR="00165D10" w:rsidRDefault="00165D10" w:rsidP="009718A3">
            <w:pPr>
              <w:rPr>
                <w:rFonts w:cs="Arial"/>
                <w:lang w:val="en-US"/>
              </w:rPr>
            </w:pPr>
            <w:r>
              <w:rPr>
                <w:rFonts w:cs="Arial"/>
                <w:lang w:val="en-US"/>
              </w:rPr>
              <w:t>Noted</w:t>
            </w:r>
          </w:p>
          <w:p w14:paraId="1F264861" w14:textId="37D18B61" w:rsidR="00E1624D" w:rsidRPr="00A91B0A" w:rsidRDefault="00E1624D" w:rsidP="009718A3">
            <w:pPr>
              <w:rPr>
                <w:rFonts w:cs="Arial"/>
                <w:lang w:val="en-US"/>
              </w:rPr>
            </w:pPr>
          </w:p>
        </w:tc>
      </w:tr>
      <w:tr w:rsidR="00691E35" w:rsidRPr="00D95972" w14:paraId="6C390658" w14:textId="77777777" w:rsidTr="009718A3">
        <w:tc>
          <w:tcPr>
            <w:tcW w:w="976" w:type="dxa"/>
            <w:tcBorders>
              <w:left w:val="thinThickThinSmallGap" w:sz="24" w:space="0" w:color="auto"/>
              <w:bottom w:val="nil"/>
            </w:tcBorders>
            <w:shd w:val="clear" w:color="auto" w:fill="auto"/>
          </w:tcPr>
          <w:p w14:paraId="3D09527F"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29AEB4F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E6157F9" w14:textId="77777777" w:rsidR="00691E35" w:rsidRPr="00A91B0A"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778C90A" w14:textId="77777777" w:rsidR="00691E35" w:rsidRPr="00A91B0A" w:rsidRDefault="00691E35" w:rsidP="009718A3">
            <w:pPr>
              <w:rPr>
                <w:rFonts w:cs="Arial"/>
              </w:rPr>
            </w:pPr>
          </w:p>
        </w:tc>
        <w:tc>
          <w:tcPr>
            <w:tcW w:w="1767" w:type="dxa"/>
            <w:tcBorders>
              <w:top w:val="single" w:sz="4" w:space="0" w:color="auto"/>
              <w:bottom w:val="single" w:sz="4" w:space="0" w:color="auto"/>
            </w:tcBorders>
            <w:shd w:val="clear" w:color="auto" w:fill="FFFFFF"/>
          </w:tcPr>
          <w:p w14:paraId="1FC57FD1" w14:textId="77777777" w:rsidR="00691E35" w:rsidRPr="00A91B0A" w:rsidRDefault="00691E35" w:rsidP="009718A3">
            <w:pPr>
              <w:rPr>
                <w:rFonts w:cs="Arial"/>
              </w:rPr>
            </w:pPr>
          </w:p>
        </w:tc>
        <w:tc>
          <w:tcPr>
            <w:tcW w:w="826" w:type="dxa"/>
            <w:tcBorders>
              <w:top w:val="single" w:sz="4" w:space="0" w:color="auto"/>
              <w:bottom w:val="single" w:sz="4" w:space="0" w:color="auto"/>
            </w:tcBorders>
            <w:shd w:val="clear" w:color="auto" w:fill="FFFFFF"/>
          </w:tcPr>
          <w:p w14:paraId="76C54013" w14:textId="77777777" w:rsidR="00691E35" w:rsidRPr="00A91B0A"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203A" w14:textId="77777777" w:rsidR="00691E35" w:rsidRPr="00A91B0A"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77777777" w:rsidR="00691E35" w:rsidRPr="00D95972" w:rsidRDefault="00691E35" w:rsidP="009718A3">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77777777" w:rsidR="00691E35" w:rsidRPr="00D95972" w:rsidRDefault="00691E35" w:rsidP="009718A3">
            <w:pPr>
              <w:rPr>
                <w:rFonts w:cs="Arial"/>
              </w:rPr>
            </w:pPr>
            <w:r w:rsidRPr="00D95972">
              <w:rPr>
                <w:rFonts w:cs="Arial"/>
              </w:rPr>
              <w:t>Release 5 is closed</w:t>
            </w:r>
          </w:p>
        </w:tc>
      </w:tr>
      <w:tr w:rsidR="00691E35"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691E35" w:rsidRPr="00D95972" w:rsidRDefault="00691E35" w:rsidP="009718A3">
            <w:pPr>
              <w:rPr>
                <w:rFonts w:cs="Arial"/>
              </w:rPr>
            </w:pPr>
          </w:p>
        </w:tc>
        <w:tc>
          <w:tcPr>
            <w:tcW w:w="1317" w:type="dxa"/>
            <w:gridSpan w:val="2"/>
            <w:tcBorders>
              <w:top w:val="nil"/>
              <w:bottom w:val="single" w:sz="12" w:space="0" w:color="auto"/>
            </w:tcBorders>
          </w:tcPr>
          <w:p w14:paraId="19A8995C" w14:textId="77777777" w:rsidR="00691E35" w:rsidRPr="00D95972" w:rsidRDefault="00691E35" w:rsidP="009718A3">
            <w:pPr>
              <w:rPr>
                <w:rFonts w:cs="Arial"/>
              </w:rPr>
            </w:pPr>
          </w:p>
        </w:tc>
        <w:tc>
          <w:tcPr>
            <w:tcW w:w="1088" w:type="dxa"/>
            <w:tcBorders>
              <w:top w:val="single" w:sz="4" w:space="0" w:color="auto"/>
              <w:bottom w:val="single" w:sz="12" w:space="0" w:color="auto"/>
            </w:tcBorders>
            <w:shd w:val="clear" w:color="auto" w:fill="auto"/>
          </w:tcPr>
          <w:p w14:paraId="74101006"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27439976"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6763114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5E9A4FE4"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691E35" w:rsidRPr="00D95972" w:rsidRDefault="00691E35" w:rsidP="009718A3">
            <w:pPr>
              <w:rPr>
                <w:rFonts w:cs="Arial"/>
                <w:color w:val="FF0000"/>
              </w:rPr>
            </w:pPr>
          </w:p>
        </w:tc>
      </w:tr>
      <w:tr w:rsidR="00691E35" w:rsidRPr="00D95972" w14:paraId="285502D9"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8386549" w14:textId="77777777" w:rsidR="00691E35" w:rsidRPr="00D95972" w:rsidRDefault="00691E35" w:rsidP="009718A3">
            <w:pPr>
              <w:rPr>
                <w:rFonts w:cs="Arial"/>
              </w:rPr>
            </w:pPr>
          </w:p>
        </w:tc>
        <w:tc>
          <w:tcPr>
            <w:tcW w:w="4191" w:type="dxa"/>
            <w:gridSpan w:val="3"/>
            <w:tcBorders>
              <w:top w:val="single" w:sz="12" w:space="0" w:color="auto"/>
              <w:bottom w:val="single" w:sz="4" w:space="0" w:color="auto"/>
            </w:tcBorders>
            <w:shd w:val="clear" w:color="auto" w:fill="0000FF"/>
          </w:tcPr>
          <w:p w14:paraId="16925705"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072128D2"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1E27B724"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77777777" w:rsidR="00691E35" w:rsidRPr="00D95972" w:rsidRDefault="00691E35" w:rsidP="009718A3">
            <w:pPr>
              <w:rPr>
                <w:rFonts w:cs="Arial"/>
              </w:rPr>
            </w:pPr>
            <w:r w:rsidRPr="00D95972">
              <w:rPr>
                <w:rFonts w:cs="Arial"/>
              </w:rPr>
              <w:t>Release 6 is closed</w:t>
            </w:r>
          </w:p>
        </w:tc>
      </w:tr>
      <w:tr w:rsidR="00691E35" w:rsidRPr="00D95972" w14:paraId="3D15116D" w14:textId="77777777" w:rsidTr="009718A3">
        <w:tc>
          <w:tcPr>
            <w:tcW w:w="976" w:type="dxa"/>
            <w:tcBorders>
              <w:top w:val="nil"/>
              <w:left w:val="thinThickThinSmallGap" w:sz="24" w:space="0" w:color="auto"/>
              <w:bottom w:val="nil"/>
            </w:tcBorders>
          </w:tcPr>
          <w:p w14:paraId="605AF7B3" w14:textId="77777777" w:rsidR="00691E35" w:rsidRPr="00D95972" w:rsidRDefault="00691E35" w:rsidP="009718A3">
            <w:pPr>
              <w:rPr>
                <w:rFonts w:cs="Arial"/>
              </w:rPr>
            </w:pPr>
          </w:p>
        </w:tc>
        <w:tc>
          <w:tcPr>
            <w:tcW w:w="1317" w:type="dxa"/>
            <w:gridSpan w:val="2"/>
            <w:tcBorders>
              <w:top w:val="nil"/>
              <w:bottom w:val="nil"/>
            </w:tcBorders>
          </w:tcPr>
          <w:p w14:paraId="1CDD8910" w14:textId="77777777" w:rsidR="00691E35" w:rsidRPr="00D95972" w:rsidRDefault="00691E35" w:rsidP="009718A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18AE7CC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78F51D67"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91E35" w:rsidRPr="00D95972" w:rsidRDefault="00691E35" w:rsidP="009718A3">
            <w:pPr>
              <w:rPr>
                <w:rFonts w:cs="Arial"/>
              </w:rPr>
            </w:pPr>
          </w:p>
        </w:tc>
      </w:tr>
      <w:tr w:rsidR="00691E3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91E35" w:rsidRPr="00D95972" w:rsidRDefault="00691E35" w:rsidP="009718A3">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7282E221"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222A0A3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77777777" w:rsidR="00691E35" w:rsidRPr="00D95972" w:rsidRDefault="00691E35" w:rsidP="009718A3">
            <w:pPr>
              <w:rPr>
                <w:rFonts w:cs="Arial"/>
              </w:rPr>
            </w:pPr>
            <w:r w:rsidRPr="00D95972">
              <w:rPr>
                <w:rFonts w:cs="Arial"/>
              </w:rPr>
              <w:t>Release 7 is closed</w:t>
            </w:r>
          </w:p>
        </w:tc>
      </w:tr>
      <w:tr w:rsidR="00691E35" w:rsidRPr="00D95972" w14:paraId="3CD5477D" w14:textId="77777777" w:rsidTr="009718A3">
        <w:tc>
          <w:tcPr>
            <w:tcW w:w="976" w:type="dxa"/>
            <w:tcBorders>
              <w:left w:val="thinThickThinSmallGap" w:sz="24" w:space="0" w:color="auto"/>
              <w:bottom w:val="nil"/>
            </w:tcBorders>
          </w:tcPr>
          <w:p w14:paraId="4B6F052D" w14:textId="77777777" w:rsidR="00691E35" w:rsidRPr="00D95972" w:rsidRDefault="00691E35" w:rsidP="009718A3">
            <w:pPr>
              <w:rPr>
                <w:rFonts w:cs="Arial"/>
              </w:rPr>
            </w:pPr>
          </w:p>
        </w:tc>
        <w:tc>
          <w:tcPr>
            <w:tcW w:w="1317" w:type="dxa"/>
            <w:gridSpan w:val="2"/>
            <w:tcBorders>
              <w:bottom w:val="nil"/>
            </w:tcBorders>
          </w:tcPr>
          <w:p w14:paraId="7D266A4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45C9462B"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E265C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0B5874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91E35" w:rsidRPr="00D95972" w:rsidRDefault="00691E35" w:rsidP="009718A3">
            <w:pPr>
              <w:rPr>
                <w:rFonts w:cs="Arial"/>
              </w:rPr>
            </w:pPr>
          </w:p>
        </w:tc>
      </w:tr>
      <w:tr w:rsidR="00691E3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691E35" w:rsidRPr="00D95972" w:rsidRDefault="00691E35" w:rsidP="009718A3">
            <w:pPr>
              <w:rPr>
                <w:rFonts w:cs="Arial"/>
              </w:rPr>
            </w:pPr>
            <w:r w:rsidRPr="00D95972">
              <w:rPr>
                <w:rFonts w:cs="Arial"/>
              </w:rPr>
              <w:t>Release 8</w:t>
            </w:r>
          </w:p>
          <w:p w14:paraId="1CF5B08A"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91E35" w:rsidRPr="004700D8"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91E35" w:rsidRPr="00D95972" w:rsidRDefault="00691E35" w:rsidP="009718A3">
            <w:pPr>
              <w:rPr>
                <w:rFonts w:cs="Arial"/>
              </w:rPr>
            </w:pPr>
            <w:r w:rsidRPr="00D95972">
              <w:rPr>
                <w:rFonts w:cs="Arial"/>
              </w:rPr>
              <w:t>Result &amp; comments</w:t>
            </w:r>
          </w:p>
        </w:tc>
      </w:tr>
      <w:tr w:rsidR="00691E35" w:rsidRPr="00D95972" w14:paraId="1BB655F4" w14:textId="77777777" w:rsidTr="009718A3">
        <w:tc>
          <w:tcPr>
            <w:tcW w:w="976" w:type="dxa"/>
            <w:tcBorders>
              <w:top w:val="single" w:sz="4" w:space="0" w:color="auto"/>
              <w:left w:val="thinThickThinSmallGap" w:sz="24" w:space="0" w:color="auto"/>
              <w:bottom w:val="single" w:sz="4" w:space="0" w:color="auto"/>
            </w:tcBorders>
          </w:tcPr>
          <w:p w14:paraId="06078001"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8C6666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Rel-8 IMS Work Items and issues:</w:t>
            </w:r>
          </w:p>
          <w:p w14:paraId="1E54490E" w14:textId="77777777" w:rsidR="00691E35" w:rsidRPr="00D95972" w:rsidRDefault="00691E35" w:rsidP="009718A3">
            <w:pPr>
              <w:rPr>
                <w:rFonts w:eastAsia="Batang" w:cs="Arial"/>
                <w:color w:val="000000"/>
                <w:lang w:eastAsia="ko-KR"/>
              </w:rPr>
            </w:pPr>
          </w:p>
          <w:p w14:paraId="22834F51" w14:textId="77777777" w:rsidR="00691E35" w:rsidRPr="00D95972" w:rsidRDefault="00691E35" w:rsidP="009718A3">
            <w:pPr>
              <w:rPr>
                <w:rFonts w:eastAsia="Calibri" w:cs="Arial"/>
                <w:color w:val="000000"/>
              </w:rPr>
            </w:pPr>
            <w:r w:rsidRPr="00D95972">
              <w:rPr>
                <w:rFonts w:eastAsia="Calibri" w:cs="Arial"/>
                <w:color w:val="000000"/>
              </w:rPr>
              <w:t>MRFC</w:t>
            </w:r>
          </w:p>
          <w:p w14:paraId="228696DE" w14:textId="77777777" w:rsidR="00691E35" w:rsidRPr="00D95972" w:rsidRDefault="00691E35" w:rsidP="009718A3">
            <w:pPr>
              <w:rPr>
                <w:rFonts w:eastAsia="Calibri" w:cs="Arial"/>
                <w:color w:val="000000"/>
              </w:rPr>
            </w:pPr>
            <w:r w:rsidRPr="00D95972">
              <w:rPr>
                <w:rFonts w:eastAsia="Calibri" w:cs="Arial"/>
                <w:color w:val="000000"/>
              </w:rPr>
              <w:t>MRFC_TS</w:t>
            </w:r>
          </w:p>
          <w:p w14:paraId="20567E38" w14:textId="77777777" w:rsidR="00691E35" w:rsidRPr="00D95972" w:rsidRDefault="00691E35" w:rsidP="009718A3">
            <w:pPr>
              <w:rPr>
                <w:rFonts w:eastAsia="Calibri" w:cs="Arial"/>
                <w:color w:val="000000"/>
              </w:rPr>
            </w:pPr>
            <w:r w:rsidRPr="00D95972">
              <w:rPr>
                <w:rFonts w:eastAsia="Calibri" w:cs="Arial"/>
                <w:color w:val="000000"/>
              </w:rPr>
              <w:t>UUSIW</w:t>
            </w:r>
          </w:p>
          <w:p w14:paraId="3134ED55" w14:textId="77777777" w:rsidR="00691E35" w:rsidRPr="00D95972" w:rsidRDefault="00691E35" w:rsidP="009718A3">
            <w:pPr>
              <w:rPr>
                <w:rFonts w:eastAsia="Calibri" w:cs="Arial"/>
              </w:rPr>
            </w:pPr>
            <w:proofErr w:type="spellStart"/>
            <w:r w:rsidRPr="00D95972">
              <w:rPr>
                <w:rFonts w:eastAsia="Calibri" w:cs="Arial"/>
              </w:rPr>
              <w:t>PktCbl-Intw</w:t>
            </w:r>
            <w:proofErr w:type="spellEnd"/>
          </w:p>
          <w:p w14:paraId="56819830" w14:textId="77777777" w:rsidR="00691E35" w:rsidRPr="00D95972" w:rsidRDefault="00691E35" w:rsidP="009718A3">
            <w:pPr>
              <w:rPr>
                <w:rFonts w:eastAsia="Calibri" w:cs="Arial"/>
              </w:rPr>
            </w:pPr>
            <w:proofErr w:type="spellStart"/>
            <w:r w:rsidRPr="00D95972">
              <w:rPr>
                <w:rFonts w:eastAsia="Calibri" w:cs="Arial"/>
              </w:rPr>
              <w:t>PktCbl</w:t>
            </w:r>
            <w:proofErr w:type="spellEnd"/>
            <w:r w:rsidRPr="00D95972">
              <w:rPr>
                <w:rFonts w:eastAsia="Calibri" w:cs="Arial"/>
              </w:rPr>
              <w:t>-Deploy</w:t>
            </w:r>
          </w:p>
          <w:p w14:paraId="44B86020" w14:textId="77777777" w:rsidR="00691E35" w:rsidRPr="00D95972" w:rsidRDefault="00691E35" w:rsidP="009718A3">
            <w:pPr>
              <w:rPr>
                <w:rFonts w:eastAsia="Calibri" w:cs="Arial"/>
              </w:rPr>
            </w:pPr>
            <w:proofErr w:type="spellStart"/>
            <w:r w:rsidRPr="00D95972">
              <w:rPr>
                <w:rFonts w:eastAsia="Calibri" w:cs="Arial"/>
              </w:rPr>
              <w:t>PktCbl</w:t>
            </w:r>
            <w:proofErr w:type="spellEnd"/>
            <w:r w:rsidRPr="00D95972">
              <w:rPr>
                <w:rFonts w:eastAsia="Calibri" w:cs="Arial"/>
              </w:rPr>
              <w:t>-Sec</w:t>
            </w:r>
          </w:p>
          <w:p w14:paraId="704C7AAC" w14:textId="77777777" w:rsidR="00691E35" w:rsidRPr="00D95972" w:rsidRDefault="00691E35" w:rsidP="009718A3">
            <w:pPr>
              <w:rPr>
                <w:rFonts w:eastAsia="Calibri" w:cs="Arial"/>
              </w:rPr>
            </w:pPr>
            <w:r w:rsidRPr="00D95972">
              <w:rPr>
                <w:rFonts w:eastAsia="Calibri" w:cs="Arial"/>
              </w:rPr>
              <w:t>NBA</w:t>
            </w:r>
          </w:p>
          <w:p w14:paraId="410B0A87" w14:textId="77777777" w:rsidR="00691E35" w:rsidRPr="00D95972" w:rsidRDefault="00691E35" w:rsidP="009718A3">
            <w:pPr>
              <w:rPr>
                <w:rFonts w:eastAsia="Calibri" w:cs="Arial"/>
              </w:rPr>
            </w:pPr>
            <w:r w:rsidRPr="00D95972">
              <w:rPr>
                <w:rFonts w:eastAsia="Calibri" w:cs="Arial"/>
              </w:rPr>
              <w:t>OAM8-Trace</w:t>
            </w:r>
          </w:p>
          <w:p w14:paraId="5F9FA233" w14:textId="77777777" w:rsidR="00691E35" w:rsidRPr="00D95972" w:rsidRDefault="00691E35" w:rsidP="009718A3">
            <w:pPr>
              <w:rPr>
                <w:rFonts w:eastAsia="Calibri" w:cs="Arial"/>
                <w:lang w:val="nb-NO"/>
              </w:rPr>
            </w:pPr>
            <w:r w:rsidRPr="00D95972">
              <w:rPr>
                <w:rFonts w:eastAsia="Calibri" w:cs="Arial"/>
                <w:lang w:val="nb-NO"/>
              </w:rPr>
              <w:t>Overlap</w:t>
            </w:r>
          </w:p>
          <w:p w14:paraId="0A1E7179" w14:textId="77777777" w:rsidR="00691E35" w:rsidRPr="00D95972" w:rsidRDefault="00691E35" w:rsidP="009718A3">
            <w:pPr>
              <w:rPr>
                <w:rFonts w:eastAsia="Calibri" w:cs="Arial"/>
                <w:lang w:val="nb-NO"/>
              </w:rPr>
            </w:pPr>
            <w:r w:rsidRPr="00D95972">
              <w:rPr>
                <w:rFonts w:eastAsia="Calibri" w:cs="Arial"/>
                <w:lang w:val="nb-NO"/>
              </w:rPr>
              <w:t>PRIOR</w:t>
            </w:r>
          </w:p>
          <w:p w14:paraId="4CF3D47F" w14:textId="77777777" w:rsidR="00691E35" w:rsidRPr="00D95972" w:rsidRDefault="00691E35" w:rsidP="009718A3">
            <w:pPr>
              <w:rPr>
                <w:rFonts w:eastAsia="Calibri" w:cs="Arial"/>
                <w:lang w:val="nb-NO"/>
              </w:rPr>
            </w:pPr>
            <w:r w:rsidRPr="00D95972">
              <w:rPr>
                <w:rFonts w:eastAsia="Calibri" w:cs="Arial"/>
                <w:lang w:val="nb-NO"/>
              </w:rPr>
              <w:t>IMS_RP</w:t>
            </w:r>
          </w:p>
          <w:p w14:paraId="412BE60D" w14:textId="77777777" w:rsidR="00691E35" w:rsidRPr="00D95972" w:rsidRDefault="00691E35" w:rsidP="009718A3">
            <w:pPr>
              <w:rPr>
                <w:rFonts w:eastAsia="Calibri" w:cs="Arial"/>
                <w:lang w:val="nb-NO"/>
              </w:rPr>
            </w:pPr>
            <w:r w:rsidRPr="00D95972">
              <w:rPr>
                <w:rFonts w:eastAsia="Calibri" w:cs="Arial"/>
                <w:lang w:val="nb-NO"/>
              </w:rPr>
              <w:t>PNM</w:t>
            </w:r>
          </w:p>
          <w:p w14:paraId="4C25595D" w14:textId="77777777" w:rsidR="00691E35" w:rsidRPr="00D95972" w:rsidRDefault="00691E35" w:rsidP="009718A3">
            <w:pPr>
              <w:rPr>
                <w:rFonts w:eastAsia="Calibri" w:cs="Arial"/>
                <w:lang w:val="nb-NO"/>
              </w:rPr>
            </w:pPr>
            <w:r w:rsidRPr="00D95972">
              <w:rPr>
                <w:rFonts w:eastAsia="Calibri" w:cs="Arial"/>
                <w:lang w:val="nb-NO"/>
              </w:rPr>
              <w:t>IMSProtoc2</w:t>
            </w:r>
          </w:p>
          <w:p w14:paraId="4FE21A0E" w14:textId="77777777" w:rsidR="00691E35" w:rsidRPr="00D95972" w:rsidRDefault="00691E35" w:rsidP="009718A3">
            <w:pPr>
              <w:rPr>
                <w:rFonts w:eastAsia="Calibri" w:cs="Arial"/>
                <w:lang w:val="fr-FR"/>
              </w:rPr>
            </w:pPr>
            <w:proofErr w:type="spellStart"/>
            <w:r w:rsidRPr="00D95972">
              <w:rPr>
                <w:rFonts w:eastAsia="Calibri" w:cs="Arial"/>
                <w:lang w:val="fr-FR"/>
              </w:rPr>
              <w:t>IMS_Corp</w:t>
            </w:r>
            <w:proofErr w:type="spellEnd"/>
          </w:p>
          <w:p w14:paraId="300E59B0" w14:textId="77777777" w:rsidR="00691E35" w:rsidRPr="00D95972" w:rsidRDefault="00691E35" w:rsidP="009718A3">
            <w:pPr>
              <w:rPr>
                <w:rFonts w:eastAsia="Calibri" w:cs="Arial"/>
                <w:lang w:val="fr-FR"/>
              </w:rPr>
            </w:pPr>
            <w:r w:rsidRPr="00D95972">
              <w:rPr>
                <w:rFonts w:eastAsia="Calibri" w:cs="Arial"/>
                <w:lang w:val="fr-FR"/>
              </w:rPr>
              <w:t>ICSRA</w:t>
            </w:r>
          </w:p>
          <w:p w14:paraId="31937D2B" w14:textId="77777777" w:rsidR="00691E35" w:rsidRPr="00D95972" w:rsidRDefault="00691E35" w:rsidP="009718A3">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0235B85C" w14:textId="77777777" w:rsidR="00691E35" w:rsidRPr="00D95972" w:rsidRDefault="00691E35" w:rsidP="009718A3">
            <w:pPr>
              <w:rPr>
                <w:rFonts w:eastAsia="Calibri" w:cs="Arial"/>
                <w:color w:val="FF0000"/>
                <w:lang w:val="fr-FR"/>
              </w:rPr>
            </w:pPr>
            <w:r w:rsidRPr="00D95972">
              <w:rPr>
                <w:rFonts w:eastAsia="Calibri" w:cs="Arial"/>
                <w:color w:val="000000"/>
                <w:lang w:val="fr-FR"/>
              </w:rPr>
              <w:t>MAINT_R1</w:t>
            </w:r>
          </w:p>
          <w:p w14:paraId="61EE5DD0" w14:textId="77777777" w:rsidR="00691E35" w:rsidRPr="00D95972" w:rsidRDefault="00691E35" w:rsidP="009718A3">
            <w:pPr>
              <w:rPr>
                <w:rFonts w:eastAsia="Calibri" w:cs="Arial"/>
                <w:color w:val="000000"/>
                <w:lang w:val="fr-FR"/>
              </w:rPr>
            </w:pPr>
            <w:r w:rsidRPr="00D95972">
              <w:rPr>
                <w:rFonts w:eastAsia="Calibri" w:cs="Arial"/>
                <w:color w:val="000000"/>
                <w:lang w:val="fr-FR"/>
              </w:rPr>
              <w:t>MAINT_R2</w:t>
            </w:r>
          </w:p>
          <w:p w14:paraId="1091DDD8" w14:textId="77777777" w:rsidR="00691E35" w:rsidRPr="00D95972" w:rsidRDefault="00691E35" w:rsidP="009718A3">
            <w:pPr>
              <w:rPr>
                <w:rFonts w:eastAsia="Calibri" w:cs="Arial"/>
                <w:color w:val="000000"/>
                <w:lang w:val="fr-FR"/>
              </w:rPr>
            </w:pPr>
            <w:r w:rsidRPr="00D95972">
              <w:rPr>
                <w:rFonts w:eastAsia="Calibri" w:cs="Arial"/>
                <w:color w:val="000000"/>
                <w:lang w:val="fr-FR"/>
              </w:rPr>
              <w:t>REDOC_TIS-C1</w:t>
            </w:r>
          </w:p>
          <w:p w14:paraId="46F85374" w14:textId="77777777" w:rsidR="00691E35" w:rsidRPr="00D95972" w:rsidRDefault="00691E35" w:rsidP="009718A3">
            <w:pPr>
              <w:rPr>
                <w:rFonts w:eastAsia="Calibri" w:cs="Arial"/>
                <w:color w:val="000000"/>
                <w:lang w:val="fr-FR"/>
              </w:rPr>
            </w:pPr>
            <w:r w:rsidRPr="00D95972">
              <w:rPr>
                <w:rFonts w:eastAsia="Calibri" w:cs="Arial"/>
                <w:color w:val="000000"/>
                <w:lang w:val="fr-FR"/>
              </w:rPr>
              <w:t>REDOC_3GPP2</w:t>
            </w:r>
          </w:p>
          <w:p w14:paraId="3FA65485" w14:textId="77777777" w:rsidR="00691E35" w:rsidRPr="00D95972" w:rsidRDefault="00691E35" w:rsidP="009718A3">
            <w:pPr>
              <w:rPr>
                <w:rFonts w:eastAsia="Calibri" w:cs="Arial"/>
                <w:color w:val="000000"/>
                <w:lang w:val="fr-FR"/>
              </w:rPr>
            </w:pPr>
            <w:r w:rsidRPr="00D95972">
              <w:rPr>
                <w:rFonts w:eastAsia="Calibri" w:cs="Arial"/>
                <w:color w:val="000000"/>
                <w:lang w:val="fr-FR"/>
              </w:rPr>
              <w:t>CCBS-CCNR CW-IMS</w:t>
            </w:r>
          </w:p>
          <w:p w14:paraId="6B0541D0" w14:textId="77777777" w:rsidR="00691E35" w:rsidRPr="00D95972" w:rsidRDefault="00691E35" w:rsidP="009718A3">
            <w:pPr>
              <w:rPr>
                <w:rFonts w:eastAsia="Calibri" w:cs="Arial"/>
                <w:color w:val="000000"/>
              </w:rPr>
            </w:pPr>
            <w:r w:rsidRPr="00D95972">
              <w:rPr>
                <w:rFonts w:eastAsia="Calibri" w:cs="Arial"/>
                <w:color w:val="000000"/>
              </w:rPr>
              <w:t>FA</w:t>
            </w:r>
          </w:p>
          <w:p w14:paraId="43BABE0D" w14:textId="77777777" w:rsidR="00691E35" w:rsidRPr="00D95972" w:rsidRDefault="00691E35" w:rsidP="009718A3">
            <w:pPr>
              <w:rPr>
                <w:rFonts w:eastAsia="Calibri" w:cs="Arial"/>
                <w:color w:val="000000"/>
              </w:rPr>
            </w:pPr>
            <w:r w:rsidRPr="00D95972">
              <w:rPr>
                <w:rFonts w:eastAsia="Calibri" w:cs="Arial"/>
                <w:color w:val="000000"/>
              </w:rPr>
              <w:t>CAT-SS</w:t>
            </w:r>
          </w:p>
          <w:p w14:paraId="6E19CB5E" w14:textId="77777777" w:rsidR="00691E35" w:rsidRPr="00D95972" w:rsidRDefault="00691E35" w:rsidP="009718A3">
            <w:pPr>
              <w:rPr>
                <w:rFonts w:eastAsia="Calibri" w:cs="Arial"/>
                <w:color w:val="000000"/>
              </w:rPr>
            </w:pPr>
            <w:r w:rsidRPr="00D95972">
              <w:rPr>
                <w:rFonts w:eastAsia="Calibri" w:cs="Arial"/>
                <w:color w:val="000000"/>
              </w:rPr>
              <w:t>TEI8 (IMS related issues)</w:t>
            </w:r>
          </w:p>
          <w:p w14:paraId="6E9BBC66" w14:textId="77777777" w:rsidR="00691E35" w:rsidRPr="00D95972" w:rsidRDefault="00691E35" w:rsidP="009718A3">
            <w:pPr>
              <w:rPr>
                <w:rFonts w:eastAsia="Calibri" w:cs="Arial"/>
                <w:color w:val="000000"/>
              </w:rPr>
            </w:pPr>
            <w:r w:rsidRPr="00D95972">
              <w:rPr>
                <w:rFonts w:eastAsia="Calibri" w:cs="Arial"/>
                <w:color w:val="000000"/>
              </w:rPr>
              <w:t>+ all other IMS related issues</w:t>
            </w:r>
          </w:p>
          <w:p w14:paraId="67977A95"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394684C4" w14:textId="77777777" w:rsidR="00691E35" w:rsidRPr="00D95972" w:rsidRDefault="00691E35" w:rsidP="009718A3">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160167D" w14:textId="77777777" w:rsidR="00691E35" w:rsidRPr="00D95972" w:rsidRDefault="00691E35" w:rsidP="009718A3">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E4B9798"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auto"/>
          </w:tcPr>
          <w:p w14:paraId="7503886B"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567C9"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5BB47B0" w14:textId="77777777" w:rsidR="00691E35" w:rsidRPr="00D95972" w:rsidRDefault="00691E35" w:rsidP="009718A3">
            <w:pPr>
              <w:rPr>
                <w:rFonts w:eastAsia="Batang" w:cs="Arial"/>
                <w:color w:val="000000"/>
                <w:lang w:eastAsia="ko-KR"/>
              </w:rPr>
            </w:pPr>
          </w:p>
          <w:p w14:paraId="6CB9F138" w14:textId="77777777" w:rsidR="00691E35" w:rsidRPr="00D95972" w:rsidRDefault="00691E35" w:rsidP="009718A3">
            <w:pPr>
              <w:rPr>
                <w:rFonts w:eastAsia="Batang" w:cs="Arial"/>
                <w:color w:val="000000"/>
                <w:lang w:eastAsia="ko-KR"/>
              </w:rPr>
            </w:pPr>
          </w:p>
          <w:p w14:paraId="3467D9B8" w14:textId="77777777" w:rsidR="00691E35" w:rsidRPr="00D95972" w:rsidRDefault="00691E35" w:rsidP="009718A3">
            <w:pPr>
              <w:rPr>
                <w:rFonts w:eastAsia="Batang" w:cs="Arial"/>
                <w:color w:val="000000"/>
                <w:lang w:eastAsia="ko-KR"/>
              </w:rPr>
            </w:pPr>
          </w:p>
          <w:p w14:paraId="0F1842BC"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30C4E67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User – User Signalling interworking</w:t>
            </w:r>
          </w:p>
          <w:p w14:paraId="0CC91CC0" w14:textId="77777777" w:rsidR="00691E35" w:rsidRPr="00D95972" w:rsidRDefault="00691E35" w:rsidP="009718A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1A609EDC" w14:textId="77777777" w:rsidR="00691E35" w:rsidRPr="00D95972" w:rsidRDefault="00691E35" w:rsidP="009718A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07BB1EBD" w14:textId="77777777" w:rsidR="00691E35" w:rsidRPr="00D95972" w:rsidRDefault="00691E35" w:rsidP="009718A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096F0B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NASS Bundled Authentication</w:t>
            </w:r>
          </w:p>
          <w:p w14:paraId="299D248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Service level tracing in </w:t>
            </w:r>
            <w:proofErr w:type="gramStart"/>
            <w:r w:rsidRPr="00D95972">
              <w:rPr>
                <w:rFonts w:eastAsia="Batang" w:cs="Arial"/>
                <w:color w:val="000000"/>
                <w:lang w:eastAsia="ko-KR"/>
              </w:rPr>
              <w:t>IMS</w:t>
            </w:r>
            <w:proofErr w:type="gramEnd"/>
          </w:p>
          <w:p w14:paraId="0C8E06B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FA34CA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Multimedia priority service</w:t>
            </w:r>
          </w:p>
          <w:p w14:paraId="76C07DC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restoration procedures</w:t>
            </w:r>
          </w:p>
          <w:p w14:paraId="51A636B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708D512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86F6D7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corporate network access</w:t>
            </w:r>
          </w:p>
          <w:p w14:paraId="65C6FA2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centralized service control</w:t>
            </w:r>
          </w:p>
          <w:p w14:paraId="1D7732C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Service Continuity</w:t>
            </w:r>
          </w:p>
          <w:p w14:paraId="00E41E9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TISPAN R1 and R2 maintenance </w:t>
            </w:r>
          </w:p>
          <w:p w14:paraId="4A764AF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3GPP and 3GPP2 re-documentation</w:t>
            </w:r>
          </w:p>
          <w:p w14:paraId="3726C3D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supplementary services:</w:t>
            </w:r>
          </w:p>
          <w:p w14:paraId="6533F9C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1603207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Flexible alerting in IMS</w:t>
            </w:r>
          </w:p>
          <w:p w14:paraId="11022E4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Customized alerting tone in IMS</w:t>
            </w:r>
          </w:p>
        </w:tc>
      </w:tr>
      <w:tr w:rsidR="00691E35" w:rsidRPr="00D95972" w14:paraId="3EB70CB7" w14:textId="77777777" w:rsidTr="009718A3">
        <w:tc>
          <w:tcPr>
            <w:tcW w:w="976" w:type="dxa"/>
            <w:tcBorders>
              <w:left w:val="thinThickThinSmallGap" w:sz="24" w:space="0" w:color="auto"/>
              <w:bottom w:val="nil"/>
            </w:tcBorders>
          </w:tcPr>
          <w:p w14:paraId="3D0C244B" w14:textId="77777777" w:rsidR="00691E35" w:rsidRPr="00D95972" w:rsidRDefault="00691E35" w:rsidP="009718A3">
            <w:pPr>
              <w:rPr>
                <w:rFonts w:eastAsia="Calibri" w:cs="Arial"/>
              </w:rPr>
            </w:pPr>
          </w:p>
        </w:tc>
        <w:tc>
          <w:tcPr>
            <w:tcW w:w="1317" w:type="dxa"/>
            <w:gridSpan w:val="2"/>
            <w:tcBorders>
              <w:bottom w:val="nil"/>
            </w:tcBorders>
          </w:tcPr>
          <w:p w14:paraId="15D922F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046D2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8DB79D0"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691E35" w:rsidRPr="00D95972" w:rsidRDefault="00691E35" w:rsidP="009718A3">
            <w:pPr>
              <w:rPr>
                <w:rFonts w:cs="Arial"/>
                <w:color w:val="000000"/>
              </w:rPr>
            </w:pPr>
          </w:p>
        </w:tc>
      </w:tr>
      <w:tr w:rsidR="00691E35" w:rsidRPr="00D95972" w14:paraId="095E3BAA" w14:textId="77777777" w:rsidTr="009718A3">
        <w:tc>
          <w:tcPr>
            <w:tcW w:w="976" w:type="dxa"/>
            <w:tcBorders>
              <w:left w:val="thinThickThinSmallGap" w:sz="24" w:space="0" w:color="auto"/>
              <w:bottom w:val="single" w:sz="4" w:space="0" w:color="auto"/>
            </w:tcBorders>
          </w:tcPr>
          <w:p w14:paraId="0F6F8C85" w14:textId="77777777" w:rsidR="00691E35" w:rsidRPr="00D95972" w:rsidRDefault="00691E35" w:rsidP="009718A3">
            <w:pPr>
              <w:rPr>
                <w:rFonts w:eastAsia="Calibri" w:cs="Arial"/>
              </w:rPr>
            </w:pPr>
          </w:p>
        </w:tc>
        <w:tc>
          <w:tcPr>
            <w:tcW w:w="1317" w:type="dxa"/>
            <w:gridSpan w:val="2"/>
            <w:tcBorders>
              <w:bottom w:val="single" w:sz="4" w:space="0" w:color="auto"/>
            </w:tcBorders>
          </w:tcPr>
          <w:p w14:paraId="456E7B1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91E35" w:rsidRPr="00D95972" w:rsidRDefault="00691E35" w:rsidP="009718A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91E35" w:rsidRPr="00D95972" w:rsidRDefault="00691E35" w:rsidP="009718A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91E35" w:rsidRPr="00D95972" w:rsidRDefault="00691E35" w:rsidP="009718A3">
            <w:pPr>
              <w:rPr>
                <w:rFonts w:eastAsia="Calibri" w:cs="Arial"/>
              </w:rPr>
            </w:pPr>
          </w:p>
        </w:tc>
      </w:tr>
      <w:tr w:rsidR="00691E35" w:rsidRPr="00D95972" w14:paraId="2E66D921" w14:textId="77777777" w:rsidTr="009718A3">
        <w:tc>
          <w:tcPr>
            <w:tcW w:w="976" w:type="dxa"/>
            <w:tcBorders>
              <w:top w:val="single" w:sz="4" w:space="0" w:color="auto"/>
              <w:left w:val="thinThickThinSmallGap" w:sz="24" w:space="0" w:color="auto"/>
              <w:bottom w:val="single" w:sz="4" w:space="0" w:color="auto"/>
            </w:tcBorders>
          </w:tcPr>
          <w:p w14:paraId="7F239290"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BAAC2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Rel-8 non-IMS Work Items and issues: </w:t>
            </w:r>
          </w:p>
          <w:p w14:paraId="1E6B282A" w14:textId="77777777" w:rsidR="00691E35" w:rsidRPr="00D95972" w:rsidRDefault="00691E35" w:rsidP="009718A3">
            <w:pPr>
              <w:rPr>
                <w:rFonts w:eastAsia="Batang" w:cs="Arial"/>
                <w:color w:val="000000"/>
                <w:lang w:eastAsia="ko-KR"/>
              </w:rPr>
            </w:pPr>
          </w:p>
          <w:p w14:paraId="0FF09E7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SAES</w:t>
            </w:r>
          </w:p>
          <w:p w14:paraId="1CFCE2F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SAES-CSFB</w:t>
            </w:r>
          </w:p>
          <w:p w14:paraId="2C9C41D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lastRenderedPageBreak/>
              <w:t>SAES-SRVCC</w:t>
            </w:r>
          </w:p>
          <w:p w14:paraId="01960D8E" w14:textId="77777777" w:rsidR="00691E35" w:rsidRPr="00D95972" w:rsidRDefault="00691E35" w:rsidP="009718A3">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7492A227" w14:textId="77777777" w:rsidR="00691E35" w:rsidRPr="00D95972" w:rsidRDefault="00691E35" w:rsidP="009718A3">
            <w:pPr>
              <w:rPr>
                <w:rFonts w:cs="Arial"/>
                <w:color w:val="000000"/>
              </w:rPr>
            </w:pPr>
            <w:r w:rsidRPr="00D95972">
              <w:rPr>
                <w:rFonts w:cs="Arial"/>
                <w:color w:val="000000"/>
              </w:rPr>
              <w:t>ETWS</w:t>
            </w:r>
          </w:p>
          <w:p w14:paraId="38639A65" w14:textId="77777777" w:rsidR="00691E35" w:rsidRPr="00D95972" w:rsidRDefault="00691E35" w:rsidP="009718A3">
            <w:pPr>
              <w:rPr>
                <w:rFonts w:cs="Arial"/>
                <w:color w:val="000000"/>
              </w:rPr>
            </w:pPr>
            <w:r w:rsidRPr="00D95972">
              <w:rPr>
                <w:rFonts w:cs="Arial"/>
                <w:color w:val="000000"/>
              </w:rPr>
              <w:t>PPACR-CT1</w:t>
            </w:r>
          </w:p>
          <w:p w14:paraId="6026ED2E" w14:textId="77777777" w:rsidR="00691E35" w:rsidRPr="00D95972" w:rsidRDefault="00691E35" w:rsidP="009718A3">
            <w:pPr>
              <w:rPr>
                <w:rFonts w:cs="Arial"/>
              </w:rPr>
            </w:pPr>
            <w:proofErr w:type="spellStart"/>
            <w:r w:rsidRPr="00D95972">
              <w:rPr>
                <w:rFonts w:cs="Arial"/>
              </w:rPr>
              <w:t>EData</w:t>
            </w:r>
            <w:proofErr w:type="spellEnd"/>
          </w:p>
          <w:p w14:paraId="5065EB68" w14:textId="77777777" w:rsidR="00691E35" w:rsidRPr="00D95972" w:rsidRDefault="00691E35" w:rsidP="009718A3">
            <w:pPr>
              <w:rPr>
                <w:rFonts w:cs="Arial"/>
              </w:rPr>
            </w:pPr>
            <w:r w:rsidRPr="00D95972">
              <w:rPr>
                <w:rFonts w:cs="Arial"/>
              </w:rPr>
              <w:t>IWLANNSP</w:t>
            </w:r>
          </w:p>
          <w:p w14:paraId="7104CB9F" w14:textId="77777777" w:rsidR="00691E35" w:rsidRPr="00D95972" w:rsidRDefault="00691E35" w:rsidP="009718A3">
            <w:pPr>
              <w:rPr>
                <w:rFonts w:cs="Arial"/>
              </w:rPr>
            </w:pPr>
            <w:r w:rsidRPr="00D95972">
              <w:rPr>
                <w:rFonts w:cs="Arial"/>
              </w:rPr>
              <w:t>EVA</w:t>
            </w:r>
          </w:p>
          <w:p w14:paraId="6004809B" w14:textId="77777777" w:rsidR="00691E35" w:rsidRPr="00D95972" w:rsidRDefault="00691E35" w:rsidP="009718A3">
            <w:pPr>
              <w:rPr>
                <w:rFonts w:cs="Arial"/>
                <w:lang w:val="de-DE"/>
              </w:rPr>
            </w:pPr>
            <w:r w:rsidRPr="00D95972">
              <w:rPr>
                <w:rFonts w:cs="Arial"/>
                <w:lang w:val="de-DE"/>
              </w:rPr>
              <w:t>IWLAN_Mob</w:t>
            </w:r>
          </w:p>
          <w:p w14:paraId="27C69F3D" w14:textId="77777777" w:rsidR="00691E35" w:rsidRPr="00D95972" w:rsidRDefault="00691E35" w:rsidP="009718A3">
            <w:pPr>
              <w:rPr>
                <w:rFonts w:cs="Arial"/>
                <w:lang w:val="de-DE"/>
              </w:rPr>
            </w:pPr>
            <w:r w:rsidRPr="00D95972">
              <w:rPr>
                <w:rFonts w:cs="Arial"/>
                <w:lang w:val="de-DE"/>
              </w:rPr>
              <w:t>TEI8 (non-IMS)</w:t>
            </w:r>
          </w:p>
          <w:p w14:paraId="09D7B457" w14:textId="77777777" w:rsidR="00691E35" w:rsidRPr="00D95972" w:rsidRDefault="00691E35" w:rsidP="009718A3">
            <w:pPr>
              <w:rPr>
                <w:rFonts w:cs="Arial"/>
              </w:rPr>
            </w:pPr>
            <w:r w:rsidRPr="00D95972">
              <w:rPr>
                <w:rFonts w:cs="Arial"/>
              </w:rPr>
              <w:t>+ all other non-IMS issues</w:t>
            </w:r>
          </w:p>
        </w:tc>
        <w:tc>
          <w:tcPr>
            <w:tcW w:w="1088" w:type="dxa"/>
            <w:tcBorders>
              <w:top w:val="single" w:sz="4" w:space="0" w:color="auto"/>
              <w:bottom w:val="single" w:sz="4" w:space="0" w:color="auto"/>
            </w:tcBorders>
          </w:tcPr>
          <w:p w14:paraId="332E2487"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0C3C2E5B" w14:textId="77777777" w:rsidR="00691E35" w:rsidRPr="00D95972" w:rsidRDefault="00691E35" w:rsidP="009718A3">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BCB0E54"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7F1B257"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E5376F7"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307C6E2" w14:textId="77777777" w:rsidR="00691E35" w:rsidRPr="00D95972" w:rsidRDefault="00691E35" w:rsidP="009718A3">
            <w:pPr>
              <w:rPr>
                <w:rFonts w:eastAsia="Batang" w:cs="Arial"/>
                <w:color w:val="000000"/>
                <w:lang w:eastAsia="ko-KR"/>
              </w:rPr>
            </w:pPr>
          </w:p>
          <w:p w14:paraId="0C65AE30" w14:textId="77777777" w:rsidR="00691E35" w:rsidRPr="00D95972" w:rsidRDefault="00691E35" w:rsidP="009718A3">
            <w:pPr>
              <w:rPr>
                <w:rFonts w:eastAsia="Batang" w:cs="Arial"/>
                <w:color w:val="000000"/>
                <w:lang w:eastAsia="ko-KR"/>
              </w:rPr>
            </w:pPr>
          </w:p>
          <w:p w14:paraId="33D81213" w14:textId="77777777" w:rsidR="00691E35" w:rsidRPr="00D95972" w:rsidRDefault="00691E35" w:rsidP="009718A3">
            <w:pPr>
              <w:rPr>
                <w:rFonts w:eastAsia="Batang" w:cs="Arial"/>
                <w:color w:val="000000"/>
                <w:lang w:eastAsia="ko-KR"/>
              </w:rPr>
            </w:pPr>
          </w:p>
          <w:p w14:paraId="033A23F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 issues</w:t>
            </w:r>
          </w:p>
          <w:p w14:paraId="6881A18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CS-Fallback</w:t>
            </w:r>
          </w:p>
          <w:p w14:paraId="501D9A3F"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SRVCC</w:t>
            </w:r>
          </w:p>
          <w:p w14:paraId="1AB33F3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698C58F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lastRenderedPageBreak/>
              <w:t>Earthquake and tsunami warning systems</w:t>
            </w:r>
          </w:p>
          <w:p w14:paraId="483E334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Paging Permission with Access Control</w:t>
            </w:r>
          </w:p>
          <w:p w14:paraId="154311E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Data transfer during an emergency call</w:t>
            </w:r>
          </w:p>
          <w:p w14:paraId="49137BB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WLAN Network Selection Principles</w:t>
            </w:r>
          </w:p>
          <w:p w14:paraId="0B7E651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for VGCS applications</w:t>
            </w:r>
          </w:p>
          <w:p w14:paraId="0AF9DB8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Mobility between 3GPP-WLAN Interworking and 3GPP Systems</w:t>
            </w:r>
          </w:p>
        </w:tc>
      </w:tr>
      <w:tr w:rsidR="00691E35" w:rsidRPr="00D95972" w14:paraId="611F5C80" w14:textId="77777777" w:rsidTr="009718A3">
        <w:tc>
          <w:tcPr>
            <w:tcW w:w="976" w:type="dxa"/>
            <w:tcBorders>
              <w:left w:val="thinThickThinSmallGap" w:sz="24" w:space="0" w:color="auto"/>
              <w:bottom w:val="nil"/>
            </w:tcBorders>
          </w:tcPr>
          <w:p w14:paraId="3AA484BB" w14:textId="77777777" w:rsidR="00691E35" w:rsidRPr="00D95972" w:rsidRDefault="00691E35" w:rsidP="009718A3">
            <w:pPr>
              <w:rPr>
                <w:rFonts w:eastAsia="Calibri" w:cs="Arial"/>
              </w:rPr>
            </w:pPr>
          </w:p>
        </w:tc>
        <w:tc>
          <w:tcPr>
            <w:tcW w:w="1317" w:type="dxa"/>
            <w:gridSpan w:val="2"/>
            <w:tcBorders>
              <w:bottom w:val="nil"/>
            </w:tcBorders>
          </w:tcPr>
          <w:p w14:paraId="5484C72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4DA3A55"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42FC83B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C556C6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42C875B"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51831A" w14:textId="77777777" w:rsidR="00691E35" w:rsidRPr="00D95972" w:rsidRDefault="00691E35" w:rsidP="009718A3">
            <w:pPr>
              <w:rPr>
                <w:rFonts w:cs="Arial"/>
                <w:color w:val="000000"/>
              </w:rPr>
            </w:pPr>
          </w:p>
        </w:tc>
      </w:tr>
      <w:tr w:rsidR="00691E35" w:rsidRPr="00D95972" w14:paraId="1E566B51" w14:textId="77777777" w:rsidTr="009718A3">
        <w:tc>
          <w:tcPr>
            <w:tcW w:w="976" w:type="dxa"/>
            <w:tcBorders>
              <w:left w:val="thinThickThinSmallGap" w:sz="24" w:space="0" w:color="auto"/>
              <w:bottom w:val="nil"/>
            </w:tcBorders>
          </w:tcPr>
          <w:p w14:paraId="0B2C9576" w14:textId="77777777" w:rsidR="00691E35" w:rsidRPr="00D95972" w:rsidRDefault="00691E35" w:rsidP="009718A3">
            <w:pPr>
              <w:rPr>
                <w:rFonts w:eastAsia="Calibri" w:cs="Arial"/>
              </w:rPr>
            </w:pPr>
          </w:p>
        </w:tc>
        <w:tc>
          <w:tcPr>
            <w:tcW w:w="1317" w:type="dxa"/>
            <w:gridSpan w:val="2"/>
            <w:tcBorders>
              <w:bottom w:val="nil"/>
            </w:tcBorders>
          </w:tcPr>
          <w:p w14:paraId="486E861D"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531BF3DB"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266F2E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28223D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5A51246"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AB8F6" w14:textId="77777777" w:rsidR="00691E35" w:rsidRPr="00D95972" w:rsidRDefault="00691E35" w:rsidP="009718A3">
            <w:pPr>
              <w:rPr>
                <w:rFonts w:cs="Arial"/>
                <w:color w:val="000000"/>
              </w:rPr>
            </w:pPr>
          </w:p>
        </w:tc>
      </w:tr>
      <w:tr w:rsidR="00691E3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91E35" w:rsidRPr="00D95972" w:rsidRDefault="00691E35" w:rsidP="009718A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691E35" w:rsidRPr="00D95972" w:rsidRDefault="00691E35" w:rsidP="009718A3">
            <w:pPr>
              <w:rPr>
                <w:rFonts w:cs="Arial"/>
              </w:rPr>
            </w:pPr>
            <w:r w:rsidRPr="00D95972">
              <w:rPr>
                <w:rFonts w:cs="Arial"/>
              </w:rPr>
              <w:t>Release 9</w:t>
            </w:r>
          </w:p>
          <w:p w14:paraId="66A45EA8" w14:textId="77777777" w:rsidR="00691E35" w:rsidRPr="00D95972" w:rsidRDefault="00691E35" w:rsidP="009718A3">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91E35" w:rsidRPr="00393DCF" w:rsidRDefault="00691E35" w:rsidP="009718A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91E35" w:rsidRPr="00D95972" w:rsidRDefault="00691E35" w:rsidP="009718A3">
            <w:pPr>
              <w:rPr>
                <w:rFonts w:cs="Arial"/>
              </w:rPr>
            </w:pPr>
            <w:r w:rsidRPr="00D95972">
              <w:rPr>
                <w:rFonts w:cs="Arial"/>
              </w:rPr>
              <w:t>Result &amp; comments</w:t>
            </w:r>
          </w:p>
        </w:tc>
      </w:tr>
      <w:tr w:rsidR="00691E35" w:rsidRPr="00D95972" w14:paraId="592387BB" w14:textId="77777777" w:rsidTr="009718A3">
        <w:tc>
          <w:tcPr>
            <w:tcW w:w="976" w:type="dxa"/>
            <w:tcBorders>
              <w:top w:val="single" w:sz="4" w:space="0" w:color="auto"/>
              <w:left w:val="thinThickThinSmallGap" w:sz="24" w:space="0" w:color="auto"/>
              <w:bottom w:val="single" w:sz="4" w:space="0" w:color="auto"/>
            </w:tcBorders>
          </w:tcPr>
          <w:p w14:paraId="04AC09A4"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6FA7A9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Rel-9 IMS Work Items and issues:</w:t>
            </w:r>
          </w:p>
          <w:p w14:paraId="623E04E4" w14:textId="77777777" w:rsidR="00691E35" w:rsidRPr="00D95972" w:rsidRDefault="00691E35" w:rsidP="009718A3">
            <w:pPr>
              <w:rPr>
                <w:rFonts w:eastAsia="Calibri" w:cs="Arial"/>
                <w:color w:val="000000"/>
              </w:rPr>
            </w:pPr>
          </w:p>
          <w:p w14:paraId="004E7959" w14:textId="77777777" w:rsidR="00691E35" w:rsidRPr="00D95972" w:rsidRDefault="00691E35" w:rsidP="009718A3">
            <w:pPr>
              <w:rPr>
                <w:rFonts w:eastAsia="Calibri" w:cs="Arial"/>
                <w:color w:val="000000"/>
              </w:rPr>
            </w:pPr>
            <w:r w:rsidRPr="00D95972">
              <w:rPr>
                <w:rFonts w:eastAsia="Calibri" w:cs="Arial"/>
                <w:color w:val="000000"/>
              </w:rPr>
              <w:t>Work Items:</w:t>
            </w:r>
          </w:p>
          <w:p w14:paraId="5D91E8A1" w14:textId="77777777" w:rsidR="00691E35" w:rsidRPr="00D95972" w:rsidRDefault="00691E35" w:rsidP="009718A3">
            <w:pPr>
              <w:rPr>
                <w:rFonts w:eastAsia="Calibri" w:cs="Arial"/>
              </w:rPr>
            </w:pPr>
            <w:r w:rsidRPr="00D95972">
              <w:rPr>
                <w:rFonts w:eastAsia="Calibri" w:cs="Arial"/>
              </w:rPr>
              <w:t>CRS</w:t>
            </w:r>
          </w:p>
          <w:p w14:paraId="41964327" w14:textId="77777777" w:rsidR="00691E35" w:rsidRPr="00D95972" w:rsidRDefault="00691E35" w:rsidP="009718A3">
            <w:pPr>
              <w:rPr>
                <w:rFonts w:eastAsia="Calibri" w:cs="Arial"/>
              </w:rPr>
            </w:pPr>
            <w:proofErr w:type="spellStart"/>
            <w:r w:rsidRPr="00D95972">
              <w:rPr>
                <w:rFonts w:eastAsia="Calibri" w:cs="Arial"/>
              </w:rPr>
              <w:t>eCAT</w:t>
            </w:r>
            <w:proofErr w:type="spellEnd"/>
            <w:r w:rsidRPr="00D95972">
              <w:rPr>
                <w:rFonts w:eastAsia="Calibri" w:cs="Arial"/>
              </w:rPr>
              <w:t>-SS</w:t>
            </w:r>
          </w:p>
          <w:p w14:paraId="3C9B0F27" w14:textId="77777777" w:rsidR="00691E35" w:rsidRPr="00D95972" w:rsidRDefault="00691E35" w:rsidP="009718A3">
            <w:pPr>
              <w:rPr>
                <w:rFonts w:eastAsia="Calibri" w:cs="Arial"/>
              </w:rPr>
            </w:pPr>
            <w:proofErr w:type="spellStart"/>
            <w:r w:rsidRPr="00D95972">
              <w:rPr>
                <w:rFonts w:eastAsia="Calibri" w:cs="Arial"/>
              </w:rPr>
              <w:t>eMMTel</w:t>
            </w:r>
            <w:proofErr w:type="spellEnd"/>
            <w:r w:rsidRPr="00D95972">
              <w:rPr>
                <w:rFonts w:eastAsia="Calibri" w:cs="Arial"/>
              </w:rPr>
              <w:t>-CC</w:t>
            </w:r>
          </w:p>
          <w:p w14:paraId="23A118CC" w14:textId="77777777" w:rsidR="00691E35" w:rsidRPr="00D95972" w:rsidRDefault="00691E35" w:rsidP="009718A3">
            <w:pPr>
              <w:rPr>
                <w:rFonts w:eastAsia="Calibri" w:cs="Arial"/>
              </w:rPr>
            </w:pPr>
            <w:r w:rsidRPr="00D95972">
              <w:rPr>
                <w:rFonts w:eastAsia="Calibri" w:cs="Arial"/>
              </w:rPr>
              <w:t>IMSProtoc3</w:t>
            </w:r>
          </w:p>
          <w:p w14:paraId="7641047A" w14:textId="77777777" w:rsidR="00691E35" w:rsidRPr="00D95972" w:rsidRDefault="00691E35" w:rsidP="009718A3">
            <w:pPr>
              <w:rPr>
                <w:rFonts w:eastAsia="Calibri" w:cs="Arial"/>
              </w:rPr>
            </w:pPr>
            <w:r w:rsidRPr="00D95972">
              <w:rPr>
                <w:rFonts w:eastAsia="Calibri" w:cs="Arial"/>
              </w:rPr>
              <w:t>IMS_SCC-SPI</w:t>
            </w:r>
          </w:p>
          <w:p w14:paraId="3755A944" w14:textId="77777777" w:rsidR="00691E35" w:rsidRPr="00D95972" w:rsidRDefault="00691E35" w:rsidP="009718A3">
            <w:pPr>
              <w:rPr>
                <w:rFonts w:eastAsia="Calibri" w:cs="Arial"/>
              </w:rPr>
            </w:pPr>
            <w:r w:rsidRPr="00D95972">
              <w:rPr>
                <w:rFonts w:eastAsia="Calibri" w:cs="Arial"/>
              </w:rPr>
              <w:t>IMS_SCC-ICS</w:t>
            </w:r>
          </w:p>
          <w:p w14:paraId="6C4B73BC" w14:textId="77777777" w:rsidR="00691E35" w:rsidRPr="00D95972" w:rsidRDefault="00691E35" w:rsidP="009718A3">
            <w:pPr>
              <w:rPr>
                <w:rFonts w:eastAsia="Calibri" w:cs="Arial"/>
              </w:rPr>
            </w:pPr>
            <w:r w:rsidRPr="00D95972">
              <w:rPr>
                <w:rFonts w:eastAsia="Calibri" w:cs="Arial"/>
              </w:rPr>
              <w:t>IMS_SCC-ICS_I1</w:t>
            </w:r>
          </w:p>
          <w:p w14:paraId="25A3F1ED" w14:textId="77777777" w:rsidR="00691E35" w:rsidRPr="00D95972" w:rsidRDefault="00691E35" w:rsidP="009718A3">
            <w:pPr>
              <w:rPr>
                <w:rFonts w:eastAsia="Calibri" w:cs="Arial"/>
              </w:rPr>
            </w:pPr>
            <w:r w:rsidRPr="00D95972">
              <w:rPr>
                <w:rFonts w:eastAsia="Calibri" w:cs="Arial"/>
                <w:color w:val="000000"/>
              </w:rPr>
              <w:t>EMC2</w:t>
            </w:r>
          </w:p>
          <w:p w14:paraId="1D84EA0A" w14:textId="77777777" w:rsidR="00691E35" w:rsidRPr="00D95972" w:rsidRDefault="00691E35" w:rsidP="009718A3">
            <w:pPr>
              <w:rPr>
                <w:rFonts w:eastAsia="Calibri" w:cs="Arial"/>
                <w:color w:val="000000"/>
              </w:rPr>
            </w:pPr>
            <w:r w:rsidRPr="00D95972">
              <w:rPr>
                <w:rFonts w:eastAsia="Calibri" w:cs="Arial"/>
                <w:color w:val="000000"/>
              </w:rPr>
              <w:t>MEDIASEC_CORE</w:t>
            </w:r>
          </w:p>
          <w:p w14:paraId="0F134C6A" w14:textId="77777777" w:rsidR="00691E35" w:rsidRPr="00D95972" w:rsidRDefault="00691E35" w:rsidP="009718A3">
            <w:pPr>
              <w:rPr>
                <w:rFonts w:eastAsia="Calibri" w:cs="Arial"/>
              </w:rPr>
            </w:pPr>
            <w:r w:rsidRPr="00D95972">
              <w:rPr>
                <w:rFonts w:eastAsia="Calibri" w:cs="Arial"/>
              </w:rPr>
              <w:t>PAN_EPNM</w:t>
            </w:r>
          </w:p>
          <w:p w14:paraId="72673C9F" w14:textId="77777777" w:rsidR="00691E35" w:rsidRPr="00D95972" w:rsidRDefault="00691E35" w:rsidP="009718A3">
            <w:pPr>
              <w:rPr>
                <w:rFonts w:eastAsia="Calibri" w:cs="Arial"/>
              </w:rPr>
            </w:pPr>
            <w:r w:rsidRPr="00D95972">
              <w:rPr>
                <w:rFonts w:eastAsia="Calibri" w:cs="Arial"/>
              </w:rPr>
              <w:t xml:space="preserve">IMS_EMER_GPRS_EPS </w:t>
            </w:r>
          </w:p>
          <w:p w14:paraId="7D8D8FDA" w14:textId="77777777" w:rsidR="00691E35" w:rsidRPr="00D95972" w:rsidRDefault="00691E35" w:rsidP="009718A3">
            <w:pPr>
              <w:rPr>
                <w:rFonts w:eastAsia="Calibri" w:cs="Arial"/>
              </w:rPr>
            </w:pPr>
            <w:r w:rsidRPr="00D95972">
              <w:rPr>
                <w:rFonts w:eastAsia="Calibri" w:cs="Arial"/>
              </w:rPr>
              <w:lastRenderedPageBreak/>
              <w:t>IMS_EMER_GPRS_EPS-SRVCC</w:t>
            </w:r>
          </w:p>
          <w:p w14:paraId="3AD49435" w14:textId="77777777" w:rsidR="00691E35" w:rsidRPr="00D95972" w:rsidRDefault="00691E35" w:rsidP="009718A3">
            <w:pPr>
              <w:rPr>
                <w:rFonts w:eastAsia="Calibri" w:cs="Arial"/>
              </w:rPr>
            </w:pPr>
            <w:r w:rsidRPr="00D95972">
              <w:rPr>
                <w:rFonts w:eastAsia="Calibri" w:cs="Arial"/>
              </w:rPr>
              <w:t>TEI9 (IMS related)</w:t>
            </w:r>
          </w:p>
          <w:p w14:paraId="08469265" w14:textId="77777777" w:rsidR="00691E35" w:rsidRPr="00D95972" w:rsidRDefault="00691E35" w:rsidP="009718A3">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166AD7B4" w14:textId="77777777" w:rsidR="00691E35" w:rsidRPr="00D95972" w:rsidRDefault="00691E35" w:rsidP="009718A3">
            <w:pPr>
              <w:rPr>
                <w:rFonts w:eastAsia="Calibri" w:cs="Arial"/>
                <w:color w:val="FF0000"/>
              </w:rPr>
            </w:pPr>
          </w:p>
        </w:tc>
        <w:tc>
          <w:tcPr>
            <w:tcW w:w="4191" w:type="dxa"/>
            <w:gridSpan w:val="3"/>
            <w:tcBorders>
              <w:top w:val="single" w:sz="4" w:space="0" w:color="auto"/>
              <w:bottom w:val="single" w:sz="4" w:space="0" w:color="auto"/>
            </w:tcBorders>
          </w:tcPr>
          <w:p w14:paraId="1BE1D1E9" w14:textId="77777777" w:rsidR="00691E35" w:rsidRPr="00D95972" w:rsidRDefault="00691E35" w:rsidP="009718A3">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413E8FFE"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tcPr>
          <w:p w14:paraId="1826CD88"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3A78E1C" w14:textId="77777777" w:rsidR="00691E35" w:rsidRPr="00D95972" w:rsidRDefault="00691E35" w:rsidP="009718A3">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E038862" w14:textId="77777777" w:rsidR="00691E35" w:rsidRPr="00D95972" w:rsidRDefault="00691E35" w:rsidP="009718A3">
            <w:pPr>
              <w:rPr>
                <w:rFonts w:eastAsia="Batang" w:cs="Arial"/>
                <w:color w:val="000000"/>
                <w:lang w:eastAsia="ko-KR"/>
              </w:rPr>
            </w:pPr>
          </w:p>
          <w:p w14:paraId="18940AFE" w14:textId="77777777" w:rsidR="00691E35" w:rsidRPr="00D95972" w:rsidRDefault="00691E35" w:rsidP="009718A3">
            <w:pPr>
              <w:rPr>
                <w:rFonts w:eastAsia="Batang" w:cs="Arial"/>
                <w:color w:val="000000"/>
                <w:lang w:eastAsia="ko-KR"/>
              </w:rPr>
            </w:pPr>
          </w:p>
          <w:p w14:paraId="027681A0" w14:textId="77777777" w:rsidR="00691E35" w:rsidRPr="00D95972" w:rsidRDefault="00691E35" w:rsidP="009718A3">
            <w:pPr>
              <w:rPr>
                <w:rFonts w:eastAsia="Batang" w:cs="Arial"/>
                <w:color w:val="000000"/>
                <w:lang w:eastAsia="ko-KR"/>
              </w:rPr>
            </w:pPr>
          </w:p>
          <w:p w14:paraId="17579851"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Supplementary services</w:t>
            </w:r>
          </w:p>
          <w:p w14:paraId="167B0FF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Customized Ringing Signal Service</w:t>
            </w:r>
          </w:p>
          <w:p w14:paraId="0A1FDAC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03190E0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733B5D6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Stage-3 IETF Protocol Alignment</w:t>
            </w:r>
          </w:p>
          <w:p w14:paraId="477A5FB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3CB66AE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to IMS Centralized Services</w:t>
            </w:r>
          </w:p>
          <w:p w14:paraId="3D30436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Centralized Services support via I1 interface</w:t>
            </w:r>
          </w:p>
          <w:p w14:paraId="7F96FA0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027AB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Media Plane Security</w:t>
            </w:r>
          </w:p>
          <w:p w14:paraId="202AA3B6"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ED73FC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2B78EA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lastRenderedPageBreak/>
              <w:t>SRVCC support for IMS Emergency Calls</w:t>
            </w:r>
          </w:p>
          <w:p w14:paraId="16E7E406" w14:textId="77777777" w:rsidR="00691E35" w:rsidRPr="00D95972" w:rsidRDefault="00691E35" w:rsidP="009718A3">
            <w:pPr>
              <w:rPr>
                <w:rFonts w:eastAsia="Calibri" w:cs="Arial"/>
                <w:color w:val="FF0000"/>
              </w:rPr>
            </w:pPr>
          </w:p>
        </w:tc>
      </w:tr>
      <w:tr w:rsidR="00691E35" w:rsidRPr="00D95972" w14:paraId="691BADD2" w14:textId="77777777" w:rsidTr="009718A3">
        <w:tc>
          <w:tcPr>
            <w:tcW w:w="976" w:type="dxa"/>
            <w:tcBorders>
              <w:left w:val="thinThickThinSmallGap" w:sz="24" w:space="0" w:color="auto"/>
              <w:bottom w:val="nil"/>
            </w:tcBorders>
          </w:tcPr>
          <w:p w14:paraId="431AEAB3"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7AAA9FBA"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02E2CD0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1E1535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91E35" w:rsidRPr="00D95972" w:rsidRDefault="00691E35" w:rsidP="009718A3">
            <w:pPr>
              <w:rPr>
                <w:rFonts w:cs="Arial"/>
              </w:rPr>
            </w:pPr>
          </w:p>
        </w:tc>
      </w:tr>
      <w:tr w:rsidR="00691E35" w:rsidRPr="00D95972" w14:paraId="6A994C25" w14:textId="77777777" w:rsidTr="009718A3">
        <w:tc>
          <w:tcPr>
            <w:tcW w:w="976" w:type="dxa"/>
            <w:tcBorders>
              <w:left w:val="thinThickThinSmallGap" w:sz="24" w:space="0" w:color="auto"/>
              <w:bottom w:val="nil"/>
            </w:tcBorders>
          </w:tcPr>
          <w:p w14:paraId="65E83504"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1846D19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33C8D85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209E3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91E35" w:rsidRPr="00D95972" w:rsidRDefault="00691E35" w:rsidP="009718A3">
            <w:pPr>
              <w:rPr>
                <w:rFonts w:cs="Arial"/>
              </w:rPr>
            </w:pPr>
          </w:p>
        </w:tc>
      </w:tr>
      <w:tr w:rsidR="00691E35" w:rsidRPr="00D95972" w14:paraId="3A2DAE25" w14:textId="77777777" w:rsidTr="009718A3">
        <w:tc>
          <w:tcPr>
            <w:tcW w:w="976" w:type="dxa"/>
            <w:tcBorders>
              <w:top w:val="single" w:sz="4" w:space="0" w:color="auto"/>
              <w:left w:val="thinThickThinSmallGap" w:sz="24" w:space="0" w:color="auto"/>
              <w:bottom w:val="single" w:sz="4" w:space="0" w:color="auto"/>
            </w:tcBorders>
          </w:tcPr>
          <w:p w14:paraId="160B27A6"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4FCB69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Rel-9 non-IMS Work Items and issues:</w:t>
            </w:r>
          </w:p>
          <w:p w14:paraId="2DF67E6D" w14:textId="77777777" w:rsidR="00691E35" w:rsidRPr="00D95972" w:rsidRDefault="00691E35" w:rsidP="009718A3">
            <w:pPr>
              <w:rPr>
                <w:rFonts w:cs="Arial"/>
              </w:rPr>
            </w:pPr>
          </w:p>
          <w:p w14:paraId="645CE9D2" w14:textId="77777777" w:rsidR="00691E35" w:rsidRPr="00D95972" w:rsidRDefault="00691E35" w:rsidP="009718A3">
            <w:pPr>
              <w:rPr>
                <w:rFonts w:cs="Arial"/>
              </w:rPr>
            </w:pPr>
            <w:r w:rsidRPr="00D95972">
              <w:rPr>
                <w:rFonts w:cs="Arial"/>
              </w:rPr>
              <w:t>IMS_EMER_GPRS_EPS (non-IMS)</w:t>
            </w:r>
          </w:p>
          <w:p w14:paraId="5B830F67" w14:textId="77777777" w:rsidR="00691E35" w:rsidRPr="00D95972" w:rsidRDefault="00691E35" w:rsidP="009718A3">
            <w:pPr>
              <w:rPr>
                <w:rFonts w:cs="Arial"/>
                <w:color w:val="000000"/>
              </w:rPr>
            </w:pPr>
            <w:r w:rsidRPr="00D95972">
              <w:rPr>
                <w:rFonts w:cs="Arial"/>
                <w:color w:val="000000"/>
              </w:rPr>
              <w:t>SSAC</w:t>
            </w:r>
          </w:p>
          <w:p w14:paraId="4DF2D4C2" w14:textId="77777777" w:rsidR="00691E35" w:rsidRPr="00D95972" w:rsidRDefault="00691E35" w:rsidP="009718A3">
            <w:pPr>
              <w:rPr>
                <w:rFonts w:cs="Arial"/>
                <w:color w:val="000000"/>
              </w:rPr>
            </w:pPr>
            <w:r w:rsidRPr="00D95972">
              <w:rPr>
                <w:rFonts w:cs="Arial"/>
                <w:color w:val="000000"/>
              </w:rPr>
              <w:t>VAS4SMS</w:t>
            </w:r>
          </w:p>
          <w:p w14:paraId="77D8F75B" w14:textId="77777777" w:rsidR="00691E35" w:rsidRPr="00D95972" w:rsidRDefault="00691E35" w:rsidP="009718A3">
            <w:pPr>
              <w:rPr>
                <w:rFonts w:cs="Arial"/>
                <w:color w:val="000000"/>
              </w:rPr>
            </w:pPr>
            <w:r w:rsidRPr="00D95972">
              <w:rPr>
                <w:rFonts w:cs="Arial"/>
                <w:color w:val="000000"/>
              </w:rPr>
              <w:t>PWS-St3</w:t>
            </w:r>
          </w:p>
          <w:p w14:paraId="599658F1" w14:textId="77777777" w:rsidR="00691E35" w:rsidRPr="00D95972" w:rsidRDefault="00691E35" w:rsidP="009718A3">
            <w:pPr>
              <w:rPr>
                <w:rFonts w:cs="Arial"/>
                <w:color w:val="000000"/>
              </w:rPr>
            </w:pPr>
            <w:proofErr w:type="spellStart"/>
            <w:r w:rsidRPr="00D95972">
              <w:rPr>
                <w:rFonts w:cs="Arial"/>
                <w:color w:val="000000"/>
              </w:rPr>
              <w:t>eANDSF</w:t>
            </w:r>
            <w:proofErr w:type="spellEnd"/>
          </w:p>
          <w:p w14:paraId="77DEEB31" w14:textId="77777777" w:rsidR="00691E35" w:rsidRPr="00D95972" w:rsidRDefault="00691E35" w:rsidP="009718A3">
            <w:pPr>
              <w:rPr>
                <w:rFonts w:cs="Arial"/>
                <w:color w:val="000000"/>
              </w:rPr>
            </w:pPr>
            <w:r w:rsidRPr="00D95972">
              <w:rPr>
                <w:rFonts w:cs="Arial"/>
                <w:color w:val="000000"/>
              </w:rPr>
              <w:t>MUPSAP</w:t>
            </w:r>
          </w:p>
          <w:p w14:paraId="3DF1A83E" w14:textId="77777777" w:rsidR="00691E35" w:rsidRPr="00D95972" w:rsidRDefault="00691E35" w:rsidP="009718A3">
            <w:pPr>
              <w:rPr>
                <w:rFonts w:cs="Arial"/>
                <w:color w:val="000000"/>
              </w:rPr>
            </w:pPr>
            <w:r w:rsidRPr="00D95972">
              <w:rPr>
                <w:rFonts w:cs="Arial"/>
                <w:color w:val="000000"/>
              </w:rPr>
              <w:t>LCS_EPS-CPS</w:t>
            </w:r>
          </w:p>
          <w:p w14:paraId="7AD02CA9" w14:textId="77777777" w:rsidR="00691E35" w:rsidRPr="00D95972" w:rsidRDefault="00691E35" w:rsidP="009718A3">
            <w:pPr>
              <w:rPr>
                <w:rFonts w:cs="Arial"/>
                <w:color w:val="000000"/>
              </w:rPr>
            </w:pPr>
            <w:r w:rsidRPr="00D95972">
              <w:rPr>
                <w:rFonts w:cs="Arial"/>
                <w:color w:val="000000"/>
              </w:rPr>
              <w:t>EHNB-CT1</w:t>
            </w:r>
          </w:p>
          <w:p w14:paraId="1F4E3CF1" w14:textId="77777777" w:rsidR="00691E35" w:rsidRPr="00D95972" w:rsidRDefault="00691E35" w:rsidP="009718A3">
            <w:pPr>
              <w:rPr>
                <w:rFonts w:cs="Arial"/>
                <w:color w:val="000000"/>
              </w:rPr>
            </w:pPr>
            <w:r w:rsidRPr="00D95972">
              <w:rPr>
                <w:rFonts w:cs="Arial"/>
                <w:color w:val="000000"/>
              </w:rPr>
              <w:t>TEI9 (non-IMS issues)</w:t>
            </w:r>
          </w:p>
          <w:p w14:paraId="1784B29C" w14:textId="77777777" w:rsidR="00691E35" w:rsidRPr="00D95972" w:rsidRDefault="00691E35" w:rsidP="009718A3">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58C4C1F8" w14:textId="77777777" w:rsidR="00691E35" w:rsidRPr="00D95972" w:rsidRDefault="00691E35" w:rsidP="009718A3">
            <w:pPr>
              <w:rPr>
                <w:rFonts w:eastAsia="Calibri" w:cs="Arial"/>
                <w:color w:val="FF0000"/>
              </w:rPr>
            </w:pPr>
          </w:p>
        </w:tc>
        <w:tc>
          <w:tcPr>
            <w:tcW w:w="4191" w:type="dxa"/>
            <w:gridSpan w:val="3"/>
            <w:tcBorders>
              <w:top w:val="single" w:sz="4" w:space="0" w:color="auto"/>
              <w:bottom w:val="single" w:sz="4" w:space="0" w:color="auto"/>
            </w:tcBorders>
          </w:tcPr>
          <w:p w14:paraId="0F5222E2" w14:textId="77777777" w:rsidR="00691E35" w:rsidRPr="00D95972" w:rsidRDefault="00691E35" w:rsidP="009718A3">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5D10FF22"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tcPr>
          <w:p w14:paraId="70189CAE"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7B3FBD89" w14:textId="77777777" w:rsidR="00691E35" w:rsidRPr="00D95972" w:rsidRDefault="00691E35" w:rsidP="009718A3">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7573A90" w14:textId="77777777" w:rsidR="00691E35" w:rsidRPr="00D95972" w:rsidRDefault="00691E35" w:rsidP="009718A3">
            <w:pPr>
              <w:rPr>
                <w:rFonts w:eastAsia="Batang" w:cs="Arial"/>
                <w:color w:val="000000"/>
                <w:lang w:eastAsia="ko-KR"/>
              </w:rPr>
            </w:pPr>
          </w:p>
          <w:p w14:paraId="486E81A6" w14:textId="77777777" w:rsidR="00691E35" w:rsidRPr="00D95972" w:rsidRDefault="00691E35" w:rsidP="009718A3">
            <w:pPr>
              <w:rPr>
                <w:rFonts w:eastAsia="Batang" w:cs="Arial"/>
                <w:color w:val="000000"/>
                <w:lang w:eastAsia="ko-KR"/>
              </w:rPr>
            </w:pPr>
          </w:p>
          <w:p w14:paraId="5270A741" w14:textId="77777777" w:rsidR="00691E35" w:rsidRPr="00D95972" w:rsidRDefault="00691E35" w:rsidP="009718A3">
            <w:pPr>
              <w:rPr>
                <w:rFonts w:eastAsia="Batang" w:cs="Arial"/>
                <w:color w:val="000000"/>
                <w:lang w:eastAsia="ko-KR"/>
              </w:rPr>
            </w:pPr>
          </w:p>
          <w:p w14:paraId="46CD3C4F"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Support for IMS Emergency Calls over GPRS and EPS</w:t>
            </w:r>
          </w:p>
          <w:p w14:paraId="4A8F786B"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Service Specific Access Control Requirements</w:t>
            </w:r>
          </w:p>
          <w:p w14:paraId="7D0B72E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Value-Added Services for Short Message Service</w:t>
            </w:r>
          </w:p>
          <w:p w14:paraId="3B44773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Public Warning System (PWS)</w:t>
            </w:r>
          </w:p>
          <w:p w14:paraId="4C9F3F4B"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144BFBD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2080CB1"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9DBA9A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Control Plane LCS in the EPC</w:t>
            </w:r>
          </w:p>
          <w:p w14:paraId="0B0782B2" w14:textId="77777777" w:rsidR="00691E35" w:rsidRPr="00D95972" w:rsidRDefault="00691E35" w:rsidP="009718A3">
            <w:pPr>
              <w:rPr>
                <w:rFonts w:eastAsia="Calibri" w:cs="Arial"/>
                <w:color w:val="FF0000"/>
              </w:rPr>
            </w:pPr>
            <w:r w:rsidRPr="00D95972">
              <w:rPr>
                <w:rFonts w:eastAsia="Batang" w:cs="Arial"/>
                <w:color w:val="000000"/>
                <w:lang w:eastAsia="ko-KR"/>
              </w:rPr>
              <w:t>EHNB-issues for Rel-9</w:t>
            </w:r>
          </w:p>
        </w:tc>
      </w:tr>
      <w:tr w:rsidR="00691E35" w:rsidRPr="00D95972" w14:paraId="5A2EC115" w14:textId="77777777" w:rsidTr="009718A3">
        <w:tc>
          <w:tcPr>
            <w:tcW w:w="976" w:type="dxa"/>
            <w:tcBorders>
              <w:left w:val="thinThickThinSmallGap" w:sz="24" w:space="0" w:color="auto"/>
              <w:bottom w:val="nil"/>
            </w:tcBorders>
          </w:tcPr>
          <w:p w14:paraId="057EA639"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66BB97F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5C10471"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18D4419D"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FFFFFF"/>
          </w:tcPr>
          <w:p w14:paraId="21E5E05B"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ADCBF01"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848D4" w14:textId="77777777" w:rsidR="00691E35" w:rsidRDefault="00691E35" w:rsidP="009718A3">
            <w:pPr>
              <w:rPr>
                <w:rFonts w:cs="Arial"/>
              </w:rPr>
            </w:pPr>
          </w:p>
        </w:tc>
      </w:tr>
      <w:tr w:rsidR="00691E35" w:rsidRPr="00D95972" w14:paraId="70707DB8" w14:textId="77777777" w:rsidTr="009718A3">
        <w:tc>
          <w:tcPr>
            <w:tcW w:w="976" w:type="dxa"/>
            <w:tcBorders>
              <w:left w:val="thinThickThinSmallGap" w:sz="24" w:space="0" w:color="auto"/>
              <w:bottom w:val="nil"/>
            </w:tcBorders>
          </w:tcPr>
          <w:p w14:paraId="4EB23B30"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2695843E"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691E35" w:rsidRPr="00F1483B" w:rsidRDefault="00691E35" w:rsidP="009718A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4A7F97B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91E35" w:rsidRPr="00D95972" w:rsidRDefault="00691E35" w:rsidP="009718A3">
            <w:pPr>
              <w:rPr>
                <w:rFonts w:cs="Arial"/>
              </w:rPr>
            </w:pPr>
          </w:p>
        </w:tc>
      </w:tr>
      <w:tr w:rsidR="00691E3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691E35" w:rsidRPr="00D95972" w:rsidRDefault="00691E35" w:rsidP="009718A3">
            <w:pPr>
              <w:rPr>
                <w:rFonts w:cs="Arial"/>
              </w:rPr>
            </w:pPr>
            <w:r w:rsidRPr="00D95972">
              <w:rPr>
                <w:rFonts w:cs="Arial"/>
              </w:rPr>
              <w:t>Release 10</w:t>
            </w:r>
          </w:p>
          <w:p w14:paraId="2C364C72"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91E35" w:rsidRPr="00D95972" w:rsidRDefault="00691E35" w:rsidP="009718A3">
            <w:pPr>
              <w:rPr>
                <w:rFonts w:cs="Arial"/>
              </w:rPr>
            </w:pPr>
            <w:r w:rsidRPr="00D95972">
              <w:rPr>
                <w:rFonts w:cs="Arial"/>
              </w:rPr>
              <w:t>Result &amp; comments</w:t>
            </w:r>
          </w:p>
        </w:tc>
      </w:tr>
      <w:tr w:rsidR="00691E35" w:rsidRPr="00D95972" w14:paraId="420882E2" w14:textId="77777777" w:rsidTr="009718A3">
        <w:tc>
          <w:tcPr>
            <w:tcW w:w="976" w:type="dxa"/>
            <w:tcBorders>
              <w:top w:val="single" w:sz="4" w:space="0" w:color="auto"/>
              <w:left w:val="thinThickThinSmallGap" w:sz="24" w:space="0" w:color="auto"/>
              <w:bottom w:val="single" w:sz="4" w:space="0" w:color="auto"/>
            </w:tcBorders>
          </w:tcPr>
          <w:p w14:paraId="21B62DBC"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5054223" w14:textId="77777777" w:rsidR="00691E35" w:rsidRPr="00D95972" w:rsidRDefault="00691E35" w:rsidP="009718A3">
            <w:pPr>
              <w:rPr>
                <w:rFonts w:eastAsia="Batang" w:cs="Arial"/>
                <w:lang w:eastAsia="ko-KR"/>
              </w:rPr>
            </w:pPr>
            <w:r w:rsidRPr="00D95972">
              <w:rPr>
                <w:rFonts w:eastAsia="Batang" w:cs="Arial"/>
                <w:lang w:eastAsia="ko-KR"/>
              </w:rPr>
              <w:t>Rel-10 IMS Work Items and issues:</w:t>
            </w:r>
          </w:p>
          <w:p w14:paraId="15C72570" w14:textId="77777777" w:rsidR="00691E35" w:rsidRPr="00D95972" w:rsidRDefault="00691E35" w:rsidP="009718A3">
            <w:pPr>
              <w:rPr>
                <w:rFonts w:eastAsia="Calibri" w:cs="Arial"/>
              </w:rPr>
            </w:pPr>
          </w:p>
          <w:p w14:paraId="13F402AC" w14:textId="77777777" w:rsidR="00691E35" w:rsidRPr="00D95972" w:rsidRDefault="00691E35" w:rsidP="009718A3">
            <w:pPr>
              <w:rPr>
                <w:rFonts w:eastAsia="Calibri" w:cs="Arial"/>
              </w:rPr>
            </w:pPr>
            <w:r w:rsidRPr="00D95972">
              <w:rPr>
                <w:rFonts w:eastAsia="Calibri" w:cs="Arial"/>
              </w:rPr>
              <w:t>Work Items:</w:t>
            </w:r>
          </w:p>
          <w:p w14:paraId="131730D1" w14:textId="77777777" w:rsidR="00691E35" w:rsidRPr="00D95972" w:rsidRDefault="00691E35" w:rsidP="009718A3">
            <w:pPr>
              <w:rPr>
                <w:rFonts w:eastAsia="Calibri" w:cs="Arial"/>
              </w:rPr>
            </w:pPr>
            <w:proofErr w:type="spellStart"/>
            <w:r w:rsidRPr="00D95972">
              <w:rPr>
                <w:rFonts w:eastAsia="Calibri" w:cs="Arial"/>
              </w:rPr>
              <w:t>IMS_SC_eIDT</w:t>
            </w:r>
            <w:proofErr w:type="spellEnd"/>
          </w:p>
          <w:p w14:paraId="7BB87B78" w14:textId="77777777" w:rsidR="00691E35" w:rsidRPr="00D95972" w:rsidRDefault="00691E35" w:rsidP="009718A3">
            <w:pPr>
              <w:rPr>
                <w:rFonts w:eastAsia="Calibri" w:cs="Arial"/>
              </w:rPr>
            </w:pPr>
            <w:r w:rsidRPr="00D95972">
              <w:rPr>
                <w:rFonts w:eastAsia="Calibri" w:cs="Arial"/>
              </w:rPr>
              <w:t>CCNL</w:t>
            </w:r>
          </w:p>
          <w:p w14:paraId="6F65979D" w14:textId="77777777" w:rsidR="00691E35" w:rsidRPr="00D95972" w:rsidRDefault="00691E35" w:rsidP="009718A3">
            <w:pPr>
              <w:rPr>
                <w:rFonts w:eastAsia="Calibri" w:cs="Arial"/>
              </w:rPr>
            </w:pPr>
            <w:proofErr w:type="spellStart"/>
            <w:r w:rsidRPr="00D95972">
              <w:rPr>
                <w:rFonts w:eastAsia="Calibri" w:cs="Arial"/>
              </w:rPr>
              <w:lastRenderedPageBreak/>
              <w:t>eAoC</w:t>
            </w:r>
            <w:proofErr w:type="spellEnd"/>
          </w:p>
          <w:p w14:paraId="277646F7" w14:textId="77777777" w:rsidR="00691E35" w:rsidRPr="00D95972" w:rsidRDefault="00691E35" w:rsidP="009718A3">
            <w:pPr>
              <w:rPr>
                <w:rFonts w:eastAsia="Calibri" w:cs="Arial"/>
              </w:rPr>
            </w:pPr>
            <w:r w:rsidRPr="00D95972">
              <w:rPr>
                <w:rFonts w:eastAsia="Calibri" w:cs="Arial"/>
              </w:rPr>
              <w:t>OMR</w:t>
            </w:r>
          </w:p>
          <w:p w14:paraId="7F8D3EFA" w14:textId="77777777" w:rsidR="00691E35" w:rsidRPr="00D95972" w:rsidRDefault="00691E35" w:rsidP="009718A3">
            <w:pPr>
              <w:rPr>
                <w:rFonts w:eastAsia="Calibri" w:cs="Arial"/>
              </w:rPr>
            </w:pPr>
            <w:r w:rsidRPr="00D95972">
              <w:rPr>
                <w:rFonts w:eastAsia="Calibri" w:cs="Arial"/>
              </w:rPr>
              <w:t>IESE</w:t>
            </w:r>
          </w:p>
          <w:p w14:paraId="68B6076F" w14:textId="77777777" w:rsidR="00691E35" w:rsidRPr="00D95972" w:rsidRDefault="00691E35" w:rsidP="009718A3">
            <w:pPr>
              <w:rPr>
                <w:rFonts w:eastAsia="Calibri" w:cs="Arial"/>
              </w:rPr>
            </w:pPr>
            <w:proofErr w:type="spellStart"/>
            <w:r w:rsidRPr="00D95972">
              <w:rPr>
                <w:rFonts w:eastAsia="Calibri" w:cs="Arial"/>
              </w:rPr>
              <w:t>eSRVCC</w:t>
            </w:r>
            <w:proofErr w:type="spellEnd"/>
          </w:p>
          <w:p w14:paraId="2A482F07" w14:textId="77777777" w:rsidR="00691E35" w:rsidRPr="00D95972" w:rsidRDefault="00691E35" w:rsidP="009718A3">
            <w:pPr>
              <w:rPr>
                <w:rFonts w:eastAsia="Calibri" w:cs="Arial"/>
              </w:rPr>
            </w:pPr>
            <w:proofErr w:type="spellStart"/>
            <w:r w:rsidRPr="00D95972">
              <w:rPr>
                <w:rFonts w:eastAsia="Calibri" w:cs="Arial"/>
              </w:rPr>
              <w:t>aSRVCC</w:t>
            </w:r>
            <w:proofErr w:type="spellEnd"/>
          </w:p>
          <w:p w14:paraId="2E40E321" w14:textId="77777777" w:rsidR="00691E35" w:rsidRPr="00D95972" w:rsidRDefault="00691E35" w:rsidP="009718A3">
            <w:pPr>
              <w:rPr>
                <w:rFonts w:eastAsia="Calibri" w:cs="Arial"/>
              </w:rPr>
            </w:pPr>
            <w:r w:rsidRPr="00D95972">
              <w:rPr>
                <w:rFonts w:eastAsia="Calibri" w:cs="Arial"/>
              </w:rPr>
              <w:t>AT_IMS</w:t>
            </w:r>
          </w:p>
          <w:p w14:paraId="0A563CB0" w14:textId="77777777" w:rsidR="00691E35" w:rsidRPr="00D95972" w:rsidRDefault="00691E35" w:rsidP="009718A3">
            <w:pPr>
              <w:rPr>
                <w:rFonts w:eastAsia="Calibri" w:cs="Arial"/>
              </w:rPr>
            </w:pPr>
            <w:r w:rsidRPr="00D95972">
              <w:rPr>
                <w:rFonts w:eastAsia="Calibri" w:cs="Arial"/>
              </w:rPr>
              <w:t>IMSProtoc4</w:t>
            </w:r>
          </w:p>
          <w:p w14:paraId="2962DB4B" w14:textId="77777777" w:rsidR="00691E35" w:rsidRPr="00D95972" w:rsidRDefault="00691E35" w:rsidP="009718A3">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50839E4B"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645C791D"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4A9F2D85"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57A214F1"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00A424A" w14:textId="77777777" w:rsidR="00691E35" w:rsidRPr="00D95972" w:rsidRDefault="00691E35" w:rsidP="009718A3">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49DB11B" w14:textId="77777777" w:rsidR="00691E35" w:rsidRPr="00D95972" w:rsidRDefault="00691E35" w:rsidP="009718A3">
            <w:pPr>
              <w:rPr>
                <w:rFonts w:eastAsia="Batang" w:cs="Arial"/>
                <w:lang w:eastAsia="ko-KR"/>
              </w:rPr>
            </w:pPr>
          </w:p>
          <w:p w14:paraId="50A01055" w14:textId="77777777" w:rsidR="00691E35" w:rsidRPr="00D95972" w:rsidRDefault="00691E35" w:rsidP="009718A3">
            <w:pPr>
              <w:rPr>
                <w:rFonts w:eastAsia="Batang" w:cs="Arial"/>
                <w:lang w:eastAsia="ko-KR"/>
              </w:rPr>
            </w:pPr>
          </w:p>
          <w:p w14:paraId="279F64D9" w14:textId="77777777" w:rsidR="00691E35" w:rsidRPr="00D95972" w:rsidRDefault="00691E35" w:rsidP="009718A3">
            <w:pPr>
              <w:rPr>
                <w:rFonts w:eastAsia="Batang" w:cs="Arial"/>
                <w:lang w:eastAsia="ko-KR"/>
              </w:rPr>
            </w:pPr>
          </w:p>
          <w:p w14:paraId="28EC95C0" w14:textId="77777777" w:rsidR="00691E35" w:rsidRPr="00D95972" w:rsidRDefault="00691E35" w:rsidP="009718A3">
            <w:pPr>
              <w:rPr>
                <w:rFonts w:eastAsia="Batang" w:cs="Arial"/>
                <w:lang w:eastAsia="ko-KR"/>
              </w:rPr>
            </w:pPr>
            <w:r w:rsidRPr="00D95972">
              <w:rPr>
                <w:rFonts w:eastAsia="Batang" w:cs="Arial"/>
                <w:lang w:eastAsia="ko-KR"/>
              </w:rPr>
              <w:t>IMS Inter-UE Transfer enhancements</w:t>
            </w:r>
          </w:p>
          <w:p w14:paraId="1739B414" w14:textId="77777777" w:rsidR="00691E35" w:rsidRPr="00D95972" w:rsidRDefault="00691E35" w:rsidP="009718A3">
            <w:pPr>
              <w:rPr>
                <w:rFonts w:eastAsia="Batang" w:cs="Arial"/>
                <w:lang w:eastAsia="ko-KR"/>
              </w:rPr>
            </w:pPr>
            <w:r w:rsidRPr="00D95972">
              <w:rPr>
                <w:rFonts w:eastAsia="Batang" w:cs="Arial"/>
                <w:lang w:eastAsia="ko-KR"/>
              </w:rPr>
              <w:t>Call Completion on Not Logged-in</w:t>
            </w:r>
          </w:p>
          <w:p w14:paraId="1BBE2821" w14:textId="77777777" w:rsidR="00691E35" w:rsidRPr="00D95972" w:rsidRDefault="00691E35" w:rsidP="009718A3">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69162AB1" w14:textId="77777777" w:rsidR="00691E35" w:rsidRPr="00D95972" w:rsidRDefault="00691E35" w:rsidP="009718A3">
            <w:pPr>
              <w:rPr>
                <w:rFonts w:eastAsia="Batang" w:cs="Arial"/>
                <w:lang w:eastAsia="ko-KR"/>
              </w:rPr>
            </w:pPr>
            <w:r w:rsidRPr="00D95972">
              <w:rPr>
                <w:rFonts w:eastAsia="Batang" w:cs="Arial"/>
                <w:lang w:eastAsia="ko-KR"/>
              </w:rPr>
              <w:t>Optimal Media Routing</w:t>
            </w:r>
          </w:p>
          <w:p w14:paraId="1270A4B1" w14:textId="77777777" w:rsidR="00691E35" w:rsidRPr="00D95972" w:rsidRDefault="00691E35" w:rsidP="009718A3">
            <w:pPr>
              <w:rPr>
                <w:rFonts w:eastAsia="Batang" w:cs="Arial"/>
                <w:lang w:eastAsia="ko-KR"/>
              </w:rPr>
            </w:pPr>
            <w:r w:rsidRPr="00D95972">
              <w:rPr>
                <w:rFonts w:eastAsia="Batang" w:cs="Arial"/>
                <w:lang w:eastAsia="ko-KR"/>
              </w:rPr>
              <w:lastRenderedPageBreak/>
              <w:t>IMS Emergency Session Enhancements</w:t>
            </w:r>
          </w:p>
          <w:p w14:paraId="066ACC5B" w14:textId="77777777" w:rsidR="00691E35" w:rsidRPr="00D95972" w:rsidRDefault="00691E35" w:rsidP="009718A3">
            <w:pPr>
              <w:rPr>
                <w:rFonts w:eastAsia="Batang" w:cs="Arial"/>
                <w:lang w:eastAsia="ko-KR"/>
              </w:rPr>
            </w:pPr>
            <w:r w:rsidRPr="00D95972">
              <w:rPr>
                <w:rFonts w:eastAsia="Batang" w:cs="Arial"/>
                <w:lang w:eastAsia="ko-KR"/>
              </w:rPr>
              <w:t>SRVCC enhancements</w:t>
            </w:r>
          </w:p>
          <w:p w14:paraId="4A2E7F6C" w14:textId="77777777" w:rsidR="00691E35" w:rsidRPr="00D95972" w:rsidRDefault="00691E35" w:rsidP="009718A3">
            <w:pPr>
              <w:rPr>
                <w:rFonts w:eastAsia="Batang" w:cs="Arial"/>
                <w:lang w:eastAsia="ko-KR"/>
              </w:rPr>
            </w:pPr>
            <w:r w:rsidRPr="00D95972">
              <w:rPr>
                <w:rFonts w:eastAsia="Batang" w:cs="Arial"/>
                <w:lang w:eastAsia="ko-KR"/>
              </w:rPr>
              <w:t>SRVCC in alerting phase</w:t>
            </w:r>
          </w:p>
          <w:p w14:paraId="74DB2D32" w14:textId="77777777" w:rsidR="00691E35" w:rsidRPr="00D95972" w:rsidRDefault="00691E35" w:rsidP="009718A3">
            <w:pPr>
              <w:rPr>
                <w:rFonts w:eastAsia="Batang" w:cs="Arial"/>
                <w:lang w:eastAsia="ko-KR"/>
              </w:rPr>
            </w:pPr>
            <w:r w:rsidRPr="00D95972">
              <w:rPr>
                <w:rFonts w:eastAsia="Batang" w:cs="Arial"/>
                <w:lang w:eastAsia="ko-KR"/>
              </w:rPr>
              <w:t>AT Commands for IMS-configuration</w:t>
            </w:r>
          </w:p>
          <w:p w14:paraId="1761C4A3" w14:textId="77777777" w:rsidR="00691E35" w:rsidRPr="00D95972" w:rsidRDefault="00691E35" w:rsidP="009718A3">
            <w:pPr>
              <w:rPr>
                <w:rFonts w:eastAsia="Batang" w:cs="Arial"/>
                <w:lang w:eastAsia="ko-KR"/>
              </w:rPr>
            </w:pPr>
            <w:r w:rsidRPr="00D95972">
              <w:rPr>
                <w:rFonts w:eastAsia="Batang" w:cs="Arial"/>
                <w:lang w:eastAsia="ko-KR"/>
              </w:rPr>
              <w:t>IMS Stage-3 IETF Protocol Alignment</w:t>
            </w:r>
          </w:p>
          <w:p w14:paraId="1CC1633B" w14:textId="77777777" w:rsidR="00691E35" w:rsidRPr="00D95972" w:rsidRDefault="00691E35" w:rsidP="009718A3">
            <w:pPr>
              <w:rPr>
                <w:rFonts w:eastAsia="Batang" w:cs="Arial"/>
                <w:lang w:eastAsia="ko-KR"/>
              </w:rPr>
            </w:pPr>
          </w:p>
        </w:tc>
      </w:tr>
      <w:tr w:rsidR="00691E35" w:rsidRPr="00D95972" w14:paraId="40B9BB68" w14:textId="77777777" w:rsidTr="009718A3">
        <w:tc>
          <w:tcPr>
            <w:tcW w:w="976" w:type="dxa"/>
            <w:tcBorders>
              <w:left w:val="thinThickThinSmallGap" w:sz="24" w:space="0" w:color="auto"/>
              <w:bottom w:val="nil"/>
            </w:tcBorders>
          </w:tcPr>
          <w:p w14:paraId="5B91F7A2" w14:textId="77777777" w:rsidR="00691E35" w:rsidRPr="00D95972" w:rsidRDefault="00691E35" w:rsidP="009718A3">
            <w:pPr>
              <w:rPr>
                <w:rFonts w:cs="Arial"/>
              </w:rPr>
            </w:pPr>
          </w:p>
        </w:tc>
        <w:tc>
          <w:tcPr>
            <w:tcW w:w="1317" w:type="dxa"/>
            <w:gridSpan w:val="2"/>
            <w:tcBorders>
              <w:bottom w:val="nil"/>
            </w:tcBorders>
          </w:tcPr>
          <w:p w14:paraId="09D5F26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C0DFC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132BB7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24FCA0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91E35" w:rsidRPr="00D95972" w:rsidRDefault="00691E35" w:rsidP="009718A3">
            <w:pPr>
              <w:rPr>
                <w:rFonts w:eastAsia="Batang" w:cs="Arial"/>
                <w:lang w:eastAsia="ko-KR"/>
              </w:rPr>
            </w:pPr>
          </w:p>
        </w:tc>
      </w:tr>
      <w:tr w:rsidR="00691E35" w:rsidRPr="00D95972" w14:paraId="7990ECAC" w14:textId="77777777" w:rsidTr="009718A3">
        <w:tc>
          <w:tcPr>
            <w:tcW w:w="976" w:type="dxa"/>
            <w:tcBorders>
              <w:left w:val="thinThickThinSmallGap" w:sz="24" w:space="0" w:color="auto"/>
              <w:bottom w:val="nil"/>
            </w:tcBorders>
          </w:tcPr>
          <w:p w14:paraId="30575D93" w14:textId="77777777" w:rsidR="00691E35" w:rsidRPr="00D95972" w:rsidRDefault="00691E35" w:rsidP="009718A3">
            <w:pPr>
              <w:rPr>
                <w:rFonts w:cs="Arial"/>
              </w:rPr>
            </w:pPr>
          </w:p>
        </w:tc>
        <w:tc>
          <w:tcPr>
            <w:tcW w:w="1317" w:type="dxa"/>
            <w:gridSpan w:val="2"/>
            <w:tcBorders>
              <w:bottom w:val="nil"/>
            </w:tcBorders>
          </w:tcPr>
          <w:p w14:paraId="22AD8D3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710703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D4EC07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13B694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91E35" w:rsidRPr="00D95972" w:rsidRDefault="00691E35" w:rsidP="009718A3">
            <w:pPr>
              <w:rPr>
                <w:rFonts w:eastAsia="Batang" w:cs="Arial"/>
                <w:lang w:eastAsia="ko-KR"/>
              </w:rPr>
            </w:pPr>
          </w:p>
        </w:tc>
      </w:tr>
      <w:tr w:rsidR="00691E35" w:rsidRPr="00D95972" w14:paraId="7B5F3A44" w14:textId="77777777" w:rsidTr="009718A3">
        <w:tc>
          <w:tcPr>
            <w:tcW w:w="976" w:type="dxa"/>
            <w:tcBorders>
              <w:top w:val="single" w:sz="4" w:space="0" w:color="auto"/>
              <w:left w:val="thinThickThinSmallGap" w:sz="24" w:space="0" w:color="auto"/>
              <w:bottom w:val="single" w:sz="4" w:space="0" w:color="auto"/>
            </w:tcBorders>
          </w:tcPr>
          <w:p w14:paraId="47D46B3C"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22B43D" w14:textId="77777777" w:rsidR="00691E35" w:rsidRPr="00D95972" w:rsidRDefault="00691E35" w:rsidP="009718A3">
            <w:pPr>
              <w:rPr>
                <w:rFonts w:eastAsia="Batang" w:cs="Arial"/>
                <w:lang w:eastAsia="ko-KR"/>
              </w:rPr>
            </w:pPr>
            <w:r w:rsidRPr="00D95972">
              <w:rPr>
                <w:rFonts w:eastAsia="Batang" w:cs="Arial"/>
                <w:lang w:eastAsia="ko-KR"/>
              </w:rPr>
              <w:t>Rel-10 non-IMS Work Items and issues:</w:t>
            </w:r>
          </w:p>
          <w:p w14:paraId="3D696107" w14:textId="77777777" w:rsidR="00691E35" w:rsidRPr="00D95972" w:rsidRDefault="00691E35" w:rsidP="009718A3">
            <w:pPr>
              <w:rPr>
                <w:rFonts w:cs="Arial"/>
              </w:rPr>
            </w:pPr>
          </w:p>
          <w:p w14:paraId="0EBC0D5B" w14:textId="77777777" w:rsidR="00691E35" w:rsidRPr="00D95972" w:rsidRDefault="00691E35" w:rsidP="009718A3">
            <w:pPr>
              <w:rPr>
                <w:rFonts w:cs="Arial"/>
              </w:rPr>
            </w:pPr>
            <w:r w:rsidRPr="00D95972">
              <w:rPr>
                <w:rFonts w:cs="Arial"/>
              </w:rPr>
              <w:t>Work Items:</w:t>
            </w:r>
          </w:p>
          <w:p w14:paraId="5F591E4B" w14:textId="77777777" w:rsidR="00691E35" w:rsidRPr="00D95972" w:rsidRDefault="00691E35" w:rsidP="009718A3">
            <w:pPr>
              <w:rPr>
                <w:rFonts w:cs="Arial"/>
              </w:rPr>
            </w:pPr>
            <w:r w:rsidRPr="00D95972">
              <w:rPr>
                <w:rFonts w:cs="Arial"/>
              </w:rPr>
              <w:t>ECSRA_LAA-CN</w:t>
            </w:r>
          </w:p>
          <w:p w14:paraId="78EC12F6" w14:textId="77777777" w:rsidR="00691E35" w:rsidRPr="00D95972" w:rsidRDefault="00691E35" w:rsidP="009718A3">
            <w:pPr>
              <w:rPr>
                <w:rFonts w:cs="Arial"/>
              </w:rPr>
            </w:pPr>
            <w:proofErr w:type="spellStart"/>
            <w:r w:rsidRPr="00D95972">
              <w:rPr>
                <w:rFonts w:cs="Arial"/>
              </w:rPr>
              <w:t>eMPS</w:t>
            </w:r>
            <w:proofErr w:type="spellEnd"/>
            <w:r w:rsidRPr="00D95972">
              <w:rPr>
                <w:rFonts w:cs="Arial"/>
              </w:rPr>
              <w:t>-CN</w:t>
            </w:r>
          </w:p>
          <w:p w14:paraId="13A060E7" w14:textId="77777777" w:rsidR="00691E35" w:rsidRPr="00D95972" w:rsidRDefault="00691E35" w:rsidP="009718A3">
            <w:pPr>
              <w:rPr>
                <w:rFonts w:cs="Arial"/>
              </w:rPr>
            </w:pPr>
            <w:r w:rsidRPr="00D95972">
              <w:rPr>
                <w:rFonts w:cs="Arial"/>
              </w:rPr>
              <w:t>NIMTC</w:t>
            </w:r>
          </w:p>
          <w:p w14:paraId="0AB24960" w14:textId="77777777" w:rsidR="00691E35" w:rsidRPr="00D95972" w:rsidRDefault="00691E35" w:rsidP="009718A3">
            <w:pPr>
              <w:rPr>
                <w:rFonts w:cs="Arial"/>
              </w:rPr>
            </w:pPr>
            <w:r w:rsidRPr="00D95972">
              <w:rPr>
                <w:rFonts w:cs="Arial"/>
              </w:rPr>
              <w:t>AT_UICC</w:t>
            </w:r>
          </w:p>
          <w:p w14:paraId="74B597FA" w14:textId="77777777" w:rsidR="00691E35" w:rsidRPr="00D95972" w:rsidRDefault="00691E35" w:rsidP="009718A3">
            <w:pPr>
              <w:rPr>
                <w:rFonts w:cs="Arial"/>
              </w:rPr>
            </w:pPr>
            <w:r w:rsidRPr="00D95972">
              <w:rPr>
                <w:rFonts w:cs="Arial"/>
              </w:rPr>
              <w:t>SMOG-St3</w:t>
            </w:r>
          </w:p>
          <w:p w14:paraId="7594432F" w14:textId="77777777" w:rsidR="00691E35" w:rsidRPr="00D95972" w:rsidRDefault="00691E35" w:rsidP="009718A3">
            <w:pPr>
              <w:rPr>
                <w:rFonts w:cs="Arial"/>
              </w:rPr>
            </w:pPr>
            <w:r w:rsidRPr="00D95972">
              <w:rPr>
                <w:rFonts w:cs="Arial"/>
              </w:rPr>
              <w:t>IFOM-CT</w:t>
            </w:r>
          </w:p>
          <w:p w14:paraId="53E25B88" w14:textId="77777777" w:rsidR="00691E35" w:rsidRPr="00D95972" w:rsidRDefault="00691E35" w:rsidP="009718A3">
            <w:pPr>
              <w:rPr>
                <w:rFonts w:cs="Arial"/>
              </w:rPr>
            </w:pPr>
            <w:r w:rsidRPr="00D95972">
              <w:rPr>
                <w:rFonts w:cs="Arial"/>
              </w:rPr>
              <w:t>LIPA</w:t>
            </w:r>
          </w:p>
          <w:p w14:paraId="2DDE5B2E" w14:textId="77777777" w:rsidR="00691E35" w:rsidRPr="00D95972" w:rsidRDefault="00691E35" w:rsidP="009718A3">
            <w:pPr>
              <w:rPr>
                <w:rFonts w:cs="Arial"/>
              </w:rPr>
            </w:pPr>
            <w:r w:rsidRPr="00D95972">
              <w:rPr>
                <w:rFonts w:cs="Arial"/>
              </w:rPr>
              <w:t>SIPTO</w:t>
            </w:r>
          </w:p>
          <w:p w14:paraId="465CC755" w14:textId="77777777" w:rsidR="00691E35" w:rsidRPr="00D95972" w:rsidRDefault="00691E35" w:rsidP="009718A3">
            <w:pPr>
              <w:rPr>
                <w:rFonts w:cs="Arial"/>
              </w:rPr>
            </w:pPr>
            <w:r w:rsidRPr="00D95972">
              <w:rPr>
                <w:rFonts w:cs="Arial"/>
              </w:rPr>
              <w:t>MAPCON-St3</w:t>
            </w:r>
          </w:p>
          <w:p w14:paraId="7057D6A0" w14:textId="77777777" w:rsidR="00691E35" w:rsidRPr="00D95972" w:rsidRDefault="00691E35" w:rsidP="009718A3">
            <w:pPr>
              <w:rPr>
                <w:rFonts w:cs="Arial"/>
                <w:lang w:val="en-US"/>
              </w:rPr>
            </w:pPr>
            <w:r w:rsidRPr="00D95972">
              <w:rPr>
                <w:rFonts w:cs="Arial"/>
                <w:lang w:val="en-US"/>
              </w:rPr>
              <w:t>TIGHTER</w:t>
            </w:r>
          </w:p>
          <w:p w14:paraId="74D1B4A7" w14:textId="77777777" w:rsidR="00691E35" w:rsidRPr="00D95972" w:rsidRDefault="00691E35" w:rsidP="009718A3">
            <w:pPr>
              <w:rPr>
                <w:rFonts w:cs="Arial"/>
                <w:lang w:val="en-US"/>
              </w:rPr>
            </w:pPr>
            <w:r w:rsidRPr="00D95972">
              <w:rPr>
                <w:rFonts w:cs="Arial"/>
                <w:lang w:val="en-US"/>
              </w:rPr>
              <w:t>MOCN-GERAN</w:t>
            </w:r>
          </w:p>
          <w:p w14:paraId="2C0C66AD" w14:textId="77777777" w:rsidR="00691E35" w:rsidRPr="00D95972" w:rsidRDefault="00691E35" w:rsidP="009718A3">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72CBC5F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0E77CEF6"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4B68A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58FA3B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2B7B1D9" w14:textId="77777777" w:rsidR="00691E35" w:rsidRPr="00D95972" w:rsidRDefault="00691E35" w:rsidP="009718A3">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2E82B0" w14:textId="77777777" w:rsidR="00691E35" w:rsidRPr="00D95972" w:rsidRDefault="00691E35" w:rsidP="009718A3">
            <w:pPr>
              <w:rPr>
                <w:rFonts w:eastAsia="Batang" w:cs="Arial"/>
                <w:lang w:eastAsia="ko-KR"/>
              </w:rPr>
            </w:pPr>
          </w:p>
          <w:p w14:paraId="0F585DE7" w14:textId="77777777" w:rsidR="00691E35" w:rsidRPr="00D95972" w:rsidRDefault="00691E35" w:rsidP="009718A3">
            <w:pPr>
              <w:rPr>
                <w:rFonts w:eastAsia="Batang" w:cs="Arial"/>
                <w:lang w:eastAsia="ko-KR"/>
              </w:rPr>
            </w:pPr>
          </w:p>
          <w:p w14:paraId="4C1710BA" w14:textId="77777777" w:rsidR="00691E35" w:rsidRPr="00D95972" w:rsidRDefault="00691E35" w:rsidP="009718A3">
            <w:pPr>
              <w:rPr>
                <w:rFonts w:eastAsia="Batang" w:cs="Arial"/>
                <w:lang w:eastAsia="ko-KR"/>
              </w:rPr>
            </w:pPr>
          </w:p>
          <w:p w14:paraId="2BE9970C" w14:textId="77777777" w:rsidR="00691E35" w:rsidRPr="00D95972" w:rsidRDefault="00691E35" w:rsidP="009718A3">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3B547B48" w14:textId="77777777" w:rsidR="00691E35" w:rsidRPr="00D95972" w:rsidRDefault="00691E35" w:rsidP="009718A3">
            <w:pPr>
              <w:rPr>
                <w:rFonts w:eastAsia="Batang" w:cs="Arial"/>
                <w:lang w:eastAsia="ko-KR"/>
              </w:rPr>
            </w:pPr>
            <w:r w:rsidRPr="00D95972">
              <w:rPr>
                <w:rFonts w:eastAsia="Batang" w:cs="Arial"/>
                <w:lang w:eastAsia="ko-KR"/>
              </w:rPr>
              <w:t>Enhancements for Multimedia Priority Service</w:t>
            </w:r>
          </w:p>
          <w:p w14:paraId="330A3D6B" w14:textId="77777777" w:rsidR="00691E35" w:rsidRPr="00D95972" w:rsidRDefault="00691E35" w:rsidP="009718A3">
            <w:pPr>
              <w:rPr>
                <w:rFonts w:eastAsia="Batang" w:cs="Arial"/>
                <w:lang w:eastAsia="ko-KR"/>
              </w:rPr>
            </w:pPr>
            <w:r w:rsidRPr="00D95972">
              <w:rPr>
                <w:rFonts w:eastAsia="Batang" w:cs="Arial"/>
                <w:lang w:eastAsia="ko-KR"/>
              </w:rPr>
              <w:t>Network Improvements for Machine Type Communications</w:t>
            </w:r>
          </w:p>
          <w:p w14:paraId="2AE2F78E" w14:textId="77777777" w:rsidR="00691E35" w:rsidRPr="00D95972" w:rsidRDefault="00691E35" w:rsidP="009718A3">
            <w:pPr>
              <w:rPr>
                <w:rFonts w:eastAsia="Batang" w:cs="Arial"/>
                <w:lang w:eastAsia="ko-KR"/>
              </w:rPr>
            </w:pPr>
            <w:r w:rsidRPr="00D95972">
              <w:rPr>
                <w:rFonts w:eastAsia="Batang" w:cs="Arial"/>
                <w:lang w:eastAsia="ko-KR"/>
              </w:rPr>
              <w:t>AT Commands for USAT</w:t>
            </w:r>
          </w:p>
          <w:p w14:paraId="603FD993" w14:textId="77777777" w:rsidR="00691E35" w:rsidRPr="00D95972" w:rsidRDefault="00691E35" w:rsidP="009718A3">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C8AD830" w14:textId="77777777" w:rsidR="00691E35" w:rsidRPr="00D95972" w:rsidRDefault="00691E35" w:rsidP="009718A3">
            <w:pPr>
              <w:rPr>
                <w:rFonts w:eastAsia="Batang" w:cs="Arial"/>
                <w:lang w:eastAsia="ko-KR"/>
              </w:rPr>
            </w:pPr>
            <w:r w:rsidRPr="00D95972">
              <w:rPr>
                <w:rFonts w:eastAsia="Batang" w:cs="Arial"/>
                <w:lang w:eastAsia="ko-KR"/>
              </w:rPr>
              <w:t>IP Flow Mobility and WLAN offload</w:t>
            </w:r>
          </w:p>
          <w:p w14:paraId="45945F9C" w14:textId="77777777" w:rsidR="00691E35" w:rsidRPr="00D95972" w:rsidRDefault="00691E35" w:rsidP="009718A3">
            <w:pPr>
              <w:rPr>
                <w:rFonts w:eastAsia="Batang" w:cs="Arial"/>
                <w:lang w:eastAsia="ko-KR"/>
              </w:rPr>
            </w:pPr>
            <w:r w:rsidRPr="00D95972">
              <w:rPr>
                <w:rFonts w:eastAsia="Batang" w:cs="Arial"/>
                <w:lang w:eastAsia="ko-KR"/>
              </w:rPr>
              <w:t>Local IP Access</w:t>
            </w:r>
          </w:p>
          <w:p w14:paraId="6824CA06" w14:textId="77777777" w:rsidR="00691E35" w:rsidRPr="00D95972" w:rsidRDefault="00691E35" w:rsidP="009718A3">
            <w:pPr>
              <w:rPr>
                <w:rFonts w:eastAsia="Batang" w:cs="Arial"/>
                <w:lang w:eastAsia="ko-KR"/>
              </w:rPr>
            </w:pPr>
            <w:r w:rsidRPr="00D95972">
              <w:rPr>
                <w:rFonts w:eastAsia="Batang" w:cs="Arial"/>
                <w:lang w:eastAsia="ko-KR"/>
              </w:rPr>
              <w:t>Selected IP Traffic Offload</w:t>
            </w:r>
          </w:p>
          <w:p w14:paraId="666726AA" w14:textId="77777777" w:rsidR="00691E35" w:rsidRPr="00D95972" w:rsidRDefault="00691E35" w:rsidP="009718A3">
            <w:pPr>
              <w:rPr>
                <w:rFonts w:eastAsia="Batang" w:cs="Arial"/>
                <w:lang w:eastAsia="ko-KR"/>
              </w:rPr>
            </w:pPr>
            <w:r w:rsidRPr="00D95972">
              <w:rPr>
                <w:rFonts w:eastAsia="Batang" w:cs="Arial"/>
                <w:lang w:eastAsia="ko-KR"/>
              </w:rPr>
              <w:t>Multi Access PDN Connectivity</w:t>
            </w:r>
          </w:p>
          <w:p w14:paraId="1E432379" w14:textId="77777777" w:rsidR="00691E35" w:rsidRPr="00D95972" w:rsidRDefault="00691E35" w:rsidP="009718A3">
            <w:pPr>
              <w:rPr>
                <w:rFonts w:eastAsia="Batang" w:cs="Arial"/>
                <w:lang w:eastAsia="ko-KR"/>
              </w:rPr>
            </w:pPr>
            <w:r w:rsidRPr="00D95972">
              <w:rPr>
                <w:rFonts w:eastAsia="Batang" w:cs="Arial"/>
                <w:lang w:eastAsia="ko-KR"/>
              </w:rPr>
              <w:t>Tightened Link Level Performance Requirements for Single Antenna MS</w:t>
            </w:r>
          </w:p>
          <w:p w14:paraId="10B49906" w14:textId="77777777" w:rsidR="00691E35" w:rsidRPr="00D95972" w:rsidRDefault="00691E35" w:rsidP="009718A3">
            <w:pPr>
              <w:rPr>
                <w:rFonts w:eastAsia="Batang" w:cs="Arial"/>
                <w:lang w:eastAsia="ko-KR"/>
              </w:rPr>
            </w:pPr>
            <w:r w:rsidRPr="00D95972">
              <w:rPr>
                <w:rFonts w:eastAsia="Batang" w:cs="Arial"/>
                <w:lang w:eastAsia="ko-KR"/>
              </w:rPr>
              <w:t>Support of Multi-Operator Core Network by GERAN</w:t>
            </w:r>
          </w:p>
        </w:tc>
      </w:tr>
      <w:tr w:rsidR="00691E35" w:rsidRPr="00D95972" w14:paraId="119378FF" w14:textId="77777777" w:rsidTr="009718A3">
        <w:tc>
          <w:tcPr>
            <w:tcW w:w="976" w:type="dxa"/>
            <w:tcBorders>
              <w:left w:val="thinThickThinSmallGap" w:sz="24" w:space="0" w:color="auto"/>
              <w:bottom w:val="nil"/>
            </w:tcBorders>
          </w:tcPr>
          <w:p w14:paraId="0F4B40A9" w14:textId="77777777" w:rsidR="00691E35" w:rsidRPr="00D95972" w:rsidRDefault="00691E35" w:rsidP="009718A3">
            <w:pPr>
              <w:rPr>
                <w:rFonts w:cs="Arial"/>
              </w:rPr>
            </w:pPr>
          </w:p>
        </w:tc>
        <w:tc>
          <w:tcPr>
            <w:tcW w:w="1317" w:type="dxa"/>
            <w:gridSpan w:val="2"/>
            <w:tcBorders>
              <w:bottom w:val="nil"/>
            </w:tcBorders>
          </w:tcPr>
          <w:p w14:paraId="54FC53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2BD42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7F77CDE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224595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78325E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5218F0" w14:textId="77777777" w:rsidR="00691E35" w:rsidRPr="00D95972" w:rsidRDefault="00691E35" w:rsidP="009718A3">
            <w:pPr>
              <w:rPr>
                <w:rFonts w:eastAsia="Batang" w:cs="Arial"/>
                <w:lang w:eastAsia="ko-KR"/>
              </w:rPr>
            </w:pPr>
          </w:p>
        </w:tc>
      </w:tr>
      <w:tr w:rsidR="00691E35" w:rsidRPr="00D95972" w14:paraId="1985114C" w14:textId="77777777" w:rsidTr="009718A3">
        <w:tc>
          <w:tcPr>
            <w:tcW w:w="976" w:type="dxa"/>
            <w:tcBorders>
              <w:left w:val="thinThickThinSmallGap" w:sz="24" w:space="0" w:color="auto"/>
              <w:bottom w:val="nil"/>
            </w:tcBorders>
          </w:tcPr>
          <w:p w14:paraId="61957EE4" w14:textId="77777777" w:rsidR="00691E35" w:rsidRPr="00D95972" w:rsidRDefault="00691E35" w:rsidP="009718A3">
            <w:pPr>
              <w:rPr>
                <w:rFonts w:cs="Arial"/>
              </w:rPr>
            </w:pPr>
          </w:p>
        </w:tc>
        <w:tc>
          <w:tcPr>
            <w:tcW w:w="1317" w:type="dxa"/>
            <w:gridSpan w:val="2"/>
            <w:tcBorders>
              <w:bottom w:val="nil"/>
            </w:tcBorders>
          </w:tcPr>
          <w:p w14:paraId="3F31C9C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16555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FD9069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3DE58C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91E35" w:rsidRPr="00D95972" w:rsidRDefault="00691E35" w:rsidP="009718A3">
            <w:pPr>
              <w:rPr>
                <w:rFonts w:eastAsia="Batang" w:cs="Arial"/>
                <w:lang w:eastAsia="ko-KR"/>
              </w:rPr>
            </w:pPr>
          </w:p>
        </w:tc>
      </w:tr>
      <w:tr w:rsidR="00691E3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691E35" w:rsidRPr="00D95972" w:rsidRDefault="00691E35" w:rsidP="009718A3">
            <w:pPr>
              <w:rPr>
                <w:rFonts w:cs="Arial"/>
              </w:rPr>
            </w:pPr>
            <w:r w:rsidRPr="00D95972">
              <w:rPr>
                <w:rFonts w:cs="Arial"/>
              </w:rPr>
              <w:t>Release 11</w:t>
            </w:r>
          </w:p>
          <w:p w14:paraId="2F23FC9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91E35" w:rsidRPr="00D95972" w:rsidRDefault="00691E35" w:rsidP="009718A3">
            <w:pPr>
              <w:rPr>
                <w:rFonts w:cs="Arial"/>
              </w:rPr>
            </w:pPr>
            <w:r w:rsidRPr="00D95972">
              <w:rPr>
                <w:rFonts w:cs="Arial"/>
              </w:rPr>
              <w:t>Result &amp; comments</w:t>
            </w:r>
          </w:p>
        </w:tc>
      </w:tr>
      <w:tr w:rsidR="00691E35" w:rsidRPr="00D95972" w14:paraId="2E814130" w14:textId="77777777" w:rsidTr="009718A3">
        <w:tc>
          <w:tcPr>
            <w:tcW w:w="976" w:type="dxa"/>
            <w:tcBorders>
              <w:top w:val="single" w:sz="4" w:space="0" w:color="auto"/>
              <w:left w:val="thinThickThinSmallGap" w:sz="24" w:space="0" w:color="auto"/>
              <w:bottom w:val="single" w:sz="4" w:space="0" w:color="auto"/>
            </w:tcBorders>
          </w:tcPr>
          <w:p w14:paraId="594E63D9"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F595ED0" w14:textId="77777777" w:rsidR="00691E35" w:rsidRPr="00D95972" w:rsidRDefault="00691E35" w:rsidP="009718A3">
            <w:pPr>
              <w:rPr>
                <w:rFonts w:eastAsia="Batang" w:cs="Arial"/>
                <w:lang w:eastAsia="ko-KR"/>
              </w:rPr>
            </w:pPr>
            <w:r w:rsidRPr="00D95972">
              <w:rPr>
                <w:rFonts w:eastAsia="Batang" w:cs="Arial"/>
                <w:lang w:eastAsia="ko-KR"/>
              </w:rPr>
              <w:t>Rel-11 IMS Work Items and issues:</w:t>
            </w:r>
          </w:p>
          <w:p w14:paraId="12972962" w14:textId="77777777" w:rsidR="00691E35" w:rsidRPr="00D95972" w:rsidRDefault="00691E35" w:rsidP="009718A3">
            <w:pPr>
              <w:rPr>
                <w:rFonts w:eastAsia="Calibri" w:cs="Arial"/>
              </w:rPr>
            </w:pPr>
          </w:p>
          <w:p w14:paraId="4C1B4395" w14:textId="77777777" w:rsidR="00691E35" w:rsidRPr="00D95972" w:rsidRDefault="00691E35" w:rsidP="009718A3">
            <w:pPr>
              <w:rPr>
                <w:rFonts w:eastAsia="Calibri" w:cs="Arial"/>
              </w:rPr>
            </w:pPr>
            <w:r w:rsidRPr="00D95972">
              <w:rPr>
                <w:rFonts w:eastAsia="Calibri" w:cs="Arial"/>
              </w:rPr>
              <w:t>Work Items:</w:t>
            </w:r>
          </w:p>
          <w:p w14:paraId="4CFC80B2" w14:textId="77777777" w:rsidR="00691E35" w:rsidRPr="00D95972" w:rsidRDefault="00691E35" w:rsidP="009718A3">
            <w:pPr>
              <w:rPr>
                <w:rFonts w:eastAsia="Calibri" w:cs="Arial"/>
              </w:rPr>
            </w:pPr>
            <w:r w:rsidRPr="00D95972">
              <w:rPr>
                <w:rFonts w:eastAsia="Calibri" w:cs="Arial"/>
              </w:rPr>
              <w:t>USSI</w:t>
            </w:r>
          </w:p>
          <w:p w14:paraId="0DE21724" w14:textId="77777777" w:rsidR="00691E35" w:rsidRPr="00D95972" w:rsidRDefault="00691E35" w:rsidP="009718A3">
            <w:pPr>
              <w:rPr>
                <w:rFonts w:eastAsia="Calibri" w:cs="Arial"/>
              </w:rPr>
            </w:pPr>
            <w:r w:rsidRPr="00D95972">
              <w:rPr>
                <w:rFonts w:eastAsia="Calibri" w:cs="Arial"/>
              </w:rPr>
              <w:t>IOI_IMS_CH</w:t>
            </w:r>
          </w:p>
          <w:p w14:paraId="359E77D3" w14:textId="77777777" w:rsidR="00691E35" w:rsidRPr="00D95972" w:rsidRDefault="00691E35" w:rsidP="009718A3">
            <w:pPr>
              <w:rPr>
                <w:rFonts w:eastAsia="Calibri" w:cs="Arial"/>
              </w:rPr>
            </w:pPr>
            <w:r w:rsidRPr="00D95972">
              <w:rPr>
                <w:rFonts w:eastAsia="Calibri" w:cs="Arial"/>
              </w:rPr>
              <w:t>RLI</w:t>
            </w:r>
          </w:p>
          <w:p w14:paraId="1B67B8E4" w14:textId="77777777" w:rsidR="00691E35" w:rsidRPr="00D95972" w:rsidRDefault="00691E35" w:rsidP="009718A3">
            <w:pPr>
              <w:rPr>
                <w:rFonts w:eastAsia="Calibri" w:cs="Arial"/>
              </w:rPr>
            </w:pPr>
            <w:r w:rsidRPr="00D95972">
              <w:rPr>
                <w:rFonts w:eastAsia="Calibri" w:cs="Arial"/>
              </w:rPr>
              <w:t>IPXS</w:t>
            </w:r>
          </w:p>
          <w:p w14:paraId="752CB122" w14:textId="77777777" w:rsidR="00691E35" w:rsidRPr="00D95972" w:rsidRDefault="00691E35" w:rsidP="009718A3">
            <w:pPr>
              <w:rPr>
                <w:rFonts w:eastAsia="Calibri" w:cs="Arial"/>
              </w:rPr>
            </w:pPr>
            <w:r w:rsidRPr="00D95972">
              <w:rPr>
                <w:rFonts w:eastAsia="Calibri" w:cs="Arial"/>
              </w:rPr>
              <w:t>VINE-CT</w:t>
            </w:r>
          </w:p>
          <w:p w14:paraId="4E9448EE" w14:textId="77777777" w:rsidR="00691E35" w:rsidRPr="00D95972" w:rsidRDefault="00691E35" w:rsidP="009718A3">
            <w:pPr>
              <w:rPr>
                <w:rFonts w:eastAsia="Calibri" w:cs="Arial"/>
              </w:rPr>
            </w:pPr>
            <w:r w:rsidRPr="00D95972">
              <w:rPr>
                <w:rFonts w:eastAsia="Calibri" w:cs="Arial"/>
              </w:rPr>
              <w:t>MRB</w:t>
            </w:r>
          </w:p>
          <w:p w14:paraId="29BEBBBD" w14:textId="77777777" w:rsidR="00691E35" w:rsidRPr="00D95972" w:rsidRDefault="00691E35" w:rsidP="009718A3">
            <w:pPr>
              <w:rPr>
                <w:rFonts w:eastAsia="Calibri" w:cs="Arial"/>
              </w:rPr>
            </w:pPr>
            <w:r w:rsidRPr="00D95972">
              <w:rPr>
                <w:rFonts w:eastAsia="Calibri" w:cs="Arial"/>
              </w:rPr>
              <w:t>GINI</w:t>
            </w:r>
          </w:p>
          <w:p w14:paraId="1534FD02" w14:textId="77777777" w:rsidR="00691E35" w:rsidRPr="00D95972" w:rsidRDefault="00691E35" w:rsidP="009718A3">
            <w:pPr>
              <w:rPr>
                <w:rFonts w:eastAsia="Calibri" w:cs="Arial"/>
              </w:rPr>
            </w:pPr>
            <w:r w:rsidRPr="00D95972">
              <w:rPr>
                <w:rFonts w:eastAsia="Calibri" w:cs="Arial"/>
              </w:rPr>
              <w:t>RAVEL-CT</w:t>
            </w:r>
          </w:p>
          <w:p w14:paraId="2CDAE3CF" w14:textId="77777777" w:rsidR="00691E35" w:rsidRPr="00D95972" w:rsidRDefault="00691E35" w:rsidP="009718A3">
            <w:pPr>
              <w:rPr>
                <w:rFonts w:eastAsia="Calibri" w:cs="Arial"/>
              </w:rPr>
            </w:pPr>
            <w:r w:rsidRPr="00D95972">
              <w:rPr>
                <w:rFonts w:eastAsia="Calibri" w:cs="Arial"/>
              </w:rPr>
              <w:t>IOC</w:t>
            </w:r>
          </w:p>
          <w:p w14:paraId="64624ADF" w14:textId="77777777" w:rsidR="00691E35" w:rsidRPr="00D95972" w:rsidRDefault="00691E35" w:rsidP="009718A3">
            <w:pPr>
              <w:rPr>
                <w:rFonts w:eastAsia="Calibri" w:cs="Arial"/>
              </w:rPr>
            </w:pPr>
            <w:r w:rsidRPr="00D95972">
              <w:rPr>
                <w:rFonts w:eastAsia="Calibri" w:cs="Arial"/>
              </w:rPr>
              <w:t>IODB</w:t>
            </w:r>
          </w:p>
          <w:p w14:paraId="29DF4293" w14:textId="77777777" w:rsidR="00691E35" w:rsidRPr="00D95972" w:rsidRDefault="00691E35" w:rsidP="009718A3">
            <w:pPr>
              <w:rPr>
                <w:rFonts w:cs="Arial"/>
              </w:rPr>
            </w:pPr>
            <w:r w:rsidRPr="00D95972">
              <w:rPr>
                <w:rFonts w:cs="Arial"/>
              </w:rPr>
              <w:t>GBA-ext-St3</w:t>
            </w:r>
          </w:p>
          <w:p w14:paraId="7509DB03" w14:textId="77777777" w:rsidR="00691E35" w:rsidRPr="00D95972" w:rsidRDefault="00691E35" w:rsidP="009718A3">
            <w:pPr>
              <w:rPr>
                <w:rFonts w:cs="Arial"/>
              </w:rPr>
            </w:pPr>
            <w:r w:rsidRPr="00D95972">
              <w:rPr>
                <w:rFonts w:cs="Arial"/>
              </w:rPr>
              <w:t>NWK-PL2IMS-CT</w:t>
            </w:r>
          </w:p>
          <w:p w14:paraId="16240B96" w14:textId="77777777" w:rsidR="00691E35" w:rsidRPr="00D95972" w:rsidRDefault="00691E35" w:rsidP="009718A3">
            <w:pPr>
              <w:rPr>
                <w:rFonts w:cs="Arial"/>
              </w:rPr>
            </w:pPr>
            <w:r w:rsidRPr="00D95972">
              <w:rPr>
                <w:rFonts w:cs="Arial"/>
              </w:rPr>
              <w:t>MMTel_T.38_FAX</w:t>
            </w:r>
          </w:p>
          <w:p w14:paraId="7FDD38F4" w14:textId="77777777" w:rsidR="00691E35" w:rsidRPr="00D95972" w:rsidRDefault="00691E35" w:rsidP="009718A3">
            <w:pPr>
              <w:rPr>
                <w:rFonts w:cs="Arial"/>
              </w:rPr>
            </w:pPr>
            <w:proofErr w:type="spellStart"/>
            <w:r w:rsidRPr="00D95972">
              <w:rPr>
                <w:rFonts w:cs="Arial"/>
              </w:rPr>
              <w:t>vSRVCC</w:t>
            </w:r>
            <w:proofErr w:type="spellEnd"/>
            <w:r w:rsidRPr="00D95972">
              <w:rPr>
                <w:rFonts w:cs="Arial"/>
              </w:rPr>
              <w:t>-CT</w:t>
            </w:r>
          </w:p>
          <w:p w14:paraId="64DEE312" w14:textId="77777777" w:rsidR="00691E35" w:rsidRPr="00D95972" w:rsidRDefault="00691E35" w:rsidP="009718A3">
            <w:pPr>
              <w:rPr>
                <w:rFonts w:cs="Arial"/>
              </w:rPr>
            </w:pPr>
            <w:proofErr w:type="spellStart"/>
            <w:r w:rsidRPr="00D95972">
              <w:rPr>
                <w:rFonts w:cs="Arial"/>
              </w:rPr>
              <w:t>rSRVCC</w:t>
            </w:r>
            <w:proofErr w:type="spellEnd"/>
            <w:r w:rsidRPr="00D95972">
              <w:rPr>
                <w:rFonts w:cs="Arial"/>
              </w:rPr>
              <w:t>-CT</w:t>
            </w:r>
          </w:p>
          <w:p w14:paraId="55BA223F" w14:textId="77777777" w:rsidR="00691E35" w:rsidRPr="00D95972" w:rsidRDefault="00691E35" w:rsidP="009718A3">
            <w:pPr>
              <w:rPr>
                <w:rFonts w:eastAsia="Calibri" w:cs="Arial"/>
              </w:rPr>
            </w:pPr>
            <w:r w:rsidRPr="00D95972">
              <w:rPr>
                <w:rFonts w:cs="Arial"/>
              </w:rPr>
              <w:t>ATURI</w:t>
            </w:r>
          </w:p>
          <w:p w14:paraId="60C0BCA0" w14:textId="77777777" w:rsidR="00691E35" w:rsidRPr="00D95972" w:rsidRDefault="00691E35" w:rsidP="009718A3">
            <w:pPr>
              <w:rPr>
                <w:rFonts w:eastAsia="Calibri" w:cs="Arial"/>
              </w:rPr>
            </w:pPr>
            <w:r w:rsidRPr="00D95972">
              <w:rPr>
                <w:rFonts w:eastAsia="Calibri" w:cs="Arial"/>
              </w:rPr>
              <w:t>IMSProtoc5</w:t>
            </w:r>
          </w:p>
          <w:p w14:paraId="5D113BFC" w14:textId="77777777" w:rsidR="00691E35" w:rsidRPr="00D95972" w:rsidRDefault="00691E35" w:rsidP="009718A3">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9372808"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5407B3EA"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68DFF55"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50894C39"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E3E1993" w14:textId="77777777" w:rsidR="00691E35" w:rsidRPr="00D95972" w:rsidRDefault="00691E35" w:rsidP="009718A3">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F67E155" w14:textId="77777777" w:rsidR="00691E35" w:rsidRPr="00D95972" w:rsidRDefault="00691E35" w:rsidP="009718A3">
            <w:pPr>
              <w:rPr>
                <w:rFonts w:eastAsia="Batang" w:cs="Arial"/>
                <w:lang w:eastAsia="ko-KR"/>
              </w:rPr>
            </w:pPr>
          </w:p>
          <w:p w14:paraId="7F3C7E46" w14:textId="77777777" w:rsidR="00691E35" w:rsidRPr="00D95972" w:rsidRDefault="00691E35" w:rsidP="009718A3">
            <w:pPr>
              <w:rPr>
                <w:rFonts w:eastAsia="Batang" w:cs="Arial"/>
                <w:lang w:eastAsia="ko-KR"/>
              </w:rPr>
            </w:pPr>
          </w:p>
          <w:p w14:paraId="4EC54222" w14:textId="77777777" w:rsidR="00691E35" w:rsidRPr="00D95972" w:rsidRDefault="00691E35" w:rsidP="009718A3">
            <w:pPr>
              <w:rPr>
                <w:rFonts w:eastAsia="Batang" w:cs="Arial"/>
                <w:lang w:eastAsia="ko-KR"/>
              </w:rPr>
            </w:pPr>
          </w:p>
          <w:p w14:paraId="0086F230" w14:textId="77777777" w:rsidR="00691E35" w:rsidRPr="00D95972" w:rsidRDefault="00691E35" w:rsidP="009718A3">
            <w:pPr>
              <w:rPr>
                <w:rFonts w:eastAsia="Batang" w:cs="Arial"/>
                <w:lang w:eastAsia="ko-KR"/>
              </w:rPr>
            </w:pPr>
            <w:r w:rsidRPr="00D95972">
              <w:rPr>
                <w:rFonts w:eastAsia="Batang" w:cs="Arial"/>
                <w:lang w:eastAsia="ko-KR"/>
              </w:rPr>
              <w:t>USSD Simulation Service</w:t>
            </w:r>
          </w:p>
          <w:p w14:paraId="5405DB20" w14:textId="77777777" w:rsidR="00691E35" w:rsidRPr="00D95972" w:rsidRDefault="00691E35" w:rsidP="009718A3">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7FB44399" w14:textId="77777777" w:rsidR="00691E35" w:rsidRPr="00D95972" w:rsidRDefault="00691E35" w:rsidP="009718A3">
            <w:pPr>
              <w:rPr>
                <w:rFonts w:eastAsia="Batang" w:cs="Arial"/>
                <w:lang w:eastAsia="ko-KR"/>
              </w:rPr>
            </w:pPr>
            <w:r w:rsidRPr="00D95972">
              <w:rPr>
                <w:rFonts w:eastAsia="Batang" w:cs="Arial"/>
                <w:lang w:eastAsia="ko-KR"/>
              </w:rPr>
              <w:t>CT1 aspects of RLI</w:t>
            </w:r>
          </w:p>
          <w:p w14:paraId="41923C3E" w14:textId="77777777" w:rsidR="00691E35" w:rsidRPr="00D95972" w:rsidRDefault="00691E35" w:rsidP="009718A3">
            <w:pPr>
              <w:rPr>
                <w:rFonts w:eastAsia="Batang" w:cs="Arial"/>
                <w:lang w:eastAsia="ko-KR"/>
              </w:rPr>
            </w:pPr>
            <w:r w:rsidRPr="00D95972">
              <w:rPr>
                <w:rFonts w:eastAsia="Batang" w:cs="Arial"/>
                <w:lang w:eastAsia="ko-KR"/>
              </w:rPr>
              <w:t>Advanced Interconnection of Services</w:t>
            </w:r>
          </w:p>
          <w:p w14:paraId="221DF383" w14:textId="77777777" w:rsidR="00691E35" w:rsidRPr="00D95972" w:rsidRDefault="00691E35" w:rsidP="009718A3">
            <w:pPr>
              <w:rPr>
                <w:rFonts w:eastAsia="Batang" w:cs="Arial"/>
                <w:lang w:eastAsia="ko-KR"/>
              </w:rPr>
            </w:pPr>
            <w:r w:rsidRPr="00D95972">
              <w:rPr>
                <w:rFonts w:eastAsia="Batang" w:cs="Arial"/>
                <w:lang w:eastAsia="ko-KR"/>
              </w:rPr>
              <w:t>Supp. 3G Voice Interworking w. Enterprise IP-PBX</w:t>
            </w:r>
          </w:p>
          <w:p w14:paraId="7213AC06" w14:textId="77777777" w:rsidR="00691E35" w:rsidRPr="00D95972" w:rsidRDefault="00691E35" w:rsidP="009718A3">
            <w:pPr>
              <w:rPr>
                <w:rFonts w:eastAsia="Batang" w:cs="Arial"/>
                <w:lang w:eastAsia="ko-KR"/>
              </w:rPr>
            </w:pPr>
            <w:r w:rsidRPr="00D95972">
              <w:rPr>
                <w:rFonts w:eastAsia="Batang" w:cs="Arial"/>
                <w:lang w:eastAsia="ko-KR"/>
              </w:rPr>
              <w:t>Inclusion of Media Resource Broker</w:t>
            </w:r>
          </w:p>
          <w:p w14:paraId="77BB4E4C" w14:textId="77777777" w:rsidR="00691E35" w:rsidRPr="00D95972" w:rsidRDefault="00691E35" w:rsidP="009718A3">
            <w:pPr>
              <w:rPr>
                <w:rFonts w:eastAsia="Batang" w:cs="Arial"/>
                <w:lang w:eastAsia="ko-KR"/>
              </w:rPr>
            </w:pPr>
            <w:r w:rsidRPr="00D95972">
              <w:rPr>
                <w:rFonts w:eastAsia="Batang" w:cs="Arial"/>
                <w:lang w:eastAsia="ko-KR"/>
              </w:rPr>
              <w:t>Support of RFC 6140 in IMS</w:t>
            </w:r>
          </w:p>
          <w:p w14:paraId="67B7BE01" w14:textId="77777777" w:rsidR="00691E35" w:rsidRPr="00D95972" w:rsidRDefault="00691E35" w:rsidP="009718A3">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0F012B12" w14:textId="77777777" w:rsidR="00691E35" w:rsidRPr="00D95972" w:rsidRDefault="00691E35" w:rsidP="009718A3">
            <w:pPr>
              <w:rPr>
                <w:rFonts w:eastAsia="Batang" w:cs="Arial"/>
                <w:lang w:eastAsia="ko-KR"/>
              </w:rPr>
            </w:pPr>
            <w:r w:rsidRPr="00D95972">
              <w:rPr>
                <w:rFonts w:eastAsia="Batang" w:cs="Arial"/>
                <w:lang w:eastAsia="ko-KR"/>
              </w:rPr>
              <w:t>IMS Overload Control</w:t>
            </w:r>
          </w:p>
          <w:p w14:paraId="3ADE0AEF" w14:textId="77777777" w:rsidR="00691E35" w:rsidRPr="00D95972" w:rsidRDefault="00691E35" w:rsidP="009718A3">
            <w:pPr>
              <w:rPr>
                <w:rFonts w:eastAsia="Batang" w:cs="Arial"/>
                <w:lang w:eastAsia="ko-KR"/>
              </w:rPr>
            </w:pPr>
            <w:r w:rsidRPr="00D95972">
              <w:rPr>
                <w:rFonts w:eastAsia="Batang" w:cs="Arial"/>
                <w:lang w:eastAsia="ko-KR"/>
              </w:rPr>
              <w:t>Operator Determined Barring</w:t>
            </w:r>
          </w:p>
          <w:p w14:paraId="735651E8" w14:textId="77777777" w:rsidR="00691E35" w:rsidRPr="00D95972" w:rsidRDefault="00691E35" w:rsidP="009718A3">
            <w:pPr>
              <w:rPr>
                <w:rFonts w:eastAsia="Batang" w:cs="Arial"/>
                <w:lang w:eastAsia="ko-KR"/>
              </w:rPr>
            </w:pPr>
            <w:r w:rsidRPr="00D95972">
              <w:rPr>
                <w:rFonts w:eastAsia="Batang" w:cs="Arial"/>
                <w:lang w:eastAsia="ko-KR"/>
              </w:rPr>
              <w:t>GBA Extension for re-use of SIP Digest credentials</w:t>
            </w:r>
          </w:p>
          <w:p w14:paraId="51911E60" w14:textId="77777777" w:rsidR="00691E35" w:rsidRPr="00D95972" w:rsidRDefault="00691E35" w:rsidP="009718A3">
            <w:pPr>
              <w:rPr>
                <w:rFonts w:eastAsia="Batang" w:cs="Arial"/>
                <w:lang w:eastAsia="ko-KR"/>
              </w:rPr>
            </w:pPr>
            <w:r w:rsidRPr="00D95972">
              <w:rPr>
                <w:rFonts w:eastAsia="Batang" w:cs="Arial"/>
                <w:lang w:eastAsia="ko-KR"/>
              </w:rPr>
              <w:t>Network Provided Location Information for IMS</w:t>
            </w:r>
          </w:p>
          <w:p w14:paraId="474734B2" w14:textId="77777777" w:rsidR="00691E35" w:rsidRPr="00D95972" w:rsidRDefault="00691E35" w:rsidP="009718A3">
            <w:pPr>
              <w:rPr>
                <w:rFonts w:eastAsia="Batang" w:cs="Arial"/>
                <w:lang w:eastAsia="ko-KR"/>
              </w:rPr>
            </w:pPr>
            <w:r w:rsidRPr="00D95972">
              <w:rPr>
                <w:rFonts w:eastAsia="Batang" w:cs="Arial"/>
                <w:lang w:eastAsia="ko-KR"/>
              </w:rPr>
              <w:t>Enhanced T.38 FAX support</w:t>
            </w:r>
          </w:p>
          <w:p w14:paraId="11BD791E" w14:textId="77777777" w:rsidR="00691E35" w:rsidRPr="00D95972" w:rsidRDefault="00691E35" w:rsidP="009718A3">
            <w:pPr>
              <w:rPr>
                <w:rFonts w:eastAsia="Batang" w:cs="Arial"/>
                <w:lang w:eastAsia="ko-KR"/>
              </w:rPr>
            </w:pPr>
            <w:r w:rsidRPr="00D95972">
              <w:rPr>
                <w:rFonts w:eastAsia="Batang" w:cs="Arial"/>
                <w:lang w:eastAsia="ko-KR"/>
              </w:rPr>
              <w:t>SRVCC for 3G-CS</w:t>
            </w:r>
          </w:p>
          <w:p w14:paraId="2CDC2F51" w14:textId="77777777" w:rsidR="00691E35" w:rsidRPr="00D95972" w:rsidRDefault="00691E35" w:rsidP="009718A3">
            <w:pPr>
              <w:rPr>
                <w:rFonts w:eastAsia="Batang" w:cs="Arial"/>
                <w:lang w:eastAsia="ko-KR"/>
              </w:rPr>
            </w:pPr>
            <w:r w:rsidRPr="00D95972">
              <w:rPr>
                <w:rFonts w:eastAsia="Batang" w:cs="Arial"/>
                <w:lang w:eastAsia="ko-KR"/>
              </w:rPr>
              <w:t>SRVCC from UTRAN/GERAN to E-UTRAN/HSPA</w:t>
            </w:r>
          </w:p>
          <w:p w14:paraId="161011D7" w14:textId="77777777" w:rsidR="00691E35" w:rsidRPr="00D95972" w:rsidRDefault="00691E35" w:rsidP="009718A3">
            <w:pPr>
              <w:rPr>
                <w:rFonts w:eastAsia="Batang" w:cs="Arial"/>
                <w:lang w:eastAsia="ko-KR"/>
              </w:rPr>
            </w:pPr>
            <w:r w:rsidRPr="00D95972">
              <w:rPr>
                <w:rFonts w:eastAsia="Batang" w:cs="Arial"/>
                <w:lang w:eastAsia="ko-KR"/>
              </w:rPr>
              <w:t>AT Commands for URI Support</w:t>
            </w:r>
          </w:p>
          <w:p w14:paraId="01892FAA" w14:textId="77777777" w:rsidR="00691E35" w:rsidRPr="00D95972" w:rsidRDefault="00691E35" w:rsidP="009718A3">
            <w:pPr>
              <w:rPr>
                <w:rFonts w:eastAsia="Batang" w:cs="Arial"/>
                <w:lang w:eastAsia="ko-KR"/>
              </w:rPr>
            </w:pPr>
            <w:r w:rsidRPr="00D95972">
              <w:rPr>
                <w:rFonts w:eastAsia="Batang" w:cs="Arial"/>
                <w:lang w:eastAsia="ko-KR"/>
              </w:rPr>
              <w:t>IMS Stage-3 IETF Protocol Alignment</w:t>
            </w:r>
          </w:p>
          <w:p w14:paraId="06F635F9" w14:textId="77777777" w:rsidR="00691E35" w:rsidRPr="00D95972" w:rsidRDefault="00691E35" w:rsidP="009718A3">
            <w:pPr>
              <w:rPr>
                <w:rFonts w:eastAsia="Batang" w:cs="Arial"/>
                <w:lang w:eastAsia="ko-KR"/>
              </w:rPr>
            </w:pPr>
          </w:p>
        </w:tc>
      </w:tr>
      <w:tr w:rsidR="00691E35" w:rsidRPr="00D95972" w14:paraId="2408A8DB" w14:textId="77777777" w:rsidTr="009718A3">
        <w:tc>
          <w:tcPr>
            <w:tcW w:w="976" w:type="dxa"/>
            <w:tcBorders>
              <w:top w:val="nil"/>
              <w:left w:val="thinThickThinSmallGap" w:sz="24" w:space="0" w:color="auto"/>
              <w:bottom w:val="nil"/>
            </w:tcBorders>
          </w:tcPr>
          <w:p w14:paraId="2FAEA877" w14:textId="77777777" w:rsidR="00691E35" w:rsidRPr="00D95972" w:rsidRDefault="00691E35" w:rsidP="009718A3">
            <w:pPr>
              <w:rPr>
                <w:rFonts w:cs="Arial"/>
              </w:rPr>
            </w:pPr>
          </w:p>
        </w:tc>
        <w:tc>
          <w:tcPr>
            <w:tcW w:w="1317" w:type="dxa"/>
            <w:gridSpan w:val="2"/>
            <w:tcBorders>
              <w:top w:val="nil"/>
              <w:bottom w:val="nil"/>
            </w:tcBorders>
          </w:tcPr>
          <w:p w14:paraId="5A81AD2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3BDC2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06D1C576"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3890EC2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2AC0550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91E35" w:rsidRPr="00D95972" w:rsidRDefault="00691E35" w:rsidP="009718A3">
            <w:pPr>
              <w:rPr>
                <w:rFonts w:eastAsia="Batang" w:cs="Arial"/>
                <w:lang w:eastAsia="ko-KR"/>
              </w:rPr>
            </w:pPr>
          </w:p>
        </w:tc>
      </w:tr>
      <w:tr w:rsidR="00691E35" w:rsidRPr="00D95972" w14:paraId="602E0E6D" w14:textId="77777777" w:rsidTr="009718A3">
        <w:tc>
          <w:tcPr>
            <w:tcW w:w="976" w:type="dxa"/>
            <w:tcBorders>
              <w:top w:val="nil"/>
              <w:left w:val="thinThickThinSmallGap" w:sz="24" w:space="0" w:color="auto"/>
              <w:bottom w:val="nil"/>
            </w:tcBorders>
          </w:tcPr>
          <w:p w14:paraId="7B429E1D" w14:textId="77777777" w:rsidR="00691E35" w:rsidRPr="00D95972" w:rsidRDefault="00691E35" w:rsidP="009718A3">
            <w:pPr>
              <w:rPr>
                <w:rFonts w:cs="Arial"/>
              </w:rPr>
            </w:pPr>
          </w:p>
        </w:tc>
        <w:tc>
          <w:tcPr>
            <w:tcW w:w="1317" w:type="dxa"/>
            <w:gridSpan w:val="2"/>
            <w:tcBorders>
              <w:top w:val="nil"/>
              <w:bottom w:val="nil"/>
            </w:tcBorders>
          </w:tcPr>
          <w:p w14:paraId="45B8C67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5CA23D2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571132BF"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49D4B5F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0055596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91E35" w:rsidRPr="00D95972" w:rsidRDefault="00691E35" w:rsidP="009718A3">
            <w:pPr>
              <w:rPr>
                <w:rFonts w:eastAsia="Batang" w:cs="Arial"/>
                <w:lang w:eastAsia="ko-KR"/>
              </w:rPr>
            </w:pPr>
          </w:p>
        </w:tc>
      </w:tr>
      <w:tr w:rsidR="00691E35" w:rsidRPr="00D95972" w14:paraId="09C510E2" w14:textId="77777777" w:rsidTr="009718A3">
        <w:tc>
          <w:tcPr>
            <w:tcW w:w="976" w:type="dxa"/>
            <w:tcBorders>
              <w:top w:val="single" w:sz="4" w:space="0" w:color="auto"/>
              <w:left w:val="thinThickThinSmallGap" w:sz="24" w:space="0" w:color="auto"/>
              <w:bottom w:val="single" w:sz="4" w:space="0" w:color="auto"/>
            </w:tcBorders>
          </w:tcPr>
          <w:p w14:paraId="61EC47AF"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86E77B" w14:textId="77777777" w:rsidR="00691E35" w:rsidRPr="00D95972" w:rsidRDefault="00691E35" w:rsidP="009718A3">
            <w:pPr>
              <w:rPr>
                <w:rFonts w:eastAsia="Batang" w:cs="Arial"/>
                <w:lang w:eastAsia="ko-KR"/>
              </w:rPr>
            </w:pPr>
            <w:r w:rsidRPr="00D95972">
              <w:rPr>
                <w:rFonts w:eastAsia="Batang" w:cs="Arial"/>
                <w:lang w:eastAsia="ko-KR"/>
              </w:rPr>
              <w:t>Rel-11 non-IMS Work Items and issues:</w:t>
            </w:r>
          </w:p>
          <w:p w14:paraId="126B2A89" w14:textId="77777777" w:rsidR="00691E35" w:rsidRPr="00D95972" w:rsidRDefault="00691E35" w:rsidP="009718A3">
            <w:pPr>
              <w:rPr>
                <w:rFonts w:cs="Arial"/>
              </w:rPr>
            </w:pPr>
          </w:p>
          <w:p w14:paraId="344B7CDF" w14:textId="77777777" w:rsidR="00691E35" w:rsidRPr="00D95972" w:rsidRDefault="00691E35" w:rsidP="009718A3">
            <w:pPr>
              <w:rPr>
                <w:rFonts w:cs="Arial"/>
              </w:rPr>
            </w:pPr>
            <w:r w:rsidRPr="00D95972">
              <w:rPr>
                <w:rFonts w:cs="Arial"/>
              </w:rPr>
              <w:t>Work Items:</w:t>
            </w:r>
          </w:p>
          <w:p w14:paraId="4F024C34" w14:textId="77777777" w:rsidR="00691E35" w:rsidRPr="00D95972" w:rsidRDefault="00691E35" w:rsidP="009718A3">
            <w:pPr>
              <w:rPr>
                <w:rFonts w:cs="Arial"/>
              </w:rPr>
            </w:pPr>
            <w:proofErr w:type="spellStart"/>
            <w:r w:rsidRPr="00D95972">
              <w:rPr>
                <w:rFonts w:cs="Arial"/>
              </w:rPr>
              <w:t>RT_VGCS_Red</w:t>
            </w:r>
            <w:proofErr w:type="spellEnd"/>
          </w:p>
          <w:p w14:paraId="263254E3" w14:textId="77777777" w:rsidR="00691E35" w:rsidRPr="00D95972" w:rsidRDefault="00691E35" w:rsidP="009718A3">
            <w:pPr>
              <w:rPr>
                <w:rFonts w:cs="Arial"/>
              </w:rPr>
            </w:pPr>
            <w:r w:rsidRPr="00D95972">
              <w:rPr>
                <w:rFonts w:cs="Arial"/>
              </w:rPr>
              <w:t>SIMTC</w:t>
            </w:r>
          </w:p>
          <w:p w14:paraId="73EF54D0" w14:textId="77777777" w:rsidR="00691E35" w:rsidRPr="00D95972" w:rsidRDefault="00691E35" w:rsidP="009718A3">
            <w:pPr>
              <w:rPr>
                <w:rFonts w:cs="Arial"/>
              </w:rPr>
            </w:pPr>
            <w:r w:rsidRPr="00D95972">
              <w:rPr>
                <w:rFonts w:cs="Arial"/>
              </w:rPr>
              <w:t>SIMTC-CS</w:t>
            </w:r>
          </w:p>
          <w:p w14:paraId="3F95B349" w14:textId="77777777" w:rsidR="00691E35" w:rsidRPr="00D95972" w:rsidRDefault="00691E35" w:rsidP="009718A3">
            <w:pPr>
              <w:rPr>
                <w:rFonts w:cs="Arial"/>
              </w:rPr>
            </w:pPr>
            <w:r w:rsidRPr="00D95972">
              <w:rPr>
                <w:rFonts w:cs="Arial"/>
              </w:rPr>
              <w:t>SIMTC-RAN_OC</w:t>
            </w:r>
          </w:p>
          <w:p w14:paraId="6D0BDDF2" w14:textId="77777777" w:rsidR="00691E35" w:rsidRPr="00D95972" w:rsidRDefault="00691E35" w:rsidP="009718A3">
            <w:pPr>
              <w:rPr>
                <w:rFonts w:cs="Arial"/>
              </w:rPr>
            </w:pPr>
            <w:r w:rsidRPr="00D95972">
              <w:rPr>
                <w:rFonts w:cs="Arial"/>
              </w:rPr>
              <w:t>SIMTC-Reach</w:t>
            </w:r>
          </w:p>
          <w:p w14:paraId="7B4E725D" w14:textId="77777777" w:rsidR="00691E35" w:rsidRPr="00D95972" w:rsidRDefault="00691E35" w:rsidP="009718A3">
            <w:pPr>
              <w:rPr>
                <w:rFonts w:cs="Arial"/>
              </w:rPr>
            </w:pPr>
            <w:r w:rsidRPr="00D95972">
              <w:rPr>
                <w:rFonts w:cs="Arial"/>
              </w:rPr>
              <w:t>SIMTC-Sig</w:t>
            </w:r>
          </w:p>
          <w:p w14:paraId="0B8657E5" w14:textId="77777777" w:rsidR="00691E35" w:rsidRPr="00D95972" w:rsidRDefault="00691E35" w:rsidP="009718A3">
            <w:pPr>
              <w:rPr>
                <w:rFonts w:cs="Arial"/>
              </w:rPr>
            </w:pPr>
            <w:r w:rsidRPr="00D95972">
              <w:rPr>
                <w:rFonts w:cs="Arial"/>
              </w:rPr>
              <w:lastRenderedPageBreak/>
              <w:t>SIMTC-</w:t>
            </w:r>
            <w:proofErr w:type="spellStart"/>
            <w:r w:rsidRPr="00D95972">
              <w:rPr>
                <w:rFonts w:cs="Arial"/>
              </w:rPr>
              <w:t>CN_Pow</w:t>
            </w:r>
            <w:proofErr w:type="spellEnd"/>
          </w:p>
          <w:p w14:paraId="3BE69447" w14:textId="77777777" w:rsidR="00691E35" w:rsidRPr="00D95972" w:rsidRDefault="00691E35" w:rsidP="009718A3">
            <w:pPr>
              <w:rPr>
                <w:rFonts w:cs="Arial"/>
              </w:rPr>
            </w:pPr>
            <w:r w:rsidRPr="00D95972">
              <w:rPr>
                <w:rFonts w:cs="Arial"/>
              </w:rPr>
              <w:t>SIMTC-</w:t>
            </w:r>
            <w:proofErr w:type="spellStart"/>
            <w:r w:rsidRPr="00D95972">
              <w:rPr>
                <w:rFonts w:cs="Arial"/>
              </w:rPr>
              <w:t>PS_Only</w:t>
            </w:r>
            <w:proofErr w:type="spellEnd"/>
          </w:p>
          <w:p w14:paraId="17D34874" w14:textId="77777777" w:rsidR="00691E35" w:rsidRPr="00D95972" w:rsidRDefault="00691E35" w:rsidP="009718A3">
            <w:pPr>
              <w:rPr>
                <w:rFonts w:cs="Arial"/>
              </w:rPr>
            </w:pPr>
            <w:r w:rsidRPr="00D95972">
              <w:rPr>
                <w:rFonts w:cs="Arial"/>
              </w:rPr>
              <w:t>BBAI</w:t>
            </w:r>
          </w:p>
          <w:p w14:paraId="1F8F49C2" w14:textId="77777777" w:rsidR="00691E35" w:rsidRPr="00D95972" w:rsidRDefault="00691E35" w:rsidP="009718A3">
            <w:pPr>
              <w:rPr>
                <w:rFonts w:cs="Arial"/>
              </w:rPr>
            </w:pPr>
            <w:r w:rsidRPr="00D95972">
              <w:rPr>
                <w:rFonts w:cs="Arial"/>
              </w:rPr>
              <w:t>BBAI-BBI</w:t>
            </w:r>
          </w:p>
          <w:p w14:paraId="570D531E" w14:textId="77777777" w:rsidR="00691E35" w:rsidRPr="00D95972" w:rsidRDefault="00691E35" w:rsidP="009718A3">
            <w:pPr>
              <w:rPr>
                <w:rFonts w:cs="Arial"/>
              </w:rPr>
            </w:pPr>
            <w:r w:rsidRPr="00D95972">
              <w:rPr>
                <w:rFonts w:cs="Arial"/>
              </w:rPr>
              <w:t>BBAI-BBII</w:t>
            </w:r>
          </w:p>
          <w:p w14:paraId="353A9638" w14:textId="77777777" w:rsidR="00691E35" w:rsidRPr="00D95972" w:rsidRDefault="00691E35" w:rsidP="009718A3">
            <w:pPr>
              <w:rPr>
                <w:rFonts w:cs="Arial"/>
              </w:rPr>
            </w:pPr>
            <w:r w:rsidRPr="00D95972">
              <w:rPr>
                <w:rFonts w:cs="Arial"/>
              </w:rPr>
              <w:t>BBAI-BBIII</w:t>
            </w:r>
          </w:p>
          <w:p w14:paraId="23A1A089" w14:textId="77777777" w:rsidR="00691E35" w:rsidRPr="00D95972" w:rsidRDefault="00691E35" w:rsidP="009718A3">
            <w:pPr>
              <w:rPr>
                <w:rFonts w:cs="Arial"/>
              </w:rPr>
            </w:pPr>
            <w:proofErr w:type="spellStart"/>
            <w:r w:rsidRPr="00D95972">
              <w:rPr>
                <w:rFonts w:cs="Arial"/>
              </w:rPr>
              <w:t>Full_MOCN</w:t>
            </w:r>
            <w:proofErr w:type="spellEnd"/>
            <w:r w:rsidRPr="00D95972">
              <w:rPr>
                <w:rFonts w:cs="Arial"/>
              </w:rPr>
              <w:t>-GERAN</w:t>
            </w:r>
          </w:p>
          <w:p w14:paraId="0A987879" w14:textId="77777777" w:rsidR="00691E35" w:rsidRPr="00D95972" w:rsidRDefault="00691E35" w:rsidP="009718A3">
            <w:pPr>
              <w:rPr>
                <w:rFonts w:cs="Arial"/>
              </w:rPr>
            </w:pPr>
            <w:r w:rsidRPr="00D95972">
              <w:rPr>
                <w:rFonts w:cs="Arial"/>
              </w:rPr>
              <w:t>RT_ERGSM</w:t>
            </w:r>
          </w:p>
          <w:p w14:paraId="16525F20" w14:textId="77777777" w:rsidR="00691E35" w:rsidRPr="00D95972" w:rsidRDefault="00691E35" w:rsidP="009718A3">
            <w:pPr>
              <w:rPr>
                <w:rFonts w:cs="Arial"/>
              </w:rPr>
            </w:pPr>
            <w:r w:rsidRPr="00D95972">
              <w:rPr>
                <w:rFonts w:cs="Arial"/>
              </w:rPr>
              <w:t>DIDA</w:t>
            </w:r>
          </w:p>
          <w:p w14:paraId="711805B2" w14:textId="77777777" w:rsidR="00691E35" w:rsidRPr="00D95972" w:rsidRDefault="00691E35" w:rsidP="009718A3">
            <w:pPr>
              <w:rPr>
                <w:rFonts w:cs="Arial"/>
              </w:rPr>
            </w:pPr>
            <w:r w:rsidRPr="00D95972">
              <w:rPr>
                <w:rFonts w:cs="Arial"/>
              </w:rPr>
              <w:t>SAMOG_WLAN- CN</w:t>
            </w:r>
          </w:p>
          <w:p w14:paraId="419F6AE9" w14:textId="77777777" w:rsidR="00691E35" w:rsidRPr="00D95972" w:rsidRDefault="00691E35" w:rsidP="009718A3">
            <w:pPr>
              <w:rPr>
                <w:rFonts w:cs="Arial"/>
              </w:rPr>
            </w:pPr>
            <w:proofErr w:type="spellStart"/>
            <w:r w:rsidRPr="00D95972">
              <w:rPr>
                <w:rFonts w:cs="Arial"/>
              </w:rPr>
              <w:t>eNR_EPC</w:t>
            </w:r>
            <w:proofErr w:type="spellEnd"/>
          </w:p>
          <w:p w14:paraId="1BD54031" w14:textId="77777777" w:rsidR="00691E35" w:rsidRPr="00D95972" w:rsidRDefault="00691E35" w:rsidP="009718A3">
            <w:pPr>
              <w:rPr>
                <w:rFonts w:cs="Arial"/>
              </w:rPr>
            </w:pPr>
            <w:r w:rsidRPr="00D95972">
              <w:rPr>
                <w:rFonts w:cs="Arial"/>
              </w:rPr>
              <w:t>PROTOC_SMS_SGs</w:t>
            </w:r>
          </w:p>
          <w:p w14:paraId="5F0C5F95" w14:textId="77777777" w:rsidR="00691E35" w:rsidRPr="00D95972" w:rsidRDefault="00691E35" w:rsidP="009718A3">
            <w:pPr>
              <w:rPr>
                <w:rFonts w:cs="Arial"/>
              </w:rPr>
            </w:pPr>
            <w:r w:rsidRPr="00D95972">
              <w:rPr>
                <w:rFonts w:cs="Arial"/>
              </w:rPr>
              <w:t>SAES2</w:t>
            </w:r>
          </w:p>
          <w:p w14:paraId="78BBB16A" w14:textId="77777777" w:rsidR="00691E35" w:rsidRPr="00D95972" w:rsidRDefault="00691E35" w:rsidP="009718A3">
            <w:pPr>
              <w:rPr>
                <w:rFonts w:cs="Arial"/>
              </w:rPr>
            </w:pPr>
            <w:r w:rsidRPr="00D95972">
              <w:rPr>
                <w:rFonts w:cs="Arial"/>
              </w:rPr>
              <w:t>SAES2-CSFB</w:t>
            </w:r>
          </w:p>
          <w:p w14:paraId="53922AFD" w14:textId="77777777" w:rsidR="00691E35" w:rsidRPr="00D95972" w:rsidRDefault="00691E35" w:rsidP="009718A3">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298812F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44B51A9"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8889D6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C0A7C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55164" w14:textId="77777777" w:rsidR="00691E35" w:rsidRPr="00D95972" w:rsidRDefault="00691E35" w:rsidP="009718A3">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350475D" w14:textId="77777777" w:rsidR="00691E35" w:rsidRPr="00D95972" w:rsidRDefault="00691E35" w:rsidP="009718A3">
            <w:pPr>
              <w:rPr>
                <w:rFonts w:eastAsia="Batang" w:cs="Arial"/>
                <w:lang w:eastAsia="ko-KR"/>
              </w:rPr>
            </w:pPr>
          </w:p>
          <w:p w14:paraId="59CE930D" w14:textId="77777777" w:rsidR="00691E35" w:rsidRPr="00D95972" w:rsidRDefault="00691E35" w:rsidP="009718A3">
            <w:pPr>
              <w:rPr>
                <w:rFonts w:eastAsia="Batang" w:cs="Arial"/>
                <w:lang w:eastAsia="ko-KR"/>
              </w:rPr>
            </w:pPr>
          </w:p>
          <w:p w14:paraId="64EC3283" w14:textId="77777777" w:rsidR="00691E35" w:rsidRPr="00D95972" w:rsidRDefault="00691E35" w:rsidP="009718A3">
            <w:pPr>
              <w:rPr>
                <w:rFonts w:eastAsia="Batang" w:cs="Arial"/>
                <w:lang w:eastAsia="ko-KR"/>
              </w:rPr>
            </w:pPr>
          </w:p>
          <w:p w14:paraId="545AAECB" w14:textId="77777777" w:rsidR="00691E35" w:rsidRPr="00D95972" w:rsidRDefault="00691E35" w:rsidP="009718A3">
            <w:pPr>
              <w:rPr>
                <w:rFonts w:eastAsia="Batang" w:cs="Arial"/>
                <w:lang w:eastAsia="ko-KR"/>
              </w:rPr>
            </w:pPr>
            <w:r w:rsidRPr="00D95972">
              <w:rPr>
                <w:rFonts w:eastAsia="Batang" w:cs="Arial"/>
                <w:lang w:eastAsia="ko-KR"/>
              </w:rPr>
              <w:t>GCSMSC and GCR Redundancy for VGCS/VBS</w:t>
            </w:r>
          </w:p>
          <w:p w14:paraId="35F08E78" w14:textId="77777777" w:rsidR="00691E35" w:rsidRPr="00D95972" w:rsidRDefault="00691E35" w:rsidP="009718A3">
            <w:pPr>
              <w:rPr>
                <w:rFonts w:eastAsia="Batang" w:cs="Arial"/>
                <w:lang w:eastAsia="ko-KR"/>
              </w:rPr>
            </w:pPr>
          </w:p>
          <w:p w14:paraId="68965A92" w14:textId="77777777" w:rsidR="00691E35" w:rsidRPr="00D95972" w:rsidRDefault="00691E35" w:rsidP="009718A3">
            <w:pPr>
              <w:rPr>
                <w:rFonts w:eastAsia="Batang" w:cs="Arial"/>
                <w:lang w:eastAsia="ko-KR"/>
              </w:rPr>
            </w:pPr>
            <w:r w:rsidRPr="00D95972">
              <w:rPr>
                <w:rFonts w:eastAsia="Batang" w:cs="Arial"/>
                <w:lang w:eastAsia="ko-KR"/>
              </w:rPr>
              <w:t>System Improvements to Machine-Type Communications</w:t>
            </w:r>
          </w:p>
          <w:p w14:paraId="6B1D9018"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CS aspects for CT groups</w:t>
            </w:r>
          </w:p>
          <w:p w14:paraId="682DC8A0"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3F768F25"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Reachability Aspects</w:t>
            </w:r>
          </w:p>
          <w:p w14:paraId="425E634C"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Signalling Optimizations</w:t>
            </w:r>
          </w:p>
          <w:p w14:paraId="3A1420D1"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"CN-based" and power considerations</w:t>
            </w:r>
          </w:p>
          <w:p w14:paraId="313BD355" w14:textId="77777777" w:rsidR="00691E35" w:rsidRPr="00D95972" w:rsidRDefault="00691E35" w:rsidP="009718A3">
            <w:pPr>
              <w:rPr>
                <w:rFonts w:eastAsia="Batang" w:cs="Arial"/>
                <w:lang w:eastAsia="ko-KR"/>
              </w:rPr>
            </w:pPr>
          </w:p>
          <w:p w14:paraId="5F2742D0" w14:textId="77777777" w:rsidR="00691E35" w:rsidRPr="00D95972" w:rsidRDefault="00691E35" w:rsidP="009718A3">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003B04BA" w14:textId="77777777" w:rsidR="00691E35" w:rsidRPr="00D95972" w:rsidRDefault="00691E35" w:rsidP="009718A3">
            <w:pPr>
              <w:rPr>
                <w:rFonts w:eastAsia="Batang" w:cs="Arial"/>
                <w:lang w:eastAsia="ko-KR"/>
              </w:rPr>
            </w:pPr>
            <w:r w:rsidRPr="00D95972">
              <w:rPr>
                <w:rFonts w:eastAsia="Batang" w:cs="Arial"/>
                <w:lang w:eastAsia="ko-KR"/>
              </w:rPr>
              <w:lastRenderedPageBreak/>
              <w:t>Building Block I, II and III</w:t>
            </w:r>
          </w:p>
          <w:p w14:paraId="7330FAE8" w14:textId="77777777" w:rsidR="00691E35" w:rsidRPr="00D95972" w:rsidRDefault="00691E35" w:rsidP="009718A3">
            <w:pPr>
              <w:rPr>
                <w:rFonts w:eastAsia="Batang" w:cs="Arial"/>
                <w:lang w:eastAsia="ko-KR"/>
              </w:rPr>
            </w:pPr>
            <w:r w:rsidRPr="00D95972">
              <w:rPr>
                <w:rFonts w:eastAsia="Batang" w:cs="Arial"/>
                <w:lang w:eastAsia="ko-KR"/>
              </w:rPr>
              <w:t xml:space="preserve">Full Support of Multi-Operator Core Network </w:t>
            </w:r>
          </w:p>
          <w:p w14:paraId="39167DFC" w14:textId="77777777" w:rsidR="00691E35" w:rsidRPr="00D95972" w:rsidRDefault="00691E35" w:rsidP="009718A3">
            <w:pPr>
              <w:rPr>
                <w:rFonts w:eastAsia="Batang" w:cs="Arial"/>
                <w:lang w:eastAsia="ko-KR"/>
              </w:rPr>
            </w:pPr>
            <w:r w:rsidRPr="00D95972">
              <w:rPr>
                <w:rFonts w:eastAsia="Batang" w:cs="Arial"/>
                <w:lang w:eastAsia="ko-KR"/>
              </w:rPr>
              <w:t>Introduction of ER-GSM band for GSM-R</w:t>
            </w:r>
          </w:p>
          <w:p w14:paraId="2EEBFD65" w14:textId="77777777" w:rsidR="00691E35" w:rsidRPr="00D95972" w:rsidRDefault="00691E35" w:rsidP="009718A3">
            <w:pPr>
              <w:rPr>
                <w:rFonts w:eastAsia="Batang" w:cs="Arial"/>
                <w:lang w:eastAsia="ko-KR"/>
              </w:rPr>
            </w:pPr>
            <w:r w:rsidRPr="00D95972">
              <w:rPr>
                <w:rFonts w:eastAsia="Batang" w:cs="Arial"/>
                <w:lang w:eastAsia="ko-KR"/>
              </w:rPr>
              <w:t>Data identification in ANDSF</w:t>
            </w:r>
          </w:p>
          <w:p w14:paraId="2E64E528" w14:textId="77777777" w:rsidR="00691E35" w:rsidRPr="00D95972" w:rsidRDefault="00691E35" w:rsidP="009718A3">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6FB804B9" w14:textId="77777777" w:rsidR="00691E35" w:rsidRPr="00D95972" w:rsidRDefault="00691E35" w:rsidP="009718A3">
            <w:pPr>
              <w:rPr>
                <w:rFonts w:eastAsia="Batang" w:cs="Arial"/>
                <w:lang w:eastAsia="ko-KR"/>
              </w:rPr>
            </w:pPr>
            <w:r w:rsidRPr="00D95972">
              <w:rPr>
                <w:rFonts w:eastAsia="Batang" w:cs="Arial"/>
                <w:lang w:eastAsia="ko-KR"/>
              </w:rPr>
              <w:t>enhanced Nodes Restoration for EPC</w:t>
            </w:r>
          </w:p>
          <w:p w14:paraId="019A1B35" w14:textId="77777777" w:rsidR="00691E35" w:rsidRPr="00D95972" w:rsidRDefault="00691E35" w:rsidP="009718A3">
            <w:pPr>
              <w:rPr>
                <w:rFonts w:eastAsia="Batang" w:cs="Arial"/>
                <w:lang w:eastAsia="ko-KR"/>
              </w:rPr>
            </w:pPr>
            <w:r w:rsidRPr="00D95972">
              <w:rPr>
                <w:rFonts w:eastAsia="Batang" w:cs="Arial"/>
                <w:lang w:eastAsia="ko-KR"/>
              </w:rPr>
              <w:t>Enhancement of the Protocols for SMS over SGs</w:t>
            </w:r>
          </w:p>
          <w:p w14:paraId="1012663F" w14:textId="77777777" w:rsidR="00691E35" w:rsidRPr="00D95972" w:rsidRDefault="00691E35" w:rsidP="009718A3">
            <w:pPr>
              <w:rPr>
                <w:rFonts w:eastAsia="Batang" w:cs="Arial"/>
                <w:lang w:eastAsia="ko-KR"/>
              </w:rPr>
            </w:pPr>
            <w:r w:rsidRPr="00D95972">
              <w:rPr>
                <w:rFonts w:eastAsia="Batang" w:cs="Arial"/>
                <w:lang w:eastAsia="ko-KR"/>
              </w:rPr>
              <w:t>SAE Protocol Development</w:t>
            </w:r>
          </w:p>
          <w:p w14:paraId="2CE935E3" w14:textId="77777777" w:rsidR="00691E35" w:rsidRPr="00D95972" w:rsidRDefault="00691E35" w:rsidP="009718A3">
            <w:pPr>
              <w:rPr>
                <w:rFonts w:eastAsia="Batang" w:cs="Arial"/>
                <w:lang w:eastAsia="ko-KR"/>
              </w:rPr>
            </w:pPr>
          </w:p>
        </w:tc>
      </w:tr>
      <w:tr w:rsidR="00691E35" w:rsidRPr="00D95972" w14:paraId="19254897" w14:textId="77777777" w:rsidTr="009718A3">
        <w:tc>
          <w:tcPr>
            <w:tcW w:w="976" w:type="dxa"/>
            <w:tcBorders>
              <w:top w:val="nil"/>
              <w:left w:val="thinThickThinSmallGap" w:sz="24" w:space="0" w:color="auto"/>
              <w:bottom w:val="nil"/>
            </w:tcBorders>
          </w:tcPr>
          <w:p w14:paraId="68256DE7" w14:textId="77777777" w:rsidR="00691E35" w:rsidRPr="00D95972" w:rsidRDefault="00691E35" w:rsidP="009718A3">
            <w:pPr>
              <w:rPr>
                <w:rFonts w:cs="Arial"/>
              </w:rPr>
            </w:pPr>
          </w:p>
        </w:tc>
        <w:tc>
          <w:tcPr>
            <w:tcW w:w="1317" w:type="dxa"/>
            <w:gridSpan w:val="2"/>
            <w:tcBorders>
              <w:top w:val="nil"/>
              <w:bottom w:val="nil"/>
            </w:tcBorders>
          </w:tcPr>
          <w:p w14:paraId="7EF6172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41E37921"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4EAABCEE"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071EDD6B"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4620F50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79645532" w14:textId="77777777" w:rsidR="00691E35" w:rsidRPr="00D95972" w:rsidRDefault="00691E35" w:rsidP="009718A3">
            <w:pPr>
              <w:rPr>
                <w:rFonts w:eastAsia="Batang" w:cs="Arial"/>
                <w:lang w:eastAsia="ko-KR"/>
              </w:rPr>
            </w:pPr>
          </w:p>
        </w:tc>
      </w:tr>
      <w:tr w:rsidR="00691E35" w:rsidRPr="00D95972" w14:paraId="2D6FD8ED" w14:textId="77777777" w:rsidTr="009718A3">
        <w:tc>
          <w:tcPr>
            <w:tcW w:w="976" w:type="dxa"/>
            <w:tcBorders>
              <w:top w:val="nil"/>
              <w:left w:val="thinThickThinSmallGap" w:sz="24" w:space="0" w:color="auto"/>
              <w:bottom w:val="nil"/>
            </w:tcBorders>
          </w:tcPr>
          <w:p w14:paraId="465E9236" w14:textId="77777777" w:rsidR="00691E35" w:rsidRPr="00D95972" w:rsidRDefault="00691E35" w:rsidP="009718A3">
            <w:pPr>
              <w:rPr>
                <w:rFonts w:cs="Arial"/>
              </w:rPr>
            </w:pPr>
          </w:p>
        </w:tc>
        <w:tc>
          <w:tcPr>
            <w:tcW w:w="1317" w:type="dxa"/>
            <w:gridSpan w:val="2"/>
            <w:tcBorders>
              <w:top w:val="nil"/>
              <w:bottom w:val="nil"/>
            </w:tcBorders>
          </w:tcPr>
          <w:p w14:paraId="351BF4CA"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0C8AB4B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40428C78"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5413AAD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118DCC6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91E35" w:rsidRPr="00D95972" w:rsidRDefault="00691E35" w:rsidP="009718A3">
            <w:pPr>
              <w:rPr>
                <w:rFonts w:eastAsia="Batang" w:cs="Arial"/>
                <w:lang w:eastAsia="ko-KR"/>
              </w:rPr>
            </w:pPr>
          </w:p>
        </w:tc>
      </w:tr>
      <w:tr w:rsidR="00691E3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691E35" w:rsidRPr="00D95972" w:rsidRDefault="00691E35" w:rsidP="009718A3">
            <w:pPr>
              <w:rPr>
                <w:rFonts w:cs="Arial"/>
              </w:rPr>
            </w:pPr>
            <w:r w:rsidRPr="00D95972">
              <w:rPr>
                <w:rFonts w:cs="Arial"/>
              </w:rPr>
              <w:t>Release 12</w:t>
            </w:r>
          </w:p>
          <w:p w14:paraId="35727E7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91E35" w:rsidRPr="00D95972" w:rsidRDefault="00691E35" w:rsidP="009718A3">
            <w:pPr>
              <w:rPr>
                <w:rFonts w:cs="Arial"/>
              </w:rPr>
            </w:pPr>
            <w:r w:rsidRPr="00D95972">
              <w:rPr>
                <w:rFonts w:cs="Arial"/>
              </w:rPr>
              <w:t>Result &amp; comments</w:t>
            </w:r>
          </w:p>
        </w:tc>
      </w:tr>
      <w:tr w:rsidR="00691E35" w:rsidRPr="00D95972" w14:paraId="7720B92F" w14:textId="77777777" w:rsidTr="009718A3">
        <w:tc>
          <w:tcPr>
            <w:tcW w:w="976" w:type="dxa"/>
            <w:tcBorders>
              <w:top w:val="single" w:sz="4" w:space="0" w:color="auto"/>
              <w:left w:val="thinThickThinSmallGap" w:sz="24" w:space="0" w:color="auto"/>
              <w:bottom w:val="single" w:sz="4" w:space="0" w:color="auto"/>
            </w:tcBorders>
          </w:tcPr>
          <w:p w14:paraId="2A27655E"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4688C28" w14:textId="77777777" w:rsidR="00691E35" w:rsidRPr="00D95972" w:rsidRDefault="00691E35" w:rsidP="009718A3">
            <w:pPr>
              <w:rPr>
                <w:rFonts w:eastAsia="Batang" w:cs="Arial"/>
                <w:lang w:eastAsia="ko-KR"/>
              </w:rPr>
            </w:pPr>
            <w:r w:rsidRPr="00D95972">
              <w:rPr>
                <w:rFonts w:eastAsia="Batang" w:cs="Arial"/>
                <w:lang w:eastAsia="ko-KR"/>
              </w:rPr>
              <w:t>Rel-12 IMS Work Items and issues:</w:t>
            </w:r>
          </w:p>
          <w:p w14:paraId="79D5BF88" w14:textId="77777777" w:rsidR="00691E35" w:rsidRPr="00D95972" w:rsidRDefault="00691E35" w:rsidP="009718A3">
            <w:pPr>
              <w:rPr>
                <w:rFonts w:eastAsia="Batang" w:cs="Arial"/>
                <w:lang w:eastAsia="ko-KR"/>
              </w:rPr>
            </w:pPr>
          </w:p>
          <w:p w14:paraId="1821BEEB" w14:textId="77777777" w:rsidR="00691E35" w:rsidRPr="00D95972" w:rsidRDefault="00691E35" w:rsidP="009718A3">
            <w:pPr>
              <w:rPr>
                <w:rFonts w:cs="Arial"/>
              </w:rPr>
            </w:pPr>
            <w:proofErr w:type="spellStart"/>
            <w:r w:rsidRPr="00D95972">
              <w:rPr>
                <w:rFonts w:cs="Arial"/>
              </w:rPr>
              <w:t>bSRVCC</w:t>
            </w:r>
            <w:proofErr w:type="spellEnd"/>
          </w:p>
          <w:p w14:paraId="61A5F03F" w14:textId="77777777" w:rsidR="00691E35" w:rsidRPr="00D95972" w:rsidRDefault="00691E35" w:rsidP="009718A3">
            <w:pPr>
              <w:rPr>
                <w:rFonts w:cs="Arial"/>
              </w:rPr>
            </w:pPr>
            <w:r w:rsidRPr="00D95972">
              <w:rPr>
                <w:rFonts w:cs="Arial"/>
              </w:rPr>
              <w:t>SMSMI-CT</w:t>
            </w:r>
          </w:p>
          <w:p w14:paraId="35FE878A" w14:textId="77777777" w:rsidR="00691E35" w:rsidRPr="00D95972" w:rsidRDefault="00691E35" w:rsidP="009718A3">
            <w:pPr>
              <w:rPr>
                <w:rFonts w:cs="Arial"/>
              </w:rPr>
            </w:pPr>
            <w:r w:rsidRPr="00D95972">
              <w:rPr>
                <w:rFonts w:cs="Arial"/>
              </w:rPr>
              <w:t>TURAN-CT</w:t>
            </w:r>
          </w:p>
          <w:p w14:paraId="00A28D22" w14:textId="77777777" w:rsidR="00691E35" w:rsidRPr="00D95972" w:rsidRDefault="00691E35" w:rsidP="009718A3">
            <w:pPr>
              <w:rPr>
                <w:rFonts w:cs="Arial"/>
              </w:rPr>
            </w:pPr>
            <w:r w:rsidRPr="00D95972">
              <w:rPr>
                <w:rFonts w:cs="Arial"/>
              </w:rPr>
              <w:t>IMS_TELEP</w:t>
            </w:r>
          </w:p>
          <w:p w14:paraId="770CF637" w14:textId="77777777" w:rsidR="00691E35" w:rsidRPr="00D95972" w:rsidRDefault="00691E35" w:rsidP="009718A3">
            <w:pPr>
              <w:rPr>
                <w:rFonts w:cs="Arial"/>
              </w:rPr>
            </w:pPr>
            <w:proofErr w:type="spellStart"/>
            <w:r w:rsidRPr="00D95972">
              <w:rPr>
                <w:rFonts w:cs="Arial"/>
              </w:rPr>
              <w:t>eDRVCC</w:t>
            </w:r>
            <w:proofErr w:type="spellEnd"/>
          </w:p>
          <w:p w14:paraId="474E83E8" w14:textId="77777777" w:rsidR="00691E35" w:rsidRPr="00D95972" w:rsidRDefault="00691E35" w:rsidP="009718A3">
            <w:pPr>
              <w:rPr>
                <w:rFonts w:cs="Arial"/>
              </w:rPr>
            </w:pPr>
            <w:r w:rsidRPr="00D95972">
              <w:rPr>
                <w:rFonts w:cs="Arial"/>
              </w:rPr>
              <w:t>EMC_PC</w:t>
            </w:r>
          </w:p>
          <w:p w14:paraId="2A273E43" w14:textId="77777777" w:rsidR="00691E35" w:rsidRPr="00D95972" w:rsidRDefault="00691E35" w:rsidP="009718A3">
            <w:pPr>
              <w:rPr>
                <w:rFonts w:cs="Arial"/>
              </w:rPr>
            </w:pPr>
            <w:proofErr w:type="spellStart"/>
            <w:r w:rsidRPr="00D95972">
              <w:rPr>
                <w:rFonts w:cs="Arial"/>
              </w:rPr>
              <w:t>IMS_RegCon</w:t>
            </w:r>
            <w:proofErr w:type="spellEnd"/>
            <w:r w:rsidRPr="00D95972">
              <w:rPr>
                <w:rFonts w:cs="Arial"/>
              </w:rPr>
              <w:t>-CT</w:t>
            </w:r>
          </w:p>
          <w:p w14:paraId="3E8C6828" w14:textId="77777777" w:rsidR="00691E35" w:rsidRPr="00D95972" w:rsidRDefault="00691E35" w:rsidP="009718A3">
            <w:pPr>
              <w:rPr>
                <w:rFonts w:cs="Arial"/>
              </w:rPr>
            </w:pPr>
            <w:proofErr w:type="spellStart"/>
            <w:r w:rsidRPr="00D95972">
              <w:rPr>
                <w:rFonts w:cs="Arial"/>
              </w:rPr>
              <w:t>BusTI</w:t>
            </w:r>
            <w:proofErr w:type="spellEnd"/>
            <w:r w:rsidRPr="00D95972">
              <w:rPr>
                <w:rFonts w:cs="Arial"/>
              </w:rPr>
              <w:t>-CT</w:t>
            </w:r>
          </w:p>
          <w:p w14:paraId="2B849BE0" w14:textId="77777777" w:rsidR="00691E35" w:rsidRPr="00D95972" w:rsidRDefault="00691E35" w:rsidP="009718A3">
            <w:pPr>
              <w:rPr>
                <w:rFonts w:cs="Arial"/>
              </w:rPr>
            </w:pPr>
            <w:r w:rsidRPr="00D95972">
              <w:rPr>
                <w:rFonts w:cs="Arial"/>
              </w:rPr>
              <w:t>UP6665</w:t>
            </w:r>
          </w:p>
          <w:p w14:paraId="195CB5F2" w14:textId="77777777" w:rsidR="00691E35" w:rsidRPr="00D95972" w:rsidRDefault="00691E35" w:rsidP="009718A3">
            <w:pPr>
              <w:rPr>
                <w:rFonts w:cs="Arial"/>
              </w:rPr>
            </w:pPr>
            <w:proofErr w:type="spellStart"/>
            <w:r w:rsidRPr="00D95972">
              <w:rPr>
                <w:rFonts w:cs="Arial"/>
              </w:rPr>
              <w:lastRenderedPageBreak/>
              <w:t>eIODB</w:t>
            </w:r>
            <w:proofErr w:type="spellEnd"/>
          </w:p>
          <w:p w14:paraId="14BCC907" w14:textId="77777777" w:rsidR="00691E35" w:rsidRPr="00D95972" w:rsidRDefault="00691E35" w:rsidP="009718A3">
            <w:pPr>
              <w:rPr>
                <w:rFonts w:cs="Arial"/>
              </w:rPr>
            </w:pPr>
            <w:proofErr w:type="spellStart"/>
            <w:r w:rsidRPr="00D95972">
              <w:rPr>
                <w:rFonts w:cs="Arial"/>
              </w:rPr>
              <w:t>IMS_WebRTC</w:t>
            </w:r>
            <w:proofErr w:type="spellEnd"/>
          </w:p>
          <w:p w14:paraId="2978C94B" w14:textId="77777777" w:rsidR="00691E35" w:rsidRPr="00D95972" w:rsidRDefault="00691E35" w:rsidP="009718A3">
            <w:pPr>
              <w:rPr>
                <w:rFonts w:cs="Arial"/>
              </w:rPr>
            </w:pPr>
            <w:r w:rsidRPr="00D95972">
              <w:rPr>
                <w:rFonts w:cs="Arial"/>
              </w:rPr>
              <w:t>IMS_Corp2</w:t>
            </w:r>
          </w:p>
          <w:p w14:paraId="19CEFB1F" w14:textId="77777777" w:rsidR="00691E35" w:rsidRPr="00D95972" w:rsidRDefault="00691E35" w:rsidP="009718A3">
            <w:pPr>
              <w:rPr>
                <w:rFonts w:cs="Arial"/>
              </w:rPr>
            </w:pPr>
            <w:r w:rsidRPr="00D95972">
              <w:rPr>
                <w:rFonts w:cs="Arial"/>
              </w:rPr>
              <w:t>NNI_RS</w:t>
            </w:r>
          </w:p>
          <w:p w14:paraId="34848292" w14:textId="77777777" w:rsidR="00691E35" w:rsidRPr="00D95972" w:rsidRDefault="00691E35" w:rsidP="009718A3">
            <w:pPr>
              <w:rPr>
                <w:rFonts w:cs="Arial"/>
              </w:rPr>
            </w:pPr>
            <w:r w:rsidRPr="00D95972">
              <w:rPr>
                <w:rFonts w:cs="Arial"/>
              </w:rPr>
              <w:t>USSD_MS</w:t>
            </w:r>
          </w:p>
          <w:p w14:paraId="5A91D841" w14:textId="77777777" w:rsidR="00691E35" w:rsidRPr="00D95972" w:rsidRDefault="00691E35" w:rsidP="009718A3">
            <w:pPr>
              <w:rPr>
                <w:rFonts w:cs="Arial"/>
              </w:rPr>
            </w:pPr>
            <w:r w:rsidRPr="00D95972">
              <w:rPr>
                <w:rFonts w:cs="Arial"/>
              </w:rPr>
              <w:t>USSI-NET</w:t>
            </w:r>
          </w:p>
          <w:p w14:paraId="28221ED0" w14:textId="77777777" w:rsidR="00691E35" w:rsidRPr="00D95972" w:rsidRDefault="00691E35" w:rsidP="009718A3">
            <w:pPr>
              <w:rPr>
                <w:rFonts w:cs="Arial"/>
              </w:rPr>
            </w:pPr>
            <w:r w:rsidRPr="00D95972">
              <w:rPr>
                <w:rFonts w:cs="Arial"/>
              </w:rPr>
              <w:t xml:space="preserve">RFC7044 </w:t>
            </w:r>
          </w:p>
          <w:p w14:paraId="4004EC4D" w14:textId="77777777" w:rsidR="00691E35" w:rsidRPr="00D95972" w:rsidRDefault="00691E35" w:rsidP="009718A3">
            <w:pPr>
              <w:rPr>
                <w:rFonts w:cs="Arial"/>
              </w:rPr>
            </w:pPr>
            <w:r w:rsidRPr="00D95972">
              <w:rPr>
                <w:rFonts w:cs="Arial"/>
              </w:rPr>
              <w:t xml:space="preserve">FS_NNI_RS </w:t>
            </w:r>
          </w:p>
          <w:p w14:paraId="17EA1E8A" w14:textId="77777777" w:rsidR="00691E35" w:rsidRPr="00D95972" w:rsidRDefault="00691E35" w:rsidP="009718A3">
            <w:pPr>
              <w:rPr>
                <w:rFonts w:cs="Arial"/>
              </w:rPr>
            </w:pPr>
            <w:proofErr w:type="spellStart"/>
            <w:r w:rsidRPr="00D95972">
              <w:rPr>
                <w:rFonts w:cs="Arial"/>
              </w:rPr>
              <w:t>eMEDIASEC</w:t>
            </w:r>
            <w:proofErr w:type="spellEnd"/>
            <w:r w:rsidRPr="00D95972">
              <w:rPr>
                <w:rFonts w:cs="Arial"/>
              </w:rPr>
              <w:t>-CT</w:t>
            </w:r>
          </w:p>
          <w:p w14:paraId="0BA26270" w14:textId="77777777" w:rsidR="00691E35" w:rsidRPr="00D95972" w:rsidRDefault="00691E35" w:rsidP="009718A3">
            <w:pPr>
              <w:rPr>
                <w:rFonts w:cs="Arial"/>
              </w:rPr>
            </w:pPr>
            <w:r w:rsidRPr="00D95972">
              <w:rPr>
                <w:rFonts w:cs="Arial"/>
              </w:rPr>
              <w:t>IMS_SSFDD</w:t>
            </w:r>
          </w:p>
          <w:p w14:paraId="6FA70F0B" w14:textId="77777777" w:rsidR="00691E35" w:rsidRPr="00D95972" w:rsidRDefault="00691E35" w:rsidP="009718A3">
            <w:pPr>
              <w:rPr>
                <w:rFonts w:cs="Arial"/>
              </w:rPr>
            </w:pPr>
            <w:r w:rsidRPr="00D95972">
              <w:rPr>
                <w:rFonts w:cs="Arial"/>
              </w:rPr>
              <w:t>CVO-CT</w:t>
            </w:r>
          </w:p>
          <w:p w14:paraId="76F90736" w14:textId="77777777" w:rsidR="00691E35" w:rsidRPr="00D95972" w:rsidRDefault="00691E35" w:rsidP="009718A3">
            <w:pPr>
              <w:rPr>
                <w:rFonts w:cs="Arial"/>
              </w:rPr>
            </w:pPr>
            <w:r w:rsidRPr="00D95972">
              <w:rPr>
                <w:rFonts w:cs="Arial"/>
              </w:rPr>
              <w:t>SIS_CT</w:t>
            </w:r>
          </w:p>
          <w:p w14:paraId="4A96AA50" w14:textId="77777777" w:rsidR="00691E35" w:rsidRPr="00D95972" w:rsidRDefault="00691E35" w:rsidP="009718A3">
            <w:pPr>
              <w:rPr>
                <w:rFonts w:cs="Arial"/>
              </w:rPr>
            </w:pPr>
            <w:r w:rsidRPr="00D95972">
              <w:rPr>
                <w:rFonts w:cs="Arial"/>
              </w:rPr>
              <w:t>FS_REVOLTE_IMS</w:t>
            </w:r>
          </w:p>
          <w:p w14:paraId="1110971B" w14:textId="77777777" w:rsidR="00691E35" w:rsidRPr="00D95972" w:rsidRDefault="00691E35" w:rsidP="009718A3">
            <w:pPr>
              <w:rPr>
                <w:rFonts w:cs="Arial"/>
              </w:rPr>
            </w:pPr>
            <w:r w:rsidRPr="00D95972">
              <w:rPr>
                <w:rFonts w:cs="Arial"/>
              </w:rPr>
              <w:t>NETLOC_TWAN_CT</w:t>
            </w:r>
          </w:p>
          <w:p w14:paraId="4481AAB2" w14:textId="77777777" w:rsidR="00691E35" w:rsidRPr="00D95972" w:rsidRDefault="00691E35" w:rsidP="009718A3">
            <w:pPr>
              <w:rPr>
                <w:rFonts w:cs="Arial"/>
              </w:rPr>
            </w:pPr>
            <w:r w:rsidRPr="00D95972">
              <w:rPr>
                <w:rFonts w:cs="Arial"/>
              </w:rPr>
              <w:t>ALTC</w:t>
            </w:r>
          </w:p>
          <w:p w14:paraId="3D7E37DF" w14:textId="77777777" w:rsidR="00691E35" w:rsidRPr="00D95972" w:rsidRDefault="00691E35" w:rsidP="009718A3">
            <w:pPr>
              <w:rPr>
                <w:rFonts w:cs="Arial"/>
              </w:rPr>
            </w:pPr>
            <w:r w:rsidRPr="00D95972">
              <w:rPr>
                <w:rFonts w:cs="Arial"/>
              </w:rPr>
              <w:t>PCSCF_RES</w:t>
            </w:r>
          </w:p>
          <w:p w14:paraId="2E322B3F" w14:textId="77777777" w:rsidR="00691E35" w:rsidRPr="00D95972" w:rsidRDefault="00691E35" w:rsidP="009718A3">
            <w:pPr>
              <w:rPr>
                <w:rFonts w:cs="Arial"/>
              </w:rPr>
            </w:pPr>
            <w:proofErr w:type="spellStart"/>
            <w:r w:rsidRPr="00D95972">
              <w:rPr>
                <w:rFonts w:cs="Arial"/>
              </w:rPr>
              <w:t>EVS_codec</w:t>
            </w:r>
            <w:proofErr w:type="spellEnd"/>
            <w:r w:rsidRPr="00D95972">
              <w:rPr>
                <w:rFonts w:cs="Arial"/>
              </w:rPr>
              <w:t>-CT</w:t>
            </w:r>
          </w:p>
          <w:p w14:paraId="55B1E36E" w14:textId="77777777" w:rsidR="00691E35" w:rsidRPr="00D95972" w:rsidRDefault="00691E35" w:rsidP="009718A3">
            <w:pPr>
              <w:rPr>
                <w:rFonts w:cs="Arial"/>
              </w:rPr>
            </w:pPr>
            <w:r w:rsidRPr="00D95972">
              <w:rPr>
                <w:rFonts w:cs="Arial"/>
              </w:rPr>
              <w:t>IMSProtoc6</w:t>
            </w:r>
          </w:p>
          <w:p w14:paraId="246EE11C" w14:textId="77777777" w:rsidR="00691E35" w:rsidRPr="00D95972" w:rsidRDefault="00691E35" w:rsidP="009718A3">
            <w:pPr>
              <w:rPr>
                <w:rFonts w:eastAsia="Calibri" w:cs="Arial"/>
              </w:rPr>
            </w:pPr>
            <w:r w:rsidRPr="00D95972">
              <w:rPr>
                <w:rFonts w:eastAsia="Calibri" w:cs="Arial"/>
              </w:rPr>
              <w:t>TEI12 (IMS related issues)</w:t>
            </w:r>
          </w:p>
          <w:p w14:paraId="4CBEA319"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883CB33"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03174A8F"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shd w:val="clear" w:color="auto" w:fill="auto"/>
          </w:tcPr>
          <w:p w14:paraId="2F93FA0F"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AECEE70"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shd w:val="clear" w:color="auto" w:fill="auto"/>
          </w:tcPr>
          <w:p w14:paraId="4E841920"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C4C3AE" w14:textId="77777777" w:rsidR="00691E35" w:rsidRPr="00D95972" w:rsidRDefault="00691E35" w:rsidP="009718A3">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393C8FE" w14:textId="77777777" w:rsidR="00691E35" w:rsidRPr="00D95972" w:rsidRDefault="00691E35" w:rsidP="009718A3">
            <w:pPr>
              <w:rPr>
                <w:rFonts w:cs="Arial"/>
              </w:rPr>
            </w:pPr>
          </w:p>
          <w:p w14:paraId="3792AFDC" w14:textId="77777777" w:rsidR="00691E35" w:rsidRPr="00D95972" w:rsidRDefault="00691E35" w:rsidP="009718A3">
            <w:pPr>
              <w:rPr>
                <w:rFonts w:cs="Arial"/>
              </w:rPr>
            </w:pPr>
          </w:p>
          <w:p w14:paraId="117160DE" w14:textId="77777777" w:rsidR="00691E35" w:rsidRPr="00D95972" w:rsidRDefault="00691E35" w:rsidP="009718A3">
            <w:pPr>
              <w:rPr>
                <w:rFonts w:cs="Arial"/>
              </w:rPr>
            </w:pPr>
          </w:p>
          <w:p w14:paraId="459DE53D" w14:textId="77777777" w:rsidR="00691E35" w:rsidRPr="00D95972" w:rsidRDefault="00691E35" w:rsidP="009718A3">
            <w:pPr>
              <w:rPr>
                <w:rFonts w:cs="Arial"/>
              </w:rPr>
            </w:pPr>
            <w:r w:rsidRPr="00D95972">
              <w:rPr>
                <w:rFonts w:cs="Arial"/>
              </w:rPr>
              <w:t>Single Radio Voice Call Continuity (SRVCC) before ringing</w:t>
            </w:r>
          </w:p>
          <w:p w14:paraId="55701EAA" w14:textId="77777777" w:rsidR="00691E35" w:rsidRPr="00D95972" w:rsidRDefault="00691E35" w:rsidP="009718A3">
            <w:pPr>
              <w:rPr>
                <w:rFonts w:cs="Arial"/>
              </w:rPr>
            </w:pPr>
            <w:r w:rsidRPr="00D95972">
              <w:rPr>
                <w:rFonts w:cs="Arial"/>
              </w:rPr>
              <w:t>SMS submit and delivery without MSISDN in IMS</w:t>
            </w:r>
          </w:p>
          <w:p w14:paraId="495540DD" w14:textId="77777777" w:rsidR="00691E35" w:rsidRPr="00D95972" w:rsidRDefault="00691E35" w:rsidP="009718A3">
            <w:pPr>
              <w:rPr>
                <w:rFonts w:cs="Arial"/>
              </w:rPr>
            </w:pPr>
            <w:r w:rsidRPr="00D95972">
              <w:rPr>
                <w:rFonts w:cs="Arial"/>
              </w:rPr>
              <w:t>Tunnelling of UE Services over Restrictive Access Networks</w:t>
            </w:r>
          </w:p>
          <w:p w14:paraId="66A647B5" w14:textId="77777777" w:rsidR="00691E35" w:rsidRPr="00D95972" w:rsidRDefault="00691E35" w:rsidP="009718A3">
            <w:pPr>
              <w:rPr>
                <w:rFonts w:cs="Arial"/>
              </w:rPr>
            </w:pPr>
            <w:r w:rsidRPr="00D95972">
              <w:rPr>
                <w:rFonts w:cs="Arial"/>
              </w:rPr>
              <w:t>IMS-based Telepresence (Stage 3)</w:t>
            </w:r>
          </w:p>
          <w:p w14:paraId="1419DA66" w14:textId="77777777" w:rsidR="00691E35" w:rsidRPr="00D95972" w:rsidRDefault="00691E35" w:rsidP="009718A3">
            <w:pPr>
              <w:rPr>
                <w:rFonts w:cs="Arial"/>
              </w:rPr>
            </w:pPr>
            <w:r w:rsidRPr="00D95972">
              <w:rPr>
                <w:rFonts w:cs="Arial"/>
              </w:rPr>
              <w:t>Dual-Radio VCC (DRVCC) enhancements</w:t>
            </w:r>
          </w:p>
          <w:p w14:paraId="3EDC4742" w14:textId="77777777" w:rsidR="00691E35" w:rsidRPr="00D95972" w:rsidRDefault="00691E35" w:rsidP="009718A3">
            <w:pPr>
              <w:rPr>
                <w:rFonts w:cs="Arial"/>
              </w:rPr>
            </w:pPr>
            <w:r w:rsidRPr="00D95972">
              <w:rPr>
                <w:rFonts w:cs="Arial"/>
              </w:rPr>
              <w:t>IMS Emergency PSAP Callback</w:t>
            </w:r>
          </w:p>
          <w:p w14:paraId="23A67E67" w14:textId="77777777" w:rsidR="00691E35" w:rsidRPr="00D95972" w:rsidRDefault="00691E35" w:rsidP="009718A3">
            <w:pPr>
              <w:rPr>
                <w:rFonts w:cs="Arial"/>
              </w:rPr>
            </w:pPr>
            <w:r w:rsidRPr="00D95972">
              <w:rPr>
                <w:rFonts w:cs="Arial"/>
              </w:rPr>
              <w:t>CT aspects of IMS registration control</w:t>
            </w:r>
          </w:p>
          <w:p w14:paraId="454BFD93" w14:textId="77777777" w:rsidR="00691E35" w:rsidRPr="00D95972" w:rsidRDefault="00691E35" w:rsidP="009718A3">
            <w:pPr>
              <w:rPr>
                <w:rFonts w:cs="Arial"/>
              </w:rPr>
            </w:pPr>
            <w:r w:rsidRPr="00D95972">
              <w:rPr>
                <w:rFonts w:cs="Arial"/>
              </w:rPr>
              <w:lastRenderedPageBreak/>
              <w:t>CT Aspects of IMS Business Trunking for IP-PBX in Static Mode of Operation</w:t>
            </w:r>
          </w:p>
          <w:p w14:paraId="0F4BC72C" w14:textId="77777777" w:rsidR="00691E35" w:rsidRPr="00D95972" w:rsidRDefault="00691E35" w:rsidP="009718A3">
            <w:pPr>
              <w:rPr>
                <w:rFonts w:cs="Arial"/>
              </w:rPr>
            </w:pPr>
            <w:r w:rsidRPr="00D95972">
              <w:rPr>
                <w:rFonts w:cs="Arial"/>
              </w:rPr>
              <w:t>Updating IMS to conform to RFC 6665</w:t>
            </w:r>
          </w:p>
          <w:p w14:paraId="6924A37F" w14:textId="77777777" w:rsidR="00691E35" w:rsidRPr="00D95972" w:rsidRDefault="00691E35" w:rsidP="009718A3">
            <w:pPr>
              <w:rPr>
                <w:rFonts w:cs="Arial"/>
              </w:rPr>
            </w:pPr>
            <w:r w:rsidRPr="00D95972">
              <w:rPr>
                <w:rFonts w:cs="Arial"/>
              </w:rPr>
              <w:t>Enhancements to IMS Operator Determined Barring</w:t>
            </w:r>
          </w:p>
          <w:p w14:paraId="3DA12809" w14:textId="77777777" w:rsidR="00691E35" w:rsidRPr="00D95972" w:rsidRDefault="00691E35" w:rsidP="009718A3">
            <w:pPr>
              <w:rPr>
                <w:rFonts w:cs="Arial"/>
              </w:rPr>
            </w:pPr>
            <w:r w:rsidRPr="00D95972">
              <w:rPr>
                <w:rFonts w:cs="Arial"/>
              </w:rPr>
              <w:t>Web Real Time Communication (WebRTC) Access to IMS</w:t>
            </w:r>
          </w:p>
          <w:p w14:paraId="6A89C67F" w14:textId="77777777" w:rsidR="00691E35" w:rsidRPr="00D95972" w:rsidRDefault="00691E35" w:rsidP="009718A3">
            <w:pPr>
              <w:rPr>
                <w:rFonts w:cs="Arial"/>
              </w:rPr>
            </w:pPr>
            <w:r w:rsidRPr="00D95972">
              <w:rPr>
                <w:rFonts w:cs="Arial"/>
              </w:rPr>
              <w:t>Transfer of ETSI business trunking specifications</w:t>
            </w:r>
          </w:p>
          <w:p w14:paraId="4290DF30" w14:textId="77777777" w:rsidR="00691E35" w:rsidRPr="00D95972" w:rsidRDefault="00691E35" w:rsidP="009718A3">
            <w:pPr>
              <w:rPr>
                <w:rFonts w:cs="Arial"/>
              </w:rPr>
            </w:pPr>
            <w:r w:rsidRPr="00D95972">
              <w:rPr>
                <w:rFonts w:cs="Arial"/>
              </w:rPr>
              <w:t>Indication of NNI Routeing scenarios in SIP requests</w:t>
            </w:r>
          </w:p>
          <w:p w14:paraId="4ACF013D" w14:textId="77777777" w:rsidR="00691E35" w:rsidRPr="00D95972" w:rsidRDefault="00691E35" w:rsidP="009718A3">
            <w:pPr>
              <w:rPr>
                <w:rFonts w:cs="Arial"/>
              </w:rPr>
            </w:pPr>
            <w:r w:rsidRPr="00D95972">
              <w:rPr>
                <w:rFonts w:cs="Arial"/>
              </w:rPr>
              <w:t>USSD method selection - stage-3</w:t>
            </w:r>
          </w:p>
          <w:p w14:paraId="026F61F9" w14:textId="77777777" w:rsidR="00691E35" w:rsidRPr="00D95972" w:rsidRDefault="00691E35" w:rsidP="009718A3">
            <w:pPr>
              <w:rPr>
                <w:rFonts w:cs="Arial"/>
              </w:rPr>
            </w:pPr>
            <w:r w:rsidRPr="00D95972">
              <w:rPr>
                <w:rFonts w:cs="Arial"/>
              </w:rPr>
              <w:t>Network Initiated USSD Simulation Services in IMS</w:t>
            </w:r>
          </w:p>
          <w:p w14:paraId="060E34A6" w14:textId="77777777" w:rsidR="00691E35" w:rsidRPr="00D95972" w:rsidRDefault="00691E35" w:rsidP="009718A3">
            <w:pPr>
              <w:rPr>
                <w:rFonts w:cs="Arial"/>
              </w:rPr>
            </w:pPr>
            <w:r w:rsidRPr="00D95972">
              <w:rPr>
                <w:rFonts w:cs="Arial"/>
              </w:rPr>
              <w:t>SI: Evaluation and introduction of RFC 7044 (History-Info)</w:t>
            </w:r>
          </w:p>
          <w:p w14:paraId="6A0677B5" w14:textId="77777777" w:rsidR="00691E35" w:rsidRPr="00D95972" w:rsidRDefault="00691E35" w:rsidP="009718A3">
            <w:pPr>
              <w:rPr>
                <w:rFonts w:cs="Arial"/>
              </w:rPr>
            </w:pPr>
            <w:r w:rsidRPr="00D95972">
              <w:rPr>
                <w:rFonts w:cs="Arial"/>
              </w:rPr>
              <w:t>Indication of NNI Routeing scenarios in SIP requests</w:t>
            </w:r>
          </w:p>
          <w:p w14:paraId="152B3C74" w14:textId="77777777" w:rsidR="00691E35" w:rsidRPr="00D95972" w:rsidRDefault="00691E35" w:rsidP="009718A3">
            <w:pPr>
              <w:rPr>
                <w:rFonts w:cs="Arial"/>
              </w:rPr>
            </w:pPr>
            <w:r w:rsidRPr="00D95972">
              <w:rPr>
                <w:rFonts w:cs="Arial"/>
              </w:rPr>
              <w:t>CT aspects of Extended IMS media plane security</w:t>
            </w:r>
          </w:p>
          <w:p w14:paraId="36BAF34D" w14:textId="77777777" w:rsidR="00691E35" w:rsidRPr="00D95972" w:rsidRDefault="00691E35" w:rsidP="009718A3">
            <w:pPr>
              <w:rPr>
                <w:rFonts w:cs="Arial"/>
              </w:rPr>
            </w:pPr>
            <w:r w:rsidRPr="00D95972">
              <w:rPr>
                <w:rFonts w:cs="Arial"/>
              </w:rPr>
              <w:t>IM-SSF Application Server Service Data Descriptions</w:t>
            </w:r>
          </w:p>
          <w:p w14:paraId="3D149D8D" w14:textId="77777777" w:rsidR="00691E35" w:rsidRPr="00D95972" w:rsidRDefault="00691E35" w:rsidP="009718A3">
            <w:pPr>
              <w:rPr>
                <w:rFonts w:cs="Arial"/>
              </w:rPr>
            </w:pPr>
            <w:r w:rsidRPr="00D95972">
              <w:rPr>
                <w:rFonts w:cs="Arial"/>
              </w:rPr>
              <w:t>CT Aspects of Coordination of Video Orientation</w:t>
            </w:r>
          </w:p>
          <w:p w14:paraId="5AECF620" w14:textId="77777777" w:rsidR="00691E35" w:rsidRPr="00D95972" w:rsidRDefault="00691E35" w:rsidP="009718A3">
            <w:pPr>
              <w:rPr>
                <w:rFonts w:cs="Arial"/>
              </w:rPr>
            </w:pPr>
            <w:r w:rsidRPr="00D95972">
              <w:rPr>
                <w:rFonts w:cs="Arial"/>
              </w:rPr>
              <w:t>CT Aspects of Signalling of Image Size</w:t>
            </w:r>
          </w:p>
          <w:p w14:paraId="4FAB038A" w14:textId="77777777" w:rsidR="00691E35" w:rsidRPr="00D95972" w:rsidRDefault="00691E35" w:rsidP="009718A3">
            <w:pPr>
              <w:rPr>
                <w:rFonts w:cs="Arial"/>
              </w:rPr>
            </w:pPr>
            <w:r w:rsidRPr="00D95972">
              <w:rPr>
                <w:rFonts w:cs="Arial"/>
              </w:rPr>
              <w:t>Technical Aspects on Roaming End to End scenarios with VoLTE IMS and other networks</w:t>
            </w:r>
          </w:p>
          <w:p w14:paraId="6EB39DC5" w14:textId="77777777" w:rsidR="00691E35" w:rsidRPr="00D95972" w:rsidRDefault="00691E35" w:rsidP="009718A3">
            <w:pPr>
              <w:rPr>
                <w:rFonts w:cs="Arial"/>
              </w:rPr>
            </w:pPr>
            <w:r w:rsidRPr="00D95972">
              <w:rPr>
                <w:rFonts w:cs="Arial"/>
              </w:rPr>
              <w:t>CT aspects of Network Provided Location Information for IMS Trusted WLAN Access Network</w:t>
            </w:r>
          </w:p>
          <w:p w14:paraId="7BB88A32" w14:textId="77777777" w:rsidR="00691E35" w:rsidRPr="00D95972" w:rsidRDefault="00691E35" w:rsidP="009718A3">
            <w:pPr>
              <w:rPr>
                <w:rFonts w:cs="Arial"/>
              </w:rPr>
            </w:pPr>
            <w:r w:rsidRPr="00D95972">
              <w:rPr>
                <w:rFonts w:cs="Arial"/>
              </w:rPr>
              <w:t xml:space="preserve">Support of ALT-C attribute </w:t>
            </w:r>
          </w:p>
          <w:p w14:paraId="719A9546" w14:textId="77777777" w:rsidR="00691E35" w:rsidRPr="00D95972" w:rsidRDefault="00691E35" w:rsidP="009718A3">
            <w:pPr>
              <w:rPr>
                <w:rFonts w:cs="Arial"/>
              </w:rPr>
            </w:pPr>
            <w:r w:rsidRPr="00D95972">
              <w:rPr>
                <w:rFonts w:cs="Arial"/>
              </w:rPr>
              <w:t>P-CSCF restoration enhancements</w:t>
            </w:r>
          </w:p>
          <w:p w14:paraId="525D9B09" w14:textId="77777777" w:rsidR="00691E35" w:rsidRPr="00D95972" w:rsidRDefault="00691E35" w:rsidP="009718A3">
            <w:pPr>
              <w:rPr>
                <w:rFonts w:cs="Arial"/>
              </w:rPr>
            </w:pPr>
            <w:r w:rsidRPr="00D95972">
              <w:rPr>
                <w:rFonts w:cs="Arial"/>
              </w:rPr>
              <w:t>CT Impacts of Codec for Enhanced Voice Services</w:t>
            </w:r>
          </w:p>
          <w:p w14:paraId="6C1184CE" w14:textId="77777777" w:rsidR="00691E35" w:rsidRPr="00D95972" w:rsidRDefault="00691E35" w:rsidP="009718A3">
            <w:pPr>
              <w:rPr>
                <w:rFonts w:eastAsia="Batang" w:cs="Arial"/>
                <w:lang w:eastAsia="ko-KR"/>
              </w:rPr>
            </w:pPr>
            <w:r w:rsidRPr="00D95972">
              <w:rPr>
                <w:rFonts w:cs="Arial"/>
              </w:rPr>
              <w:t>IMS Stage-3 IETF Protocol Alignment</w:t>
            </w:r>
          </w:p>
        </w:tc>
      </w:tr>
      <w:tr w:rsidR="00691E35" w:rsidRPr="00D95972" w14:paraId="5C3C5776" w14:textId="77777777" w:rsidTr="009718A3">
        <w:tc>
          <w:tcPr>
            <w:tcW w:w="976" w:type="dxa"/>
            <w:tcBorders>
              <w:left w:val="thinThickThinSmallGap" w:sz="24" w:space="0" w:color="auto"/>
              <w:bottom w:val="nil"/>
            </w:tcBorders>
          </w:tcPr>
          <w:p w14:paraId="3D6D4513" w14:textId="77777777" w:rsidR="00691E35" w:rsidRPr="00D95972" w:rsidRDefault="00691E35" w:rsidP="009718A3">
            <w:pPr>
              <w:rPr>
                <w:rFonts w:eastAsia="Calibri" w:cs="Arial"/>
              </w:rPr>
            </w:pPr>
          </w:p>
        </w:tc>
        <w:tc>
          <w:tcPr>
            <w:tcW w:w="1317" w:type="dxa"/>
            <w:gridSpan w:val="2"/>
            <w:tcBorders>
              <w:bottom w:val="nil"/>
            </w:tcBorders>
          </w:tcPr>
          <w:p w14:paraId="23FFAD44"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B44817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E282C1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91E35" w:rsidRPr="00D95972" w:rsidRDefault="00691E35" w:rsidP="009718A3">
            <w:pPr>
              <w:rPr>
                <w:rFonts w:cs="Arial"/>
                <w:color w:val="000000"/>
                <w:sz w:val="22"/>
                <w:szCs w:val="22"/>
              </w:rPr>
            </w:pPr>
          </w:p>
        </w:tc>
      </w:tr>
      <w:tr w:rsidR="00691E35" w:rsidRPr="00D95972" w14:paraId="5CFF2642" w14:textId="77777777" w:rsidTr="009718A3">
        <w:tc>
          <w:tcPr>
            <w:tcW w:w="976" w:type="dxa"/>
            <w:tcBorders>
              <w:left w:val="thinThickThinSmallGap" w:sz="24" w:space="0" w:color="auto"/>
              <w:bottom w:val="nil"/>
            </w:tcBorders>
          </w:tcPr>
          <w:p w14:paraId="11F43924" w14:textId="77777777" w:rsidR="00691E35" w:rsidRPr="00D95972" w:rsidRDefault="00691E35" w:rsidP="009718A3">
            <w:pPr>
              <w:rPr>
                <w:rFonts w:eastAsia="Calibri" w:cs="Arial"/>
              </w:rPr>
            </w:pPr>
          </w:p>
        </w:tc>
        <w:tc>
          <w:tcPr>
            <w:tcW w:w="1317" w:type="dxa"/>
            <w:gridSpan w:val="2"/>
            <w:tcBorders>
              <w:bottom w:val="nil"/>
            </w:tcBorders>
          </w:tcPr>
          <w:p w14:paraId="6140C370"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C9683B8"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0547F021"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3D3E40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2DEAED0"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54119" w14:textId="77777777" w:rsidR="00691E35" w:rsidRPr="00D95972" w:rsidRDefault="00691E35" w:rsidP="009718A3">
            <w:pPr>
              <w:rPr>
                <w:rFonts w:cs="Arial"/>
                <w:color w:val="000000"/>
                <w:sz w:val="22"/>
                <w:szCs w:val="22"/>
              </w:rPr>
            </w:pPr>
          </w:p>
        </w:tc>
      </w:tr>
      <w:tr w:rsidR="00691E35" w:rsidRPr="00D95972" w14:paraId="2F3F321A" w14:textId="77777777" w:rsidTr="009718A3">
        <w:tc>
          <w:tcPr>
            <w:tcW w:w="976" w:type="dxa"/>
            <w:tcBorders>
              <w:left w:val="thinThickThinSmallGap" w:sz="24" w:space="0" w:color="auto"/>
              <w:bottom w:val="nil"/>
            </w:tcBorders>
          </w:tcPr>
          <w:p w14:paraId="436BAB6F" w14:textId="77777777" w:rsidR="00691E35" w:rsidRPr="00D95972" w:rsidRDefault="00691E35" w:rsidP="009718A3">
            <w:pPr>
              <w:rPr>
                <w:rFonts w:eastAsia="Calibri" w:cs="Arial"/>
              </w:rPr>
            </w:pPr>
          </w:p>
        </w:tc>
        <w:tc>
          <w:tcPr>
            <w:tcW w:w="1317" w:type="dxa"/>
            <w:gridSpan w:val="2"/>
            <w:tcBorders>
              <w:bottom w:val="nil"/>
            </w:tcBorders>
          </w:tcPr>
          <w:p w14:paraId="149CAC06"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59802ED5"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2591744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825910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43A2C03"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740D6" w14:textId="77777777" w:rsidR="00691E35" w:rsidRPr="00D95972" w:rsidRDefault="00691E35" w:rsidP="009718A3">
            <w:pPr>
              <w:rPr>
                <w:rFonts w:cs="Arial"/>
                <w:color w:val="000000"/>
                <w:sz w:val="22"/>
                <w:szCs w:val="22"/>
              </w:rPr>
            </w:pPr>
          </w:p>
        </w:tc>
      </w:tr>
      <w:tr w:rsidR="00691E35" w:rsidRPr="00D95972" w14:paraId="46637B32" w14:textId="77777777" w:rsidTr="009718A3">
        <w:tc>
          <w:tcPr>
            <w:tcW w:w="976" w:type="dxa"/>
            <w:tcBorders>
              <w:top w:val="single" w:sz="4" w:space="0" w:color="auto"/>
              <w:left w:val="thinThickThinSmallGap" w:sz="24" w:space="0" w:color="auto"/>
              <w:bottom w:val="single" w:sz="4" w:space="0" w:color="auto"/>
            </w:tcBorders>
          </w:tcPr>
          <w:p w14:paraId="2671D98D"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8B3C259" w14:textId="77777777" w:rsidR="00691E35" w:rsidRPr="00D95972" w:rsidRDefault="00691E35" w:rsidP="009718A3">
            <w:pPr>
              <w:rPr>
                <w:rFonts w:eastAsia="Batang" w:cs="Arial"/>
                <w:lang w:eastAsia="ko-KR"/>
              </w:rPr>
            </w:pPr>
            <w:r w:rsidRPr="00D95972">
              <w:rPr>
                <w:rFonts w:eastAsia="Batang" w:cs="Arial"/>
                <w:lang w:eastAsia="ko-KR"/>
              </w:rPr>
              <w:t xml:space="preserve">Rel-12 non-IMS Work Items and issues: </w:t>
            </w:r>
          </w:p>
          <w:p w14:paraId="2333BF27" w14:textId="77777777" w:rsidR="00691E35" w:rsidRPr="00D95972" w:rsidRDefault="00691E35" w:rsidP="009718A3">
            <w:pPr>
              <w:rPr>
                <w:rFonts w:eastAsia="Batang" w:cs="Arial"/>
                <w:lang w:eastAsia="ko-KR"/>
              </w:rPr>
            </w:pPr>
          </w:p>
          <w:p w14:paraId="13390786" w14:textId="77777777" w:rsidR="00691E35" w:rsidRPr="00D95972" w:rsidRDefault="00691E35" w:rsidP="009718A3">
            <w:pPr>
              <w:rPr>
                <w:rFonts w:cs="Arial"/>
              </w:rPr>
            </w:pPr>
            <w:r w:rsidRPr="00D95972">
              <w:rPr>
                <w:rFonts w:cs="Arial"/>
              </w:rPr>
              <w:t>LIMONET-LIPA</w:t>
            </w:r>
          </w:p>
          <w:p w14:paraId="0DE256AE" w14:textId="77777777" w:rsidR="00691E35" w:rsidRPr="00D95972" w:rsidRDefault="00691E35" w:rsidP="009718A3">
            <w:pPr>
              <w:rPr>
                <w:rFonts w:cs="Arial"/>
              </w:rPr>
            </w:pPr>
            <w:r w:rsidRPr="00D95972">
              <w:rPr>
                <w:rFonts w:cs="Arial"/>
              </w:rPr>
              <w:t>REP-WMD</w:t>
            </w:r>
          </w:p>
          <w:p w14:paraId="3F241120" w14:textId="77777777" w:rsidR="00691E35" w:rsidRPr="00D95972" w:rsidRDefault="00691E35" w:rsidP="009718A3">
            <w:pPr>
              <w:rPr>
                <w:rFonts w:cs="Arial"/>
              </w:rPr>
            </w:pPr>
            <w:proofErr w:type="spellStart"/>
            <w:r w:rsidRPr="00D95972">
              <w:rPr>
                <w:rFonts w:cs="Arial"/>
              </w:rPr>
              <w:lastRenderedPageBreak/>
              <w:t>MTCe</w:t>
            </w:r>
            <w:proofErr w:type="spellEnd"/>
            <w:r w:rsidRPr="00D95972">
              <w:rPr>
                <w:rFonts w:cs="Arial"/>
              </w:rPr>
              <w:t>-UEPCOP-CT</w:t>
            </w:r>
          </w:p>
          <w:p w14:paraId="65B1D024" w14:textId="77777777" w:rsidR="00691E35" w:rsidRPr="00D95972" w:rsidRDefault="00691E35" w:rsidP="009718A3">
            <w:pPr>
              <w:rPr>
                <w:rFonts w:cs="Arial"/>
                <w:lang w:val="nb-NO"/>
              </w:rPr>
            </w:pPr>
            <w:r w:rsidRPr="00D95972">
              <w:rPr>
                <w:rFonts w:cs="Arial"/>
                <w:lang w:val="nb-NO"/>
              </w:rPr>
              <w:t>ProSe-CT</w:t>
            </w:r>
          </w:p>
          <w:p w14:paraId="718AD4E9" w14:textId="77777777" w:rsidR="00691E35" w:rsidRPr="00D95972" w:rsidRDefault="00691E35" w:rsidP="009718A3">
            <w:pPr>
              <w:rPr>
                <w:rFonts w:cs="Arial"/>
                <w:lang w:val="nb-NO"/>
              </w:rPr>
            </w:pPr>
            <w:r w:rsidRPr="00D95972">
              <w:rPr>
                <w:rFonts w:cs="Arial"/>
                <w:lang w:val="nb-NO"/>
              </w:rPr>
              <w:t>SINE</w:t>
            </w:r>
          </w:p>
          <w:p w14:paraId="7616D4B2" w14:textId="77777777" w:rsidR="00691E35" w:rsidRPr="00D95972" w:rsidRDefault="00691E35" w:rsidP="009718A3">
            <w:pPr>
              <w:rPr>
                <w:rFonts w:cs="Arial"/>
                <w:lang w:val="nb-NO"/>
              </w:rPr>
            </w:pPr>
            <w:r w:rsidRPr="00D95972">
              <w:rPr>
                <w:rFonts w:cs="Arial"/>
                <w:lang w:val="nb-NO"/>
              </w:rPr>
              <w:t>SCM_LTE-CT</w:t>
            </w:r>
          </w:p>
          <w:p w14:paraId="64EA99C9" w14:textId="77777777" w:rsidR="00691E35" w:rsidRPr="00D95972" w:rsidRDefault="00691E35" w:rsidP="009718A3">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171AAE3B" w14:textId="77777777" w:rsidR="00691E35" w:rsidRPr="00D95972" w:rsidRDefault="00691E35" w:rsidP="009718A3">
            <w:pPr>
              <w:rPr>
                <w:rFonts w:cs="Arial"/>
              </w:rPr>
            </w:pPr>
            <w:r w:rsidRPr="00D95972">
              <w:rPr>
                <w:rFonts w:cs="Arial"/>
              </w:rPr>
              <w:t>OPIIS-CT</w:t>
            </w:r>
          </w:p>
          <w:p w14:paraId="759ACAB9" w14:textId="77777777" w:rsidR="00691E35" w:rsidRPr="00D95972" w:rsidRDefault="00691E35" w:rsidP="009718A3">
            <w:pPr>
              <w:rPr>
                <w:rFonts w:cs="Arial"/>
              </w:rPr>
            </w:pPr>
            <w:r w:rsidRPr="00D95972">
              <w:rPr>
                <w:rFonts w:cs="Arial"/>
              </w:rPr>
              <w:t>eSaMOG_St3</w:t>
            </w:r>
          </w:p>
          <w:p w14:paraId="4E600B60" w14:textId="77777777" w:rsidR="00691E35" w:rsidRPr="00D95972" w:rsidRDefault="00691E35" w:rsidP="009718A3">
            <w:pPr>
              <w:rPr>
                <w:rFonts w:cs="Arial"/>
              </w:rPr>
            </w:pPr>
            <w:r w:rsidRPr="00D95972">
              <w:rPr>
                <w:rFonts w:cs="Arial"/>
              </w:rPr>
              <w:t>WORM-CT</w:t>
            </w:r>
          </w:p>
          <w:p w14:paraId="55A13891" w14:textId="77777777" w:rsidR="00691E35" w:rsidRPr="00D95972" w:rsidRDefault="00691E35" w:rsidP="009718A3">
            <w:pPr>
              <w:rPr>
                <w:rFonts w:cs="Arial"/>
              </w:rPr>
            </w:pPr>
            <w:r w:rsidRPr="00D95972">
              <w:rPr>
                <w:rFonts w:cs="Arial"/>
              </w:rPr>
              <w:t>WLAN_NS-CT</w:t>
            </w:r>
          </w:p>
          <w:p w14:paraId="2503F296" w14:textId="77777777" w:rsidR="00691E35" w:rsidRPr="00D95972" w:rsidRDefault="00691E35" w:rsidP="009718A3">
            <w:pPr>
              <w:rPr>
                <w:rFonts w:cs="Arial"/>
              </w:rPr>
            </w:pPr>
            <w:r w:rsidRPr="00D95972">
              <w:rPr>
                <w:rFonts w:cs="Arial"/>
              </w:rPr>
              <w:t>LIMONET-SIPTO</w:t>
            </w:r>
          </w:p>
          <w:p w14:paraId="237E2B27" w14:textId="77777777" w:rsidR="00691E35" w:rsidRPr="00D95972" w:rsidRDefault="00691E35" w:rsidP="009718A3">
            <w:pPr>
              <w:rPr>
                <w:rFonts w:cs="Arial"/>
              </w:rPr>
            </w:pPr>
            <w:proofErr w:type="spellStart"/>
            <w:r w:rsidRPr="00D95972">
              <w:rPr>
                <w:rFonts w:cs="Arial"/>
              </w:rPr>
              <w:t>Dia_SGSN_SMS</w:t>
            </w:r>
            <w:proofErr w:type="spellEnd"/>
          </w:p>
          <w:p w14:paraId="3A4A35A9" w14:textId="77777777" w:rsidR="00691E35" w:rsidRPr="00944411" w:rsidRDefault="00691E35" w:rsidP="009718A3">
            <w:pPr>
              <w:rPr>
                <w:rFonts w:cs="Arial"/>
              </w:rPr>
            </w:pPr>
            <w:r w:rsidRPr="00D95972">
              <w:rPr>
                <w:rFonts w:cs="Arial"/>
                <w:lang w:val="fr-FR"/>
              </w:rPr>
              <w:t>GCSE_LTE-CT</w:t>
            </w:r>
          </w:p>
          <w:p w14:paraId="4BF95A9A" w14:textId="77777777" w:rsidR="00691E35" w:rsidRPr="00A13835" w:rsidRDefault="00691E35" w:rsidP="009718A3">
            <w:pPr>
              <w:rPr>
                <w:rFonts w:cs="Arial"/>
                <w:lang w:val="de-DE"/>
              </w:rPr>
            </w:pPr>
            <w:r w:rsidRPr="00A13835">
              <w:rPr>
                <w:rFonts w:cs="Arial"/>
                <w:lang w:val="de-DE"/>
              </w:rPr>
              <w:t>MSRD_VAMOS (GERAN)</w:t>
            </w:r>
          </w:p>
          <w:p w14:paraId="3815A75A" w14:textId="77777777" w:rsidR="00691E35" w:rsidRPr="00A13835" w:rsidRDefault="00691E35" w:rsidP="009718A3">
            <w:pPr>
              <w:rPr>
                <w:rFonts w:cs="Arial"/>
                <w:lang w:val="de-DE"/>
              </w:rPr>
            </w:pPr>
            <w:r w:rsidRPr="00A13835">
              <w:rPr>
                <w:rFonts w:cs="Arial"/>
                <w:lang w:val="de-DE"/>
              </w:rPr>
              <w:t>DMCG (GERAN)</w:t>
            </w:r>
          </w:p>
          <w:p w14:paraId="31C206A1" w14:textId="77777777" w:rsidR="00691E35" w:rsidRPr="00D95972" w:rsidRDefault="00691E35" w:rsidP="009718A3">
            <w:pPr>
              <w:rPr>
                <w:rFonts w:cs="Arial"/>
              </w:rPr>
            </w:pPr>
            <w:proofErr w:type="spellStart"/>
            <w:r w:rsidRPr="00D95972">
              <w:rPr>
                <w:rFonts w:cs="Arial"/>
              </w:rPr>
              <w:t>NewToN</w:t>
            </w:r>
            <w:proofErr w:type="spellEnd"/>
            <w:r w:rsidRPr="00D95972">
              <w:rPr>
                <w:rFonts w:cs="Arial"/>
              </w:rPr>
              <w:t xml:space="preserve"> (GERAN)</w:t>
            </w:r>
          </w:p>
          <w:p w14:paraId="7B852DA5" w14:textId="77777777" w:rsidR="00691E35" w:rsidRPr="00D95972" w:rsidRDefault="00691E35" w:rsidP="009718A3">
            <w:pPr>
              <w:rPr>
                <w:rFonts w:cs="Arial"/>
              </w:rPr>
            </w:pPr>
            <w:r w:rsidRPr="00D95972">
              <w:rPr>
                <w:rFonts w:cs="Arial"/>
              </w:rPr>
              <w:t>SAES3</w:t>
            </w:r>
          </w:p>
          <w:p w14:paraId="3F350701" w14:textId="77777777" w:rsidR="00691E35" w:rsidRPr="00D95972" w:rsidRDefault="00691E35" w:rsidP="009718A3">
            <w:pPr>
              <w:rPr>
                <w:rFonts w:cs="Arial"/>
              </w:rPr>
            </w:pPr>
            <w:r w:rsidRPr="00D95972">
              <w:rPr>
                <w:rFonts w:cs="Arial"/>
              </w:rPr>
              <w:t>SAES3-CSFB</w:t>
            </w:r>
          </w:p>
          <w:p w14:paraId="705A9923" w14:textId="77777777" w:rsidR="00691E35" w:rsidRPr="00D95972" w:rsidRDefault="00691E35" w:rsidP="009718A3">
            <w:pPr>
              <w:rPr>
                <w:rFonts w:cs="Arial"/>
              </w:rPr>
            </w:pPr>
            <w:r w:rsidRPr="00D95972">
              <w:rPr>
                <w:rFonts w:cs="Arial"/>
              </w:rPr>
              <w:t>SAES3-non3GPP</w:t>
            </w:r>
          </w:p>
          <w:p w14:paraId="5EB1C382" w14:textId="77777777" w:rsidR="00691E35" w:rsidRPr="00A13835" w:rsidRDefault="00691E35" w:rsidP="009718A3">
            <w:pPr>
              <w:rPr>
                <w:rFonts w:cs="Arial"/>
              </w:rPr>
            </w:pPr>
            <w:r w:rsidRPr="00A13835">
              <w:rPr>
                <w:rFonts w:cs="Arial"/>
              </w:rPr>
              <w:t>TEI12 (non-IMS)</w:t>
            </w:r>
          </w:p>
          <w:p w14:paraId="64A62C5D" w14:textId="77777777" w:rsidR="00691E35" w:rsidRPr="00D95972" w:rsidRDefault="00691E35" w:rsidP="009718A3">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5600D954"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shd w:val="clear" w:color="auto" w:fill="auto"/>
          </w:tcPr>
          <w:p w14:paraId="799E5AC8"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B0DA0BE"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shd w:val="clear" w:color="auto" w:fill="auto"/>
          </w:tcPr>
          <w:p w14:paraId="64DC7D0D"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B6485E" w14:textId="77777777" w:rsidR="00691E35" w:rsidRPr="00D95972" w:rsidRDefault="00691E35" w:rsidP="009718A3">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1032686" w14:textId="77777777" w:rsidR="00691E35" w:rsidRPr="00D95972" w:rsidRDefault="00691E35" w:rsidP="009718A3">
            <w:pPr>
              <w:rPr>
                <w:rFonts w:cs="Arial"/>
              </w:rPr>
            </w:pPr>
          </w:p>
          <w:p w14:paraId="50E9BD91" w14:textId="77777777" w:rsidR="00691E35" w:rsidRPr="00D95972" w:rsidRDefault="00691E35" w:rsidP="009718A3">
            <w:pPr>
              <w:rPr>
                <w:rFonts w:cs="Arial"/>
              </w:rPr>
            </w:pPr>
          </w:p>
          <w:p w14:paraId="321A4A2E" w14:textId="77777777" w:rsidR="00691E35" w:rsidRPr="00D95972" w:rsidRDefault="00691E35" w:rsidP="009718A3">
            <w:pPr>
              <w:rPr>
                <w:rFonts w:cs="Arial"/>
              </w:rPr>
            </w:pPr>
          </w:p>
          <w:p w14:paraId="359C8CC5" w14:textId="77777777" w:rsidR="00691E35" w:rsidRPr="00D95972" w:rsidRDefault="00691E35" w:rsidP="009718A3">
            <w:pPr>
              <w:rPr>
                <w:rFonts w:cs="Arial"/>
              </w:rPr>
            </w:pPr>
            <w:r w:rsidRPr="00D95972">
              <w:rPr>
                <w:rFonts w:cs="Arial"/>
              </w:rPr>
              <w:t>Core Network aspects of LIPA Mobility</w:t>
            </w:r>
          </w:p>
          <w:p w14:paraId="51D13509" w14:textId="77777777" w:rsidR="00691E35" w:rsidRPr="00D95972" w:rsidRDefault="00691E35" w:rsidP="009718A3">
            <w:pPr>
              <w:rPr>
                <w:rFonts w:cs="Arial"/>
              </w:rPr>
            </w:pPr>
            <w:r w:rsidRPr="00D95972">
              <w:rPr>
                <w:rFonts w:cs="Arial"/>
              </w:rPr>
              <w:t>Reporting Enhancements in Warning Message Delivery</w:t>
            </w:r>
          </w:p>
          <w:p w14:paraId="61EC8172" w14:textId="77777777" w:rsidR="00691E35" w:rsidRPr="00D95972" w:rsidRDefault="00691E35" w:rsidP="009718A3">
            <w:pPr>
              <w:rPr>
                <w:rFonts w:cs="Arial"/>
              </w:rPr>
            </w:pPr>
            <w:r w:rsidRPr="00D95972">
              <w:rPr>
                <w:rFonts w:cs="Arial"/>
              </w:rPr>
              <w:t>UE Power Consumption Optimizations, stage 3</w:t>
            </w:r>
          </w:p>
          <w:p w14:paraId="492ED0D3" w14:textId="77777777" w:rsidR="00691E35" w:rsidRPr="00D95972" w:rsidRDefault="00691E35" w:rsidP="009718A3">
            <w:pPr>
              <w:rPr>
                <w:rFonts w:cs="Arial"/>
              </w:rPr>
            </w:pPr>
            <w:r w:rsidRPr="00D95972">
              <w:rPr>
                <w:rFonts w:cs="Arial"/>
              </w:rPr>
              <w:t>CT aspects of Proximity-based Services</w:t>
            </w:r>
          </w:p>
          <w:p w14:paraId="240E0366" w14:textId="77777777" w:rsidR="00691E35" w:rsidRPr="00D95972" w:rsidRDefault="00691E35" w:rsidP="009718A3">
            <w:pPr>
              <w:rPr>
                <w:rFonts w:cs="Arial"/>
              </w:rPr>
            </w:pPr>
            <w:r w:rsidRPr="00D95972">
              <w:rPr>
                <w:rFonts w:cs="Arial"/>
              </w:rPr>
              <w:lastRenderedPageBreak/>
              <w:t>Signalling Improvements for Network Efficiency</w:t>
            </w:r>
          </w:p>
          <w:p w14:paraId="48A5243D" w14:textId="77777777" w:rsidR="00691E35" w:rsidRPr="00D95972" w:rsidRDefault="00691E35" w:rsidP="009718A3">
            <w:pPr>
              <w:rPr>
                <w:rFonts w:cs="Arial"/>
              </w:rPr>
            </w:pPr>
            <w:r w:rsidRPr="00D95972">
              <w:rPr>
                <w:rFonts w:cs="Arial"/>
              </w:rPr>
              <w:t>CT aspects of Smart Congestion Mitigation in E-UTRAN</w:t>
            </w:r>
          </w:p>
          <w:p w14:paraId="026C1D3E" w14:textId="77777777" w:rsidR="00691E35" w:rsidRPr="00D95972" w:rsidRDefault="00691E35" w:rsidP="009718A3">
            <w:pPr>
              <w:rPr>
                <w:rFonts w:cs="Arial"/>
              </w:rPr>
            </w:pPr>
            <w:r w:rsidRPr="00D95972">
              <w:rPr>
                <w:rFonts w:cs="Arial"/>
              </w:rPr>
              <w:t>CT aspects of WLAN/3GPP Radio Interworking</w:t>
            </w:r>
          </w:p>
          <w:p w14:paraId="08AA8847" w14:textId="77777777" w:rsidR="00691E35" w:rsidRPr="00D95972" w:rsidRDefault="00691E35" w:rsidP="009718A3">
            <w:pPr>
              <w:rPr>
                <w:rFonts w:cs="Arial"/>
              </w:rPr>
            </w:pPr>
            <w:r w:rsidRPr="00D95972">
              <w:rPr>
                <w:rFonts w:cs="Arial"/>
              </w:rPr>
              <w:t>Operator Policies for IP Interface Selection</w:t>
            </w:r>
          </w:p>
          <w:p w14:paraId="113ABA7B" w14:textId="77777777" w:rsidR="00691E35" w:rsidRPr="00D95972" w:rsidRDefault="00691E35" w:rsidP="009718A3">
            <w:pPr>
              <w:rPr>
                <w:rFonts w:cs="Arial"/>
              </w:rPr>
            </w:pPr>
            <w:r w:rsidRPr="00D95972">
              <w:rPr>
                <w:rFonts w:cs="Arial"/>
              </w:rPr>
              <w:t>Enhanced S2a Mobility Over Trusted WLAN access to EPC for Stage 3</w:t>
            </w:r>
          </w:p>
          <w:p w14:paraId="1510AB03" w14:textId="77777777" w:rsidR="00691E35" w:rsidRPr="00D95972" w:rsidRDefault="00691E35" w:rsidP="009718A3">
            <w:pPr>
              <w:rPr>
                <w:rFonts w:cs="Arial"/>
              </w:rPr>
            </w:pPr>
            <w:r w:rsidRPr="00D95972">
              <w:rPr>
                <w:rFonts w:cs="Arial"/>
              </w:rPr>
              <w:t>Optimized Offloading to WLAN in 3GPP RAT mobility</w:t>
            </w:r>
          </w:p>
          <w:p w14:paraId="3B7D4E5F" w14:textId="77777777" w:rsidR="00691E35" w:rsidRPr="00D95972" w:rsidRDefault="00691E35" w:rsidP="009718A3">
            <w:pPr>
              <w:rPr>
                <w:rFonts w:cs="Arial"/>
              </w:rPr>
            </w:pPr>
            <w:r w:rsidRPr="00D95972">
              <w:rPr>
                <w:rFonts w:cs="Arial"/>
              </w:rPr>
              <w:t>CT aspects of WLAN network selection for 3GPP terminals</w:t>
            </w:r>
          </w:p>
          <w:p w14:paraId="51345E27" w14:textId="77777777" w:rsidR="00691E35" w:rsidRPr="00D95972" w:rsidRDefault="00691E35" w:rsidP="009718A3">
            <w:pPr>
              <w:rPr>
                <w:rFonts w:cs="Arial"/>
              </w:rPr>
            </w:pPr>
            <w:r w:rsidRPr="00D95972">
              <w:rPr>
                <w:rFonts w:cs="Arial"/>
              </w:rPr>
              <w:t xml:space="preserve">Core Network aspects of SIPTO at the local </w:t>
            </w:r>
            <w:proofErr w:type="gramStart"/>
            <w:r w:rsidRPr="00D95972">
              <w:rPr>
                <w:rFonts w:cs="Arial"/>
              </w:rPr>
              <w:t>network</w:t>
            </w:r>
            <w:proofErr w:type="gramEnd"/>
          </w:p>
          <w:p w14:paraId="610CD2D6" w14:textId="77777777" w:rsidR="00691E35" w:rsidRPr="00D95972" w:rsidRDefault="00691E35" w:rsidP="009718A3">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44013F52" w14:textId="77777777" w:rsidR="00691E35" w:rsidRPr="00D95972" w:rsidRDefault="00691E35" w:rsidP="009718A3">
            <w:pPr>
              <w:rPr>
                <w:rFonts w:cs="Arial"/>
              </w:rPr>
            </w:pPr>
            <w:r w:rsidRPr="00D95972">
              <w:rPr>
                <w:rFonts w:cs="Arial"/>
              </w:rPr>
              <w:t>CT aspects of Group Communication System Enablers for LTE</w:t>
            </w:r>
          </w:p>
          <w:p w14:paraId="7EE715FC" w14:textId="77777777" w:rsidR="00691E35" w:rsidRPr="00D95972" w:rsidRDefault="00691E35" w:rsidP="009718A3">
            <w:pPr>
              <w:rPr>
                <w:rFonts w:cs="Arial"/>
              </w:rPr>
            </w:pPr>
            <w:r w:rsidRPr="00D95972">
              <w:rPr>
                <w:rFonts w:cs="Arial"/>
              </w:rPr>
              <w:t>CT1 introduction of MS capability support for MS supporting MSRD for VAMOS</w:t>
            </w:r>
          </w:p>
          <w:p w14:paraId="024365A7" w14:textId="77777777" w:rsidR="00691E35" w:rsidRPr="00D95972" w:rsidRDefault="00691E35" w:rsidP="009718A3">
            <w:pPr>
              <w:rPr>
                <w:rFonts w:cs="Arial"/>
              </w:rPr>
            </w:pPr>
            <w:r w:rsidRPr="00D95972">
              <w:rPr>
                <w:rFonts w:cs="Arial"/>
              </w:rPr>
              <w:t>CT part: Downlink Multi Carrier GERAN</w:t>
            </w:r>
          </w:p>
          <w:p w14:paraId="6E9F69F1" w14:textId="77777777" w:rsidR="00691E35" w:rsidRPr="00D95972" w:rsidRDefault="00691E35" w:rsidP="009718A3">
            <w:pPr>
              <w:rPr>
                <w:rFonts w:cs="Arial"/>
              </w:rPr>
            </w:pPr>
            <w:r w:rsidRPr="00D95972">
              <w:rPr>
                <w:rFonts w:cs="Arial"/>
              </w:rPr>
              <w:t>CT1 part of New Training Sequence Codes (TSC) for GERAN</w:t>
            </w:r>
          </w:p>
          <w:p w14:paraId="74B03E2F" w14:textId="77777777" w:rsidR="00691E35" w:rsidRPr="00D95972" w:rsidRDefault="00691E35" w:rsidP="009718A3">
            <w:pPr>
              <w:rPr>
                <w:rFonts w:eastAsia="Batang" w:cs="Arial"/>
                <w:lang w:eastAsia="ko-KR"/>
              </w:rPr>
            </w:pPr>
            <w:r w:rsidRPr="00D95972">
              <w:rPr>
                <w:rFonts w:eastAsia="Batang" w:cs="Arial"/>
                <w:lang w:eastAsia="ko-KR"/>
              </w:rPr>
              <w:t>general Stage-3 SAE Protocol Development</w:t>
            </w:r>
          </w:p>
          <w:p w14:paraId="284E76C1"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Circuit Switched Fall Back</w:t>
            </w:r>
          </w:p>
          <w:p w14:paraId="652E9052"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non-3GPP access</w:t>
            </w:r>
          </w:p>
        </w:tc>
      </w:tr>
      <w:tr w:rsidR="00691E35" w:rsidRPr="00D95972" w14:paraId="02363B51" w14:textId="77777777" w:rsidTr="009718A3">
        <w:tc>
          <w:tcPr>
            <w:tcW w:w="976" w:type="dxa"/>
            <w:tcBorders>
              <w:left w:val="thinThickThinSmallGap" w:sz="24" w:space="0" w:color="auto"/>
              <w:bottom w:val="nil"/>
            </w:tcBorders>
          </w:tcPr>
          <w:p w14:paraId="717A0C18" w14:textId="77777777" w:rsidR="00691E35" w:rsidRPr="00D95972" w:rsidRDefault="00691E35" w:rsidP="009718A3">
            <w:pPr>
              <w:rPr>
                <w:rFonts w:eastAsia="Calibri" w:cs="Arial"/>
              </w:rPr>
            </w:pPr>
          </w:p>
        </w:tc>
        <w:tc>
          <w:tcPr>
            <w:tcW w:w="1317" w:type="dxa"/>
            <w:gridSpan w:val="2"/>
            <w:tcBorders>
              <w:bottom w:val="nil"/>
            </w:tcBorders>
          </w:tcPr>
          <w:p w14:paraId="722EFA3D"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F42EA61"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1526343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5AE5641"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2FFCDD"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490DD" w14:textId="77777777" w:rsidR="00691E35" w:rsidRPr="00D95972" w:rsidRDefault="00691E35" w:rsidP="009718A3">
            <w:pPr>
              <w:rPr>
                <w:rFonts w:cs="Arial"/>
                <w:color w:val="000000"/>
                <w:sz w:val="22"/>
                <w:szCs w:val="22"/>
              </w:rPr>
            </w:pPr>
          </w:p>
        </w:tc>
      </w:tr>
      <w:tr w:rsidR="00691E35" w:rsidRPr="00D95972" w14:paraId="6DC4F7AC" w14:textId="77777777" w:rsidTr="009718A3">
        <w:tc>
          <w:tcPr>
            <w:tcW w:w="976" w:type="dxa"/>
            <w:tcBorders>
              <w:left w:val="thinThickThinSmallGap" w:sz="24" w:space="0" w:color="auto"/>
              <w:bottom w:val="nil"/>
            </w:tcBorders>
          </w:tcPr>
          <w:p w14:paraId="758E3B69" w14:textId="77777777" w:rsidR="00691E35" w:rsidRPr="00D95972" w:rsidRDefault="00691E35" w:rsidP="009718A3">
            <w:pPr>
              <w:rPr>
                <w:rFonts w:eastAsia="Calibri" w:cs="Arial"/>
              </w:rPr>
            </w:pPr>
          </w:p>
        </w:tc>
        <w:tc>
          <w:tcPr>
            <w:tcW w:w="1317" w:type="dxa"/>
            <w:gridSpan w:val="2"/>
            <w:tcBorders>
              <w:bottom w:val="nil"/>
            </w:tcBorders>
          </w:tcPr>
          <w:p w14:paraId="6C8A12B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CBFCFD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594A14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91E35" w:rsidRPr="00D95972" w:rsidRDefault="00691E35" w:rsidP="009718A3">
            <w:pPr>
              <w:rPr>
                <w:rFonts w:cs="Arial"/>
                <w:color w:val="000000"/>
                <w:sz w:val="22"/>
                <w:szCs w:val="22"/>
              </w:rPr>
            </w:pPr>
          </w:p>
        </w:tc>
      </w:tr>
      <w:tr w:rsidR="00691E35" w:rsidRPr="00D95972" w14:paraId="7A3B42F5" w14:textId="77777777" w:rsidTr="009718A3">
        <w:tc>
          <w:tcPr>
            <w:tcW w:w="976" w:type="dxa"/>
            <w:tcBorders>
              <w:left w:val="thinThickThinSmallGap" w:sz="24" w:space="0" w:color="auto"/>
              <w:bottom w:val="nil"/>
            </w:tcBorders>
          </w:tcPr>
          <w:p w14:paraId="385E697C" w14:textId="77777777" w:rsidR="00691E35" w:rsidRPr="00D95972" w:rsidRDefault="00691E35" w:rsidP="009718A3">
            <w:pPr>
              <w:rPr>
                <w:rFonts w:eastAsia="Calibri" w:cs="Arial"/>
              </w:rPr>
            </w:pPr>
          </w:p>
        </w:tc>
        <w:tc>
          <w:tcPr>
            <w:tcW w:w="1317" w:type="dxa"/>
            <w:gridSpan w:val="2"/>
            <w:tcBorders>
              <w:bottom w:val="nil"/>
            </w:tcBorders>
          </w:tcPr>
          <w:p w14:paraId="1901986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CBA434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0B3BA08"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91E35" w:rsidRPr="00D95972" w:rsidRDefault="00691E35" w:rsidP="009718A3">
            <w:pPr>
              <w:rPr>
                <w:rFonts w:cs="Arial"/>
                <w:color w:val="000000"/>
                <w:sz w:val="22"/>
                <w:szCs w:val="22"/>
              </w:rPr>
            </w:pPr>
          </w:p>
        </w:tc>
      </w:tr>
      <w:tr w:rsidR="00691E3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691E35" w:rsidRPr="00D95972" w:rsidRDefault="00691E35" w:rsidP="009718A3">
            <w:pPr>
              <w:rPr>
                <w:rFonts w:cs="Arial"/>
              </w:rPr>
            </w:pPr>
            <w:r w:rsidRPr="00D95972">
              <w:rPr>
                <w:rFonts w:cs="Arial"/>
              </w:rPr>
              <w:t>Release 13</w:t>
            </w:r>
          </w:p>
          <w:p w14:paraId="099E0F24"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91E35" w:rsidRPr="00D95972" w:rsidRDefault="00691E35" w:rsidP="009718A3">
            <w:pPr>
              <w:rPr>
                <w:rFonts w:cs="Arial"/>
              </w:rPr>
            </w:pPr>
            <w:r w:rsidRPr="00D95972">
              <w:rPr>
                <w:rFonts w:cs="Arial"/>
              </w:rPr>
              <w:lastRenderedPageBreak/>
              <w:t>Result &amp; comments</w:t>
            </w:r>
          </w:p>
        </w:tc>
      </w:tr>
      <w:tr w:rsidR="00691E35" w:rsidRPr="00D95972" w14:paraId="4780E3D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0153AAD"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78E486" w14:textId="77777777" w:rsidR="00691E35" w:rsidRPr="00D95972" w:rsidRDefault="00691E35" w:rsidP="009718A3">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0DE3D52E" w14:textId="77777777" w:rsidR="00691E35" w:rsidRPr="00D95972" w:rsidRDefault="00691E35" w:rsidP="009718A3">
            <w:pPr>
              <w:rPr>
                <w:rFonts w:cs="Arial"/>
              </w:rPr>
            </w:pPr>
          </w:p>
          <w:p w14:paraId="7875F9C8" w14:textId="77777777" w:rsidR="00691E35" w:rsidRPr="00D95972" w:rsidRDefault="00691E35" w:rsidP="009718A3">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60FC7713"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5070F2D6"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1820DAE7"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3F7A9D9E"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DFD9E19" w14:textId="77777777" w:rsidR="00691E35" w:rsidRPr="00D95972" w:rsidRDefault="00691E35" w:rsidP="009718A3">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5A70DE8" w14:textId="77777777" w:rsidR="00691E35" w:rsidRPr="00D95972" w:rsidRDefault="00691E35" w:rsidP="009718A3">
            <w:pPr>
              <w:rPr>
                <w:rFonts w:cs="Arial"/>
              </w:rPr>
            </w:pPr>
          </w:p>
          <w:p w14:paraId="54CD5B8A" w14:textId="77777777" w:rsidR="00691E35" w:rsidRPr="00D95972" w:rsidRDefault="00691E35" w:rsidP="009718A3">
            <w:pPr>
              <w:rPr>
                <w:rFonts w:cs="Arial"/>
              </w:rPr>
            </w:pPr>
          </w:p>
          <w:p w14:paraId="653DAA4D" w14:textId="77777777" w:rsidR="00691E35" w:rsidRPr="00D95972" w:rsidRDefault="00691E35" w:rsidP="009718A3">
            <w:pPr>
              <w:rPr>
                <w:rFonts w:cs="Arial"/>
              </w:rPr>
            </w:pPr>
          </w:p>
          <w:p w14:paraId="09BB3EC4" w14:textId="77777777" w:rsidR="00691E35" w:rsidRPr="00D95972" w:rsidRDefault="00691E35" w:rsidP="009718A3">
            <w:pPr>
              <w:rPr>
                <w:rFonts w:cs="Arial"/>
              </w:rPr>
            </w:pPr>
          </w:p>
          <w:p w14:paraId="6F63A32B" w14:textId="77777777" w:rsidR="00691E35" w:rsidRPr="00D95972" w:rsidRDefault="00691E35" w:rsidP="009718A3">
            <w:pPr>
              <w:rPr>
                <w:rFonts w:cs="Arial"/>
              </w:rPr>
            </w:pPr>
            <w:r w:rsidRPr="00D95972">
              <w:rPr>
                <w:rFonts w:cs="Arial"/>
              </w:rPr>
              <w:t>Mission Critical Push-To-Talk over LTE</w:t>
            </w:r>
          </w:p>
          <w:p w14:paraId="5C778AC7" w14:textId="77777777" w:rsidR="00691E35" w:rsidRPr="00D95972" w:rsidRDefault="00691E35" w:rsidP="009718A3">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7113CC55" w14:textId="77777777" w:rsidR="00691E35" w:rsidRPr="00D95972" w:rsidRDefault="00691E35" w:rsidP="009718A3">
            <w:pPr>
              <w:pStyle w:val="ListParagraph"/>
              <w:numPr>
                <w:ilvl w:val="0"/>
                <w:numId w:val="10"/>
              </w:numPr>
              <w:rPr>
                <w:rFonts w:cs="Arial"/>
              </w:rPr>
            </w:pPr>
            <w:r w:rsidRPr="00D95972">
              <w:rPr>
                <w:rFonts w:cs="Arial"/>
              </w:rPr>
              <w:t>MCPTT floor control protocol</w:t>
            </w:r>
          </w:p>
          <w:p w14:paraId="1F92C321" w14:textId="77777777" w:rsidR="00691E35" w:rsidRPr="00D95972" w:rsidRDefault="00691E35" w:rsidP="009718A3">
            <w:pPr>
              <w:rPr>
                <w:rFonts w:cs="Arial"/>
              </w:rPr>
            </w:pPr>
            <w:r w:rsidRPr="00D95972">
              <w:rPr>
                <w:rFonts w:cs="Arial"/>
              </w:rPr>
              <w:t>Mission Critical general work</w:t>
            </w:r>
          </w:p>
          <w:p w14:paraId="5C549257" w14:textId="77777777" w:rsidR="00691E35" w:rsidRPr="00D95972" w:rsidRDefault="00691E35" w:rsidP="009718A3">
            <w:pPr>
              <w:pStyle w:val="ListParagraph"/>
              <w:numPr>
                <w:ilvl w:val="0"/>
                <w:numId w:val="10"/>
              </w:numPr>
              <w:rPr>
                <w:rFonts w:eastAsia="Batang" w:cs="Arial"/>
                <w:lang w:eastAsia="ko-KR"/>
              </w:rPr>
            </w:pPr>
            <w:r w:rsidRPr="00D95972">
              <w:rPr>
                <w:rFonts w:cs="Arial"/>
              </w:rPr>
              <w:t xml:space="preserve">Group </w:t>
            </w:r>
            <w:proofErr w:type="gramStart"/>
            <w:r w:rsidRPr="00D95972">
              <w:rPr>
                <w:rFonts w:cs="Arial"/>
              </w:rPr>
              <w:t>management</w:t>
            </w:r>
            <w:proofErr w:type="gramEnd"/>
          </w:p>
          <w:p w14:paraId="337F0D24" w14:textId="77777777" w:rsidR="00691E35" w:rsidRPr="00D95972" w:rsidRDefault="00691E35" w:rsidP="009718A3">
            <w:pPr>
              <w:pStyle w:val="ListParagraph"/>
              <w:numPr>
                <w:ilvl w:val="0"/>
                <w:numId w:val="10"/>
              </w:numPr>
              <w:rPr>
                <w:rFonts w:eastAsia="Batang" w:cs="Arial"/>
                <w:lang w:eastAsia="ko-KR"/>
              </w:rPr>
            </w:pPr>
            <w:r w:rsidRPr="00D95972">
              <w:rPr>
                <w:rFonts w:cs="Arial"/>
              </w:rPr>
              <w:t>Identity management</w:t>
            </w:r>
          </w:p>
          <w:p w14:paraId="2C27E962" w14:textId="77777777" w:rsidR="00691E35" w:rsidRPr="00D95972" w:rsidRDefault="00691E35" w:rsidP="009718A3">
            <w:pPr>
              <w:pStyle w:val="ListParagraph"/>
              <w:numPr>
                <w:ilvl w:val="0"/>
                <w:numId w:val="10"/>
              </w:numPr>
              <w:rPr>
                <w:rFonts w:eastAsia="Batang" w:cs="Arial"/>
                <w:lang w:eastAsia="ko-KR"/>
              </w:rPr>
            </w:pPr>
            <w:r w:rsidRPr="00D95972">
              <w:rPr>
                <w:rFonts w:cs="Arial"/>
              </w:rPr>
              <w:t>Management Object (MO)</w:t>
            </w:r>
          </w:p>
          <w:p w14:paraId="12311D23" w14:textId="77777777" w:rsidR="00691E35" w:rsidRPr="00D95972" w:rsidRDefault="00691E35" w:rsidP="009718A3">
            <w:pPr>
              <w:pStyle w:val="ListParagraph"/>
              <w:numPr>
                <w:ilvl w:val="0"/>
                <w:numId w:val="10"/>
              </w:numPr>
              <w:rPr>
                <w:rFonts w:eastAsia="Batang" w:cs="Arial"/>
                <w:lang w:eastAsia="ko-KR"/>
              </w:rPr>
            </w:pPr>
            <w:r w:rsidRPr="00D95972">
              <w:rPr>
                <w:rFonts w:cs="Arial"/>
              </w:rPr>
              <w:t>Configuration management</w:t>
            </w:r>
          </w:p>
          <w:p w14:paraId="0137749A" w14:textId="77777777" w:rsidR="00691E35" w:rsidRPr="00D95972" w:rsidRDefault="00691E35" w:rsidP="009718A3">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691E3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67A8652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44C17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CBEADC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91E35" w:rsidRPr="00D95972" w:rsidRDefault="00691E35" w:rsidP="009718A3">
            <w:pPr>
              <w:rPr>
                <w:rFonts w:cs="Arial"/>
              </w:rPr>
            </w:pPr>
          </w:p>
        </w:tc>
      </w:tr>
      <w:tr w:rsidR="00691E35" w:rsidRPr="00D95972" w14:paraId="018DEDF2" w14:textId="77777777" w:rsidTr="009718A3">
        <w:tc>
          <w:tcPr>
            <w:tcW w:w="976" w:type="dxa"/>
            <w:tcBorders>
              <w:top w:val="nil"/>
              <w:left w:val="thinThickThinSmallGap" w:sz="24" w:space="0" w:color="auto"/>
              <w:bottom w:val="nil"/>
            </w:tcBorders>
            <w:shd w:val="clear" w:color="auto" w:fill="auto"/>
          </w:tcPr>
          <w:p w14:paraId="1BBCB609"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31A0465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CB6837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30DE579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5CD3940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E2854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206349" w14:textId="77777777" w:rsidR="00691E35" w:rsidRPr="00D95972" w:rsidRDefault="00691E35" w:rsidP="009718A3">
            <w:pPr>
              <w:rPr>
                <w:rFonts w:eastAsia="Batang" w:cs="Arial"/>
                <w:lang w:val="en-US" w:eastAsia="ko-KR"/>
              </w:rPr>
            </w:pPr>
          </w:p>
        </w:tc>
      </w:tr>
      <w:tr w:rsidR="00691E35" w:rsidRPr="00D95972" w14:paraId="450F86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CEE0B4C"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33426CC" w14:textId="77777777" w:rsidR="00691E35" w:rsidRPr="00D95972" w:rsidRDefault="00691E35" w:rsidP="009718A3">
            <w:pPr>
              <w:rPr>
                <w:rFonts w:eastAsia="Batang" w:cs="Arial"/>
                <w:lang w:eastAsia="ko-KR"/>
              </w:rPr>
            </w:pPr>
            <w:r w:rsidRPr="00D95972">
              <w:rPr>
                <w:rFonts w:eastAsia="Batang" w:cs="Arial"/>
                <w:lang w:eastAsia="ko-KR"/>
              </w:rPr>
              <w:t>Rel-13 IMS Work Items and issues:</w:t>
            </w:r>
          </w:p>
          <w:p w14:paraId="52C12A4A" w14:textId="77777777" w:rsidR="00691E35" w:rsidRPr="00D95972" w:rsidRDefault="00691E35" w:rsidP="009718A3">
            <w:pPr>
              <w:rPr>
                <w:rFonts w:eastAsia="Batang" w:cs="Arial"/>
                <w:lang w:eastAsia="ko-KR"/>
              </w:rPr>
            </w:pPr>
          </w:p>
          <w:p w14:paraId="57802BFA" w14:textId="77777777" w:rsidR="00691E35" w:rsidRPr="00D95972" w:rsidRDefault="00691E35" w:rsidP="009718A3">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6B240084" w14:textId="77777777" w:rsidR="00691E35" w:rsidRPr="00D95972" w:rsidRDefault="00691E35" w:rsidP="009718A3">
            <w:pPr>
              <w:rPr>
                <w:rFonts w:cs="Arial"/>
              </w:rPr>
            </w:pPr>
            <w:r w:rsidRPr="00D95972">
              <w:rPr>
                <w:rFonts w:cs="Arial"/>
              </w:rPr>
              <w:t>QOSE2EMTSI-CT</w:t>
            </w:r>
          </w:p>
          <w:p w14:paraId="5F34BAF7" w14:textId="77777777" w:rsidR="00691E35" w:rsidRPr="00D95972" w:rsidRDefault="00691E35" w:rsidP="009718A3">
            <w:pPr>
              <w:rPr>
                <w:rFonts w:cs="Arial"/>
              </w:rPr>
            </w:pPr>
            <w:proofErr w:type="spellStart"/>
            <w:r w:rsidRPr="00D95972">
              <w:rPr>
                <w:rFonts w:cs="Arial"/>
              </w:rPr>
              <w:t>DRuMS</w:t>
            </w:r>
            <w:proofErr w:type="spellEnd"/>
            <w:r w:rsidRPr="00D95972">
              <w:rPr>
                <w:rFonts w:cs="Arial"/>
              </w:rPr>
              <w:t>-CT</w:t>
            </w:r>
          </w:p>
          <w:p w14:paraId="04F58F0B" w14:textId="77777777" w:rsidR="00691E35" w:rsidRPr="00D95972" w:rsidRDefault="00691E35" w:rsidP="009718A3">
            <w:pPr>
              <w:rPr>
                <w:rFonts w:cs="Arial"/>
              </w:rPr>
            </w:pPr>
            <w:r w:rsidRPr="00D95972">
              <w:rPr>
                <w:rFonts w:cs="Arial"/>
              </w:rPr>
              <w:t>RTCP-MUX</w:t>
            </w:r>
          </w:p>
          <w:p w14:paraId="5B7D4F65" w14:textId="77777777" w:rsidR="00691E35" w:rsidRPr="00D95972" w:rsidRDefault="00691E35" w:rsidP="009718A3">
            <w:pPr>
              <w:rPr>
                <w:rFonts w:cs="Arial"/>
              </w:rPr>
            </w:pPr>
            <w:r w:rsidRPr="00D95972">
              <w:rPr>
                <w:rFonts w:cs="Arial"/>
              </w:rPr>
              <w:t>IMSProtoc7</w:t>
            </w:r>
          </w:p>
          <w:p w14:paraId="715BAA95" w14:textId="77777777" w:rsidR="00691E35" w:rsidRPr="00D95972" w:rsidRDefault="00691E35" w:rsidP="009718A3">
            <w:pPr>
              <w:rPr>
                <w:rFonts w:cs="Arial"/>
              </w:rPr>
            </w:pPr>
            <w:r w:rsidRPr="00D95972">
              <w:rPr>
                <w:rFonts w:cs="Arial"/>
              </w:rPr>
              <w:t>PCSCF_RES_WLAN</w:t>
            </w:r>
          </w:p>
          <w:p w14:paraId="64AC0E9D" w14:textId="77777777" w:rsidR="00691E35" w:rsidRPr="00D95972" w:rsidRDefault="00691E35" w:rsidP="009718A3">
            <w:pPr>
              <w:rPr>
                <w:rFonts w:cs="Arial"/>
              </w:rPr>
            </w:pPr>
            <w:r w:rsidRPr="00D95972">
              <w:rPr>
                <w:rFonts w:cs="Arial"/>
              </w:rPr>
              <w:t>INNB_IW</w:t>
            </w:r>
          </w:p>
          <w:p w14:paraId="37B979DF" w14:textId="77777777" w:rsidR="00691E35" w:rsidRPr="00D95972" w:rsidRDefault="00691E35" w:rsidP="009718A3">
            <w:pPr>
              <w:rPr>
                <w:rFonts w:cs="Arial"/>
              </w:rPr>
            </w:pPr>
            <w:proofErr w:type="spellStart"/>
            <w:r w:rsidRPr="00D95972">
              <w:rPr>
                <w:rFonts w:cs="Arial"/>
              </w:rPr>
              <w:t>mSRVCC</w:t>
            </w:r>
            <w:proofErr w:type="spellEnd"/>
          </w:p>
          <w:p w14:paraId="61853BDF" w14:textId="77777777" w:rsidR="00691E35" w:rsidRPr="00D95972" w:rsidRDefault="00691E35" w:rsidP="009718A3">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56CE60" w14:textId="77777777" w:rsidR="00691E35" w:rsidRPr="00D95972" w:rsidRDefault="00691E35" w:rsidP="009718A3">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50381616"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12B42256"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2395F6A4"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23AA4C"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324912B5"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85F6F37" w14:textId="77777777" w:rsidR="00691E35" w:rsidRPr="00D95972" w:rsidRDefault="00691E35" w:rsidP="009718A3">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03A5311" w14:textId="77777777" w:rsidR="00691E35" w:rsidRPr="00D95972" w:rsidRDefault="00691E35" w:rsidP="009718A3">
            <w:pPr>
              <w:rPr>
                <w:rFonts w:cs="Arial"/>
              </w:rPr>
            </w:pPr>
          </w:p>
          <w:p w14:paraId="189194F6" w14:textId="77777777" w:rsidR="00691E35" w:rsidRPr="00D95972" w:rsidRDefault="00691E35" w:rsidP="009718A3">
            <w:pPr>
              <w:rPr>
                <w:rFonts w:cs="Arial"/>
              </w:rPr>
            </w:pPr>
          </w:p>
          <w:p w14:paraId="240C566B" w14:textId="77777777" w:rsidR="00691E35" w:rsidRPr="00D95972" w:rsidRDefault="00691E35" w:rsidP="009718A3">
            <w:pPr>
              <w:rPr>
                <w:rFonts w:cs="Arial"/>
              </w:rPr>
            </w:pPr>
          </w:p>
          <w:p w14:paraId="085C116E" w14:textId="77777777" w:rsidR="00691E35" w:rsidRPr="00D95972" w:rsidRDefault="00691E35" w:rsidP="009718A3">
            <w:pPr>
              <w:rPr>
                <w:rFonts w:cs="Arial"/>
              </w:rPr>
            </w:pPr>
            <w:r w:rsidRPr="00D95972">
              <w:rPr>
                <w:rFonts w:cs="Arial"/>
              </w:rPr>
              <w:t>Voice over E-UTRAN Paging Policy Differentiation</w:t>
            </w:r>
          </w:p>
          <w:p w14:paraId="4F15522C" w14:textId="77777777" w:rsidR="00691E35" w:rsidRPr="00D95972" w:rsidRDefault="00691E35" w:rsidP="009718A3">
            <w:pPr>
              <w:rPr>
                <w:rFonts w:cs="Arial"/>
              </w:rPr>
            </w:pPr>
            <w:r w:rsidRPr="00D95972">
              <w:rPr>
                <w:rFonts w:cs="Arial"/>
              </w:rPr>
              <w:t xml:space="preserve">QoS End to End MTSI </w:t>
            </w:r>
            <w:proofErr w:type="gramStart"/>
            <w:r w:rsidRPr="00D95972">
              <w:rPr>
                <w:rFonts w:cs="Arial"/>
              </w:rPr>
              <w:t>extensions</w:t>
            </w:r>
            <w:proofErr w:type="gramEnd"/>
          </w:p>
          <w:p w14:paraId="7FFE3813" w14:textId="77777777" w:rsidR="00691E35" w:rsidRPr="00D95972" w:rsidRDefault="00691E35" w:rsidP="009718A3">
            <w:pPr>
              <w:rPr>
                <w:rFonts w:cs="Arial"/>
              </w:rPr>
            </w:pPr>
            <w:r w:rsidRPr="00D95972">
              <w:rPr>
                <w:rFonts w:cs="Arial"/>
              </w:rPr>
              <w:t>Double Resource Reuse for Multiple Media Sessions</w:t>
            </w:r>
          </w:p>
          <w:p w14:paraId="56BA25CA" w14:textId="77777777" w:rsidR="00691E35" w:rsidRPr="00D95972" w:rsidRDefault="00691E35" w:rsidP="009718A3">
            <w:pPr>
              <w:rPr>
                <w:rFonts w:cs="Arial"/>
              </w:rPr>
            </w:pPr>
            <w:r w:rsidRPr="00D95972">
              <w:rPr>
                <w:rFonts w:cs="Arial"/>
              </w:rPr>
              <w:t>Support of RTP / RTCP transport multiplexing (signalling) in IMS</w:t>
            </w:r>
          </w:p>
          <w:p w14:paraId="3E489E02" w14:textId="77777777" w:rsidR="00691E35" w:rsidRPr="00D95972" w:rsidRDefault="00691E35" w:rsidP="009718A3">
            <w:pPr>
              <w:rPr>
                <w:rFonts w:cs="Arial"/>
              </w:rPr>
            </w:pPr>
            <w:r w:rsidRPr="00D95972">
              <w:rPr>
                <w:rFonts w:cs="Arial"/>
              </w:rPr>
              <w:t>IMS Stage-3 IETF Protocol Alignment for Rel-13</w:t>
            </w:r>
          </w:p>
          <w:p w14:paraId="02E29496" w14:textId="77777777" w:rsidR="00691E35" w:rsidRPr="00D95972" w:rsidRDefault="00691E35" w:rsidP="009718A3">
            <w:pPr>
              <w:rPr>
                <w:rFonts w:cs="Arial"/>
              </w:rPr>
            </w:pPr>
            <w:r w:rsidRPr="00D95972">
              <w:rPr>
                <w:rFonts w:cs="Arial"/>
              </w:rPr>
              <w:t>P-CSCF Restoration Enhancements with WLAN</w:t>
            </w:r>
          </w:p>
          <w:p w14:paraId="496AFA82" w14:textId="77777777" w:rsidR="00691E35" w:rsidRPr="00D95972" w:rsidRDefault="00691E35" w:rsidP="009718A3">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28193A07" w14:textId="77777777" w:rsidR="00691E35" w:rsidRPr="00D95972" w:rsidRDefault="00691E35" w:rsidP="009718A3">
            <w:pPr>
              <w:rPr>
                <w:rFonts w:cs="Arial"/>
              </w:rPr>
            </w:pPr>
            <w:r w:rsidRPr="00D95972">
              <w:rPr>
                <w:rFonts w:cs="Arial"/>
              </w:rPr>
              <w:t>Message interworking during PS to CS SRVCC</w:t>
            </w:r>
          </w:p>
          <w:p w14:paraId="6AD3DF21" w14:textId="77777777" w:rsidR="00691E35" w:rsidRPr="00D95972" w:rsidRDefault="00691E35" w:rsidP="009718A3">
            <w:pPr>
              <w:rPr>
                <w:rFonts w:cs="Arial"/>
              </w:rPr>
            </w:pPr>
            <w:r w:rsidRPr="00D95972">
              <w:rPr>
                <w:rFonts w:cs="Arial"/>
              </w:rPr>
              <w:t>Enhancements to WEBRTC interoperability stage 3</w:t>
            </w:r>
          </w:p>
          <w:p w14:paraId="5D23E4DB" w14:textId="77777777" w:rsidR="00691E35" w:rsidRPr="00D95972" w:rsidRDefault="00691E35" w:rsidP="009718A3">
            <w:pPr>
              <w:rPr>
                <w:rFonts w:eastAsia="Batang" w:cs="Arial"/>
                <w:lang w:eastAsia="ko-KR"/>
              </w:rPr>
            </w:pPr>
            <w:r w:rsidRPr="00D95972">
              <w:rPr>
                <w:rFonts w:cs="Arial"/>
              </w:rPr>
              <w:t>Video Enhancements by Region-Of-Interest information signalling</w:t>
            </w:r>
          </w:p>
        </w:tc>
      </w:tr>
      <w:tr w:rsidR="00691E35" w:rsidRPr="00D95972" w14:paraId="1EFA988F" w14:textId="77777777" w:rsidTr="009718A3">
        <w:tc>
          <w:tcPr>
            <w:tcW w:w="976" w:type="dxa"/>
            <w:tcBorders>
              <w:top w:val="nil"/>
              <w:left w:val="thinThickThinSmallGap" w:sz="24" w:space="0" w:color="auto"/>
              <w:bottom w:val="nil"/>
            </w:tcBorders>
            <w:shd w:val="clear" w:color="auto" w:fill="auto"/>
          </w:tcPr>
          <w:p w14:paraId="7FB0F10D"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421C6B3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74B1C8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792AD0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5103D52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1B1538A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2A047B" w14:textId="77777777" w:rsidR="00691E35" w:rsidRPr="00D95972" w:rsidRDefault="00691E35" w:rsidP="009718A3">
            <w:pPr>
              <w:rPr>
                <w:rFonts w:eastAsia="Batang" w:cs="Arial"/>
                <w:lang w:val="en-US" w:eastAsia="ko-KR"/>
              </w:rPr>
            </w:pPr>
          </w:p>
        </w:tc>
      </w:tr>
      <w:tr w:rsidR="00691E35" w:rsidRPr="00D95972" w14:paraId="0F3385BE" w14:textId="77777777" w:rsidTr="009718A3">
        <w:tc>
          <w:tcPr>
            <w:tcW w:w="976" w:type="dxa"/>
            <w:tcBorders>
              <w:top w:val="nil"/>
              <w:left w:val="thinThickThinSmallGap" w:sz="24" w:space="0" w:color="auto"/>
              <w:bottom w:val="nil"/>
            </w:tcBorders>
            <w:shd w:val="clear" w:color="auto" w:fill="auto"/>
          </w:tcPr>
          <w:p w14:paraId="0EBB706E"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47D4F491"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FB738E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430E50F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74571F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E32073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C34F" w14:textId="77777777" w:rsidR="00691E35" w:rsidRPr="00D95972" w:rsidRDefault="00691E35" w:rsidP="009718A3">
            <w:pPr>
              <w:rPr>
                <w:rFonts w:eastAsia="Batang" w:cs="Arial"/>
                <w:lang w:val="en-US" w:eastAsia="ko-KR"/>
              </w:rPr>
            </w:pPr>
          </w:p>
        </w:tc>
      </w:tr>
      <w:tr w:rsidR="00691E35" w:rsidRPr="00D95972" w14:paraId="5EA58D1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69E8DE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BB6ECD9" w14:textId="77777777" w:rsidR="00691E35" w:rsidRPr="00D95972" w:rsidRDefault="00691E35" w:rsidP="009718A3">
            <w:pPr>
              <w:rPr>
                <w:rFonts w:eastAsia="Batang" w:cs="Arial"/>
                <w:lang w:eastAsia="ko-KR"/>
              </w:rPr>
            </w:pPr>
            <w:r w:rsidRPr="00D95972">
              <w:rPr>
                <w:rFonts w:eastAsia="Batang" w:cs="Arial"/>
                <w:lang w:eastAsia="ko-KR"/>
              </w:rPr>
              <w:t xml:space="preserve">Rel-13 non-IMS Work Items and issues: </w:t>
            </w:r>
          </w:p>
          <w:p w14:paraId="43A92C6E" w14:textId="77777777" w:rsidR="00691E35" w:rsidRPr="00D95972" w:rsidRDefault="00691E35" w:rsidP="009718A3">
            <w:pPr>
              <w:rPr>
                <w:rFonts w:eastAsia="Batang" w:cs="Arial"/>
                <w:lang w:eastAsia="ko-KR"/>
              </w:rPr>
            </w:pPr>
          </w:p>
          <w:p w14:paraId="4C1A4B81" w14:textId="77777777" w:rsidR="00691E35" w:rsidRPr="00D95972" w:rsidRDefault="00691E35" w:rsidP="009718A3">
            <w:pPr>
              <w:rPr>
                <w:rFonts w:cs="Arial"/>
              </w:rPr>
            </w:pPr>
            <w:proofErr w:type="spellStart"/>
            <w:r w:rsidRPr="00D95972">
              <w:rPr>
                <w:rFonts w:cs="Arial"/>
              </w:rPr>
              <w:t>eProSe</w:t>
            </w:r>
            <w:proofErr w:type="spellEnd"/>
            <w:r w:rsidRPr="00D95972">
              <w:rPr>
                <w:rFonts w:cs="Arial"/>
              </w:rPr>
              <w:t>-Ext-CT</w:t>
            </w:r>
          </w:p>
          <w:p w14:paraId="27CF8202" w14:textId="77777777" w:rsidR="00691E35" w:rsidRPr="00D95972" w:rsidRDefault="00691E35" w:rsidP="009718A3">
            <w:pPr>
              <w:rPr>
                <w:rFonts w:cs="Arial"/>
              </w:rPr>
            </w:pPr>
            <w:r w:rsidRPr="00D95972">
              <w:rPr>
                <w:rFonts w:cs="Arial"/>
              </w:rPr>
              <w:t>RISE</w:t>
            </w:r>
          </w:p>
          <w:p w14:paraId="5EBB6103" w14:textId="77777777" w:rsidR="00691E35" w:rsidRPr="00D95972" w:rsidRDefault="00691E35" w:rsidP="009718A3">
            <w:pPr>
              <w:rPr>
                <w:rFonts w:cs="Arial"/>
              </w:rPr>
            </w:pPr>
            <w:r w:rsidRPr="00D95972">
              <w:rPr>
                <w:rFonts w:cs="Arial"/>
              </w:rPr>
              <w:t xml:space="preserve">WSR_EPS </w:t>
            </w:r>
          </w:p>
          <w:p w14:paraId="5585AB92" w14:textId="77777777" w:rsidR="00691E35" w:rsidRPr="00D95972" w:rsidRDefault="00691E35" w:rsidP="009718A3">
            <w:pPr>
              <w:rPr>
                <w:rFonts w:cs="Arial"/>
              </w:rPr>
            </w:pPr>
            <w:proofErr w:type="spellStart"/>
            <w:r w:rsidRPr="00D95972">
              <w:rPr>
                <w:rFonts w:cs="Arial"/>
              </w:rPr>
              <w:t>ePCSCF_WLAN</w:t>
            </w:r>
            <w:proofErr w:type="spellEnd"/>
          </w:p>
          <w:p w14:paraId="0413E712" w14:textId="77777777" w:rsidR="00691E35" w:rsidRPr="00D95972" w:rsidRDefault="00691E35" w:rsidP="009718A3">
            <w:pPr>
              <w:rPr>
                <w:rFonts w:cs="Arial"/>
              </w:rPr>
            </w:pPr>
            <w:r w:rsidRPr="00D95972">
              <w:rPr>
                <w:rFonts w:cs="Arial"/>
              </w:rPr>
              <w:t>SAES4</w:t>
            </w:r>
          </w:p>
          <w:p w14:paraId="0A9447A7" w14:textId="77777777" w:rsidR="00691E35" w:rsidRPr="00D95972" w:rsidRDefault="00691E35" w:rsidP="009718A3">
            <w:pPr>
              <w:rPr>
                <w:rFonts w:cs="Arial"/>
              </w:rPr>
            </w:pPr>
            <w:r w:rsidRPr="00D95972">
              <w:rPr>
                <w:rFonts w:cs="Arial"/>
              </w:rPr>
              <w:t>SAES4-CSFB</w:t>
            </w:r>
          </w:p>
          <w:p w14:paraId="758D884A" w14:textId="77777777" w:rsidR="00691E35" w:rsidRPr="00D95972" w:rsidRDefault="00691E35" w:rsidP="009718A3">
            <w:pPr>
              <w:rPr>
                <w:rFonts w:cs="Arial"/>
              </w:rPr>
            </w:pPr>
            <w:r w:rsidRPr="00D95972">
              <w:rPr>
                <w:rFonts w:cs="Arial"/>
              </w:rPr>
              <w:t>SAES4-non3GPP</w:t>
            </w:r>
          </w:p>
          <w:p w14:paraId="51B268AE" w14:textId="77777777" w:rsidR="00691E35" w:rsidRPr="00D95972" w:rsidRDefault="00691E35" w:rsidP="009718A3">
            <w:pPr>
              <w:rPr>
                <w:rFonts w:cs="Arial"/>
              </w:rPr>
            </w:pPr>
            <w:proofErr w:type="spellStart"/>
            <w:r w:rsidRPr="00D95972">
              <w:rPr>
                <w:rFonts w:cs="Arial"/>
              </w:rPr>
              <w:t>EVSoCS</w:t>
            </w:r>
            <w:proofErr w:type="spellEnd"/>
            <w:r w:rsidRPr="00D95972">
              <w:rPr>
                <w:rFonts w:cs="Arial"/>
              </w:rPr>
              <w:t>-CT</w:t>
            </w:r>
          </w:p>
          <w:p w14:paraId="4466C755" w14:textId="77777777" w:rsidR="00691E35" w:rsidRPr="00D95972" w:rsidRDefault="00691E35" w:rsidP="009718A3">
            <w:pPr>
              <w:rPr>
                <w:rFonts w:cs="Arial"/>
              </w:rPr>
            </w:pPr>
            <w:r w:rsidRPr="00D95972">
              <w:rPr>
                <w:rFonts w:cs="Arial"/>
              </w:rPr>
              <w:t>MONTE-CT</w:t>
            </w:r>
          </w:p>
          <w:p w14:paraId="35F9E5D7" w14:textId="77777777" w:rsidR="00691E35" w:rsidRPr="00D95972" w:rsidRDefault="00691E35" w:rsidP="009718A3">
            <w:pPr>
              <w:rPr>
                <w:rFonts w:cs="Arial"/>
              </w:rPr>
            </w:pPr>
            <w:r w:rsidRPr="00D95972">
              <w:rPr>
                <w:rFonts w:cs="Arial"/>
              </w:rPr>
              <w:t>MEI_WLAN</w:t>
            </w:r>
          </w:p>
          <w:p w14:paraId="4EF33A67" w14:textId="77777777" w:rsidR="00691E35" w:rsidRPr="00D95972" w:rsidRDefault="00691E35" w:rsidP="009718A3">
            <w:pPr>
              <w:rPr>
                <w:rFonts w:cs="Arial"/>
              </w:rPr>
            </w:pPr>
            <w:r w:rsidRPr="00D95972">
              <w:rPr>
                <w:rFonts w:cs="Arial"/>
              </w:rPr>
              <w:t>ASI_WLAN</w:t>
            </w:r>
          </w:p>
          <w:p w14:paraId="64145E54" w14:textId="77777777" w:rsidR="00691E35" w:rsidRPr="00D95972" w:rsidRDefault="00691E35" w:rsidP="009718A3">
            <w:pPr>
              <w:rPr>
                <w:rFonts w:cs="Arial"/>
              </w:rPr>
            </w:pPr>
            <w:r w:rsidRPr="00D95972">
              <w:rPr>
                <w:rFonts w:cs="Arial"/>
              </w:rPr>
              <w:t>NBIFOM-CT</w:t>
            </w:r>
          </w:p>
          <w:p w14:paraId="7C739F58" w14:textId="77777777" w:rsidR="00691E35" w:rsidRPr="00D95972" w:rsidRDefault="00691E35" w:rsidP="009718A3">
            <w:pPr>
              <w:rPr>
                <w:rFonts w:cs="Arial"/>
              </w:rPr>
            </w:pPr>
            <w:r w:rsidRPr="00D95972">
              <w:rPr>
                <w:rFonts w:cs="Arial"/>
              </w:rPr>
              <w:t>GROUPE-CT</w:t>
            </w:r>
          </w:p>
          <w:p w14:paraId="7AB4E335" w14:textId="77777777" w:rsidR="00691E35" w:rsidRPr="00D95972" w:rsidRDefault="00691E35" w:rsidP="009718A3">
            <w:pPr>
              <w:rPr>
                <w:rFonts w:cs="Arial"/>
              </w:rPr>
            </w:pPr>
            <w:proofErr w:type="spellStart"/>
            <w:r w:rsidRPr="00D95972">
              <w:rPr>
                <w:rFonts w:cs="Arial"/>
              </w:rPr>
              <w:t>eDRX</w:t>
            </w:r>
            <w:proofErr w:type="spellEnd"/>
            <w:r w:rsidRPr="00D95972">
              <w:rPr>
                <w:rFonts w:cs="Arial"/>
              </w:rPr>
              <w:t>-CT</w:t>
            </w:r>
          </w:p>
          <w:p w14:paraId="087D6C5B" w14:textId="77777777" w:rsidR="00691E35" w:rsidRPr="00D95972" w:rsidRDefault="00691E35" w:rsidP="009718A3">
            <w:pPr>
              <w:rPr>
                <w:rFonts w:cs="Arial"/>
              </w:rPr>
            </w:pPr>
            <w:r w:rsidRPr="00D95972">
              <w:rPr>
                <w:rFonts w:cs="Arial"/>
              </w:rPr>
              <w:t>SEW1-CT</w:t>
            </w:r>
          </w:p>
          <w:p w14:paraId="4EB29B86" w14:textId="77777777" w:rsidR="00691E35" w:rsidRPr="00D95972" w:rsidRDefault="00691E35" w:rsidP="009718A3">
            <w:pPr>
              <w:rPr>
                <w:rFonts w:cs="Arial"/>
              </w:rPr>
            </w:pPr>
            <w:proofErr w:type="spellStart"/>
            <w:r w:rsidRPr="00D95972">
              <w:rPr>
                <w:rFonts w:cs="Arial"/>
              </w:rPr>
              <w:t>CIoT</w:t>
            </w:r>
            <w:proofErr w:type="spellEnd"/>
            <w:r w:rsidRPr="00D95972">
              <w:rPr>
                <w:rFonts w:cs="Arial"/>
              </w:rPr>
              <w:t>-CT</w:t>
            </w:r>
          </w:p>
          <w:p w14:paraId="350553EC" w14:textId="77777777" w:rsidR="00691E35" w:rsidRPr="00D95972" w:rsidRDefault="00691E35" w:rsidP="009718A3">
            <w:pPr>
              <w:rPr>
                <w:rFonts w:cs="Arial"/>
              </w:rPr>
            </w:pPr>
            <w:r w:rsidRPr="00D95972">
              <w:rPr>
                <w:rFonts w:cs="Arial"/>
                <w:noProof/>
              </w:rPr>
              <w:t>NB_IOT</w:t>
            </w:r>
          </w:p>
          <w:p w14:paraId="28716252" w14:textId="77777777" w:rsidR="00691E35" w:rsidRPr="00D95972" w:rsidRDefault="00691E35" w:rsidP="009718A3">
            <w:pPr>
              <w:rPr>
                <w:rFonts w:cs="Arial"/>
                <w:noProof/>
              </w:rPr>
            </w:pPr>
            <w:r w:rsidRPr="00D95972">
              <w:rPr>
                <w:rFonts w:cs="Arial"/>
                <w:noProof/>
              </w:rPr>
              <w:t>EC-GSM-IoT</w:t>
            </w:r>
          </w:p>
          <w:p w14:paraId="20D5B89C" w14:textId="77777777" w:rsidR="00691E35" w:rsidRPr="00D95972" w:rsidRDefault="00691E35" w:rsidP="009718A3">
            <w:pPr>
              <w:rPr>
                <w:rFonts w:cs="Arial"/>
                <w:noProof/>
                <w:lang w:val="en-US"/>
              </w:rPr>
            </w:pPr>
            <w:r w:rsidRPr="00D95972">
              <w:rPr>
                <w:rFonts w:cs="Arial"/>
                <w:lang w:val="en-US"/>
              </w:rPr>
              <w:t>EASE_EC_GSM</w:t>
            </w:r>
          </w:p>
          <w:p w14:paraId="421803D3" w14:textId="77777777" w:rsidR="00691E35" w:rsidRPr="00D95972" w:rsidRDefault="00691E35" w:rsidP="009718A3">
            <w:pPr>
              <w:rPr>
                <w:rFonts w:cs="Arial"/>
              </w:rPr>
            </w:pPr>
            <w:r w:rsidRPr="00D95972">
              <w:rPr>
                <w:rFonts w:cs="Arial"/>
              </w:rPr>
              <w:t>DECOR-CT</w:t>
            </w:r>
          </w:p>
          <w:p w14:paraId="2E57969C" w14:textId="77777777" w:rsidR="00691E35" w:rsidRPr="00A13835" w:rsidRDefault="00691E35" w:rsidP="009718A3">
            <w:pPr>
              <w:rPr>
                <w:rFonts w:cs="Arial"/>
              </w:rPr>
            </w:pPr>
            <w:r w:rsidRPr="00A13835">
              <w:rPr>
                <w:rFonts w:cs="Arial"/>
              </w:rPr>
              <w:t>TEI13 (non-IMS)</w:t>
            </w:r>
          </w:p>
          <w:p w14:paraId="7139BA28" w14:textId="77777777" w:rsidR="00691E35" w:rsidRPr="00D95972" w:rsidRDefault="00691E35" w:rsidP="009718A3">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4EA7886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C293C54"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4FC129F"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56328C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FBA38" w14:textId="77777777" w:rsidR="00691E35" w:rsidRPr="00D95972" w:rsidRDefault="00691E35" w:rsidP="009718A3">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438006F" w14:textId="77777777" w:rsidR="00691E35" w:rsidRPr="00D95972" w:rsidRDefault="00691E35" w:rsidP="009718A3">
            <w:pPr>
              <w:rPr>
                <w:rFonts w:cs="Arial"/>
              </w:rPr>
            </w:pPr>
          </w:p>
          <w:p w14:paraId="2375998A" w14:textId="77777777" w:rsidR="00691E35" w:rsidRPr="00D95972" w:rsidRDefault="00691E35" w:rsidP="009718A3">
            <w:pPr>
              <w:rPr>
                <w:rFonts w:cs="Arial"/>
              </w:rPr>
            </w:pPr>
          </w:p>
          <w:p w14:paraId="718FF64E" w14:textId="77777777" w:rsidR="00691E35" w:rsidRPr="00D95972" w:rsidRDefault="00691E35" w:rsidP="009718A3">
            <w:pPr>
              <w:rPr>
                <w:rFonts w:cs="Arial"/>
              </w:rPr>
            </w:pPr>
          </w:p>
          <w:p w14:paraId="3AE910DD" w14:textId="77777777" w:rsidR="00691E35" w:rsidRPr="00D95972" w:rsidRDefault="00691E35" w:rsidP="009718A3">
            <w:pPr>
              <w:rPr>
                <w:rFonts w:cs="Arial"/>
              </w:rPr>
            </w:pPr>
          </w:p>
          <w:p w14:paraId="1A38B1F3" w14:textId="77777777" w:rsidR="00691E35" w:rsidRPr="00D95972" w:rsidRDefault="00691E35" w:rsidP="009718A3">
            <w:pPr>
              <w:rPr>
                <w:rFonts w:cs="Arial"/>
              </w:rPr>
            </w:pPr>
            <w:r w:rsidRPr="00D95972">
              <w:rPr>
                <w:rFonts w:cs="Arial"/>
              </w:rPr>
              <w:t>Enhancements to Proximity-based Services extensions</w:t>
            </w:r>
          </w:p>
          <w:p w14:paraId="0C0F6B95" w14:textId="77777777" w:rsidR="00691E35" w:rsidRPr="00D95972" w:rsidRDefault="00691E35" w:rsidP="009718A3">
            <w:pPr>
              <w:rPr>
                <w:rFonts w:cs="Arial"/>
              </w:rPr>
            </w:pPr>
            <w:r w:rsidRPr="00D95972">
              <w:rPr>
                <w:rFonts w:cs="Arial"/>
              </w:rPr>
              <w:t>Retry restriction for Improving System Efficiency</w:t>
            </w:r>
          </w:p>
          <w:p w14:paraId="469EDE5D" w14:textId="77777777" w:rsidR="00691E35" w:rsidRPr="00D95972" w:rsidRDefault="00691E35" w:rsidP="009718A3">
            <w:pPr>
              <w:rPr>
                <w:rFonts w:cs="Arial"/>
              </w:rPr>
            </w:pPr>
            <w:r w:rsidRPr="00D95972">
              <w:rPr>
                <w:rFonts w:cs="Arial"/>
              </w:rPr>
              <w:t>Warning Status Report in EPS</w:t>
            </w:r>
          </w:p>
          <w:p w14:paraId="57C56835" w14:textId="77777777" w:rsidR="00691E35" w:rsidRPr="00D95972" w:rsidRDefault="00691E35" w:rsidP="009718A3">
            <w:pPr>
              <w:rPr>
                <w:rFonts w:eastAsia="Batang" w:cs="Arial"/>
                <w:lang w:eastAsia="ko-KR"/>
              </w:rPr>
            </w:pPr>
            <w:r w:rsidRPr="00D95972">
              <w:rPr>
                <w:rFonts w:eastAsia="Batang" w:cs="Arial"/>
                <w:lang w:eastAsia="ko-KR"/>
              </w:rPr>
              <w:t>Enhanced P-CSCF discovery using signalling for access to EPC via WLAN</w:t>
            </w:r>
          </w:p>
          <w:p w14:paraId="4B3B8B9A" w14:textId="77777777" w:rsidR="00691E35" w:rsidRPr="00D95972" w:rsidRDefault="00691E35" w:rsidP="009718A3">
            <w:pPr>
              <w:rPr>
                <w:rFonts w:eastAsia="Batang" w:cs="Arial"/>
                <w:lang w:eastAsia="ko-KR"/>
              </w:rPr>
            </w:pPr>
            <w:r w:rsidRPr="00D95972">
              <w:rPr>
                <w:rFonts w:eastAsia="Batang" w:cs="Arial"/>
                <w:lang w:eastAsia="ko-KR"/>
              </w:rPr>
              <w:t>general Stage-3 SAE Protocol Development</w:t>
            </w:r>
          </w:p>
          <w:p w14:paraId="46675E53"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Circuit Switched Fall Back</w:t>
            </w:r>
          </w:p>
          <w:p w14:paraId="069A65A8" w14:textId="77777777" w:rsidR="00691E35" w:rsidRPr="00D95972" w:rsidRDefault="00691E35" w:rsidP="009718A3">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6C3A86CA" w14:textId="77777777" w:rsidR="00691E35" w:rsidRPr="00D95972" w:rsidRDefault="00691E35" w:rsidP="009718A3">
            <w:pPr>
              <w:rPr>
                <w:rFonts w:cs="Arial"/>
              </w:rPr>
            </w:pPr>
            <w:r w:rsidRPr="00D95972">
              <w:rPr>
                <w:rFonts w:cs="Arial"/>
              </w:rPr>
              <w:t>EVS in 3G Circuit-Switched Networks</w:t>
            </w:r>
          </w:p>
          <w:p w14:paraId="1C51EC65" w14:textId="77777777" w:rsidR="00691E35" w:rsidRPr="00D95972" w:rsidRDefault="00691E35" w:rsidP="009718A3">
            <w:pPr>
              <w:rPr>
                <w:rFonts w:cs="Arial"/>
              </w:rPr>
            </w:pPr>
            <w:r w:rsidRPr="00D95972">
              <w:rPr>
                <w:rFonts w:cs="Arial"/>
              </w:rPr>
              <w:t>Monitoring Enhancements CT aspects</w:t>
            </w:r>
          </w:p>
          <w:p w14:paraId="0DE69FA8" w14:textId="77777777" w:rsidR="00691E35" w:rsidRPr="00D95972" w:rsidRDefault="00691E35" w:rsidP="009718A3">
            <w:pPr>
              <w:rPr>
                <w:rFonts w:cs="Arial"/>
              </w:rPr>
            </w:pPr>
            <w:r w:rsidRPr="00D95972">
              <w:rPr>
                <w:rFonts w:cs="Arial"/>
              </w:rPr>
              <w:t xml:space="preserve">Mobile Equipment signalling over the WLAN </w:t>
            </w:r>
            <w:proofErr w:type="gramStart"/>
            <w:r w:rsidRPr="00D95972">
              <w:rPr>
                <w:rFonts w:cs="Arial"/>
              </w:rPr>
              <w:t>access</w:t>
            </w:r>
            <w:proofErr w:type="gramEnd"/>
          </w:p>
          <w:p w14:paraId="6387B603" w14:textId="77777777" w:rsidR="00691E35" w:rsidRPr="00D95972" w:rsidRDefault="00691E35" w:rsidP="009718A3">
            <w:pPr>
              <w:rPr>
                <w:rFonts w:cs="Arial"/>
              </w:rPr>
            </w:pPr>
            <w:r w:rsidRPr="00D95972">
              <w:rPr>
                <w:rFonts w:cs="Arial"/>
              </w:rPr>
              <w:t>Authentication Signalling Improvements for WLAN</w:t>
            </w:r>
          </w:p>
          <w:p w14:paraId="685E83F4" w14:textId="77777777" w:rsidR="00691E35" w:rsidRPr="00D95972" w:rsidRDefault="00691E35" w:rsidP="009718A3">
            <w:pPr>
              <w:rPr>
                <w:rFonts w:cs="Arial"/>
              </w:rPr>
            </w:pPr>
            <w:r w:rsidRPr="00D95972">
              <w:rPr>
                <w:rFonts w:cs="Arial"/>
              </w:rPr>
              <w:t>IP Flow Mobility support for S2a and S2b Interfaces</w:t>
            </w:r>
          </w:p>
          <w:p w14:paraId="0CF912F1" w14:textId="77777777" w:rsidR="00691E35" w:rsidRPr="00D95972" w:rsidRDefault="00691E35" w:rsidP="009718A3">
            <w:pPr>
              <w:rPr>
                <w:rFonts w:cs="Arial"/>
              </w:rPr>
            </w:pPr>
            <w:r w:rsidRPr="00D95972">
              <w:rPr>
                <w:rFonts w:cs="Arial"/>
              </w:rPr>
              <w:t xml:space="preserve">Group based </w:t>
            </w:r>
            <w:proofErr w:type="gramStart"/>
            <w:r w:rsidRPr="00D95972">
              <w:rPr>
                <w:rFonts w:cs="Arial"/>
              </w:rPr>
              <w:t>Enhancements</w:t>
            </w:r>
            <w:proofErr w:type="gramEnd"/>
          </w:p>
          <w:p w14:paraId="4A585F39" w14:textId="77777777" w:rsidR="00691E35" w:rsidRPr="00D95972" w:rsidRDefault="00691E35" w:rsidP="009718A3">
            <w:pPr>
              <w:rPr>
                <w:rFonts w:cs="Arial"/>
                <w:lang w:val="en-US"/>
              </w:rPr>
            </w:pPr>
            <w:r w:rsidRPr="00D95972">
              <w:rPr>
                <w:rFonts w:cs="Arial"/>
                <w:lang w:val="en-US"/>
              </w:rPr>
              <w:t>CT aspects of extended DRX cycle for power consumption optimization</w:t>
            </w:r>
          </w:p>
          <w:p w14:paraId="3B49E5F9" w14:textId="77777777" w:rsidR="00691E35" w:rsidRPr="00D95972" w:rsidRDefault="00691E35" w:rsidP="009718A3">
            <w:pPr>
              <w:rPr>
                <w:rFonts w:cs="Arial"/>
                <w:lang w:val="en-US"/>
              </w:rPr>
            </w:pPr>
            <w:r w:rsidRPr="00D95972">
              <w:rPr>
                <w:rFonts w:cs="Arial"/>
                <w:lang w:val="en-US"/>
              </w:rPr>
              <w:t>CT aspects of Support of Emergency services over WLAN – phase 1</w:t>
            </w:r>
          </w:p>
          <w:p w14:paraId="1D085A40" w14:textId="77777777" w:rsidR="00691E35" w:rsidRPr="00D95972" w:rsidRDefault="00691E35" w:rsidP="009718A3">
            <w:pPr>
              <w:rPr>
                <w:rFonts w:cs="Arial"/>
                <w:lang w:val="en-US"/>
              </w:rPr>
            </w:pPr>
            <w:r w:rsidRPr="00D95972">
              <w:rPr>
                <w:rFonts w:cs="Arial"/>
                <w:lang w:val="en-US"/>
              </w:rPr>
              <w:t>CT1 aspects of WIs with IoT-functionality (WIs from C, RAN &amp; SA</w:t>
            </w:r>
          </w:p>
          <w:p w14:paraId="647B0617" w14:textId="77777777" w:rsidR="00691E35" w:rsidRPr="00D95972" w:rsidRDefault="00691E35" w:rsidP="009718A3">
            <w:pPr>
              <w:rPr>
                <w:rFonts w:cs="Arial"/>
                <w:lang w:val="en-US"/>
              </w:rPr>
            </w:pPr>
            <w:r w:rsidRPr="00D95972">
              <w:rPr>
                <w:rFonts w:cs="Arial"/>
              </w:rPr>
              <w:t>Dedicated Core Networks CT aspects</w:t>
            </w:r>
          </w:p>
        </w:tc>
      </w:tr>
      <w:tr w:rsidR="00691E3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0396A49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6F0A9B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9ABBE0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91E35" w:rsidRPr="00D95972" w:rsidRDefault="00691E35" w:rsidP="009718A3">
            <w:pPr>
              <w:rPr>
                <w:rFonts w:eastAsia="Batang" w:cs="Arial"/>
                <w:lang w:val="en-US" w:eastAsia="ko-KR"/>
              </w:rPr>
            </w:pPr>
          </w:p>
        </w:tc>
      </w:tr>
      <w:tr w:rsidR="00691E3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3BB7CE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3578D1C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7156CB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91E35" w:rsidRPr="00D95972" w:rsidRDefault="00691E35" w:rsidP="009718A3">
            <w:pPr>
              <w:rPr>
                <w:rFonts w:eastAsia="Batang" w:cs="Arial"/>
                <w:lang w:val="en-US" w:eastAsia="ko-KR"/>
              </w:rPr>
            </w:pPr>
          </w:p>
        </w:tc>
      </w:tr>
      <w:tr w:rsidR="00691E35"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691E35" w:rsidRPr="00D95972" w:rsidRDefault="00691E35" w:rsidP="009718A3">
            <w:pPr>
              <w:rPr>
                <w:rFonts w:cs="Arial"/>
              </w:rPr>
            </w:pPr>
            <w:r w:rsidRPr="00D95972">
              <w:rPr>
                <w:rFonts w:cs="Arial"/>
              </w:rPr>
              <w:t>Release 14</w:t>
            </w:r>
          </w:p>
          <w:p w14:paraId="21AF217E"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91E35" w:rsidRPr="006C2B74"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91E35" w:rsidRPr="00D95972" w:rsidRDefault="00691E35" w:rsidP="009718A3">
            <w:pPr>
              <w:rPr>
                <w:rFonts w:cs="Arial"/>
              </w:rPr>
            </w:pPr>
            <w:r w:rsidRPr="00D95972">
              <w:rPr>
                <w:rFonts w:cs="Arial"/>
              </w:rPr>
              <w:t>Result &amp; comments</w:t>
            </w:r>
          </w:p>
        </w:tc>
      </w:tr>
      <w:tr w:rsidR="00691E35" w:rsidRPr="00D95972" w14:paraId="13764912"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055E550"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4B2F51" w14:textId="77777777" w:rsidR="00691E35" w:rsidRPr="00D95972" w:rsidRDefault="00691E35" w:rsidP="009718A3">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w:t>
            </w:r>
            <w:r w:rsidRPr="00D95972">
              <w:rPr>
                <w:rFonts w:eastAsia="Batang" w:cs="Arial"/>
                <w:lang w:eastAsia="ko-KR"/>
              </w:rPr>
              <w:lastRenderedPageBreak/>
              <w:t>Critical Work Items and issues:</w:t>
            </w:r>
          </w:p>
          <w:p w14:paraId="2162F6A4" w14:textId="77777777" w:rsidR="00691E35" w:rsidRPr="00D95972" w:rsidRDefault="00691E35" w:rsidP="009718A3">
            <w:pPr>
              <w:rPr>
                <w:rFonts w:eastAsia="Batang" w:cs="Arial"/>
                <w:lang w:eastAsia="ko-KR"/>
              </w:rPr>
            </w:pPr>
          </w:p>
          <w:p w14:paraId="6C9CBE9A" w14:textId="77777777" w:rsidR="00691E35" w:rsidRPr="00D95972" w:rsidRDefault="00691E35" w:rsidP="009718A3">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4490FA8"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FFFFFF"/>
          </w:tcPr>
          <w:p w14:paraId="11EA87A9" w14:textId="77777777" w:rsidR="00691E35" w:rsidRPr="002F2798" w:rsidRDefault="00691E35" w:rsidP="009718A3">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6D6319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DE4FBD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E7A57" w14:textId="77777777" w:rsidR="00691E35" w:rsidRDefault="00691E35" w:rsidP="009718A3">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6EC83285" w14:textId="77777777" w:rsidR="00691E35" w:rsidRDefault="00691E35" w:rsidP="009718A3">
            <w:pPr>
              <w:rPr>
                <w:rFonts w:eastAsia="Batang" w:cs="Arial"/>
                <w:color w:val="FF0000"/>
                <w:lang w:eastAsia="ko-KR"/>
              </w:rPr>
            </w:pPr>
          </w:p>
          <w:p w14:paraId="11470D22" w14:textId="77777777" w:rsidR="00691E35" w:rsidRDefault="00691E35" w:rsidP="009718A3">
            <w:pPr>
              <w:rPr>
                <w:rFonts w:eastAsia="Batang" w:cs="Arial"/>
                <w:color w:val="FF0000"/>
                <w:lang w:eastAsia="ko-KR"/>
              </w:rPr>
            </w:pPr>
          </w:p>
          <w:p w14:paraId="6DCF8BB8" w14:textId="77777777" w:rsidR="00691E35" w:rsidRPr="00142E2F" w:rsidRDefault="00691E35" w:rsidP="009718A3">
            <w:pPr>
              <w:rPr>
                <w:rFonts w:cs="Arial"/>
              </w:rPr>
            </w:pPr>
          </w:p>
          <w:p w14:paraId="4E2FFECA" w14:textId="77777777" w:rsidR="00691E35" w:rsidRPr="00142E2F" w:rsidRDefault="00691E35" w:rsidP="009718A3">
            <w:pPr>
              <w:rPr>
                <w:rFonts w:cs="Arial"/>
              </w:rPr>
            </w:pPr>
          </w:p>
          <w:p w14:paraId="224E696C" w14:textId="77777777" w:rsidR="00691E35" w:rsidRPr="00142E2F" w:rsidRDefault="00691E35" w:rsidP="009718A3">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352F0623" w14:textId="77777777" w:rsidR="00691E35" w:rsidRDefault="00691E35" w:rsidP="009718A3">
            <w:pPr>
              <w:rPr>
                <w:rFonts w:eastAsia="Batang" w:cs="Arial"/>
                <w:color w:val="FF0000"/>
                <w:lang w:eastAsia="ko-KR"/>
              </w:rPr>
            </w:pPr>
          </w:p>
          <w:p w14:paraId="680B4581" w14:textId="77777777" w:rsidR="00691E35" w:rsidRPr="00D95972" w:rsidRDefault="00691E35" w:rsidP="009718A3">
            <w:pPr>
              <w:rPr>
                <w:rFonts w:eastAsia="Batang" w:cs="Arial"/>
                <w:color w:val="000000"/>
                <w:lang w:eastAsia="ko-KR"/>
              </w:rPr>
            </w:pPr>
          </w:p>
        </w:tc>
      </w:tr>
      <w:tr w:rsidR="005D0782" w:rsidRPr="00D95972" w14:paraId="0E20CEA2" w14:textId="77777777" w:rsidTr="003B6A5C">
        <w:tc>
          <w:tcPr>
            <w:tcW w:w="976" w:type="dxa"/>
            <w:tcBorders>
              <w:top w:val="nil"/>
              <w:left w:val="thinThickThinSmallGap" w:sz="24" w:space="0" w:color="auto"/>
              <w:bottom w:val="nil"/>
            </w:tcBorders>
            <w:shd w:val="clear" w:color="auto" w:fill="FF0000"/>
          </w:tcPr>
          <w:p w14:paraId="1F55C4DA"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386DABB3"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6260B6F6" w14:textId="77777777" w:rsidR="005D0782" w:rsidRPr="00D95972" w:rsidRDefault="00013E88" w:rsidP="003B6A5C">
            <w:pPr>
              <w:rPr>
                <w:rFonts w:cs="Arial"/>
              </w:rPr>
            </w:pPr>
            <w:hyperlink r:id="rId45" w:history="1">
              <w:r w:rsidR="005D0782" w:rsidRPr="006D5D42">
                <w:rPr>
                  <w:rStyle w:val="Hyperlink"/>
                </w:rPr>
                <w:t>C1-243419</w:t>
              </w:r>
            </w:hyperlink>
          </w:p>
        </w:tc>
        <w:tc>
          <w:tcPr>
            <w:tcW w:w="4191" w:type="dxa"/>
            <w:gridSpan w:val="3"/>
            <w:tcBorders>
              <w:top w:val="single" w:sz="4" w:space="0" w:color="auto"/>
              <w:bottom w:val="single" w:sz="4" w:space="0" w:color="auto"/>
            </w:tcBorders>
            <w:shd w:val="clear" w:color="auto" w:fill="auto"/>
          </w:tcPr>
          <w:p w14:paraId="3357D967"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4C3C1CAF"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39253E5D" w14:textId="77777777" w:rsidR="005D0782" w:rsidRPr="00D95972" w:rsidRDefault="005D0782" w:rsidP="003B6A5C">
            <w:pPr>
              <w:rPr>
                <w:rFonts w:cs="Arial"/>
              </w:rPr>
            </w:pPr>
            <w:r>
              <w:rPr>
                <w:rFonts w:cs="Arial"/>
              </w:rPr>
              <w:t>CR 0421 24.282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64D658FD" w14:textId="77777777" w:rsidR="005D0782" w:rsidRPr="00D95972" w:rsidRDefault="005D0782" w:rsidP="003B6A5C">
            <w:pPr>
              <w:rPr>
                <w:rFonts w:cs="Arial"/>
              </w:rPr>
            </w:pPr>
            <w:r>
              <w:rPr>
                <w:rFonts w:cs="Arial"/>
              </w:rPr>
              <w:t>Postponed</w:t>
            </w:r>
          </w:p>
        </w:tc>
      </w:tr>
      <w:tr w:rsidR="005D0782" w:rsidRPr="00D95972" w14:paraId="703D0D39" w14:textId="77777777" w:rsidTr="003B6A5C">
        <w:tc>
          <w:tcPr>
            <w:tcW w:w="976" w:type="dxa"/>
            <w:tcBorders>
              <w:top w:val="nil"/>
              <w:left w:val="thinThickThinSmallGap" w:sz="24" w:space="0" w:color="auto"/>
              <w:bottom w:val="nil"/>
            </w:tcBorders>
            <w:shd w:val="clear" w:color="auto" w:fill="FF0000"/>
          </w:tcPr>
          <w:p w14:paraId="1BA3E5D6"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79B4F311"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2DDDD973" w14:textId="77777777" w:rsidR="005D0782" w:rsidRPr="00D95972" w:rsidRDefault="00013E88" w:rsidP="003B6A5C">
            <w:pPr>
              <w:rPr>
                <w:rFonts w:cs="Arial"/>
              </w:rPr>
            </w:pPr>
            <w:hyperlink r:id="rId46" w:history="1">
              <w:r w:rsidR="005D0782" w:rsidRPr="006D5D42">
                <w:rPr>
                  <w:rStyle w:val="Hyperlink"/>
                </w:rPr>
                <w:t>C1-243422</w:t>
              </w:r>
            </w:hyperlink>
          </w:p>
        </w:tc>
        <w:tc>
          <w:tcPr>
            <w:tcW w:w="4191" w:type="dxa"/>
            <w:gridSpan w:val="3"/>
            <w:tcBorders>
              <w:top w:val="single" w:sz="4" w:space="0" w:color="auto"/>
              <w:bottom w:val="single" w:sz="4" w:space="0" w:color="auto"/>
            </w:tcBorders>
            <w:shd w:val="clear" w:color="auto" w:fill="auto"/>
          </w:tcPr>
          <w:p w14:paraId="32EBD770"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1CB4A22E"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58BE84EB" w14:textId="77777777" w:rsidR="005D0782" w:rsidRPr="00D95972" w:rsidRDefault="005D0782" w:rsidP="003B6A5C">
            <w:pPr>
              <w:rPr>
                <w:rFonts w:cs="Arial"/>
              </w:rPr>
            </w:pPr>
            <w:r>
              <w:rPr>
                <w:rFonts w:cs="Arial"/>
              </w:rPr>
              <w:t>CR 0422 24.282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1FFE0CC8" w14:textId="77777777" w:rsidR="005D0782" w:rsidRPr="00D95972" w:rsidRDefault="005D0782" w:rsidP="003B6A5C">
            <w:pPr>
              <w:rPr>
                <w:rFonts w:cs="Arial"/>
              </w:rPr>
            </w:pPr>
            <w:r w:rsidRPr="00FA3F73">
              <w:rPr>
                <w:rFonts w:cs="Arial"/>
              </w:rPr>
              <w:t>Postponed</w:t>
            </w:r>
          </w:p>
        </w:tc>
      </w:tr>
      <w:tr w:rsidR="005D0782" w:rsidRPr="00D95972" w14:paraId="2C585F47" w14:textId="77777777" w:rsidTr="003B6A5C">
        <w:tc>
          <w:tcPr>
            <w:tcW w:w="976" w:type="dxa"/>
            <w:tcBorders>
              <w:top w:val="nil"/>
              <w:left w:val="thinThickThinSmallGap" w:sz="24" w:space="0" w:color="auto"/>
              <w:bottom w:val="nil"/>
            </w:tcBorders>
            <w:shd w:val="clear" w:color="auto" w:fill="FF0000"/>
          </w:tcPr>
          <w:p w14:paraId="7131493A"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0AD32A4A"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620A01DE" w14:textId="77777777" w:rsidR="005D0782" w:rsidRPr="00D95972" w:rsidRDefault="00013E88" w:rsidP="003B6A5C">
            <w:pPr>
              <w:rPr>
                <w:rFonts w:cs="Arial"/>
              </w:rPr>
            </w:pPr>
            <w:hyperlink r:id="rId47" w:history="1">
              <w:r w:rsidR="005D0782" w:rsidRPr="006D5D42">
                <w:rPr>
                  <w:rStyle w:val="Hyperlink"/>
                </w:rPr>
                <w:t>C1-243426</w:t>
              </w:r>
            </w:hyperlink>
          </w:p>
        </w:tc>
        <w:tc>
          <w:tcPr>
            <w:tcW w:w="4191" w:type="dxa"/>
            <w:gridSpan w:val="3"/>
            <w:tcBorders>
              <w:top w:val="single" w:sz="4" w:space="0" w:color="auto"/>
              <w:bottom w:val="single" w:sz="4" w:space="0" w:color="auto"/>
            </w:tcBorders>
            <w:shd w:val="clear" w:color="auto" w:fill="auto"/>
          </w:tcPr>
          <w:p w14:paraId="34F68933"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70FA446A"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4C1F7D02" w14:textId="77777777" w:rsidR="005D0782" w:rsidRPr="00D95972" w:rsidRDefault="005D0782" w:rsidP="003B6A5C">
            <w:pPr>
              <w:rPr>
                <w:rFonts w:cs="Arial"/>
              </w:rPr>
            </w:pPr>
            <w:r>
              <w:rPr>
                <w:rFonts w:cs="Arial"/>
              </w:rPr>
              <w:t>CR 0423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F0BA225" w14:textId="77777777" w:rsidR="005D0782" w:rsidRPr="00D95972" w:rsidRDefault="005D0782" w:rsidP="003B6A5C">
            <w:pPr>
              <w:rPr>
                <w:rFonts w:cs="Arial"/>
              </w:rPr>
            </w:pPr>
            <w:r w:rsidRPr="00FA3F73">
              <w:rPr>
                <w:rFonts w:cs="Arial"/>
              </w:rPr>
              <w:t>Postponed</w:t>
            </w:r>
          </w:p>
        </w:tc>
      </w:tr>
      <w:tr w:rsidR="005D0782" w:rsidRPr="00D95972" w14:paraId="3809F63A" w14:textId="77777777" w:rsidTr="003B6A5C">
        <w:tc>
          <w:tcPr>
            <w:tcW w:w="976" w:type="dxa"/>
            <w:tcBorders>
              <w:top w:val="nil"/>
              <w:left w:val="thinThickThinSmallGap" w:sz="24" w:space="0" w:color="auto"/>
              <w:bottom w:val="nil"/>
            </w:tcBorders>
            <w:shd w:val="clear" w:color="auto" w:fill="FF0000"/>
          </w:tcPr>
          <w:p w14:paraId="554BE7C1"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5C06C375"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0A85525F" w14:textId="77777777" w:rsidR="005D0782" w:rsidRPr="00D95972" w:rsidRDefault="00013E88" w:rsidP="003B6A5C">
            <w:pPr>
              <w:rPr>
                <w:rFonts w:cs="Arial"/>
              </w:rPr>
            </w:pPr>
            <w:hyperlink r:id="rId48" w:history="1">
              <w:r w:rsidR="005D0782" w:rsidRPr="006D5D42">
                <w:rPr>
                  <w:rStyle w:val="Hyperlink"/>
                </w:rPr>
                <w:t>C1-243428</w:t>
              </w:r>
            </w:hyperlink>
          </w:p>
        </w:tc>
        <w:tc>
          <w:tcPr>
            <w:tcW w:w="4191" w:type="dxa"/>
            <w:gridSpan w:val="3"/>
            <w:tcBorders>
              <w:top w:val="single" w:sz="4" w:space="0" w:color="auto"/>
              <w:bottom w:val="single" w:sz="4" w:space="0" w:color="auto"/>
            </w:tcBorders>
            <w:shd w:val="clear" w:color="auto" w:fill="auto"/>
          </w:tcPr>
          <w:p w14:paraId="37B5CB72"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544AB273"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50ACBE0B" w14:textId="77777777" w:rsidR="005D0782" w:rsidRPr="00D95972" w:rsidRDefault="005D0782" w:rsidP="003B6A5C">
            <w:pPr>
              <w:rPr>
                <w:rFonts w:cs="Arial"/>
              </w:rPr>
            </w:pPr>
            <w:r>
              <w:rPr>
                <w:rFonts w:cs="Arial"/>
              </w:rPr>
              <w:t>CR 0424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0384CA" w14:textId="77777777" w:rsidR="005D0782" w:rsidRPr="00D95972" w:rsidRDefault="005D0782" w:rsidP="003B6A5C">
            <w:pPr>
              <w:rPr>
                <w:rFonts w:cs="Arial"/>
              </w:rPr>
            </w:pPr>
            <w:r w:rsidRPr="00FA3F73">
              <w:rPr>
                <w:rFonts w:cs="Arial"/>
              </w:rPr>
              <w:t>Postponed</w:t>
            </w:r>
          </w:p>
        </w:tc>
      </w:tr>
      <w:tr w:rsidR="005D0782" w:rsidRPr="00D95972" w14:paraId="7EC71552" w14:textId="77777777" w:rsidTr="003B6A5C">
        <w:tc>
          <w:tcPr>
            <w:tcW w:w="976" w:type="dxa"/>
            <w:tcBorders>
              <w:top w:val="nil"/>
              <w:left w:val="thinThickThinSmallGap" w:sz="24" w:space="0" w:color="auto"/>
              <w:bottom w:val="nil"/>
            </w:tcBorders>
            <w:shd w:val="clear" w:color="auto" w:fill="FF0000"/>
          </w:tcPr>
          <w:p w14:paraId="7137D56D"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0603A5F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5501E564" w14:textId="77777777" w:rsidR="005D0782" w:rsidRPr="00D95972" w:rsidRDefault="00013E88" w:rsidP="003B6A5C">
            <w:pPr>
              <w:rPr>
                <w:rFonts w:cs="Arial"/>
              </w:rPr>
            </w:pPr>
            <w:hyperlink r:id="rId49" w:history="1">
              <w:r w:rsidR="005D0782" w:rsidRPr="006D5D42">
                <w:rPr>
                  <w:rStyle w:val="Hyperlink"/>
                </w:rPr>
                <w:t>C1-243430</w:t>
              </w:r>
            </w:hyperlink>
          </w:p>
        </w:tc>
        <w:tc>
          <w:tcPr>
            <w:tcW w:w="4191" w:type="dxa"/>
            <w:gridSpan w:val="3"/>
            <w:tcBorders>
              <w:top w:val="single" w:sz="4" w:space="0" w:color="auto"/>
              <w:bottom w:val="single" w:sz="4" w:space="0" w:color="auto"/>
            </w:tcBorders>
            <w:shd w:val="clear" w:color="auto" w:fill="auto"/>
          </w:tcPr>
          <w:p w14:paraId="44CA1B2C"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18814BC4"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33445D72" w14:textId="77777777" w:rsidR="005D0782" w:rsidRPr="00D95972" w:rsidRDefault="005D0782" w:rsidP="003B6A5C">
            <w:pPr>
              <w:rPr>
                <w:rFonts w:cs="Arial"/>
              </w:rPr>
            </w:pPr>
            <w:r>
              <w:rPr>
                <w:rFonts w:cs="Arial"/>
              </w:rPr>
              <w:t>CR 0425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C19D94" w14:textId="77777777" w:rsidR="005D0782" w:rsidRPr="00D95972" w:rsidRDefault="005D0782" w:rsidP="003B6A5C">
            <w:pPr>
              <w:rPr>
                <w:rFonts w:cs="Arial"/>
              </w:rPr>
            </w:pPr>
            <w:r w:rsidRPr="00FA3F73">
              <w:rPr>
                <w:rFonts w:cs="Arial"/>
              </w:rPr>
              <w:t>Postponed</w:t>
            </w:r>
          </w:p>
        </w:tc>
      </w:tr>
      <w:tr w:rsidR="005D0782"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55C14C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D0782" w:rsidRDefault="005D0782" w:rsidP="003B6A5C"/>
        </w:tc>
        <w:tc>
          <w:tcPr>
            <w:tcW w:w="4191" w:type="dxa"/>
            <w:gridSpan w:val="3"/>
            <w:tcBorders>
              <w:top w:val="single" w:sz="4" w:space="0" w:color="auto"/>
              <w:bottom w:val="single" w:sz="4" w:space="0" w:color="auto"/>
            </w:tcBorders>
            <w:shd w:val="clear" w:color="auto" w:fill="auto"/>
          </w:tcPr>
          <w:p w14:paraId="3142A461"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auto"/>
          </w:tcPr>
          <w:p w14:paraId="64A8EFCF"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auto"/>
          </w:tcPr>
          <w:p w14:paraId="4004B87B"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5D0782" w:rsidRDefault="005D0782" w:rsidP="003B6A5C">
            <w:pPr>
              <w:rPr>
                <w:rFonts w:cs="Arial"/>
              </w:rPr>
            </w:pPr>
          </w:p>
        </w:tc>
      </w:tr>
      <w:tr w:rsidR="005D0782" w:rsidRPr="00D95972" w14:paraId="1E0C05BF" w14:textId="77777777" w:rsidTr="003B6A5C">
        <w:tc>
          <w:tcPr>
            <w:tcW w:w="976" w:type="dxa"/>
            <w:tcBorders>
              <w:top w:val="nil"/>
              <w:left w:val="thinThickThinSmallGap" w:sz="24" w:space="0" w:color="auto"/>
              <w:bottom w:val="nil"/>
            </w:tcBorders>
            <w:shd w:val="clear" w:color="auto" w:fill="FF0000"/>
          </w:tcPr>
          <w:p w14:paraId="133D773D"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38140899"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739A9A37" w14:textId="77777777" w:rsidR="005D0782" w:rsidRPr="00D95972" w:rsidRDefault="00013E88" w:rsidP="003B6A5C">
            <w:pPr>
              <w:rPr>
                <w:rFonts w:cs="Arial"/>
              </w:rPr>
            </w:pPr>
            <w:hyperlink r:id="rId50" w:history="1">
              <w:r w:rsidR="005D0782" w:rsidRPr="006D5D42">
                <w:rPr>
                  <w:rStyle w:val="Hyperlink"/>
                </w:rPr>
                <w:t>C1-243444</w:t>
              </w:r>
            </w:hyperlink>
          </w:p>
        </w:tc>
        <w:tc>
          <w:tcPr>
            <w:tcW w:w="4191" w:type="dxa"/>
            <w:gridSpan w:val="3"/>
            <w:tcBorders>
              <w:top w:val="single" w:sz="4" w:space="0" w:color="auto"/>
              <w:bottom w:val="single" w:sz="4" w:space="0" w:color="auto"/>
            </w:tcBorders>
            <w:shd w:val="clear" w:color="auto" w:fill="auto"/>
          </w:tcPr>
          <w:p w14:paraId="0D1B1882"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6387F5B0"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71E93F32" w14:textId="77777777" w:rsidR="005D0782" w:rsidRPr="00D95972" w:rsidRDefault="005D0782" w:rsidP="003B6A5C">
            <w:pPr>
              <w:rPr>
                <w:rFonts w:cs="Arial"/>
              </w:rPr>
            </w:pPr>
            <w:r>
              <w:rPr>
                <w:rFonts w:cs="Arial"/>
              </w:rPr>
              <w:t>CR 0081 24.481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1C2A4E56" w14:textId="77777777" w:rsidR="005D0782" w:rsidRPr="00D95972" w:rsidRDefault="005D0782" w:rsidP="003B6A5C">
            <w:pPr>
              <w:rPr>
                <w:rFonts w:cs="Arial"/>
              </w:rPr>
            </w:pPr>
            <w:r w:rsidRPr="005445FE">
              <w:rPr>
                <w:rFonts w:cs="Arial"/>
              </w:rPr>
              <w:t>Postponed</w:t>
            </w:r>
          </w:p>
        </w:tc>
      </w:tr>
      <w:tr w:rsidR="005D0782" w:rsidRPr="00D95972" w14:paraId="4071CBB2" w14:textId="77777777" w:rsidTr="003B6A5C">
        <w:tc>
          <w:tcPr>
            <w:tcW w:w="976" w:type="dxa"/>
            <w:tcBorders>
              <w:top w:val="nil"/>
              <w:left w:val="thinThickThinSmallGap" w:sz="24" w:space="0" w:color="auto"/>
              <w:bottom w:val="nil"/>
            </w:tcBorders>
            <w:shd w:val="clear" w:color="auto" w:fill="FF0000"/>
          </w:tcPr>
          <w:p w14:paraId="4E453552"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501B68D3"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46913EEB" w14:textId="77777777" w:rsidR="005D0782" w:rsidRPr="00D95972" w:rsidRDefault="00013E88" w:rsidP="003B6A5C">
            <w:pPr>
              <w:rPr>
                <w:rFonts w:cs="Arial"/>
              </w:rPr>
            </w:pPr>
            <w:hyperlink r:id="rId51" w:history="1">
              <w:r w:rsidR="005D0782" w:rsidRPr="006D5D42">
                <w:rPr>
                  <w:rStyle w:val="Hyperlink"/>
                </w:rPr>
                <w:t>C1-243447</w:t>
              </w:r>
            </w:hyperlink>
          </w:p>
        </w:tc>
        <w:tc>
          <w:tcPr>
            <w:tcW w:w="4191" w:type="dxa"/>
            <w:gridSpan w:val="3"/>
            <w:tcBorders>
              <w:top w:val="single" w:sz="4" w:space="0" w:color="auto"/>
              <w:bottom w:val="single" w:sz="4" w:space="0" w:color="auto"/>
            </w:tcBorders>
            <w:shd w:val="clear" w:color="auto" w:fill="auto"/>
          </w:tcPr>
          <w:p w14:paraId="4D279629"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02B8861B"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7BFD59CD" w14:textId="77777777" w:rsidR="005D0782" w:rsidRPr="00D95972" w:rsidRDefault="005D0782" w:rsidP="003B6A5C">
            <w:pPr>
              <w:rPr>
                <w:rFonts w:cs="Arial"/>
              </w:rPr>
            </w:pPr>
            <w:r>
              <w:rPr>
                <w:rFonts w:cs="Arial"/>
              </w:rPr>
              <w:t>CR 0082 24.481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416AFCD2" w14:textId="77777777" w:rsidR="005D0782" w:rsidRPr="00D95972" w:rsidRDefault="005D0782" w:rsidP="003B6A5C">
            <w:pPr>
              <w:rPr>
                <w:rFonts w:cs="Arial"/>
              </w:rPr>
            </w:pPr>
            <w:r w:rsidRPr="005445FE">
              <w:rPr>
                <w:rFonts w:cs="Arial"/>
              </w:rPr>
              <w:t>Postponed</w:t>
            </w:r>
          </w:p>
        </w:tc>
      </w:tr>
      <w:tr w:rsidR="005D0782" w:rsidRPr="00D95972" w14:paraId="584A5CC8" w14:textId="77777777" w:rsidTr="003B6A5C">
        <w:tc>
          <w:tcPr>
            <w:tcW w:w="976" w:type="dxa"/>
            <w:tcBorders>
              <w:top w:val="nil"/>
              <w:left w:val="thinThickThinSmallGap" w:sz="24" w:space="0" w:color="auto"/>
              <w:bottom w:val="nil"/>
            </w:tcBorders>
            <w:shd w:val="clear" w:color="auto" w:fill="FF0000"/>
          </w:tcPr>
          <w:p w14:paraId="68A04979"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82F90AE"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03CE485E" w14:textId="77777777" w:rsidR="005D0782" w:rsidRPr="00D95972" w:rsidRDefault="00013E88" w:rsidP="003B6A5C">
            <w:pPr>
              <w:rPr>
                <w:rFonts w:cs="Arial"/>
              </w:rPr>
            </w:pPr>
            <w:hyperlink r:id="rId52" w:history="1">
              <w:r w:rsidR="005D0782" w:rsidRPr="006D5D42">
                <w:rPr>
                  <w:rStyle w:val="Hyperlink"/>
                </w:rPr>
                <w:t>C1-243450</w:t>
              </w:r>
            </w:hyperlink>
          </w:p>
        </w:tc>
        <w:tc>
          <w:tcPr>
            <w:tcW w:w="4191" w:type="dxa"/>
            <w:gridSpan w:val="3"/>
            <w:tcBorders>
              <w:top w:val="single" w:sz="4" w:space="0" w:color="auto"/>
              <w:bottom w:val="single" w:sz="4" w:space="0" w:color="auto"/>
            </w:tcBorders>
            <w:shd w:val="clear" w:color="auto" w:fill="auto"/>
          </w:tcPr>
          <w:p w14:paraId="1BBAF9DE"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6F108A92"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68A0E378" w14:textId="77777777" w:rsidR="005D0782" w:rsidRPr="00D95972" w:rsidRDefault="005D0782" w:rsidP="003B6A5C">
            <w:pPr>
              <w:rPr>
                <w:rFonts w:cs="Arial"/>
              </w:rPr>
            </w:pPr>
            <w:r>
              <w:rPr>
                <w:rFonts w:cs="Arial"/>
              </w:rPr>
              <w:t xml:space="preserve">CR 0083 </w:t>
            </w:r>
            <w:r>
              <w:rPr>
                <w:rFonts w:cs="Arial"/>
              </w:rPr>
              <w:lastRenderedPageBreak/>
              <w:t>24.481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F436A1A" w14:textId="77777777" w:rsidR="005D0782" w:rsidRPr="00D95972" w:rsidRDefault="005D0782" w:rsidP="003B6A5C">
            <w:pPr>
              <w:rPr>
                <w:rFonts w:cs="Arial"/>
              </w:rPr>
            </w:pPr>
            <w:r w:rsidRPr="005445FE">
              <w:rPr>
                <w:rFonts w:cs="Arial"/>
              </w:rPr>
              <w:lastRenderedPageBreak/>
              <w:t>Postponed</w:t>
            </w:r>
          </w:p>
        </w:tc>
      </w:tr>
      <w:tr w:rsidR="005D0782" w:rsidRPr="00D95972" w14:paraId="288134FC" w14:textId="77777777" w:rsidTr="003B6A5C">
        <w:tc>
          <w:tcPr>
            <w:tcW w:w="976" w:type="dxa"/>
            <w:tcBorders>
              <w:top w:val="nil"/>
              <w:left w:val="thinThickThinSmallGap" w:sz="24" w:space="0" w:color="auto"/>
              <w:bottom w:val="nil"/>
            </w:tcBorders>
          </w:tcPr>
          <w:p w14:paraId="37D64FE1"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33C341CE"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64C05838" w14:textId="77777777" w:rsidR="005D0782" w:rsidRPr="00D95972" w:rsidRDefault="00013E88" w:rsidP="003B6A5C">
            <w:pPr>
              <w:rPr>
                <w:rFonts w:cs="Arial"/>
              </w:rPr>
            </w:pPr>
            <w:hyperlink r:id="rId53" w:history="1">
              <w:r w:rsidR="005D0782" w:rsidRPr="006D5D42">
                <w:rPr>
                  <w:rStyle w:val="Hyperlink"/>
                  <w:rFonts w:cs="Arial"/>
                </w:rPr>
                <w:t>C1-243453</w:t>
              </w:r>
            </w:hyperlink>
          </w:p>
        </w:tc>
        <w:tc>
          <w:tcPr>
            <w:tcW w:w="4191" w:type="dxa"/>
            <w:gridSpan w:val="3"/>
            <w:tcBorders>
              <w:top w:val="single" w:sz="4" w:space="0" w:color="auto"/>
              <w:bottom w:val="single" w:sz="4" w:space="0" w:color="auto"/>
            </w:tcBorders>
            <w:shd w:val="clear" w:color="auto" w:fill="auto"/>
          </w:tcPr>
          <w:p w14:paraId="42055B1F"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62859AFD"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3A97B6E0" w14:textId="77777777" w:rsidR="005D0782" w:rsidRPr="00D95972" w:rsidRDefault="005D0782" w:rsidP="003B6A5C">
            <w:pPr>
              <w:rPr>
                <w:rFonts w:cs="Arial"/>
              </w:rPr>
            </w:pPr>
            <w:r>
              <w:rPr>
                <w:rFonts w:cs="Arial"/>
              </w:rPr>
              <w:t>CR 0084 24.481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4F767B" w14:textId="77777777" w:rsidR="005D0782" w:rsidRPr="00D95972" w:rsidRDefault="005D0782" w:rsidP="003B6A5C">
            <w:pPr>
              <w:rPr>
                <w:rFonts w:cs="Arial"/>
              </w:rPr>
            </w:pPr>
            <w:r w:rsidRPr="005445FE">
              <w:rPr>
                <w:rFonts w:cs="Arial"/>
              </w:rPr>
              <w:t>Postponed</w:t>
            </w:r>
          </w:p>
        </w:tc>
      </w:tr>
      <w:tr w:rsidR="005D0782" w:rsidRPr="00D95972" w14:paraId="73D1AADC" w14:textId="77777777" w:rsidTr="003B6A5C">
        <w:tc>
          <w:tcPr>
            <w:tcW w:w="976" w:type="dxa"/>
            <w:tcBorders>
              <w:top w:val="nil"/>
              <w:left w:val="thinThickThinSmallGap" w:sz="24" w:space="0" w:color="auto"/>
              <w:bottom w:val="nil"/>
            </w:tcBorders>
          </w:tcPr>
          <w:p w14:paraId="7FDA7B63"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7BBC8EFB"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0BC62381" w14:textId="77777777" w:rsidR="005D0782" w:rsidRPr="00D95972" w:rsidRDefault="00013E88" w:rsidP="003B6A5C">
            <w:pPr>
              <w:rPr>
                <w:rFonts w:cs="Arial"/>
              </w:rPr>
            </w:pPr>
            <w:hyperlink r:id="rId54" w:history="1">
              <w:r w:rsidR="005D0782" w:rsidRPr="006D5D42">
                <w:rPr>
                  <w:rStyle w:val="Hyperlink"/>
                  <w:rFonts w:cs="Arial"/>
                </w:rPr>
                <w:t>C1-243454</w:t>
              </w:r>
            </w:hyperlink>
          </w:p>
        </w:tc>
        <w:tc>
          <w:tcPr>
            <w:tcW w:w="4191" w:type="dxa"/>
            <w:gridSpan w:val="3"/>
            <w:tcBorders>
              <w:top w:val="single" w:sz="4" w:space="0" w:color="auto"/>
              <w:bottom w:val="single" w:sz="4" w:space="0" w:color="auto"/>
            </w:tcBorders>
            <w:shd w:val="clear" w:color="auto" w:fill="auto"/>
          </w:tcPr>
          <w:p w14:paraId="4B4CCA21"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5BF32BA7"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1ADE9371" w14:textId="77777777" w:rsidR="005D0782" w:rsidRPr="00D95972" w:rsidRDefault="005D0782" w:rsidP="003B6A5C">
            <w:pPr>
              <w:rPr>
                <w:rFonts w:cs="Arial"/>
              </w:rPr>
            </w:pPr>
            <w:r>
              <w:rPr>
                <w:rFonts w:cs="Arial"/>
              </w:rPr>
              <w:t>CR 0085 24.481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CB0D7F" w14:textId="77777777" w:rsidR="005D0782" w:rsidRPr="00D95972" w:rsidRDefault="005D0782" w:rsidP="003B6A5C">
            <w:pPr>
              <w:rPr>
                <w:rFonts w:cs="Arial"/>
              </w:rPr>
            </w:pPr>
            <w:r w:rsidRPr="005445FE">
              <w:rPr>
                <w:rFonts w:cs="Arial"/>
              </w:rPr>
              <w:t>Postponed</w:t>
            </w:r>
          </w:p>
        </w:tc>
      </w:tr>
      <w:tr w:rsidR="005D0782" w:rsidRPr="00D95972" w14:paraId="69A1F93F" w14:textId="77777777" w:rsidTr="003B6A5C">
        <w:tc>
          <w:tcPr>
            <w:tcW w:w="976" w:type="dxa"/>
            <w:tcBorders>
              <w:top w:val="nil"/>
              <w:left w:val="thinThickThinSmallGap" w:sz="24" w:space="0" w:color="auto"/>
              <w:bottom w:val="nil"/>
            </w:tcBorders>
          </w:tcPr>
          <w:p w14:paraId="4D949F13"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59A77E2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099EBD37" w14:textId="77777777" w:rsidR="005D0782" w:rsidRDefault="005D0782" w:rsidP="003B6A5C">
            <w:pPr>
              <w:rPr>
                <w:rFonts w:cs="Arial"/>
              </w:rPr>
            </w:pPr>
          </w:p>
        </w:tc>
        <w:tc>
          <w:tcPr>
            <w:tcW w:w="4191" w:type="dxa"/>
            <w:gridSpan w:val="3"/>
            <w:tcBorders>
              <w:top w:val="single" w:sz="4" w:space="0" w:color="auto"/>
              <w:bottom w:val="single" w:sz="4" w:space="0" w:color="auto"/>
            </w:tcBorders>
            <w:shd w:val="clear" w:color="auto" w:fill="auto"/>
          </w:tcPr>
          <w:p w14:paraId="29CD98CF"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auto"/>
          </w:tcPr>
          <w:p w14:paraId="4F6C0F05"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auto"/>
          </w:tcPr>
          <w:p w14:paraId="7F891A24"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BCC36D" w14:textId="77777777" w:rsidR="005D0782" w:rsidRPr="00D95972" w:rsidRDefault="005D0782" w:rsidP="003B6A5C">
            <w:pPr>
              <w:rPr>
                <w:rFonts w:cs="Arial"/>
              </w:rPr>
            </w:pPr>
          </w:p>
        </w:tc>
      </w:tr>
      <w:tr w:rsidR="005D0782" w:rsidRPr="00D95972" w14:paraId="1F715472" w14:textId="77777777" w:rsidTr="003B6A5C">
        <w:tc>
          <w:tcPr>
            <w:tcW w:w="976" w:type="dxa"/>
            <w:tcBorders>
              <w:top w:val="nil"/>
              <w:left w:val="thinThickThinSmallGap" w:sz="24" w:space="0" w:color="auto"/>
              <w:bottom w:val="nil"/>
            </w:tcBorders>
          </w:tcPr>
          <w:p w14:paraId="05E3DF20"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11F37E0F"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4537B81A" w14:textId="77777777" w:rsidR="005D0782" w:rsidRPr="00D95972" w:rsidRDefault="00013E88" w:rsidP="003B6A5C">
            <w:pPr>
              <w:rPr>
                <w:rFonts w:cs="Arial"/>
              </w:rPr>
            </w:pPr>
            <w:hyperlink r:id="rId55" w:history="1">
              <w:r w:rsidR="005D0782" w:rsidRPr="006D5D42">
                <w:rPr>
                  <w:rStyle w:val="Hyperlink"/>
                  <w:rFonts w:cs="Arial"/>
                </w:rPr>
                <w:t>C1-243456</w:t>
              </w:r>
            </w:hyperlink>
          </w:p>
        </w:tc>
        <w:tc>
          <w:tcPr>
            <w:tcW w:w="4191" w:type="dxa"/>
            <w:gridSpan w:val="3"/>
            <w:tcBorders>
              <w:top w:val="single" w:sz="4" w:space="0" w:color="auto"/>
              <w:bottom w:val="single" w:sz="4" w:space="0" w:color="auto"/>
            </w:tcBorders>
            <w:shd w:val="clear" w:color="auto" w:fill="auto"/>
          </w:tcPr>
          <w:p w14:paraId="059E8F32"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2EE82B29"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1BCC8E00" w14:textId="77777777" w:rsidR="005D0782" w:rsidRPr="00D95972" w:rsidRDefault="005D0782" w:rsidP="003B6A5C">
            <w:pPr>
              <w:rPr>
                <w:rFonts w:cs="Arial"/>
              </w:rPr>
            </w:pPr>
            <w:r>
              <w:rPr>
                <w:rFonts w:cs="Arial"/>
              </w:rPr>
              <w:t>CR 0175 24.483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11706221" w14:textId="77777777" w:rsidR="005D0782" w:rsidRPr="00D95972" w:rsidRDefault="005D0782" w:rsidP="003B6A5C">
            <w:pPr>
              <w:rPr>
                <w:rFonts w:cs="Arial"/>
              </w:rPr>
            </w:pPr>
            <w:r w:rsidRPr="00E550EE">
              <w:rPr>
                <w:rFonts w:cs="Arial"/>
              </w:rPr>
              <w:t>Postponed</w:t>
            </w:r>
          </w:p>
        </w:tc>
      </w:tr>
      <w:tr w:rsidR="005D0782" w:rsidRPr="00D95972" w14:paraId="525D27C0" w14:textId="77777777" w:rsidTr="003B6A5C">
        <w:tc>
          <w:tcPr>
            <w:tcW w:w="976" w:type="dxa"/>
            <w:tcBorders>
              <w:top w:val="nil"/>
              <w:left w:val="thinThickThinSmallGap" w:sz="24" w:space="0" w:color="auto"/>
              <w:bottom w:val="nil"/>
            </w:tcBorders>
          </w:tcPr>
          <w:p w14:paraId="59C165B1"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B670DB1"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6B8529B2" w14:textId="77777777" w:rsidR="005D0782" w:rsidRPr="00D95972" w:rsidRDefault="00013E88" w:rsidP="003B6A5C">
            <w:pPr>
              <w:rPr>
                <w:rFonts w:cs="Arial"/>
              </w:rPr>
            </w:pPr>
            <w:hyperlink r:id="rId56" w:history="1">
              <w:r w:rsidR="005D0782" w:rsidRPr="006D5D42">
                <w:rPr>
                  <w:rStyle w:val="Hyperlink"/>
                  <w:rFonts w:cs="Arial"/>
                </w:rPr>
                <w:t>C1-243457</w:t>
              </w:r>
            </w:hyperlink>
          </w:p>
        </w:tc>
        <w:tc>
          <w:tcPr>
            <w:tcW w:w="4191" w:type="dxa"/>
            <w:gridSpan w:val="3"/>
            <w:tcBorders>
              <w:top w:val="single" w:sz="4" w:space="0" w:color="auto"/>
              <w:bottom w:val="single" w:sz="4" w:space="0" w:color="auto"/>
            </w:tcBorders>
            <w:shd w:val="clear" w:color="auto" w:fill="auto"/>
          </w:tcPr>
          <w:p w14:paraId="6E9D8F2B"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2D8A480D"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CFAF610" w14:textId="77777777" w:rsidR="005D0782" w:rsidRPr="00D95972" w:rsidRDefault="005D0782" w:rsidP="003B6A5C">
            <w:pPr>
              <w:rPr>
                <w:rFonts w:cs="Arial"/>
              </w:rPr>
            </w:pPr>
            <w:r>
              <w:rPr>
                <w:rFonts w:cs="Arial"/>
              </w:rPr>
              <w:t>CR 0176 24.483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2BE8766" w14:textId="77777777" w:rsidR="005D0782" w:rsidRPr="00D95972" w:rsidRDefault="005D0782" w:rsidP="003B6A5C">
            <w:pPr>
              <w:rPr>
                <w:rFonts w:cs="Arial"/>
              </w:rPr>
            </w:pPr>
            <w:r w:rsidRPr="00E550EE">
              <w:rPr>
                <w:rFonts w:cs="Arial"/>
              </w:rPr>
              <w:t>Postponed</w:t>
            </w:r>
          </w:p>
        </w:tc>
      </w:tr>
      <w:tr w:rsidR="005D0782" w:rsidRPr="00D95972" w14:paraId="1E0D3696" w14:textId="77777777" w:rsidTr="003B6A5C">
        <w:tc>
          <w:tcPr>
            <w:tcW w:w="976" w:type="dxa"/>
            <w:tcBorders>
              <w:top w:val="nil"/>
              <w:left w:val="thinThickThinSmallGap" w:sz="24" w:space="0" w:color="auto"/>
              <w:bottom w:val="nil"/>
            </w:tcBorders>
          </w:tcPr>
          <w:p w14:paraId="5ACAC677"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302CBBA4"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FFFFFF"/>
          </w:tcPr>
          <w:p w14:paraId="3F275872" w14:textId="77777777" w:rsidR="005D0782" w:rsidRPr="00D95972" w:rsidRDefault="00013E88" w:rsidP="003B6A5C">
            <w:pPr>
              <w:rPr>
                <w:rFonts w:cs="Arial"/>
              </w:rPr>
            </w:pPr>
            <w:hyperlink r:id="rId57" w:history="1">
              <w:r w:rsidR="005D0782" w:rsidRPr="006D5D42">
                <w:rPr>
                  <w:rStyle w:val="Hyperlink"/>
                  <w:rFonts w:cs="Arial"/>
                </w:rPr>
                <w:t>C1-243459</w:t>
              </w:r>
            </w:hyperlink>
          </w:p>
        </w:tc>
        <w:tc>
          <w:tcPr>
            <w:tcW w:w="4191" w:type="dxa"/>
            <w:gridSpan w:val="3"/>
            <w:tcBorders>
              <w:top w:val="single" w:sz="4" w:space="0" w:color="auto"/>
              <w:bottom w:val="single" w:sz="4" w:space="0" w:color="auto"/>
            </w:tcBorders>
            <w:shd w:val="clear" w:color="auto" w:fill="FFFFFF"/>
          </w:tcPr>
          <w:p w14:paraId="6378ED65"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1382FAE"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38A06F1" w14:textId="77777777" w:rsidR="005D0782" w:rsidRPr="00D95972" w:rsidRDefault="005D0782" w:rsidP="003B6A5C">
            <w:pPr>
              <w:rPr>
                <w:rFonts w:cs="Arial"/>
              </w:rPr>
            </w:pPr>
            <w:r>
              <w:rPr>
                <w:rFonts w:cs="Arial"/>
              </w:rPr>
              <w:t>CR 0177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9387E" w14:textId="77777777" w:rsidR="005D0782" w:rsidRDefault="005D0782" w:rsidP="003B6A5C">
            <w:pPr>
              <w:rPr>
                <w:rFonts w:cs="Arial"/>
              </w:rPr>
            </w:pPr>
            <w:r>
              <w:rPr>
                <w:rFonts w:cs="Arial"/>
              </w:rPr>
              <w:t>Withdrawn</w:t>
            </w:r>
          </w:p>
          <w:p w14:paraId="3B393E06" w14:textId="77777777" w:rsidR="005D0782" w:rsidRPr="00D95972" w:rsidRDefault="005D0782" w:rsidP="003B6A5C">
            <w:pPr>
              <w:rPr>
                <w:rFonts w:cs="Arial"/>
              </w:rPr>
            </w:pPr>
          </w:p>
        </w:tc>
      </w:tr>
      <w:tr w:rsidR="005D0782" w:rsidRPr="00D95972" w14:paraId="27DA5E20" w14:textId="77777777" w:rsidTr="003B6A5C">
        <w:tc>
          <w:tcPr>
            <w:tcW w:w="976" w:type="dxa"/>
            <w:tcBorders>
              <w:top w:val="nil"/>
              <w:left w:val="thinThickThinSmallGap" w:sz="24" w:space="0" w:color="auto"/>
              <w:bottom w:val="nil"/>
            </w:tcBorders>
          </w:tcPr>
          <w:p w14:paraId="7BF3DA20"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5504025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15D9F801" w14:textId="77777777" w:rsidR="005D0782" w:rsidRPr="00D95972" w:rsidRDefault="00013E88" w:rsidP="003B6A5C">
            <w:pPr>
              <w:rPr>
                <w:rFonts w:cs="Arial"/>
              </w:rPr>
            </w:pPr>
            <w:hyperlink r:id="rId58" w:history="1">
              <w:r w:rsidR="005D0782" w:rsidRPr="006D5D42">
                <w:rPr>
                  <w:rStyle w:val="Hyperlink"/>
                  <w:rFonts w:cs="Arial"/>
                </w:rPr>
                <w:t>C1-243460</w:t>
              </w:r>
            </w:hyperlink>
          </w:p>
        </w:tc>
        <w:tc>
          <w:tcPr>
            <w:tcW w:w="4191" w:type="dxa"/>
            <w:gridSpan w:val="3"/>
            <w:tcBorders>
              <w:top w:val="single" w:sz="4" w:space="0" w:color="auto"/>
              <w:bottom w:val="single" w:sz="4" w:space="0" w:color="auto"/>
            </w:tcBorders>
            <w:shd w:val="clear" w:color="auto" w:fill="auto"/>
          </w:tcPr>
          <w:p w14:paraId="660C0DA3"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777406CB"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39359F1F" w14:textId="77777777" w:rsidR="005D0782" w:rsidRPr="00D95972" w:rsidRDefault="005D0782" w:rsidP="003B6A5C">
            <w:pPr>
              <w:rPr>
                <w:rFonts w:cs="Arial"/>
              </w:rPr>
            </w:pPr>
            <w:r>
              <w:rPr>
                <w:rFonts w:cs="Arial"/>
              </w:rPr>
              <w:t>CR 0178 24.483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59262806" w14:textId="77777777" w:rsidR="005D0782" w:rsidRPr="00D95972" w:rsidRDefault="005D0782" w:rsidP="003B6A5C">
            <w:pPr>
              <w:rPr>
                <w:rFonts w:cs="Arial"/>
              </w:rPr>
            </w:pPr>
            <w:r w:rsidRPr="00506775">
              <w:rPr>
                <w:rFonts w:cs="Arial"/>
              </w:rPr>
              <w:t>Postponed</w:t>
            </w:r>
          </w:p>
        </w:tc>
      </w:tr>
      <w:tr w:rsidR="005D0782" w:rsidRPr="00D95972" w14:paraId="62E015ED" w14:textId="77777777" w:rsidTr="003B6A5C">
        <w:tc>
          <w:tcPr>
            <w:tcW w:w="976" w:type="dxa"/>
            <w:tcBorders>
              <w:top w:val="nil"/>
              <w:left w:val="thinThickThinSmallGap" w:sz="24" w:space="0" w:color="auto"/>
              <w:bottom w:val="nil"/>
            </w:tcBorders>
          </w:tcPr>
          <w:p w14:paraId="7F59B355"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2F41CF8C"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0AC3F784" w14:textId="77777777" w:rsidR="005D0782" w:rsidRPr="00D95972" w:rsidRDefault="00013E88" w:rsidP="003B6A5C">
            <w:pPr>
              <w:rPr>
                <w:rFonts w:cs="Arial"/>
              </w:rPr>
            </w:pPr>
            <w:hyperlink r:id="rId59" w:history="1">
              <w:r w:rsidR="005D0782" w:rsidRPr="006D5D42">
                <w:rPr>
                  <w:rStyle w:val="Hyperlink"/>
                  <w:rFonts w:cs="Arial"/>
                </w:rPr>
                <w:t>C1-243462</w:t>
              </w:r>
            </w:hyperlink>
          </w:p>
        </w:tc>
        <w:tc>
          <w:tcPr>
            <w:tcW w:w="4191" w:type="dxa"/>
            <w:gridSpan w:val="3"/>
            <w:tcBorders>
              <w:top w:val="single" w:sz="4" w:space="0" w:color="auto"/>
              <w:bottom w:val="single" w:sz="4" w:space="0" w:color="auto"/>
            </w:tcBorders>
            <w:shd w:val="clear" w:color="auto" w:fill="auto"/>
          </w:tcPr>
          <w:p w14:paraId="1AFB4BA3"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35916709"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62A8E4D" w14:textId="77777777" w:rsidR="005D0782" w:rsidRPr="00D95972" w:rsidRDefault="005D0782" w:rsidP="003B6A5C">
            <w:pPr>
              <w:rPr>
                <w:rFonts w:cs="Arial"/>
              </w:rPr>
            </w:pPr>
            <w:r>
              <w:rPr>
                <w:rFonts w:cs="Arial"/>
              </w:rPr>
              <w:t>CR 0179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A1E522" w14:textId="77777777" w:rsidR="005D0782" w:rsidRPr="00D95972" w:rsidRDefault="005D0782" w:rsidP="003B6A5C">
            <w:pPr>
              <w:rPr>
                <w:rFonts w:cs="Arial"/>
              </w:rPr>
            </w:pPr>
            <w:r w:rsidRPr="00506775">
              <w:rPr>
                <w:rFonts w:cs="Arial"/>
              </w:rPr>
              <w:t>Postponed</w:t>
            </w:r>
          </w:p>
        </w:tc>
      </w:tr>
      <w:tr w:rsidR="005D0782" w:rsidRPr="00D95972" w14:paraId="0D805C07" w14:textId="77777777" w:rsidTr="003B6A5C">
        <w:tc>
          <w:tcPr>
            <w:tcW w:w="976" w:type="dxa"/>
            <w:tcBorders>
              <w:top w:val="nil"/>
              <w:left w:val="thinThickThinSmallGap" w:sz="24" w:space="0" w:color="auto"/>
              <w:bottom w:val="nil"/>
            </w:tcBorders>
          </w:tcPr>
          <w:p w14:paraId="49B6175D"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9AB24B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65ABBFAA" w14:textId="77777777" w:rsidR="005D0782" w:rsidRPr="00D95972" w:rsidRDefault="00013E88" w:rsidP="003B6A5C">
            <w:pPr>
              <w:rPr>
                <w:rFonts w:cs="Arial"/>
              </w:rPr>
            </w:pPr>
            <w:hyperlink r:id="rId60" w:history="1">
              <w:r w:rsidR="005D0782" w:rsidRPr="006D5D42">
                <w:rPr>
                  <w:rStyle w:val="Hyperlink"/>
                  <w:rFonts w:cs="Arial"/>
                </w:rPr>
                <w:t>C1-243468</w:t>
              </w:r>
            </w:hyperlink>
          </w:p>
        </w:tc>
        <w:tc>
          <w:tcPr>
            <w:tcW w:w="4191" w:type="dxa"/>
            <w:gridSpan w:val="3"/>
            <w:tcBorders>
              <w:top w:val="single" w:sz="4" w:space="0" w:color="auto"/>
              <w:bottom w:val="single" w:sz="4" w:space="0" w:color="auto"/>
            </w:tcBorders>
            <w:shd w:val="clear" w:color="auto" w:fill="auto"/>
          </w:tcPr>
          <w:p w14:paraId="08E4D865"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4E4E42ED" w14:textId="77777777" w:rsidR="005D0782" w:rsidRPr="00D95972" w:rsidRDefault="005D0782" w:rsidP="003B6A5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B6A6CB2" w14:textId="77777777" w:rsidR="005D0782" w:rsidRPr="00D95972" w:rsidRDefault="005D0782" w:rsidP="003B6A5C">
            <w:pPr>
              <w:rPr>
                <w:rFonts w:cs="Arial"/>
              </w:rPr>
            </w:pPr>
            <w:r>
              <w:rPr>
                <w:rFonts w:cs="Arial"/>
              </w:rPr>
              <w:t>CR 0180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CD8A00A" w14:textId="77777777" w:rsidR="005D0782" w:rsidRPr="00D95972" w:rsidRDefault="005D0782" w:rsidP="003B6A5C">
            <w:pPr>
              <w:rPr>
                <w:rFonts w:cs="Arial"/>
              </w:rPr>
            </w:pPr>
            <w:r w:rsidRPr="00506775">
              <w:rPr>
                <w:rFonts w:cs="Arial"/>
              </w:rPr>
              <w:t>Postponed</w:t>
            </w:r>
          </w:p>
        </w:tc>
      </w:tr>
      <w:tr w:rsidR="00691E35" w:rsidRPr="00D95972" w14:paraId="4790E5AA" w14:textId="77777777" w:rsidTr="009718A3">
        <w:tc>
          <w:tcPr>
            <w:tcW w:w="976" w:type="dxa"/>
            <w:tcBorders>
              <w:top w:val="nil"/>
              <w:left w:val="thinThickThinSmallGap" w:sz="24" w:space="0" w:color="auto"/>
              <w:bottom w:val="nil"/>
            </w:tcBorders>
          </w:tcPr>
          <w:p w14:paraId="6249593C"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32F14F2E"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E775F4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48E9F7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E87E06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DB8E9B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EA2B6E" w14:textId="77777777" w:rsidR="00691E35" w:rsidRPr="00D95972" w:rsidRDefault="00691E35" w:rsidP="009718A3">
            <w:pPr>
              <w:rPr>
                <w:rFonts w:cs="Arial"/>
              </w:rPr>
            </w:pPr>
          </w:p>
        </w:tc>
      </w:tr>
      <w:tr w:rsidR="00691E35" w:rsidRPr="00D95972" w14:paraId="284CF9B1"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CC78845"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DC38CEB" w14:textId="77777777" w:rsidR="00691E35" w:rsidRPr="00D95972" w:rsidRDefault="00691E35" w:rsidP="009718A3">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w:t>
            </w:r>
            <w:r w:rsidRPr="00D95972">
              <w:rPr>
                <w:rFonts w:cs="Arial"/>
                <w:color w:val="000000"/>
              </w:rPr>
              <w:lastRenderedPageBreak/>
              <w:t>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4201E2A5"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5D60B486"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61FA57B0" w14:textId="77777777" w:rsidR="00691E35" w:rsidRPr="00D95972" w:rsidRDefault="00691E35" w:rsidP="009718A3">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5C02E11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58112C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B95E30"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95F3CD1" w14:textId="77777777" w:rsidR="00691E35" w:rsidRPr="00D95972" w:rsidRDefault="00691E35" w:rsidP="009718A3">
            <w:pPr>
              <w:rPr>
                <w:rFonts w:eastAsia="Batang" w:cs="Arial"/>
                <w:color w:val="000000"/>
                <w:lang w:eastAsia="ko-KR"/>
              </w:rPr>
            </w:pPr>
          </w:p>
          <w:p w14:paraId="45ACEEA0" w14:textId="77777777" w:rsidR="00691E35" w:rsidRPr="00D95972" w:rsidRDefault="00691E35" w:rsidP="009718A3">
            <w:pPr>
              <w:rPr>
                <w:rFonts w:eastAsia="Batang" w:cs="Arial"/>
                <w:color w:val="000000"/>
                <w:lang w:eastAsia="ko-KR"/>
              </w:rPr>
            </w:pPr>
          </w:p>
          <w:p w14:paraId="164B3BA8" w14:textId="77777777" w:rsidR="00691E35" w:rsidRPr="00D95972" w:rsidRDefault="00691E35" w:rsidP="009718A3">
            <w:pPr>
              <w:rPr>
                <w:rFonts w:eastAsia="Batang" w:cs="Arial"/>
                <w:color w:val="000000"/>
                <w:lang w:eastAsia="ko-KR"/>
              </w:rPr>
            </w:pPr>
          </w:p>
          <w:p w14:paraId="5F3C531A" w14:textId="77777777" w:rsidR="00691E35" w:rsidRPr="00D95972" w:rsidRDefault="00691E35" w:rsidP="009718A3">
            <w:pPr>
              <w:rPr>
                <w:rFonts w:eastAsia="Batang" w:cs="Arial"/>
                <w:color w:val="000000"/>
                <w:lang w:eastAsia="ko-KR"/>
              </w:rPr>
            </w:pPr>
            <w:r w:rsidRPr="00D95972">
              <w:rPr>
                <w:rFonts w:cs="Arial"/>
                <w:color w:val="000000"/>
              </w:rPr>
              <w:t>IMS Signalling Activated Trace</w:t>
            </w:r>
            <w:r w:rsidRPr="00D95972">
              <w:rPr>
                <w:rFonts w:cs="Arial"/>
                <w:color w:val="000000"/>
              </w:rPr>
              <w:br/>
              <w:t xml:space="preserve">CT1 aspects of MTSI Extension on Multi-stream </w:t>
            </w:r>
            <w:r w:rsidRPr="00D95972">
              <w:rPr>
                <w:rFonts w:cs="Arial"/>
                <w:color w:val="000000"/>
              </w:rPr>
              <w:lastRenderedPageBreak/>
              <w:t>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691E35" w:rsidRPr="00D95972" w14:paraId="235BF7CF" w14:textId="77777777" w:rsidTr="009718A3">
        <w:tc>
          <w:tcPr>
            <w:tcW w:w="976" w:type="dxa"/>
            <w:tcBorders>
              <w:top w:val="nil"/>
              <w:left w:val="thinThickThinSmallGap" w:sz="24" w:space="0" w:color="auto"/>
              <w:bottom w:val="nil"/>
            </w:tcBorders>
          </w:tcPr>
          <w:p w14:paraId="2C13CEB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0EED62E0"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43F6E78B"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721D93D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3BE735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C5C3D7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E6B6D" w14:textId="77777777" w:rsidR="00691E35" w:rsidRPr="00D95972" w:rsidRDefault="00691E35" w:rsidP="009718A3">
            <w:pPr>
              <w:rPr>
                <w:rFonts w:cs="Arial"/>
              </w:rPr>
            </w:pPr>
          </w:p>
        </w:tc>
      </w:tr>
      <w:tr w:rsidR="00691E35" w:rsidRPr="00D95972" w14:paraId="3BB8F0A8" w14:textId="77777777" w:rsidTr="009718A3">
        <w:tc>
          <w:tcPr>
            <w:tcW w:w="976" w:type="dxa"/>
            <w:tcBorders>
              <w:top w:val="nil"/>
              <w:left w:val="thinThickThinSmallGap" w:sz="24" w:space="0" w:color="auto"/>
              <w:bottom w:val="nil"/>
            </w:tcBorders>
          </w:tcPr>
          <w:p w14:paraId="1A3E976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E43A7D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48A668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3C8D16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BB264B1"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55CD965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C8E39" w14:textId="77777777" w:rsidR="00691E35" w:rsidRPr="00D95972" w:rsidRDefault="00691E35" w:rsidP="009718A3">
            <w:pPr>
              <w:rPr>
                <w:rFonts w:cs="Arial"/>
              </w:rPr>
            </w:pPr>
          </w:p>
        </w:tc>
      </w:tr>
      <w:tr w:rsidR="00691E35" w:rsidRPr="00D95972" w14:paraId="068C951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0F52F9A"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30073B" w14:textId="77777777" w:rsidR="00691E35" w:rsidRPr="00A13835" w:rsidRDefault="00691E35" w:rsidP="009718A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lastRenderedPageBreak/>
              <w:t>TEI14 (non-IMS)</w:t>
            </w:r>
          </w:p>
          <w:p w14:paraId="62922591" w14:textId="77777777" w:rsidR="00691E35" w:rsidRPr="00D95972" w:rsidRDefault="00691E35" w:rsidP="009718A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1BB8224A"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020838F8" w14:textId="77777777" w:rsidR="00691E35" w:rsidRPr="00D95972" w:rsidRDefault="00691E35" w:rsidP="009718A3">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07E2B8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358C50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8C102A" w14:textId="77777777" w:rsidR="00691E35" w:rsidRDefault="00691E35" w:rsidP="009718A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0B54D495" w14:textId="77777777" w:rsidR="00691E35" w:rsidRDefault="00691E35" w:rsidP="009718A3">
            <w:pPr>
              <w:rPr>
                <w:rFonts w:cs="Arial"/>
                <w:color w:val="000000"/>
              </w:rPr>
            </w:pPr>
          </w:p>
          <w:p w14:paraId="506C09E1" w14:textId="77777777" w:rsidR="00691E35" w:rsidRDefault="00691E35" w:rsidP="009718A3">
            <w:pPr>
              <w:rPr>
                <w:rFonts w:cs="Arial"/>
                <w:color w:val="000000"/>
              </w:rPr>
            </w:pPr>
          </w:p>
          <w:p w14:paraId="5BC3EDF4" w14:textId="77777777" w:rsidR="00691E35" w:rsidRPr="00D95972" w:rsidRDefault="00691E35" w:rsidP="009718A3">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 xml:space="preserve">CT aspects of system architecture enhancements </w:t>
            </w:r>
            <w:r w:rsidRPr="00D95972">
              <w:rPr>
                <w:rFonts w:cs="Arial"/>
              </w:rPr>
              <w:lastRenderedPageBreak/>
              <w:t>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691E35" w:rsidRPr="00D95972" w14:paraId="1A0406A4" w14:textId="77777777" w:rsidTr="009718A3">
        <w:tc>
          <w:tcPr>
            <w:tcW w:w="976" w:type="dxa"/>
            <w:tcBorders>
              <w:top w:val="nil"/>
              <w:left w:val="thinThickThinSmallGap" w:sz="24" w:space="0" w:color="auto"/>
              <w:bottom w:val="nil"/>
            </w:tcBorders>
          </w:tcPr>
          <w:p w14:paraId="5A4058F6"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1A1CBC0"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71284A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C77D6E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C7C4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7999D7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9F8A1" w14:textId="77777777" w:rsidR="00691E35" w:rsidRPr="00D95972" w:rsidRDefault="00691E35" w:rsidP="009718A3">
            <w:pPr>
              <w:rPr>
                <w:rFonts w:cs="Arial"/>
              </w:rPr>
            </w:pPr>
          </w:p>
        </w:tc>
      </w:tr>
      <w:tr w:rsidR="00691E35" w:rsidRPr="00D95972" w14:paraId="6CA922CA" w14:textId="77777777" w:rsidTr="009718A3">
        <w:tc>
          <w:tcPr>
            <w:tcW w:w="976" w:type="dxa"/>
            <w:tcBorders>
              <w:top w:val="nil"/>
              <w:left w:val="thinThickThinSmallGap" w:sz="24" w:space="0" w:color="auto"/>
              <w:bottom w:val="nil"/>
            </w:tcBorders>
          </w:tcPr>
          <w:p w14:paraId="277F865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2526DE2"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B5DD75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A1BFA5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91E35" w:rsidRPr="00D95972" w:rsidRDefault="00691E35" w:rsidP="009718A3">
            <w:pPr>
              <w:rPr>
                <w:rFonts w:cs="Arial"/>
              </w:rPr>
            </w:pPr>
          </w:p>
        </w:tc>
      </w:tr>
      <w:tr w:rsidR="00691E35" w:rsidRPr="00D95972" w14:paraId="7A00033B" w14:textId="77777777" w:rsidTr="009718A3">
        <w:tc>
          <w:tcPr>
            <w:tcW w:w="976" w:type="dxa"/>
            <w:tcBorders>
              <w:top w:val="nil"/>
              <w:left w:val="thinThickThinSmallGap" w:sz="24" w:space="0" w:color="auto"/>
              <w:bottom w:val="nil"/>
            </w:tcBorders>
          </w:tcPr>
          <w:p w14:paraId="2FA88D8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04A4E7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782792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212A40D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91E35" w:rsidRPr="00D95972" w:rsidRDefault="00691E35" w:rsidP="009718A3">
            <w:pPr>
              <w:rPr>
                <w:rFonts w:cs="Arial"/>
              </w:rPr>
            </w:pPr>
          </w:p>
        </w:tc>
      </w:tr>
      <w:tr w:rsidR="00691E35"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691E35" w:rsidRPr="00D95972" w:rsidRDefault="00691E35" w:rsidP="009718A3">
            <w:pPr>
              <w:rPr>
                <w:rFonts w:cs="Arial"/>
              </w:rPr>
            </w:pPr>
            <w:r w:rsidRPr="00D95972">
              <w:rPr>
                <w:rFonts w:cs="Arial"/>
              </w:rPr>
              <w:t>Release 15</w:t>
            </w:r>
          </w:p>
          <w:p w14:paraId="4EBE6C4C"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91E35" w:rsidRPr="00D95972" w:rsidRDefault="00691E35" w:rsidP="009718A3">
            <w:pPr>
              <w:rPr>
                <w:rFonts w:cs="Arial"/>
              </w:rPr>
            </w:pPr>
            <w:r w:rsidRPr="00D95972">
              <w:rPr>
                <w:rFonts w:cs="Arial"/>
              </w:rPr>
              <w:t>Result &amp; comments</w:t>
            </w:r>
          </w:p>
        </w:tc>
      </w:tr>
      <w:tr w:rsidR="00691E35" w:rsidRPr="00D95972" w14:paraId="7E941EC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B777948"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174A116" w14:textId="77777777" w:rsidR="00691E35" w:rsidRDefault="00691E35" w:rsidP="009718A3">
            <w:pPr>
              <w:rPr>
                <w:rFonts w:cs="Arial"/>
              </w:rPr>
            </w:pPr>
            <w:r>
              <w:rPr>
                <w:rFonts w:cs="Arial"/>
              </w:rPr>
              <w:t>Rel-15 Mission Critical work items and issues:</w:t>
            </w:r>
          </w:p>
          <w:p w14:paraId="3254B258" w14:textId="77777777" w:rsidR="00691E35" w:rsidRDefault="00691E35" w:rsidP="009718A3">
            <w:pPr>
              <w:rPr>
                <w:rFonts w:eastAsia="Batang" w:cs="Arial"/>
                <w:lang w:eastAsia="ko-KR"/>
              </w:rPr>
            </w:pPr>
          </w:p>
          <w:p w14:paraId="764A9C47" w14:textId="77777777" w:rsidR="00691E35" w:rsidRPr="00D95972" w:rsidRDefault="00691E35" w:rsidP="009718A3">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275A467B" w14:textId="77777777" w:rsidR="00691E35" w:rsidRDefault="00691E35" w:rsidP="009718A3">
            <w:pPr>
              <w:rPr>
                <w:rFonts w:cs="Arial"/>
              </w:rPr>
            </w:pPr>
            <w:proofErr w:type="spellStart"/>
            <w:r w:rsidRPr="00D95972">
              <w:rPr>
                <w:rFonts w:cs="Arial"/>
              </w:rPr>
              <w:t>eMCDATA</w:t>
            </w:r>
            <w:proofErr w:type="spellEnd"/>
            <w:r w:rsidRPr="00D95972">
              <w:rPr>
                <w:rFonts w:cs="Arial"/>
              </w:rPr>
              <w:t>-CT</w:t>
            </w:r>
          </w:p>
          <w:p w14:paraId="4D4EABBC" w14:textId="77777777" w:rsidR="00691E35" w:rsidRDefault="00691E35" w:rsidP="009718A3">
            <w:pPr>
              <w:rPr>
                <w:rFonts w:cs="Arial"/>
              </w:rPr>
            </w:pPr>
            <w:proofErr w:type="spellStart"/>
            <w:r w:rsidRPr="00D95972">
              <w:rPr>
                <w:rFonts w:cs="Arial"/>
              </w:rPr>
              <w:t>enhMCPTT</w:t>
            </w:r>
            <w:proofErr w:type="spellEnd"/>
            <w:r w:rsidRPr="00D95972">
              <w:rPr>
                <w:rFonts w:cs="Arial"/>
              </w:rPr>
              <w:t>-CT</w:t>
            </w:r>
          </w:p>
          <w:p w14:paraId="5E1F16F9" w14:textId="77777777" w:rsidR="00691E35" w:rsidRDefault="00691E35" w:rsidP="009718A3">
            <w:pPr>
              <w:rPr>
                <w:rFonts w:cs="Arial"/>
                <w:color w:val="000000"/>
              </w:rPr>
            </w:pPr>
            <w:r w:rsidRPr="00D95972">
              <w:rPr>
                <w:rFonts w:cs="Arial"/>
                <w:color w:val="000000"/>
              </w:rPr>
              <w:t>MCProtoc15</w:t>
            </w:r>
          </w:p>
          <w:p w14:paraId="69C139D4" w14:textId="77777777" w:rsidR="00691E35" w:rsidRDefault="00691E35" w:rsidP="009718A3">
            <w:pPr>
              <w:rPr>
                <w:rFonts w:cs="Arial"/>
                <w:color w:val="000000"/>
              </w:rPr>
            </w:pPr>
            <w:r w:rsidRPr="00D95972">
              <w:rPr>
                <w:rFonts w:cs="Arial"/>
                <w:color w:val="000000"/>
              </w:rPr>
              <w:t>MONASTERY</w:t>
            </w:r>
          </w:p>
          <w:p w14:paraId="34D45F05" w14:textId="77777777" w:rsidR="00691E35" w:rsidRDefault="00691E35" w:rsidP="009718A3">
            <w:pPr>
              <w:rPr>
                <w:rFonts w:cs="Arial"/>
              </w:rPr>
            </w:pPr>
            <w:proofErr w:type="spellStart"/>
            <w:r w:rsidRPr="00D95972">
              <w:rPr>
                <w:rFonts w:cs="Arial"/>
              </w:rPr>
              <w:t>MBMS_MCservices</w:t>
            </w:r>
            <w:proofErr w:type="spellEnd"/>
          </w:p>
          <w:p w14:paraId="524E16F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8D3B48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0CC1A518" w14:textId="77777777" w:rsidR="00691E35" w:rsidRPr="00D95972" w:rsidRDefault="00691E35" w:rsidP="009718A3">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7BE73B7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70E15BC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8BFFB9"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5DE28DB" w14:textId="77777777" w:rsidR="00691E35" w:rsidRDefault="00691E35" w:rsidP="009718A3">
            <w:pPr>
              <w:rPr>
                <w:rFonts w:cs="Arial"/>
                <w:color w:val="000000"/>
              </w:rPr>
            </w:pPr>
          </w:p>
          <w:p w14:paraId="16D252CC" w14:textId="77777777" w:rsidR="00691E35" w:rsidRDefault="00691E35" w:rsidP="009718A3">
            <w:pPr>
              <w:rPr>
                <w:rFonts w:cs="Arial"/>
                <w:color w:val="000000"/>
              </w:rPr>
            </w:pPr>
          </w:p>
          <w:p w14:paraId="1DBF0B8B" w14:textId="77777777" w:rsidR="00691E35" w:rsidRDefault="00691E35" w:rsidP="009718A3">
            <w:pPr>
              <w:rPr>
                <w:rFonts w:cs="Arial"/>
                <w:color w:val="000000"/>
              </w:rPr>
            </w:pPr>
          </w:p>
          <w:p w14:paraId="452A8626" w14:textId="77777777" w:rsidR="00691E35" w:rsidRDefault="00691E35" w:rsidP="009718A3">
            <w:pPr>
              <w:rPr>
                <w:rFonts w:cs="Arial"/>
                <w:color w:val="000000"/>
              </w:rPr>
            </w:pPr>
          </w:p>
          <w:p w14:paraId="0B69318E" w14:textId="77777777" w:rsidR="00691E35" w:rsidRDefault="00691E35" w:rsidP="009718A3">
            <w:pPr>
              <w:rPr>
                <w:rFonts w:cs="Arial"/>
                <w:color w:val="000000"/>
              </w:rPr>
            </w:pPr>
          </w:p>
          <w:p w14:paraId="5D9ECE94" w14:textId="77777777" w:rsidR="00691E35" w:rsidRDefault="00691E35" w:rsidP="009718A3">
            <w:pPr>
              <w:rPr>
                <w:rFonts w:cs="Arial"/>
                <w:color w:val="000000"/>
              </w:rPr>
            </w:pPr>
            <w:r w:rsidRPr="00D95972">
              <w:rPr>
                <w:rFonts w:cs="Arial"/>
                <w:color w:val="000000"/>
              </w:rPr>
              <w:t>Enhancements to Mission Critical Video – CT aspects</w:t>
            </w:r>
          </w:p>
          <w:p w14:paraId="3067F43C" w14:textId="77777777" w:rsidR="00691E35" w:rsidRDefault="00691E35" w:rsidP="009718A3">
            <w:pPr>
              <w:rPr>
                <w:rFonts w:cs="Arial"/>
              </w:rPr>
            </w:pPr>
            <w:r w:rsidRPr="00D95972">
              <w:rPr>
                <w:rFonts w:cs="Arial"/>
              </w:rPr>
              <w:t>Enhancements for Mission Critical Data – CT aspects</w:t>
            </w:r>
          </w:p>
          <w:p w14:paraId="1F116DED" w14:textId="77777777" w:rsidR="00691E35" w:rsidRDefault="00691E35" w:rsidP="009718A3">
            <w:pPr>
              <w:rPr>
                <w:rFonts w:cs="Arial"/>
              </w:rPr>
            </w:pPr>
            <w:r w:rsidRPr="00D95972">
              <w:rPr>
                <w:rFonts w:cs="Arial"/>
              </w:rPr>
              <w:t>Enhancements for Mission Critical Push-to-Talk – CT aspects</w:t>
            </w:r>
          </w:p>
          <w:p w14:paraId="7AB2E58D" w14:textId="77777777" w:rsidR="00691E35" w:rsidRDefault="00691E35" w:rsidP="009718A3">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w:t>
            </w:r>
            <w:proofErr w:type="gramStart"/>
            <w:r w:rsidRPr="00D95972">
              <w:rPr>
                <w:rFonts w:cs="Arial"/>
              </w:rPr>
              <w:t>aspects</w:t>
            </w:r>
            <w:proofErr w:type="gramEnd"/>
          </w:p>
          <w:p w14:paraId="3C1D44DD" w14:textId="77777777" w:rsidR="00691E35" w:rsidRDefault="00691E35" w:rsidP="009718A3">
            <w:pPr>
              <w:rPr>
                <w:rFonts w:cs="Arial"/>
              </w:rPr>
            </w:pPr>
            <w:r w:rsidRPr="00D95972">
              <w:rPr>
                <w:rFonts w:cs="Arial"/>
              </w:rPr>
              <w:t>Mobile Communication System for Railways</w:t>
            </w:r>
          </w:p>
          <w:p w14:paraId="49E7A8D4" w14:textId="77777777" w:rsidR="00691E35" w:rsidRDefault="00691E35" w:rsidP="009718A3">
            <w:pPr>
              <w:rPr>
                <w:rFonts w:cs="Arial"/>
              </w:rPr>
            </w:pPr>
            <w:r w:rsidRPr="00D95972">
              <w:rPr>
                <w:rFonts w:cs="Arial"/>
              </w:rPr>
              <w:t>MBMS usage for mission critical communication services</w:t>
            </w:r>
          </w:p>
          <w:p w14:paraId="57449EFC" w14:textId="77777777" w:rsidR="00691E35" w:rsidRPr="00D95972" w:rsidRDefault="00691E35" w:rsidP="009718A3">
            <w:pPr>
              <w:rPr>
                <w:rFonts w:eastAsia="Batang" w:cs="Arial"/>
                <w:lang w:eastAsia="ko-KR"/>
              </w:rPr>
            </w:pPr>
          </w:p>
        </w:tc>
      </w:tr>
      <w:tr w:rsidR="00691E35"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D13B097"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15D736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921857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91E35" w:rsidRPr="00D95972" w:rsidRDefault="00691E35" w:rsidP="009718A3">
            <w:pPr>
              <w:rPr>
                <w:rFonts w:eastAsia="Batang" w:cs="Arial"/>
                <w:lang w:eastAsia="ko-KR"/>
              </w:rPr>
            </w:pPr>
          </w:p>
        </w:tc>
      </w:tr>
      <w:tr w:rsidR="00691E35" w:rsidRPr="00335A6D" w14:paraId="30884176" w14:textId="77777777" w:rsidTr="009718A3">
        <w:tc>
          <w:tcPr>
            <w:tcW w:w="976" w:type="dxa"/>
            <w:tcBorders>
              <w:top w:val="nil"/>
              <w:left w:val="thinThickThinSmallGap" w:sz="24" w:space="0" w:color="auto"/>
              <w:bottom w:val="nil"/>
            </w:tcBorders>
            <w:shd w:val="clear" w:color="auto" w:fill="auto"/>
          </w:tcPr>
          <w:p w14:paraId="5D261A04"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9C0E7B1"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8853BC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A533043" w14:textId="77777777" w:rsidR="00691E35" w:rsidRPr="00026635" w:rsidRDefault="00691E35" w:rsidP="009718A3">
            <w:pPr>
              <w:rPr>
                <w:rFonts w:cs="Arial"/>
              </w:rPr>
            </w:pPr>
          </w:p>
        </w:tc>
        <w:tc>
          <w:tcPr>
            <w:tcW w:w="1767" w:type="dxa"/>
            <w:tcBorders>
              <w:top w:val="single" w:sz="4" w:space="0" w:color="auto"/>
              <w:bottom w:val="single" w:sz="4" w:space="0" w:color="auto"/>
            </w:tcBorders>
            <w:shd w:val="clear" w:color="auto" w:fill="FFFFFF"/>
          </w:tcPr>
          <w:p w14:paraId="746F548D" w14:textId="77777777" w:rsidR="00691E35" w:rsidRPr="00B50BA2" w:rsidRDefault="00691E35" w:rsidP="009718A3">
            <w:pPr>
              <w:rPr>
                <w:rFonts w:cs="Arial"/>
              </w:rPr>
            </w:pPr>
          </w:p>
        </w:tc>
        <w:tc>
          <w:tcPr>
            <w:tcW w:w="826" w:type="dxa"/>
            <w:tcBorders>
              <w:top w:val="single" w:sz="4" w:space="0" w:color="auto"/>
              <w:bottom w:val="single" w:sz="4" w:space="0" w:color="auto"/>
            </w:tcBorders>
            <w:shd w:val="clear" w:color="auto" w:fill="FFFFFF"/>
          </w:tcPr>
          <w:p w14:paraId="6E0B99B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5AC85" w14:textId="77777777" w:rsidR="00691E35" w:rsidRPr="00335A6D" w:rsidRDefault="00691E35" w:rsidP="009718A3">
            <w:pPr>
              <w:rPr>
                <w:rFonts w:eastAsia="Batang" w:cs="Arial"/>
                <w:lang w:eastAsia="ko-KR"/>
              </w:rPr>
            </w:pPr>
          </w:p>
        </w:tc>
      </w:tr>
      <w:tr w:rsidR="00691E35" w:rsidRPr="00D95972" w14:paraId="40C3BDA8" w14:textId="77777777" w:rsidTr="009718A3">
        <w:tc>
          <w:tcPr>
            <w:tcW w:w="976" w:type="dxa"/>
            <w:tcBorders>
              <w:top w:val="nil"/>
              <w:left w:val="thinThickThinSmallGap" w:sz="24" w:space="0" w:color="auto"/>
              <w:bottom w:val="nil"/>
            </w:tcBorders>
            <w:shd w:val="clear" w:color="auto" w:fill="auto"/>
          </w:tcPr>
          <w:p w14:paraId="764408D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2B14B438"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5452892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D64A1F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8A56F4C"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1DAB7AD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582B2" w14:textId="77777777" w:rsidR="00691E35" w:rsidRPr="00D95972" w:rsidRDefault="00691E35" w:rsidP="009718A3">
            <w:pPr>
              <w:rPr>
                <w:rFonts w:eastAsia="Batang" w:cs="Arial"/>
                <w:lang w:eastAsia="ko-KR"/>
              </w:rPr>
            </w:pPr>
          </w:p>
        </w:tc>
      </w:tr>
      <w:tr w:rsidR="00691E35" w:rsidRPr="00D95972" w14:paraId="4EE71FEB" w14:textId="77777777" w:rsidTr="009718A3">
        <w:tc>
          <w:tcPr>
            <w:tcW w:w="976" w:type="dxa"/>
            <w:tcBorders>
              <w:top w:val="nil"/>
              <w:left w:val="thinThickThinSmallGap" w:sz="24" w:space="0" w:color="auto"/>
              <w:bottom w:val="nil"/>
            </w:tcBorders>
            <w:shd w:val="clear" w:color="auto" w:fill="auto"/>
          </w:tcPr>
          <w:p w14:paraId="304FAB7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B71374F"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4163DE6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2F586725"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D79B9B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1D6F2C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2BBC64" w14:textId="77777777" w:rsidR="00691E35" w:rsidRPr="00D95972" w:rsidRDefault="00691E35" w:rsidP="009718A3">
            <w:pPr>
              <w:rPr>
                <w:rFonts w:eastAsia="Batang" w:cs="Arial"/>
                <w:lang w:eastAsia="ko-KR"/>
              </w:rPr>
            </w:pPr>
          </w:p>
        </w:tc>
      </w:tr>
      <w:tr w:rsidR="00691E35" w:rsidRPr="00D95972" w14:paraId="5BCBB8A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3C0612D"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65CB6EA" w14:textId="77777777" w:rsidR="00691E35" w:rsidRDefault="00691E35" w:rsidP="009718A3">
            <w:pPr>
              <w:rPr>
                <w:rFonts w:cs="Arial"/>
              </w:rPr>
            </w:pPr>
            <w:r>
              <w:rPr>
                <w:rFonts w:cs="Arial"/>
              </w:rPr>
              <w:t>Rel-15 IMS work items and issues</w:t>
            </w:r>
          </w:p>
          <w:p w14:paraId="3DE2185C" w14:textId="77777777" w:rsidR="00691E35" w:rsidRDefault="00691E35" w:rsidP="009718A3">
            <w:pPr>
              <w:rPr>
                <w:rFonts w:cs="Arial"/>
              </w:rPr>
            </w:pPr>
          </w:p>
          <w:p w14:paraId="25CD43BC" w14:textId="77777777" w:rsidR="00691E35" w:rsidRDefault="00691E35" w:rsidP="009718A3">
            <w:pPr>
              <w:rPr>
                <w:rFonts w:cs="Arial"/>
              </w:rPr>
            </w:pPr>
            <w:r w:rsidRPr="00D95972">
              <w:rPr>
                <w:rFonts w:cs="Arial"/>
              </w:rPr>
              <w:t>5GS_Ph1-IMSo5G</w:t>
            </w:r>
          </w:p>
          <w:p w14:paraId="4EAC539F" w14:textId="77777777" w:rsidR="00691E35" w:rsidRDefault="00691E35" w:rsidP="009718A3">
            <w:pPr>
              <w:rPr>
                <w:rFonts w:cs="Arial"/>
              </w:rPr>
            </w:pPr>
            <w:proofErr w:type="spellStart"/>
            <w:r w:rsidRPr="00D95972">
              <w:rPr>
                <w:rFonts w:cs="Arial"/>
              </w:rPr>
              <w:t>eCNAM</w:t>
            </w:r>
            <w:proofErr w:type="spellEnd"/>
            <w:r w:rsidRPr="00D95972">
              <w:rPr>
                <w:rFonts w:cs="Arial"/>
              </w:rPr>
              <w:t>-CT</w:t>
            </w:r>
          </w:p>
          <w:p w14:paraId="4410C9D0" w14:textId="77777777" w:rsidR="00691E35" w:rsidRDefault="00691E35" w:rsidP="009718A3">
            <w:pPr>
              <w:rPr>
                <w:rFonts w:cs="Arial"/>
                <w:color w:val="000000"/>
              </w:rPr>
            </w:pPr>
            <w:r w:rsidRPr="00D95972">
              <w:rPr>
                <w:rFonts w:cs="Arial"/>
                <w:color w:val="000000"/>
              </w:rPr>
              <w:t>FS_PC_VBC (CT3)</w:t>
            </w:r>
          </w:p>
          <w:p w14:paraId="531AFC3D" w14:textId="77777777" w:rsidR="00691E35" w:rsidRDefault="00691E35" w:rsidP="009718A3">
            <w:pPr>
              <w:rPr>
                <w:rFonts w:cs="Arial"/>
                <w:color w:val="000000"/>
              </w:rPr>
            </w:pPr>
            <w:r w:rsidRPr="00D95972">
              <w:rPr>
                <w:rFonts w:cs="Arial"/>
                <w:color w:val="000000"/>
              </w:rPr>
              <w:lastRenderedPageBreak/>
              <w:t>IMSProtoc9</w:t>
            </w:r>
          </w:p>
          <w:p w14:paraId="4D4B9B88" w14:textId="77777777" w:rsidR="00691E35" w:rsidRDefault="00691E35" w:rsidP="009718A3">
            <w:pPr>
              <w:rPr>
                <w:rFonts w:cs="Arial"/>
              </w:rPr>
            </w:pPr>
            <w:proofErr w:type="spellStart"/>
            <w:r w:rsidRPr="00D95972">
              <w:rPr>
                <w:rFonts w:cs="Arial"/>
              </w:rPr>
              <w:t>bSRVCC_MT</w:t>
            </w:r>
            <w:proofErr w:type="spellEnd"/>
          </w:p>
          <w:p w14:paraId="689A9568" w14:textId="77777777" w:rsidR="00691E35" w:rsidRDefault="00691E35" w:rsidP="009718A3">
            <w:pPr>
              <w:rPr>
                <w:rFonts w:cs="Arial"/>
              </w:rPr>
            </w:pPr>
            <w:proofErr w:type="spellStart"/>
            <w:r w:rsidRPr="00D95972">
              <w:rPr>
                <w:rFonts w:cs="Arial"/>
              </w:rPr>
              <w:t>eSPECTRE</w:t>
            </w:r>
            <w:proofErr w:type="spellEnd"/>
          </w:p>
          <w:p w14:paraId="0D62B14B" w14:textId="77777777" w:rsidR="00691E35" w:rsidRDefault="00691E35" w:rsidP="009718A3">
            <w:pPr>
              <w:rPr>
                <w:rFonts w:cs="Arial"/>
                <w:lang w:eastAsia="zh-CN"/>
              </w:rPr>
            </w:pPr>
            <w:r w:rsidRPr="00D95972">
              <w:rPr>
                <w:rFonts w:cs="Arial"/>
                <w:lang w:eastAsia="zh-CN"/>
              </w:rPr>
              <w:t>PC_VBC (CT3)</w:t>
            </w:r>
          </w:p>
          <w:p w14:paraId="1E383D0D" w14:textId="77777777" w:rsidR="00691E35" w:rsidRDefault="00691E35" w:rsidP="009718A3">
            <w:pPr>
              <w:rPr>
                <w:rFonts w:cs="Arial"/>
                <w:color w:val="000000"/>
              </w:rPr>
            </w:pPr>
            <w:r>
              <w:rPr>
                <w:rFonts w:cs="Arial"/>
                <w:lang w:eastAsia="zh-CN"/>
              </w:rPr>
              <w:t>TEI15 (IMS)</w:t>
            </w:r>
          </w:p>
          <w:p w14:paraId="6E8AD50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5F1BDF1C"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4B4B2663" w14:textId="77777777" w:rsidR="00691E35" w:rsidRPr="00D95972" w:rsidRDefault="00691E35" w:rsidP="009718A3">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D0C8F6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05E69B1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D99DEB"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098C4047" w14:textId="77777777" w:rsidR="00691E35" w:rsidRDefault="00691E35" w:rsidP="009718A3">
            <w:pPr>
              <w:rPr>
                <w:rFonts w:cs="Arial"/>
              </w:rPr>
            </w:pPr>
          </w:p>
          <w:p w14:paraId="648A99AA" w14:textId="77777777" w:rsidR="00691E35" w:rsidRDefault="00691E35" w:rsidP="009718A3">
            <w:pPr>
              <w:rPr>
                <w:rFonts w:cs="Arial"/>
              </w:rPr>
            </w:pPr>
          </w:p>
          <w:p w14:paraId="3435FF9A" w14:textId="77777777" w:rsidR="00691E35" w:rsidRDefault="00691E35" w:rsidP="009718A3">
            <w:pPr>
              <w:rPr>
                <w:rFonts w:cs="Arial"/>
              </w:rPr>
            </w:pPr>
          </w:p>
          <w:p w14:paraId="169B7F8E" w14:textId="77777777" w:rsidR="00691E35" w:rsidRDefault="00691E35" w:rsidP="009718A3">
            <w:pPr>
              <w:rPr>
                <w:rFonts w:cs="Arial"/>
              </w:rPr>
            </w:pPr>
            <w:r w:rsidRPr="00D95972">
              <w:rPr>
                <w:rFonts w:cs="Arial"/>
              </w:rPr>
              <w:t>IMS impact due to 5GS IP-CAN</w:t>
            </w:r>
          </w:p>
          <w:p w14:paraId="66791E6F" w14:textId="77777777" w:rsidR="00691E35" w:rsidRDefault="00691E35" w:rsidP="009718A3">
            <w:pPr>
              <w:rPr>
                <w:rFonts w:cs="Arial"/>
              </w:rPr>
            </w:pPr>
            <w:r>
              <w:rPr>
                <w:rFonts w:cs="Arial"/>
              </w:rPr>
              <w:t>C</w:t>
            </w:r>
            <w:r w:rsidRPr="00D95972">
              <w:rPr>
                <w:rFonts w:cs="Arial"/>
              </w:rPr>
              <w:t>T aspects of Enhanced Calling Name Service</w:t>
            </w:r>
          </w:p>
          <w:p w14:paraId="4F917CD6" w14:textId="77777777" w:rsidR="00691E35" w:rsidRDefault="00691E35" w:rsidP="009718A3">
            <w:pPr>
              <w:rPr>
                <w:rFonts w:cs="Arial"/>
              </w:rPr>
            </w:pPr>
            <w:r w:rsidRPr="00D95972">
              <w:rPr>
                <w:rFonts w:cs="Arial"/>
              </w:rPr>
              <w:t>Study on Policy and Charging for Volume Based Charging</w:t>
            </w:r>
          </w:p>
          <w:p w14:paraId="1B6F08E4" w14:textId="77777777" w:rsidR="00691E35" w:rsidRDefault="00691E35" w:rsidP="009718A3">
            <w:pPr>
              <w:rPr>
                <w:rFonts w:cs="Arial"/>
                <w:color w:val="000000"/>
              </w:rPr>
            </w:pPr>
            <w:r w:rsidRPr="00D95972">
              <w:rPr>
                <w:rFonts w:cs="Arial"/>
                <w:color w:val="000000"/>
              </w:rPr>
              <w:t>IMS Stage-3 IETF Protocol Alignment for Rel-15</w:t>
            </w:r>
          </w:p>
          <w:p w14:paraId="0DB4E2EE" w14:textId="77777777" w:rsidR="00691E35" w:rsidRDefault="00691E35" w:rsidP="009718A3">
            <w:pPr>
              <w:rPr>
                <w:rFonts w:cs="Arial"/>
              </w:rPr>
            </w:pPr>
            <w:r w:rsidRPr="00D95972">
              <w:rPr>
                <w:rFonts w:cs="Arial"/>
              </w:rPr>
              <w:lastRenderedPageBreak/>
              <w:t xml:space="preserve">SRVCC for terminating </w:t>
            </w:r>
            <w:proofErr w:type="gramStart"/>
            <w:r w:rsidRPr="00D95972">
              <w:rPr>
                <w:rFonts w:cs="Arial"/>
              </w:rPr>
              <w:t>call in</w:t>
            </w:r>
            <w:proofErr w:type="gramEnd"/>
            <w:r w:rsidRPr="00D95972">
              <w:rPr>
                <w:rFonts w:cs="Arial"/>
              </w:rPr>
              <w:t xml:space="preserve"> pre-alerting phase</w:t>
            </w:r>
          </w:p>
          <w:p w14:paraId="6F727E9A" w14:textId="77777777" w:rsidR="00691E35" w:rsidRPr="00D95972" w:rsidRDefault="00691E35" w:rsidP="009718A3">
            <w:pPr>
              <w:rPr>
                <w:rFonts w:cs="Arial"/>
              </w:rPr>
            </w:pPr>
            <w:r w:rsidRPr="00D95972">
              <w:rPr>
                <w:rFonts w:cs="Arial"/>
              </w:rPr>
              <w:t>Enhancements to Call spoofing functionality Policy and Charging for Volume Based Charging</w:t>
            </w:r>
          </w:p>
          <w:p w14:paraId="166FD85A" w14:textId="77777777" w:rsidR="00691E35" w:rsidRPr="00D95972" w:rsidRDefault="00691E35" w:rsidP="009718A3">
            <w:pPr>
              <w:rPr>
                <w:rFonts w:eastAsia="Batang" w:cs="Arial"/>
                <w:lang w:eastAsia="ko-KR"/>
              </w:rPr>
            </w:pPr>
          </w:p>
        </w:tc>
      </w:tr>
      <w:tr w:rsidR="00691E35" w:rsidRPr="00D95972" w14:paraId="16B2F767" w14:textId="77777777" w:rsidTr="009718A3">
        <w:tc>
          <w:tcPr>
            <w:tcW w:w="976" w:type="dxa"/>
            <w:tcBorders>
              <w:top w:val="nil"/>
              <w:left w:val="thinThickThinSmallGap" w:sz="24" w:space="0" w:color="auto"/>
              <w:bottom w:val="nil"/>
            </w:tcBorders>
            <w:shd w:val="clear" w:color="auto" w:fill="auto"/>
          </w:tcPr>
          <w:p w14:paraId="3177D535"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D3B135D"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3E62D112"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6FFB63CC"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1A307529"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500B56AC"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08E7D6" w14:textId="77777777" w:rsidR="00691E35" w:rsidRDefault="00691E35" w:rsidP="009718A3">
            <w:pPr>
              <w:rPr>
                <w:rFonts w:cs="Arial"/>
              </w:rPr>
            </w:pPr>
          </w:p>
        </w:tc>
      </w:tr>
      <w:tr w:rsidR="00691E35" w:rsidRPr="00D95972" w14:paraId="3C4E7EE5" w14:textId="77777777" w:rsidTr="009718A3">
        <w:tc>
          <w:tcPr>
            <w:tcW w:w="976" w:type="dxa"/>
            <w:tcBorders>
              <w:top w:val="nil"/>
              <w:left w:val="thinThickThinSmallGap" w:sz="24" w:space="0" w:color="auto"/>
              <w:bottom w:val="nil"/>
            </w:tcBorders>
            <w:shd w:val="clear" w:color="auto" w:fill="auto"/>
          </w:tcPr>
          <w:p w14:paraId="6AC9EB2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F4F34F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CB00D65"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08FECCD6"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204EC02"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1DEE066"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534A19" w14:textId="77777777" w:rsidR="00691E35" w:rsidRDefault="00691E35" w:rsidP="009718A3">
            <w:pPr>
              <w:rPr>
                <w:rFonts w:cs="Arial"/>
              </w:rPr>
            </w:pPr>
          </w:p>
        </w:tc>
      </w:tr>
      <w:tr w:rsidR="00691E35" w:rsidRPr="00D95972" w14:paraId="72312585" w14:textId="77777777" w:rsidTr="009718A3">
        <w:tc>
          <w:tcPr>
            <w:tcW w:w="976" w:type="dxa"/>
            <w:tcBorders>
              <w:top w:val="nil"/>
              <w:left w:val="thinThickThinSmallGap" w:sz="24" w:space="0" w:color="auto"/>
              <w:bottom w:val="nil"/>
            </w:tcBorders>
            <w:shd w:val="clear" w:color="auto" w:fill="auto"/>
          </w:tcPr>
          <w:p w14:paraId="2A66F18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A4DB0AC"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217F9964"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372C622D"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CBF31D0"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DE6CDC2"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70531B" w14:textId="77777777" w:rsidR="00691E35" w:rsidRDefault="00691E35" w:rsidP="009718A3">
            <w:pPr>
              <w:rPr>
                <w:rFonts w:cs="Arial"/>
              </w:rPr>
            </w:pPr>
          </w:p>
        </w:tc>
      </w:tr>
      <w:tr w:rsidR="00691E35" w:rsidRPr="00D95972" w14:paraId="2FE94E03" w14:textId="77777777" w:rsidTr="009718A3">
        <w:tc>
          <w:tcPr>
            <w:tcW w:w="976" w:type="dxa"/>
            <w:tcBorders>
              <w:top w:val="nil"/>
              <w:left w:val="thinThickThinSmallGap" w:sz="24" w:space="0" w:color="auto"/>
              <w:bottom w:val="nil"/>
            </w:tcBorders>
            <w:shd w:val="clear" w:color="auto" w:fill="auto"/>
          </w:tcPr>
          <w:p w14:paraId="6279630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5D95D0F"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5ED3EDE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35A8E8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4419F80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34D067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FE394F" w14:textId="77777777" w:rsidR="00691E35" w:rsidRPr="00D95972" w:rsidRDefault="00691E35" w:rsidP="009718A3">
            <w:pPr>
              <w:rPr>
                <w:rFonts w:eastAsia="Batang" w:cs="Arial"/>
                <w:lang w:eastAsia="ko-KR"/>
              </w:rPr>
            </w:pPr>
          </w:p>
        </w:tc>
      </w:tr>
      <w:tr w:rsidR="00691E35" w:rsidRPr="00D95972" w14:paraId="1C35771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462996A"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5A4468E" w14:textId="77777777" w:rsidR="00691E35" w:rsidRDefault="00691E35" w:rsidP="009718A3">
            <w:pPr>
              <w:rPr>
                <w:rFonts w:cs="Arial"/>
              </w:rPr>
            </w:pPr>
            <w:r>
              <w:rPr>
                <w:rFonts w:cs="Arial"/>
              </w:rPr>
              <w:t>Rel-15 non-IMS/non-MC work items and issues</w:t>
            </w:r>
          </w:p>
          <w:p w14:paraId="3A33A7A1" w14:textId="77777777" w:rsidR="00691E35" w:rsidRDefault="00691E35" w:rsidP="009718A3">
            <w:pPr>
              <w:rPr>
                <w:rFonts w:cs="Arial"/>
              </w:rPr>
            </w:pPr>
          </w:p>
          <w:p w14:paraId="6AB290A5" w14:textId="77777777" w:rsidR="00691E35" w:rsidRDefault="00691E35" w:rsidP="009718A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5F63FCE1"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9E93602"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22C99E48" w14:textId="77777777" w:rsidR="00691E35" w:rsidRPr="00D95972" w:rsidRDefault="00691E35" w:rsidP="009718A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BC9E26F"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7B009197"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DE42D1"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CB63A98" w14:textId="77777777" w:rsidR="00691E35" w:rsidRDefault="00691E35" w:rsidP="009718A3">
            <w:pPr>
              <w:rPr>
                <w:rFonts w:eastAsia="Batang" w:cs="Arial"/>
                <w:color w:val="000000"/>
                <w:lang w:eastAsia="ko-KR"/>
              </w:rPr>
            </w:pPr>
          </w:p>
          <w:p w14:paraId="25F2BDED" w14:textId="77777777" w:rsidR="00691E35" w:rsidRDefault="00691E35" w:rsidP="009718A3">
            <w:pPr>
              <w:rPr>
                <w:rFonts w:eastAsia="Batang" w:cs="Arial"/>
                <w:color w:val="000000"/>
                <w:lang w:eastAsia="ko-KR"/>
              </w:rPr>
            </w:pPr>
          </w:p>
          <w:p w14:paraId="6C6CE55E" w14:textId="77777777" w:rsidR="00691E35" w:rsidRDefault="00691E35" w:rsidP="009718A3">
            <w:pPr>
              <w:rPr>
                <w:rFonts w:eastAsia="Batang" w:cs="Arial"/>
                <w:color w:val="000000"/>
                <w:lang w:eastAsia="ko-KR"/>
              </w:rPr>
            </w:pPr>
          </w:p>
          <w:p w14:paraId="28A830CD" w14:textId="77777777" w:rsidR="00691E35" w:rsidRDefault="00691E35" w:rsidP="009718A3">
            <w:pPr>
              <w:rPr>
                <w:rFonts w:eastAsia="Batang" w:cs="Arial"/>
                <w:color w:val="000000"/>
                <w:lang w:eastAsia="ko-KR"/>
              </w:rPr>
            </w:pPr>
          </w:p>
          <w:p w14:paraId="5764E071" w14:textId="77777777" w:rsidR="00691E35" w:rsidRDefault="00691E35" w:rsidP="009718A3">
            <w:pPr>
              <w:rPr>
                <w:rFonts w:eastAsia="Batang" w:cs="Arial"/>
                <w:color w:val="000000"/>
                <w:lang w:val="en-US" w:eastAsia="ko-KR"/>
              </w:rPr>
            </w:pPr>
            <w:r w:rsidRPr="00D95972">
              <w:rPr>
                <w:rFonts w:eastAsia="Batang" w:cs="Arial"/>
                <w:color w:val="000000"/>
                <w:lang w:val="en-US" w:eastAsia="ko-KR"/>
              </w:rPr>
              <w:t>CT aspects on 5G System - Phase 1</w:t>
            </w:r>
          </w:p>
          <w:p w14:paraId="54034330" w14:textId="77777777" w:rsidR="00691E35" w:rsidRPr="00D95972" w:rsidRDefault="00691E35" w:rsidP="009718A3">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691E35" w:rsidRPr="00D95972" w14:paraId="4D227488" w14:textId="77777777" w:rsidTr="00B34E6C">
        <w:tc>
          <w:tcPr>
            <w:tcW w:w="976" w:type="dxa"/>
            <w:tcBorders>
              <w:top w:val="nil"/>
              <w:left w:val="thinThickThinSmallGap" w:sz="24" w:space="0" w:color="auto"/>
              <w:bottom w:val="nil"/>
            </w:tcBorders>
            <w:shd w:val="clear" w:color="auto" w:fill="auto"/>
          </w:tcPr>
          <w:p w14:paraId="4A272B8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BBD1F3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0163B75C" w14:textId="77777777" w:rsidR="00691E35" w:rsidRDefault="00013E88" w:rsidP="009718A3">
            <w:hyperlink r:id="rId61" w:history="1">
              <w:r w:rsidR="00691E35">
                <w:rPr>
                  <w:rStyle w:val="Hyperlink"/>
                </w:rPr>
                <w:t>C1-243105</w:t>
              </w:r>
            </w:hyperlink>
          </w:p>
        </w:tc>
        <w:tc>
          <w:tcPr>
            <w:tcW w:w="4191" w:type="dxa"/>
            <w:gridSpan w:val="3"/>
            <w:tcBorders>
              <w:top w:val="single" w:sz="4" w:space="0" w:color="auto"/>
              <w:bottom w:val="single" w:sz="4" w:space="0" w:color="auto"/>
            </w:tcBorders>
            <w:shd w:val="clear" w:color="auto" w:fill="FFFFFF"/>
          </w:tcPr>
          <w:p w14:paraId="697DFC3E" w14:textId="77777777" w:rsidR="00691E35" w:rsidRDefault="00691E35" w:rsidP="009718A3">
            <w:pPr>
              <w:rPr>
                <w:rFonts w:cs="Arial"/>
              </w:rPr>
            </w:pPr>
            <w:r>
              <w:rPr>
                <w:rFonts w:cs="Arial"/>
              </w:rPr>
              <w:t>CBC deployment at shared networks for CBS</w:t>
            </w:r>
          </w:p>
        </w:tc>
        <w:tc>
          <w:tcPr>
            <w:tcW w:w="1767" w:type="dxa"/>
            <w:tcBorders>
              <w:top w:val="single" w:sz="4" w:space="0" w:color="auto"/>
              <w:bottom w:val="single" w:sz="4" w:space="0" w:color="auto"/>
            </w:tcBorders>
            <w:shd w:val="clear" w:color="auto" w:fill="FFFFFF"/>
          </w:tcPr>
          <w:p w14:paraId="2142BCBB" w14:textId="77777777" w:rsidR="00691E35" w:rsidRDefault="00691E35" w:rsidP="009718A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84F0796" w14:textId="77777777" w:rsidR="00691E35" w:rsidRDefault="00691E35" w:rsidP="009718A3">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2BB11" w14:textId="77777777" w:rsidR="00691E35" w:rsidRDefault="00691E35" w:rsidP="009718A3">
            <w:pPr>
              <w:rPr>
                <w:rFonts w:eastAsia="Batang" w:cs="Arial"/>
                <w:lang w:eastAsia="ko-KR"/>
              </w:rPr>
            </w:pPr>
            <w:r>
              <w:rPr>
                <w:rFonts w:eastAsia="Batang" w:cs="Arial"/>
                <w:lang w:eastAsia="ko-KR"/>
              </w:rPr>
              <w:t>Noted</w:t>
            </w:r>
          </w:p>
          <w:p w14:paraId="572F5025" w14:textId="77777777" w:rsidR="00691E35" w:rsidRDefault="00691E35" w:rsidP="009718A3">
            <w:pPr>
              <w:rPr>
                <w:rFonts w:eastAsia="Batang" w:cs="Arial"/>
                <w:lang w:eastAsia="ko-KR"/>
              </w:rPr>
            </w:pPr>
          </w:p>
        </w:tc>
      </w:tr>
      <w:tr w:rsidR="00691E35" w:rsidRPr="00D95972" w14:paraId="7FE2E1E3" w14:textId="77777777" w:rsidTr="00B34E6C">
        <w:tc>
          <w:tcPr>
            <w:tcW w:w="976" w:type="dxa"/>
            <w:tcBorders>
              <w:top w:val="nil"/>
              <w:left w:val="thinThickThinSmallGap" w:sz="24" w:space="0" w:color="auto"/>
              <w:bottom w:val="nil"/>
            </w:tcBorders>
            <w:shd w:val="clear" w:color="auto" w:fill="auto"/>
          </w:tcPr>
          <w:p w14:paraId="3DDD5E1F"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070A77F"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2CD6A3FB" w14:textId="77777777" w:rsidR="00691E35" w:rsidRDefault="00691E35" w:rsidP="009718A3">
            <w:pPr>
              <w:rPr>
                <w:rFonts w:cs="Arial"/>
              </w:rPr>
            </w:pPr>
            <w:r w:rsidRPr="00907E5E">
              <w:t>C1-243529</w:t>
            </w:r>
          </w:p>
        </w:tc>
        <w:tc>
          <w:tcPr>
            <w:tcW w:w="4191" w:type="dxa"/>
            <w:gridSpan w:val="3"/>
            <w:tcBorders>
              <w:top w:val="single" w:sz="4" w:space="0" w:color="auto"/>
              <w:bottom w:val="single" w:sz="4" w:space="0" w:color="auto"/>
            </w:tcBorders>
            <w:shd w:val="clear" w:color="auto" w:fill="FFFFFF"/>
          </w:tcPr>
          <w:p w14:paraId="415D9CF0" w14:textId="77777777" w:rsidR="00691E35" w:rsidRPr="00D95972" w:rsidRDefault="00691E35" w:rsidP="009718A3">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FF"/>
          </w:tcPr>
          <w:p w14:paraId="3F5A8B57" w14:textId="77777777" w:rsidR="00691E35" w:rsidRPr="00D95972" w:rsidRDefault="00691E35" w:rsidP="009718A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FA04E84" w14:textId="77777777" w:rsidR="00691E35" w:rsidRPr="00D95972" w:rsidRDefault="00691E35" w:rsidP="009718A3">
            <w:pPr>
              <w:rPr>
                <w:rFonts w:cs="Arial"/>
              </w:rPr>
            </w:pPr>
            <w:r>
              <w:rPr>
                <w:rFonts w:cs="Arial"/>
              </w:rPr>
              <w:t>CR 0242 23.041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E7204" w14:textId="77777777" w:rsidR="00B34E6C" w:rsidRDefault="00B34E6C" w:rsidP="009718A3">
            <w:pPr>
              <w:rPr>
                <w:rFonts w:eastAsia="Batang" w:cs="Arial"/>
                <w:lang w:eastAsia="ko-KR"/>
              </w:rPr>
            </w:pPr>
            <w:r>
              <w:rPr>
                <w:rFonts w:eastAsia="Batang" w:cs="Arial"/>
                <w:lang w:eastAsia="ko-KR"/>
              </w:rPr>
              <w:t>Postponed</w:t>
            </w:r>
          </w:p>
          <w:p w14:paraId="13F0E37D" w14:textId="5AB52D79" w:rsidR="00691E35" w:rsidRDefault="00691E35" w:rsidP="009718A3">
            <w:pPr>
              <w:rPr>
                <w:ins w:id="6" w:author="Lena Chaponniere31" w:date="2024-05-27T02:50:00Z"/>
                <w:rFonts w:eastAsia="Batang" w:cs="Arial"/>
                <w:lang w:eastAsia="ko-KR"/>
              </w:rPr>
            </w:pPr>
            <w:ins w:id="7" w:author="Lena Chaponniere31" w:date="2024-05-27T02:50:00Z">
              <w:r>
                <w:rPr>
                  <w:rFonts w:eastAsia="Batang" w:cs="Arial"/>
                  <w:lang w:eastAsia="ko-KR"/>
                </w:rPr>
                <w:t>Revision of C1-243106</w:t>
              </w:r>
            </w:ins>
          </w:p>
          <w:p w14:paraId="1B53FB78" w14:textId="77777777" w:rsidR="00691E35" w:rsidRDefault="00691E35" w:rsidP="009718A3">
            <w:pPr>
              <w:rPr>
                <w:rFonts w:eastAsia="Batang" w:cs="Arial"/>
                <w:lang w:eastAsia="ko-KR"/>
              </w:rPr>
            </w:pPr>
          </w:p>
        </w:tc>
      </w:tr>
      <w:tr w:rsidR="00691E35" w:rsidRPr="00D95972" w14:paraId="5DDEDCA2" w14:textId="77777777" w:rsidTr="00B34E6C">
        <w:tc>
          <w:tcPr>
            <w:tcW w:w="976" w:type="dxa"/>
            <w:tcBorders>
              <w:top w:val="nil"/>
              <w:left w:val="thinThickThinSmallGap" w:sz="24" w:space="0" w:color="auto"/>
              <w:bottom w:val="nil"/>
            </w:tcBorders>
            <w:shd w:val="clear" w:color="auto" w:fill="auto"/>
          </w:tcPr>
          <w:p w14:paraId="3E00C39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3E5D4B81"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C267C2A" w14:textId="77777777" w:rsidR="00691E35" w:rsidRDefault="00691E35" w:rsidP="009718A3">
            <w:pPr>
              <w:rPr>
                <w:rFonts w:cs="Arial"/>
              </w:rPr>
            </w:pPr>
            <w:r w:rsidRPr="00907E5E">
              <w:t>C1-243530</w:t>
            </w:r>
          </w:p>
        </w:tc>
        <w:tc>
          <w:tcPr>
            <w:tcW w:w="4191" w:type="dxa"/>
            <w:gridSpan w:val="3"/>
            <w:tcBorders>
              <w:top w:val="single" w:sz="4" w:space="0" w:color="auto"/>
              <w:bottom w:val="single" w:sz="4" w:space="0" w:color="auto"/>
            </w:tcBorders>
            <w:shd w:val="clear" w:color="auto" w:fill="FFFFFF"/>
          </w:tcPr>
          <w:p w14:paraId="0B762B1B" w14:textId="77777777" w:rsidR="00691E35" w:rsidRPr="00D95972" w:rsidRDefault="00691E35" w:rsidP="009718A3">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FF"/>
          </w:tcPr>
          <w:p w14:paraId="4F606819" w14:textId="77777777" w:rsidR="00691E35" w:rsidRPr="00D95972" w:rsidRDefault="00691E35" w:rsidP="009718A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0867740" w14:textId="77777777" w:rsidR="00691E35" w:rsidRPr="00D95972" w:rsidRDefault="00691E35" w:rsidP="009718A3">
            <w:pPr>
              <w:rPr>
                <w:rFonts w:cs="Arial"/>
              </w:rPr>
            </w:pPr>
            <w:r>
              <w:rPr>
                <w:rFonts w:cs="Arial"/>
              </w:rPr>
              <w:t>CR 0243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390E68" w14:textId="77777777" w:rsidR="00B34E6C" w:rsidRDefault="00B34E6C" w:rsidP="009718A3">
            <w:pPr>
              <w:rPr>
                <w:rFonts w:eastAsia="Batang" w:cs="Arial"/>
                <w:lang w:eastAsia="ko-KR"/>
              </w:rPr>
            </w:pPr>
            <w:r>
              <w:rPr>
                <w:rFonts w:eastAsia="Batang" w:cs="Arial"/>
                <w:lang w:eastAsia="ko-KR"/>
              </w:rPr>
              <w:t>Postponed</w:t>
            </w:r>
          </w:p>
          <w:p w14:paraId="0199A8DF" w14:textId="2088F559" w:rsidR="00691E35" w:rsidRDefault="00691E35" w:rsidP="009718A3">
            <w:pPr>
              <w:rPr>
                <w:ins w:id="8" w:author="Lena Chaponniere31" w:date="2024-05-27T02:50:00Z"/>
                <w:rFonts w:eastAsia="Batang" w:cs="Arial"/>
                <w:lang w:eastAsia="ko-KR"/>
              </w:rPr>
            </w:pPr>
            <w:ins w:id="9" w:author="Lena Chaponniere31" w:date="2024-05-27T02:50:00Z">
              <w:r>
                <w:rPr>
                  <w:rFonts w:eastAsia="Batang" w:cs="Arial"/>
                  <w:lang w:eastAsia="ko-KR"/>
                </w:rPr>
                <w:t>Revision of C1-243107</w:t>
              </w:r>
            </w:ins>
          </w:p>
          <w:p w14:paraId="7EF02596" w14:textId="77777777" w:rsidR="00691E35" w:rsidRDefault="00691E35" w:rsidP="009718A3">
            <w:pPr>
              <w:rPr>
                <w:rFonts w:eastAsia="Batang" w:cs="Arial"/>
                <w:lang w:eastAsia="ko-KR"/>
              </w:rPr>
            </w:pPr>
          </w:p>
        </w:tc>
      </w:tr>
      <w:tr w:rsidR="00691E35" w:rsidRPr="00D95972" w14:paraId="6BD04431" w14:textId="77777777" w:rsidTr="00B34E6C">
        <w:tc>
          <w:tcPr>
            <w:tcW w:w="976" w:type="dxa"/>
            <w:tcBorders>
              <w:top w:val="nil"/>
              <w:left w:val="thinThickThinSmallGap" w:sz="24" w:space="0" w:color="auto"/>
              <w:bottom w:val="nil"/>
            </w:tcBorders>
            <w:shd w:val="clear" w:color="auto" w:fill="auto"/>
          </w:tcPr>
          <w:p w14:paraId="49C322D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E1D8DB1"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2ED1A07C" w14:textId="77777777" w:rsidR="00691E35" w:rsidRDefault="00691E35" w:rsidP="009718A3">
            <w:pPr>
              <w:rPr>
                <w:rFonts w:cs="Arial"/>
              </w:rPr>
            </w:pPr>
            <w:r w:rsidRPr="00907E5E">
              <w:t>C1-243531</w:t>
            </w:r>
          </w:p>
        </w:tc>
        <w:tc>
          <w:tcPr>
            <w:tcW w:w="4191" w:type="dxa"/>
            <w:gridSpan w:val="3"/>
            <w:tcBorders>
              <w:top w:val="single" w:sz="4" w:space="0" w:color="auto"/>
              <w:bottom w:val="single" w:sz="4" w:space="0" w:color="auto"/>
            </w:tcBorders>
            <w:shd w:val="clear" w:color="auto" w:fill="FFFFFF"/>
          </w:tcPr>
          <w:p w14:paraId="3B067F14" w14:textId="77777777" w:rsidR="00691E35" w:rsidRPr="00D95972" w:rsidRDefault="00691E35" w:rsidP="009718A3">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FF"/>
          </w:tcPr>
          <w:p w14:paraId="0345E76E" w14:textId="77777777" w:rsidR="00691E35" w:rsidRPr="00D95972" w:rsidRDefault="00691E35" w:rsidP="009718A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BCC0D2D" w14:textId="77777777" w:rsidR="00691E35" w:rsidRPr="00D95972" w:rsidRDefault="00691E35" w:rsidP="009718A3">
            <w:pPr>
              <w:rPr>
                <w:rFonts w:cs="Arial"/>
              </w:rPr>
            </w:pPr>
            <w:r>
              <w:rPr>
                <w:rFonts w:cs="Arial"/>
              </w:rPr>
              <w:t>CR 0244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DB726" w14:textId="77777777" w:rsidR="00B34E6C" w:rsidRDefault="00B34E6C" w:rsidP="009718A3">
            <w:pPr>
              <w:rPr>
                <w:rFonts w:eastAsia="Batang" w:cs="Arial"/>
                <w:lang w:eastAsia="ko-KR"/>
              </w:rPr>
            </w:pPr>
            <w:r>
              <w:rPr>
                <w:rFonts w:eastAsia="Batang" w:cs="Arial"/>
                <w:lang w:eastAsia="ko-KR"/>
              </w:rPr>
              <w:t>Postponed</w:t>
            </w:r>
          </w:p>
          <w:p w14:paraId="4E224340" w14:textId="44EA72AA" w:rsidR="00691E35" w:rsidRDefault="00691E35" w:rsidP="009718A3">
            <w:pPr>
              <w:rPr>
                <w:ins w:id="10" w:author="Lena Chaponniere31" w:date="2024-05-27T02:51:00Z"/>
                <w:rFonts w:eastAsia="Batang" w:cs="Arial"/>
                <w:lang w:eastAsia="ko-KR"/>
              </w:rPr>
            </w:pPr>
            <w:ins w:id="11" w:author="Lena Chaponniere31" w:date="2024-05-27T02:51:00Z">
              <w:r>
                <w:rPr>
                  <w:rFonts w:eastAsia="Batang" w:cs="Arial"/>
                  <w:lang w:eastAsia="ko-KR"/>
                </w:rPr>
                <w:t>Revision of C1-243108</w:t>
              </w:r>
            </w:ins>
          </w:p>
          <w:p w14:paraId="137ADF2C" w14:textId="77777777" w:rsidR="00691E35" w:rsidRDefault="00691E35" w:rsidP="009718A3">
            <w:pPr>
              <w:rPr>
                <w:rFonts w:eastAsia="Batang" w:cs="Arial"/>
                <w:lang w:eastAsia="ko-KR"/>
              </w:rPr>
            </w:pPr>
          </w:p>
        </w:tc>
      </w:tr>
      <w:tr w:rsidR="00691E35" w:rsidRPr="00D95972" w14:paraId="133DB9F0" w14:textId="77777777" w:rsidTr="009718A3">
        <w:tc>
          <w:tcPr>
            <w:tcW w:w="976" w:type="dxa"/>
            <w:tcBorders>
              <w:top w:val="nil"/>
              <w:left w:val="thinThickThinSmallGap" w:sz="24" w:space="0" w:color="auto"/>
              <w:bottom w:val="nil"/>
            </w:tcBorders>
            <w:shd w:val="clear" w:color="auto" w:fill="auto"/>
          </w:tcPr>
          <w:p w14:paraId="6AC16DE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9A31A3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213209F3"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17B471D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07F1DCB"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27A6B76F"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D7EA21" w14:textId="77777777" w:rsidR="00691E35" w:rsidRDefault="00691E35" w:rsidP="009718A3">
            <w:pPr>
              <w:rPr>
                <w:rFonts w:eastAsia="Batang" w:cs="Arial"/>
                <w:lang w:eastAsia="ko-KR"/>
              </w:rPr>
            </w:pPr>
          </w:p>
        </w:tc>
      </w:tr>
      <w:tr w:rsidR="00691E35" w:rsidRPr="00D95972" w14:paraId="33FAB212" w14:textId="77777777" w:rsidTr="009718A3">
        <w:tc>
          <w:tcPr>
            <w:tcW w:w="976" w:type="dxa"/>
            <w:tcBorders>
              <w:top w:val="nil"/>
              <w:left w:val="thinThickThinSmallGap" w:sz="24" w:space="0" w:color="auto"/>
              <w:bottom w:val="nil"/>
            </w:tcBorders>
            <w:shd w:val="clear" w:color="auto" w:fill="auto"/>
          </w:tcPr>
          <w:p w14:paraId="4212E1FC"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9746A6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2237DF6" w14:textId="77777777" w:rsidR="00691E35" w:rsidRDefault="00013E88" w:rsidP="009718A3">
            <w:pPr>
              <w:rPr>
                <w:rFonts w:cs="Arial"/>
              </w:rPr>
            </w:pPr>
            <w:hyperlink r:id="rId62" w:history="1">
              <w:r w:rsidR="00691E35">
                <w:rPr>
                  <w:rStyle w:val="Hyperlink"/>
                </w:rPr>
                <w:t>C1-243306</w:t>
              </w:r>
            </w:hyperlink>
          </w:p>
        </w:tc>
        <w:tc>
          <w:tcPr>
            <w:tcW w:w="4191" w:type="dxa"/>
            <w:gridSpan w:val="3"/>
            <w:tcBorders>
              <w:top w:val="single" w:sz="4" w:space="0" w:color="auto"/>
              <w:bottom w:val="single" w:sz="4" w:space="0" w:color="auto"/>
            </w:tcBorders>
            <w:shd w:val="clear" w:color="auto" w:fill="FFFFFF"/>
          </w:tcPr>
          <w:p w14:paraId="16A42036" w14:textId="77777777" w:rsidR="00691E35" w:rsidRDefault="00691E35" w:rsidP="009718A3">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FF"/>
          </w:tcPr>
          <w:p w14:paraId="317462ED" w14:textId="77777777" w:rsidR="00691E35" w:rsidRDefault="00691E35" w:rsidP="009718A3">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FF"/>
          </w:tcPr>
          <w:p w14:paraId="5903F77C" w14:textId="77777777" w:rsidR="00691E35" w:rsidRDefault="00691E35" w:rsidP="009718A3">
            <w:pPr>
              <w:rPr>
                <w:rFonts w:cs="Arial"/>
              </w:rPr>
            </w:pPr>
            <w:r>
              <w:rPr>
                <w:rFonts w:cs="Arial"/>
              </w:rPr>
              <w:t>CR 0306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3A44A4" w14:textId="77777777" w:rsidR="00691E35" w:rsidRDefault="00691E35" w:rsidP="009718A3">
            <w:pPr>
              <w:rPr>
                <w:rFonts w:eastAsia="Batang" w:cs="Arial"/>
                <w:lang w:eastAsia="ko-KR"/>
              </w:rPr>
            </w:pPr>
            <w:r>
              <w:rPr>
                <w:rFonts w:eastAsia="Batang" w:cs="Arial"/>
                <w:lang w:eastAsia="ko-KR"/>
              </w:rPr>
              <w:t>Agreed</w:t>
            </w:r>
          </w:p>
          <w:p w14:paraId="3E67ECF8" w14:textId="77777777" w:rsidR="00691E35" w:rsidRDefault="00691E35" w:rsidP="009718A3">
            <w:pPr>
              <w:rPr>
                <w:rFonts w:eastAsia="Batang" w:cs="Arial"/>
                <w:lang w:eastAsia="ko-KR"/>
              </w:rPr>
            </w:pPr>
          </w:p>
        </w:tc>
      </w:tr>
      <w:tr w:rsidR="00691E35" w:rsidRPr="00D95972" w14:paraId="27DEDD3A" w14:textId="77777777" w:rsidTr="009718A3">
        <w:tc>
          <w:tcPr>
            <w:tcW w:w="976" w:type="dxa"/>
            <w:tcBorders>
              <w:top w:val="nil"/>
              <w:left w:val="thinThickThinSmallGap" w:sz="24" w:space="0" w:color="auto"/>
              <w:bottom w:val="nil"/>
            </w:tcBorders>
            <w:shd w:val="clear" w:color="auto" w:fill="auto"/>
          </w:tcPr>
          <w:p w14:paraId="338E3D6C"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2D72CC0"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43DCBDC2" w14:textId="77777777" w:rsidR="00691E35" w:rsidRDefault="00013E88" w:rsidP="009718A3">
            <w:pPr>
              <w:rPr>
                <w:rFonts w:cs="Arial"/>
              </w:rPr>
            </w:pPr>
            <w:hyperlink r:id="rId63" w:history="1">
              <w:r w:rsidR="00691E35">
                <w:rPr>
                  <w:rStyle w:val="Hyperlink"/>
                </w:rPr>
                <w:t>C1-243305</w:t>
              </w:r>
            </w:hyperlink>
          </w:p>
        </w:tc>
        <w:tc>
          <w:tcPr>
            <w:tcW w:w="4191" w:type="dxa"/>
            <w:gridSpan w:val="3"/>
            <w:tcBorders>
              <w:top w:val="single" w:sz="4" w:space="0" w:color="auto"/>
              <w:bottom w:val="single" w:sz="4" w:space="0" w:color="auto"/>
            </w:tcBorders>
            <w:shd w:val="clear" w:color="auto" w:fill="FFFFFF"/>
          </w:tcPr>
          <w:p w14:paraId="066886A2" w14:textId="77777777" w:rsidR="00691E35" w:rsidRDefault="00691E35" w:rsidP="009718A3">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FF"/>
          </w:tcPr>
          <w:p w14:paraId="7301AF71" w14:textId="77777777" w:rsidR="00691E35" w:rsidRDefault="00691E35" w:rsidP="009718A3">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FF"/>
          </w:tcPr>
          <w:p w14:paraId="22B483E7" w14:textId="77777777" w:rsidR="00691E35" w:rsidRDefault="00691E35" w:rsidP="009718A3">
            <w:pPr>
              <w:rPr>
                <w:rFonts w:cs="Arial"/>
              </w:rPr>
            </w:pPr>
            <w:r>
              <w:rPr>
                <w:rFonts w:cs="Arial"/>
              </w:rPr>
              <w:t>CR 0305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350685" w14:textId="77777777" w:rsidR="00691E35" w:rsidRDefault="00691E35" w:rsidP="009718A3">
            <w:pPr>
              <w:rPr>
                <w:rFonts w:eastAsia="Batang" w:cs="Arial"/>
                <w:lang w:eastAsia="ko-KR"/>
              </w:rPr>
            </w:pPr>
            <w:r>
              <w:rPr>
                <w:rFonts w:eastAsia="Batang" w:cs="Arial"/>
                <w:lang w:eastAsia="ko-KR"/>
              </w:rPr>
              <w:t>Agreed</w:t>
            </w:r>
          </w:p>
          <w:p w14:paraId="4747C860" w14:textId="77777777" w:rsidR="00691E35" w:rsidRDefault="00691E35" w:rsidP="009718A3">
            <w:pPr>
              <w:rPr>
                <w:rFonts w:eastAsia="Batang" w:cs="Arial"/>
                <w:lang w:eastAsia="ko-KR"/>
              </w:rPr>
            </w:pPr>
          </w:p>
        </w:tc>
      </w:tr>
      <w:tr w:rsidR="00691E35" w:rsidRPr="00D95972" w14:paraId="4F695E6C" w14:textId="77777777" w:rsidTr="009718A3">
        <w:tc>
          <w:tcPr>
            <w:tcW w:w="976" w:type="dxa"/>
            <w:tcBorders>
              <w:top w:val="nil"/>
              <w:left w:val="thinThickThinSmallGap" w:sz="24" w:space="0" w:color="auto"/>
              <w:bottom w:val="nil"/>
            </w:tcBorders>
            <w:shd w:val="clear" w:color="auto" w:fill="auto"/>
          </w:tcPr>
          <w:p w14:paraId="2BD9B61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A2B56C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4BAD5355" w14:textId="77777777" w:rsidR="00691E35" w:rsidRDefault="00013E88" w:rsidP="009718A3">
            <w:pPr>
              <w:rPr>
                <w:rFonts w:cs="Arial"/>
              </w:rPr>
            </w:pPr>
            <w:hyperlink r:id="rId64" w:history="1">
              <w:r w:rsidR="00691E35">
                <w:rPr>
                  <w:rStyle w:val="Hyperlink"/>
                </w:rPr>
                <w:t>C1-243304</w:t>
              </w:r>
            </w:hyperlink>
          </w:p>
        </w:tc>
        <w:tc>
          <w:tcPr>
            <w:tcW w:w="4191" w:type="dxa"/>
            <w:gridSpan w:val="3"/>
            <w:tcBorders>
              <w:top w:val="single" w:sz="4" w:space="0" w:color="auto"/>
              <w:bottom w:val="single" w:sz="4" w:space="0" w:color="auto"/>
            </w:tcBorders>
            <w:shd w:val="clear" w:color="auto" w:fill="FFFFFF"/>
          </w:tcPr>
          <w:p w14:paraId="5362B673" w14:textId="77777777" w:rsidR="00691E35" w:rsidRDefault="00691E35" w:rsidP="009718A3">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FF"/>
          </w:tcPr>
          <w:p w14:paraId="0CFE3A10" w14:textId="77777777" w:rsidR="00691E35" w:rsidRDefault="00691E35" w:rsidP="009718A3">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FF"/>
          </w:tcPr>
          <w:p w14:paraId="10063AF4" w14:textId="77777777" w:rsidR="00691E35" w:rsidRDefault="00691E35" w:rsidP="009718A3">
            <w:pPr>
              <w:rPr>
                <w:rFonts w:cs="Arial"/>
              </w:rPr>
            </w:pPr>
            <w:r>
              <w:rPr>
                <w:rFonts w:cs="Arial"/>
              </w:rPr>
              <w:t>CR 0304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04C86" w14:textId="77777777" w:rsidR="00691E35" w:rsidRDefault="00691E35" w:rsidP="009718A3">
            <w:pPr>
              <w:rPr>
                <w:rFonts w:eastAsia="Batang" w:cs="Arial"/>
                <w:lang w:eastAsia="ko-KR"/>
              </w:rPr>
            </w:pPr>
            <w:r>
              <w:rPr>
                <w:rFonts w:eastAsia="Batang" w:cs="Arial"/>
                <w:lang w:eastAsia="ko-KR"/>
              </w:rPr>
              <w:t>Agreed</w:t>
            </w:r>
          </w:p>
          <w:p w14:paraId="3E549F20" w14:textId="77777777" w:rsidR="00691E35" w:rsidRDefault="00691E35" w:rsidP="009718A3">
            <w:pPr>
              <w:rPr>
                <w:rFonts w:eastAsia="Batang" w:cs="Arial"/>
                <w:lang w:eastAsia="ko-KR"/>
              </w:rPr>
            </w:pPr>
          </w:p>
        </w:tc>
      </w:tr>
      <w:tr w:rsidR="00691E35" w:rsidRPr="00D95972" w14:paraId="1AECF714" w14:textId="77777777" w:rsidTr="009718A3">
        <w:tc>
          <w:tcPr>
            <w:tcW w:w="976" w:type="dxa"/>
            <w:tcBorders>
              <w:top w:val="nil"/>
              <w:left w:val="thinThickThinSmallGap" w:sz="24" w:space="0" w:color="auto"/>
              <w:bottom w:val="nil"/>
            </w:tcBorders>
            <w:shd w:val="clear" w:color="auto" w:fill="auto"/>
          </w:tcPr>
          <w:p w14:paraId="1858403C"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0CA4FFF6"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0FC42C1" w14:textId="77777777" w:rsidR="00691E35" w:rsidRDefault="00013E88" w:rsidP="009718A3">
            <w:pPr>
              <w:rPr>
                <w:rFonts w:cs="Arial"/>
              </w:rPr>
            </w:pPr>
            <w:hyperlink r:id="rId65" w:history="1">
              <w:r w:rsidR="00691E35">
                <w:rPr>
                  <w:rStyle w:val="Hyperlink"/>
                </w:rPr>
                <w:t>C1-243303</w:t>
              </w:r>
            </w:hyperlink>
          </w:p>
        </w:tc>
        <w:tc>
          <w:tcPr>
            <w:tcW w:w="4191" w:type="dxa"/>
            <w:gridSpan w:val="3"/>
            <w:tcBorders>
              <w:top w:val="single" w:sz="4" w:space="0" w:color="auto"/>
              <w:bottom w:val="single" w:sz="4" w:space="0" w:color="auto"/>
            </w:tcBorders>
            <w:shd w:val="clear" w:color="auto" w:fill="FFFFFF"/>
          </w:tcPr>
          <w:p w14:paraId="5899BD67" w14:textId="77777777" w:rsidR="00691E35" w:rsidRPr="00D95972" w:rsidRDefault="00691E35" w:rsidP="009718A3">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FF"/>
          </w:tcPr>
          <w:p w14:paraId="1D0409B6" w14:textId="77777777" w:rsidR="00691E35" w:rsidRPr="00D95972" w:rsidRDefault="00691E35" w:rsidP="009718A3">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FF"/>
          </w:tcPr>
          <w:p w14:paraId="3EF5572B" w14:textId="77777777" w:rsidR="00691E35" w:rsidRPr="00D95972" w:rsidRDefault="00691E35" w:rsidP="009718A3">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1DF478" w14:textId="77777777" w:rsidR="00691E35" w:rsidRDefault="00691E35" w:rsidP="009718A3">
            <w:pPr>
              <w:rPr>
                <w:rFonts w:eastAsia="Batang" w:cs="Arial"/>
                <w:lang w:eastAsia="ko-KR"/>
              </w:rPr>
            </w:pPr>
            <w:r>
              <w:rPr>
                <w:rFonts w:eastAsia="Batang" w:cs="Arial"/>
                <w:lang w:eastAsia="ko-KR"/>
              </w:rPr>
              <w:t>Agreed</w:t>
            </w:r>
          </w:p>
          <w:p w14:paraId="4938965B" w14:textId="77777777" w:rsidR="00691E35" w:rsidRDefault="00691E35" w:rsidP="009718A3">
            <w:pPr>
              <w:rPr>
                <w:rFonts w:eastAsia="Batang" w:cs="Arial"/>
                <w:lang w:eastAsia="ko-KR"/>
              </w:rPr>
            </w:pPr>
            <w:r>
              <w:rPr>
                <w:rFonts w:eastAsia="Batang" w:cs="Arial"/>
                <w:lang w:eastAsia="ko-KR"/>
              </w:rPr>
              <w:t>Revision of C1-242663</w:t>
            </w:r>
          </w:p>
        </w:tc>
      </w:tr>
      <w:tr w:rsidR="00691E35" w:rsidRPr="00D95972" w14:paraId="0DAD4FAF" w14:textId="77777777" w:rsidTr="009718A3">
        <w:tc>
          <w:tcPr>
            <w:tcW w:w="976" w:type="dxa"/>
            <w:tcBorders>
              <w:top w:val="nil"/>
              <w:left w:val="thinThickThinSmallGap" w:sz="24" w:space="0" w:color="auto"/>
              <w:bottom w:val="nil"/>
            </w:tcBorders>
            <w:shd w:val="clear" w:color="auto" w:fill="auto"/>
          </w:tcPr>
          <w:p w14:paraId="0FCF81D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26B4410A"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C2FD7C0" w14:textId="77777777" w:rsidR="00691E35"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0274C6A8"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4F5CFB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52E20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E6034" w14:textId="77777777" w:rsidR="00691E35" w:rsidRDefault="00691E35" w:rsidP="009718A3">
            <w:pPr>
              <w:rPr>
                <w:rFonts w:eastAsia="Batang" w:cs="Arial"/>
                <w:lang w:eastAsia="ko-KR"/>
              </w:rPr>
            </w:pPr>
          </w:p>
        </w:tc>
      </w:tr>
      <w:tr w:rsidR="00691E3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1D7F81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91E35"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BC2205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1160812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91E35" w:rsidRDefault="00691E35" w:rsidP="009718A3">
            <w:pPr>
              <w:rPr>
                <w:rFonts w:eastAsia="Batang" w:cs="Arial"/>
                <w:lang w:eastAsia="ko-KR"/>
              </w:rPr>
            </w:pPr>
          </w:p>
        </w:tc>
      </w:tr>
      <w:tr w:rsidR="00691E3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31E646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3C0118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A6DBB7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91E35" w:rsidRPr="00D95972" w:rsidRDefault="00691E35" w:rsidP="009718A3">
            <w:pPr>
              <w:rPr>
                <w:rFonts w:eastAsia="Batang" w:cs="Arial"/>
                <w:lang w:eastAsia="ko-KR"/>
              </w:rPr>
            </w:pPr>
          </w:p>
        </w:tc>
      </w:tr>
      <w:tr w:rsidR="00691E35"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691E35" w:rsidRPr="00D95972" w:rsidRDefault="00691E35" w:rsidP="009718A3">
            <w:pPr>
              <w:rPr>
                <w:rFonts w:cs="Arial"/>
              </w:rPr>
            </w:pPr>
            <w:r w:rsidRPr="00D95972">
              <w:rPr>
                <w:rFonts w:cs="Arial"/>
              </w:rPr>
              <w:t>Release 16</w:t>
            </w:r>
          </w:p>
          <w:p w14:paraId="1E1E6897"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91E35" w:rsidRDefault="00691E35" w:rsidP="009718A3">
            <w:pPr>
              <w:rPr>
                <w:rFonts w:cs="Arial"/>
              </w:rPr>
            </w:pPr>
            <w:proofErr w:type="spellStart"/>
            <w:r>
              <w:rPr>
                <w:rFonts w:cs="Arial"/>
              </w:rPr>
              <w:t>Tdoc</w:t>
            </w:r>
            <w:proofErr w:type="spellEnd"/>
            <w:r>
              <w:rPr>
                <w:rFonts w:cs="Arial"/>
              </w:rPr>
              <w:t xml:space="preserve"> info </w:t>
            </w:r>
          </w:p>
          <w:p w14:paraId="1413054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91E35" w:rsidRPr="00D95972" w:rsidRDefault="00691E35" w:rsidP="009718A3">
            <w:pPr>
              <w:rPr>
                <w:rFonts w:cs="Arial"/>
              </w:rPr>
            </w:pPr>
            <w:r w:rsidRPr="00D95972">
              <w:rPr>
                <w:rFonts w:cs="Arial"/>
              </w:rPr>
              <w:t>Result &amp; comments</w:t>
            </w:r>
          </w:p>
        </w:tc>
      </w:tr>
      <w:tr w:rsidR="00691E35" w:rsidRPr="00D95972" w14:paraId="4A4D877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7E34401"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4B47EB4" w14:textId="77777777" w:rsidR="00691E35" w:rsidRDefault="00691E35" w:rsidP="009718A3">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0B6D9CE8" w14:textId="77777777" w:rsidR="00691E35" w:rsidRDefault="00691E35" w:rsidP="009718A3">
            <w:pPr>
              <w:rPr>
                <w:rFonts w:cs="Arial"/>
                <w:color w:val="000000"/>
              </w:rPr>
            </w:pPr>
          </w:p>
          <w:p w14:paraId="072917C6" w14:textId="77777777" w:rsidR="00691E35" w:rsidRDefault="00691E35" w:rsidP="009718A3">
            <w:pPr>
              <w:rPr>
                <w:rFonts w:cs="Arial"/>
                <w:color w:val="000000"/>
              </w:rPr>
            </w:pPr>
            <w:r>
              <w:rPr>
                <w:rFonts w:cs="Arial"/>
                <w:color w:val="000000"/>
              </w:rPr>
              <w:t>MCCI_CT</w:t>
            </w:r>
          </w:p>
          <w:p w14:paraId="4E81AFD7" w14:textId="77777777" w:rsidR="00691E35" w:rsidRPr="00D95972" w:rsidRDefault="00691E35" w:rsidP="009718A3">
            <w:pPr>
              <w:rPr>
                <w:rFonts w:cs="Arial"/>
                <w:color w:val="000000"/>
              </w:rPr>
            </w:pPr>
          </w:p>
          <w:p w14:paraId="6043ABB0" w14:textId="77777777" w:rsidR="00691E35" w:rsidRDefault="00691E35" w:rsidP="009718A3">
            <w:pPr>
              <w:rPr>
                <w:rFonts w:cs="Arial"/>
                <w:color w:val="000000"/>
              </w:rPr>
            </w:pPr>
            <w:r w:rsidRPr="00D95972">
              <w:rPr>
                <w:rFonts w:cs="Arial"/>
                <w:color w:val="000000"/>
              </w:rPr>
              <w:t>MCProtoc16</w:t>
            </w:r>
          </w:p>
          <w:p w14:paraId="1F1E5DF3" w14:textId="77777777" w:rsidR="00691E35" w:rsidRDefault="00691E35" w:rsidP="009718A3">
            <w:pPr>
              <w:rPr>
                <w:lang w:val="fr-FR"/>
              </w:rPr>
            </w:pPr>
          </w:p>
          <w:p w14:paraId="6B06F30A" w14:textId="77777777" w:rsidR="00691E35" w:rsidRDefault="00691E35" w:rsidP="009718A3">
            <w:pPr>
              <w:rPr>
                <w:bCs/>
                <w:lang w:val="fr-FR"/>
              </w:rPr>
            </w:pPr>
            <w:r>
              <w:rPr>
                <w:lang w:val="fr-FR"/>
              </w:rPr>
              <w:t>e</w:t>
            </w:r>
            <w:r w:rsidRPr="00DF5968">
              <w:rPr>
                <w:bCs/>
                <w:lang w:val="fr-FR"/>
              </w:rPr>
              <w:t>MCData</w:t>
            </w:r>
            <w:r>
              <w:rPr>
                <w:bCs/>
                <w:lang w:val="fr-FR"/>
              </w:rPr>
              <w:t>2</w:t>
            </w:r>
          </w:p>
          <w:p w14:paraId="04A6B694" w14:textId="77777777" w:rsidR="00691E35" w:rsidRDefault="00691E35" w:rsidP="009718A3"/>
          <w:p w14:paraId="0AB70DA2" w14:textId="77777777" w:rsidR="00691E35" w:rsidRDefault="00691E35" w:rsidP="009718A3">
            <w:r>
              <w:t>MONASTERY2</w:t>
            </w:r>
          </w:p>
          <w:p w14:paraId="2B92A65E" w14:textId="77777777" w:rsidR="00691E35" w:rsidRDefault="00691E35" w:rsidP="009718A3">
            <w:pPr>
              <w:rPr>
                <w:rFonts w:cs="Arial"/>
              </w:rPr>
            </w:pPr>
            <w:r w:rsidRPr="00677702">
              <w:rPr>
                <w:rFonts w:cs="Arial"/>
              </w:rPr>
              <w:lastRenderedPageBreak/>
              <w:t>enh2MCPTT-CT</w:t>
            </w:r>
          </w:p>
          <w:p w14:paraId="34052590" w14:textId="77777777" w:rsidR="00691E35" w:rsidRDefault="00691E35" w:rsidP="009718A3">
            <w:pPr>
              <w:rPr>
                <w:rFonts w:cs="Arial"/>
              </w:rPr>
            </w:pPr>
            <w:r>
              <w:rPr>
                <w:rFonts w:cs="Arial"/>
              </w:rPr>
              <w:t>TEI16</w:t>
            </w:r>
          </w:p>
          <w:p w14:paraId="447ECEBE" w14:textId="77777777" w:rsidR="00691E35" w:rsidRPr="00D95972" w:rsidRDefault="00691E35" w:rsidP="009718A3">
            <w:pPr>
              <w:rPr>
                <w:rFonts w:cs="Arial"/>
                <w:color w:val="000000"/>
              </w:rPr>
            </w:pPr>
          </w:p>
        </w:tc>
        <w:tc>
          <w:tcPr>
            <w:tcW w:w="1088" w:type="dxa"/>
            <w:tcBorders>
              <w:top w:val="single" w:sz="4" w:space="0" w:color="auto"/>
              <w:bottom w:val="single" w:sz="4" w:space="0" w:color="auto"/>
            </w:tcBorders>
          </w:tcPr>
          <w:p w14:paraId="4FCE292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330DF771" w14:textId="77777777" w:rsidR="00691E35" w:rsidRPr="00D95972" w:rsidRDefault="00691E35" w:rsidP="009718A3">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9DA72F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78F0B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6B7F39A" w14:textId="77777777" w:rsidR="00691E35" w:rsidRDefault="00691E35" w:rsidP="009718A3">
            <w:pPr>
              <w:rPr>
                <w:rFonts w:eastAsia="Batang" w:cs="Arial"/>
                <w:color w:val="FF0000"/>
                <w:lang w:eastAsia="ko-KR"/>
              </w:rPr>
            </w:pPr>
            <w:r w:rsidRPr="00AB3B68">
              <w:rPr>
                <w:rFonts w:eastAsia="Batang" w:cs="Arial"/>
                <w:color w:val="FF0000"/>
                <w:lang w:eastAsia="ko-KR"/>
              </w:rPr>
              <w:t>All work items complete</w:t>
            </w:r>
          </w:p>
          <w:p w14:paraId="2A09213B" w14:textId="77777777" w:rsidR="00691E35" w:rsidRDefault="00691E35" w:rsidP="009718A3">
            <w:pPr>
              <w:rPr>
                <w:rFonts w:eastAsia="Batang" w:cs="Arial"/>
                <w:color w:val="FF0000"/>
                <w:lang w:eastAsia="ko-KR"/>
              </w:rPr>
            </w:pPr>
          </w:p>
          <w:p w14:paraId="3B4C9672" w14:textId="77777777" w:rsidR="00691E35" w:rsidRDefault="00691E35" w:rsidP="009718A3">
            <w:pPr>
              <w:rPr>
                <w:rFonts w:eastAsia="Batang" w:cs="Arial"/>
                <w:color w:val="FF0000"/>
                <w:lang w:eastAsia="ko-KR"/>
              </w:rPr>
            </w:pPr>
          </w:p>
          <w:p w14:paraId="04346E3B" w14:textId="77777777" w:rsidR="00691E35" w:rsidRDefault="00691E35" w:rsidP="009718A3">
            <w:pPr>
              <w:rPr>
                <w:rFonts w:eastAsia="Batang" w:cs="Arial"/>
                <w:color w:val="FF0000"/>
                <w:lang w:eastAsia="ko-KR"/>
              </w:rPr>
            </w:pPr>
          </w:p>
          <w:p w14:paraId="6A75869A" w14:textId="77777777" w:rsidR="00691E35" w:rsidRDefault="00691E35" w:rsidP="009718A3">
            <w:pPr>
              <w:rPr>
                <w:rFonts w:eastAsia="Batang" w:cs="Arial"/>
                <w:color w:val="FF0000"/>
                <w:lang w:eastAsia="ko-KR"/>
              </w:rPr>
            </w:pPr>
          </w:p>
          <w:p w14:paraId="39B9B27D" w14:textId="77777777" w:rsidR="00691E35" w:rsidRDefault="00691E35" w:rsidP="009718A3">
            <w:pPr>
              <w:rPr>
                <w:rFonts w:eastAsia="Batang" w:cs="Arial"/>
                <w:color w:val="FF0000"/>
                <w:lang w:eastAsia="ko-KR"/>
              </w:rPr>
            </w:pPr>
          </w:p>
          <w:p w14:paraId="24013882" w14:textId="77777777" w:rsidR="00691E35" w:rsidRDefault="00691E35" w:rsidP="009718A3">
            <w:pPr>
              <w:rPr>
                <w:rFonts w:cs="Arial"/>
                <w:color w:val="000000"/>
              </w:rPr>
            </w:pPr>
            <w:r w:rsidRPr="00D95972">
              <w:rPr>
                <w:rFonts w:cs="Arial"/>
                <w:color w:val="000000"/>
              </w:rPr>
              <w:t>Mission Critical Communication Interworking with Land Mobile Radio Systems</w:t>
            </w:r>
          </w:p>
          <w:p w14:paraId="5DE1978F" w14:textId="77777777" w:rsidR="00691E35" w:rsidRDefault="00691E35" w:rsidP="009718A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32803BF7" w14:textId="77777777" w:rsidR="00691E35" w:rsidRPr="00D95972" w:rsidRDefault="00691E35" w:rsidP="009718A3">
            <w:pPr>
              <w:rPr>
                <w:rFonts w:cs="Arial"/>
                <w:color w:val="000000"/>
              </w:rPr>
            </w:pPr>
            <w:r w:rsidRPr="007A4163">
              <w:t>Enhancements to Functional architecture and information flows for Mission Critical Data</w:t>
            </w:r>
          </w:p>
          <w:p w14:paraId="7C894599" w14:textId="77777777" w:rsidR="00691E35" w:rsidRDefault="00691E35" w:rsidP="009718A3">
            <w:r>
              <w:t>Mobile Communication System for Railways Phase 2</w:t>
            </w:r>
          </w:p>
          <w:p w14:paraId="393FFABD" w14:textId="77777777" w:rsidR="00691E35" w:rsidRDefault="00691E35" w:rsidP="009718A3">
            <w:r w:rsidRPr="00677702">
              <w:lastRenderedPageBreak/>
              <w:t>Enhancements for Mission Critical Push-to-Talk CT aspects</w:t>
            </w:r>
          </w:p>
          <w:p w14:paraId="6682FDBF" w14:textId="77777777" w:rsidR="00691E35" w:rsidRPr="00D95972" w:rsidRDefault="00691E35" w:rsidP="009718A3">
            <w:pPr>
              <w:rPr>
                <w:rFonts w:eastAsia="Batang" w:cs="Arial"/>
                <w:color w:val="000000"/>
                <w:lang w:eastAsia="ko-KR"/>
              </w:rPr>
            </w:pPr>
          </w:p>
        </w:tc>
      </w:tr>
      <w:tr w:rsidR="00691E35"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015121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1E88F47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66134"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09BCCA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691E35" w:rsidRDefault="00691E35" w:rsidP="009718A3">
            <w:pPr>
              <w:rPr>
                <w:rFonts w:cs="Arial"/>
                <w:color w:val="000000"/>
              </w:rPr>
            </w:pPr>
          </w:p>
        </w:tc>
      </w:tr>
      <w:tr w:rsidR="00691E35" w:rsidRPr="00D95972" w14:paraId="3F9528C6" w14:textId="77777777" w:rsidTr="009718A3">
        <w:tc>
          <w:tcPr>
            <w:tcW w:w="976" w:type="dxa"/>
            <w:tcBorders>
              <w:top w:val="nil"/>
              <w:left w:val="thinThickThinSmallGap" w:sz="24" w:space="0" w:color="auto"/>
              <w:bottom w:val="nil"/>
            </w:tcBorders>
            <w:shd w:val="clear" w:color="auto" w:fill="auto"/>
          </w:tcPr>
          <w:p w14:paraId="53EFBED0"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F781AD7"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DAA6573"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7D02C138"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DBB766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4BB95CF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2FBDE8" w14:textId="77777777" w:rsidR="00691E35" w:rsidRDefault="00691E35" w:rsidP="009718A3">
            <w:pPr>
              <w:rPr>
                <w:rFonts w:cs="Arial"/>
                <w:color w:val="000000"/>
              </w:rPr>
            </w:pPr>
          </w:p>
        </w:tc>
      </w:tr>
      <w:tr w:rsidR="00691E35" w:rsidRPr="00D95972" w14:paraId="3D0484B1" w14:textId="77777777" w:rsidTr="009718A3">
        <w:tc>
          <w:tcPr>
            <w:tcW w:w="976" w:type="dxa"/>
            <w:tcBorders>
              <w:top w:val="nil"/>
              <w:left w:val="thinThickThinSmallGap" w:sz="24" w:space="0" w:color="auto"/>
              <w:bottom w:val="nil"/>
            </w:tcBorders>
            <w:shd w:val="clear" w:color="auto" w:fill="auto"/>
          </w:tcPr>
          <w:p w14:paraId="584A164F"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D46C17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0E79F517"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77BC1F8F"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3B799"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A772BCC"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D7E1F6" w14:textId="77777777" w:rsidR="00691E35" w:rsidRDefault="00691E35" w:rsidP="009718A3">
            <w:pPr>
              <w:rPr>
                <w:rFonts w:cs="Arial"/>
                <w:color w:val="000000"/>
              </w:rPr>
            </w:pPr>
          </w:p>
        </w:tc>
      </w:tr>
      <w:tr w:rsidR="00691E35" w:rsidRPr="00D95972" w14:paraId="198D5030" w14:textId="77777777" w:rsidTr="009718A3">
        <w:tc>
          <w:tcPr>
            <w:tcW w:w="976" w:type="dxa"/>
            <w:tcBorders>
              <w:top w:val="nil"/>
              <w:left w:val="thinThickThinSmallGap" w:sz="24" w:space="0" w:color="auto"/>
              <w:bottom w:val="nil"/>
            </w:tcBorders>
            <w:shd w:val="clear" w:color="auto" w:fill="auto"/>
          </w:tcPr>
          <w:p w14:paraId="71634A79"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092CEB7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1B50D552"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07147605"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7005F6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2457E39B"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C38334" w14:textId="77777777" w:rsidR="00691E35" w:rsidRDefault="00691E35" w:rsidP="009718A3">
            <w:pPr>
              <w:rPr>
                <w:rFonts w:cs="Arial"/>
                <w:color w:val="000000"/>
              </w:rPr>
            </w:pPr>
          </w:p>
        </w:tc>
      </w:tr>
      <w:tr w:rsidR="00691E35" w:rsidRPr="00D95972" w14:paraId="2E957C9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D4A034C"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B6D6DD9" w14:textId="77777777" w:rsidR="00691E35" w:rsidRDefault="00691E35" w:rsidP="009718A3">
            <w:pPr>
              <w:rPr>
                <w:rFonts w:cs="Arial"/>
              </w:rPr>
            </w:pPr>
            <w:r>
              <w:rPr>
                <w:rFonts w:cs="Arial"/>
              </w:rPr>
              <w:t>Rel-16 IMS work items and issues</w:t>
            </w:r>
          </w:p>
          <w:p w14:paraId="301C059C" w14:textId="77777777" w:rsidR="00691E35" w:rsidRDefault="00691E35" w:rsidP="009718A3">
            <w:pPr>
              <w:rPr>
                <w:rFonts w:cs="Arial"/>
              </w:rPr>
            </w:pPr>
          </w:p>
          <w:p w14:paraId="3E0FFB2D" w14:textId="77777777" w:rsidR="00691E35" w:rsidRPr="00BA6BB0" w:rsidRDefault="00691E35" w:rsidP="009718A3">
            <w:proofErr w:type="spellStart"/>
            <w:r w:rsidRPr="00BA6BB0">
              <w:t>MuD</w:t>
            </w:r>
            <w:proofErr w:type="spellEnd"/>
          </w:p>
          <w:p w14:paraId="0623CE75" w14:textId="77777777" w:rsidR="00691E35" w:rsidRPr="00BA6BB0" w:rsidRDefault="00691E35" w:rsidP="009718A3">
            <w:r w:rsidRPr="00BA6BB0">
              <w:t>IMSProtoc16</w:t>
            </w:r>
          </w:p>
          <w:p w14:paraId="26B42191" w14:textId="77777777" w:rsidR="00691E35" w:rsidRDefault="00691E35" w:rsidP="009718A3">
            <w:r w:rsidRPr="00BA6BB0">
              <w:t>E2E_Delay</w:t>
            </w:r>
          </w:p>
          <w:p w14:paraId="677880F4" w14:textId="77777777" w:rsidR="00691E35" w:rsidRPr="00BA6BB0" w:rsidRDefault="00691E35" w:rsidP="009718A3"/>
          <w:p w14:paraId="14F80335" w14:textId="77777777" w:rsidR="00691E35" w:rsidRDefault="00691E35" w:rsidP="009718A3">
            <w:r w:rsidRPr="00BA6BB0">
              <w:t>VBCLTE</w:t>
            </w:r>
          </w:p>
          <w:p w14:paraId="099FD7AE" w14:textId="77777777" w:rsidR="00691E35" w:rsidRPr="00BA6BB0" w:rsidRDefault="00691E35" w:rsidP="009718A3"/>
          <w:p w14:paraId="5421F65E" w14:textId="77777777" w:rsidR="00691E35" w:rsidRPr="00BA6BB0" w:rsidRDefault="00691E35" w:rsidP="009718A3">
            <w:r w:rsidRPr="00BA6BB0">
              <w:t>ISAT-MO-WITHDRAW</w:t>
            </w:r>
          </w:p>
          <w:p w14:paraId="35F54AEB" w14:textId="77777777" w:rsidR="00691E35" w:rsidRPr="00BA6BB0" w:rsidRDefault="00691E35" w:rsidP="009718A3">
            <w:r w:rsidRPr="00BA6BB0">
              <w:t>eIMS5G_SBA</w:t>
            </w:r>
          </w:p>
          <w:p w14:paraId="1E47D9E3" w14:textId="77777777" w:rsidR="00691E35" w:rsidRPr="00BA6BB0" w:rsidRDefault="00691E35" w:rsidP="009718A3">
            <w:proofErr w:type="spellStart"/>
            <w:r w:rsidRPr="00BA6BB0">
              <w:t>eIMS_Video</w:t>
            </w:r>
            <w:proofErr w:type="spellEnd"/>
          </w:p>
          <w:p w14:paraId="457E9C00" w14:textId="77777777" w:rsidR="00691E35" w:rsidRPr="00CC0117" w:rsidRDefault="00691E35" w:rsidP="009718A3">
            <w:pPr>
              <w:rPr>
                <w:lang w:val="de-DE"/>
              </w:rPr>
            </w:pPr>
            <w:r>
              <w:rPr>
                <w:lang w:val="de-DE"/>
              </w:rPr>
              <w:t>TEI16</w:t>
            </w:r>
          </w:p>
          <w:p w14:paraId="2533913B" w14:textId="77777777" w:rsidR="00691E35" w:rsidRDefault="00691E35" w:rsidP="009718A3">
            <w:pPr>
              <w:rPr>
                <w:rFonts w:cs="Arial"/>
                <w:color w:val="000000"/>
              </w:rPr>
            </w:pPr>
          </w:p>
          <w:p w14:paraId="4657471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D503D1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2A436F9F" w14:textId="77777777" w:rsidR="00691E35" w:rsidRPr="00D95972" w:rsidRDefault="00691E35" w:rsidP="009718A3">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81DF44F"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30327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1DF"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394BED19" w14:textId="77777777" w:rsidR="00691E35" w:rsidRDefault="00691E35" w:rsidP="009718A3">
            <w:pPr>
              <w:rPr>
                <w:rFonts w:cs="Arial"/>
              </w:rPr>
            </w:pPr>
          </w:p>
          <w:p w14:paraId="30D39DB1" w14:textId="77777777" w:rsidR="00691E35" w:rsidRDefault="00691E35" w:rsidP="009718A3">
            <w:pPr>
              <w:rPr>
                <w:rFonts w:cs="Arial"/>
              </w:rPr>
            </w:pPr>
          </w:p>
          <w:p w14:paraId="41555F53" w14:textId="77777777" w:rsidR="00691E35" w:rsidRDefault="00691E35" w:rsidP="009718A3">
            <w:pPr>
              <w:rPr>
                <w:rFonts w:cs="Arial"/>
              </w:rPr>
            </w:pPr>
          </w:p>
          <w:p w14:paraId="0336CCB2" w14:textId="77777777" w:rsidR="00691E35" w:rsidRDefault="00691E35" w:rsidP="009718A3">
            <w:pPr>
              <w:rPr>
                <w:rFonts w:cs="Arial"/>
              </w:rPr>
            </w:pPr>
            <w:r w:rsidRPr="00D95972">
              <w:rPr>
                <w:rFonts w:cs="Arial"/>
              </w:rPr>
              <w:t>Multi-device and multi-identity</w:t>
            </w:r>
          </w:p>
          <w:p w14:paraId="68577E76" w14:textId="77777777" w:rsidR="00691E35" w:rsidRDefault="00691E35" w:rsidP="009718A3">
            <w:pPr>
              <w:rPr>
                <w:rFonts w:cs="Arial"/>
                <w:color w:val="000000"/>
              </w:rPr>
            </w:pPr>
            <w:r w:rsidRPr="00D95972">
              <w:rPr>
                <w:rFonts w:cs="Arial"/>
                <w:color w:val="000000"/>
              </w:rPr>
              <w:t>IMS Stage-3 IETF Protocol Alignment for Rel-1</w:t>
            </w:r>
            <w:r>
              <w:rPr>
                <w:rFonts w:cs="Arial"/>
                <w:color w:val="000000"/>
              </w:rPr>
              <w:t>6</w:t>
            </w:r>
          </w:p>
          <w:p w14:paraId="7F9B5EBD" w14:textId="77777777" w:rsidR="00691E35" w:rsidRDefault="00691E35" w:rsidP="009718A3">
            <w:r w:rsidRPr="00BE4125">
              <w:t>Media Handling for RAN Delay Budget Reporting in MTSI</w:t>
            </w:r>
          </w:p>
          <w:p w14:paraId="068E82C2" w14:textId="77777777" w:rsidR="00691E35" w:rsidRDefault="00691E35" w:rsidP="009718A3">
            <w:pPr>
              <w:rPr>
                <w:szCs w:val="16"/>
              </w:rPr>
            </w:pPr>
            <w:r w:rsidRPr="004F3D08">
              <w:rPr>
                <w:szCs w:val="16"/>
              </w:rPr>
              <w:t>Volume Based Charging Aspects for VoLTE CT</w:t>
            </w:r>
          </w:p>
          <w:p w14:paraId="243AF6F7" w14:textId="77777777" w:rsidR="00691E35" w:rsidRDefault="00691E35" w:rsidP="009718A3">
            <w:pPr>
              <w:rPr>
                <w:szCs w:val="16"/>
              </w:rPr>
            </w:pPr>
            <w:r>
              <w:rPr>
                <w:szCs w:val="16"/>
              </w:rPr>
              <w:t>(CT1 no longer impacted)</w:t>
            </w:r>
          </w:p>
          <w:p w14:paraId="052114D6" w14:textId="77777777" w:rsidR="00691E35" w:rsidRDefault="00691E35" w:rsidP="009718A3">
            <w:pPr>
              <w:rPr>
                <w:szCs w:val="16"/>
              </w:rPr>
            </w:pPr>
            <w:r w:rsidRPr="002D454F">
              <w:rPr>
                <w:szCs w:val="16"/>
              </w:rPr>
              <w:t>Withdrawal of TS 24.323 from Rel-11, Rel-12, Rel-13</w:t>
            </w:r>
          </w:p>
          <w:p w14:paraId="61290492" w14:textId="77777777" w:rsidR="00691E35" w:rsidRDefault="00691E35" w:rsidP="009718A3">
            <w:r>
              <w:t>CT aspects of SBA interactions between IMS and 5GC</w:t>
            </w:r>
          </w:p>
          <w:p w14:paraId="7DA14308" w14:textId="77777777" w:rsidR="00691E35" w:rsidRPr="00D95972" w:rsidRDefault="00691E35" w:rsidP="009718A3">
            <w:pPr>
              <w:rPr>
                <w:rFonts w:eastAsia="Batang" w:cs="Arial"/>
                <w:lang w:eastAsia="ko-KR"/>
              </w:rPr>
            </w:pPr>
            <w:r w:rsidRPr="00677702">
              <w:rPr>
                <w:rFonts w:eastAsia="Batang" w:cs="Arial"/>
                <w:color w:val="000000"/>
                <w:lang w:eastAsia="ko-KR"/>
              </w:rPr>
              <w:t>Video enhancement of IMS CAT/CRS/announcement services</w:t>
            </w:r>
          </w:p>
        </w:tc>
      </w:tr>
      <w:tr w:rsidR="00691E35" w:rsidRPr="00D95972" w14:paraId="78185958" w14:textId="77777777" w:rsidTr="009718A3">
        <w:tc>
          <w:tcPr>
            <w:tcW w:w="976" w:type="dxa"/>
            <w:tcBorders>
              <w:top w:val="nil"/>
              <w:left w:val="thinThickThinSmallGap" w:sz="24" w:space="0" w:color="auto"/>
              <w:bottom w:val="nil"/>
            </w:tcBorders>
            <w:shd w:val="clear" w:color="auto" w:fill="auto"/>
          </w:tcPr>
          <w:p w14:paraId="37DABD33" w14:textId="77777777" w:rsidR="00691E35" w:rsidRPr="002256F8" w:rsidRDefault="00691E35" w:rsidP="009718A3">
            <w:pPr>
              <w:rPr>
                <w:rFonts w:cs="Arial"/>
              </w:rPr>
            </w:pPr>
          </w:p>
        </w:tc>
        <w:tc>
          <w:tcPr>
            <w:tcW w:w="1317" w:type="dxa"/>
            <w:gridSpan w:val="2"/>
            <w:tcBorders>
              <w:top w:val="nil"/>
              <w:bottom w:val="nil"/>
            </w:tcBorders>
            <w:shd w:val="clear" w:color="auto" w:fill="auto"/>
          </w:tcPr>
          <w:p w14:paraId="5D99146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4B0D38A"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1EB03558"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8FB2D22"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6FF6C17"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24FB4" w14:textId="77777777" w:rsidR="00691E35" w:rsidRDefault="00691E35" w:rsidP="009718A3">
            <w:pPr>
              <w:rPr>
                <w:rFonts w:cs="Arial"/>
                <w:color w:val="000000"/>
              </w:rPr>
            </w:pPr>
          </w:p>
        </w:tc>
      </w:tr>
      <w:tr w:rsidR="00691E35" w:rsidRPr="00D95972" w14:paraId="6AB3434C" w14:textId="77777777" w:rsidTr="009718A3">
        <w:tc>
          <w:tcPr>
            <w:tcW w:w="976" w:type="dxa"/>
            <w:tcBorders>
              <w:top w:val="nil"/>
              <w:left w:val="thinThickThinSmallGap" w:sz="24" w:space="0" w:color="auto"/>
              <w:bottom w:val="nil"/>
            </w:tcBorders>
            <w:shd w:val="clear" w:color="auto" w:fill="auto"/>
          </w:tcPr>
          <w:p w14:paraId="59288492"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0272BBC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069A292B"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632A1DBB"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1C367D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20746B25"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F2676" w14:textId="77777777" w:rsidR="00691E35" w:rsidRDefault="00691E35" w:rsidP="009718A3">
            <w:pPr>
              <w:rPr>
                <w:rFonts w:cs="Arial"/>
                <w:color w:val="000000"/>
              </w:rPr>
            </w:pPr>
          </w:p>
        </w:tc>
      </w:tr>
      <w:tr w:rsidR="00691E35" w:rsidRPr="00D95972" w14:paraId="54BA0C6E" w14:textId="77777777" w:rsidTr="009718A3">
        <w:tc>
          <w:tcPr>
            <w:tcW w:w="976" w:type="dxa"/>
            <w:tcBorders>
              <w:top w:val="nil"/>
              <w:left w:val="thinThickThinSmallGap" w:sz="24" w:space="0" w:color="auto"/>
              <w:bottom w:val="nil"/>
            </w:tcBorders>
            <w:shd w:val="clear" w:color="auto" w:fill="auto"/>
          </w:tcPr>
          <w:p w14:paraId="7A29B0EB"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C75204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46530C5"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590CC6A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5A2D4995"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66CC85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DE0E8" w14:textId="77777777" w:rsidR="00691E35" w:rsidRDefault="00691E35" w:rsidP="009718A3">
            <w:pPr>
              <w:rPr>
                <w:rFonts w:cs="Arial"/>
                <w:color w:val="000000"/>
              </w:rPr>
            </w:pPr>
          </w:p>
        </w:tc>
      </w:tr>
      <w:tr w:rsidR="00691E35" w:rsidRPr="00D95972" w14:paraId="1D18A066" w14:textId="77777777" w:rsidTr="009718A3">
        <w:tc>
          <w:tcPr>
            <w:tcW w:w="976" w:type="dxa"/>
            <w:tcBorders>
              <w:top w:val="nil"/>
              <w:left w:val="thinThickThinSmallGap" w:sz="24" w:space="0" w:color="auto"/>
              <w:bottom w:val="nil"/>
            </w:tcBorders>
            <w:shd w:val="clear" w:color="auto" w:fill="auto"/>
          </w:tcPr>
          <w:p w14:paraId="007BC43D"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723F75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9D440F0"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4ECBF9FC"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24222F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3E44E507"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132252" w14:textId="77777777" w:rsidR="00691E35" w:rsidRDefault="00691E35" w:rsidP="009718A3">
            <w:pPr>
              <w:rPr>
                <w:rFonts w:cs="Arial"/>
                <w:color w:val="000000"/>
              </w:rPr>
            </w:pPr>
          </w:p>
        </w:tc>
      </w:tr>
      <w:tr w:rsidR="00691E35" w:rsidRPr="00D95972" w14:paraId="50C9706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4CE1F3A"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290DA6D" w14:textId="77777777" w:rsidR="00691E35" w:rsidRDefault="00691E35" w:rsidP="009718A3">
            <w:pPr>
              <w:rPr>
                <w:rFonts w:cs="Arial"/>
              </w:rPr>
            </w:pPr>
            <w:r>
              <w:rPr>
                <w:rFonts w:cs="Arial"/>
              </w:rPr>
              <w:t>Rel-16 non-IMS/non-MC work items and issues</w:t>
            </w:r>
          </w:p>
          <w:p w14:paraId="0A183FB9" w14:textId="77777777" w:rsidR="00691E35" w:rsidRDefault="00691E35" w:rsidP="009718A3">
            <w:pPr>
              <w:rPr>
                <w:rFonts w:cs="Arial"/>
              </w:rPr>
            </w:pPr>
          </w:p>
          <w:p w14:paraId="5F51518F" w14:textId="77777777" w:rsidR="00691E35" w:rsidRDefault="00691E35" w:rsidP="009718A3">
            <w:pPr>
              <w:rPr>
                <w:rFonts w:cs="Arial"/>
              </w:rPr>
            </w:pPr>
            <w:proofErr w:type="spellStart"/>
            <w:r w:rsidRPr="00D95972">
              <w:rPr>
                <w:rFonts w:cs="Arial"/>
              </w:rPr>
              <w:t>ePWS</w:t>
            </w:r>
            <w:proofErr w:type="spellEnd"/>
          </w:p>
          <w:p w14:paraId="4DB2B202" w14:textId="77777777" w:rsidR="00691E35" w:rsidRDefault="00691E35" w:rsidP="009718A3">
            <w:pPr>
              <w:rPr>
                <w:rFonts w:cs="Arial"/>
              </w:rPr>
            </w:pPr>
            <w:r>
              <w:rPr>
                <w:rFonts w:cs="Arial"/>
              </w:rPr>
              <w:t>SINE_5G</w:t>
            </w:r>
          </w:p>
          <w:p w14:paraId="5B63C3D4" w14:textId="77777777" w:rsidR="00691E35" w:rsidRDefault="00691E35" w:rsidP="009718A3">
            <w:pPr>
              <w:rPr>
                <w:rFonts w:cs="Arial"/>
              </w:rPr>
            </w:pPr>
          </w:p>
          <w:p w14:paraId="1D5C7256" w14:textId="77777777" w:rsidR="00691E35" w:rsidRDefault="00691E35" w:rsidP="009718A3">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E9B0A4E" w14:textId="77777777" w:rsidR="00691E35" w:rsidRDefault="00691E35" w:rsidP="009718A3">
            <w:pPr>
              <w:rPr>
                <w:rFonts w:cs="Arial"/>
                <w:lang w:val="fr-FR"/>
              </w:rPr>
            </w:pPr>
            <w:r w:rsidRPr="00DE6A60">
              <w:rPr>
                <w:rFonts w:cs="Arial"/>
                <w:lang w:val="fr-FR"/>
              </w:rPr>
              <w:t>5GProtoc16</w:t>
            </w:r>
          </w:p>
          <w:p w14:paraId="1CE753F7" w14:textId="77777777" w:rsidR="00691E35" w:rsidRDefault="00691E35" w:rsidP="009718A3">
            <w:pPr>
              <w:rPr>
                <w:rFonts w:cs="Arial"/>
                <w:lang w:val="fr-FR"/>
              </w:rPr>
            </w:pPr>
          </w:p>
          <w:p w14:paraId="718CE77F" w14:textId="77777777" w:rsidR="00691E35" w:rsidRDefault="00691E35" w:rsidP="009718A3">
            <w:pPr>
              <w:rPr>
                <w:rFonts w:cs="Arial"/>
                <w:color w:val="000000"/>
              </w:rPr>
            </w:pPr>
            <w:r>
              <w:rPr>
                <w:rFonts w:cs="Arial"/>
                <w:lang w:val="fr-FR"/>
              </w:rPr>
              <w:t>ATSSS</w:t>
            </w:r>
          </w:p>
          <w:p w14:paraId="4599D8E4" w14:textId="77777777" w:rsidR="00691E35" w:rsidRDefault="00691E35" w:rsidP="009718A3">
            <w:pPr>
              <w:rPr>
                <w:rFonts w:cs="Arial"/>
              </w:rPr>
            </w:pPr>
          </w:p>
          <w:p w14:paraId="3A227014" w14:textId="77777777" w:rsidR="00691E35" w:rsidRDefault="00691E35" w:rsidP="009718A3">
            <w:pPr>
              <w:rPr>
                <w:rFonts w:cs="Arial"/>
              </w:rPr>
            </w:pPr>
            <w:proofErr w:type="spellStart"/>
            <w:r>
              <w:rPr>
                <w:rFonts w:cs="Arial"/>
              </w:rPr>
              <w:t>eNS</w:t>
            </w:r>
            <w:proofErr w:type="spellEnd"/>
          </w:p>
          <w:p w14:paraId="56329385" w14:textId="77777777" w:rsidR="00691E35" w:rsidRDefault="00691E35" w:rsidP="009718A3">
            <w:proofErr w:type="spellStart"/>
            <w:r w:rsidRPr="001D0A32">
              <w:lastRenderedPageBreak/>
              <w:t>Vertical_LAN</w:t>
            </w:r>
            <w:proofErr w:type="spellEnd"/>
          </w:p>
          <w:p w14:paraId="6D523080" w14:textId="77777777" w:rsidR="00691E35" w:rsidRDefault="00691E35" w:rsidP="009718A3"/>
          <w:p w14:paraId="051BA0E1" w14:textId="77777777" w:rsidR="00691E35" w:rsidRDefault="00691E35" w:rsidP="009718A3">
            <w:r>
              <w:t>5G_CIoT</w:t>
            </w:r>
          </w:p>
          <w:p w14:paraId="0FF78D51" w14:textId="77777777" w:rsidR="00691E35" w:rsidRDefault="00691E35" w:rsidP="009718A3"/>
          <w:p w14:paraId="26F50B08" w14:textId="77777777" w:rsidR="00691E35" w:rsidRDefault="00691E35" w:rsidP="009718A3">
            <w:r>
              <w:t>5WWC</w:t>
            </w:r>
          </w:p>
          <w:p w14:paraId="21B50B00" w14:textId="77777777" w:rsidR="00691E35" w:rsidRDefault="00691E35" w:rsidP="009718A3"/>
          <w:p w14:paraId="3973B15A" w14:textId="77777777" w:rsidR="00691E35" w:rsidRDefault="00691E35" w:rsidP="009718A3">
            <w:r>
              <w:t>PARLOS</w:t>
            </w:r>
          </w:p>
          <w:p w14:paraId="2667A5EF" w14:textId="77777777" w:rsidR="00691E35" w:rsidRDefault="00691E35" w:rsidP="009718A3"/>
          <w:p w14:paraId="71558C4D" w14:textId="77777777" w:rsidR="00691E35" w:rsidRDefault="00691E35" w:rsidP="009718A3"/>
          <w:p w14:paraId="79F454F0" w14:textId="77777777" w:rsidR="00691E35" w:rsidRDefault="00691E35" w:rsidP="009718A3">
            <w:r>
              <w:t>5G_eLCS</w:t>
            </w:r>
          </w:p>
          <w:p w14:paraId="2D6B7BD7" w14:textId="77777777" w:rsidR="00691E35" w:rsidRDefault="00691E35" w:rsidP="009718A3">
            <w:r>
              <w:t>V2XAPP</w:t>
            </w:r>
          </w:p>
          <w:p w14:paraId="0F7ABC4D" w14:textId="77777777" w:rsidR="00691E35" w:rsidRDefault="00691E35" w:rsidP="009718A3">
            <w:r>
              <w:t>eV2XARC</w:t>
            </w:r>
          </w:p>
          <w:p w14:paraId="72969D9A" w14:textId="77777777" w:rsidR="00691E35" w:rsidRDefault="00691E35" w:rsidP="009718A3">
            <w:r>
              <w:t>RACS</w:t>
            </w:r>
          </w:p>
          <w:p w14:paraId="17290FAA" w14:textId="77777777" w:rsidR="00691E35" w:rsidRDefault="00691E35" w:rsidP="009718A3">
            <w:r>
              <w:t>5G_SRVCC</w:t>
            </w:r>
          </w:p>
          <w:p w14:paraId="1D4AA3D5" w14:textId="77777777" w:rsidR="00691E35" w:rsidRDefault="00691E35" w:rsidP="009718A3">
            <w:proofErr w:type="spellStart"/>
            <w:r>
              <w:t>xBDT</w:t>
            </w:r>
            <w:proofErr w:type="spellEnd"/>
          </w:p>
          <w:p w14:paraId="537BE943" w14:textId="77777777" w:rsidR="00691E35" w:rsidRDefault="00691E35" w:rsidP="009718A3">
            <w:r>
              <w:t>IAB-CT</w:t>
            </w:r>
          </w:p>
          <w:p w14:paraId="53B082BC" w14:textId="77777777" w:rsidR="00691E35" w:rsidRDefault="00691E35" w:rsidP="009718A3">
            <w:r>
              <w:t>5GS_OTAF</w:t>
            </w:r>
          </w:p>
          <w:p w14:paraId="35944681" w14:textId="77777777" w:rsidR="00691E35" w:rsidRDefault="00691E35" w:rsidP="009718A3"/>
          <w:p w14:paraId="1461A566" w14:textId="77777777" w:rsidR="00691E35" w:rsidRDefault="00691E35" w:rsidP="009718A3">
            <w:pPr>
              <w:rPr>
                <w:rFonts w:cs="Arial"/>
              </w:rPr>
            </w:pPr>
            <w:r>
              <w:rPr>
                <w:rFonts w:cs="Arial"/>
              </w:rPr>
              <w:t>5G_URLLC</w:t>
            </w:r>
          </w:p>
          <w:p w14:paraId="0112E811" w14:textId="77777777" w:rsidR="00691E35" w:rsidRDefault="00691E35" w:rsidP="009718A3">
            <w:pPr>
              <w:rPr>
                <w:rFonts w:cs="Arial"/>
              </w:rPr>
            </w:pPr>
            <w:r>
              <w:rPr>
                <w:rFonts w:cs="Arial"/>
              </w:rPr>
              <w:t>SEAL</w:t>
            </w:r>
          </w:p>
          <w:p w14:paraId="4D5D7585" w14:textId="77777777" w:rsidR="00691E35" w:rsidRDefault="00691E35" w:rsidP="009718A3">
            <w:pPr>
              <w:rPr>
                <w:rFonts w:cs="Arial"/>
              </w:rPr>
            </w:pPr>
            <w:r>
              <w:rPr>
                <w:rFonts w:cs="Arial"/>
              </w:rPr>
              <w:t>TEI16</w:t>
            </w:r>
          </w:p>
          <w:p w14:paraId="157242A4"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5B734BEB"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71345501" w14:textId="77777777" w:rsidR="00691E35" w:rsidRPr="00D95972" w:rsidRDefault="00691E35" w:rsidP="009718A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FADF102"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4F03DE6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78C972"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4ED5100D" w14:textId="77777777" w:rsidR="00691E35" w:rsidRDefault="00691E35" w:rsidP="009718A3">
            <w:pPr>
              <w:rPr>
                <w:rFonts w:eastAsia="Batang" w:cs="Arial"/>
                <w:color w:val="000000"/>
                <w:lang w:eastAsia="ko-KR"/>
              </w:rPr>
            </w:pPr>
          </w:p>
          <w:p w14:paraId="5ED5A34E" w14:textId="77777777" w:rsidR="00691E35" w:rsidRDefault="00691E35" w:rsidP="009718A3">
            <w:pPr>
              <w:rPr>
                <w:rFonts w:eastAsia="Batang" w:cs="Arial"/>
                <w:color w:val="000000"/>
                <w:lang w:eastAsia="ko-KR"/>
              </w:rPr>
            </w:pPr>
          </w:p>
          <w:p w14:paraId="44E6C658" w14:textId="77777777" w:rsidR="00691E35" w:rsidRDefault="00691E35" w:rsidP="009718A3">
            <w:pPr>
              <w:rPr>
                <w:rFonts w:eastAsia="Batang" w:cs="Arial"/>
                <w:color w:val="000000"/>
                <w:lang w:eastAsia="ko-KR"/>
              </w:rPr>
            </w:pPr>
          </w:p>
          <w:p w14:paraId="64540418" w14:textId="77777777" w:rsidR="00691E35" w:rsidRDefault="00691E35" w:rsidP="009718A3">
            <w:pPr>
              <w:rPr>
                <w:rFonts w:eastAsia="Batang" w:cs="Arial"/>
                <w:color w:val="000000"/>
                <w:lang w:eastAsia="ko-KR"/>
              </w:rPr>
            </w:pPr>
          </w:p>
          <w:p w14:paraId="062DFCAA" w14:textId="77777777" w:rsidR="00691E35" w:rsidRDefault="00691E35" w:rsidP="009718A3">
            <w:pPr>
              <w:rPr>
                <w:rFonts w:cs="Arial"/>
              </w:rPr>
            </w:pPr>
            <w:r>
              <w:rPr>
                <w:rFonts w:cs="Arial"/>
              </w:rPr>
              <w:t>E</w:t>
            </w:r>
            <w:r w:rsidRPr="00D95972">
              <w:rPr>
                <w:rFonts w:cs="Arial"/>
              </w:rPr>
              <w:t>nhancements of Public Warning System</w:t>
            </w:r>
          </w:p>
          <w:p w14:paraId="2D42C779" w14:textId="77777777" w:rsidR="00691E35" w:rsidRDefault="00691E35" w:rsidP="009718A3">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75EB2BE5" w14:textId="77777777" w:rsidR="00691E35" w:rsidRDefault="00691E35" w:rsidP="009718A3">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59FFE035" w14:textId="77777777" w:rsidR="00691E35" w:rsidRDefault="00691E35" w:rsidP="009718A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849405F" w14:textId="77777777" w:rsidR="00691E35" w:rsidRDefault="00691E35" w:rsidP="009718A3">
            <w:r w:rsidRPr="006717CA">
              <w:t xml:space="preserve">Access Traffic Steering, Switch and Splitting support in 5G </w:t>
            </w:r>
            <w:proofErr w:type="gramStart"/>
            <w:r w:rsidRPr="006717CA">
              <w:t>system</w:t>
            </w:r>
            <w:proofErr w:type="gramEnd"/>
          </w:p>
          <w:p w14:paraId="3D3764AA" w14:textId="77777777" w:rsidR="00691E35" w:rsidRDefault="00691E35" w:rsidP="009718A3">
            <w:r>
              <w:t>CT aspects on enhancement of network slicing</w:t>
            </w:r>
          </w:p>
          <w:p w14:paraId="111D93AB" w14:textId="77777777" w:rsidR="00691E35" w:rsidRDefault="00691E35" w:rsidP="009718A3">
            <w:r w:rsidRPr="001D0A32">
              <w:lastRenderedPageBreak/>
              <w:t>5GS enhanced support of vertical and LAN services</w:t>
            </w:r>
          </w:p>
          <w:p w14:paraId="36B6CCA8" w14:textId="77777777" w:rsidR="00691E35" w:rsidRDefault="00691E35" w:rsidP="009718A3">
            <w:r w:rsidRPr="00AD2F2B">
              <w:t>Cellular IoT support and evolution for the 5G System</w:t>
            </w:r>
          </w:p>
          <w:p w14:paraId="1DD61217" w14:textId="77777777" w:rsidR="00691E35" w:rsidRDefault="00691E35" w:rsidP="009718A3">
            <w:r>
              <w:t>Wireless and wireline convergence for the 5G system architecture</w:t>
            </w:r>
          </w:p>
          <w:p w14:paraId="3880B3A7" w14:textId="77777777" w:rsidR="00691E35" w:rsidRDefault="00691E35" w:rsidP="009718A3">
            <w:r w:rsidRPr="007628A3">
              <w:t>System enhancements for Provision of Access to Restricted Local Operator Services by Unauthenticated UEs</w:t>
            </w:r>
          </w:p>
          <w:p w14:paraId="3C78E975" w14:textId="77777777" w:rsidR="00691E35" w:rsidRDefault="00691E35" w:rsidP="009718A3">
            <w:r>
              <w:t>Enhancement to the 5GC Location Services</w:t>
            </w:r>
          </w:p>
          <w:p w14:paraId="05A0F48A" w14:textId="77777777" w:rsidR="00691E35" w:rsidRDefault="00691E35" w:rsidP="009718A3">
            <w:pPr>
              <w:rPr>
                <w:rFonts w:eastAsia="Batang" w:cs="Arial"/>
                <w:lang w:eastAsia="ko-KR"/>
              </w:rPr>
            </w:pPr>
            <w:r>
              <w:rPr>
                <w:rFonts w:eastAsia="Batang" w:cs="Arial"/>
                <w:lang w:eastAsia="ko-KR"/>
              </w:rPr>
              <w:t>CT aspects of V2XAPP</w:t>
            </w:r>
          </w:p>
          <w:p w14:paraId="0AD20D1B" w14:textId="77777777" w:rsidR="00691E35" w:rsidRDefault="00691E35" w:rsidP="009718A3">
            <w:pPr>
              <w:rPr>
                <w:rFonts w:eastAsia="Batang" w:cs="Arial"/>
                <w:lang w:eastAsia="ko-KR"/>
              </w:rPr>
            </w:pPr>
            <w:r>
              <w:rPr>
                <w:rFonts w:eastAsia="Batang" w:cs="Arial"/>
                <w:lang w:eastAsia="ko-KR"/>
              </w:rPr>
              <w:t>CT aspects of eV2XARC</w:t>
            </w:r>
          </w:p>
          <w:p w14:paraId="374D7669" w14:textId="77777777" w:rsidR="00691E35" w:rsidRDefault="00691E35" w:rsidP="009718A3">
            <w:r w:rsidRPr="004069DE">
              <w:t xml:space="preserve">optimizations on UE radio capability </w:t>
            </w:r>
            <w:proofErr w:type="gramStart"/>
            <w:r>
              <w:t>signalling</w:t>
            </w:r>
            <w:proofErr w:type="gramEnd"/>
          </w:p>
          <w:p w14:paraId="31C47D6D" w14:textId="77777777" w:rsidR="00691E35" w:rsidRDefault="00691E35" w:rsidP="009718A3">
            <w:r>
              <w:t>Single radio voice continuity from 5GS to 3G</w:t>
            </w:r>
          </w:p>
          <w:p w14:paraId="5A0C8BEC" w14:textId="77777777" w:rsidR="00691E35" w:rsidRDefault="00691E35" w:rsidP="009718A3">
            <w:pPr>
              <w:rPr>
                <w:szCs w:val="16"/>
              </w:rPr>
            </w:pPr>
            <w:r w:rsidRPr="004F3D08">
              <w:rPr>
                <w:szCs w:val="16"/>
              </w:rPr>
              <w:t>5GS Transfer of Policies for Background Data</w:t>
            </w:r>
          </w:p>
          <w:p w14:paraId="2E60C7F5" w14:textId="77777777" w:rsidR="00691E35" w:rsidRDefault="00691E35" w:rsidP="009718A3">
            <w:r>
              <w:t>Support for integrated access and backhaul (IAB)</w:t>
            </w:r>
          </w:p>
          <w:p w14:paraId="51E3D912" w14:textId="77777777" w:rsidR="00691E35" w:rsidRDefault="00691E35" w:rsidP="009718A3">
            <w:r w:rsidRPr="00B95267">
              <w:t xml:space="preserve">5GS Enhanced support of OTA mechanism for </w:t>
            </w:r>
            <w:r>
              <w:t xml:space="preserve">UICC </w:t>
            </w:r>
            <w:r w:rsidRPr="00B95267">
              <w:t>configuration parameter update</w:t>
            </w:r>
          </w:p>
          <w:p w14:paraId="2D0B63ED" w14:textId="77777777" w:rsidR="00691E35" w:rsidRDefault="00691E35" w:rsidP="009718A3">
            <w:r>
              <w:t>CT Aspects of 5G URLLC</w:t>
            </w:r>
          </w:p>
          <w:p w14:paraId="29055384" w14:textId="77777777" w:rsidR="00691E35" w:rsidRDefault="00691E35" w:rsidP="009718A3">
            <w:r w:rsidRPr="00C43946">
              <w:t>Service Enabler Architecture Layer for Verticals</w:t>
            </w:r>
          </w:p>
          <w:p w14:paraId="4C61AF51" w14:textId="77777777" w:rsidR="00691E35" w:rsidRDefault="00691E35" w:rsidP="009718A3">
            <w:r>
              <w:t>TEI16</w:t>
            </w:r>
          </w:p>
          <w:p w14:paraId="5A8F9163" w14:textId="77777777" w:rsidR="00691E35" w:rsidRPr="00D95972" w:rsidRDefault="00691E35" w:rsidP="009718A3">
            <w:pPr>
              <w:rPr>
                <w:rFonts w:eastAsia="Batang" w:cs="Arial"/>
                <w:lang w:eastAsia="ko-KR"/>
              </w:rPr>
            </w:pPr>
          </w:p>
        </w:tc>
      </w:tr>
      <w:tr w:rsidR="00691E35" w:rsidRPr="00D95972" w14:paraId="47AD3802" w14:textId="77777777" w:rsidTr="009718A3">
        <w:tc>
          <w:tcPr>
            <w:tcW w:w="976" w:type="dxa"/>
            <w:tcBorders>
              <w:top w:val="nil"/>
              <w:left w:val="thinThickThinSmallGap" w:sz="24" w:space="0" w:color="auto"/>
              <w:bottom w:val="nil"/>
            </w:tcBorders>
            <w:shd w:val="clear" w:color="auto" w:fill="auto"/>
          </w:tcPr>
          <w:p w14:paraId="5AEB3AA0" w14:textId="77777777" w:rsidR="00691E35" w:rsidRPr="002256F8" w:rsidRDefault="00691E35" w:rsidP="009718A3">
            <w:pPr>
              <w:rPr>
                <w:rFonts w:cs="Arial"/>
              </w:rPr>
            </w:pPr>
          </w:p>
        </w:tc>
        <w:tc>
          <w:tcPr>
            <w:tcW w:w="1317" w:type="dxa"/>
            <w:gridSpan w:val="2"/>
            <w:tcBorders>
              <w:top w:val="nil"/>
              <w:bottom w:val="nil"/>
            </w:tcBorders>
            <w:shd w:val="clear" w:color="auto" w:fill="auto"/>
          </w:tcPr>
          <w:p w14:paraId="0D34DFF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08110C0"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326C5F8E"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29AA135"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12720D6"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235629" w14:textId="77777777" w:rsidR="00691E35" w:rsidRDefault="00691E35" w:rsidP="009718A3">
            <w:pPr>
              <w:rPr>
                <w:rFonts w:cs="Arial"/>
                <w:color w:val="000000"/>
              </w:rPr>
            </w:pPr>
          </w:p>
        </w:tc>
      </w:tr>
      <w:tr w:rsidR="00691E35" w:rsidRPr="00D95972" w14:paraId="2BC4F160" w14:textId="77777777" w:rsidTr="009718A3">
        <w:tc>
          <w:tcPr>
            <w:tcW w:w="976" w:type="dxa"/>
            <w:tcBorders>
              <w:top w:val="nil"/>
              <w:left w:val="thinThickThinSmallGap" w:sz="24" w:space="0" w:color="auto"/>
              <w:bottom w:val="nil"/>
            </w:tcBorders>
            <w:shd w:val="clear" w:color="auto" w:fill="auto"/>
          </w:tcPr>
          <w:p w14:paraId="5B4A78A5"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3033C9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3E374C5C"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6A793C69"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480F83E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644F7A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DCE833" w14:textId="77777777" w:rsidR="00691E35" w:rsidRDefault="00691E35" w:rsidP="009718A3">
            <w:pPr>
              <w:rPr>
                <w:rFonts w:cs="Arial"/>
                <w:color w:val="000000"/>
              </w:rPr>
            </w:pPr>
          </w:p>
        </w:tc>
      </w:tr>
      <w:tr w:rsidR="00691E35"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11CDFFC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3279497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72037DB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AF9E2F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691E35" w:rsidRDefault="00691E35" w:rsidP="009718A3">
            <w:pPr>
              <w:rPr>
                <w:rFonts w:cs="Arial"/>
                <w:color w:val="000000"/>
              </w:rPr>
            </w:pPr>
          </w:p>
        </w:tc>
      </w:tr>
      <w:tr w:rsidR="00691E3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B713F65"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91E35" w:rsidRPr="000412A1"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91E35" w:rsidRPr="000412A1" w:rsidRDefault="00691E35" w:rsidP="009718A3">
            <w:pPr>
              <w:rPr>
                <w:rFonts w:cs="Arial"/>
              </w:rPr>
            </w:pPr>
          </w:p>
        </w:tc>
        <w:tc>
          <w:tcPr>
            <w:tcW w:w="1767" w:type="dxa"/>
            <w:tcBorders>
              <w:top w:val="single" w:sz="4" w:space="0" w:color="auto"/>
              <w:bottom w:val="single" w:sz="4" w:space="0" w:color="auto"/>
            </w:tcBorders>
            <w:shd w:val="clear" w:color="auto" w:fill="FFFFFF"/>
          </w:tcPr>
          <w:p w14:paraId="539FD3D4" w14:textId="77777777" w:rsidR="00691E35" w:rsidRPr="000412A1" w:rsidRDefault="00691E35" w:rsidP="009718A3">
            <w:pPr>
              <w:rPr>
                <w:rFonts w:cs="Arial"/>
              </w:rPr>
            </w:pPr>
          </w:p>
        </w:tc>
        <w:tc>
          <w:tcPr>
            <w:tcW w:w="826" w:type="dxa"/>
            <w:tcBorders>
              <w:top w:val="single" w:sz="4" w:space="0" w:color="auto"/>
              <w:bottom w:val="single" w:sz="4" w:space="0" w:color="auto"/>
            </w:tcBorders>
            <w:shd w:val="clear" w:color="auto" w:fill="FFFFFF"/>
          </w:tcPr>
          <w:p w14:paraId="358E5451" w14:textId="77777777" w:rsidR="00691E35" w:rsidRPr="000412A1"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91E35" w:rsidRPr="000412A1" w:rsidRDefault="00691E35" w:rsidP="009718A3">
            <w:pPr>
              <w:rPr>
                <w:rFonts w:cs="Arial"/>
                <w:color w:val="000000"/>
              </w:rPr>
            </w:pPr>
          </w:p>
        </w:tc>
      </w:tr>
      <w:tr w:rsidR="00691E3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691E35" w:rsidRPr="00D95972" w:rsidRDefault="00691E35" w:rsidP="009718A3">
            <w:pPr>
              <w:rPr>
                <w:rFonts w:cs="Arial"/>
              </w:rPr>
            </w:pPr>
            <w:r w:rsidRPr="00D95972">
              <w:rPr>
                <w:rFonts w:cs="Arial"/>
              </w:rPr>
              <w:t>Release 1</w:t>
            </w:r>
            <w:r>
              <w:rPr>
                <w:rFonts w:cs="Arial"/>
              </w:rPr>
              <w:t>7</w:t>
            </w:r>
          </w:p>
          <w:p w14:paraId="1854C591"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91E35" w:rsidRPr="00D95972"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91E35" w:rsidRDefault="00691E35" w:rsidP="009718A3">
            <w:pPr>
              <w:rPr>
                <w:rFonts w:cs="Arial"/>
              </w:rPr>
            </w:pPr>
            <w:proofErr w:type="spellStart"/>
            <w:r>
              <w:rPr>
                <w:rFonts w:cs="Arial"/>
              </w:rPr>
              <w:t>Tdoc</w:t>
            </w:r>
            <w:proofErr w:type="spellEnd"/>
            <w:r>
              <w:rPr>
                <w:rFonts w:cs="Arial"/>
              </w:rPr>
              <w:t xml:space="preserve"> info </w:t>
            </w:r>
          </w:p>
          <w:p w14:paraId="701FACF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91E35" w:rsidRPr="00D95972" w:rsidRDefault="00691E35" w:rsidP="009718A3">
            <w:pPr>
              <w:rPr>
                <w:rFonts w:cs="Arial"/>
              </w:rPr>
            </w:pPr>
            <w:r w:rsidRPr="00D95972">
              <w:rPr>
                <w:rFonts w:cs="Arial"/>
              </w:rPr>
              <w:t>Result &amp; comments</w:t>
            </w:r>
          </w:p>
        </w:tc>
      </w:tr>
      <w:tr w:rsidR="00691E35"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00C3FA" w14:textId="77777777" w:rsidR="00691E35" w:rsidRDefault="00691E35" w:rsidP="009718A3">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336B2CD5" w14:textId="77777777" w:rsidR="00691E35" w:rsidRDefault="00691E35" w:rsidP="009718A3">
            <w:pPr>
              <w:rPr>
                <w:rFonts w:cs="Arial"/>
              </w:rPr>
            </w:pPr>
          </w:p>
          <w:p w14:paraId="31A3A725" w14:textId="77777777" w:rsidR="00691E35" w:rsidRDefault="00691E35" w:rsidP="009718A3">
            <w:pPr>
              <w:rPr>
                <w:rFonts w:cs="Arial"/>
                <w:color w:val="000000"/>
              </w:rPr>
            </w:pPr>
            <w:r w:rsidRPr="00D95972">
              <w:rPr>
                <w:rFonts w:cs="Arial"/>
                <w:color w:val="000000"/>
              </w:rPr>
              <w:t>MCProtoc1</w:t>
            </w:r>
            <w:r>
              <w:rPr>
                <w:rFonts w:cs="Arial"/>
                <w:color w:val="000000"/>
              </w:rPr>
              <w:t>7</w:t>
            </w:r>
          </w:p>
          <w:p w14:paraId="6E500005" w14:textId="77777777" w:rsidR="00691E35" w:rsidRDefault="00691E35" w:rsidP="009718A3">
            <w:pPr>
              <w:rPr>
                <w:rFonts w:cs="Arial"/>
              </w:rPr>
            </w:pPr>
          </w:p>
          <w:p w14:paraId="0E1DA7E5" w14:textId="77777777" w:rsidR="00691E35" w:rsidRDefault="00691E35" w:rsidP="009718A3">
            <w:pPr>
              <w:rPr>
                <w:lang w:val="fr-FR"/>
              </w:rPr>
            </w:pPr>
            <w:r>
              <w:rPr>
                <w:lang w:val="fr-FR"/>
              </w:rPr>
              <w:t>MPS2</w:t>
            </w:r>
          </w:p>
          <w:p w14:paraId="22BEBB35" w14:textId="77777777" w:rsidR="00691E35" w:rsidRDefault="00691E35" w:rsidP="009718A3">
            <w:pPr>
              <w:rPr>
                <w:lang w:val="fr-FR"/>
              </w:rPr>
            </w:pPr>
          </w:p>
          <w:p w14:paraId="0A20B0E1" w14:textId="77777777" w:rsidR="00691E35" w:rsidRDefault="00691E35" w:rsidP="009718A3">
            <w:pPr>
              <w:rPr>
                <w:bCs/>
                <w:lang w:val="fr-FR"/>
              </w:rPr>
            </w:pPr>
            <w:r>
              <w:rPr>
                <w:lang w:val="fr-FR"/>
              </w:rPr>
              <w:t>e</w:t>
            </w:r>
            <w:r>
              <w:rPr>
                <w:bCs/>
                <w:lang w:val="fr-FR"/>
              </w:rPr>
              <w:t>MCData3</w:t>
            </w:r>
          </w:p>
          <w:p w14:paraId="232E6C4D" w14:textId="77777777" w:rsidR="00691E35" w:rsidRDefault="00691E35" w:rsidP="009718A3">
            <w:pPr>
              <w:rPr>
                <w:bCs/>
                <w:lang w:val="fr-FR"/>
              </w:rPr>
            </w:pPr>
          </w:p>
          <w:p w14:paraId="46FD812A" w14:textId="77777777" w:rsidR="00691E35" w:rsidRDefault="00691E35" w:rsidP="009718A3">
            <w:pPr>
              <w:rPr>
                <w:rFonts w:cs="Arial"/>
                <w:color w:val="000000"/>
              </w:rPr>
            </w:pPr>
            <w:r>
              <w:rPr>
                <w:rFonts w:cs="Arial"/>
                <w:color w:val="000000"/>
              </w:rPr>
              <w:t>MCSMI_CT</w:t>
            </w:r>
          </w:p>
          <w:p w14:paraId="06511522" w14:textId="77777777" w:rsidR="00691E35" w:rsidRDefault="00691E35" w:rsidP="009718A3">
            <w:pPr>
              <w:rPr>
                <w:rFonts w:cs="Arial"/>
                <w:color w:val="000000"/>
              </w:rPr>
            </w:pPr>
          </w:p>
          <w:p w14:paraId="6FA469E7" w14:textId="77777777" w:rsidR="00691E35" w:rsidRDefault="00691E35" w:rsidP="009718A3">
            <w:pPr>
              <w:rPr>
                <w:bCs/>
                <w:lang w:val="fr-FR"/>
              </w:rPr>
            </w:pPr>
            <w:proofErr w:type="spellStart"/>
            <w:r w:rsidRPr="00176A74">
              <w:rPr>
                <w:lang w:val="fr-FR"/>
              </w:rPr>
              <w:t>e</w:t>
            </w:r>
            <w:r w:rsidRPr="00176A74">
              <w:rPr>
                <w:bCs/>
                <w:lang w:val="fr-FR"/>
              </w:rPr>
              <w:t>MCCI</w:t>
            </w:r>
            <w:r>
              <w:rPr>
                <w:bCs/>
                <w:lang w:val="fr-FR"/>
              </w:rPr>
              <w:t>_CT</w:t>
            </w:r>
            <w:proofErr w:type="spellEnd"/>
          </w:p>
          <w:p w14:paraId="117FB7BC" w14:textId="77777777" w:rsidR="00691E35" w:rsidRDefault="00691E35" w:rsidP="009718A3">
            <w:pPr>
              <w:rPr>
                <w:bCs/>
                <w:lang w:val="fr-FR"/>
              </w:rPr>
            </w:pPr>
          </w:p>
          <w:p w14:paraId="6BB861AA" w14:textId="77777777" w:rsidR="00691E35" w:rsidRDefault="00691E35" w:rsidP="009718A3">
            <w:r w:rsidRPr="00ED4AD9">
              <w:t>enh</w:t>
            </w:r>
            <w:r>
              <w:t>3</w:t>
            </w:r>
            <w:r w:rsidRPr="00ED4AD9">
              <w:t>MCPTT</w:t>
            </w:r>
            <w:r>
              <w:t>-CT</w:t>
            </w:r>
          </w:p>
          <w:p w14:paraId="1B87A3B5" w14:textId="77777777" w:rsidR="00691E35" w:rsidRDefault="00691E35" w:rsidP="009718A3"/>
          <w:p w14:paraId="3DA00E6D" w14:textId="77777777" w:rsidR="00691E35" w:rsidRDefault="00691E35" w:rsidP="009718A3">
            <w:r>
              <w:t>eMONASTERY2</w:t>
            </w:r>
          </w:p>
          <w:p w14:paraId="405643DD" w14:textId="77777777" w:rsidR="00691E35" w:rsidRDefault="00691E35" w:rsidP="009718A3">
            <w:r>
              <w:t>Stop24980</w:t>
            </w:r>
          </w:p>
          <w:p w14:paraId="48764E13" w14:textId="77777777" w:rsidR="00691E35" w:rsidRDefault="00691E35" w:rsidP="009718A3">
            <w:r>
              <w:t>TEI17_SAPES</w:t>
            </w:r>
          </w:p>
          <w:p w14:paraId="7D9E121B" w14:textId="77777777" w:rsidR="00691E35" w:rsidRDefault="00691E35" w:rsidP="009718A3">
            <w:r>
              <w:t>MCOver5GS</w:t>
            </w:r>
          </w:p>
          <w:p w14:paraId="34298288" w14:textId="77777777" w:rsidR="00691E35" w:rsidRPr="00D95972" w:rsidRDefault="00691E35" w:rsidP="009718A3">
            <w:pPr>
              <w:rPr>
                <w:rFonts w:cs="Arial"/>
              </w:rPr>
            </w:pPr>
            <w:r>
              <w:rPr>
                <w:rFonts w:cs="Arial"/>
              </w:rPr>
              <w:t>TEI17</w:t>
            </w:r>
          </w:p>
        </w:tc>
        <w:tc>
          <w:tcPr>
            <w:tcW w:w="1088" w:type="dxa"/>
            <w:tcBorders>
              <w:top w:val="single" w:sz="4" w:space="0" w:color="auto"/>
              <w:bottom w:val="single" w:sz="4" w:space="0" w:color="auto"/>
            </w:tcBorders>
          </w:tcPr>
          <w:p w14:paraId="37816476"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79F7E086" w14:textId="77777777" w:rsidR="00691E35" w:rsidRDefault="00691E35" w:rsidP="009718A3">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56D76D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374907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9D7CD58" w14:textId="77777777" w:rsidR="00691E35" w:rsidRDefault="00691E35" w:rsidP="009718A3">
            <w:pPr>
              <w:rPr>
                <w:rFonts w:eastAsia="Batang" w:cs="Arial"/>
                <w:color w:val="FF0000"/>
                <w:lang w:eastAsia="ko-KR"/>
              </w:rPr>
            </w:pPr>
            <w:r w:rsidRPr="00AB3B68">
              <w:rPr>
                <w:rFonts w:eastAsia="Batang" w:cs="Arial"/>
                <w:color w:val="FF0000"/>
                <w:lang w:eastAsia="ko-KR"/>
              </w:rPr>
              <w:t>All work items complete</w:t>
            </w:r>
          </w:p>
          <w:p w14:paraId="16EDA32E" w14:textId="77777777" w:rsidR="00691E35" w:rsidRDefault="00691E35" w:rsidP="009718A3">
            <w:pPr>
              <w:rPr>
                <w:rFonts w:eastAsia="Batang" w:cs="Arial"/>
                <w:color w:val="000000"/>
                <w:lang w:eastAsia="ko-KR"/>
              </w:rPr>
            </w:pPr>
          </w:p>
          <w:p w14:paraId="3599D901" w14:textId="77777777" w:rsidR="00691E35" w:rsidRDefault="00691E35" w:rsidP="009718A3">
            <w:pPr>
              <w:rPr>
                <w:rFonts w:eastAsia="Batang" w:cs="Arial"/>
                <w:color w:val="000000"/>
                <w:lang w:eastAsia="ko-KR"/>
              </w:rPr>
            </w:pPr>
          </w:p>
          <w:p w14:paraId="6A26C52A" w14:textId="77777777" w:rsidR="00691E35" w:rsidRDefault="00691E35" w:rsidP="009718A3">
            <w:pPr>
              <w:rPr>
                <w:rFonts w:eastAsia="Batang" w:cs="Arial"/>
                <w:color w:val="000000"/>
                <w:lang w:eastAsia="ko-KR"/>
              </w:rPr>
            </w:pPr>
          </w:p>
          <w:p w14:paraId="6C66D93C" w14:textId="77777777" w:rsidR="00691E35" w:rsidRDefault="00691E35" w:rsidP="009718A3">
            <w:pPr>
              <w:rPr>
                <w:rFonts w:eastAsia="Batang" w:cs="Arial"/>
                <w:color w:val="000000"/>
                <w:lang w:eastAsia="ko-KR"/>
              </w:rPr>
            </w:pPr>
          </w:p>
          <w:p w14:paraId="40A8D21A" w14:textId="77777777" w:rsidR="00691E35" w:rsidRDefault="00691E35" w:rsidP="009718A3">
            <w:pPr>
              <w:rPr>
                <w:rFonts w:cs="Arial"/>
              </w:rPr>
            </w:pPr>
          </w:p>
          <w:p w14:paraId="2790FA4D" w14:textId="77777777" w:rsidR="00691E35" w:rsidRDefault="00691E35" w:rsidP="009718A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7FDF210E" w14:textId="77777777" w:rsidR="00691E35" w:rsidRDefault="00691E35" w:rsidP="009718A3">
            <w:pPr>
              <w:rPr>
                <w:rFonts w:eastAsia="Batang" w:cs="Arial"/>
                <w:color w:val="000000"/>
                <w:lang w:eastAsia="ko-KR"/>
              </w:rPr>
            </w:pPr>
            <w:r>
              <w:t>Stage 3 of Multimedia Priority Service (MPS) Phase 2</w:t>
            </w:r>
          </w:p>
          <w:p w14:paraId="2E04020F" w14:textId="77777777" w:rsidR="00691E35" w:rsidRDefault="00691E35" w:rsidP="009718A3">
            <w:pPr>
              <w:rPr>
                <w:rFonts w:cs="Arial"/>
              </w:rPr>
            </w:pPr>
            <w:r w:rsidRPr="00D675A3">
              <w:rPr>
                <w:rFonts w:cs="Arial"/>
              </w:rPr>
              <w:t>CT aspects of Enhancements to Mission Critical Data</w:t>
            </w:r>
          </w:p>
          <w:p w14:paraId="6ACFC98C" w14:textId="77777777" w:rsidR="00691E35" w:rsidRDefault="00691E35" w:rsidP="009718A3">
            <w:pPr>
              <w:rPr>
                <w:rFonts w:cs="Arial"/>
                <w:color w:val="000000"/>
                <w:lang w:val="en-US"/>
              </w:rPr>
            </w:pPr>
            <w:r w:rsidRPr="00BC78BB">
              <w:rPr>
                <w:rFonts w:cs="Arial"/>
                <w:color w:val="000000"/>
                <w:lang w:val="en-US"/>
              </w:rPr>
              <w:lastRenderedPageBreak/>
              <w:t>Mission Critical system migration and interconnection</w:t>
            </w:r>
          </w:p>
          <w:p w14:paraId="4073E05E" w14:textId="77777777" w:rsidR="00691E35" w:rsidRDefault="00691E35" w:rsidP="009718A3">
            <w:pPr>
              <w:rPr>
                <w:rFonts w:cs="Arial"/>
                <w:color w:val="000000"/>
                <w:lang w:val="en-US"/>
              </w:rPr>
            </w:pPr>
            <w:r>
              <w:t>CT aspects of Enhanced Mission Critical Communication Interworking with Land Mobile Radio Systems</w:t>
            </w:r>
          </w:p>
          <w:p w14:paraId="38734E31" w14:textId="77777777" w:rsidR="00691E35" w:rsidRDefault="00691E35" w:rsidP="009718A3">
            <w:pPr>
              <w:rPr>
                <w:rFonts w:cs="Arial"/>
                <w:color w:val="000000"/>
                <w:lang w:val="en-US"/>
              </w:rPr>
            </w:pPr>
            <w:r w:rsidRPr="000861EF">
              <w:rPr>
                <w:rFonts w:cs="Arial"/>
                <w:snapToGrid w:val="0"/>
                <w:color w:val="000000"/>
                <w:lang w:val="en-US"/>
              </w:rPr>
              <w:t>CT aspects of Enhanced Mission Critical Push-to-talk architecture phase 3</w:t>
            </w:r>
          </w:p>
          <w:p w14:paraId="3A8B71B0" w14:textId="77777777" w:rsidR="00691E35" w:rsidRDefault="00691E35" w:rsidP="009718A3">
            <w:pPr>
              <w:rPr>
                <w:rFonts w:cs="Arial"/>
                <w:color w:val="000000"/>
                <w:lang w:val="en-US"/>
              </w:rPr>
            </w:pPr>
            <w:r w:rsidRPr="00887587">
              <w:rPr>
                <w:rFonts w:cs="Arial"/>
                <w:snapToGrid w:val="0"/>
                <w:color w:val="000000"/>
                <w:lang w:val="en-US"/>
              </w:rPr>
              <w:t xml:space="preserve">Enhancements to Mobile Communication System for Railways Phase 2 </w:t>
            </w:r>
          </w:p>
          <w:p w14:paraId="12953625" w14:textId="77777777" w:rsidR="00691E35" w:rsidRDefault="00691E35" w:rsidP="009718A3">
            <w:pPr>
              <w:rPr>
                <w:rFonts w:cs="Arial"/>
                <w:color w:val="000000"/>
                <w:lang w:val="en-US"/>
              </w:rPr>
            </w:pPr>
            <w:r w:rsidRPr="000861EF">
              <w:rPr>
                <w:rFonts w:cs="Arial"/>
                <w:snapToGrid w:val="0"/>
                <w:color w:val="000000"/>
                <w:lang w:val="en-US"/>
              </w:rPr>
              <w:t>Stop updating TR 24.980</w:t>
            </w:r>
          </w:p>
          <w:p w14:paraId="014AEEAE" w14:textId="77777777" w:rsidR="00691E35" w:rsidRDefault="00691E35" w:rsidP="009718A3">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32B33665" w14:textId="77777777" w:rsidR="00691E35" w:rsidRDefault="00691E35" w:rsidP="009718A3">
            <w:pPr>
              <w:rPr>
                <w:rFonts w:cs="Arial"/>
                <w:snapToGrid w:val="0"/>
                <w:color w:val="000000"/>
                <w:lang w:val="en-US"/>
              </w:rPr>
            </w:pPr>
            <w:r w:rsidRPr="006F1124">
              <w:rPr>
                <w:rFonts w:cs="Arial"/>
                <w:snapToGrid w:val="0"/>
                <w:color w:val="000000"/>
                <w:lang w:val="en-US"/>
              </w:rPr>
              <w:t>CT aspects of Mission Critical Services over 5GS</w:t>
            </w:r>
          </w:p>
          <w:p w14:paraId="203A887A" w14:textId="77777777" w:rsidR="00691E35" w:rsidRPr="00D33A2F" w:rsidRDefault="00691E35" w:rsidP="009718A3">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691E35"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06E47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152CF3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91E35" w:rsidRPr="00AB3B68" w:rsidRDefault="00691E35" w:rsidP="009718A3">
            <w:pPr>
              <w:rPr>
                <w:rFonts w:eastAsia="Batang" w:cs="Arial"/>
                <w:color w:val="FF0000"/>
                <w:lang w:eastAsia="ko-KR"/>
              </w:rPr>
            </w:pPr>
          </w:p>
        </w:tc>
      </w:tr>
      <w:tr w:rsidR="00691E35" w:rsidRPr="00D95972" w14:paraId="4DD19F7E" w14:textId="77777777" w:rsidTr="009718A3">
        <w:tc>
          <w:tcPr>
            <w:tcW w:w="976" w:type="dxa"/>
            <w:tcBorders>
              <w:top w:val="nil"/>
              <w:left w:val="thinThickThinSmallGap" w:sz="24" w:space="0" w:color="auto"/>
              <w:bottom w:val="nil"/>
              <w:right w:val="single" w:sz="4" w:space="0" w:color="auto"/>
            </w:tcBorders>
            <w:shd w:val="clear" w:color="auto" w:fill="auto"/>
          </w:tcPr>
          <w:p w14:paraId="46E39E91"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470A2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315E309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057B25AB"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60BA8E"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79E1C49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3F70A7" w14:textId="77777777" w:rsidR="00691E35" w:rsidRPr="00AB3B68" w:rsidRDefault="00691E35" w:rsidP="009718A3">
            <w:pPr>
              <w:rPr>
                <w:rFonts w:eastAsia="Batang" w:cs="Arial"/>
                <w:color w:val="FF0000"/>
                <w:lang w:eastAsia="ko-KR"/>
              </w:rPr>
            </w:pPr>
          </w:p>
        </w:tc>
      </w:tr>
      <w:tr w:rsidR="00691E35"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7AB88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61C034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91E35" w:rsidRPr="00AB3B68" w:rsidRDefault="00691E35" w:rsidP="009718A3">
            <w:pPr>
              <w:rPr>
                <w:rFonts w:eastAsia="Batang" w:cs="Arial"/>
                <w:color w:val="FF0000"/>
                <w:lang w:eastAsia="ko-KR"/>
              </w:rPr>
            </w:pPr>
          </w:p>
        </w:tc>
      </w:tr>
      <w:tr w:rsidR="00691E35"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2C5AB20"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23661926"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91E35" w:rsidRPr="00AB3B68" w:rsidRDefault="00691E35" w:rsidP="009718A3">
            <w:pPr>
              <w:rPr>
                <w:rFonts w:eastAsia="Batang" w:cs="Arial"/>
                <w:color w:val="FF0000"/>
                <w:lang w:eastAsia="ko-KR"/>
              </w:rPr>
            </w:pPr>
          </w:p>
        </w:tc>
      </w:tr>
      <w:tr w:rsidR="00691E35"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79771C0" w14:textId="77777777" w:rsidR="00691E35" w:rsidRDefault="00691E35" w:rsidP="009718A3">
            <w:pPr>
              <w:rPr>
                <w:rFonts w:cs="Arial"/>
              </w:rPr>
            </w:pPr>
            <w:r>
              <w:rPr>
                <w:rFonts w:cs="Arial"/>
              </w:rPr>
              <w:t>Rel-17 IMS work items and issues</w:t>
            </w:r>
          </w:p>
          <w:p w14:paraId="07F3D042" w14:textId="77777777" w:rsidR="00691E35" w:rsidRDefault="00691E35" w:rsidP="009718A3">
            <w:pPr>
              <w:rPr>
                <w:rFonts w:cs="Arial"/>
              </w:rPr>
            </w:pPr>
          </w:p>
          <w:p w14:paraId="2F89310B" w14:textId="77777777" w:rsidR="00691E35" w:rsidRDefault="00691E35" w:rsidP="009718A3">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3D2B4E42" w14:textId="77777777" w:rsidR="00691E35" w:rsidRDefault="00691E35" w:rsidP="009718A3">
            <w:proofErr w:type="spellStart"/>
            <w:r>
              <w:t>MuDTran</w:t>
            </w:r>
            <w:proofErr w:type="spellEnd"/>
          </w:p>
          <w:p w14:paraId="41661CF5" w14:textId="77777777" w:rsidR="00691E35" w:rsidRDefault="00691E35" w:rsidP="009718A3">
            <w:proofErr w:type="spellStart"/>
            <w:r w:rsidRPr="004A67C4">
              <w:t>eCryptPr</w:t>
            </w:r>
            <w:proofErr w:type="spellEnd"/>
          </w:p>
          <w:p w14:paraId="0571BAD3" w14:textId="77777777" w:rsidR="00691E35" w:rsidRDefault="00691E35" w:rsidP="009718A3"/>
          <w:p w14:paraId="7718DFA1" w14:textId="77777777" w:rsidR="00691E35" w:rsidRDefault="00691E35" w:rsidP="009718A3">
            <w:r w:rsidRPr="004A67C4">
              <w:t>TEI17_IMSGID</w:t>
            </w:r>
          </w:p>
          <w:p w14:paraId="10481F6C" w14:textId="77777777" w:rsidR="00691E35" w:rsidRDefault="00691E35" w:rsidP="009718A3">
            <w:r>
              <w:t>SPECTRE_Ph3</w:t>
            </w:r>
          </w:p>
          <w:p w14:paraId="39EA367F" w14:textId="77777777" w:rsidR="00691E35" w:rsidRDefault="00691E35" w:rsidP="009718A3">
            <w:pPr>
              <w:rPr>
                <w:rFonts w:cs="Arial"/>
                <w:color w:val="000000"/>
              </w:rPr>
            </w:pPr>
            <w:r>
              <w:rPr>
                <w:rFonts w:cs="Arial"/>
              </w:rPr>
              <w:t>TEI17</w:t>
            </w:r>
          </w:p>
        </w:tc>
        <w:tc>
          <w:tcPr>
            <w:tcW w:w="1088" w:type="dxa"/>
            <w:tcBorders>
              <w:top w:val="single" w:sz="4" w:space="0" w:color="auto"/>
              <w:bottom w:val="single" w:sz="4" w:space="0" w:color="auto"/>
            </w:tcBorders>
          </w:tcPr>
          <w:p w14:paraId="69396BD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5AEA2E48" w14:textId="77777777" w:rsidR="00691E35" w:rsidRDefault="00691E35" w:rsidP="009718A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4FE5593"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25C4F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001118B"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40AB99E" w14:textId="77777777" w:rsidR="00691E35" w:rsidRDefault="00691E35" w:rsidP="009718A3">
            <w:pPr>
              <w:rPr>
                <w:rFonts w:cs="Arial"/>
                <w:color w:val="000000"/>
              </w:rPr>
            </w:pPr>
          </w:p>
          <w:p w14:paraId="0A7FBE1D" w14:textId="77777777" w:rsidR="00691E35" w:rsidRDefault="00691E35" w:rsidP="009718A3">
            <w:pPr>
              <w:rPr>
                <w:rFonts w:cs="Arial"/>
                <w:color w:val="000000"/>
              </w:rPr>
            </w:pPr>
          </w:p>
          <w:p w14:paraId="61AD1E99" w14:textId="77777777" w:rsidR="00691E35" w:rsidRDefault="00691E35" w:rsidP="009718A3">
            <w:pPr>
              <w:rPr>
                <w:rFonts w:cs="Arial"/>
                <w:color w:val="000000"/>
              </w:rPr>
            </w:pPr>
          </w:p>
          <w:p w14:paraId="497BB909" w14:textId="77777777" w:rsidR="00691E35" w:rsidRDefault="00691E35" w:rsidP="009718A3">
            <w:pPr>
              <w:rPr>
                <w:rFonts w:cs="Arial"/>
                <w:color w:val="000000"/>
              </w:rPr>
            </w:pPr>
            <w:r w:rsidRPr="00D95972">
              <w:rPr>
                <w:rFonts w:cs="Arial"/>
                <w:color w:val="000000"/>
              </w:rPr>
              <w:t>IMS Stage-3 IETF Protocol Alignment for Rel-1</w:t>
            </w:r>
            <w:r>
              <w:rPr>
                <w:rFonts w:cs="Arial"/>
                <w:color w:val="000000"/>
              </w:rPr>
              <w:t>7</w:t>
            </w:r>
          </w:p>
          <w:p w14:paraId="2A7665DD" w14:textId="77777777" w:rsidR="00691E35" w:rsidRDefault="00691E35" w:rsidP="009718A3">
            <w:pPr>
              <w:rPr>
                <w:rFonts w:cs="Arial"/>
                <w:color w:val="000000"/>
              </w:rPr>
            </w:pPr>
            <w:r>
              <w:t>Multi-device and multi-identity enhancements</w:t>
            </w:r>
          </w:p>
          <w:p w14:paraId="1B2E8FBA" w14:textId="77777777" w:rsidR="00691E35" w:rsidRDefault="00691E35" w:rsidP="009718A3">
            <w:pPr>
              <w:rPr>
                <w:rFonts w:cs="Arial"/>
                <w:snapToGrid w:val="0"/>
                <w:color w:val="000000"/>
                <w:lang w:val="en-US"/>
              </w:rPr>
            </w:pPr>
            <w:r w:rsidRPr="004A67C4">
              <w:rPr>
                <w:rFonts w:cs="Arial"/>
                <w:snapToGrid w:val="0"/>
                <w:color w:val="000000"/>
                <w:lang w:val="en-US"/>
              </w:rPr>
              <w:t>Multi-device enhancements for device transfers</w:t>
            </w:r>
          </w:p>
          <w:p w14:paraId="644C8E23" w14:textId="77777777" w:rsidR="00691E35" w:rsidRDefault="00691E35" w:rsidP="009718A3">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67F5BE10" w14:textId="77777777" w:rsidR="00691E35" w:rsidRDefault="00691E35" w:rsidP="009718A3">
            <w:pPr>
              <w:rPr>
                <w:rFonts w:cs="Arial"/>
                <w:snapToGrid w:val="0"/>
                <w:color w:val="000000"/>
                <w:lang w:val="en-US"/>
              </w:rPr>
            </w:pPr>
            <w:r w:rsidRPr="004A67C4">
              <w:rPr>
                <w:rFonts w:cs="Arial"/>
                <w:snapToGrid w:val="0"/>
                <w:color w:val="000000"/>
                <w:lang w:val="en-US"/>
              </w:rPr>
              <w:t>IMS Optimization for HSS Group ID in an SBA environment</w:t>
            </w:r>
          </w:p>
          <w:p w14:paraId="5989547C" w14:textId="77777777" w:rsidR="00691E35" w:rsidRDefault="00691E35" w:rsidP="009718A3">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047B0FBD" w14:textId="77777777" w:rsidR="00691E35" w:rsidRPr="00AB3B68" w:rsidRDefault="00691E35" w:rsidP="009718A3">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691E35"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AAD4C99"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04E3B5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91E35" w:rsidRPr="00AB3B68" w:rsidRDefault="00691E35" w:rsidP="009718A3">
            <w:pPr>
              <w:rPr>
                <w:rFonts w:eastAsia="Batang" w:cs="Arial"/>
                <w:color w:val="FF0000"/>
                <w:lang w:eastAsia="ko-KR"/>
              </w:rPr>
            </w:pPr>
          </w:p>
        </w:tc>
      </w:tr>
      <w:tr w:rsidR="00691E35"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0EF16C"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D27594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91E35" w:rsidRPr="00AB3B68" w:rsidRDefault="00691E35" w:rsidP="009718A3">
            <w:pPr>
              <w:rPr>
                <w:rFonts w:eastAsia="Batang" w:cs="Arial"/>
                <w:color w:val="FF0000"/>
                <w:lang w:eastAsia="ko-KR"/>
              </w:rPr>
            </w:pPr>
          </w:p>
        </w:tc>
      </w:tr>
      <w:tr w:rsidR="00691E35"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07916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C2E2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91E35" w:rsidRPr="00AB3B68" w:rsidRDefault="00691E35" w:rsidP="009718A3">
            <w:pPr>
              <w:rPr>
                <w:rFonts w:eastAsia="Batang" w:cs="Arial"/>
                <w:color w:val="FF0000"/>
                <w:lang w:eastAsia="ko-KR"/>
              </w:rPr>
            </w:pPr>
          </w:p>
        </w:tc>
      </w:tr>
      <w:tr w:rsidR="00691E35" w:rsidRPr="00D95972" w14:paraId="07CC9527"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4B33AE3A"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8AFD36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C4E7C60"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5A0633CF"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3AFE6A3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D3E581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BC5369A" w14:textId="77777777" w:rsidR="00691E35" w:rsidRPr="00AB3B68" w:rsidRDefault="00691E35" w:rsidP="009718A3">
            <w:pPr>
              <w:rPr>
                <w:rFonts w:eastAsia="Batang" w:cs="Arial"/>
                <w:color w:val="FF0000"/>
                <w:lang w:eastAsia="ko-KR"/>
              </w:rPr>
            </w:pPr>
          </w:p>
        </w:tc>
      </w:tr>
      <w:tr w:rsidR="00691E35" w:rsidRPr="00D95972" w14:paraId="6201CC3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E82BF86"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8FA6707" w14:textId="77777777" w:rsidR="00691E35" w:rsidRDefault="00691E35" w:rsidP="009718A3">
            <w:pPr>
              <w:rPr>
                <w:rFonts w:cs="Arial"/>
              </w:rPr>
            </w:pPr>
            <w:r>
              <w:rPr>
                <w:rFonts w:cs="Arial"/>
              </w:rPr>
              <w:t>Rel-17 non-IMS/non-MC work items and issues</w:t>
            </w:r>
          </w:p>
          <w:p w14:paraId="094F27E0" w14:textId="77777777" w:rsidR="00691E35" w:rsidRDefault="00691E35" w:rsidP="009718A3">
            <w:pPr>
              <w:rPr>
                <w:rFonts w:cs="Arial"/>
              </w:rPr>
            </w:pPr>
          </w:p>
          <w:p w14:paraId="3CB975EC" w14:textId="77777777" w:rsidR="00691E35" w:rsidRDefault="00691E35" w:rsidP="009718A3">
            <w:pPr>
              <w:rPr>
                <w:rFonts w:cs="Arial"/>
              </w:rPr>
            </w:pPr>
            <w:r w:rsidRPr="00D95972">
              <w:rPr>
                <w:rFonts w:cs="Arial"/>
              </w:rPr>
              <w:t>SAES</w:t>
            </w:r>
            <w:r>
              <w:rPr>
                <w:rFonts w:cs="Arial"/>
              </w:rPr>
              <w:t>17</w:t>
            </w:r>
          </w:p>
          <w:p w14:paraId="31EDA565" w14:textId="77777777" w:rsidR="00691E35" w:rsidRDefault="00691E35" w:rsidP="009718A3">
            <w:pPr>
              <w:rPr>
                <w:rFonts w:cs="Arial"/>
              </w:rPr>
            </w:pPr>
            <w:r w:rsidRPr="00D95972">
              <w:rPr>
                <w:rFonts w:cs="Arial"/>
              </w:rPr>
              <w:t>SAES</w:t>
            </w:r>
            <w:r>
              <w:rPr>
                <w:rFonts w:cs="Arial"/>
              </w:rPr>
              <w:t>17</w:t>
            </w:r>
            <w:r w:rsidRPr="00D95972">
              <w:rPr>
                <w:rFonts w:cs="Arial"/>
              </w:rPr>
              <w:t>-CSFB</w:t>
            </w:r>
          </w:p>
          <w:p w14:paraId="04EED22F" w14:textId="77777777" w:rsidR="00691E35" w:rsidRDefault="00691E35" w:rsidP="009718A3">
            <w:pPr>
              <w:rPr>
                <w:rFonts w:cs="Arial"/>
              </w:rPr>
            </w:pPr>
            <w:r w:rsidRPr="00D95972">
              <w:rPr>
                <w:rFonts w:cs="Arial"/>
              </w:rPr>
              <w:lastRenderedPageBreak/>
              <w:t>SAES</w:t>
            </w:r>
            <w:r>
              <w:rPr>
                <w:rFonts w:cs="Arial"/>
              </w:rPr>
              <w:t>17</w:t>
            </w:r>
            <w:r w:rsidRPr="00D95972">
              <w:rPr>
                <w:rFonts w:cs="Arial"/>
              </w:rPr>
              <w:t>-non3GPP</w:t>
            </w:r>
          </w:p>
          <w:p w14:paraId="59021B48" w14:textId="77777777" w:rsidR="00691E35" w:rsidRDefault="00691E35" w:rsidP="009718A3">
            <w:pPr>
              <w:rPr>
                <w:rFonts w:cs="Arial"/>
                <w:lang w:val="fr-FR"/>
              </w:rPr>
            </w:pPr>
            <w:r w:rsidRPr="00DE6A60">
              <w:rPr>
                <w:rFonts w:cs="Arial"/>
                <w:lang w:val="fr-FR"/>
              </w:rPr>
              <w:t>5GProtoc1</w:t>
            </w:r>
            <w:r>
              <w:rPr>
                <w:rFonts w:cs="Arial"/>
                <w:lang w:val="fr-FR"/>
              </w:rPr>
              <w:t>7</w:t>
            </w:r>
          </w:p>
          <w:p w14:paraId="40DD7A90" w14:textId="77777777" w:rsidR="00691E35" w:rsidRDefault="00691E35" w:rsidP="009718A3">
            <w:pPr>
              <w:rPr>
                <w:rFonts w:cs="Arial"/>
                <w:lang w:val="fr-FR"/>
              </w:rPr>
            </w:pPr>
            <w:r w:rsidRPr="00DE6A60">
              <w:rPr>
                <w:rFonts w:cs="Arial"/>
                <w:lang w:val="fr-FR"/>
              </w:rPr>
              <w:t>5GProtoc1</w:t>
            </w:r>
            <w:r>
              <w:rPr>
                <w:rFonts w:cs="Arial"/>
                <w:lang w:val="fr-FR"/>
              </w:rPr>
              <w:t>7-non3GPP</w:t>
            </w:r>
          </w:p>
          <w:p w14:paraId="0BB3C540" w14:textId="77777777" w:rsidR="00691E35" w:rsidRDefault="00691E35" w:rsidP="009718A3">
            <w:pPr>
              <w:rPr>
                <w:rFonts w:cs="Arial"/>
              </w:rPr>
            </w:pPr>
            <w:proofErr w:type="spellStart"/>
            <w:r w:rsidRPr="00D675A3">
              <w:rPr>
                <w:rFonts w:cs="Arial"/>
              </w:rPr>
              <w:t>eCPSOR_CON</w:t>
            </w:r>
            <w:proofErr w:type="spellEnd"/>
          </w:p>
          <w:p w14:paraId="0AA2E10D" w14:textId="77777777" w:rsidR="00691E35" w:rsidRDefault="00691E35" w:rsidP="009718A3">
            <w:r>
              <w:t>5GSAT_ARCH-CT</w:t>
            </w:r>
          </w:p>
          <w:p w14:paraId="25A05710" w14:textId="77777777" w:rsidR="00691E35" w:rsidRDefault="00691E35" w:rsidP="009718A3">
            <w:pPr>
              <w:rPr>
                <w:lang w:val="fr-FR"/>
              </w:rPr>
            </w:pPr>
            <w:r w:rsidRPr="00A374DF">
              <w:rPr>
                <w:lang w:val="fr-FR"/>
              </w:rPr>
              <w:t>SMS_SBI</w:t>
            </w:r>
          </w:p>
          <w:p w14:paraId="1338C227" w14:textId="77777777" w:rsidR="00691E35" w:rsidRDefault="00691E35" w:rsidP="009718A3">
            <w:pPr>
              <w:rPr>
                <w:lang w:val="fr-FR"/>
              </w:rPr>
            </w:pPr>
            <w:r>
              <w:rPr>
                <w:lang w:val="fr-FR"/>
              </w:rPr>
              <w:t>AKMA-CT</w:t>
            </w:r>
          </w:p>
          <w:p w14:paraId="037D14A2" w14:textId="77777777" w:rsidR="00691E35" w:rsidRDefault="00691E35" w:rsidP="009718A3">
            <w:pPr>
              <w:rPr>
                <w:lang w:val="fr-FR"/>
              </w:rPr>
            </w:pPr>
          </w:p>
          <w:p w14:paraId="708D42BF" w14:textId="77777777" w:rsidR="00691E35" w:rsidRDefault="00691E35" w:rsidP="009718A3">
            <w:r w:rsidRPr="005C476C">
              <w:t>PAP</w:t>
            </w:r>
            <w:r>
              <w:t>_</w:t>
            </w:r>
            <w:r w:rsidRPr="005C476C">
              <w:t>CHAP</w:t>
            </w:r>
          </w:p>
          <w:p w14:paraId="7646868E" w14:textId="77777777" w:rsidR="00691E35" w:rsidRDefault="00691E35" w:rsidP="009718A3"/>
          <w:p w14:paraId="0AA4E874" w14:textId="77777777" w:rsidR="00691E35" w:rsidRDefault="00691E35" w:rsidP="009718A3">
            <w:pPr>
              <w:rPr>
                <w:lang w:val="fr-FR"/>
              </w:rPr>
            </w:pPr>
            <w:r>
              <w:t>RDS</w:t>
            </w:r>
            <w:r>
              <w:rPr>
                <w:lang w:val="fr-FR"/>
              </w:rPr>
              <w:t>SI</w:t>
            </w:r>
          </w:p>
          <w:p w14:paraId="73766F26" w14:textId="77777777" w:rsidR="00691E35" w:rsidRDefault="00691E35" w:rsidP="009718A3">
            <w:proofErr w:type="spellStart"/>
            <w:r>
              <w:t>IIoT</w:t>
            </w:r>
            <w:proofErr w:type="spellEnd"/>
          </w:p>
          <w:p w14:paraId="2192E9CF" w14:textId="77777777" w:rsidR="00691E35" w:rsidRDefault="00691E35" w:rsidP="009718A3">
            <w:proofErr w:type="spellStart"/>
            <w:r>
              <w:t>eNPN</w:t>
            </w:r>
            <w:proofErr w:type="spellEnd"/>
          </w:p>
          <w:p w14:paraId="1C207E59" w14:textId="77777777" w:rsidR="00691E35" w:rsidRDefault="00691E35" w:rsidP="009718A3"/>
          <w:p w14:paraId="259BCF23" w14:textId="77777777" w:rsidR="00691E35" w:rsidRDefault="00691E35" w:rsidP="009718A3">
            <w:r>
              <w:t>ATSSS_Ph2</w:t>
            </w:r>
          </w:p>
          <w:p w14:paraId="65662B08" w14:textId="77777777" w:rsidR="00691E35" w:rsidRDefault="00691E35" w:rsidP="009718A3"/>
          <w:p w14:paraId="1B8DD063" w14:textId="77777777" w:rsidR="00691E35" w:rsidRDefault="00691E35" w:rsidP="009718A3"/>
          <w:p w14:paraId="2A8030D2" w14:textId="77777777" w:rsidR="00691E35" w:rsidRDefault="00691E35" w:rsidP="009718A3">
            <w:r>
              <w:t>MUSIM</w:t>
            </w:r>
          </w:p>
          <w:p w14:paraId="12DDAD60" w14:textId="77777777" w:rsidR="00691E35" w:rsidRDefault="00691E35" w:rsidP="009718A3">
            <w:r>
              <w:t>eNS_Ph2</w:t>
            </w:r>
          </w:p>
          <w:p w14:paraId="5D51017B" w14:textId="77777777" w:rsidR="00691E35" w:rsidRDefault="00691E35" w:rsidP="009718A3">
            <w:pPr>
              <w:rPr>
                <w:lang w:eastAsia="zh-CN"/>
              </w:rPr>
            </w:pPr>
            <w:r w:rsidRPr="00D46AA7">
              <w:rPr>
                <w:lang w:eastAsia="zh-CN"/>
              </w:rPr>
              <w:t>5G_eLCS_ph2</w:t>
            </w:r>
          </w:p>
          <w:p w14:paraId="07B2C213" w14:textId="77777777" w:rsidR="00691E35" w:rsidRDefault="00691E35" w:rsidP="009718A3">
            <w:r>
              <w:t>EDGEAPP</w:t>
            </w:r>
          </w:p>
          <w:p w14:paraId="6FCC0613" w14:textId="77777777" w:rsidR="00691E35" w:rsidRDefault="00691E35" w:rsidP="009718A3">
            <w:r>
              <w:t>ID_UAS</w:t>
            </w:r>
          </w:p>
          <w:p w14:paraId="0112096E" w14:textId="77777777" w:rsidR="00691E35" w:rsidRDefault="00691E35" w:rsidP="009718A3"/>
          <w:p w14:paraId="2C00849F" w14:textId="77777777" w:rsidR="00691E35" w:rsidRDefault="00691E35" w:rsidP="009718A3"/>
          <w:p w14:paraId="2AECA26E" w14:textId="77777777" w:rsidR="00691E35" w:rsidRDefault="00691E35" w:rsidP="009718A3">
            <w:r>
              <w:t>5G_ProSe</w:t>
            </w:r>
          </w:p>
          <w:p w14:paraId="53200CB2" w14:textId="77777777" w:rsidR="00691E35" w:rsidRDefault="00691E35" w:rsidP="009718A3"/>
          <w:p w14:paraId="0F93E9BD" w14:textId="77777777" w:rsidR="00691E35" w:rsidRDefault="00691E35" w:rsidP="009718A3">
            <w:r>
              <w:t>eV2XAPP</w:t>
            </w:r>
          </w:p>
          <w:p w14:paraId="387AA405" w14:textId="77777777" w:rsidR="00691E35" w:rsidRDefault="00691E35" w:rsidP="009718A3"/>
          <w:p w14:paraId="53F31BAC" w14:textId="77777777" w:rsidR="00691E35" w:rsidRDefault="00691E35" w:rsidP="009718A3">
            <w:r>
              <w:t>eEDGE_5GC</w:t>
            </w:r>
          </w:p>
          <w:p w14:paraId="307976BE" w14:textId="77777777" w:rsidR="00691E35" w:rsidRDefault="00691E35" w:rsidP="009718A3">
            <w:r>
              <w:t>UASAPP</w:t>
            </w:r>
          </w:p>
          <w:p w14:paraId="3ECD2805" w14:textId="77777777" w:rsidR="00691E35" w:rsidRDefault="00691E35" w:rsidP="009718A3"/>
          <w:p w14:paraId="5F852F37" w14:textId="77777777" w:rsidR="00691E35" w:rsidRDefault="00691E35" w:rsidP="009718A3">
            <w:pPr>
              <w:rPr>
                <w:lang w:val="fr-FR"/>
              </w:rPr>
            </w:pPr>
            <w:proofErr w:type="gramStart"/>
            <w:r>
              <w:rPr>
                <w:lang w:val="fr-FR"/>
              </w:rPr>
              <w:t>eV</w:t>
            </w:r>
            <w:proofErr w:type="gramEnd"/>
            <w:r>
              <w:rPr>
                <w:lang w:val="fr-FR"/>
              </w:rPr>
              <w:t>2XARC_Ph2</w:t>
            </w:r>
          </w:p>
          <w:p w14:paraId="1371444C" w14:textId="77777777" w:rsidR="00691E35" w:rsidRDefault="00691E35" w:rsidP="009718A3">
            <w:pPr>
              <w:rPr>
                <w:lang w:val="fr-FR"/>
              </w:rPr>
            </w:pPr>
          </w:p>
          <w:p w14:paraId="7B55DFFD" w14:textId="77777777" w:rsidR="00691E35" w:rsidRDefault="00691E35" w:rsidP="009718A3">
            <w:pPr>
              <w:rPr>
                <w:lang w:val="fr-FR"/>
              </w:rPr>
            </w:pPr>
          </w:p>
          <w:p w14:paraId="287ED895" w14:textId="77777777" w:rsidR="00691E35" w:rsidRDefault="00691E35" w:rsidP="009718A3">
            <w:proofErr w:type="spellStart"/>
            <w:r>
              <w:t>eSEAL</w:t>
            </w:r>
            <w:proofErr w:type="spellEnd"/>
          </w:p>
          <w:p w14:paraId="2547A6B8" w14:textId="77777777" w:rsidR="00691E35" w:rsidRDefault="00691E35" w:rsidP="009718A3"/>
          <w:p w14:paraId="48D3AB79" w14:textId="77777777" w:rsidR="00691E35" w:rsidRDefault="00691E35" w:rsidP="009718A3">
            <w:r>
              <w:lastRenderedPageBreak/>
              <w:t>NBI17</w:t>
            </w:r>
          </w:p>
          <w:p w14:paraId="7B66177F" w14:textId="77777777" w:rsidR="00691E35" w:rsidRDefault="00691E35" w:rsidP="009718A3"/>
          <w:p w14:paraId="16A05B79" w14:textId="77777777" w:rsidR="00691E35" w:rsidRDefault="00691E35" w:rsidP="009718A3">
            <w:r>
              <w:t>5MBS</w:t>
            </w:r>
          </w:p>
          <w:p w14:paraId="20E20002" w14:textId="77777777" w:rsidR="00691E35" w:rsidRDefault="00691E35" w:rsidP="009718A3"/>
          <w:p w14:paraId="19271868" w14:textId="77777777" w:rsidR="00691E35" w:rsidRDefault="00691E35" w:rsidP="009718A3">
            <w:r>
              <w:t>TEI17_N3SLICE</w:t>
            </w:r>
          </w:p>
          <w:p w14:paraId="0BE012CB" w14:textId="77777777" w:rsidR="00691E35" w:rsidRDefault="00691E35" w:rsidP="009718A3">
            <w:pPr>
              <w:rPr>
                <w:lang w:val="fr-FR"/>
              </w:rPr>
            </w:pPr>
            <w:r>
              <w:rPr>
                <w:lang w:val="fr-FR"/>
              </w:rPr>
              <w:t>TEI17_SE_RPS</w:t>
            </w:r>
          </w:p>
          <w:p w14:paraId="2E3DB463" w14:textId="77777777" w:rsidR="00691E35" w:rsidRDefault="00691E35" w:rsidP="009718A3">
            <w:pPr>
              <w:rPr>
                <w:lang w:val="de-DE"/>
              </w:rPr>
            </w:pPr>
            <w:r w:rsidRPr="005D3CE7">
              <w:rPr>
                <w:lang w:val="de-DE"/>
              </w:rPr>
              <w:t>ING_5GS</w:t>
            </w:r>
          </w:p>
          <w:p w14:paraId="103E0E1D" w14:textId="77777777" w:rsidR="00691E35" w:rsidRDefault="00691E35" w:rsidP="009718A3">
            <w:pPr>
              <w:rPr>
                <w:lang w:val="de-DE"/>
              </w:rPr>
            </w:pPr>
          </w:p>
          <w:p w14:paraId="37B02156" w14:textId="77777777" w:rsidR="00691E35" w:rsidRDefault="00691E35" w:rsidP="009718A3">
            <w:pPr>
              <w:rPr>
                <w:lang w:val="de-DE"/>
              </w:rPr>
            </w:pPr>
          </w:p>
          <w:p w14:paraId="7AFBBFEC" w14:textId="77777777" w:rsidR="00691E35" w:rsidRDefault="00691E35" w:rsidP="009718A3">
            <w:pPr>
              <w:rPr>
                <w:rFonts w:cs="Arial"/>
              </w:rPr>
            </w:pPr>
            <w:r>
              <w:rPr>
                <w:rFonts w:cs="Arial"/>
              </w:rPr>
              <w:t>MINT</w:t>
            </w:r>
          </w:p>
          <w:p w14:paraId="26FEBF37" w14:textId="77777777" w:rsidR="00691E35" w:rsidRDefault="00691E35" w:rsidP="009718A3">
            <w:pPr>
              <w:rPr>
                <w:rFonts w:cs="Arial"/>
              </w:rPr>
            </w:pPr>
            <w:r>
              <w:rPr>
                <w:rFonts w:cs="Arial"/>
              </w:rPr>
              <w:t>5GMARCH</w:t>
            </w:r>
          </w:p>
          <w:p w14:paraId="15FA6BD6" w14:textId="77777777" w:rsidR="00691E35" w:rsidRDefault="00691E35" w:rsidP="009718A3">
            <w:r w:rsidRPr="008B0E96">
              <w:t>ARCH_NR_REDCAP</w:t>
            </w:r>
          </w:p>
          <w:p w14:paraId="4307B5D4" w14:textId="77777777" w:rsidR="00691E35" w:rsidRDefault="00691E35" w:rsidP="009718A3">
            <w:proofErr w:type="spellStart"/>
            <w:r w:rsidRPr="008B0E96">
              <w:t>IoT_SAT_ARCH_EPS</w:t>
            </w:r>
            <w:proofErr w:type="spellEnd"/>
          </w:p>
          <w:p w14:paraId="19D74BA0" w14:textId="77777777" w:rsidR="00691E35" w:rsidRDefault="00691E35" w:rsidP="009718A3">
            <w:r>
              <w:t>NSWO_5G</w:t>
            </w:r>
          </w:p>
          <w:p w14:paraId="737D0925" w14:textId="77777777" w:rsidR="00691E35" w:rsidRDefault="00691E35" w:rsidP="009718A3"/>
          <w:p w14:paraId="1ED4D059" w14:textId="77777777" w:rsidR="00691E35" w:rsidRDefault="00691E35" w:rsidP="009718A3">
            <w:r>
              <w:t>AKMA_TLS</w:t>
            </w:r>
          </w:p>
          <w:p w14:paraId="65499C34" w14:textId="77777777" w:rsidR="00691E35" w:rsidRDefault="00691E35" w:rsidP="009718A3">
            <w:pPr>
              <w:rPr>
                <w:rFonts w:cs="Arial"/>
                <w:color w:val="000000"/>
              </w:rPr>
            </w:pPr>
            <w:r>
              <w:rPr>
                <w:rFonts w:cs="Arial"/>
              </w:rPr>
              <w:t>TEI17</w:t>
            </w:r>
          </w:p>
        </w:tc>
        <w:tc>
          <w:tcPr>
            <w:tcW w:w="1088" w:type="dxa"/>
            <w:tcBorders>
              <w:top w:val="single" w:sz="4" w:space="0" w:color="auto"/>
              <w:bottom w:val="single" w:sz="4" w:space="0" w:color="auto"/>
            </w:tcBorders>
          </w:tcPr>
          <w:p w14:paraId="53FA67BB"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486A5FE7" w14:textId="77777777" w:rsidR="00691E35" w:rsidRDefault="00691E35" w:rsidP="009718A3">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3EDFB22"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BC815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5EDBAA5"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1C1E4268" w14:textId="77777777" w:rsidR="00691E35" w:rsidRDefault="00691E35" w:rsidP="009718A3">
            <w:pPr>
              <w:rPr>
                <w:rFonts w:cs="Arial"/>
                <w:color w:val="000000"/>
              </w:rPr>
            </w:pPr>
          </w:p>
          <w:p w14:paraId="4FE649ED" w14:textId="77777777" w:rsidR="00691E35" w:rsidRDefault="00691E35" w:rsidP="009718A3">
            <w:pPr>
              <w:rPr>
                <w:rFonts w:cs="Arial"/>
                <w:color w:val="000000"/>
              </w:rPr>
            </w:pPr>
          </w:p>
          <w:p w14:paraId="50AEE123" w14:textId="77777777" w:rsidR="00691E35" w:rsidRDefault="00691E35" w:rsidP="009718A3">
            <w:pPr>
              <w:rPr>
                <w:rFonts w:cs="Arial"/>
                <w:color w:val="000000"/>
              </w:rPr>
            </w:pPr>
          </w:p>
          <w:p w14:paraId="5FFFE5F6" w14:textId="77777777" w:rsidR="00691E35" w:rsidRDefault="00691E35" w:rsidP="009718A3">
            <w:pPr>
              <w:rPr>
                <w:rFonts w:eastAsia="Batang" w:cs="Arial"/>
                <w:lang w:eastAsia="ko-KR"/>
              </w:rPr>
            </w:pPr>
          </w:p>
          <w:p w14:paraId="7725FDEF" w14:textId="77777777" w:rsidR="00691E35" w:rsidRDefault="00691E35" w:rsidP="009718A3">
            <w:pPr>
              <w:rPr>
                <w:rFonts w:cs="Arial"/>
                <w:color w:val="000000"/>
              </w:rPr>
            </w:pPr>
            <w:r>
              <w:rPr>
                <w:rFonts w:eastAsia="Batang" w:cs="Arial"/>
                <w:lang w:eastAsia="ko-KR"/>
              </w:rPr>
              <w:t>General Stage-3 SAE protocol development</w:t>
            </w:r>
          </w:p>
          <w:p w14:paraId="078BA56D" w14:textId="77777777" w:rsidR="00691E35" w:rsidRDefault="00691E35" w:rsidP="009718A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1355F3C8" w14:textId="77777777" w:rsidR="00691E35" w:rsidRDefault="00691E35" w:rsidP="009718A3">
            <w:pPr>
              <w:rPr>
                <w:rFonts w:eastAsia="Batang" w:cs="Arial"/>
                <w:lang w:eastAsia="ko-KR"/>
              </w:rPr>
            </w:pPr>
            <w:r>
              <w:rPr>
                <w:rFonts w:eastAsia="Batang" w:cs="Arial"/>
                <w:lang w:eastAsia="ko-KR"/>
              </w:rPr>
              <w:lastRenderedPageBreak/>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760770" w14:textId="77777777" w:rsidR="00691E35" w:rsidRDefault="00691E35" w:rsidP="009718A3">
            <w:pPr>
              <w:rPr>
                <w:rFonts w:eastAsia="Batang" w:cs="Arial"/>
                <w:lang w:eastAsia="ko-KR"/>
              </w:rPr>
            </w:pPr>
            <w:r>
              <w:rPr>
                <w:rFonts w:eastAsia="Batang" w:cs="Arial"/>
                <w:lang w:eastAsia="ko-KR"/>
              </w:rPr>
              <w:t>General Stage-3 5GS NAS protocol development</w:t>
            </w:r>
          </w:p>
          <w:p w14:paraId="42082DFA" w14:textId="77777777" w:rsidR="00691E35" w:rsidRDefault="00691E35" w:rsidP="009718A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ED8A4F0" w14:textId="77777777" w:rsidR="00691E35" w:rsidRDefault="00691E35" w:rsidP="009718A3">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683C7236" w14:textId="77777777" w:rsidR="00691E35" w:rsidRDefault="00691E35" w:rsidP="009718A3">
            <w:r>
              <w:t>CT aspects of 5GC architecture for satellite networks</w:t>
            </w:r>
          </w:p>
          <w:p w14:paraId="71F67873" w14:textId="77777777" w:rsidR="00691E35" w:rsidRDefault="00691E35" w:rsidP="009718A3">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1777D721" w14:textId="77777777" w:rsidR="00691E35" w:rsidRDefault="00691E35" w:rsidP="009718A3">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84D07F" w14:textId="77777777" w:rsidR="00691E35" w:rsidRDefault="00691E35" w:rsidP="009718A3">
            <w:r w:rsidRPr="00664E1E">
              <w:rPr>
                <w:rFonts w:cs="Arial"/>
                <w:snapToGrid w:val="0"/>
                <w:color w:val="000000"/>
                <w:lang w:val="en-US"/>
              </w:rPr>
              <w:t>CT aspects on PAP/CHAP protocols usage in 5GS</w:t>
            </w:r>
          </w:p>
          <w:p w14:paraId="613F8B3A" w14:textId="77777777" w:rsidR="00691E35" w:rsidRDefault="00691E35" w:rsidP="009718A3">
            <w:r>
              <w:t>Reliable Data Service Serialization Indication</w:t>
            </w:r>
          </w:p>
          <w:p w14:paraId="5DCD09E8" w14:textId="77777777" w:rsidR="00691E35" w:rsidRDefault="00691E35" w:rsidP="009718A3">
            <w:pPr>
              <w:rPr>
                <w:rFonts w:cs="Arial"/>
              </w:rPr>
            </w:pPr>
            <w:r w:rsidRPr="00BC6EE9">
              <w:rPr>
                <w:rFonts w:cs="Arial"/>
              </w:rPr>
              <w:t>CT aspects of enhanced support of Industrial IoT</w:t>
            </w:r>
          </w:p>
          <w:p w14:paraId="1E020152" w14:textId="77777777" w:rsidR="00691E35" w:rsidRDefault="00691E35" w:rsidP="009718A3">
            <w:pPr>
              <w:rPr>
                <w:rFonts w:cs="Arial"/>
              </w:rPr>
            </w:pPr>
            <w:r w:rsidRPr="00BC6EE9">
              <w:rPr>
                <w:rFonts w:cs="Arial"/>
              </w:rPr>
              <w:t xml:space="preserve">CT aspects of Enhanced support of Non-Public Networks </w:t>
            </w:r>
          </w:p>
          <w:p w14:paraId="4DF959D1" w14:textId="77777777" w:rsidR="00691E35" w:rsidRDefault="00691E35" w:rsidP="009718A3">
            <w:r w:rsidRPr="00BC6EE9">
              <w:rPr>
                <w:rFonts w:cs="Arial"/>
              </w:rPr>
              <w:t>CT aspects of Access Traffic Steering, Switch and Splitting support in the 5G system architecture; Phase 2</w:t>
            </w:r>
          </w:p>
          <w:p w14:paraId="71F77526" w14:textId="77777777" w:rsidR="00691E35" w:rsidRDefault="00691E35" w:rsidP="009718A3">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3D5624EC" w14:textId="77777777" w:rsidR="00691E35" w:rsidRDefault="00691E35" w:rsidP="009718A3">
            <w:pPr>
              <w:rPr>
                <w:rFonts w:cs="Arial"/>
              </w:rPr>
            </w:pPr>
            <w:r w:rsidRPr="003A5F0B">
              <w:rPr>
                <w:rFonts w:cs="Arial"/>
              </w:rPr>
              <w:t>Enhancement of Network Slicing Phase 2</w:t>
            </w:r>
          </w:p>
          <w:p w14:paraId="2CD33DCA" w14:textId="77777777" w:rsidR="00691E35" w:rsidRDefault="00691E35" w:rsidP="009718A3">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3EF62FDF" w14:textId="77777777" w:rsidR="00691E35" w:rsidRDefault="00691E35" w:rsidP="009718A3">
            <w:pPr>
              <w:rPr>
                <w:rFonts w:eastAsia="Batang" w:cs="Arial"/>
              </w:rPr>
            </w:pPr>
            <w:r>
              <w:t xml:space="preserve">CT aspects </w:t>
            </w:r>
            <w:r>
              <w:rPr>
                <w:rFonts w:eastAsia="Batang" w:cs="Arial"/>
              </w:rPr>
              <w:t>for Enabling Edge Applications</w:t>
            </w:r>
          </w:p>
          <w:p w14:paraId="05974E6A" w14:textId="77777777" w:rsidR="00691E35" w:rsidRDefault="00691E35" w:rsidP="009718A3">
            <w:r w:rsidRPr="002276A6">
              <w:t xml:space="preserve">CT aspects for Support of </w:t>
            </w:r>
            <w:r>
              <w:t>Uncrewed</w:t>
            </w:r>
            <w:r w:rsidRPr="002276A6">
              <w:t xml:space="preserve"> Aerial Systems Connectivity, Identification, and Tracking</w:t>
            </w:r>
          </w:p>
          <w:p w14:paraId="18A7E82A" w14:textId="77777777" w:rsidR="00691E35" w:rsidRDefault="00691E35" w:rsidP="009718A3">
            <w:r w:rsidRPr="002276A6">
              <w:t xml:space="preserve">CT aspects of Enhancement for Proximity based Services in </w:t>
            </w:r>
            <w:proofErr w:type="gramStart"/>
            <w:r w:rsidRPr="002276A6">
              <w:t>5GS</w:t>
            </w:r>
            <w:proofErr w:type="gramEnd"/>
          </w:p>
          <w:p w14:paraId="7C825AD0" w14:textId="77777777" w:rsidR="00691E35" w:rsidRDefault="00691E35" w:rsidP="009718A3">
            <w:r w:rsidRPr="002276A6">
              <w:t>CT aspects of Enhanced application layer support for V2X services</w:t>
            </w:r>
          </w:p>
          <w:p w14:paraId="2FE2C950" w14:textId="77777777" w:rsidR="00691E35" w:rsidRDefault="00691E35" w:rsidP="009718A3">
            <w:r w:rsidRPr="002276A6">
              <w:t xml:space="preserve">CT Aspects of 5G </w:t>
            </w:r>
            <w:proofErr w:type="spellStart"/>
            <w:r w:rsidRPr="002276A6">
              <w:t>eEDGE</w:t>
            </w:r>
            <w:proofErr w:type="spellEnd"/>
          </w:p>
          <w:p w14:paraId="2A51BD55" w14:textId="77777777" w:rsidR="00691E35" w:rsidRDefault="00691E35" w:rsidP="009718A3"/>
          <w:p w14:paraId="1CD9335B" w14:textId="77777777" w:rsidR="00691E35" w:rsidRDefault="00691E35" w:rsidP="009718A3">
            <w:r w:rsidRPr="00F62A3A">
              <w:t>CT Aspects of Application Layer Support for Uncrewed Aerial Systems (UAS)</w:t>
            </w:r>
          </w:p>
          <w:p w14:paraId="5393FCDA" w14:textId="77777777" w:rsidR="00691E35" w:rsidRDefault="00691E35" w:rsidP="009718A3">
            <w:pPr>
              <w:rPr>
                <w:rFonts w:eastAsia="Batang" w:cs="Arial"/>
                <w:lang w:eastAsia="ko-KR"/>
              </w:rPr>
            </w:pPr>
          </w:p>
          <w:p w14:paraId="6F582C61" w14:textId="77777777" w:rsidR="00691E35" w:rsidRDefault="00691E35" w:rsidP="009718A3">
            <w:r w:rsidRPr="00F62A3A">
              <w:t>CT aspects of architecture enhancements for 3GPP support of advanced V2X services - Phase 2</w:t>
            </w:r>
          </w:p>
          <w:p w14:paraId="24AB88BD" w14:textId="77777777" w:rsidR="00691E35" w:rsidRDefault="00691E35" w:rsidP="009718A3">
            <w:r w:rsidRPr="00F62A3A">
              <w:t>Enhanced Service Enabler Architecture Layer for Verticals</w:t>
            </w:r>
          </w:p>
          <w:p w14:paraId="63A98C1B" w14:textId="77777777" w:rsidR="00691E35" w:rsidRDefault="00691E35" w:rsidP="009718A3">
            <w:r w:rsidRPr="00F62A3A">
              <w:lastRenderedPageBreak/>
              <w:t>Rel-17 Enhancements of 3GPP Northbound Interfaces and Application Layer APIs</w:t>
            </w:r>
          </w:p>
          <w:p w14:paraId="7A70D2A7" w14:textId="77777777" w:rsidR="00691E35" w:rsidRDefault="00691E35" w:rsidP="009718A3">
            <w:pPr>
              <w:rPr>
                <w:rFonts w:eastAsia="Batang" w:cs="Arial"/>
                <w:color w:val="000000"/>
                <w:lang w:eastAsia="ko-KR"/>
              </w:rPr>
            </w:pPr>
            <w:r w:rsidRPr="00E439E1">
              <w:t>CT aspects of the architectural enhancements for 5G multicast-broadcast services</w:t>
            </w:r>
          </w:p>
          <w:p w14:paraId="554E519E" w14:textId="77777777" w:rsidR="00691E35" w:rsidRDefault="00691E35" w:rsidP="009718A3">
            <w:r w:rsidRPr="00E439E1">
              <w:t>CT aspects of Support of different slices over different Non 3GPP access</w:t>
            </w:r>
          </w:p>
          <w:p w14:paraId="389E0B77" w14:textId="77777777" w:rsidR="00691E35" w:rsidRDefault="00691E35" w:rsidP="009718A3">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222AB1BE" w14:textId="77777777" w:rsidR="00691E35" w:rsidRDefault="00691E35" w:rsidP="009718A3">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5AF193DF" w14:textId="77777777" w:rsidR="00691E35" w:rsidRDefault="00691E35" w:rsidP="009718A3">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00C2C7A7" w14:textId="77777777" w:rsidR="00691E35" w:rsidRDefault="00691E35" w:rsidP="009718A3">
            <w:pPr>
              <w:rPr>
                <w:rFonts w:eastAsia="Batang" w:cs="Arial"/>
                <w:color w:val="000000"/>
                <w:lang w:eastAsia="ko-KR"/>
              </w:rPr>
            </w:pPr>
            <w:r w:rsidRPr="00D13071">
              <w:rPr>
                <w:rFonts w:eastAsia="Batang" w:cs="Arial"/>
                <w:color w:val="000000"/>
                <w:lang w:eastAsia="ko-KR"/>
              </w:rPr>
              <w:t>CT aspects for enabling MSGin5G Service</w:t>
            </w:r>
          </w:p>
          <w:p w14:paraId="4B720BE3" w14:textId="77777777" w:rsidR="00691E35" w:rsidRDefault="00691E35" w:rsidP="009718A3">
            <w:pPr>
              <w:rPr>
                <w:rFonts w:eastAsia="Batang" w:cs="Arial"/>
                <w:color w:val="000000"/>
                <w:lang w:eastAsia="ko-KR"/>
              </w:rPr>
            </w:pPr>
            <w:r w:rsidRPr="008B0E96">
              <w:rPr>
                <w:rFonts w:eastAsia="Batang" w:cs="Arial"/>
                <w:color w:val="000000"/>
                <w:lang w:eastAsia="ko-KR"/>
              </w:rPr>
              <w:t>NR Reduced Capability Devices</w:t>
            </w:r>
          </w:p>
          <w:p w14:paraId="713EE279" w14:textId="77777777" w:rsidR="00691E35" w:rsidRDefault="00691E35" w:rsidP="009718A3">
            <w:pPr>
              <w:rPr>
                <w:rFonts w:eastAsia="Batang" w:cs="Arial"/>
                <w:color w:val="000000"/>
                <w:lang w:eastAsia="ko-KR"/>
              </w:rPr>
            </w:pPr>
          </w:p>
          <w:p w14:paraId="14832D8D" w14:textId="77777777" w:rsidR="00691E35" w:rsidRDefault="00691E35" w:rsidP="009718A3">
            <w:pPr>
              <w:rPr>
                <w:rFonts w:eastAsia="Batang" w:cs="Arial"/>
                <w:color w:val="000000"/>
                <w:lang w:eastAsia="ko-KR"/>
              </w:rPr>
            </w:pPr>
            <w:r w:rsidRPr="008B0E96">
              <w:rPr>
                <w:rFonts w:eastAsia="Batang" w:cs="Arial"/>
                <w:color w:val="000000"/>
                <w:lang w:eastAsia="ko-KR"/>
              </w:rPr>
              <w:t>IoT NTN support for EPS</w:t>
            </w:r>
          </w:p>
          <w:p w14:paraId="07773BCA" w14:textId="77777777" w:rsidR="00691E35" w:rsidRDefault="00691E35" w:rsidP="009718A3">
            <w:pPr>
              <w:rPr>
                <w:rFonts w:eastAsia="Batang" w:cs="Arial"/>
                <w:color w:val="000000"/>
                <w:lang w:eastAsia="ko-KR"/>
              </w:rPr>
            </w:pPr>
          </w:p>
          <w:p w14:paraId="043D6564" w14:textId="77777777" w:rsidR="00691E35" w:rsidRDefault="00691E35" w:rsidP="009718A3">
            <w:pPr>
              <w:rPr>
                <w:rFonts w:eastAsia="Batang" w:cs="Arial"/>
                <w:color w:val="000000"/>
                <w:lang w:eastAsia="ko-KR"/>
              </w:rPr>
            </w:pPr>
            <w:r w:rsidRPr="004450FA">
              <w:rPr>
                <w:rFonts w:eastAsia="Batang" w:cs="Arial"/>
                <w:color w:val="000000"/>
                <w:lang w:eastAsia="ko-KR"/>
              </w:rPr>
              <w:t>Non-Seamless WLAN offload Authentication in 5GS</w:t>
            </w:r>
          </w:p>
          <w:p w14:paraId="426758DD" w14:textId="77777777" w:rsidR="00691E35" w:rsidRDefault="00691E35" w:rsidP="009718A3">
            <w:pPr>
              <w:rPr>
                <w:rFonts w:eastAsia="Batang" w:cs="Arial"/>
                <w:color w:val="000000"/>
                <w:lang w:eastAsia="ko-KR"/>
              </w:rPr>
            </w:pPr>
            <w:r w:rsidRPr="004450FA">
              <w:rPr>
                <w:rFonts w:eastAsia="Batang" w:cs="Arial"/>
                <w:color w:val="000000"/>
                <w:lang w:eastAsia="ko-KR"/>
              </w:rPr>
              <w:t>CT aspects of AKMA TLS protocol profiles</w:t>
            </w:r>
          </w:p>
          <w:p w14:paraId="11C8DE38" w14:textId="77777777" w:rsidR="00691E35" w:rsidRPr="00AB3B68" w:rsidRDefault="00691E35" w:rsidP="009718A3">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691E35" w:rsidRPr="00D95972" w14:paraId="1D8AD0DE" w14:textId="77777777" w:rsidTr="009718A3">
        <w:tc>
          <w:tcPr>
            <w:tcW w:w="976" w:type="dxa"/>
            <w:tcBorders>
              <w:left w:val="thinThickThinSmallGap" w:sz="24" w:space="0" w:color="auto"/>
              <w:bottom w:val="nil"/>
            </w:tcBorders>
            <w:shd w:val="clear" w:color="auto" w:fill="auto"/>
          </w:tcPr>
          <w:p w14:paraId="7A03DA21"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00D40BC5" w14:textId="77777777" w:rsidR="00691E35"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1D427B5" w14:textId="77777777" w:rsidR="00691E35" w:rsidRPr="00AA6043" w:rsidRDefault="00013E88" w:rsidP="009718A3">
            <w:hyperlink r:id="rId66" w:history="1">
              <w:r w:rsidR="00691E35">
                <w:rPr>
                  <w:rStyle w:val="Hyperlink"/>
                </w:rPr>
                <w:t>C1-243150</w:t>
              </w:r>
            </w:hyperlink>
          </w:p>
        </w:tc>
        <w:tc>
          <w:tcPr>
            <w:tcW w:w="4191" w:type="dxa"/>
            <w:gridSpan w:val="3"/>
            <w:tcBorders>
              <w:top w:val="single" w:sz="4" w:space="0" w:color="auto"/>
              <w:bottom w:val="single" w:sz="4" w:space="0" w:color="auto"/>
            </w:tcBorders>
            <w:shd w:val="clear" w:color="auto" w:fill="FFFFFF"/>
          </w:tcPr>
          <w:p w14:paraId="23042BDD" w14:textId="77777777" w:rsidR="00691E35" w:rsidRDefault="00691E35" w:rsidP="009718A3">
            <w:pPr>
              <w:rPr>
                <w:rFonts w:cs="Arial"/>
              </w:rPr>
            </w:pPr>
            <w:r>
              <w:rPr>
                <w:rFonts w:cs="Arial"/>
                <w:bCs/>
              </w:rPr>
              <w:t xml:space="preserve">Discussion paper related to the LS from GSMA (C1-243027)- Regarding Device Connection Efficiency Requirements for UEs-Additional Data </w:t>
            </w:r>
          </w:p>
        </w:tc>
        <w:tc>
          <w:tcPr>
            <w:tcW w:w="1767" w:type="dxa"/>
            <w:tcBorders>
              <w:top w:val="single" w:sz="4" w:space="0" w:color="auto"/>
              <w:bottom w:val="single" w:sz="4" w:space="0" w:color="auto"/>
            </w:tcBorders>
            <w:shd w:val="clear" w:color="auto" w:fill="FFFFFF"/>
          </w:tcPr>
          <w:p w14:paraId="72138BCF" w14:textId="77777777" w:rsidR="00691E35" w:rsidRDefault="00691E35" w:rsidP="009718A3">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72E76BD3" w14:textId="77777777" w:rsidR="00691E35" w:rsidRDefault="00691E35" w:rsidP="009718A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205F96" w14:textId="77777777" w:rsidR="00691E35" w:rsidRDefault="00691E35" w:rsidP="009718A3">
            <w:pPr>
              <w:rPr>
                <w:rFonts w:cs="Arial"/>
                <w:color w:val="000000"/>
              </w:rPr>
            </w:pPr>
            <w:r>
              <w:rPr>
                <w:rFonts w:cs="Arial"/>
                <w:color w:val="000000"/>
              </w:rPr>
              <w:t>Noted</w:t>
            </w:r>
          </w:p>
          <w:p w14:paraId="7BFFC08D" w14:textId="77777777" w:rsidR="00691E35" w:rsidRDefault="00691E35" w:rsidP="009718A3">
            <w:pPr>
              <w:rPr>
                <w:rFonts w:cs="Arial"/>
                <w:color w:val="000000"/>
              </w:rPr>
            </w:pPr>
            <w:r>
              <w:rPr>
                <w:rFonts w:cs="Arial"/>
                <w:color w:val="000000"/>
              </w:rPr>
              <w:t>To be handled in main session</w:t>
            </w:r>
          </w:p>
        </w:tc>
      </w:tr>
      <w:tr w:rsidR="00691E35" w:rsidRPr="00D95972" w14:paraId="61351751" w14:textId="77777777" w:rsidTr="00B34E6C">
        <w:tc>
          <w:tcPr>
            <w:tcW w:w="976" w:type="dxa"/>
            <w:tcBorders>
              <w:top w:val="nil"/>
              <w:left w:val="thinThickThinSmallGap" w:sz="24" w:space="0" w:color="auto"/>
              <w:bottom w:val="nil"/>
            </w:tcBorders>
            <w:shd w:val="clear" w:color="auto" w:fill="auto"/>
          </w:tcPr>
          <w:p w14:paraId="717BA0FF"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EDC5A5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68361D9"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094DA74A" w14:textId="77777777" w:rsidR="00691E35" w:rsidRDefault="00691E35" w:rsidP="009718A3">
            <w:pPr>
              <w:rPr>
                <w:rFonts w:cs="Arial"/>
                <w:bCs/>
              </w:rPr>
            </w:pPr>
          </w:p>
        </w:tc>
        <w:tc>
          <w:tcPr>
            <w:tcW w:w="1767" w:type="dxa"/>
            <w:tcBorders>
              <w:top w:val="single" w:sz="4" w:space="0" w:color="auto"/>
              <w:bottom w:val="single" w:sz="4" w:space="0" w:color="auto"/>
            </w:tcBorders>
            <w:shd w:val="clear" w:color="auto" w:fill="FFFFFF"/>
          </w:tcPr>
          <w:p w14:paraId="0317731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5A7DFF9"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483565" w14:textId="77777777" w:rsidR="00691E35" w:rsidRPr="00EC45BD" w:rsidRDefault="00691E35" w:rsidP="009718A3">
            <w:pPr>
              <w:rPr>
                <w:rFonts w:cs="Arial"/>
                <w:color w:val="000000"/>
              </w:rPr>
            </w:pPr>
          </w:p>
        </w:tc>
      </w:tr>
      <w:tr w:rsidR="00691E35" w:rsidRPr="00D95972" w14:paraId="6D564E7C" w14:textId="77777777" w:rsidTr="00B34E6C">
        <w:tc>
          <w:tcPr>
            <w:tcW w:w="976" w:type="dxa"/>
            <w:tcBorders>
              <w:top w:val="nil"/>
              <w:left w:val="thinThickThinSmallGap" w:sz="24" w:space="0" w:color="auto"/>
              <w:bottom w:val="nil"/>
            </w:tcBorders>
            <w:shd w:val="clear" w:color="auto" w:fill="auto"/>
          </w:tcPr>
          <w:p w14:paraId="4CCC5E09"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740506A"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59E7D8" w14:textId="77777777" w:rsidR="00691E35" w:rsidRDefault="00691E35" w:rsidP="009718A3">
            <w:r w:rsidRPr="00006656">
              <w:t>C1-24353</w:t>
            </w:r>
            <w:r>
              <w:t>5</w:t>
            </w:r>
          </w:p>
        </w:tc>
        <w:tc>
          <w:tcPr>
            <w:tcW w:w="4191" w:type="dxa"/>
            <w:gridSpan w:val="3"/>
            <w:tcBorders>
              <w:top w:val="single" w:sz="4" w:space="0" w:color="auto"/>
              <w:bottom w:val="single" w:sz="4" w:space="0" w:color="auto"/>
            </w:tcBorders>
            <w:shd w:val="clear" w:color="auto" w:fill="FFFFFF"/>
          </w:tcPr>
          <w:p w14:paraId="6920348A" w14:textId="77777777" w:rsidR="00691E35" w:rsidRDefault="00691E35" w:rsidP="009718A3">
            <w:pPr>
              <w:rPr>
                <w:rFonts w:cs="Arial"/>
              </w:rPr>
            </w:pPr>
            <w:r>
              <w:rPr>
                <w:rFonts w:cs="Arial"/>
                <w:bCs/>
              </w:rPr>
              <w:t xml:space="preserve">Correction to PLMN selection for UE in </w:t>
            </w:r>
            <w:proofErr w:type="spellStart"/>
            <w:r>
              <w:rPr>
                <w:rFonts w:cs="Arial"/>
                <w:bCs/>
              </w:rPr>
              <w:t>eCall</w:t>
            </w:r>
            <w:proofErr w:type="spellEnd"/>
            <w:r>
              <w:rPr>
                <w:rFonts w:cs="Arial"/>
                <w:bCs/>
              </w:rPr>
              <w:t xml:space="preserve"> only mode</w:t>
            </w:r>
          </w:p>
        </w:tc>
        <w:tc>
          <w:tcPr>
            <w:tcW w:w="1767" w:type="dxa"/>
            <w:tcBorders>
              <w:top w:val="single" w:sz="4" w:space="0" w:color="auto"/>
              <w:bottom w:val="single" w:sz="4" w:space="0" w:color="auto"/>
            </w:tcBorders>
            <w:shd w:val="clear" w:color="auto" w:fill="FFFFFF"/>
          </w:tcPr>
          <w:p w14:paraId="138C81A1" w14:textId="77777777" w:rsidR="00691E35" w:rsidRDefault="00691E35"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055BBC2" w14:textId="77777777" w:rsidR="00691E35" w:rsidRDefault="00691E35" w:rsidP="009718A3">
            <w:pPr>
              <w:rPr>
                <w:rFonts w:cs="Arial"/>
              </w:rPr>
            </w:pPr>
            <w:r>
              <w:rPr>
                <w:rFonts w:cs="Arial"/>
              </w:rPr>
              <w:t>CR 1229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56E999" w14:textId="77777777" w:rsidR="00B34E6C" w:rsidRDefault="00B34E6C" w:rsidP="009718A3">
            <w:pPr>
              <w:rPr>
                <w:rFonts w:cs="Arial"/>
                <w:color w:val="000000"/>
              </w:rPr>
            </w:pPr>
            <w:r>
              <w:rPr>
                <w:rFonts w:cs="Arial"/>
                <w:color w:val="000000"/>
              </w:rPr>
              <w:t>Postponed</w:t>
            </w:r>
          </w:p>
          <w:p w14:paraId="4410B2C8" w14:textId="4922BA6E" w:rsidR="00691E35" w:rsidRDefault="00691E35" w:rsidP="009718A3">
            <w:pPr>
              <w:rPr>
                <w:ins w:id="12" w:author="Lena Chaponniere31" w:date="2024-05-27T04:25:00Z"/>
                <w:rFonts w:cs="Arial"/>
                <w:color w:val="000000"/>
              </w:rPr>
            </w:pPr>
            <w:ins w:id="13" w:author="Lena Chaponniere31" w:date="2024-05-27T04:25:00Z">
              <w:r>
                <w:rPr>
                  <w:rFonts w:cs="Arial"/>
                  <w:color w:val="000000"/>
                </w:rPr>
                <w:t>Revision of C1-243158</w:t>
              </w:r>
            </w:ins>
          </w:p>
          <w:p w14:paraId="4FA76A10" w14:textId="77777777" w:rsidR="00691E35" w:rsidRDefault="00691E35" w:rsidP="009718A3">
            <w:pPr>
              <w:rPr>
                <w:ins w:id="14" w:author="Lena Chaponniere31" w:date="2024-05-27T04:25:00Z"/>
                <w:rFonts w:cs="Arial"/>
                <w:color w:val="000000"/>
              </w:rPr>
            </w:pPr>
            <w:ins w:id="15" w:author="Lena Chaponniere31" w:date="2024-05-27T04:25:00Z">
              <w:r>
                <w:rPr>
                  <w:rFonts w:cs="Arial"/>
                  <w:color w:val="000000"/>
                </w:rPr>
                <w:t>_________________________________________</w:t>
              </w:r>
            </w:ins>
          </w:p>
          <w:p w14:paraId="649CC59F" w14:textId="77777777" w:rsidR="00691E35" w:rsidRDefault="00691E35" w:rsidP="009718A3">
            <w:pPr>
              <w:rPr>
                <w:rFonts w:cs="Arial"/>
                <w:color w:val="000000"/>
              </w:rPr>
            </w:pPr>
            <w:r w:rsidRPr="00EC45BD">
              <w:rPr>
                <w:rFonts w:cs="Arial"/>
                <w:color w:val="000000"/>
              </w:rPr>
              <w:t>To be handled in main session</w:t>
            </w:r>
          </w:p>
        </w:tc>
      </w:tr>
      <w:tr w:rsidR="00691E35" w:rsidRPr="00D95972" w14:paraId="798B001B" w14:textId="77777777" w:rsidTr="009718A3">
        <w:tc>
          <w:tcPr>
            <w:tcW w:w="976" w:type="dxa"/>
            <w:tcBorders>
              <w:top w:val="nil"/>
              <w:left w:val="thinThickThinSmallGap" w:sz="24" w:space="0" w:color="auto"/>
              <w:bottom w:val="single" w:sz="4" w:space="0" w:color="auto"/>
            </w:tcBorders>
            <w:shd w:val="clear" w:color="auto" w:fill="auto"/>
          </w:tcPr>
          <w:p w14:paraId="5B66C0F6"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1005783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CE1CC38"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3D644BF2" w14:textId="77777777" w:rsidR="00691E35"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4BC26751" w14:textId="77777777" w:rsidR="00691E35" w:rsidRDefault="00691E35" w:rsidP="009718A3">
            <w:pPr>
              <w:rPr>
                <w:rFonts w:cs="Arial"/>
                <w:lang w:val="en-US"/>
              </w:rPr>
            </w:pPr>
          </w:p>
        </w:tc>
        <w:tc>
          <w:tcPr>
            <w:tcW w:w="826" w:type="dxa"/>
            <w:tcBorders>
              <w:top w:val="single" w:sz="4" w:space="0" w:color="auto"/>
              <w:bottom w:val="single" w:sz="4" w:space="0" w:color="auto"/>
            </w:tcBorders>
            <w:shd w:val="clear" w:color="auto" w:fill="FFFFFF"/>
          </w:tcPr>
          <w:p w14:paraId="7C02778C" w14:textId="77777777" w:rsidR="00691E35"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12FFF" w14:textId="77777777" w:rsidR="00691E35" w:rsidRPr="00752EC0" w:rsidRDefault="00691E35" w:rsidP="009718A3">
            <w:pPr>
              <w:rPr>
                <w:rFonts w:cs="Arial"/>
                <w:color w:val="000000"/>
              </w:rPr>
            </w:pPr>
          </w:p>
        </w:tc>
      </w:tr>
      <w:tr w:rsidR="00691E35" w:rsidRPr="00D95972" w14:paraId="68BB70B2" w14:textId="77777777" w:rsidTr="009718A3">
        <w:tc>
          <w:tcPr>
            <w:tcW w:w="976" w:type="dxa"/>
            <w:tcBorders>
              <w:top w:val="nil"/>
              <w:left w:val="thinThickThinSmallGap" w:sz="24" w:space="0" w:color="auto"/>
              <w:bottom w:val="single" w:sz="4" w:space="0" w:color="auto"/>
            </w:tcBorders>
            <w:shd w:val="clear" w:color="auto" w:fill="auto"/>
          </w:tcPr>
          <w:p w14:paraId="64900E08"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05773D6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A7C1D05" w14:textId="77777777" w:rsidR="00691E35" w:rsidRPr="00D95972" w:rsidRDefault="00013E88" w:rsidP="009718A3">
            <w:pPr>
              <w:rPr>
                <w:rFonts w:cs="Arial"/>
                <w:lang w:val="en-US"/>
              </w:rPr>
            </w:pPr>
            <w:hyperlink r:id="rId67" w:history="1">
              <w:r w:rsidR="00691E35">
                <w:rPr>
                  <w:rStyle w:val="Hyperlink"/>
                </w:rPr>
                <w:t>C1-243181</w:t>
              </w:r>
            </w:hyperlink>
          </w:p>
        </w:tc>
        <w:tc>
          <w:tcPr>
            <w:tcW w:w="4191" w:type="dxa"/>
            <w:gridSpan w:val="3"/>
            <w:tcBorders>
              <w:top w:val="single" w:sz="4" w:space="0" w:color="auto"/>
              <w:bottom w:val="single" w:sz="4" w:space="0" w:color="auto"/>
            </w:tcBorders>
            <w:shd w:val="clear" w:color="auto" w:fill="FFFFFF"/>
          </w:tcPr>
          <w:p w14:paraId="167218EB" w14:textId="77777777" w:rsidR="00691E35" w:rsidRPr="00D95972" w:rsidRDefault="00691E35" w:rsidP="009718A3">
            <w:pPr>
              <w:rPr>
                <w:rFonts w:cs="Arial"/>
                <w:lang w:val="en-US"/>
              </w:rPr>
            </w:pPr>
            <w:r>
              <w:rPr>
                <w:rFonts w:cs="Arial"/>
                <w:lang w:val="en-US"/>
              </w:rPr>
              <w:t>Corrections to satellite access technologies in disabling and re-enabling of UE's N1 mode capability for 3GPP access</w:t>
            </w:r>
          </w:p>
        </w:tc>
        <w:tc>
          <w:tcPr>
            <w:tcW w:w="1767" w:type="dxa"/>
            <w:tcBorders>
              <w:top w:val="single" w:sz="4" w:space="0" w:color="auto"/>
              <w:bottom w:val="single" w:sz="4" w:space="0" w:color="auto"/>
            </w:tcBorders>
            <w:shd w:val="clear" w:color="auto" w:fill="FFFFFF"/>
          </w:tcPr>
          <w:p w14:paraId="3232A984"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C9E04FE" w14:textId="77777777" w:rsidR="00691E35" w:rsidRPr="00D95972" w:rsidRDefault="00691E35" w:rsidP="009718A3">
            <w:pPr>
              <w:rPr>
                <w:rFonts w:cs="Arial"/>
                <w:lang w:val="en-US"/>
              </w:rPr>
            </w:pPr>
            <w:r>
              <w:rPr>
                <w:rFonts w:cs="Arial"/>
                <w:lang w:val="en-US"/>
              </w:rPr>
              <w:t>CR 6246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26E86" w14:textId="77777777" w:rsidR="00691E35" w:rsidRDefault="00691E35" w:rsidP="009718A3">
            <w:pPr>
              <w:rPr>
                <w:rFonts w:cs="Arial"/>
                <w:color w:val="000000"/>
              </w:rPr>
            </w:pPr>
            <w:r>
              <w:rPr>
                <w:rFonts w:cs="Arial"/>
                <w:color w:val="000000"/>
              </w:rPr>
              <w:t>Rejected</w:t>
            </w:r>
          </w:p>
          <w:p w14:paraId="6AC6D3E2" w14:textId="77777777" w:rsidR="00691E35" w:rsidRPr="00D95972" w:rsidRDefault="00691E35" w:rsidP="009718A3">
            <w:pPr>
              <w:rPr>
                <w:rFonts w:eastAsia="Batang" w:cs="Arial"/>
                <w:lang w:val="en-US" w:eastAsia="ko-KR"/>
              </w:rPr>
            </w:pPr>
            <w:r w:rsidRPr="00752EC0">
              <w:rPr>
                <w:rFonts w:cs="Arial"/>
                <w:color w:val="000000"/>
              </w:rPr>
              <w:t>To be handled in main session</w:t>
            </w:r>
          </w:p>
        </w:tc>
      </w:tr>
      <w:tr w:rsidR="00691E35" w:rsidRPr="00D95972" w14:paraId="2CBE7534" w14:textId="77777777" w:rsidTr="009718A3">
        <w:tc>
          <w:tcPr>
            <w:tcW w:w="976" w:type="dxa"/>
            <w:tcBorders>
              <w:top w:val="nil"/>
              <w:left w:val="thinThickThinSmallGap" w:sz="24" w:space="0" w:color="auto"/>
              <w:bottom w:val="single" w:sz="4" w:space="0" w:color="auto"/>
            </w:tcBorders>
            <w:shd w:val="clear" w:color="auto" w:fill="auto"/>
          </w:tcPr>
          <w:p w14:paraId="79DF5692"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08090D3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E4B9E83" w14:textId="77777777" w:rsidR="00691E35" w:rsidRPr="00D95972" w:rsidRDefault="00013E88" w:rsidP="009718A3">
            <w:pPr>
              <w:rPr>
                <w:rFonts w:cs="Arial"/>
                <w:lang w:val="en-US"/>
              </w:rPr>
            </w:pPr>
            <w:hyperlink r:id="rId68" w:history="1">
              <w:r w:rsidR="00691E35">
                <w:rPr>
                  <w:rStyle w:val="Hyperlink"/>
                </w:rPr>
                <w:t>C1-243183</w:t>
              </w:r>
            </w:hyperlink>
          </w:p>
        </w:tc>
        <w:tc>
          <w:tcPr>
            <w:tcW w:w="4191" w:type="dxa"/>
            <w:gridSpan w:val="3"/>
            <w:tcBorders>
              <w:top w:val="single" w:sz="4" w:space="0" w:color="auto"/>
              <w:bottom w:val="single" w:sz="4" w:space="0" w:color="auto"/>
            </w:tcBorders>
            <w:shd w:val="clear" w:color="auto" w:fill="FFFFFF"/>
          </w:tcPr>
          <w:p w14:paraId="160CEAA6" w14:textId="77777777" w:rsidR="00691E35" w:rsidRPr="00D95972" w:rsidRDefault="00691E35" w:rsidP="009718A3">
            <w:pPr>
              <w:rPr>
                <w:rFonts w:cs="Arial"/>
                <w:lang w:val="en-US"/>
              </w:rPr>
            </w:pPr>
            <w:r>
              <w:rPr>
                <w:rFonts w:cs="Arial"/>
                <w:lang w:val="en-US"/>
              </w:rPr>
              <w:t>Adding satellite access technologies in disabling and re-enabling of UE's E-UTRA capability</w:t>
            </w:r>
          </w:p>
        </w:tc>
        <w:tc>
          <w:tcPr>
            <w:tcW w:w="1767" w:type="dxa"/>
            <w:tcBorders>
              <w:top w:val="single" w:sz="4" w:space="0" w:color="auto"/>
              <w:bottom w:val="single" w:sz="4" w:space="0" w:color="auto"/>
            </w:tcBorders>
            <w:shd w:val="clear" w:color="auto" w:fill="FFFFFF"/>
          </w:tcPr>
          <w:p w14:paraId="08929ABB"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B46A2CA" w14:textId="77777777" w:rsidR="00691E35" w:rsidRPr="00D95972" w:rsidRDefault="00691E35" w:rsidP="009718A3">
            <w:pPr>
              <w:rPr>
                <w:rFonts w:cs="Arial"/>
                <w:lang w:val="en-US"/>
              </w:rPr>
            </w:pPr>
            <w:r>
              <w:rPr>
                <w:rFonts w:cs="Arial"/>
                <w:lang w:val="en-US"/>
              </w:rPr>
              <w:t>CR 4054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E01BB0" w14:textId="77777777" w:rsidR="00691E35" w:rsidRDefault="00691E35" w:rsidP="009718A3">
            <w:pPr>
              <w:rPr>
                <w:rFonts w:cs="Arial"/>
                <w:color w:val="000000"/>
              </w:rPr>
            </w:pPr>
            <w:r>
              <w:rPr>
                <w:rFonts w:cs="Arial"/>
                <w:color w:val="000000"/>
              </w:rPr>
              <w:t>Rejected</w:t>
            </w:r>
          </w:p>
          <w:p w14:paraId="339315F7" w14:textId="77777777" w:rsidR="00691E35" w:rsidRPr="00D95972" w:rsidRDefault="00691E35" w:rsidP="009718A3">
            <w:pPr>
              <w:rPr>
                <w:rFonts w:eastAsia="Batang" w:cs="Arial"/>
                <w:lang w:val="en-US" w:eastAsia="ko-KR"/>
              </w:rPr>
            </w:pPr>
            <w:r w:rsidRPr="00752EC0">
              <w:rPr>
                <w:rFonts w:cs="Arial"/>
                <w:color w:val="000000"/>
              </w:rPr>
              <w:t>To be handled in main session</w:t>
            </w:r>
          </w:p>
        </w:tc>
      </w:tr>
      <w:tr w:rsidR="00691E35" w:rsidRPr="00D95972" w14:paraId="7FBBFA89" w14:textId="77777777" w:rsidTr="009718A3">
        <w:tc>
          <w:tcPr>
            <w:tcW w:w="976" w:type="dxa"/>
            <w:tcBorders>
              <w:top w:val="nil"/>
              <w:left w:val="thinThickThinSmallGap" w:sz="24" w:space="0" w:color="auto"/>
              <w:bottom w:val="single" w:sz="4" w:space="0" w:color="auto"/>
            </w:tcBorders>
            <w:shd w:val="clear" w:color="auto" w:fill="auto"/>
          </w:tcPr>
          <w:p w14:paraId="21A328E1"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0B64032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6DA9B1C" w14:textId="77777777" w:rsidR="00691E35" w:rsidRPr="00D95972" w:rsidRDefault="00013E88" w:rsidP="009718A3">
            <w:pPr>
              <w:rPr>
                <w:rFonts w:cs="Arial"/>
                <w:lang w:val="en-US"/>
              </w:rPr>
            </w:pPr>
            <w:hyperlink r:id="rId69" w:history="1">
              <w:r w:rsidR="00691E35">
                <w:rPr>
                  <w:rStyle w:val="Hyperlink"/>
                </w:rPr>
                <w:t>C1-243185</w:t>
              </w:r>
            </w:hyperlink>
          </w:p>
        </w:tc>
        <w:tc>
          <w:tcPr>
            <w:tcW w:w="4191" w:type="dxa"/>
            <w:gridSpan w:val="3"/>
            <w:tcBorders>
              <w:top w:val="single" w:sz="4" w:space="0" w:color="auto"/>
              <w:bottom w:val="single" w:sz="4" w:space="0" w:color="auto"/>
            </w:tcBorders>
            <w:shd w:val="clear" w:color="auto" w:fill="FFFFFF"/>
          </w:tcPr>
          <w:p w14:paraId="5B7D38C4" w14:textId="77777777" w:rsidR="00691E35" w:rsidRPr="00D95972" w:rsidRDefault="00691E35" w:rsidP="009718A3">
            <w:pPr>
              <w:rPr>
                <w:rFonts w:cs="Arial"/>
                <w:lang w:val="en-US"/>
              </w:rPr>
            </w:pPr>
            <w:r>
              <w:rPr>
                <w:rFonts w:cs="Arial"/>
                <w:lang w:val="en-US"/>
              </w:rPr>
              <w:t>Corrections to satellite access technologies in PLMN selection</w:t>
            </w:r>
          </w:p>
        </w:tc>
        <w:tc>
          <w:tcPr>
            <w:tcW w:w="1767" w:type="dxa"/>
            <w:tcBorders>
              <w:top w:val="single" w:sz="4" w:space="0" w:color="auto"/>
              <w:bottom w:val="single" w:sz="4" w:space="0" w:color="auto"/>
            </w:tcBorders>
            <w:shd w:val="clear" w:color="auto" w:fill="FFFFFF"/>
          </w:tcPr>
          <w:p w14:paraId="6DF7AEDC"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1FC3132" w14:textId="77777777" w:rsidR="00691E35" w:rsidRPr="00D95972" w:rsidRDefault="00691E35" w:rsidP="009718A3">
            <w:pPr>
              <w:rPr>
                <w:rFonts w:cs="Arial"/>
                <w:lang w:val="en-US"/>
              </w:rPr>
            </w:pPr>
            <w:r>
              <w:rPr>
                <w:rFonts w:cs="Arial"/>
                <w:lang w:val="en-US"/>
              </w:rPr>
              <w:t>CR 1231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82DFE" w14:textId="77777777" w:rsidR="00691E35" w:rsidRDefault="00691E35" w:rsidP="009718A3">
            <w:pPr>
              <w:rPr>
                <w:rFonts w:cs="Arial"/>
                <w:color w:val="000000"/>
              </w:rPr>
            </w:pPr>
            <w:r>
              <w:rPr>
                <w:rFonts w:cs="Arial"/>
                <w:color w:val="000000"/>
              </w:rPr>
              <w:t>Rejected</w:t>
            </w:r>
          </w:p>
          <w:p w14:paraId="16095985" w14:textId="77777777" w:rsidR="00691E35" w:rsidRPr="00D95972" w:rsidRDefault="00691E35" w:rsidP="009718A3">
            <w:pPr>
              <w:rPr>
                <w:rFonts w:eastAsia="Batang" w:cs="Arial"/>
                <w:lang w:val="en-US" w:eastAsia="ko-KR"/>
              </w:rPr>
            </w:pPr>
            <w:r w:rsidRPr="00752EC0">
              <w:rPr>
                <w:rFonts w:cs="Arial"/>
                <w:color w:val="000000"/>
              </w:rPr>
              <w:t>To be handled in main session</w:t>
            </w:r>
          </w:p>
        </w:tc>
      </w:tr>
      <w:tr w:rsidR="00691E35" w:rsidRPr="00D95972" w14:paraId="0E554D92" w14:textId="77777777" w:rsidTr="001078F0">
        <w:tc>
          <w:tcPr>
            <w:tcW w:w="976" w:type="dxa"/>
            <w:tcBorders>
              <w:top w:val="nil"/>
              <w:left w:val="thinThickThinSmallGap" w:sz="24" w:space="0" w:color="auto"/>
              <w:bottom w:val="single" w:sz="4" w:space="0" w:color="auto"/>
            </w:tcBorders>
            <w:shd w:val="clear" w:color="auto" w:fill="auto"/>
          </w:tcPr>
          <w:p w14:paraId="698754F3"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07D2DFC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FE04FB4" w14:textId="77777777" w:rsidR="00691E35" w:rsidRDefault="00013E88" w:rsidP="009718A3">
            <w:hyperlink r:id="rId70" w:history="1">
              <w:r w:rsidR="00691E35">
                <w:rPr>
                  <w:rStyle w:val="Hyperlink"/>
                </w:rPr>
                <w:t>C1-243424</w:t>
              </w:r>
            </w:hyperlink>
          </w:p>
        </w:tc>
        <w:tc>
          <w:tcPr>
            <w:tcW w:w="4191" w:type="dxa"/>
            <w:gridSpan w:val="3"/>
            <w:tcBorders>
              <w:top w:val="single" w:sz="4" w:space="0" w:color="auto"/>
              <w:bottom w:val="single" w:sz="4" w:space="0" w:color="auto"/>
            </w:tcBorders>
            <w:shd w:val="clear" w:color="auto" w:fill="FFFFFF"/>
          </w:tcPr>
          <w:p w14:paraId="1B5E87E1" w14:textId="77777777" w:rsidR="00691E35" w:rsidRDefault="00691E35" w:rsidP="009718A3">
            <w:pPr>
              <w:rPr>
                <w:rFonts w:cs="Arial"/>
                <w:lang w:val="en-US"/>
              </w:rPr>
            </w:pPr>
            <w:r>
              <w:rPr>
                <w:rFonts w:cs="Arial"/>
                <w:lang w:val="en-US"/>
              </w:rPr>
              <w:t>Satellite access technology considerations for PLMN selection requirements related to disabling N1 mode/E-UTRA capability because voice service was not available</w:t>
            </w:r>
          </w:p>
        </w:tc>
        <w:tc>
          <w:tcPr>
            <w:tcW w:w="1767" w:type="dxa"/>
            <w:tcBorders>
              <w:top w:val="single" w:sz="4" w:space="0" w:color="auto"/>
              <w:bottom w:val="single" w:sz="4" w:space="0" w:color="auto"/>
            </w:tcBorders>
            <w:shd w:val="clear" w:color="auto" w:fill="FFFFFF"/>
          </w:tcPr>
          <w:p w14:paraId="148F9443" w14:textId="77777777" w:rsidR="00691E35"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3799CA" w14:textId="77777777" w:rsidR="00691E35" w:rsidRDefault="00691E35" w:rsidP="009718A3">
            <w:pPr>
              <w:rPr>
                <w:rFonts w:cs="Arial"/>
                <w:lang w:val="en-US"/>
              </w:rPr>
            </w:pPr>
            <w:r>
              <w:rPr>
                <w:rFonts w:cs="Arial"/>
                <w:lang w:val="en-US"/>
              </w:rPr>
              <w:t>CR 1244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13D736" w14:textId="77777777" w:rsidR="00691E35" w:rsidRDefault="00691E35" w:rsidP="009718A3">
            <w:pPr>
              <w:rPr>
                <w:rFonts w:cs="Arial"/>
                <w:color w:val="000000"/>
              </w:rPr>
            </w:pPr>
            <w:r>
              <w:rPr>
                <w:rFonts w:cs="Arial"/>
                <w:color w:val="000000"/>
              </w:rPr>
              <w:t>Rejected</w:t>
            </w:r>
          </w:p>
          <w:p w14:paraId="7F3423FB" w14:textId="77777777" w:rsidR="00691E35" w:rsidRPr="00752EC0" w:rsidRDefault="00691E35" w:rsidP="009718A3">
            <w:pPr>
              <w:rPr>
                <w:rFonts w:cs="Arial"/>
                <w:color w:val="000000"/>
              </w:rPr>
            </w:pPr>
            <w:r w:rsidRPr="00857449">
              <w:rPr>
                <w:rFonts w:cs="Arial"/>
                <w:color w:val="000000"/>
              </w:rPr>
              <w:t>To be handled in main session</w:t>
            </w:r>
          </w:p>
        </w:tc>
      </w:tr>
      <w:tr w:rsidR="00691E35" w:rsidRPr="00D95972" w14:paraId="2EAC4618" w14:textId="77777777" w:rsidTr="001078F0">
        <w:tc>
          <w:tcPr>
            <w:tcW w:w="976" w:type="dxa"/>
            <w:tcBorders>
              <w:top w:val="nil"/>
              <w:left w:val="thinThickThinSmallGap" w:sz="24" w:space="0" w:color="auto"/>
              <w:bottom w:val="single" w:sz="4" w:space="0" w:color="auto"/>
            </w:tcBorders>
            <w:shd w:val="clear" w:color="auto" w:fill="auto"/>
          </w:tcPr>
          <w:p w14:paraId="5E9A5262"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1575A4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2E7BF4" w14:textId="77777777" w:rsidR="00691E35" w:rsidRPr="00D95972" w:rsidRDefault="00691E35" w:rsidP="009718A3">
            <w:pPr>
              <w:rPr>
                <w:rFonts w:cs="Arial"/>
                <w:lang w:val="en-US"/>
              </w:rPr>
            </w:pPr>
            <w:r w:rsidRPr="001E75F9">
              <w:t>C1-243538</w:t>
            </w:r>
          </w:p>
        </w:tc>
        <w:tc>
          <w:tcPr>
            <w:tcW w:w="4191" w:type="dxa"/>
            <w:gridSpan w:val="3"/>
            <w:tcBorders>
              <w:top w:val="single" w:sz="4" w:space="0" w:color="auto"/>
              <w:bottom w:val="single" w:sz="4" w:space="0" w:color="auto"/>
            </w:tcBorders>
            <w:shd w:val="clear" w:color="auto" w:fill="FFFFFF"/>
          </w:tcPr>
          <w:p w14:paraId="655621A5" w14:textId="77777777" w:rsidR="00691E35" w:rsidRPr="00D95972" w:rsidRDefault="00691E35" w:rsidP="009718A3">
            <w:pPr>
              <w:rPr>
                <w:rFonts w:cs="Arial"/>
                <w:lang w:val="en-US"/>
              </w:rPr>
            </w:pPr>
            <w:r>
              <w:rPr>
                <w:rFonts w:cs="Arial"/>
                <w:lang w:val="en-US"/>
              </w:rPr>
              <w:t>Adding satellite access technologies in disabling and re-enabling of UE's E-UTRA capability</w:t>
            </w:r>
          </w:p>
        </w:tc>
        <w:tc>
          <w:tcPr>
            <w:tcW w:w="1767" w:type="dxa"/>
            <w:tcBorders>
              <w:top w:val="single" w:sz="4" w:space="0" w:color="auto"/>
              <w:bottom w:val="single" w:sz="4" w:space="0" w:color="auto"/>
            </w:tcBorders>
            <w:shd w:val="clear" w:color="auto" w:fill="FFFFFF"/>
          </w:tcPr>
          <w:p w14:paraId="3455A743"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4FE7388" w14:textId="77777777" w:rsidR="00691E35" w:rsidRPr="00D95972" w:rsidRDefault="00691E35" w:rsidP="009718A3">
            <w:pPr>
              <w:rPr>
                <w:rFonts w:cs="Arial"/>
                <w:lang w:val="en-US"/>
              </w:rPr>
            </w:pPr>
            <w:r>
              <w:rPr>
                <w:rFonts w:cs="Arial"/>
                <w:lang w:val="en-US"/>
              </w:rPr>
              <w:t>CR 4055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583990" w14:textId="77777777" w:rsidR="001078F0" w:rsidRDefault="001078F0" w:rsidP="009718A3">
            <w:pPr>
              <w:rPr>
                <w:rFonts w:cs="Arial"/>
                <w:color w:val="000000"/>
              </w:rPr>
            </w:pPr>
            <w:r>
              <w:rPr>
                <w:rFonts w:cs="Arial"/>
                <w:color w:val="000000"/>
              </w:rPr>
              <w:t>Postponed</w:t>
            </w:r>
          </w:p>
          <w:p w14:paraId="40A2F91B" w14:textId="432FAEF8" w:rsidR="00691E35" w:rsidRDefault="00691E35" w:rsidP="009718A3">
            <w:pPr>
              <w:rPr>
                <w:ins w:id="16" w:author="Lena Chaponniere31" w:date="2024-05-27T04:38:00Z"/>
                <w:rFonts w:cs="Arial"/>
                <w:color w:val="000000"/>
              </w:rPr>
            </w:pPr>
            <w:ins w:id="17" w:author="Lena Chaponniere31" w:date="2024-05-27T04:38:00Z">
              <w:r>
                <w:rPr>
                  <w:rFonts w:cs="Arial"/>
                  <w:color w:val="000000"/>
                </w:rPr>
                <w:t>Revision of C1-243184</w:t>
              </w:r>
            </w:ins>
          </w:p>
          <w:p w14:paraId="473B4C56" w14:textId="77777777" w:rsidR="00691E35" w:rsidRDefault="00691E35" w:rsidP="009718A3">
            <w:pPr>
              <w:rPr>
                <w:ins w:id="18" w:author="Lena Chaponniere31" w:date="2024-05-27T04:38:00Z"/>
                <w:rFonts w:cs="Arial"/>
                <w:color w:val="000000"/>
              </w:rPr>
            </w:pPr>
            <w:ins w:id="19" w:author="Lena Chaponniere31" w:date="2024-05-27T04:38:00Z">
              <w:r>
                <w:rPr>
                  <w:rFonts w:cs="Arial"/>
                  <w:color w:val="000000"/>
                </w:rPr>
                <w:t>_________________________________________</w:t>
              </w:r>
            </w:ins>
          </w:p>
          <w:p w14:paraId="48EC5CAD" w14:textId="77777777" w:rsidR="00691E35" w:rsidRPr="00D95972" w:rsidRDefault="00691E35" w:rsidP="009718A3">
            <w:pPr>
              <w:rPr>
                <w:rFonts w:eastAsia="Batang" w:cs="Arial"/>
                <w:lang w:val="en-US" w:eastAsia="ko-KR"/>
              </w:rPr>
            </w:pPr>
            <w:r w:rsidRPr="00752EC0">
              <w:rPr>
                <w:rFonts w:cs="Arial"/>
                <w:color w:val="000000"/>
              </w:rPr>
              <w:t>To be handled in main session</w:t>
            </w:r>
          </w:p>
        </w:tc>
      </w:tr>
      <w:tr w:rsidR="00691E35" w:rsidRPr="00D95972" w14:paraId="053541FA" w14:textId="77777777" w:rsidTr="001078F0">
        <w:tc>
          <w:tcPr>
            <w:tcW w:w="976" w:type="dxa"/>
            <w:tcBorders>
              <w:top w:val="nil"/>
              <w:left w:val="thinThickThinSmallGap" w:sz="24" w:space="0" w:color="auto"/>
              <w:bottom w:val="single" w:sz="4" w:space="0" w:color="auto"/>
            </w:tcBorders>
            <w:shd w:val="clear" w:color="auto" w:fill="auto"/>
          </w:tcPr>
          <w:p w14:paraId="2209DA1E"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F016ABE"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468DD8E" w14:textId="77777777" w:rsidR="00691E35" w:rsidRPr="00D95972" w:rsidRDefault="00691E35" w:rsidP="009718A3">
            <w:pPr>
              <w:rPr>
                <w:rFonts w:cs="Arial"/>
                <w:lang w:val="en-US"/>
              </w:rPr>
            </w:pPr>
            <w:r w:rsidRPr="00C246DA">
              <w:t>C1-243539</w:t>
            </w:r>
          </w:p>
        </w:tc>
        <w:tc>
          <w:tcPr>
            <w:tcW w:w="4191" w:type="dxa"/>
            <w:gridSpan w:val="3"/>
            <w:tcBorders>
              <w:top w:val="single" w:sz="4" w:space="0" w:color="auto"/>
              <w:bottom w:val="single" w:sz="4" w:space="0" w:color="auto"/>
            </w:tcBorders>
            <w:shd w:val="clear" w:color="auto" w:fill="FFFFFF"/>
          </w:tcPr>
          <w:p w14:paraId="66086507" w14:textId="77777777" w:rsidR="00691E35" w:rsidRPr="00D95972" w:rsidRDefault="00691E35" w:rsidP="009718A3">
            <w:pPr>
              <w:rPr>
                <w:rFonts w:cs="Arial"/>
                <w:lang w:val="en-US"/>
              </w:rPr>
            </w:pPr>
            <w:r>
              <w:rPr>
                <w:rFonts w:cs="Arial"/>
                <w:lang w:val="en-US"/>
              </w:rPr>
              <w:t>Corrections to satellite access technologies in PLMN selection</w:t>
            </w:r>
          </w:p>
        </w:tc>
        <w:tc>
          <w:tcPr>
            <w:tcW w:w="1767" w:type="dxa"/>
            <w:tcBorders>
              <w:top w:val="single" w:sz="4" w:space="0" w:color="auto"/>
              <w:bottom w:val="single" w:sz="4" w:space="0" w:color="auto"/>
            </w:tcBorders>
            <w:shd w:val="clear" w:color="auto" w:fill="FFFFFF"/>
          </w:tcPr>
          <w:p w14:paraId="6B18B294"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D87CD54" w14:textId="77777777" w:rsidR="00691E35" w:rsidRPr="00D95972" w:rsidRDefault="00691E35" w:rsidP="009718A3">
            <w:pPr>
              <w:rPr>
                <w:rFonts w:cs="Arial"/>
                <w:lang w:val="en-US"/>
              </w:rPr>
            </w:pPr>
            <w:r>
              <w:rPr>
                <w:rFonts w:cs="Arial"/>
                <w:lang w:val="en-US"/>
              </w:rPr>
              <w:t>CR 1232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06B14" w14:textId="77777777" w:rsidR="001078F0" w:rsidRDefault="001078F0" w:rsidP="009718A3">
            <w:pPr>
              <w:rPr>
                <w:rFonts w:cs="Arial"/>
                <w:color w:val="000000"/>
              </w:rPr>
            </w:pPr>
            <w:r>
              <w:rPr>
                <w:rFonts w:cs="Arial"/>
                <w:color w:val="000000"/>
              </w:rPr>
              <w:t>Postponed</w:t>
            </w:r>
          </w:p>
          <w:p w14:paraId="4DDCE934" w14:textId="2EA4F825" w:rsidR="00691E35" w:rsidRDefault="00691E35" w:rsidP="009718A3">
            <w:pPr>
              <w:rPr>
                <w:ins w:id="20" w:author="Lena Chaponniere31" w:date="2024-05-27T04:48:00Z"/>
                <w:rFonts w:cs="Arial"/>
                <w:color w:val="000000"/>
              </w:rPr>
            </w:pPr>
            <w:ins w:id="21" w:author="Lena Chaponniere31" w:date="2024-05-27T04:48:00Z">
              <w:r>
                <w:rPr>
                  <w:rFonts w:cs="Arial"/>
                  <w:color w:val="000000"/>
                </w:rPr>
                <w:t>Revision of C1-243186</w:t>
              </w:r>
            </w:ins>
          </w:p>
          <w:p w14:paraId="2EEB59FE" w14:textId="77777777" w:rsidR="00691E35" w:rsidRDefault="00691E35" w:rsidP="009718A3">
            <w:pPr>
              <w:rPr>
                <w:ins w:id="22" w:author="Lena Chaponniere31" w:date="2024-05-27T04:48:00Z"/>
                <w:rFonts w:cs="Arial"/>
                <w:color w:val="000000"/>
              </w:rPr>
            </w:pPr>
            <w:ins w:id="23" w:author="Lena Chaponniere31" w:date="2024-05-27T04:48:00Z">
              <w:r>
                <w:rPr>
                  <w:rFonts w:cs="Arial"/>
                  <w:color w:val="000000"/>
                </w:rPr>
                <w:t>_________________________________________</w:t>
              </w:r>
            </w:ins>
          </w:p>
          <w:p w14:paraId="15E8208B" w14:textId="77777777" w:rsidR="00691E35" w:rsidRPr="00D95972" w:rsidRDefault="00691E35" w:rsidP="009718A3">
            <w:pPr>
              <w:rPr>
                <w:rFonts w:eastAsia="Batang" w:cs="Arial"/>
                <w:lang w:val="en-US" w:eastAsia="ko-KR"/>
              </w:rPr>
            </w:pPr>
            <w:r w:rsidRPr="00752EC0">
              <w:rPr>
                <w:rFonts w:cs="Arial"/>
                <w:color w:val="000000"/>
              </w:rPr>
              <w:t>To be handled in main session</w:t>
            </w:r>
          </w:p>
        </w:tc>
      </w:tr>
      <w:tr w:rsidR="00691E35" w:rsidRPr="00D95972" w14:paraId="51D3B019" w14:textId="77777777" w:rsidTr="001078F0">
        <w:tc>
          <w:tcPr>
            <w:tcW w:w="976" w:type="dxa"/>
            <w:tcBorders>
              <w:top w:val="nil"/>
              <w:left w:val="thinThickThinSmallGap" w:sz="24" w:space="0" w:color="auto"/>
              <w:bottom w:val="single" w:sz="4" w:space="0" w:color="auto"/>
            </w:tcBorders>
            <w:shd w:val="clear" w:color="auto" w:fill="auto"/>
          </w:tcPr>
          <w:p w14:paraId="6730C040"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544C4C7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0E1D41D4" w14:textId="77777777" w:rsidR="00691E35" w:rsidRDefault="00691E35" w:rsidP="009718A3">
            <w:r w:rsidRPr="009A1C54">
              <w:t>C1-243540</w:t>
            </w:r>
          </w:p>
        </w:tc>
        <w:tc>
          <w:tcPr>
            <w:tcW w:w="4191" w:type="dxa"/>
            <w:gridSpan w:val="3"/>
            <w:tcBorders>
              <w:top w:val="single" w:sz="4" w:space="0" w:color="auto"/>
              <w:bottom w:val="single" w:sz="4" w:space="0" w:color="auto"/>
            </w:tcBorders>
            <w:shd w:val="clear" w:color="auto" w:fill="FFFFFF"/>
          </w:tcPr>
          <w:p w14:paraId="13730D07" w14:textId="77777777" w:rsidR="00691E35" w:rsidRDefault="00691E35" w:rsidP="009718A3">
            <w:pPr>
              <w:rPr>
                <w:rFonts w:cs="Arial"/>
                <w:lang w:val="en-US"/>
              </w:rPr>
            </w:pPr>
            <w:r>
              <w:rPr>
                <w:rFonts w:cs="Arial"/>
                <w:lang w:val="en-US"/>
              </w:rPr>
              <w:t>Satellite access technology considerations for PLMN selection requirements related to disabling N1 mode/E-UTRA capability because voice service was not available</w:t>
            </w:r>
          </w:p>
        </w:tc>
        <w:tc>
          <w:tcPr>
            <w:tcW w:w="1767" w:type="dxa"/>
            <w:tcBorders>
              <w:top w:val="single" w:sz="4" w:space="0" w:color="auto"/>
              <w:bottom w:val="single" w:sz="4" w:space="0" w:color="auto"/>
            </w:tcBorders>
            <w:shd w:val="clear" w:color="auto" w:fill="FFFFFF"/>
          </w:tcPr>
          <w:p w14:paraId="3FC7830F" w14:textId="77777777" w:rsidR="00691E35"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FBB528" w14:textId="77777777" w:rsidR="00691E35" w:rsidRDefault="00691E35" w:rsidP="009718A3">
            <w:pPr>
              <w:rPr>
                <w:rFonts w:cs="Arial"/>
                <w:lang w:val="en-US"/>
              </w:rPr>
            </w:pPr>
            <w:r>
              <w:rPr>
                <w:rFonts w:cs="Arial"/>
                <w:lang w:val="en-US"/>
              </w:rPr>
              <w:t>CR 1245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68EFA" w14:textId="77777777" w:rsidR="001078F0" w:rsidRDefault="001078F0" w:rsidP="009718A3">
            <w:pPr>
              <w:rPr>
                <w:rFonts w:cs="Arial"/>
                <w:color w:val="000000"/>
              </w:rPr>
            </w:pPr>
            <w:r>
              <w:rPr>
                <w:rFonts w:cs="Arial"/>
                <w:color w:val="000000"/>
              </w:rPr>
              <w:t>Postponed</w:t>
            </w:r>
          </w:p>
          <w:p w14:paraId="4A61B026" w14:textId="1BA88442" w:rsidR="00691E35" w:rsidRDefault="00691E35" w:rsidP="009718A3">
            <w:pPr>
              <w:rPr>
                <w:ins w:id="24" w:author="Lena Chaponniere31" w:date="2024-05-27T04:53:00Z"/>
                <w:rFonts w:cs="Arial"/>
                <w:color w:val="000000"/>
              </w:rPr>
            </w:pPr>
            <w:ins w:id="25" w:author="Lena Chaponniere31" w:date="2024-05-27T04:53:00Z">
              <w:r>
                <w:rPr>
                  <w:rFonts w:cs="Arial"/>
                  <w:color w:val="000000"/>
                </w:rPr>
                <w:t>Revision of C1-243425</w:t>
              </w:r>
            </w:ins>
          </w:p>
          <w:p w14:paraId="20AF7BDF" w14:textId="77777777" w:rsidR="00691E35" w:rsidRDefault="00691E35" w:rsidP="009718A3">
            <w:pPr>
              <w:rPr>
                <w:ins w:id="26" w:author="Lena Chaponniere31" w:date="2024-05-27T04:53:00Z"/>
                <w:rFonts w:cs="Arial"/>
                <w:color w:val="000000"/>
              </w:rPr>
            </w:pPr>
            <w:ins w:id="27" w:author="Lena Chaponniere31" w:date="2024-05-27T04:53:00Z">
              <w:r>
                <w:rPr>
                  <w:rFonts w:cs="Arial"/>
                  <w:color w:val="000000"/>
                </w:rPr>
                <w:t>_________________________________________</w:t>
              </w:r>
            </w:ins>
          </w:p>
          <w:p w14:paraId="072FDA3B" w14:textId="77777777" w:rsidR="00691E35" w:rsidRPr="00752EC0" w:rsidRDefault="00691E35" w:rsidP="009718A3">
            <w:pPr>
              <w:rPr>
                <w:rFonts w:cs="Arial"/>
                <w:color w:val="000000"/>
              </w:rPr>
            </w:pPr>
            <w:r w:rsidRPr="00857449">
              <w:rPr>
                <w:rFonts w:cs="Arial"/>
                <w:color w:val="000000"/>
              </w:rPr>
              <w:t>To be handled in main session</w:t>
            </w:r>
          </w:p>
        </w:tc>
      </w:tr>
      <w:tr w:rsidR="00691E35" w:rsidRPr="00D95972" w14:paraId="298CAB88" w14:textId="77777777" w:rsidTr="003C55B8">
        <w:tc>
          <w:tcPr>
            <w:tcW w:w="976" w:type="dxa"/>
            <w:tcBorders>
              <w:top w:val="nil"/>
              <w:left w:val="thinThickThinSmallGap" w:sz="24" w:space="0" w:color="auto"/>
              <w:bottom w:val="single" w:sz="4" w:space="0" w:color="auto"/>
            </w:tcBorders>
            <w:shd w:val="clear" w:color="auto" w:fill="auto"/>
          </w:tcPr>
          <w:p w14:paraId="41177E6E"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3D5A298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6F7617A"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1B636BD3" w14:textId="77777777" w:rsidR="00691E35"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502C43B6" w14:textId="77777777" w:rsidR="00691E35" w:rsidRDefault="00691E35" w:rsidP="009718A3">
            <w:pPr>
              <w:rPr>
                <w:rFonts w:cs="Arial"/>
                <w:lang w:val="en-US"/>
              </w:rPr>
            </w:pPr>
          </w:p>
        </w:tc>
        <w:tc>
          <w:tcPr>
            <w:tcW w:w="826" w:type="dxa"/>
            <w:tcBorders>
              <w:top w:val="single" w:sz="4" w:space="0" w:color="auto"/>
              <w:bottom w:val="single" w:sz="4" w:space="0" w:color="auto"/>
            </w:tcBorders>
            <w:shd w:val="clear" w:color="auto" w:fill="FFFFFF"/>
          </w:tcPr>
          <w:p w14:paraId="4D2E7096" w14:textId="77777777" w:rsidR="00691E35"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211AC" w14:textId="77777777" w:rsidR="00691E35" w:rsidRPr="00857449" w:rsidRDefault="00691E35" w:rsidP="009718A3">
            <w:pPr>
              <w:rPr>
                <w:rFonts w:cs="Arial"/>
                <w:color w:val="000000"/>
              </w:rPr>
            </w:pPr>
          </w:p>
        </w:tc>
      </w:tr>
      <w:tr w:rsidR="002246AC" w:rsidRPr="00D95972" w14:paraId="71B79FEB" w14:textId="77777777" w:rsidTr="003C55B8">
        <w:tc>
          <w:tcPr>
            <w:tcW w:w="976" w:type="dxa"/>
            <w:tcBorders>
              <w:top w:val="nil"/>
              <w:left w:val="thinThickThinSmallGap" w:sz="24" w:space="0" w:color="auto"/>
              <w:bottom w:val="single" w:sz="4" w:space="0" w:color="auto"/>
            </w:tcBorders>
            <w:shd w:val="clear" w:color="auto" w:fill="auto"/>
          </w:tcPr>
          <w:p w14:paraId="388F8816" w14:textId="77777777" w:rsidR="005E518A" w:rsidRPr="00F26FA6" w:rsidRDefault="005E518A" w:rsidP="00DC7C96">
            <w:pPr>
              <w:rPr>
                <w:rFonts w:cs="Arial"/>
                <w:lang w:val="en-US"/>
              </w:rPr>
            </w:pPr>
          </w:p>
        </w:tc>
        <w:tc>
          <w:tcPr>
            <w:tcW w:w="1317" w:type="dxa"/>
            <w:gridSpan w:val="2"/>
            <w:tcBorders>
              <w:top w:val="nil"/>
              <w:bottom w:val="single" w:sz="4" w:space="0" w:color="auto"/>
            </w:tcBorders>
            <w:shd w:val="clear" w:color="auto" w:fill="auto"/>
          </w:tcPr>
          <w:p w14:paraId="75648CA1" w14:textId="77777777" w:rsidR="005E518A" w:rsidRPr="00D95972" w:rsidRDefault="005E518A" w:rsidP="00DC7C96">
            <w:pPr>
              <w:rPr>
                <w:rFonts w:cs="Arial"/>
                <w:lang w:val="en-US"/>
              </w:rPr>
            </w:pPr>
          </w:p>
        </w:tc>
        <w:tc>
          <w:tcPr>
            <w:tcW w:w="1088" w:type="dxa"/>
            <w:tcBorders>
              <w:top w:val="single" w:sz="4" w:space="0" w:color="auto"/>
              <w:bottom w:val="single" w:sz="4" w:space="0" w:color="auto"/>
            </w:tcBorders>
            <w:shd w:val="clear" w:color="auto" w:fill="FFFFFF"/>
          </w:tcPr>
          <w:p w14:paraId="2D73F81F" w14:textId="68833A6F" w:rsidR="005E518A" w:rsidRPr="00D95972" w:rsidRDefault="00013E88" w:rsidP="00DC7C96">
            <w:pPr>
              <w:rPr>
                <w:rFonts w:cs="Arial"/>
                <w:lang w:val="en-US"/>
              </w:rPr>
            </w:pPr>
            <w:hyperlink r:id="rId71" w:history="1">
              <w:r w:rsidR="002246AC">
                <w:rPr>
                  <w:rStyle w:val="Hyperlink"/>
                </w:rPr>
                <w:t>C1-243951</w:t>
              </w:r>
            </w:hyperlink>
          </w:p>
        </w:tc>
        <w:tc>
          <w:tcPr>
            <w:tcW w:w="4191" w:type="dxa"/>
            <w:gridSpan w:val="3"/>
            <w:tcBorders>
              <w:top w:val="single" w:sz="4" w:space="0" w:color="auto"/>
              <w:bottom w:val="single" w:sz="4" w:space="0" w:color="auto"/>
            </w:tcBorders>
            <w:shd w:val="clear" w:color="auto" w:fill="FFFFFF"/>
          </w:tcPr>
          <w:p w14:paraId="55028C03" w14:textId="77777777" w:rsidR="005E518A" w:rsidRPr="00D95972" w:rsidRDefault="005E518A" w:rsidP="00DC7C96">
            <w:pPr>
              <w:rPr>
                <w:rFonts w:cs="Arial"/>
                <w:lang w:val="en-US"/>
              </w:rPr>
            </w:pPr>
            <w:r>
              <w:rPr>
                <w:rFonts w:cs="Arial"/>
                <w:lang w:val="en-US"/>
              </w:rPr>
              <w:t>Changes to make support of SOR-CMCI optional in the UE</w:t>
            </w:r>
          </w:p>
        </w:tc>
        <w:tc>
          <w:tcPr>
            <w:tcW w:w="1767" w:type="dxa"/>
            <w:tcBorders>
              <w:top w:val="single" w:sz="4" w:space="0" w:color="auto"/>
              <w:bottom w:val="single" w:sz="4" w:space="0" w:color="auto"/>
            </w:tcBorders>
            <w:shd w:val="clear" w:color="auto" w:fill="FFFFFF"/>
          </w:tcPr>
          <w:p w14:paraId="5DC22542" w14:textId="77777777" w:rsidR="005E518A" w:rsidRPr="00D95972" w:rsidRDefault="005E518A" w:rsidP="00DC7C9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C1C2A77" w14:textId="77777777" w:rsidR="005E518A" w:rsidRPr="00D95972" w:rsidRDefault="005E518A" w:rsidP="00DC7C96">
            <w:pPr>
              <w:rPr>
                <w:rFonts w:cs="Arial"/>
                <w:lang w:val="en-US"/>
              </w:rPr>
            </w:pPr>
            <w:r>
              <w:rPr>
                <w:rFonts w:cs="Arial"/>
                <w:lang w:val="en-US"/>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14A36" w14:textId="77777777" w:rsidR="003C55B8" w:rsidRDefault="003C55B8" w:rsidP="00DC7C96">
            <w:pPr>
              <w:rPr>
                <w:rFonts w:cs="Arial"/>
                <w:color w:val="000000"/>
              </w:rPr>
            </w:pPr>
            <w:r>
              <w:rPr>
                <w:rFonts w:cs="Arial"/>
                <w:color w:val="000000"/>
              </w:rPr>
              <w:t>Postponed</w:t>
            </w:r>
          </w:p>
          <w:p w14:paraId="5ABA549F" w14:textId="5F847B76" w:rsidR="005E518A" w:rsidRDefault="005E518A" w:rsidP="00DC7C96">
            <w:pPr>
              <w:rPr>
                <w:ins w:id="28" w:author="Lena Chaponniere31" w:date="2024-05-30T22:03:00Z"/>
                <w:rFonts w:cs="Arial"/>
                <w:color w:val="000000"/>
              </w:rPr>
            </w:pPr>
            <w:ins w:id="29" w:author="Lena Chaponniere31" w:date="2024-05-30T22:03:00Z">
              <w:r>
                <w:rPr>
                  <w:rFonts w:cs="Arial"/>
                  <w:color w:val="000000"/>
                </w:rPr>
                <w:t>Revision of C1-243541</w:t>
              </w:r>
            </w:ins>
          </w:p>
          <w:p w14:paraId="375E028C" w14:textId="2C949239" w:rsidR="005E518A" w:rsidRDefault="005E518A" w:rsidP="00DC7C96">
            <w:pPr>
              <w:rPr>
                <w:ins w:id="30" w:author="Lena Chaponniere31" w:date="2024-05-30T22:03:00Z"/>
                <w:rFonts w:cs="Arial"/>
                <w:color w:val="000000"/>
              </w:rPr>
            </w:pPr>
            <w:ins w:id="31" w:author="Lena Chaponniere31" w:date="2024-05-30T22:03:00Z">
              <w:r>
                <w:rPr>
                  <w:rFonts w:cs="Arial"/>
                  <w:color w:val="000000"/>
                </w:rPr>
                <w:t>_________________________________________</w:t>
              </w:r>
            </w:ins>
          </w:p>
          <w:p w14:paraId="5F962119" w14:textId="0D7407DB" w:rsidR="005E518A" w:rsidRDefault="005E518A" w:rsidP="00DC7C96">
            <w:pPr>
              <w:rPr>
                <w:rFonts w:cs="Arial"/>
                <w:color w:val="000000"/>
              </w:rPr>
            </w:pPr>
            <w:r>
              <w:rPr>
                <w:rFonts w:cs="Arial"/>
                <w:color w:val="000000"/>
              </w:rPr>
              <w:t xml:space="preserve">Presented </w:t>
            </w:r>
            <w:proofErr w:type="gramStart"/>
            <w:r>
              <w:rPr>
                <w:rFonts w:cs="Arial"/>
                <w:color w:val="000000"/>
              </w:rPr>
              <w:t>already</w:t>
            </w:r>
            <w:proofErr w:type="gramEnd"/>
          </w:p>
          <w:p w14:paraId="1D809E51" w14:textId="77777777" w:rsidR="005E518A" w:rsidRDefault="005E518A" w:rsidP="00DC7C96">
            <w:pPr>
              <w:rPr>
                <w:ins w:id="32" w:author="Lena Chaponniere31" w:date="2024-05-27T05:03:00Z"/>
                <w:rFonts w:cs="Arial"/>
                <w:color w:val="000000"/>
              </w:rPr>
            </w:pPr>
            <w:ins w:id="33" w:author="Lena Chaponniere31" w:date="2024-05-27T05:03:00Z">
              <w:r>
                <w:rPr>
                  <w:rFonts w:cs="Arial"/>
                  <w:color w:val="000000"/>
                </w:rPr>
                <w:t>Revision of C1-243249</w:t>
              </w:r>
            </w:ins>
          </w:p>
          <w:p w14:paraId="6A4641EB" w14:textId="77777777" w:rsidR="005E518A" w:rsidRDefault="005E518A" w:rsidP="00DC7C96">
            <w:pPr>
              <w:rPr>
                <w:ins w:id="34" w:author="Lena Chaponniere31" w:date="2024-05-27T05:03:00Z"/>
                <w:rFonts w:cs="Arial"/>
                <w:color w:val="000000"/>
              </w:rPr>
            </w:pPr>
            <w:ins w:id="35" w:author="Lena Chaponniere31" w:date="2024-05-27T05:03:00Z">
              <w:r>
                <w:rPr>
                  <w:rFonts w:cs="Arial"/>
                  <w:color w:val="000000"/>
                </w:rPr>
                <w:t>_________________________________________</w:t>
              </w:r>
            </w:ins>
          </w:p>
          <w:p w14:paraId="245BD2ED" w14:textId="77777777" w:rsidR="005E518A" w:rsidRPr="00D95972" w:rsidRDefault="005E518A" w:rsidP="00DC7C96">
            <w:pPr>
              <w:rPr>
                <w:rFonts w:eastAsia="Batang" w:cs="Arial"/>
                <w:lang w:val="en-US" w:eastAsia="ko-KR"/>
              </w:rPr>
            </w:pPr>
            <w:r w:rsidRPr="00857449">
              <w:rPr>
                <w:rFonts w:cs="Arial"/>
                <w:color w:val="000000"/>
              </w:rPr>
              <w:t>To be handled in main session</w:t>
            </w:r>
          </w:p>
        </w:tc>
      </w:tr>
      <w:tr w:rsidR="002246AC" w:rsidRPr="00D95972" w14:paraId="09379139" w14:textId="77777777" w:rsidTr="003C55B8">
        <w:tc>
          <w:tcPr>
            <w:tcW w:w="976" w:type="dxa"/>
            <w:tcBorders>
              <w:top w:val="nil"/>
              <w:left w:val="thinThickThinSmallGap" w:sz="24" w:space="0" w:color="auto"/>
              <w:bottom w:val="single" w:sz="4" w:space="0" w:color="auto"/>
            </w:tcBorders>
            <w:shd w:val="clear" w:color="auto" w:fill="auto"/>
          </w:tcPr>
          <w:p w14:paraId="03608040" w14:textId="77777777" w:rsidR="005E518A" w:rsidRPr="00F26FA6" w:rsidRDefault="005E518A" w:rsidP="00DC7C96">
            <w:pPr>
              <w:rPr>
                <w:rFonts w:cs="Arial"/>
                <w:lang w:val="en-US"/>
              </w:rPr>
            </w:pPr>
          </w:p>
        </w:tc>
        <w:tc>
          <w:tcPr>
            <w:tcW w:w="1317" w:type="dxa"/>
            <w:gridSpan w:val="2"/>
            <w:tcBorders>
              <w:top w:val="nil"/>
              <w:bottom w:val="single" w:sz="4" w:space="0" w:color="auto"/>
            </w:tcBorders>
            <w:shd w:val="clear" w:color="auto" w:fill="auto"/>
          </w:tcPr>
          <w:p w14:paraId="2824CA0E" w14:textId="77777777" w:rsidR="005E518A" w:rsidRPr="00D95972" w:rsidRDefault="005E518A" w:rsidP="00DC7C96">
            <w:pPr>
              <w:rPr>
                <w:rFonts w:cs="Arial"/>
                <w:lang w:val="en-US"/>
              </w:rPr>
            </w:pPr>
          </w:p>
        </w:tc>
        <w:tc>
          <w:tcPr>
            <w:tcW w:w="1088" w:type="dxa"/>
            <w:tcBorders>
              <w:top w:val="single" w:sz="4" w:space="0" w:color="auto"/>
              <w:bottom w:val="single" w:sz="4" w:space="0" w:color="auto"/>
            </w:tcBorders>
            <w:shd w:val="clear" w:color="auto" w:fill="FFFFFF"/>
          </w:tcPr>
          <w:p w14:paraId="26683468" w14:textId="09BBCEC3" w:rsidR="005E518A" w:rsidRPr="00D95972" w:rsidRDefault="00013E88" w:rsidP="00DC7C96">
            <w:pPr>
              <w:rPr>
                <w:rFonts w:cs="Arial"/>
                <w:lang w:val="en-US"/>
              </w:rPr>
            </w:pPr>
            <w:hyperlink r:id="rId72" w:history="1">
              <w:r w:rsidR="002246AC">
                <w:rPr>
                  <w:rStyle w:val="Hyperlink"/>
                </w:rPr>
                <w:t>C1-243952</w:t>
              </w:r>
            </w:hyperlink>
          </w:p>
        </w:tc>
        <w:tc>
          <w:tcPr>
            <w:tcW w:w="4191" w:type="dxa"/>
            <w:gridSpan w:val="3"/>
            <w:tcBorders>
              <w:top w:val="single" w:sz="4" w:space="0" w:color="auto"/>
              <w:bottom w:val="single" w:sz="4" w:space="0" w:color="auto"/>
            </w:tcBorders>
            <w:shd w:val="clear" w:color="auto" w:fill="FFFFFF"/>
          </w:tcPr>
          <w:p w14:paraId="06AF51E7" w14:textId="77777777" w:rsidR="005E518A" w:rsidRPr="00D95972" w:rsidRDefault="005E518A" w:rsidP="00DC7C96">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FF"/>
          </w:tcPr>
          <w:p w14:paraId="0EE5AF69" w14:textId="77777777" w:rsidR="005E518A" w:rsidRPr="00D95972" w:rsidRDefault="005E518A" w:rsidP="00DC7C9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C87143B" w14:textId="77777777" w:rsidR="005E518A" w:rsidRPr="00D95972" w:rsidRDefault="005E518A" w:rsidP="00DC7C96">
            <w:pPr>
              <w:rPr>
                <w:rFonts w:cs="Arial"/>
                <w:lang w:val="en-US"/>
              </w:rPr>
            </w:pPr>
            <w:r>
              <w:rPr>
                <w:rFonts w:cs="Arial"/>
                <w:lang w:val="en-US"/>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5160E" w14:textId="77777777" w:rsidR="003C55B8" w:rsidRDefault="003C55B8" w:rsidP="00DC7C96">
            <w:pPr>
              <w:rPr>
                <w:rFonts w:cs="Arial"/>
                <w:color w:val="000000"/>
              </w:rPr>
            </w:pPr>
            <w:r>
              <w:rPr>
                <w:rFonts w:cs="Arial"/>
                <w:color w:val="000000"/>
              </w:rPr>
              <w:t>Postponed</w:t>
            </w:r>
          </w:p>
          <w:p w14:paraId="44F10487" w14:textId="1308EC7C" w:rsidR="005E518A" w:rsidRDefault="005E518A" w:rsidP="00DC7C96">
            <w:pPr>
              <w:rPr>
                <w:ins w:id="36" w:author="Lena Chaponniere31" w:date="2024-05-30T22:03:00Z"/>
                <w:rFonts w:cs="Arial"/>
                <w:color w:val="000000"/>
              </w:rPr>
            </w:pPr>
            <w:ins w:id="37" w:author="Lena Chaponniere31" w:date="2024-05-30T22:03:00Z">
              <w:r>
                <w:rPr>
                  <w:rFonts w:cs="Arial"/>
                  <w:color w:val="000000"/>
                </w:rPr>
                <w:t>Revision of C1-243542</w:t>
              </w:r>
            </w:ins>
          </w:p>
          <w:p w14:paraId="37D3C086" w14:textId="518DB8A2" w:rsidR="005E518A" w:rsidRDefault="005E518A" w:rsidP="00DC7C96">
            <w:pPr>
              <w:rPr>
                <w:ins w:id="38" w:author="Lena Chaponniere31" w:date="2024-05-30T22:03:00Z"/>
                <w:rFonts w:cs="Arial"/>
                <w:color w:val="000000"/>
              </w:rPr>
            </w:pPr>
            <w:ins w:id="39" w:author="Lena Chaponniere31" w:date="2024-05-30T22:03:00Z">
              <w:r>
                <w:rPr>
                  <w:rFonts w:cs="Arial"/>
                  <w:color w:val="000000"/>
                </w:rPr>
                <w:t>_________________________________________</w:t>
              </w:r>
            </w:ins>
          </w:p>
          <w:p w14:paraId="051FE10C" w14:textId="40487C42" w:rsidR="005E518A" w:rsidRDefault="005E518A" w:rsidP="00DC7C96">
            <w:pPr>
              <w:rPr>
                <w:rFonts w:cs="Arial"/>
                <w:color w:val="000000"/>
              </w:rPr>
            </w:pPr>
            <w:r>
              <w:rPr>
                <w:rFonts w:cs="Arial"/>
                <w:color w:val="000000"/>
              </w:rPr>
              <w:t xml:space="preserve">Presented </w:t>
            </w:r>
            <w:proofErr w:type="gramStart"/>
            <w:r>
              <w:rPr>
                <w:rFonts w:cs="Arial"/>
                <w:color w:val="000000"/>
              </w:rPr>
              <w:t>already</w:t>
            </w:r>
            <w:proofErr w:type="gramEnd"/>
          </w:p>
          <w:p w14:paraId="33093305" w14:textId="77777777" w:rsidR="005E518A" w:rsidRDefault="005E518A" w:rsidP="00DC7C96">
            <w:pPr>
              <w:rPr>
                <w:ins w:id="40" w:author="Lena Chaponniere31" w:date="2024-05-27T05:04:00Z"/>
                <w:rFonts w:cs="Arial"/>
                <w:color w:val="000000"/>
              </w:rPr>
            </w:pPr>
            <w:ins w:id="41" w:author="Lena Chaponniere31" w:date="2024-05-27T05:04:00Z">
              <w:r>
                <w:rPr>
                  <w:rFonts w:cs="Arial"/>
                  <w:color w:val="000000"/>
                </w:rPr>
                <w:t>Revision of C1-243277</w:t>
              </w:r>
            </w:ins>
          </w:p>
          <w:p w14:paraId="02F7205C" w14:textId="77777777" w:rsidR="005E518A" w:rsidRDefault="005E518A" w:rsidP="00DC7C96">
            <w:pPr>
              <w:rPr>
                <w:ins w:id="42" w:author="Lena Chaponniere31" w:date="2024-05-27T05:04:00Z"/>
                <w:rFonts w:cs="Arial"/>
                <w:color w:val="000000"/>
              </w:rPr>
            </w:pPr>
            <w:ins w:id="43" w:author="Lena Chaponniere31" w:date="2024-05-27T05:04:00Z">
              <w:r>
                <w:rPr>
                  <w:rFonts w:cs="Arial"/>
                  <w:color w:val="000000"/>
                </w:rPr>
                <w:t>_________________________________________</w:t>
              </w:r>
            </w:ins>
          </w:p>
          <w:p w14:paraId="5DA11F38" w14:textId="77777777" w:rsidR="005E518A" w:rsidRPr="00D95972" w:rsidRDefault="005E518A" w:rsidP="00DC7C96">
            <w:pPr>
              <w:rPr>
                <w:rFonts w:eastAsia="Batang" w:cs="Arial"/>
                <w:lang w:val="en-US" w:eastAsia="ko-KR"/>
              </w:rPr>
            </w:pPr>
            <w:r w:rsidRPr="00CF7D7C">
              <w:rPr>
                <w:rFonts w:cs="Arial"/>
                <w:color w:val="000000"/>
              </w:rPr>
              <w:t>To be handled in main session</w:t>
            </w:r>
          </w:p>
        </w:tc>
      </w:tr>
      <w:tr w:rsidR="002246AC" w:rsidRPr="00D95972" w14:paraId="689FFC97" w14:textId="77777777" w:rsidTr="003C55B8">
        <w:tc>
          <w:tcPr>
            <w:tcW w:w="976" w:type="dxa"/>
            <w:tcBorders>
              <w:top w:val="nil"/>
              <w:left w:val="thinThickThinSmallGap" w:sz="24" w:space="0" w:color="auto"/>
              <w:bottom w:val="single" w:sz="4" w:space="0" w:color="auto"/>
            </w:tcBorders>
            <w:shd w:val="clear" w:color="auto" w:fill="auto"/>
          </w:tcPr>
          <w:p w14:paraId="797FCBA9" w14:textId="77777777" w:rsidR="005E518A" w:rsidRPr="00F26FA6" w:rsidRDefault="005E518A" w:rsidP="00DC7C96">
            <w:pPr>
              <w:rPr>
                <w:rFonts w:cs="Arial"/>
                <w:lang w:val="en-US"/>
              </w:rPr>
            </w:pPr>
          </w:p>
        </w:tc>
        <w:tc>
          <w:tcPr>
            <w:tcW w:w="1317" w:type="dxa"/>
            <w:gridSpan w:val="2"/>
            <w:tcBorders>
              <w:top w:val="nil"/>
              <w:bottom w:val="single" w:sz="4" w:space="0" w:color="auto"/>
            </w:tcBorders>
            <w:shd w:val="clear" w:color="auto" w:fill="auto"/>
          </w:tcPr>
          <w:p w14:paraId="36B4F8F9" w14:textId="77777777" w:rsidR="005E518A" w:rsidRPr="00D95972" w:rsidRDefault="005E518A" w:rsidP="00DC7C96">
            <w:pPr>
              <w:rPr>
                <w:rFonts w:cs="Arial"/>
                <w:lang w:val="en-US"/>
              </w:rPr>
            </w:pPr>
          </w:p>
        </w:tc>
        <w:tc>
          <w:tcPr>
            <w:tcW w:w="1088" w:type="dxa"/>
            <w:tcBorders>
              <w:top w:val="single" w:sz="4" w:space="0" w:color="auto"/>
              <w:bottom w:val="single" w:sz="4" w:space="0" w:color="auto"/>
            </w:tcBorders>
            <w:shd w:val="clear" w:color="auto" w:fill="FFFFFF"/>
          </w:tcPr>
          <w:p w14:paraId="57C0358F" w14:textId="3006F54D" w:rsidR="005E518A" w:rsidRPr="00D95972" w:rsidRDefault="00013E88" w:rsidP="00DC7C96">
            <w:pPr>
              <w:rPr>
                <w:rFonts w:cs="Arial"/>
                <w:lang w:val="en-US"/>
              </w:rPr>
            </w:pPr>
            <w:hyperlink r:id="rId73" w:history="1">
              <w:r w:rsidR="002246AC">
                <w:rPr>
                  <w:rStyle w:val="Hyperlink"/>
                </w:rPr>
                <w:t>C1-243953</w:t>
              </w:r>
            </w:hyperlink>
          </w:p>
        </w:tc>
        <w:tc>
          <w:tcPr>
            <w:tcW w:w="4191" w:type="dxa"/>
            <w:gridSpan w:val="3"/>
            <w:tcBorders>
              <w:top w:val="single" w:sz="4" w:space="0" w:color="auto"/>
              <w:bottom w:val="single" w:sz="4" w:space="0" w:color="auto"/>
            </w:tcBorders>
            <w:shd w:val="clear" w:color="auto" w:fill="FFFFFF"/>
          </w:tcPr>
          <w:p w14:paraId="03D38545" w14:textId="77777777" w:rsidR="005E518A" w:rsidRPr="00D95972" w:rsidRDefault="005E518A" w:rsidP="00DC7C96">
            <w:pPr>
              <w:rPr>
                <w:rFonts w:cs="Arial"/>
                <w:lang w:val="en-US"/>
              </w:rPr>
            </w:pPr>
            <w:r>
              <w:rPr>
                <w:rFonts w:cs="Arial"/>
                <w:lang w:val="en-US"/>
              </w:rPr>
              <w:t>Updates to make the UE support for SOR-CMCI as optional.</w:t>
            </w:r>
          </w:p>
        </w:tc>
        <w:tc>
          <w:tcPr>
            <w:tcW w:w="1767" w:type="dxa"/>
            <w:tcBorders>
              <w:top w:val="single" w:sz="4" w:space="0" w:color="auto"/>
              <w:bottom w:val="single" w:sz="4" w:space="0" w:color="auto"/>
            </w:tcBorders>
            <w:shd w:val="clear" w:color="auto" w:fill="FFFFFF"/>
          </w:tcPr>
          <w:p w14:paraId="64AC6522" w14:textId="77777777" w:rsidR="005E518A" w:rsidRPr="00D95972" w:rsidRDefault="005E518A" w:rsidP="00DC7C9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4B0A49D" w14:textId="77777777" w:rsidR="005E518A" w:rsidRPr="00D95972" w:rsidRDefault="005E518A" w:rsidP="00DC7C96">
            <w:pPr>
              <w:rPr>
                <w:rFonts w:cs="Arial"/>
                <w:lang w:val="en-US"/>
              </w:rPr>
            </w:pPr>
            <w:r>
              <w:rPr>
                <w:rFonts w:cs="Arial"/>
                <w:lang w:val="en-US"/>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D2D281" w14:textId="77777777" w:rsidR="003C55B8" w:rsidRDefault="003C55B8" w:rsidP="00DC7C96">
            <w:pPr>
              <w:rPr>
                <w:rFonts w:cs="Arial"/>
                <w:color w:val="000000"/>
              </w:rPr>
            </w:pPr>
            <w:r>
              <w:rPr>
                <w:rFonts w:cs="Arial"/>
                <w:color w:val="000000"/>
              </w:rPr>
              <w:t>Postponed</w:t>
            </w:r>
          </w:p>
          <w:p w14:paraId="0E950959" w14:textId="390BFC17" w:rsidR="005E518A" w:rsidRDefault="005E518A" w:rsidP="00DC7C96">
            <w:pPr>
              <w:rPr>
                <w:ins w:id="44" w:author="Lena Chaponniere31" w:date="2024-05-30T22:03:00Z"/>
                <w:rFonts w:cs="Arial"/>
                <w:color w:val="000000"/>
              </w:rPr>
            </w:pPr>
            <w:ins w:id="45" w:author="Lena Chaponniere31" w:date="2024-05-30T22:03:00Z">
              <w:r>
                <w:rPr>
                  <w:rFonts w:cs="Arial"/>
                  <w:color w:val="000000"/>
                </w:rPr>
                <w:t>Revision of C1-243543</w:t>
              </w:r>
            </w:ins>
          </w:p>
          <w:p w14:paraId="5A3D61A3" w14:textId="7FD7A2FF" w:rsidR="005E518A" w:rsidRDefault="005E518A" w:rsidP="00DC7C96">
            <w:pPr>
              <w:rPr>
                <w:ins w:id="46" w:author="Lena Chaponniere31" w:date="2024-05-30T22:03:00Z"/>
                <w:rFonts w:cs="Arial"/>
                <w:color w:val="000000"/>
              </w:rPr>
            </w:pPr>
            <w:ins w:id="47" w:author="Lena Chaponniere31" w:date="2024-05-30T22:03:00Z">
              <w:r>
                <w:rPr>
                  <w:rFonts w:cs="Arial"/>
                  <w:color w:val="000000"/>
                </w:rPr>
                <w:t>_________________________________________</w:t>
              </w:r>
            </w:ins>
          </w:p>
          <w:p w14:paraId="47A7FE04" w14:textId="107E5988" w:rsidR="005E518A" w:rsidRDefault="005E518A" w:rsidP="00DC7C96">
            <w:pPr>
              <w:rPr>
                <w:rFonts w:cs="Arial"/>
                <w:color w:val="000000"/>
              </w:rPr>
            </w:pPr>
            <w:r>
              <w:rPr>
                <w:rFonts w:cs="Arial"/>
                <w:color w:val="000000"/>
              </w:rPr>
              <w:lastRenderedPageBreak/>
              <w:t xml:space="preserve">Presented </w:t>
            </w:r>
            <w:proofErr w:type="gramStart"/>
            <w:r>
              <w:rPr>
                <w:rFonts w:cs="Arial"/>
                <w:color w:val="000000"/>
              </w:rPr>
              <w:t>already</w:t>
            </w:r>
            <w:proofErr w:type="gramEnd"/>
          </w:p>
          <w:p w14:paraId="12C8B746" w14:textId="77777777" w:rsidR="005E518A" w:rsidRDefault="005E518A" w:rsidP="00DC7C96">
            <w:pPr>
              <w:rPr>
                <w:ins w:id="48" w:author="Lena Chaponniere31" w:date="2024-05-27T05:35:00Z"/>
                <w:rFonts w:cs="Arial"/>
                <w:color w:val="000000"/>
              </w:rPr>
            </w:pPr>
            <w:ins w:id="49" w:author="Lena Chaponniere31" w:date="2024-05-27T05:35:00Z">
              <w:r>
                <w:rPr>
                  <w:rFonts w:cs="Arial"/>
                  <w:color w:val="000000"/>
                </w:rPr>
                <w:t>Revision of C1-243282</w:t>
              </w:r>
            </w:ins>
          </w:p>
          <w:p w14:paraId="392BA769" w14:textId="77777777" w:rsidR="005E518A" w:rsidRDefault="005E518A" w:rsidP="00DC7C96">
            <w:pPr>
              <w:rPr>
                <w:ins w:id="50" w:author="Lena Chaponniere31" w:date="2024-05-27T05:35:00Z"/>
                <w:rFonts w:cs="Arial"/>
                <w:color w:val="000000"/>
              </w:rPr>
            </w:pPr>
            <w:ins w:id="51" w:author="Lena Chaponniere31" w:date="2024-05-27T05:35:00Z">
              <w:r>
                <w:rPr>
                  <w:rFonts w:cs="Arial"/>
                  <w:color w:val="000000"/>
                </w:rPr>
                <w:t>_________________________________________</w:t>
              </w:r>
            </w:ins>
          </w:p>
          <w:p w14:paraId="5AC23CB6" w14:textId="77777777" w:rsidR="005E518A" w:rsidRPr="00D95972" w:rsidRDefault="005E518A" w:rsidP="00DC7C96">
            <w:pPr>
              <w:rPr>
                <w:rFonts w:eastAsia="Batang" w:cs="Arial"/>
                <w:lang w:val="en-US" w:eastAsia="ko-KR"/>
              </w:rPr>
            </w:pPr>
            <w:r w:rsidRPr="00CF7D7C">
              <w:rPr>
                <w:rFonts w:cs="Arial"/>
                <w:color w:val="000000"/>
              </w:rPr>
              <w:t>To be handled in main session</w:t>
            </w:r>
          </w:p>
        </w:tc>
      </w:tr>
      <w:tr w:rsidR="005E518A" w:rsidRPr="00D95972" w14:paraId="4188F3EF" w14:textId="77777777" w:rsidTr="003C55B8">
        <w:tc>
          <w:tcPr>
            <w:tcW w:w="976" w:type="dxa"/>
            <w:tcBorders>
              <w:top w:val="nil"/>
              <w:left w:val="thinThickThinSmallGap" w:sz="24" w:space="0" w:color="auto"/>
              <w:bottom w:val="single" w:sz="4" w:space="0" w:color="auto"/>
            </w:tcBorders>
            <w:shd w:val="clear" w:color="auto" w:fill="auto"/>
          </w:tcPr>
          <w:p w14:paraId="75EC2E36" w14:textId="77777777" w:rsidR="005E518A" w:rsidRPr="00F26FA6" w:rsidRDefault="005E518A" w:rsidP="00DC7C96">
            <w:pPr>
              <w:rPr>
                <w:rFonts w:cs="Arial"/>
                <w:lang w:val="en-US"/>
              </w:rPr>
            </w:pPr>
          </w:p>
        </w:tc>
        <w:tc>
          <w:tcPr>
            <w:tcW w:w="1317" w:type="dxa"/>
            <w:gridSpan w:val="2"/>
            <w:tcBorders>
              <w:top w:val="nil"/>
              <w:bottom w:val="single" w:sz="4" w:space="0" w:color="auto"/>
            </w:tcBorders>
            <w:shd w:val="clear" w:color="auto" w:fill="auto"/>
          </w:tcPr>
          <w:p w14:paraId="00B5CC40" w14:textId="77777777" w:rsidR="005E518A" w:rsidRPr="00D95972" w:rsidRDefault="005E518A" w:rsidP="00DC7C96">
            <w:pPr>
              <w:rPr>
                <w:rFonts w:cs="Arial"/>
                <w:lang w:val="en-US"/>
              </w:rPr>
            </w:pPr>
          </w:p>
        </w:tc>
        <w:tc>
          <w:tcPr>
            <w:tcW w:w="1088" w:type="dxa"/>
            <w:tcBorders>
              <w:top w:val="single" w:sz="4" w:space="0" w:color="auto"/>
              <w:bottom w:val="single" w:sz="4" w:space="0" w:color="auto"/>
            </w:tcBorders>
            <w:shd w:val="clear" w:color="auto" w:fill="FFFFFF"/>
          </w:tcPr>
          <w:p w14:paraId="596965D3" w14:textId="691848AA" w:rsidR="005E518A" w:rsidRPr="00D95972" w:rsidRDefault="00013E88" w:rsidP="00DC7C96">
            <w:pPr>
              <w:rPr>
                <w:rFonts w:cs="Arial"/>
                <w:lang w:val="en-US"/>
              </w:rPr>
            </w:pPr>
            <w:hyperlink r:id="rId74" w:history="1">
              <w:r w:rsidR="002246AC">
                <w:rPr>
                  <w:rStyle w:val="Hyperlink"/>
                </w:rPr>
                <w:t>C1-243954</w:t>
              </w:r>
            </w:hyperlink>
          </w:p>
        </w:tc>
        <w:tc>
          <w:tcPr>
            <w:tcW w:w="4191" w:type="dxa"/>
            <w:gridSpan w:val="3"/>
            <w:tcBorders>
              <w:top w:val="single" w:sz="4" w:space="0" w:color="auto"/>
              <w:bottom w:val="single" w:sz="4" w:space="0" w:color="auto"/>
            </w:tcBorders>
            <w:shd w:val="clear" w:color="auto" w:fill="FFFFFF"/>
          </w:tcPr>
          <w:p w14:paraId="3B7440CC" w14:textId="77777777" w:rsidR="005E518A" w:rsidRPr="00D95972" w:rsidRDefault="005E518A" w:rsidP="00DC7C96">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FF"/>
          </w:tcPr>
          <w:p w14:paraId="75E69BB0" w14:textId="77777777" w:rsidR="005E518A" w:rsidRPr="00D95972" w:rsidRDefault="005E518A" w:rsidP="00DC7C9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2AEF9704" w14:textId="77777777" w:rsidR="005E518A" w:rsidRPr="00D95972" w:rsidRDefault="005E518A" w:rsidP="00DC7C96">
            <w:pPr>
              <w:rPr>
                <w:rFonts w:cs="Arial"/>
                <w:lang w:val="en-US"/>
              </w:rPr>
            </w:pPr>
            <w:r>
              <w:rPr>
                <w:rFonts w:cs="Arial"/>
                <w:lang w:val="en-US"/>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63C671" w14:textId="77777777" w:rsidR="003C55B8" w:rsidRDefault="003C55B8" w:rsidP="00DC7C96">
            <w:pPr>
              <w:rPr>
                <w:rFonts w:cs="Arial"/>
                <w:color w:val="000000"/>
              </w:rPr>
            </w:pPr>
            <w:r>
              <w:rPr>
                <w:rFonts w:cs="Arial"/>
                <w:color w:val="000000"/>
              </w:rPr>
              <w:t>Postponed</w:t>
            </w:r>
          </w:p>
          <w:p w14:paraId="0EFBEF85" w14:textId="01E251AB" w:rsidR="005E518A" w:rsidRDefault="005E518A" w:rsidP="00DC7C96">
            <w:pPr>
              <w:rPr>
                <w:ins w:id="52" w:author="Lena Chaponniere31" w:date="2024-05-30T22:04:00Z"/>
                <w:rFonts w:cs="Arial"/>
                <w:color w:val="000000"/>
              </w:rPr>
            </w:pPr>
            <w:ins w:id="53" w:author="Lena Chaponniere31" w:date="2024-05-30T22:04:00Z">
              <w:r>
                <w:rPr>
                  <w:rFonts w:cs="Arial"/>
                  <w:color w:val="000000"/>
                </w:rPr>
                <w:t>Revision of C1-243544</w:t>
              </w:r>
            </w:ins>
          </w:p>
          <w:p w14:paraId="2BFAA1F7" w14:textId="492441C5" w:rsidR="005E518A" w:rsidRDefault="005E518A" w:rsidP="00DC7C96">
            <w:pPr>
              <w:rPr>
                <w:ins w:id="54" w:author="Lena Chaponniere31" w:date="2024-05-30T22:04:00Z"/>
                <w:rFonts w:cs="Arial"/>
                <w:color w:val="000000"/>
              </w:rPr>
            </w:pPr>
            <w:ins w:id="55" w:author="Lena Chaponniere31" w:date="2024-05-30T22:04:00Z">
              <w:r>
                <w:rPr>
                  <w:rFonts w:cs="Arial"/>
                  <w:color w:val="000000"/>
                </w:rPr>
                <w:t>_________________________________________</w:t>
              </w:r>
            </w:ins>
          </w:p>
          <w:p w14:paraId="44813378" w14:textId="3B04388F" w:rsidR="005E518A" w:rsidRDefault="005E518A" w:rsidP="00DC7C96">
            <w:pPr>
              <w:rPr>
                <w:rFonts w:cs="Arial"/>
                <w:color w:val="000000"/>
              </w:rPr>
            </w:pPr>
            <w:r>
              <w:rPr>
                <w:rFonts w:cs="Arial"/>
                <w:color w:val="000000"/>
              </w:rPr>
              <w:t xml:space="preserve">Presented </w:t>
            </w:r>
            <w:proofErr w:type="gramStart"/>
            <w:r>
              <w:rPr>
                <w:rFonts w:cs="Arial"/>
                <w:color w:val="000000"/>
              </w:rPr>
              <w:t>already</w:t>
            </w:r>
            <w:proofErr w:type="gramEnd"/>
          </w:p>
          <w:p w14:paraId="2BA05338" w14:textId="77777777" w:rsidR="005E518A" w:rsidRDefault="005E518A" w:rsidP="00DC7C96">
            <w:pPr>
              <w:rPr>
                <w:ins w:id="56" w:author="Lena Chaponniere31" w:date="2024-05-27T05:35:00Z"/>
                <w:rFonts w:cs="Arial"/>
                <w:color w:val="000000"/>
              </w:rPr>
            </w:pPr>
            <w:ins w:id="57" w:author="Lena Chaponniere31" w:date="2024-05-27T05:35:00Z">
              <w:r>
                <w:rPr>
                  <w:rFonts w:cs="Arial"/>
                  <w:color w:val="000000"/>
                </w:rPr>
                <w:t>Revision of C1-243289</w:t>
              </w:r>
            </w:ins>
          </w:p>
          <w:p w14:paraId="40A54FE7" w14:textId="77777777" w:rsidR="005E518A" w:rsidRDefault="005E518A" w:rsidP="00DC7C96">
            <w:pPr>
              <w:rPr>
                <w:ins w:id="58" w:author="Lena Chaponniere31" w:date="2024-05-27T05:35:00Z"/>
                <w:rFonts w:cs="Arial"/>
                <w:color w:val="000000"/>
              </w:rPr>
            </w:pPr>
            <w:ins w:id="59" w:author="Lena Chaponniere31" w:date="2024-05-27T05:35:00Z">
              <w:r>
                <w:rPr>
                  <w:rFonts w:cs="Arial"/>
                  <w:color w:val="000000"/>
                </w:rPr>
                <w:t>_________________________________________</w:t>
              </w:r>
            </w:ins>
          </w:p>
          <w:p w14:paraId="20F7327A" w14:textId="77777777" w:rsidR="005E518A" w:rsidRDefault="005E518A" w:rsidP="00DC7C96">
            <w:pPr>
              <w:rPr>
                <w:rFonts w:eastAsia="Batang" w:cs="Arial"/>
                <w:lang w:val="en-US" w:eastAsia="ko-KR"/>
              </w:rPr>
            </w:pPr>
            <w:r w:rsidRPr="00752EC0">
              <w:rPr>
                <w:rFonts w:cs="Arial"/>
                <w:color w:val="000000"/>
              </w:rPr>
              <w:t>To be handled in main session</w:t>
            </w:r>
            <w:r>
              <w:rPr>
                <w:rFonts w:eastAsia="Batang" w:cs="Arial"/>
                <w:lang w:val="en-US" w:eastAsia="ko-KR"/>
              </w:rPr>
              <w:t xml:space="preserve"> </w:t>
            </w:r>
          </w:p>
          <w:p w14:paraId="465838D4" w14:textId="77777777" w:rsidR="005E518A" w:rsidRPr="00D95972" w:rsidRDefault="005E518A" w:rsidP="00DC7C96">
            <w:pPr>
              <w:rPr>
                <w:rFonts w:eastAsia="Batang" w:cs="Arial"/>
                <w:lang w:val="en-US" w:eastAsia="ko-KR"/>
              </w:rPr>
            </w:pPr>
            <w:r>
              <w:rPr>
                <w:rFonts w:eastAsia="Batang" w:cs="Arial"/>
                <w:lang w:val="en-US" w:eastAsia="ko-KR"/>
              </w:rPr>
              <w:t xml:space="preserve">Cat F in </w:t>
            </w:r>
            <w:proofErr w:type="spellStart"/>
            <w:r>
              <w:rPr>
                <w:rFonts w:eastAsia="Batang" w:cs="Arial"/>
                <w:lang w:val="en-US" w:eastAsia="ko-KR"/>
              </w:rPr>
              <w:t>coverpage</w:t>
            </w:r>
            <w:proofErr w:type="spellEnd"/>
            <w:r>
              <w:rPr>
                <w:rFonts w:eastAsia="Batang" w:cs="Arial"/>
                <w:lang w:val="en-US" w:eastAsia="ko-KR"/>
              </w:rPr>
              <w:t xml:space="preserve"> but Cat A in 3GU</w:t>
            </w:r>
          </w:p>
        </w:tc>
      </w:tr>
      <w:tr w:rsidR="00691E35" w:rsidRPr="00D95972" w14:paraId="6A55B4D6" w14:textId="77777777" w:rsidTr="00B34E6C">
        <w:tc>
          <w:tcPr>
            <w:tcW w:w="976" w:type="dxa"/>
            <w:tcBorders>
              <w:top w:val="nil"/>
              <w:left w:val="thinThickThinSmallGap" w:sz="24" w:space="0" w:color="auto"/>
              <w:bottom w:val="single" w:sz="4" w:space="0" w:color="auto"/>
            </w:tcBorders>
            <w:shd w:val="clear" w:color="auto" w:fill="auto"/>
          </w:tcPr>
          <w:p w14:paraId="7959945A"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7C9D3EF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784CCAA"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7CAC6E3F" w14:textId="77777777" w:rsidR="00691E35"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E0E5494" w14:textId="77777777" w:rsidR="00691E35" w:rsidRDefault="00691E35" w:rsidP="009718A3">
            <w:pPr>
              <w:rPr>
                <w:rFonts w:cs="Arial"/>
                <w:lang w:val="en-US"/>
              </w:rPr>
            </w:pPr>
          </w:p>
        </w:tc>
        <w:tc>
          <w:tcPr>
            <w:tcW w:w="826" w:type="dxa"/>
            <w:tcBorders>
              <w:top w:val="single" w:sz="4" w:space="0" w:color="auto"/>
              <w:bottom w:val="single" w:sz="4" w:space="0" w:color="auto"/>
            </w:tcBorders>
            <w:shd w:val="clear" w:color="auto" w:fill="FFFFFF"/>
          </w:tcPr>
          <w:p w14:paraId="06CFAEFA" w14:textId="77777777" w:rsidR="00691E35"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84E03" w14:textId="77777777" w:rsidR="00691E35" w:rsidRPr="00D95972" w:rsidRDefault="00691E35" w:rsidP="009718A3">
            <w:pPr>
              <w:rPr>
                <w:rFonts w:eastAsia="Batang" w:cs="Arial"/>
                <w:lang w:val="en-US" w:eastAsia="ko-KR"/>
              </w:rPr>
            </w:pPr>
          </w:p>
        </w:tc>
      </w:tr>
      <w:tr w:rsidR="008176FE" w:rsidRPr="00D95972" w14:paraId="3D0F5B9D" w14:textId="77777777" w:rsidTr="00B34E6C">
        <w:tc>
          <w:tcPr>
            <w:tcW w:w="976" w:type="dxa"/>
            <w:tcBorders>
              <w:top w:val="nil"/>
              <w:left w:val="thinThickThinSmallGap" w:sz="24" w:space="0" w:color="auto"/>
              <w:bottom w:val="single" w:sz="4" w:space="0" w:color="auto"/>
            </w:tcBorders>
            <w:shd w:val="clear" w:color="auto" w:fill="auto"/>
          </w:tcPr>
          <w:p w14:paraId="1B473F74" w14:textId="77777777" w:rsidR="008176FE" w:rsidRPr="00F26FA6" w:rsidRDefault="008176FE" w:rsidP="004E3E83">
            <w:pPr>
              <w:rPr>
                <w:rFonts w:cs="Arial"/>
                <w:lang w:val="en-US"/>
              </w:rPr>
            </w:pPr>
          </w:p>
        </w:tc>
        <w:tc>
          <w:tcPr>
            <w:tcW w:w="1317" w:type="dxa"/>
            <w:gridSpan w:val="2"/>
            <w:tcBorders>
              <w:top w:val="nil"/>
              <w:bottom w:val="single" w:sz="4" w:space="0" w:color="auto"/>
            </w:tcBorders>
            <w:shd w:val="clear" w:color="auto" w:fill="auto"/>
          </w:tcPr>
          <w:p w14:paraId="1759F7F2" w14:textId="77777777" w:rsidR="008176FE" w:rsidRPr="00D95972" w:rsidRDefault="008176FE" w:rsidP="004E3E83">
            <w:pPr>
              <w:rPr>
                <w:rFonts w:cs="Arial"/>
                <w:lang w:val="en-US"/>
              </w:rPr>
            </w:pPr>
          </w:p>
        </w:tc>
        <w:tc>
          <w:tcPr>
            <w:tcW w:w="1088" w:type="dxa"/>
            <w:tcBorders>
              <w:top w:val="single" w:sz="4" w:space="0" w:color="auto"/>
              <w:bottom w:val="single" w:sz="4" w:space="0" w:color="auto"/>
            </w:tcBorders>
            <w:shd w:val="clear" w:color="auto" w:fill="FFFFFF"/>
          </w:tcPr>
          <w:p w14:paraId="7189B83B" w14:textId="2855A630" w:rsidR="008176FE" w:rsidRDefault="00013E88" w:rsidP="004E3E83">
            <w:hyperlink r:id="rId75" w:history="1">
              <w:r w:rsidR="008E431B">
                <w:rPr>
                  <w:rStyle w:val="Hyperlink"/>
                </w:rPr>
                <w:t>C1-243674</w:t>
              </w:r>
            </w:hyperlink>
          </w:p>
        </w:tc>
        <w:tc>
          <w:tcPr>
            <w:tcW w:w="4191" w:type="dxa"/>
            <w:gridSpan w:val="3"/>
            <w:tcBorders>
              <w:top w:val="single" w:sz="4" w:space="0" w:color="auto"/>
              <w:bottom w:val="single" w:sz="4" w:space="0" w:color="auto"/>
            </w:tcBorders>
            <w:shd w:val="clear" w:color="auto" w:fill="FFFFFF"/>
          </w:tcPr>
          <w:p w14:paraId="4B6DADEA" w14:textId="77777777" w:rsidR="008176FE" w:rsidRDefault="008176FE" w:rsidP="004E3E83">
            <w:pPr>
              <w:rPr>
                <w:rFonts w:cs="Arial"/>
                <w:lang w:val="en-US"/>
              </w:rPr>
            </w:pPr>
            <w:r>
              <w:rPr>
                <w:rFonts w:cs="Arial"/>
                <w:lang w:val="en-US"/>
              </w:rPr>
              <w:t>Correction to UUAA-SM for PDN connection establishment</w:t>
            </w:r>
          </w:p>
        </w:tc>
        <w:tc>
          <w:tcPr>
            <w:tcW w:w="1767" w:type="dxa"/>
            <w:tcBorders>
              <w:top w:val="single" w:sz="4" w:space="0" w:color="auto"/>
              <w:bottom w:val="single" w:sz="4" w:space="0" w:color="auto"/>
            </w:tcBorders>
            <w:shd w:val="clear" w:color="auto" w:fill="FFFFFF"/>
          </w:tcPr>
          <w:p w14:paraId="49B5B4DC" w14:textId="77777777" w:rsidR="008176FE" w:rsidRDefault="008176FE" w:rsidP="004E3E83">
            <w:pPr>
              <w:rPr>
                <w:rFonts w:cs="Arial"/>
                <w:lang w:val="en-US"/>
              </w:rPr>
            </w:pPr>
            <w:r>
              <w:rPr>
                <w:rFonts w:cs="Arial"/>
                <w:lang w:val="en-US"/>
              </w:rPr>
              <w:t>Qualcomm Incorporated, Lenovo</w:t>
            </w:r>
          </w:p>
        </w:tc>
        <w:tc>
          <w:tcPr>
            <w:tcW w:w="826" w:type="dxa"/>
            <w:tcBorders>
              <w:top w:val="single" w:sz="4" w:space="0" w:color="auto"/>
              <w:bottom w:val="single" w:sz="4" w:space="0" w:color="auto"/>
            </w:tcBorders>
            <w:shd w:val="clear" w:color="auto" w:fill="FFFFFF"/>
          </w:tcPr>
          <w:p w14:paraId="5AE8475E" w14:textId="77777777" w:rsidR="008176FE" w:rsidRDefault="008176FE" w:rsidP="004E3E83">
            <w:pPr>
              <w:rPr>
                <w:rFonts w:cs="Arial"/>
                <w:lang w:val="en-US"/>
              </w:rPr>
            </w:pPr>
            <w:r>
              <w:rPr>
                <w:rFonts w:cs="Arial"/>
                <w:lang w:val="en-US"/>
              </w:rPr>
              <w:t>CR 4056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13E2A" w14:textId="77777777" w:rsidR="008176FE" w:rsidRDefault="008176FE" w:rsidP="004E3E83">
            <w:pPr>
              <w:rPr>
                <w:rFonts w:eastAsia="Batang" w:cs="Arial"/>
                <w:lang w:val="en-US" w:eastAsia="ko-KR"/>
              </w:rPr>
            </w:pPr>
            <w:r>
              <w:rPr>
                <w:rFonts w:eastAsia="Batang" w:cs="Arial"/>
                <w:lang w:val="en-US" w:eastAsia="ko-KR"/>
              </w:rPr>
              <w:t>Agreed</w:t>
            </w:r>
          </w:p>
          <w:p w14:paraId="2BB7478A" w14:textId="77777777" w:rsidR="008176FE" w:rsidRDefault="008176FE" w:rsidP="004E3E83">
            <w:pPr>
              <w:rPr>
                <w:rFonts w:eastAsia="Batang" w:cs="Arial"/>
                <w:lang w:val="en-US" w:eastAsia="ko-KR"/>
              </w:rPr>
            </w:pPr>
            <w:r>
              <w:rPr>
                <w:rFonts w:eastAsia="Batang" w:cs="Arial"/>
                <w:lang w:val="en-US" w:eastAsia="ko-KR"/>
              </w:rPr>
              <w:t xml:space="preserve">The only change is to add </w:t>
            </w:r>
            <w:proofErr w:type="gramStart"/>
            <w:r>
              <w:rPr>
                <w:rFonts w:eastAsia="Batang" w:cs="Arial"/>
                <w:lang w:val="en-US" w:eastAsia="ko-KR"/>
              </w:rPr>
              <w:t>co-signer</w:t>
            </w:r>
            <w:proofErr w:type="gramEnd"/>
          </w:p>
          <w:p w14:paraId="06C2A2B9" w14:textId="086527DF" w:rsidR="008176FE" w:rsidRDefault="008176FE" w:rsidP="004E3E83">
            <w:pPr>
              <w:rPr>
                <w:ins w:id="60" w:author="Lena Chaponniere31" w:date="2024-05-29T05:38:00Z"/>
                <w:rFonts w:eastAsia="Batang" w:cs="Arial"/>
                <w:lang w:val="en-US" w:eastAsia="ko-KR"/>
              </w:rPr>
            </w:pPr>
            <w:ins w:id="61" w:author="Lena Chaponniere31" w:date="2024-05-29T05:38:00Z">
              <w:r>
                <w:rPr>
                  <w:rFonts w:eastAsia="Batang" w:cs="Arial"/>
                  <w:lang w:val="en-US" w:eastAsia="ko-KR"/>
                </w:rPr>
                <w:t>Revision of C1-243545</w:t>
              </w:r>
            </w:ins>
          </w:p>
          <w:p w14:paraId="3D45DDE4" w14:textId="3C5E3FCE" w:rsidR="008176FE" w:rsidRDefault="008176FE" w:rsidP="004E3E83">
            <w:pPr>
              <w:rPr>
                <w:ins w:id="62" w:author="Lena Chaponniere31" w:date="2024-05-29T05:38:00Z"/>
                <w:rFonts w:eastAsia="Batang" w:cs="Arial"/>
                <w:lang w:val="en-US" w:eastAsia="ko-KR"/>
              </w:rPr>
            </w:pPr>
            <w:ins w:id="63" w:author="Lena Chaponniere31" w:date="2024-05-29T05:38:00Z">
              <w:r>
                <w:rPr>
                  <w:rFonts w:eastAsia="Batang" w:cs="Arial"/>
                  <w:lang w:val="en-US" w:eastAsia="ko-KR"/>
                </w:rPr>
                <w:t>_________________________________________</w:t>
              </w:r>
            </w:ins>
          </w:p>
          <w:p w14:paraId="1C06CD1F" w14:textId="4F09927E" w:rsidR="008176FE" w:rsidRDefault="008176FE" w:rsidP="004E3E83">
            <w:pPr>
              <w:rPr>
                <w:ins w:id="64" w:author="Lena Chaponniere31" w:date="2024-05-27T05:43:00Z"/>
                <w:rFonts w:eastAsia="Batang" w:cs="Arial"/>
                <w:lang w:val="en-US" w:eastAsia="ko-KR"/>
              </w:rPr>
            </w:pPr>
            <w:ins w:id="65" w:author="Lena Chaponniere31" w:date="2024-05-27T05:43:00Z">
              <w:r>
                <w:rPr>
                  <w:rFonts w:eastAsia="Batang" w:cs="Arial"/>
                  <w:lang w:val="en-US" w:eastAsia="ko-KR"/>
                </w:rPr>
                <w:t>Revision of C1-243193</w:t>
              </w:r>
            </w:ins>
          </w:p>
          <w:p w14:paraId="4BF7EE49" w14:textId="77777777" w:rsidR="008176FE" w:rsidRDefault="008176FE" w:rsidP="004E3E83">
            <w:pPr>
              <w:rPr>
                <w:ins w:id="66" w:author="Lena Chaponniere31" w:date="2024-05-27T05:43:00Z"/>
                <w:rFonts w:eastAsia="Batang" w:cs="Arial"/>
                <w:lang w:val="en-US" w:eastAsia="ko-KR"/>
              </w:rPr>
            </w:pPr>
            <w:ins w:id="67" w:author="Lena Chaponniere31" w:date="2024-05-27T05:43:00Z">
              <w:r>
                <w:rPr>
                  <w:rFonts w:eastAsia="Batang" w:cs="Arial"/>
                  <w:lang w:val="en-US" w:eastAsia="ko-KR"/>
                </w:rPr>
                <w:t>_________________________________________</w:t>
              </w:r>
            </w:ins>
          </w:p>
          <w:p w14:paraId="017D4010" w14:textId="77777777" w:rsidR="008176FE" w:rsidRDefault="008176FE" w:rsidP="004E3E83">
            <w:pPr>
              <w:rPr>
                <w:rFonts w:eastAsia="Batang" w:cs="Arial"/>
                <w:lang w:val="en-US" w:eastAsia="ko-KR"/>
              </w:rPr>
            </w:pPr>
            <w:r>
              <w:rPr>
                <w:rFonts w:eastAsia="Batang" w:cs="Arial"/>
                <w:lang w:val="en-US" w:eastAsia="ko-KR"/>
              </w:rPr>
              <w:t xml:space="preserve">To be handled in </w:t>
            </w:r>
            <w:proofErr w:type="spellStart"/>
            <w:r w:rsidRPr="00DA507D">
              <w:rPr>
                <w:rFonts w:eastAsia="Batang" w:cs="Arial"/>
                <w:color w:val="FF0000"/>
                <w:lang w:val="en-US" w:eastAsia="ko-KR"/>
              </w:rPr>
              <w:t>main</w:t>
            </w:r>
            <w:r w:rsidRPr="00DA507D">
              <w:rPr>
                <w:rFonts w:eastAsia="Batang" w:cs="Arial"/>
                <w:strike/>
                <w:color w:val="FF0000"/>
                <w:lang w:val="en-US" w:eastAsia="ko-KR"/>
              </w:rPr>
              <w:t>Services</w:t>
            </w:r>
            <w:proofErr w:type="spellEnd"/>
            <w:r w:rsidRPr="00DA507D">
              <w:rPr>
                <w:rFonts w:eastAsia="Batang" w:cs="Arial"/>
                <w:strike/>
                <w:color w:val="FF0000"/>
                <w:lang w:val="en-US" w:eastAsia="ko-KR"/>
              </w:rPr>
              <w:t xml:space="preserve"> BO</w:t>
            </w:r>
            <w:r>
              <w:rPr>
                <w:rFonts w:eastAsia="Batang" w:cs="Arial"/>
                <w:lang w:val="en-US" w:eastAsia="ko-KR"/>
              </w:rPr>
              <w:t xml:space="preserve"> session</w:t>
            </w:r>
          </w:p>
        </w:tc>
      </w:tr>
      <w:tr w:rsidR="008176FE" w:rsidRPr="00D95972" w14:paraId="1F89C2F2" w14:textId="77777777" w:rsidTr="00B34E6C">
        <w:tc>
          <w:tcPr>
            <w:tcW w:w="976" w:type="dxa"/>
            <w:tcBorders>
              <w:top w:val="nil"/>
              <w:left w:val="thinThickThinSmallGap" w:sz="24" w:space="0" w:color="auto"/>
              <w:bottom w:val="single" w:sz="4" w:space="0" w:color="auto"/>
            </w:tcBorders>
            <w:shd w:val="clear" w:color="auto" w:fill="auto"/>
          </w:tcPr>
          <w:p w14:paraId="0AEA710F" w14:textId="77777777" w:rsidR="008176FE" w:rsidRPr="00F26FA6" w:rsidRDefault="008176FE" w:rsidP="004E3E83">
            <w:pPr>
              <w:rPr>
                <w:rFonts w:cs="Arial"/>
                <w:lang w:val="en-US"/>
              </w:rPr>
            </w:pPr>
          </w:p>
        </w:tc>
        <w:tc>
          <w:tcPr>
            <w:tcW w:w="1317" w:type="dxa"/>
            <w:gridSpan w:val="2"/>
            <w:tcBorders>
              <w:top w:val="nil"/>
              <w:bottom w:val="single" w:sz="4" w:space="0" w:color="auto"/>
            </w:tcBorders>
            <w:shd w:val="clear" w:color="auto" w:fill="auto"/>
          </w:tcPr>
          <w:p w14:paraId="5F000971" w14:textId="77777777" w:rsidR="008176FE" w:rsidRPr="00D95972" w:rsidRDefault="008176FE" w:rsidP="004E3E83">
            <w:pPr>
              <w:rPr>
                <w:rFonts w:cs="Arial"/>
                <w:lang w:val="en-US"/>
              </w:rPr>
            </w:pPr>
          </w:p>
        </w:tc>
        <w:tc>
          <w:tcPr>
            <w:tcW w:w="1088" w:type="dxa"/>
            <w:tcBorders>
              <w:top w:val="single" w:sz="4" w:space="0" w:color="auto"/>
              <w:bottom w:val="single" w:sz="4" w:space="0" w:color="auto"/>
            </w:tcBorders>
            <w:shd w:val="clear" w:color="auto" w:fill="FFFFFF"/>
          </w:tcPr>
          <w:p w14:paraId="1F7713D9" w14:textId="6A138988" w:rsidR="008176FE" w:rsidRDefault="00013E88" w:rsidP="004E3E83">
            <w:hyperlink r:id="rId76" w:history="1">
              <w:r w:rsidR="008E431B">
                <w:rPr>
                  <w:rStyle w:val="Hyperlink"/>
                </w:rPr>
                <w:t>C1-243675</w:t>
              </w:r>
            </w:hyperlink>
          </w:p>
        </w:tc>
        <w:tc>
          <w:tcPr>
            <w:tcW w:w="4191" w:type="dxa"/>
            <w:gridSpan w:val="3"/>
            <w:tcBorders>
              <w:top w:val="single" w:sz="4" w:space="0" w:color="auto"/>
              <w:bottom w:val="single" w:sz="4" w:space="0" w:color="auto"/>
            </w:tcBorders>
            <w:shd w:val="clear" w:color="auto" w:fill="FFFFFF"/>
          </w:tcPr>
          <w:p w14:paraId="36413B42" w14:textId="77777777" w:rsidR="008176FE" w:rsidRDefault="008176FE" w:rsidP="004E3E83">
            <w:pPr>
              <w:rPr>
                <w:rFonts w:cs="Arial"/>
                <w:lang w:val="en-US"/>
              </w:rPr>
            </w:pPr>
            <w:r>
              <w:rPr>
                <w:rFonts w:cs="Arial"/>
                <w:lang w:val="en-US"/>
              </w:rPr>
              <w:t>Correction to UUAA-SM for PDN connection establishment</w:t>
            </w:r>
          </w:p>
        </w:tc>
        <w:tc>
          <w:tcPr>
            <w:tcW w:w="1767" w:type="dxa"/>
            <w:tcBorders>
              <w:top w:val="single" w:sz="4" w:space="0" w:color="auto"/>
              <w:bottom w:val="single" w:sz="4" w:space="0" w:color="auto"/>
            </w:tcBorders>
            <w:shd w:val="clear" w:color="auto" w:fill="FFFFFF"/>
          </w:tcPr>
          <w:p w14:paraId="7F8B1B21" w14:textId="77777777" w:rsidR="008176FE" w:rsidRDefault="008176FE" w:rsidP="004E3E83">
            <w:pPr>
              <w:rPr>
                <w:rFonts w:cs="Arial"/>
                <w:lang w:val="en-US"/>
              </w:rPr>
            </w:pPr>
            <w:r>
              <w:rPr>
                <w:rFonts w:cs="Arial"/>
                <w:lang w:val="en-US"/>
              </w:rPr>
              <w:t>Qualcomm Incorporated, Lenovo</w:t>
            </w:r>
          </w:p>
        </w:tc>
        <w:tc>
          <w:tcPr>
            <w:tcW w:w="826" w:type="dxa"/>
            <w:tcBorders>
              <w:top w:val="single" w:sz="4" w:space="0" w:color="auto"/>
              <w:bottom w:val="single" w:sz="4" w:space="0" w:color="auto"/>
            </w:tcBorders>
            <w:shd w:val="clear" w:color="auto" w:fill="FFFFFF"/>
          </w:tcPr>
          <w:p w14:paraId="169CBE1F" w14:textId="77777777" w:rsidR="008176FE" w:rsidRDefault="008176FE" w:rsidP="004E3E83">
            <w:pPr>
              <w:rPr>
                <w:rFonts w:cs="Arial"/>
                <w:lang w:val="en-US"/>
              </w:rPr>
            </w:pPr>
            <w:r>
              <w:rPr>
                <w:rFonts w:cs="Arial"/>
                <w:lang w:val="en-US"/>
              </w:rPr>
              <w:t>CR 4057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6DED7" w14:textId="77777777" w:rsidR="008176FE" w:rsidRDefault="008176FE" w:rsidP="008176FE">
            <w:pPr>
              <w:rPr>
                <w:rFonts w:eastAsia="Batang" w:cs="Arial"/>
                <w:lang w:val="en-US" w:eastAsia="ko-KR"/>
              </w:rPr>
            </w:pPr>
            <w:r>
              <w:rPr>
                <w:rFonts w:eastAsia="Batang" w:cs="Arial"/>
                <w:lang w:val="en-US" w:eastAsia="ko-KR"/>
              </w:rPr>
              <w:t>Agreed</w:t>
            </w:r>
          </w:p>
          <w:p w14:paraId="040FC5BC" w14:textId="77777777" w:rsidR="008176FE" w:rsidRDefault="008176FE" w:rsidP="008176FE">
            <w:pPr>
              <w:rPr>
                <w:rFonts w:eastAsia="Batang" w:cs="Arial"/>
                <w:lang w:val="en-US" w:eastAsia="ko-KR"/>
              </w:rPr>
            </w:pPr>
            <w:r>
              <w:rPr>
                <w:rFonts w:eastAsia="Batang" w:cs="Arial"/>
                <w:lang w:val="en-US" w:eastAsia="ko-KR"/>
              </w:rPr>
              <w:t xml:space="preserve">The only change is to add </w:t>
            </w:r>
            <w:proofErr w:type="gramStart"/>
            <w:r>
              <w:rPr>
                <w:rFonts w:eastAsia="Batang" w:cs="Arial"/>
                <w:lang w:val="en-US" w:eastAsia="ko-KR"/>
              </w:rPr>
              <w:t>co-signer</w:t>
            </w:r>
            <w:proofErr w:type="gramEnd"/>
          </w:p>
          <w:p w14:paraId="404BA47C" w14:textId="77777777" w:rsidR="008176FE" w:rsidRDefault="008176FE" w:rsidP="004E3E83">
            <w:pPr>
              <w:rPr>
                <w:ins w:id="68" w:author="Lena Chaponniere31" w:date="2024-05-29T05:38:00Z"/>
                <w:rFonts w:eastAsia="Batang" w:cs="Arial"/>
                <w:lang w:val="en-US" w:eastAsia="ko-KR"/>
              </w:rPr>
            </w:pPr>
            <w:ins w:id="69" w:author="Lena Chaponniere31" w:date="2024-05-29T05:38:00Z">
              <w:r>
                <w:rPr>
                  <w:rFonts w:eastAsia="Batang" w:cs="Arial"/>
                  <w:lang w:val="en-US" w:eastAsia="ko-KR"/>
                </w:rPr>
                <w:t>Revision of C1-243546</w:t>
              </w:r>
            </w:ins>
          </w:p>
          <w:p w14:paraId="03F3C7F0" w14:textId="3A49E7BA" w:rsidR="008176FE" w:rsidRDefault="008176FE" w:rsidP="004E3E83">
            <w:pPr>
              <w:rPr>
                <w:ins w:id="70" w:author="Lena Chaponniere31" w:date="2024-05-29T05:38:00Z"/>
                <w:rFonts w:eastAsia="Batang" w:cs="Arial"/>
                <w:lang w:val="en-US" w:eastAsia="ko-KR"/>
              </w:rPr>
            </w:pPr>
            <w:ins w:id="71" w:author="Lena Chaponniere31" w:date="2024-05-29T05:38:00Z">
              <w:r>
                <w:rPr>
                  <w:rFonts w:eastAsia="Batang" w:cs="Arial"/>
                  <w:lang w:val="en-US" w:eastAsia="ko-KR"/>
                </w:rPr>
                <w:t>_________________________________________</w:t>
              </w:r>
            </w:ins>
          </w:p>
          <w:p w14:paraId="16366BED" w14:textId="38071D17" w:rsidR="008176FE" w:rsidRDefault="008176FE" w:rsidP="004E3E83">
            <w:pPr>
              <w:rPr>
                <w:ins w:id="72" w:author="Lena Chaponniere31" w:date="2024-05-27T05:43:00Z"/>
                <w:rFonts w:eastAsia="Batang" w:cs="Arial"/>
                <w:lang w:val="en-US" w:eastAsia="ko-KR"/>
              </w:rPr>
            </w:pPr>
            <w:ins w:id="73" w:author="Lena Chaponniere31" w:date="2024-05-27T05:43:00Z">
              <w:r>
                <w:rPr>
                  <w:rFonts w:eastAsia="Batang" w:cs="Arial"/>
                  <w:lang w:val="en-US" w:eastAsia="ko-KR"/>
                </w:rPr>
                <w:t>Revision of C1-243194</w:t>
              </w:r>
            </w:ins>
          </w:p>
          <w:p w14:paraId="40D73392" w14:textId="77777777" w:rsidR="008176FE" w:rsidRDefault="008176FE" w:rsidP="004E3E83">
            <w:pPr>
              <w:rPr>
                <w:ins w:id="74" w:author="Lena Chaponniere31" w:date="2024-05-27T05:43:00Z"/>
                <w:rFonts w:eastAsia="Batang" w:cs="Arial"/>
                <w:lang w:val="en-US" w:eastAsia="ko-KR"/>
              </w:rPr>
            </w:pPr>
            <w:ins w:id="75" w:author="Lena Chaponniere31" w:date="2024-05-27T05:43:00Z">
              <w:r>
                <w:rPr>
                  <w:rFonts w:eastAsia="Batang" w:cs="Arial"/>
                  <w:lang w:val="en-US" w:eastAsia="ko-KR"/>
                </w:rPr>
                <w:t>_________________________________________</w:t>
              </w:r>
            </w:ins>
          </w:p>
          <w:p w14:paraId="1AE24507" w14:textId="77777777" w:rsidR="008176FE" w:rsidRDefault="008176FE" w:rsidP="004E3E83">
            <w:pPr>
              <w:rPr>
                <w:rFonts w:eastAsia="Batang" w:cs="Arial"/>
                <w:lang w:val="en-US" w:eastAsia="ko-KR"/>
              </w:rPr>
            </w:pPr>
            <w:r>
              <w:rPr>
                <w:rFonts w:eastAsia="Batang" w:cs="Arial"/>
                <w:lang w:val="en-US" w:eastAsia="ko-KR"/>
              </w:rPr>
              <w:t>Overlaps with C1-243420 (AI 18.2.2.1)</w:t>
            </w:r>
          </w:p>
          <w:p w14:paraId="757EE0FA" w14:textId="77777777" w:rsidR="008176FE" w:rsidRDefault="008176FE" w:rsidP="004E3E83">
            <w:pPr>
              <w:rPr>
                <w:rFonts w:eastAsia="Batang" w:cs="Arial"/>
                <w:lang w:val="en-US" w:eastAsia="ko-KR"/>
              </w:rPr>
            </w:pPr>
            <w:r>
              <w:rPr>
                <w:rFonts w:eastAsia="Batang" w:cs="Arial"/>
                <w:lang w:val="en-US" w:eastAsia="ko-KR"/>
              </w:rPr>
              <w:t xml:space="preserve">To be handled in </w:t>
            </w:r>
            <w:proofErr w:type="spellStart"/>
            <w:r w:rsidRPr="00DA507D">
              <w:rPr>
                <w:rFonts w:eastAsia="Batang" w:cs="Arial"/>
                <w:color w:val="FF0000"/>
                <w:lang w:val="en-US" w:eastAsia="ko-KR"/>
              </w:rPr>
              <w:t>main</w:t>
            </w:r>
            <w:r w:rsidRPr="00DA507D">
              <w:rPr>
                <w:rFonts w:eastAsia="Batang" w:cs="Arial"/>
                <w:strike/>
                <w:color w:val="FF0000"/>
                <w:lang w:val="en-US" w:eastAsia="ko-KR"/>
              </w:rPr>
              <w:t>Services</w:t>
            </w:r>
            <w:proofErr w:type="spellEnd"/>
            <w:r w:rsidRPr="00DA507D">
              <w:rPr>
                <w:rFonts w:eastAsia="Batang" w:cs="Arial"/>
                <w:strike/>
                <w:color w:val="FF0000"/>
                <w:lang w:val="en-US" w:eastAsia="ko-KR"/>
              </w:rPr>
              <w:t xml:space="preserve"> BO</w:t>
            </w:r>
            <w:r>
              <w:rPr>
                <w:rFonts w:eastAsia="Batang" w:cs="Arial"/>
                <w:lang w:val="en-US" w:eastAsia="ko-KR"/>
              </w:rPr>
              <w:t xml:space="preserve"> session</w:t>
            </w:r>
          </w:p>
        </w:tc>
      </w:tr>
      <w:tr w:rsidR="00691E35" w:rsidRPr="00D95972" w14:paraId="1EBD3EB0" w14:textId="77777777" w:rsidTr="009E2A11">
        <w:tc>
          <w:tcPr>
            <w:tcW w:w="976" w:type="dxa"/>
            <w:tcBorders>
              <w:top w:val="nil"/>
              <w:left w:val="thinThickThinSmallGap" w:sz="24" w:space="0" w:color="auto"/>
              <w:bottom w:val="single" w:sz="4" w:space="0" w:color="auto"/>
            </w:tcBorders>
            <w:shd w:val="clear" w:color="auto" w:fill="auto"/>
          </w:tcPr>
          <w:p w14:paraId="1279FFE9"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D5B3F0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08D978E"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32FBFC6D" w14:textId="77777777" w:rsidR="00691E35"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080FB346" w14:textId="77777777" w:rsidR="00691E35" w:rsidRDefault="00691E35" w:rsidP="009718A3">
            <w:pPr>
              <w:rPr>
                <w:rFonts w:cs="Arial"/>
                <w:lang w:val="en-US"/>
              </w:rPr>
            </w:pPr>
          </w:p>
        </w:tc>
        <w:tc>
          <w:tcPr>
            <w:tcW w:w="826" w:type="dxa"/>
            <w:tcBorders>
              <w:top w:val="single" w:sz="4" w:space="0" w:color="auto"/>
              <w:bottom w:val="single" w:sz="4" w:space="0" w:color="auto"/>
            </w:tcBorders>
            <w:shd w:val="clear" w:color="auto" w:fill="FFFFFF"/>
          </w:tcPr>
          <w:p w14:paraId="5D5D3774" w14:textId="77777777" w:rsidR="00691E35"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551BA" w14:textId="77777777" w:rsidR="00691E35" w:rsidRDefault="00691E35" w:rsidP="009718A3">
            <w:pPr>
              <w:rPr>
                <w:rFonts w:eastAsia="Batang" w:cs="Arial"/>
                <w:lang w:val="en-US" w:eastAsia="ko-KR"/>
              </w:rPr>
            </w:pPr>
          </w:p>
        </w:tc>
      </w:tr>
      <w:tr w:rsidR="00691E35" w:rsidRPr="00D95972" w14:paraId="45C8AB29" w14:textId="77777777" w:rsidTr="009E2A11">
        <w:tc>
          <w:tcPr>
            <w:tcW w:w="976" w:type="dxa"/>
            <w:tcBorders>
              <w:top w:val="nil"/>
              <w:left w:val="thinThickThinSmallGap" w:sz="24" w:space="0" w:color="auto"/>
              <w:bottom w:val="single" w:sz="4" w:space="0" w:color="auto"/>
            </w:tcBorders>
            <w:shd w:val="clear" w:color="auto" w:fill="auto"/>
          </w:tcPr>
          <w:p w14:paraId="5D1AB1EA"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4283EE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7018558" w14:textId="77777777" w:rsidR="00691E35" w:rsidRPr="00D95972" w:rsidRDefault="00013E88" w:rsidP="009718A3">
            <w:pPr>
              <w:rPr>
                <w:rFonts w:cs="Arial"/>
                <w:lang w:val="en-US"/>
              </w:rPr>
            </w:pPr>
            <w:hyperlink r:id="rId77" w:history="1">
              <w:r w:rsidR="00691E35">
                <w:rPr>
                  <w:rStyle w:val="Hyperlink"/>
                </w:rPr>
                <w:t>C1-243323</w:t>
              </w:r>
            </w:hyperlink>
          </w:p>
        </w:tc>
        <w:tc>
          <w:tcPr>
            <w:tcW w:w="4191" w:type="dxa"/>
            <w:gridSpan w:val="3"/>
            <w:tcBorders>
              <w:top w:val="single" w:sz="4" w:space="0" w:color="auto"/>
              <w:bottom w:val="single" w:sz="4" w:space="0" w:color="auto"/>
            </w:tcBorders>
            <w:shd w:val="clear" w:color="auto" w:fill="FFFFFF"/>
          </w:tcPr>
          <w:p w14:paraId="10657CFA" w14:textId="77777777" w:rsidR="00691E35" w:rsidRPr="00D95972" w:rsidRDefault="00691E35" w:rsidP="009718A3">
            <w:pPr>
              <w:rPr>
                <w:rFonts w:cs="Arial"/>
                <w:lang w:val="en-US"/>
              </w:rPr>
            </w:pPr>
            <w:r>
              <w:rPr>
                <w:rFonts w:cs="Arial"/>
                <w:lang w:val="en-US"/>
              </w:rPr>
              <w:t>Discussion on differentiating security materials used for PC5 direct discovery for UE-to-network relay</w:t>
            </w:r>
          </w:p>
        </w:tc>
        <w:tc>
          <w:tcPr>
            <w:tcW w:w="1767" w:type="dxa"/>
            <w:tcBorders>
              <w:top w:val="single" w:sz="4" w:space="0" w:color="auto"/>
              <w:bottom w:val="single" w:sz="4" w:space="0" w:color="auto"/>
            </w:tcBorders>
            <w:shd w:val="clear" w:color="auto" w:fill="FFFFFF"/>
          </w:tcPr>
          <w:p w14:paraId="20784DFA"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2542A6A" w14:textId="77777777" w:rsidR="00691E35" w:rsidRPr="00D95972" w:rsidRDefault="00691E35" w:rsidP="009718A3">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C29B5" w14:textId="77777777" w:rsidR="009E2A11" w:rsidRDefault="009E2A11" w:rsidP="009718A3">
            <w:pPr>
              <w:rPr>
                <w:rFonts w:eastAsia="Batang" w:cs="Arial"/>
                <w:lang w:val="en-US" w:eastAsia="ko-KR"/>
              </w:rPr>
            </w:pPr>
            <w:r>
              <w:rPr>
                <w:rFonts w:eastAsia="Batang" w:cs="Arial"/>
                <w:lang w:val="en-US" w:eastAsia="ko-KR"/>
              </w:rPr>
              <w:t>Noted</w:t>
            </w:r>
          </w:p>
          <w:p w14:paraId="31EBFFFF" w14:textId="7369CA20" w:rsidR="00691E35" w:rsidRPr="00D95972" w:rsidRDefault="00691E35" w:rsidP="009718A3">
            <w:pPr>
              <w:rPr>
                <w:rFonts w:eastAsia="Batang" w:cs="Arial"/>
                <w:lang w:val="en-US" w:eastAsia="ko-KR"/>
              </w:rPr>
            </w:pPr>
            <w:r>
              <w:rPr>
                <w:rFonts w:eastAsia="Batang" w:cs="Arial"/>
                <w:lang w:val="en-US" w:eastAsia="ko-KR"/>
              </w:rPr>
              <w:t>To be handled in Services BO session</w:t>
            </w:r>
          </w:p>
        </w:tc>
      </w:tr>
      <w:tr w:rsidR="00691E35" w:rsidRPr="00D95972" w14:paraId="3BCD2E78" w14:textId="77777777" w:rsidTr="009E2A11">
        <w:tc>
          <w:tcPr>
            <w:tcW w:w="976" w:type="dxa"/>
            <w:tcBorders>
              <w:top w:val="nil"/>
              <w:left w:val="thinThickThinSmallGap" w:sz="24" w:space="0" w:color="auto"/>
              <w:bottom w:val="single" w:sz="4" w:space="0" w:color="auto"/>
            </w:tcBorders>
            <w:shd w:val="clear" w:color="auto" w:fill="auto"/>
          </w:tcPr>
          <w:p w14:paraId="1D01BF41"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712DEC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FA5588" w14:textId="77777777" w:rsidR="00691E35" w:rsidRPr="00D95972" w:rsidRDefault="00013E88" w:rsidP="009718A3">
            <w:pPr>
              <w:rPr>
                <w:rFonts w:cs="Arial"/>
                <w:lang w:val="en-US"/>
              </w:rPr>
            </w:pPr>
            <w:hyperlink r:id="rId78" w:history="1">
              <w:r w:rsidR="00691E35">
                <w:rPr>
                  <w:rStyle w:val="Hyperlink"/>
                </w:rPr>
                <w:t>C1-243326</w:t>
              </w:r>
            </w:hyperlink>
          </w:p>
        </w:tc>
        <w:tc>
          <w:tcPr>
            <w:tcW w:w="4191" w:type="dxa"/>
            <w:gridSpan w:val="3"/>
            <w:tcBorders>
              <w:top w:val="single" w:sz="4" w:space="0" w:color="auto"/>
              <w:bottom w:val="single" w:sz="4" w:space="0" w:color="auto"/>
            </w:tcBorders>
            <w:shd w:val="clear" w:color="auto" w:fill="FFFFFF"/>
          </w:tcPr>
          <w:p w14:paraId="73B0344B" w14:textId="77777777" w:rsidR="00691E35" w:rsidRPr="00D95972" w:rsidRDefault="00691E35" w:rsidP="009718A3">
            <w:pPr>
              <w:rPr>
                <w:rFonts w:cs="Arial"/>
                <w:lang w:val="en-US"/>
              </w:rPr>
            </w:pPr>
            <w:r>
              <w:rPr>
                <w:rFonts w:cs="Arial"/>
                <w:lang w:val="en-US"/>
              </w:rPr>
              <w:t>Differentiating security materials used for PC5 direct discovery for UE-to-network relay – Alternative 2</w:t>
            </w:r>
          </w:p>
        </w:tc>
        <w:tc>
          <w:tcPr>
            <w:tcW w:w="1767" w:type="dxa"/>
            <w:tcBorders>
              <w:top w:val="single" w:sz="4" w:space="0" w:color="auto"/>
              <w:bottom w:val="single" w:sz="4" w:space="0" w:color="auto"/>
            </w:tcBorders>
            <w:shd w:val="clear" w:color="auto" w:fill="FFFFFF"/>
          </w:tcPr>
          <w:p w14:paraId="49D3250B"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4410451" w14:textId="77777777" w:rsidR="00691E35" w:rsidRPr="00D95972" w:rsidRDefault="00691E35" w:rsidP="009718A3">
            <w:pPr>
              <w:rPr>
                <w:rFonts w:cs="Arial"/>
                <w:lang w:val="en-US"/>
              </w:rPr>
            </w:pPr>
            <w:r>
              <w:rPr>
                <w:rFonts w:cs="Arial"/>
                <w:lang w:val="en-US"/>
              </w:rPr>
              <w:t>CR 0581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54C58" w14:textId="77777777" w:rsidR="009E2A11" w:rsidRDefault="009E2A11" w:rsidP="009718A3">
            <w:pPr>
              <w:rPr>
                <w:rFonts w:eastAsia="Batang" w:cs="Arial"/>
                <w:lang w:val="en-US" w:eastAsia="ko-KR"/>
              </w:rPr>
            </w:pPr>
            <w:r>
              <w:rPr>
                <w:rFonts w:eastAsia="Batang" w:cs="Arial"/>
                <w:lang w:val="en-US" w:eastAsia="ko-KR"/>
              </w:rPr>
              <w:t>Postponed</w:t>
            </w:r>
          </w:p>
          <w:p w14:paraId="0D4F71CB" w14:textId="0258D6CE" w:rsidR="00691E35" w:rsidRPr="00D95972" w:rsidRDefault="00691E35" w:rsidP="009718A3">
            <w:pPr>
              <w:rPr>
                <w:rFonts w:eastAsia="Batang" w:cs="Arial"/>
                <w:lang w:val="en-US" w:eastAsia="ko-KR"/>
              </w:rPr>
            </w:pPr>
            <w:r>
              <w:rPr>
                <w:rFonts w:eastAsia="Batang" w:cs="Arial"/>
                <w:lang w:val="en-US" w:eastAsia="ko-KR"/>
              </w:rPr>
              <w:t>To be handled in Services BO session</w:t>
            </w:r>
          </w:p>
        </w:tc>
      </w:tr>
      <w:tr w:rsidR="00691E35" w:rsidRPr="00D95972" w14:paraId="49179A35" w14:textId="77777777" w:rsidTr="003C55B8">
        <w:tc>
          <w:tcPr>
            <w:tcW w:w="976" w:type="dxa"/>
            <w:tcBorders>
              <w:top w:val="nil"/>
              <w:left w:val="thinThickThinSmallGap" w:sz="24" w:space="0" w:color="auto"/>
              <w:bottom w:val="single" w:sz="4" w:space="0" w:color="auto"/>
            </w:tcBorders>
            <w:shd w:val="clear" w:color="auto" w:fill="auto"/>
          </w:tcPr>
          <w:p w14:paraId="497C9480"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4B59C35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DA806CC" w14:textId="77777777" w:rsidR="00691E35" w:rsidRPr="00D95972" w:rsidRDefault="00013E88" w:rsidP="009718A3">
            <w:pPr>
              <w:rPr>
                <w:rFonts w:cs="Arial"/>
                <w:lang w:val="en-US"/>
              </w:rPr>
            </w:pPr>
            <w:hyperlink r:id="rId79" w:history="1">
              <w:r w:rsidR="00691E35">
                <w:rPr>
                  <w:rStyle w:val="Hyperlink"/>
                </w:rPr>
                <w:t>C1-243327</w:t>
              </w:r>
            </w:hyperlink>
          </w:p>
        </w:tc>
        <w:tc>
          <w:tcPr>
            <w:tcW w:w="4191" w:type="dxa"/>
            <w:gridSpan w:val="3"/>
            <w:tcBorders>
              <w:top w:val="single" w:sz="4" w:space="0" w:color="auto"/>
              <w:bottom w:val="single" w:sz="4" w:space="0" w:color="auto"/>
            </w:tcBorders>
            <w:shd w:val="clear" w:color="auto" w:fill="FFFFFF"/>
          </w:tcPr>
          <w:p w14:paraId="4219954E" w14:textId="77777777" w:rsidR="00691E35" w:rsidRPr="00D95972" w:rsidRDefault="00691E35" w:rsidP="009718A3">
            <w:pPr>
              <w:rPr>
                <w:rFonts w:cs="Arial"/>
                <w:lang w:val="en-US"/>
              </w:rPr>
            </w:pPr>
            <w:r>
              <w:rPr>
                <w:rFonts w:cs="Arial"/>
                <w:lang w:val="en-US"/>
              </w:rPr>
              <w:t>Differentiating security materials used for PC5 direct discovery for UE-to-network relay – Alternative 2</w:t>
            </w:r>
          </w:p>
        </w:tc>
        <w:tc>
          <w:tcPr>
            <w:tcW w:w="1767" w:type="dxa"/>
            <w:tcBorders>
              <w:top w:val="single" w:sz="4" w:space="0" w:color="auto"/>
              <w:bottom w:val="single" w:sz="4" w:space="0" w:color="auto"/>
            </w:tcBorders>
            <w:shd w:val="clear" w:color="auto" w:fill="FFFFFF"/>
          </w:tcPr>
          <w:p w14:paraId="6A8198F7"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8D62E73" w14:textId="77777777" w:rsidR="00691E35" w:rsidRPr="00D95972" w:rsidRDefault="00691E35" w:rsidP="009718A3">
            <w:pPr>
              <w:rPr>
                <w:rFonts w:cs="Arial"/>
                <w:lang w:val="en-US"/>
              </w:rPr>
            </w:pPr>
            <w:r>
              <w:rPr>
                <w:rFonts w:cs="Arial"/>
                <w:lang w:val="en-US"/>
              </w:rPr>
              <w:t>CR 0582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7D67D" w14:textId="77777777" w:rsidR="009E2A11" w:rsidRDefault="009E2A11" w:rsidP="009718A3">
            <w:pPr>
              <w:rPr>
                <w:rFonts w:eastAsia="Batang" w:cs="Arial"/>
                <w:lang w:val="en-US" w:eastAsia="ko-KR"/>
              </w:rPr>
            </w:pPr>
            <w:r>
              <w:rPr>
                <w:rFonts w:eastAsia="Batang" w:cs="Arial"/>
                <w:lang w:val="en-US" w:eastAsia="ko-KR"/>
              </w:rPr>
              <w:t>Postponed</w:t>
            </w:r>
          </w:p>
          <w:p w14:paraId="1BC0A8C7" w14:textId="08BE8598" w:rsidR="00691E35" w:rsidRPr="00D95972" w:rsidRDefault="00691E35" w:rsidP="009718A3">
            <w:pPr>
              <w:rPr>
                <w:rFonts w:eastAsia="Batang" w:cs="Arial"/>
                <w:lang w:val="en-US" w:eastAsia="ko-KR"/>
              </w:rPr>
            </w:pPr>
            <w:r>
              <w:rPr>
                <w:rFonts w:eastAsia="Batang" w:cs="Arial"/>
                <w:lang w:val="en-US" w:eastAsia="ko-KR"/>
              </w:rPr>
              <w:t>To be handled in Services BO session</w:t>
            </w:r>
          </w:p>
        </w:tc>
      </w:tr>
      <w:tr w:rsidR="00E72DD2" w:rsidRPr="00D95972" w14:paraId="4EFED121" w14:textId="77777777" w:rsidTr="003C55B8">
        <w:tc>
          <w:tcPr>
            <w:tcW w:w="976" w:type="dxa"/>
            <w:tcBorders>
              <w:top w:val="nil"/>
              <w:left w:val="thinThickThinSmallGap" w:sz="24" w:space="0" w:color="auto"/>
              <w:bottom w:val="single" w:sz="4" w:space="0" w:color="auto"/>
            </w:tcBorders>
            <w:shd w:val="clear" w:color="auto" w:fill="auto"/>
          </w:tcPr>
          <w:p w14:paraId="0EA87FF4" w14:textId="77777777" w:rsidR="00E72DD2" w:rsidRPr="00F26FA6" w:rsidRDefault="00E72DD2" w:rsidP="00057F3F">
            <w:pPr>
              <w:rPr>
                <w:rFonts w:cs="Arial"/>
                <w:lang w:val="en-US"/>
              </w:rPr>
            </w:pPr>
          </w:p>
        </w:tc>
        <w:tc>
          <w:tcPr>
            <w:tcW w:w="1317" w:type="dxa"/>
            <w:gridSpan w:val="2"/>
            <w:tcBorders>
              <w:top w:val="nil"/>
              <w:bottom w:val="single" w:sz="4" w:space="0" w:color="auto"/>
            </w:tcBorders>
            <w:shd w:val="clear" w:color="auto" w:fill="auto"/>
          </w:tcPr>
          <w:p w14:paraId="71415A73" w14:textId="77777777" w:rsidR="00E72DD2" w:rsidRPr="00D95972" w:rsidRDefault="00E72DD2" w:rsidP="00057F3F">
            <w:pPr>
              <w:rPr>
                <w:rFonts w:cs="Arial"/>
                <w:lang w:val="en-US"/>
              </w:rPr>
            </w:pPr>
          </w:p>
        </w:tc>
        <w:tc>
          <w:tcPr>
            <w:tcW w:w="1088" w:type="dxa"/>
            <w:tcBorders>
              <w:top w:val="single" w:sz="4" w:space="0" w:color="auto"/>
              <w:bottom w:val="single" w:sz="4" w:space="0" w:color="auto"/>
            </w:tcBorders>
            <w:shd w:val="clear" w:color="auto" w:fill="FFFFFF"/>
          </w:tcPr>
          <w:p w14:paraId="7337F16C" w14:textId="7663CA10" w:rsidR="00E72DD2" w:rsidRPr="00D95972" w:rsidRDefault="00013E88" w:rsidP="00057F3F">
            <w:pPr>
              <w:rPr>
                <w:rFonts w:cs="Arial"/>
                <w:lang w:val="en-US"/>
              </w:rPr>
            </w:pPr>
            <w:hyperlink r:id="rId80" w:history="1">
              <w:r w:rsidR="002246AC">
                <w:rPr>
                  <w:rStyle w:val="Hyperlink"/>
                </w:rPr>
                <w:t>C1-243935</w:t>
              </w:r>
            </w:hyperlink>
          </w:p>
        </w:tc>
        <w:tc>
          <w:tcPr>
            <w:tcW w:w="4191" w:type="dxa"/>
            <w:gridSpan w:val="3"/>
            <w:tcBorders>
              <w:top w:val="single" w:sz="4" w:space="0" w:color="auto"/>
              <w:bottom w:val="single" w:sz="4" w:space="0" w:color="auto"/>
            </w:tcBorders>
            <w:shd w:val="clear" w:color="auto" w:fill="FFFFFF"/>
          </w:tcPr>
          <w:p w14:paraId="4435C1FB" w14:textId="521283F5" w:rsidR="00E72DD2" w:rsidRPr="00D95972" w:rsidRDefault="003C6D3E" w:rsidP="00057F3F">
            <w:pPr>
              <w:rPr>
                <w:rFonts w:cs="Arial"/>
                <w:lang w:val="en-US"/>
              </w:rPr>
            </w:pPr>
            <w:r>
              <w:t>Differentiating security materials used for PC5 direct discovery for UE-to-network relay – Alternative 3</w:t>
            </w:r>
          </w:p>
        </w:tc>
        <w:tc>
          <w:tcPr>
            <w:tcW w:w="1767" w:type="dxa"/>
            <w:tcBorders>
              <w:top w:val="single" w:sz="4" w:space="0" w:color="auto"/>
              <w:bottom w:val="single" w:sz="4" w:space="0" w:color="auto"/>
            </w:tcBorders>
            <w:shd w:val="clear" w:color="auto" w:fill="FFFFFF"/>
          </w:tcPr>
          <w:p w14:paraId="5D5F9CDD" w14:textId="77777777" w:rsidR="00E72DD2" w:rsidRPr="00D95972" w:rsidRDefault="00E72DD2" w:rsidP="00057F3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811AC98" w14:textId="77777777" w:rsidR="00E72DD2" w:rsidRPr="00D95972" w:rsidRDefault="00E72DD2" w:rsidP="00057F3F">
            <w:pPr>
              <w:rPr>
                <w:rFonts w:cs="Arial"/>
                <w:lang w:val="en-US"/>
              </w:rPr>
            </w:pPr>
            <w:r>
              <w:rPr>
                <w:rFonts w:cs="Arial"/>
                <w:lang w:val="en-US"/>
              </w:rPr>
              <w:t>CR 0558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41C76" w14:textId="77777777" w:rsidR="00E72DD2" w:rsidRDefault="00E72DD2" w:rsidP="00E72DD2">
            <w:pPr>
              <w:rPr>
                <w:rFonts w:eastAsia="Batang" w:cs="Arial"/>
                <w:lang w:val="en-US" w:eastAsia="ko-KR"/>
              </w:rPr>
            </w:pPr>
            <w:r>
              <w:rPr>
                <w:rFonts w:eastAsia="Batang" w:cs="Arial"/>
                <w:lang w:val="en-US" w:eastAsia="ko-KR"/>
              </w:rPr>
              <w:t>Technically Endorsed</w:t>
            </w:r>
          </w:p>
          <w:p w14:paraId="4894767C" w14:textId="77777777" w:rsidR="00E72DD2" w:rsidRDefault="00E72DD2" w:rsidP="00057F3F">
            <w:pPr>
              <w:rPr>
                <w:rFonts w:eastAsia="Batang" w:cs="Arial"/>
                <w:lang w:val="en-US" w:eastAsia="ko-KR"/>
              </w:rPr>
            </w:pPr>
            <w:r>
              <w:rPr>
                <w:rFonts w:eastAsia="Batang" w:cs="Arial"/>
                <w:lang w:val="en-US" w:eastAsia="ko-KR"/>
              </w:rPr>
              <w:t xml:space="preserve">The only change is to add </w:t>
            </w:r>
            <w:proofErr w:type="gramStart"/>
            <w:r>
              <w:rPr>
                <w:rFonts w:eastAsia="Batang" w:cs="Arial"/>
                <w:lang w:val="en-US" w:eastAsia="ko-KR"/>
              </w:rPr>
              <w:t>co-signers</w:t>
            </w:r>
            <w:proofErr w:type="gramEnd"/>
          </w:p>
          <w:p w14:paraId="1F3AE286" w14:textId="7CB1B5B2" w:rsidR="00E72DD2" w:rsidRDefault="00E72DD2" w:rsidP="00057F3F">
            <w:pPr>
              <w:rPr>
                <w:ins w:id="76" w:author="Lena Chaponniere31" w:date="2024-05-30T19:52:00Z"/>
                <w:rFonts w:eastAsia="Batang" w:cs="Arial"/>
                <w:lang w:val="en-US" w:eastAsia="ko-KR"/>
              </w:rPr>
            </w:pPr>
            <w:ins w:id="77" w:author="Lena Chaponniere31" w:date="2024-05-30T19:52:00Z">
              <w:r>
                <w:rPr>
                  <w:rFonts w:eastAsia="Batang" w:cs="Arial"/>
                  <w:lang w:val="en-US" w:eastAsia="ko-KR"/>
                </w:rPr>
                <w:t>Revision of C1-243783</w:t>
              </w:r>
            </w:ins>
          </w:p>
          <w:p w14:paraId="38E86F61" w14:textId="4805BD45" w:rsidR="00E72DD2" w:rsidRDefault="00E72DD2" w:rsidP="00057F3F">
            <w:pPr>
              <w:rPr>
                <w:ins w:id="78" w:author="Lena Chaponniere31" w:date="2024-05-30T19:52:00Z"/>
                <w:rFonts w:eastAsia="Batang" w:cs="Arial"/>
                <w:lang w:val="en-US" w:eastAsia="ko-KR"/>
              </w:rPr>
            </w:pPr>
            <w:ins w:id="79" w:author="Lena Chaponniere31" w:date="2024-05-30T19:52:00Z">
              <w:r>
                <w:rPr>
                  <w:rFonts w:eastAsia="Batang" w:cs="Arial"/>
                  <w:lang w:val="en-US" w:eastAsia="ko-KR"/>
                </w:rPr>
                <w:t>_________________________________________</w:t>
              </w:r>
            </w:ins>
          </w:p>
          <w:p w14:paraId="22CEC7A5" w14:textId="77777777" w:rsidR="00E72DD2" w:rsidRDefault="00E72DD2" w:rsidP="00057F3F">
            <w:pPr>
              <w:rPr>
                <w:rFonts w:eastAsia="Batang" w:cs="Arial"/>
                <w:lang w:val="en-US" w:eastAsia="ko-KR"/>
              </w:rPr>
            </w:pPr>
          </w:p>
          <w:p w14:paraId="71CDD723" w14:textId="77777777" w:rsidR="00E72DD2" w:rsidRDefault="00E72DD2" w:rsidP="00057F3F">
            <w:pPr>
              <w:rPr>
                <w:ins w:id="80" w:author="Behrouz7" w:date="2024-05-30T18:02:00Z"/>
                <w:rFonts w:eastAsia="Batang" w:cs="Arial"/>
                <w:lang w:val="en-US" w:eastAsia="ko-KR"/>
              </w:rPr>
            </w:pPr>
            <w:ins w:id="81" w:author="Behrouz7" w:date="2024-05-30T18:02:00Z">
              <w:r>
                <w:rPr>
                  <w:rFonts w:eastAsia="Batang" w:cs="Arial"/>
                  <w:lang w:val="en-US" w:eastAsia="ko-KR"/>
                </w:rPr>
                <w:t>Revision of C1-243766</w:t>
              </w:r>
            </w:ins>
          </w:p>
          <w:p w14:paraId="00C33D86" w14:textId="77777777" w:rsidR="00E72DD2" w:rsidRDefault="00E72DD2" w:rsidP="00057F3F">
            <w:pPr>
              <w:rPr>
                <w:rFonts w:eastAsia="Batang" w:cs="Arial"/>
                <w:lang w:val="en-US" w:eastAsia="ko-KR"/>
              </w:rPr>
            </w:pPr>
            <w:ins w:id="82" w:author="Behrouz7" w:date="2024-05-30T18:02:00Z">
              <w:r>
                <w:rPr>
                  <w:rFonts w:eastAsia="Batang" w:cs="Arial"/>
                  <w:lang w:val="en-US" w:eastAsia="ko-KR"/>
                </w:rPr>
                <w:t>_________________________________________</w:t>
              </w:r>
            </w:ins>
          </w:p>
          <w:p w14:paraId="5D1BEF0E" w14:textId="77777777" w:rsidR="00E72DD2" w:rsidRDefault="00E72DD2" w:rsidP="00057F3F">
            <w:pPr>
              <w:rPr>
                <w:rFonts w:eastAsia="Batang" w:cs="Arial"/>
                <w:lang w:val="en-US" w:eastAsia="ko-KR"/>
              </w:rPr>
            </w:pPr>
          </w:p>
          <w:p w14:paraId="13AEE0D4" w14:textId="77777777" w:rsidR="00E72DD2" w:rsidRDefault="00E72DD2" w:rsidP="00057F3F">
            <w:pPr>
              <w:rPr>
                <w:rFonts w:eastAsia="Batang" w:cs="Arial"/>
                <w:lang w:val="en-US" w:eastAsia="ko-KR"/>
              </w:rPr>
            </w:pPr>
          </w:p>
          <w:p w14:paraId="36F3E3CE" w14:textId="77777777" w:rsidR="00E72DD2" w:rsidRDefault="00E72DD2" w:rsidP="00057F3F">
            <w:pPr>
              <w:rPr>
                <w:ins w:id="83" w:author="Behrouz7" w:date="2024-05-29T09:36:00Z"/>
                <w:rFonts w:eastAsia="Batang" w:cs="Arial"/>
                <w:lang w:val="en-US" w:eastAsia="ko-KR"/>
              </w:rPr>
            </w:pPr>
            <w:ins w:id="84" w:author="Behrouz7" w:date="2024-05-29T09:36:00Z">
              <w:r>
                <w:rPr>
                  <w:rFonts w:eastAsia="Batang" w:cs="Arial"/>
                  <w:lang w:val="en-US" w:eastAsia="ko-KR"/>
                </w:rPr>
                <w:t>Revision of C1-243325</w:t>
              </w:r>
            </w:ins>
          </w:p>
          <w:p w14:paraId="457737EB" w14:textId="77777777" w:rsidR="00E72DD2" w:rsidRDefault="00E72DD2" w:rsidP="00057F3F">
            <w:pPr>
              <w:rPr>
                <w:ins w:id="85" w:author="Behrouz7" w:date="2024-05-29T09:36:00Z"/>
                <w:rFonts w:eastAsia="Batang" w:cs="Arial"/>
                <w:lang w:val="en-US" w:eastAsia="ko-KR"/>
              </w:rPr>
            </w:pPr>
            <w:ins w:id="86" w:author="Behrouz7" w:date="2024-05-29T09:36:00Z">
              <w:r>
                <w:rPr>
                  <w:rFonts w:eastAsia="Batang" w:cs="Arial"/>
                  <w:lang w:val="en-US" w:eastAsia="ko-KR"/>
                </w:rPr>
                <w:t>_________________________________________</w:t>
              </w:r>
            </w:ins>
          </w:p>
          <w:p w14:paraId="09A9034C" w14:textId="77777777" w:rsidR="00E72DD2" w:rsidRDefault="00E72DD2" w:rsidP="00057F3F">
            <w:pPr>
              <w:rPr>
                <w:rFonts w:eastAsia="Batang" w:cs="Arial"/>
                <w:lang w:val="en-US" w:eastAsia="ko-KR"/>
              </w:rPr>
            </w:pPr>
            <w:r>
              <w:rPr>
                <w:rFonts w:eastAsia="Batang" w:cs="Arial"/>
                <w:lang w:val="en-US" w:eastAsia="ko-KR"/>
              </w:rPr>
              <w:t>Presented already!</w:t>
            </w:r>
          </w:p>
          <w:p w14:paraId="33F034AE" w14:textId="77777777" w:rsidR="00E72DD2" w:rsidRDefault="00E72DD2" w:rsidP="00057F3F">
            <w:pPr>
              <w:rPr>
                <w:rFonts w:eastAsia="Batang" w:cs="Arial"/>
                <w:lang w:val="en-US" w:eastAsia="ko-KR"/>
              </w:rPr>
            </w:pPr>
            <w:r>
              <w:rPr>
                <w:rFonts w:eastAsia="Batang" w:cs="Arial"/>
                <w:lang w:val="en-US" w:eastAsia="ko-KR"/>
              </w:rPr>
              <w:t>Decisions to be made after the presentation of the SA3 LS!</w:t>
            </w:r>
          </w:p>
          <w:p w14:paraId="2121C849" w14:textId="77777777" w:rsidR="00E72DD2" w:rsidRDefault="00E72DD2" w:rsidP="00057F3F">
            <w:pPr>
              <w:rPr>
                <w:rFonts w:eastAsia="Batang" w:cs="Arial"/>
                <w:lang w:val="en-US" w:eastAsia="ko-KR"/>
              </w:rPr>
            </w:pPr>
          </w:p>
          <w:p w14:paraId="280D6087" w14:textId="77777777" w:rsidR="00E72DD2" w:rsidRDefault="00E72DD2" w:rsidP="00057F3F">
            <w:pPr>
              <w:rPr>
                <w:rFonts w:eastAsia="Batang" w:cs="Arial"/>
                <w:lang w:val="en-US" w:eastAsia="ko-KR"/>
              </w:rPr>
            </w:pPr>
            <w:r>
              <w:rPr>
                <w:rFonts w:eastAsia="Batang" w:cs="Arial"/>
                <w:lang w:val="en-US" w:eastAsia="ko-KR"/>
              </w:rPr>
              <w:t xml:space="preserve">To be handled in Services BO session </w:t>
            </w:r>
          </w:p>
          <w:p w14:paraId="243CE3E0" w14:textId="77777777" w:rsidR="00E72DD2" w:rsidRPr="00D95972" w:rsidRDefault="00E72DD2" w:rsidP="00057F3F">
            <w:pPr>
              <w:rPr>
                <w:rFonts w:eastAsia="Batang" w:cs="Arial"/>
                <w:lang w:val="en-US" w:eastAsia="ko-KR"/>
              </w:rPr>
            </w:pPr>
            <w:r>
              <w:rPr>
                <w:rFonts w:eastAsia="Batang" w:cs="Arial"/>
                <w:lang w:val="en-US" w:eastAsia="ko-KR"/>
              </w:rPr>
              <w:t>Revision of C1-242401</w:t>
            </w:r>
          </w:p>
        </w:tc>
      </w:tr>
      <w:tr w:rsidR="00E72DD2" w:rsidRPr="00D95972" w14:paraId="6DE7CC3A" w14:textId="77777777" w:rsidTr="003C55B8">
        <w:tc>
          <w:tcPr>
            <w:tcW w:w="976" w:type="dxa"/>
            <w:tcBorders>
              <w:top w:val="nil"/>
              <w:left w:val="thinThickThinSmallGap" w:sz="24" w:space="0" w:color="auto"/>
              <w:bottom w:val="single" w:sz="4" w:space="0" w:color="auto"/>
            </w:tcBorders>
            <w:shd w:val="clear" w:color="auto" w:fill="auto"/>
          </w:tcPr>
          <w:p w14:paraId="66DA396F" w14:textId="77777777" w:rsidR="00E72DD2" w:rsidRPr="00F26FA6" w:rsidRDefault="00E72DD2" w:rsidP="00057F3F">
            <w:pPr>
              <w:rPr>
                <w:rFonts w:cs="Arial"/>
                <w:lang w:val="en-US"/>
              </w:rPr>
            </w:pPr>
          </w:p>
        </w:tc>
        <w:tc>
          <w:tcPr>
            <w:tcW w:w="1317" w:type="dxa"/>
            <w:gridSpan w:val="2"/>
            <w:tcBorders>
              <w:top w:val="nil"/>
              <w:bottom w:val="single" w:sz="4" w:space="0" w:color="auto"/>
            </w:tcBorders>
            <w:shd w:val="clear" w:color="auto" w:fill="auto"/>
          </w:tcPr>
          <w:p w14:paraId="5CDA4E4F" w14:textId="77777777" w:rsidR="00E72DD2" w:rsidRPr="00D95972" w:rsidRDefault="00E72DD2" w:rsidP="00057F3F">
            <w:pPr>
              <w:rPr>
                <w:rFonts w:cs="Arial"/>
                <w:lang w:val="en-US"/>
              </w:rPr>
            </w:pPr>
          </w:p>
        </w:tc>
        <w:tc>
          <w:tcPr>
            <w:tcW w:w="1088" w:type="dxa"/>
            <w:tcBorders>
              <w:top w:val="single" w:sz="4" w:space="0" w:color="auto"/>
              <w:bottom w:val="single" w:sz="4" w:space="0" w:color="auto"/>
            </w:tcBorders>
            <w:shd w:val="clear" w:color="auto" w:fill="FFFFFF"/>
          </w:tcPr>
          <w:p w14:paraId="3DFB179F" w14:textId="5592D4A3" w:rsidR="00E72DD2" w:rsidRPr="00D95972" w:rsidRDefault="00013E88" w:rsidP="00057F3F">
            <w:pPr>
              <w:rPr>
                <w:rFonts w:cs="Arial"/>
                <w:lang w:val="en-US"/>
              </w:rPr>
            </w:pPr>
            <w:hyperlink r:id="rId81" w:history="1">
              <w:r w:rsidR="002246AC">
                <w:rPr>
                  <w:rStyle w:val="Hyperlink"/>
                </w:rPr>
                <w:t>C1-243936</w:t>
              </w:r>
            </w:hyperlink>
          </w:p>
        </w:tc>
        <w:tc>
          <w:tcPr>
            <w:tcW w:w="4191" w:type="dxa"/>
            <w:gridSpan w:val="3"/>
            <w:tcBorders>
              <w:top w:val="single" w:sz="4" w:space="0" w:color="auto"/>
              <w:bottom w:val="single" w:sz="4" w:space="0" w:color="auto"/>
            </w:tcBorders>
            <w:shd w:val="clear" w:color="auto" w:fill="FFFFFF"/>
          </w:tcPr>
          <w:p w14:paraId="64C61051" w14:textId="5E9503CC" w:rsidR="00E72DD2" w:rsidRPr="00D95972" w:rsidRDefault="003C6D3E" w:rsidP="00057F3F">
            <w:pPr>
              <w:rPr>
                <w:rFonts w:cs="Arial"/>
                <w:lang w:val="en-US"/>
              </w:rPr>
            </w:pPr>
            <w:r>
              <w:t>Differentiating security materials used for PC5 direct discovery for UE-to-network relay – Alternative 3</w:t>
            </w:r>
          </w:p>
        </w:tc>
        <w:tc>
          <w:tcPr>
            <w:tcW w:w="1767" w:type="dxa"/>
            <w:tcBorders>
              <w:top w:val="single" w:sz="4" w:space="0" w:color="auto"/>
              <w:bottom w:val="single" w:sz="4" w:space="0" w:color="auto"/>
            </w:tcBorders>
            <w:shd w:val="clear" w:color="auto" w:fill="FFFFFF"/>
          </w:tcPr>
          <w:p w14:paraId="1D6CE04D" w14:textId="77777777" w:rsidR="00E72DD2" w:rsidRPr="00D95972" w:rsidRDefault="00E72DD2" w:rsidP="00057F3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4E59A86" w14:textId="77777777" w:rsidR="00E72DD2" w:rsidRPr="00D95972" w:rsidRDefault="00E72DD2" w:rsidP="00057F3F">
            <w:pPr>
              <w:rPr>
                <w:rFonts w:cs="Arial"/>
                <w:lang w:val="en-US"/>
              </w:rPr>
            </w:pPr>
            <w:r>
              <w:rPr>
                <w:rFonts w:cs="Arial"/>
                <w:lang w:val="en-US"/>
              </w:rPr>
              <w:t>CR 0557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0D59B8" w14:textId="77777777" w:rsidR="00E72DD2" w:rsidRDefault="00E72DD2" w:rsidP="00E72DD2">
            <w:pPr>
              <w:rPr>
                <w:rFonts w:eastAsia="Batang" w:cs="Arial"/>
                <w:lang w:val="en-US" w:eastAsia="ko-KR"/>
              </w:rPr>
            </w:pPr>
            <w:r>
              <w:rPr>
                <w:rFonts w:eastAsia="Batang" w:cs="Arial"/>
                <w:lang w:val="en-US" w:eastAsia="ko-KR"/>
              </w:rPr>
              <w:t>Technically Endorsed</w:t>
            </w:r>
          </w:p>
          <w:p w14:paraId="4B17C53C" w14:textId="77777777" w:rsidR="00E72DD2" w:rsidRDefault="00E72DD2" w:rsidP="00E72DD2">
            <w:pPr>
              <w:rPr>
                <w:rFonts w:eastAsia="Batang" w:cs="Arial"/>
                <w:lang w:val="en-US" w:eastAsia="ko-KR"/>
              </w:rPr>
            </w:pPr>
            <w:r>
              <w:rPr>
                <w:rFonts w:eastAsia="Batang" w:cs="Arial"/>
                <w:lang w:val="en-US" w:eastAsia="ko-KR"/>
              </w:rPr>
              <w:t xml:space="preserve">The only change is to add </w:t>
            </w:r>
            <w:proofErr w:type="gramStart"/>
            <w:r>
              <w:rPr>
                <w:rFonts w:eastAsia="Batang" w:cs="Arial"/>
                <w:lang w:val="en-US" w:eastAsia="ko-KR"/>
              </w:rPr>
              <w:t>co-signers</w:t>
            </w:r>
            <w:proofErr w:type="gramEnd"/>
          </w:p>
          <w:p w14:paraId="3E66F476" w14:textId="77777777" w:rsidR="00E72DD2" w:rsidRDefault="00E72DD2" w:rsidP="00057F3F">
            <w:pPr>
              <w:rPr>
                <w:ins w:id="87" w:author="Lena Chaponniere31" w:date="2024-05-30T19:53:00Z"/>
                <w:rFonts w:eastAsia="Batang" w:cs="Arial"/>
                <w:lang w:val="en-US" w:eastAsia="ko-KR"/>
              </w:rPr>
            </w:pPr>
            <w:ins w:id="88" w:author="Lena Chaponniere31" w:date="2024-05-30T19:53:00Z">
              <w:r>
                <w:rPr>
                  <w:rFonts w:eastAsia="Batang" w:cs="Arial"/>
                  <w:lang w:val="en-US" w:eastAsia="ko-KR"/>
                </w:rPr>
                <w:t>Revision of C1-243782</w:t>
              </w:r>
            </w:ins>
          </w:p>
          <w:p w14:paraId="72C36856" w14:textId="4D86909F" w:rsidR="00E72DD2" w:rsidRDefault="00E72DD2" w:rsidP="00057F3F">
            <w:pPr>
              <w:rPr>
                <w:ins w:id="89" w:author="Lena Chaponniere31" w:date="2024-05-30T19:53:00Z"/>
                <w:rFonts w:eastAsia="Batang" w:cs="Arial"/>
                <w:lang w:val="en-US" w:eastAsia="ko-KR"/>
              </w:rPr>
            </w:pPr>
            <w:ins w:id="90" w:author="Lena Chaponniere31" w:date="2024-05-30T19:53:00Z">
              <w:r>
                <w:rPr>
                  <w:rFonts w:eastAsia="Batang" w:cs="Arial"/>
                  <w:lang w:val="en-US" w:eastAsia="ko-KR"/>
                </w:rPr>
                <w:t>_________________________________________</w:t>
              </w:r>
            </w:ins>
          </w:p>
          <w:p w14:paraId="0E6DF182" w14:textId="77777777" w:rsidR="00E72DD2" w:rsidRDefault="00E72DD2" w:rsidP="00057F3F">
            <w:pPr>
              <w:rPr>
                <w:rFonts w:eastAsia="Batang" w:cs="Arial"/>
                <w:lang w:val="en-US" w:eastAsia="ko-KR"/>
              </w:rPr>
            </w:pPr>
          </w:p>
          <w:p w14:paraId="2AD6CED0" w14:textId="77777777" w:rsidR="00E72DD2" w:rsidRDefault="00E72DD2" w:rsidP="00057F3F">
            <w:pPr>
              <w:rPr>
                <w:ins w:id="91" w:author="Behrouz7" w:date="2024-05-30T18:01:00Z"/>
                <w:rFonts w:eastAsia="Batang" w:cs="Arial"/>
                <w:lang w:val="en-US" w:eastAsia="ko-KR"/>
              </w:rPr>
            </w:pPr>
            <w:ins w:id="92" w:author="Behrouz7" w:date="2024-05-30T18:01:00Z">
              <w:r>
                <w:rPr>
                  <w:rFonts w:eastAsia="Batang" w:cs="Arial"/>
                  <w:lang w:val="en-US" w:eastAsia="ko-KR"/>
                </w:rPr>
                <w:t>Revision of C1-243765</w:t>
              </w:r>
            </w:ins>
          </w:p>
          <w:p w14:paraId="0DC8B916" w14:textId="77777777" w:rsidR="00E72DD2" w:rsidRDefault="00E72DD2" w:rsidP="00057F3F">
            <w:pPr>
              <w:rPr>
                <w:ins w:id="93" w:author="Behrouz7" w:date="2024-05-30T18:01:00Z"/>
                <w:rFonts w:eastAsia="Batang" w:cs="Arial"/>
                <w:lang w:val="en-US" w:eastAsia="ko-KR"/>
              </w:rPr>
            </w:pPr>
            <w:ins w:id="94" w:author="Behrouz7" w:date="2024-05-30T18:01:00Z">
              <w:r>
                <w:rPr>
                  <w:rFonts w:eastAsia="Batang" w:cs="Arial"/>
                  <w:lang w:val="en-US" w:eastAsia="ko-KR"/>
                </w:rPr>
                <w:t>_________________________________________</w:t>
              </w:r>
            </w:ins>
          </w:p>
          <w:p w14:paraId="68714B52" w14:textId="77777777" w:rsidR="00E72DD2" w:rsidRDefault="00E72DD2" w:rsidP="00057F3F">
            <w:pPr>
              <w:rPr>
                <w:rFonts w:eastAsia="Batang" w:cs="Arial"/>
                <w:lang w:val="en-US" w:eastAsia="ko-KR"/>
              </w:rPr>
            </w:pPr>
          </w:p>
          <w:p w14:paraId="5D6369D2" w14:textId="77777777" w:rsidR="00E72DD2" w:rsidRDefault="00E72DD2" w:rsidP="00057F3F">
            <w:pPr>
              <w:rPr>
                <w:ins w:id="95" w:author="Behrouz7" w:date="2024-05-29T09:35:00Z"/>
                <w:rFonts w:eastAsia="Batang" w:cs="Arial"/>
                <w:lang w:val="en-US" w:eastAsia="ko-KR"/>
              </w:rPr>
            </w:pPr>
            <w:ins w:id="96" w:author="Behrouz7" w:date="2024-05-29T09:35:00Z">
              <w:r>
                <w:rPr>
                  <w:rFonts w:eastAsia="Batang" w:cs="Arial"/>
                  <w:lang w:val="en-US" w:eastAsia="ko-KR"/>
                </w:rPr>
                <w:t>Revision of C1-243324</w:t>
              </w:r>
            </w:ins>
          </w:p>
          <w:p w14:paraId="49DF7FBF" w14:textId="77777777" w:rsidR="00E72DD2" w:rsidRDefault="00E72DD2" w:rsidP="00057F3F">
            <w:pPr>
              <w:rPr>
                <w:ins w:id="97" w:author="Behrouz7" w:date="2024-05-29T09:35:00Z"/>
                <w:rFonts w:eastAsia="Batang" w:cs="Arial"/>
                <w:lang w:val="en-US" w:eastAsia="ko-KR"/>
              </w:rPr>
            </w:pPr>
            <w:ins w:id="98" w:author="Behrouz7" w:date="2024-05-29T09:35:00Z">
              <w:r>
                <w:rPr>
                  <w:rFonts w:eastAsia="Batang" w:cs="Arial"/>
                  <w:lang w:val="en-US" w:eastAsia="ko-KR"/>
                </w:rPr>
                <w:t>_________________________________________</w:t>
              </w:r>
            </w:ins>
          </w:p>
          <w:p w14:paraId="1E348FCA" w14:textId="77777777" w:rsidR="00E72DD2" w:rsidRDefault="00E72DD2" w:rsidP="00057F3F">
            <w:pPr>
              <w:rPr>
                <w:rFonts w:eastAsia="Batang" w:cs="Arial"/>
                <w:lang w:val="en-US" w:eastAsia="ko-KR"/>
              </w:rPr>
            </w:pPr>
            <w:r>
              <w:rPr>
                <w:rFonts w:eastAsia="Batang" w:cs="Arial"/>
                <w:lang w:val="en-US" w:eastAsia="ko-KR"/>
              </w:rPr>
              <w:t>Presented already!</w:t>
            </w:r>
          </w:p>
          <w:p w14:paraId="617D0435" w14:textId="77777777" w:rsidR="00E72DD2" w:rsidRDefault="00E72DD2" w:rsidP="00057F3F">
            <w:pPr>
              <w:rPr>
                <w:rFonts w:eastAsia="Batang" w:cs="Arial"/>
                <w:lang w:val="en-US" w:eastAsia="ko-KR"/>
              </w:rPr>
            </w:pPr>
            <w:r>
              <w:rPr>
                <w:rFonts w:eastAsia="Batang" w:cs="Arial"/>
                <w:lang w:val="en-US" w:eastAsia="ko-KR"/>
              </w:rPr>
              <w:t>Decisions to be made after the presentation of the SA3 LS!</w:t>
            </w:r>
          </w:p>
          <w:p w14:paraId="14175E91" w14:textId="77777777" w:rsidR="00E72DD2" w:rsidRDefault="00E72DD2" w:rsidP="00057F3F">
            <w:pPr>
              <w:rPr>
                <w:rFonts w:eastAsia="Batang" w:cs="Arial"/>
                <w:lang w:val="en-US" w:eastAsia="ko-KR"/>
              </w:rPr>
            </w:pPr>
          </w:p>
          <w:p w14:paraId="5F939712" w14:textId="77777777" w:rsidR="00E72DD2" w:rsidRDefault="00E72DD2" w:rsidP="00057F3F">
            <w:pPr>
              <w:rPr>
                <w:rFonts w:eastAsia="Batang" w:cs="Arial"/>
                <w:lang w:val="en-US" w:eastAsia="ko-KR"/>
              </w:rPr>
            </w:pPr>
            <w:r>
              <w:rPr>
                <w:rFonts w:eastAsia="Batang" w:cs="Arial"/>
                <w:lang w:val="en-US" w:eastAsia="ko-KR"/>
              </w:rPr>
              <w:t xml:space="preserve">To be handled in Services BO session </w:t>
            </w:r>
          </w:p>
          <w:p w14:paraId="3C1788CC" w14:textId="77777777" w:rsidR="00E72DD2" w:rsidRPr="00D95972" w:rsidRDefault="00E72DD2" w:rsidP="00057F3F">
            <w:pPr>
              <w:rPr>
                <w:rFonts w:eastAsia="Batang" w:cs="Arial"/>
                <w:lang w:val="en-US" w:eastAsia="ko-KR"/>
              </w:rPr>
            </w:pPr>
            <w:r>
              <w:rPr>
                <w:rFonts w:eastAsia="Batang" w:cs="Arial"/>
                <w:lang w:val="en-US" w:eastAsia="ko-KR"/>
              </w:rPr>
              <w:lastRenderedPageBreak/>
              <w:t>Revision of C1-242400</w:t>
            </w:r>
          </w:p>
        </w:tc>
      </w:tr>
      <w:tr w:rsidR="00691E35" w:rsidRPr="00D95972" w14:paraId="363327C2" w14:textId="77777777" w:rsidTr="006E699A">
        <w:tc>
          <w:tcPr>
            <w:tcW w:w="976" w:type="dxa"/>
            <w:tcBorders>
              <w:top w:val="nil"/>
              <w:left w:val="thinThickThinSmallGap" w:sz="24" w:space="0" w:color="auto"/>
              <w:bottom w:val="single" w:sz="4" w:space="0" w:color="auto"/>
            </w:tcBorders>
            <w:shd w:val="clear" w:color="auto" w:fill="auto"/>
          </w:tcPr>
          <w:p w14:paraId="2983BAC6"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3DA0F766"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33FEA1B" w14:textId="77777777" w:rsidR="00691E35" w:rsidRPr="00D95972" w:rsidRDefault="00691E35" w:rsidP="009718A3">
            <w:pPr>
              <w:rPr>
                <w:rFonts w:cs="Arial"/>
                <w:lang w:val="en-US"/>
              </w:rPr>
            </w:pPr>
          </w:p>
        </w:tc>
        <w:tc>
          <w:tcPr>
            <w:tcW w:w="4191" w:type="dxa"/>
            <w:gridSpan w:val="3"/>
            <w:tcBorders>
              <w:top w:val="single" w:sz="4" w:space="0" w:color="auto"/>
              <w:bottom w:val="single" w:sz="4" w:space="0" w:color="auto"/>
            </w:tcBorders>
            <w:shd w:val="clear" w:color="auto" w:fill="auto"/>
          </w:tcPr>
          <w:p w14:paraId="2604F6C9"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auto"/>
          </w:tcPr>
          <w:p w14:paraId="277C42DB" w14:textId="77777777" w:rsidR="00691E35" w:rsidRPr="00D95972" w:rsidRDefault="00691E35" w:rsidP="009718A3">
            <w:pPr>
              <w:rPr>
                <w:rFonts w:cs="Arial"/>
                <w:lang w:val="en-US"/>
              </w:rPr>
            </w:pPr>
          </w:p>
        </w:tc>
        <w:tc>
          <w:tcPr>
            <w:tcW w:w="826" w:type="dxa"/>
            <w:tcBorders>
              <w:top w:val="single" w:sz="4" w:space="0" w:color="auto"/>
              <w:bottom w:val="single" w:sz="4" w:space="0" w:color="auto"/>
            </w:tcBorders>
            <w:shd w:val="clear" w:color="auto" w:fill="auto"/>
          </w:tcPr>
          <w:p w14:paraId="651D8A1F" w14:textId="77777777" w:rsidR="00691E35" w:rsidRPr="00D95972"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48BACD" w14:textId="77777777" w:rsidR="00691E35" w:rsidRPr="00D95972" w:rsidRDefault="00691E35" w:rsidP="009718A3">
            <w:pPr>
              <w:rPr>
                <w:rFonts w:eastAsia="Batang" w:cs="Arial"/>
                <w:lang w:val="en-US" w:eastAsia="ko-KR"/>
              </w:rPr>
            </w:pPr>
          </w:p>
        </w:tc>
      </w:tr>
      <w:tr w:rsidR="00BE1E92" w:rsidRPr="00D95972" w14:paraId="6F616947" w14:textId="77777777" w:rsidTr="006E699A">
        <w:tc>
          <w:tcPr>
            <w:tcW w:w="976" w:type="dxa"/>
            <w:tcBorders>
              <w:top w:val="nil"/>
              <w:left w:val="thinThickThinSmallGap" w:sz="24" w:space="0" w:color="auto"/>
              <w:bottom w:val="single" w:sz="4" w:space="0" w:color="auto"/>
            </w:tcBorders>
            <w:shd w:val="clear" w:color="auto" w:fill="auto"/>
          </w:tcPr>
          <w:p w14:paraId="292D9BC3" w14:textId="77777777" w:rsidR="00BE1E92" w:rsidRPr="00F26FA6" w:rsidRDefault="00BE1E92" w:rsidP="009718A3">
            <w:pPr>
              <w:rPr>
                <w:rFonts w:cs="Arial"/>
                <w:lang w:val="en-US"/>
              </w:rPr>
            </w:pPr>
          </w:p>
        </w:tc>
        <w:tc>
          <w:tcPr>
            <w:tcW w:w="1317" w:type="dxa"/>
            <w:gridSpan w:val="2"/>
            <w:tcBorders>
              <w:top w:val="nil"/>
              <w:bottom w:val="single" w:sz="4" w:space="0" w:color="auto"/>
            </w:tcBorders>
            <w:shd w:val="clear" w:color="auto" w:fill="auto"/>
          </w:tcPr>
          <w:p w14:paraId="55BD5D55" w14:textId="77777777" w:rsidR="00BE1E92" w:rsidRPr="00D95972" w:rsidRDefault="00BE1E92" w:rsidP="009718A3">
            <w:pPr>
              <w:rPr>
                <w:rFonts w:cs="Arial"/>
                <w:lang w:val="en-US"/>
              </w:rPr>
            </w:pPr>
          </w:p>
        </w:tc>
        <w:tc>
          <w:tcPr>
            <w:tcW w:w="1088" w:type="dxa"/>
            <w:tcBorders>
              <w:top w:val="single" w:sz="4" w:space="0" w:color="auto"/>
              <w:bottom w:val="single" w:sz="4" w:space="0" w:color="auto"/>
            </w:tcBorders>
            <w:shd w:val="clear" w:color="auto" w:fill="FFFFFF"/>
          </w:tcPr>
          <w:p w14:paraId="5CB26962" w14:textId="101E9EF9" w:rsidR="00BE1E92" w:rsidRPr="00D95972" w:rsidRDefault="00013E88" w:rsidP="009718A3">
            <w:pPr>
              <w:rPr>
                <w:rFonts w:cs="Arial"/>
                <w:lang w:val="en-US"/>
              </w:rPr>
            </w:pPr>
            <w:hyperlink r:id="rId82" w:history="1">
              <w:r w:rsidR="00E26B1C">
                <w:rPr>
                  <w:rStyle w:val="Hyperlink"/>
                </w:rPr>
                <w:t>C1-243707</w:t>
              </w:r>
            </w:hyperlink>
          </w:p>
        </w:tc>
        <w:tc>
          <w:tcPr>
            <w:tcW w:w="4191" w:type="dxa"/>
            <w:gridSpan w:val="3"/>
            <w:tcBorders>
              <w:top w:val="single" w:sz="4" w:space="0" w:color="auto"/>
              <w:bottom w:val="single" w:sz="4" w:space="0" w:color="auto"/>
            </w:tcBorders>
            <w:shd w:val="clear" w:color="auto" w:fill="FFFFFF"/>
          </w:tcPr>
          <w:p w14:paraId="4381B6D5" w14:textId="7563B916" w:rsidR="00BE1E92" w:rsidRPr="00D95972" w:rsidRDefault="007D4569" w:rsidP="009718A3">
            <w:pPr>
              <w:rPr>
                <w:rFonts w:cs="Arial"/>
                <w:lang w:val="en-US"/>
              </w:rPr>
            </w:pPr>
            <w:r>
              <w:rPr>
                <w:rFonts w:cs="Arial"/>
              </w:rPr>
              <w:t>Custom throttling to temporary failed ESM procedure</w:t>
            </w:r>
          </w:p>
        </w:tc>
        <w:tc>
          <w:tcPr>
            <w:tcW w:w="1767" w:type="dxa"/>
            <w:tcBorders>
              <w:top w:val="single" w:sz="4" w:space="0" w:color="auto"/>
              <w:bottom w:val="single" w:sz="4" w:space="0" w:color="auto"/>
            </w:tcBorders>
            <w:shd w:val="clear" w:color="auto" w:fill="FFFFFF"/>
          </w:tcPr>
          <w:p w14:paraId="624FE83D" w14:textId="0E4CF47D" w:rsidR="00BE1E92" w:rsidRPr="00D95972" w:rsidRDefault="009D184D" w:rsidP="009718A3">
            <w:pPr>
              <w:rPr>
                <w:rFonts w:cs="Arial"/>
                <w:lang w:val="en-US"/>
              </w:rPr>
            </w:pPr>
            <w:r>
              <w:rPr>
                <w:rFonts w:cs="Arial"/>
                <w:lang w:val="en-US"/>
              </w:rPr>
              <w:t>Qualcomm</w:t>
            </w:r>
          </w:p>
        </w:tc>
        <w:tc>
          <w:tcPr>
            <w:tcW w:w="826" w:type="dxa"/>
            <w:tcBorders>
              <w:top w:val="single" w:sz="4" w:space="0" w:color="auto"/>
              <w:bottom w:val="single" w:sz="4" w:space="0" w:color="auto"/>
            </w:tcBorders>
            <w:shd w:val="clear" w:color="auto" w:fill="FFFFFF"/>
          </w:tcPr>
          <w:p w14:paraId="193026AC" w14:textId="77777777" w:rsidR="00F62F81" w:rsidRDefault="00F62F81" w:rsidP="00F62F81">
            <w:pPr>
              <w:rPr>
                <w:rFonts w:cs="Arial"/>
                <w:lang w:val="en-US"/>
              </w:rPr>
            </w:pPr>
            <w:r>
              <w:rPr>
                <w:rFonts w:cs="Arial"/>
                <w:lang w:val="en-US"/>
              </w:rPr>
              <w:t>CR</w:t>
            </w:r>
          </w:p>
          <w:p w14:paraId="674846FC" w14:textId="2ADC298D" w:rsidR="00F62F81" w:rsidRDefault="00C8373B" w:rsidP="00F62F81">
            <w:pPr>
              <w:rPr>
                <w:rFonts w:cs="Arial"/>
                <w:lang w:val="en-US"/>
              </w:rPr>
            </w:pPr>
            <w:r>
              <w:rPr>
                <w:rFonts w:cs="Arial"/>
                <w:lang w:val="en-US"/>
              </w:rPr>
              <w:t>4075</w:t>
            </w:r>
          </w:p>
          <w:p w14:paraId="5AD81BB8" w14:textId="11BD1AF7" w:rsidR="00F62F81" w:rsidRDefault="00F62F81" w:rsidP="00F62F81">
            <w:pPr>
              <w:rPr>
                <w:rFonts w:cs="Arial"/>
                <w:lang w:val="en-US"/>
              </w:rPr>
            </w:pPr>
            <w:r>
              <w:rPr>
                <w:rFonts w:cs="Arial"/>
                <w:lang w:val="en-US"/>
              </w:rPr>
              <w:t>24.</w:t>
            </w:r>
            <w:r w:rsidR="009D184D">
              <w:rPr>
                <w:rFonts w:cs="Arial"/>
                <w:lang w:val="en-US"/>
              </w:rPr>
              <w:t>3</w:t>
            </w:r>
            <w:r>
              <w:rPr>
                <w:rFonts w:cs="Arial"/>
                <w:lang w:val="en-US"/>
              </w:rPr>
              <w:t>01</w:t>
            </w:r>
          </w:p>
          <w:p w14:paraId="2E8D445A" w14:textId="2FAC4A72" w:rsidR="00BE1E92" w:rsidRPr="00D95972" w:rsidRDefault="00F62F81" w:rsidP="00F62F81">
            <w:pPr>
              <w:rPr>
                <w:rFonts w:cs="Arial"/>
                <w:lang w:val="en-US"/>
              </w:rPr>
            </w:pPr>
            <w:r>
              <w:rPr>
                <w:rFonts w:cs="Arial"/>
                <w:lang w:val="en-US"/>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710BEA" w14:textId="77777777" w:rsidR="006E699A" w:rsidRDefault="006E699A" w:rsidP="009718A3">
            <w:pPr>
              <w:rPr>
                <w:rFonts w:eastAsia="Batang" w:cs="Arial"/>
                <w:lang w:val="en-US" w:eastAsia="ko-KR"/>
              </w:rPr>
            </w:pPr>
            <w:r>
              <w:rPr>
                <w:rFonts w:eastAsia="Batang" w:cs="Arial"/>
                <w:lang w:val="en-US" w:eastAsia="ko-KR"/>
              </w:rPr>
              <w:t>Agreed</w:t>
            </w:r>
          </w:p>
          <w:p w14:paraId="7C840283" w14:textId="4CD1BDF4" w:rsidR="00BE1E92" w:rsidRPr="00D95972" w:rsidRDefault="00BE1E92" w:rsidP="009718A3">
            <w:pPr>
              <w:rPr>
                <w:rFonts w:eastAsia="Batang" w:cs="Arial"/>
                <w:lang w:val="en-US" w:eastAsia="ko-KR"/>
              </w:rPr>
            </w:pPr>
          </w:p>
        </w:tc>
      </w:tr>
      <w:tr w:rsidR="007D4569" w:rsidRPr="00D95972" w14:paraId="1D8BC1F7" w14:textId="77777777" w:rsidTr="005E518A">
        <w:tc>
          <w:tcPr>
            <w:tcW w:w="976" w:type="dxa"/>
            <w:tcBorders>
              <w:top w:val="nil"/>
              <w:left w:val="thinThickThinSmallGap" w:sz="24" w:space="0" w:color="auto"/>
              <w:bottom w:val="single" w:sz="4" w:space="0" w:color="auto"/>
            </w:tcBorders>
            <w:shd w:val="clear" w:color="auto" w:fill="auto"/>
          </w:tcPr>
          <w:p w14:paraId="4530EEBB" w14:textId="77777777" w:rsidR="007D4569" w:rsidRPr="00F26FA6" w:rsidRDefault="007D4569" w:rsidP="007D4569">
            <w:pPr>
              <w:rPr>
                <w:rFonts w:cs="Arial"/>
                <w:lang w:val="en-US"/>
              </w:rPr>
            </w:pPr>
          </w:p>
        </w:tc>
        <w:tc>
          <w:tcPr>
            <w:tcW w:w="1317" w:type="dxa"/>
            <w:gridSpan w:val="2"/>
            <w:tcBorders>
              <w:top w:val="nil"/>
              <w:bottom w:val="single" w:sz="4" w:space="0" w:color="auto"/>
            </w:tcBorders>
            <w:shd w:val="clear" w:color="auto" w:fill="auto"/>
          </w:tcPr>
          <w:p w14:paraId="01434CB6" w14:textId="77777777" w:rsidR="007D4569" w:rsidRPr="00D95972" w:rsidRDefault="007D4569" w:rsidP="007D4569">
            <w:pPr>
              <w:rPr>
                <w:rFonts w:cs="Arial"/>
                <w:lang w:val="en-US"/>
              </w:rPr>
            </w:pPr>
          </w:p>
        </w:tc>
        <w:tc>
          <w:tcPr>
            <w:tcW w:w="1088" w:type="dxa"/>
            <w:tcBorders>
              <w:top w:val="single" w:sz="4" w:space="0" w:color="auto"/>
              <w:bottom w:val="single" w:sz="12" w:space="0" w:color="auto"/>
            </w:tcBorders>
            <w:shd w:val="clear" w:color="auto" w:fill="FFFFFF"/>
          </w:tcPr>
          <w:p w14:paraId="0DE28E41" w14:textId="5EF38D03" w:rsidR="007D4569" w:rsidRDefault="00013E88" w:rsidP="007D4569">
            <w:pPr>
              <w:rPr>
                <w:rFonts w:cs="Arial"/>
                <w:lang w:val="en-US"/>
              </w:rPr>
            </w:pPr>
            <w:hyperlink r:id="rId83" w:history="1">
              <w:r w:rsidR="00E26B1C">
                <w:rPr>
                  <w:rStyle w:val="Hyperlink"/>
                </w:rPr>
                <w:t>C1-243533</w:t>
              </w:r>
            </w:hyperlink>
          </w:p>
        </w:tc>
        <w:tc>
          <w:tcPr>
            <w:tcW w:w="4191" w:type="dxa"/>
            <w:gridSpan w:val="3"/>
            <w:tcBorders>
              <w:top w:val="single" w:sz="4" w:space="0" w:color="auto"/>
              <w:bottom w:val="single" w:sz="12" w:space="0" w:color="auto"/>
            </w:tcBorders>
            <w:shd w:val="clear" w:color="auto" w:fill="FFFFFF"/>
          </w:tcPr>
          <w:p w14:paraId="47780691" w14:textId="54CD60CD" w:rsidR="007D4569" w:rsidRPr="00D95972" w:rsidRDefault="007D4569" w:rsidP="007D4569">
            <w:pPr>
              <w:rPr>
                <w:rFonts w:cs="Arial"/>
                <w:lang w:val="en-US"/>
              </w:rPr>
            </w:pPr>
            <w:r>
              <w:rPr>
                <w:rFonts w:cs="Arial"/>
              </w:rPr>
              <w:t>Custom throttling to temporary failed ESM procedure</w:t>
            </w:r>
          </w:p>
        </w:tc>
        <w:tc>
          <w:tcPr>
            <w:tcW w:w="1767" w:type="dxa"/>
            <w:tcBorders>
              <w:top w:val="single" w:sz="4" w:space="0" w:color="auto"/>
              <w:bottom w:val="single" w:sz="12" w:space="0" w:color="auto"/>
            </w:tcBorders>
            <w:shd w:val="clear" w:color="auto" w:fill="FFFFFF"/>
          </w:tcPr>
          <w:p w14:paraId="62A0BB6F" w14:textId="6607844B" w:rsidR="007D4569" w:rsidRDefault="007D4569" w:rsidP="007D4569">
            <w:pPr>
              <w:rPr>
                <w:rFonts w:cs="Arial"/>
                <w:lang w:val="en-US"/>
              </w:rPr>
            </w:pPr>
            <w:r>
              <w:rPr>
                <w:rFonts w:cs="Arial"/>
              </w:rPr>
              <w:t>Qualcomm Incorporated</w:t>
            </w:r>
          </w:p>
        </w:tc>
        <w:tc>
          <w:tcPr>
            <w:tcW w:w="826" w:type="dxa"/>
            <w:tcBorders>
              <w:top w:val="single" w:sz="4" w:space="0" w:color="auto"/>
              <w:bottom w:val="single" w:sz="12" w:space="0" w:color="auto"/>
            </w:tcBorders>
            <w:shd w:val="clear" w:color="auto" w:fill="FFFFFF"/>
          </w:tcPr>
          <w:p w14:paraId="4B436FE2" w14:textId="496B19B2" w:rsidR="007D4569" w:rsidRDefault="007D4569" w:rsidP="007D4569">
            <w:pPr>
              <w:rPr>
                <w:rFonts w:cs="Arial"/>
                <w:lang w:val="en-US"/>
              </w:rPr>
            </w:pPr>
            <w:r>
              <w:rPr>
                <w:rFonts w:cs="Arial"/>
              </w:rPr>
              <w:t>CR 4053 24.301 Rel-18</w:t>
            </w:r>
          </w:p>
        </w:tc>
        <w:tc>
          <w:tcPr>
            <w:tcW w:w="4565" w:type="dxa"/>
            <w:gridSpan w:val="2"/>
            <w:tcBorders>
              <w:top w:val="single" w:sz="4" w:space="0" w:color="auto"/>
              <w:bottom w:val="single" w:sz="12" w:space="0" w:color="auto"/>
              <w:right w:val="thinThickThinSmallGap" w:sz="24" w:space="0" w:color="auto"/>
            </w:tcBorders>
            <w:shd w:val="clear" w:color="auto" w:fill="FFFFFF"/>
          </w:tcPr>
          <w:p w14:paraId="2F775336" w14:textId="77777777" w:rsidR="006E699A" w:rsidRDefault="006E699A" w:rsidP="007D4569">
            <w:pPr>
              <w:rPr>
                <w:rFonts w:eastAsia="Batang" w:cs="Arial"/>
                <w:lang w:eastAsia="ko-KR"/>
              </w:rPr>
            </w:pPr>
            <w:r>
              <w:rPr>
                <w:rFonts w:eastAsia="Batang" w:cs="Arial"/>
                <w:lang w:eastAsia="ko-KR"/>
              </w:rPr>
              <w:t>Agreed</w:t>
            </w:r>
          </w:p>
          <w:p w14:paraId="342053C4" w14:textId="5C010DB2" w:rsidR="007D4569" w:rsidRDefault="007D4569" w:rsidP="007D4569">
            <w:pPr>
              <w:rPr>
                <w:rFonts w:eastAsia="Batang" w:cs="Arial"/>
                <w:lang w:eastAsia="ko-KR"/>
              </w:rPr>
            </w:pPr>
            <w:r>
              <w:rPr>
                <w:rFonts w:eastAsia="Batang" w:cs="Arial"/>
                <w:lang w:eastAsia="ko-KR"/>
              </w:rPr>
              <w:t xml:space="preserve">Moved from AI </w:t>
            </w:r>
            <w:proofErr w:type="gramStart"/>
            <w:r>
              <w:rPr>
                <w:rFonts w:eastAsia="Batang" w:cs="Arial"/>
                <w:lang w:eastAsia="ko-KR"/>
              </w:rPr>
              <w:t>18.2.40</w:t>
            </w:r>
            <w:proofErr w:type="gramEnd"/>
          </w:p>
          <w:p w14:paraId="2CC5A372" w14:textId="422F8579" w:rsidR="007D4569" w:rsidRDefault="007D4569" w:rsidP="007D4569">
            <w:pPr>
              <w:rPr>
                <w:ins w:id="99" w:author="Lena Chaponniere31" w:date="2024-05-27T04:12:00Z"/>
                <w:rFonts w:eastAsia="Batang" w:cs="Arial"/>
                <w:lang w:eastAsia="ko-KR"/>
              </w:rPr>
            </w:pPr>
            <w:ins w:id="100" w:author="Lena Chaponniere31" w:date="2024-05-27T04:12:00Z">
              <w:r>
                <w:rPr>
                  <w:rFonts w:eastAsia="Batang" w:cs="Arial"/>
                  <w:lang w:eastAsia="ko-KR"/>
                </w:rPr>
                <w:t>Revision of C1-243155</w:t>
              </w:r>
            </w:ins>
          </w:p>
          <w:p w14:paraId="752813C7" w14:textId="77777777" w:rsidR="007D4569" w:rsidRDefault="007D4569" w:rsidP="007D4569">
            <w:pPr>
              <w:rPr>
                <w:rFonts w:eastAsia="Batang" w:cs="Arial"/>
                <w:lang w:val="en-US" w:eastAsia="ko-KR"/>
              </w:rPr>
            </w:pPr>
          </w:p>
        </w:tc>
      </w:tr>
      <w:tr w:rsidR="00A8385B" w:rsidRPr="00D95972" w14:paraId="468A3CAE" w14:textId="77777777" w:rsidTr="005E518A">
        <w:tc>
          <w:tcPr>
            <w:tcW w:w="976" w:type="dxa"/>
            <w:tcBorders>
              <w:top w:val="nil"/>
              <w:left w:val="thinThickThinSmallGap" w:sz="24" w:space="0" w:color="auto"/>
              <w:bottom w:val="single" w:sz="4" w:space="0" w:color="auto"/>
            </w:tcBorders>
            <w:shd w:val="clear" w:color="auto" w:fill="auto"/>
          </w:tcPr>
          <w:p w14:paraId="7823361A" w14:textId="77777777" w:rsidR="00A8385B" w:rsidRPr="00F26FA6" w:rsidRDefault="00A8385B" w:rsidP="00A8385B">
            <w:pPr>
              <w:rPr>
                <w:rFonts w:cs="Arial"/>
                <w:lang w:val="en-US"/>
              </w:rPr>
            </w:pPr>
          </w:p>
        </w:tc>
        <w:tc>
          <w:tcPr>
            <w:tcW w:w="1317" w:type="dxa"/>
            <w:gridSpan w:val="2"/>
            <w:tcBorders>
              <w:top w:val="nil"/>
              <w:bottom w:val="single" w:sz="4" w:space="0" w:color="auto"/>
            </w:tcBorders>
            <w:shd w:val="clear" w:color="auto" w:fill="auto"/>
          </w:tcPr>
          <w:p w14:paraId="79DF739C" w14:textId="77777777" w:rsidR="00A8385B" w:rsidRPr="00D95972" w:rsidRDefault="00A8385B" w:rsidP="00A8385B">
            <w:pPr>
              <w:rPr>
                <w:rFonts w:cs="Arial"/>
                <w:lang w:val="en-US"/>
              </w:rPr>
            </w:pPr>
          </w:p>
        </w:tc>
        <w:tc>
          <w:tcPr>
            <w:tcW w:w="1088" w:type="dxa"/>
            <w:tcBorders>
              <w:top w:val="single" w:sz="12" w:space="0" w:color="auto"/>
              <w:bottom w:val="single" w:sz="12" w:space="0" w:color="auto"/>
            </w:tcBorders>
            <w:shd w:val="clear" w:color="auto" w:fill="FFFFFF"/>
          </w:tcPr>
          <w:p w14:paraId="0C6324BB" w14:textId="5CB74E50" w:rsidR="00A8385B" w:rsidRDefault="00013E88" w:rsidP="00A8385B">
            <w:hyperlink r:id="rId84" w:history="1">
              <w:r w:rsidR="005B595B">
                <w:rPr>
                  <w:rStyle w:val="Hyperlink"/>
                </w:rPr>
                <w:t>C1-243942</w:t>
              </w:r>
            </w:hyperlink>
          </w:p>
        </w:tc>
        <w:tc>
          <w:tcPr>
            <w:tcW w:w="4191" w:type="dxa"/>
            <w:gridSpan w:val="3"/>
            <w:tcBorders>
              <w:top w:val="single" w:sz="12" w:space="0" w:color="auto"/>
              <w:bottom w:val="single" w:sz="12" w:space="0" w:color="auto"/>
            </w:tcBorders>
            <w:shd w:val="clear" w:color="auto" w:fill="FFFFFF"/>
          </w:tcPr>
          <w:p w14:paraId="5284D38D" w14:textId="50E25397" w:rsidR="00A8385B" w:rsidRDefault="00A8385B" w:rsidP="00A8385B">
            <w:pPr>
              <w:rPr>
                <w:rFonts w:cs="Arial"/>
              </w:rPr>
            </w:pPr>
            <w:r>
              <w:rPr>
                <w:rFonts w:cs="Arial"/>
              </w:rPr>
              <w:t>Custom throttling to temporary failed 5GSM procedure</w:t>
            </w:r>
          </w:p>
        </w:tc>
        <w:tc>
          <w:tcPr>
            <w:tcW w:w="1767" w:type="dxa"/>
            <w:tcBorders>
              <w:top w:val="single" w:sz="12" w:space="0" w:color="auto"/>
              <w:bottom w:val="single" w:sz="12" w:space="0" w:color="auto"/>
            </w:tcBorders>
            <w:shd w:val="clear" w:color="auto" w:fill="FFFFFF"/>
          </w:tcPr>
          <w:p w14:paraId="4CB4BC36" w14:textId="15ADACDD" w:rsidR="00A8385B" w:rsidRDefault="00A8385B" w:rsidP="00A8385B">
            <w:pPr>
              <w:rPr>
                <w:rFonts w:cs="Arial"/>
              </w:rPr>
            </w:pPr>
            <w:r>
              <w:rPr>
                <w:rFonts w:cs="Arial"/>
                <w:lang w:val="en-US"/>
              </w:rPr>
              <w:t>Qualcomm</w:t>
            </w:r>
          </w:p>
        </w:tc>
        <w:tc>
          <w:tcPr>
            <w:tcW w:w="826" w:type="dxa"/>
            <w:tcBorders>
              <w:top w:val="single" w:sz="12" w:space="0" w:color="auto"/>
              <w:bottom w:val="single" w:sz="12" w:space="0" w:color="auto"/>
            </w:tcBorders>
            <w:shd w:val="clear" w:color="auto" w:fill="FFFFFF"/>
          </w:tcPr>
          <w:p w14:paraId="42CD5388" w14:textId="77777777" w:rsidR="00A8385B" w:rsidRDefault="00A8385B" w:rsidP="00A8385B">
            <w:pPr>
              <w:rPr>
                <w:rFonts w:cs="Arial"/>
                <w:lang w:val="en-US"/>
              </w:rPr>
            </w:pPr>
            <w:r>
              <w:rPr>
                <w:rFonts w:cs="Arial"/>
                <w:lang w:val="en-US"/>
              </w:rPr>
              <w:t>CR</w:t>
            </w:r>
          </w:p>
          <w:p w14:paraId="5A0A598D" w14:textId="77777777" w:rsidR="00A8385B" w:rsidRDefault="00A8385B" w:rsidP="00A8385B">
            <w:pPr>
              <w:rPr>
                <w:rFonts w:cs="Arial"/>
                <w:lang w:val="en-US"/>
              </w:rPr>
            </w:pPr>
            <w:r>
              <w:rPr>
                <w:rFonts w:cs="Arial"/>
                <w:lang w:val="en-US"/>
              </w:rPr>
              <w:t>6328</w:t>
            </w:r>
          </w:p>
          <w:p w14:paraId="5A1A6B8F" w14:textId="77777777" w:rsidR="00A8385B" w:rsidRDefault="00A8385B" w:rsidP="00A8385B">
            <w:pPr>
              <w:rPr>
                <w:rFonts w:cs="Arial"/>
                <w:lang w:val="en-US"/>
              </w:rPr>
            </w:pPr>
            <w:r>
              <w:rPr>
                <w:rFonts w:cs="Arial"/>
                <w:lang w:val="en-US"/>
              </w:rPr>
              <w:t>24.501</w:t>
            </w:r>
          </w:p>
          <w:p w14:paraId="4CA54459" w14:textId="429D3806" w:rsidR="00A8385B" w:rsidRDefault="00A8385B" w:rsidP="00A8385B">
            <w:pPr>
              <w:rPr>
                <w:rFonts w:cs="Arial"/>
              </w:rPr>
            </w:pPr>
            <w:r>
              <w:rPr>
                <w:rFonts w:cs="Arial"/>
                <w:lang w:val="en-US"/>
              </w:rPr>
              <w:t>Rel-17</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46B70B44" w14:textId="77777777" w:rsidR="005E518A" w:rsidRDefault="005E518A" w:rsidP="00A8385B">
            <w:pPr>
              <w:rPr>
                <w:rFonts w:eastAsia="Batang" w:cs="Arial"/>
                <w:lang w:val="en-US" w:eastAsia="ko-KR"/>
              </w:rPr>
            </w:pPr>
            <w:r>
              <w:rPr>
                <w:rFonts w:eastAsia="Batang" w:cs="Arial"/>
                <w:lang w:val="en-US" w:eastAsia="ko-KR"/>
              </w:rPr>
              <w:t>Agreed</w:t>
            </w:r>
          </w:p>
          <w:p w14:paraId="247B0750" w14:textId="14C43878" w:rsidR="00A8385B" w:rsidRDefault="00A8385B" w:rsidP="00A8385B">
            <w:pPr>
              <w:rPr>
                <w:ins w:id="101" w:author="Lena Chaponniere31" w:date="2024-05-30T20:30:00Z"/>
                <w:rFonts w:eastAsia="Batang" w:cs="Arial"/>
                <w:lang w:val="en-US" w:eastAsia="ko-KR"/>
              </w:rPr>
            </w:pPr>
            <w:ins w:id="102" w:author="Lena Chaponniere31" w:date="2024-05-30T20:30:00Z">
              <w:r>
                <w:rPr>
                  <w:rFonts w:eastAsia="Batang" w:cs="Arial"/>
                  <w:lang w:val="en-US" w:eastAsia="ko-KR"/>
                </w:rPr>
                <w:t>Revision of C1-243706</w:t>
              </w:r>
            </w:ins>
          </w:p>
          <w:p w14:paraId="1ED44655" w14:textId="77777777" w:rsidR="00A8385B" w:rsidRDefault="00A8385B" w:rsidP="00A8385B">
            <w:pPr>
              <w:rPr>
                <w:ins w:id="103" w:author="Lena Chaponniere31" w:date="2024-05-30T20:30:00Z"/>
                <w:rFonts w:eastAsia="Batang" w:cs="Arial"/>
                <w:lang w:val="en-US" w:eastAsia="ko-KR"/>
              </w:rPr>
            </w:pPr>
            <w:ins w:id="104" w:author="Lena Chaponniere31" w:date="2024-05-30T20:30:00Z">
              <w:r>
                <w:rPr>
                  <w:rFonts w:eastAsia="Batang" w:cs="Arial"/>
                  <w:lang w:val="en-US" w:eastAsia="ko-KR"/>
                </w:rPr>
                <w:t>_________________________________________</w:t>
              </w:r>
            </w:ins>
          </w:p>
          <w:p w14:paraId="7B3BF746" w14:textId="509ADC2E" w:rsidR="00A8385B" w:rsidRDefault="00A8385B" w:rsidP="00A8385B">
            <w:pPr>
              <w:rPr>
                <w:rFonts w:eastAsia="Batang" w:cs="Arial"/>
                <w:lang w:eastAsia="ko-KR"/>
              </w:rPr>
            </w:pPr>
            <w:r>
              <w:rPr>
                <w:rFonts w:eastAsia="Batang" w:cs="Arial"/>
                <w:lang w:val="en-US" w:eastAsia="ko-KR"/>
              </w:rPr>
              <w:t>Presented already</w:t>
            </w:r>
          </w:p>
        </w:tc>
      </w:tr>
      <w:tr w:rsidR="00A8385B" w:rsidRPr="00D95972" w14:paraId="3CC305EA" w14:textId="77777777" w:rsidTr="005E518A">
        <w:tc>
          <w:tcPr>
            <w:tcW w:w="976" w:type="dxa"/>
            <w:tcBorders>
              <w:top w:val="nil"/>
              <w:left w:val="thinThickThinSmallGap" w:sz="24" w:space="0" w:color="auto"/>
              <w:bottom w:val="single" w:sz="4" w:space="0" w:color="auto"/>
            </w:tcBorders>
            <w:shd w:val="clear" w:color="auto" w:fill="auto"/>
          </w:tcPr>
          <w:p w14:paraId="3564206B" w14:textId="77777777" w:rsidR="00A8385B" w:rsidRPr="00F26FA6" w:rsidRDefault="00A8385B" w:rsidP="00057F3F">
            <w:pPr>
              <w:rPr>
                <w:rFonts w:cs="Arial"/>
                <w:lang w:val="en-US"/>
              </w:rPr>
            </w:pPr>
          </w:p>
        </w:tc>
        <w:tc>
          <w:tcPr>
            <w:tcW w:w="1317" w:type="dxa"/>
            <w:gridSpan w:val="2"/>
            <w:tcBorders>
              <w:top w:val="nil"/>
              <w:bottom w:val="single" w:sz="4" w:space="0" w:color="auto"/>
            </w:tcBorders>
            <w:shd w:val="clear" w:color="auto" w:fill="auto"/>
          </w:tcPr>
          <w:p w14:paraId="5D3C6D81" w14:textId="77777777" w:rsidR="00A8385B" w:rsidRPr="00D95972" w:rsidRDefault="00A8385B" w:rsidP="00057F3F">
            <w:pPr>
              <w:rPr>
                <w:rFonts w:cs="Arial"/>
                <w:lang w:val="en-US"/>
              </w:rPr>
            </w:pPr>
          </w:p>
        </w:tc>
        <w:tc>
          <w:tcPr>
            <w:tcW w:w="1088" w:type="dxa"/>
            <w:tcBorders>
              <w:top w:val="single" w:sz="12" w:space="0" w:color="auto"/>
              <w:bottom w:val="single" w:sz="12" w:space="0" w:color="auto"/>
            </w:tcBorders>
            <w:shd w:val="clear" w:color="auto" w:fill="FFFFFF"/>
          </w:tcPr>
          <w:p w14:paraId="7241D663" w14:textId="69DDFD3F" w:rsidR="00A8385B" w:rsidRPr="00D95972" w:rsidRDefault="00013E88" w:rsidP="00057F3F">
            <w:pPr>
              <w:rPr>
                <w:rFonts w:cs="Arial"/>
                <w:lang w:val="en-US"/>
              </w:rPr>
            </w:pPr>
            <w:hyperlink r:id="rId85" w:history="1">
              <w:r w:rsidR="005B595B">
                <w:rPr>
                  <w:rStyle w:val="Hyperlink"/>
                </w:rPr>
                <w:t>C1-243943</w:t>
              </w:r>
            </w:hyperlink>
          </w:p>
        </w:tc>
        <w:tc>
          <w:tcPr>
            <w:tcW w:w="4191" w:type="dxa"/>
            <w:gridSpan w:val="3"/>
            <w:tcBorders>
              <w:top w:val="single" w:sz="12" w:space="0" w:color="auto"/>
              <w:bottom w:val="single" w:sz="12" w:space="0" w:color="auto"/>
            </w:tcBorders>
            <w:shd w:val="clear" w:color="auto" w:fill="FFFFFF"/>
          </w:tcPr>
          <w:p w14:paraId="62CA7CB6" w14:textId="77777777" w:rsidR="00A8385B" w:rsidRPr="00D95972" w:rsidRDefault="00A8385B" w:rsidP="00057F3F">
            <w:pPr>
              <w:rPr>
                <w:rFonts w:cs="Arial"/>
                <w:lang w:val="en-US"/>
              </w:rPr>
            </w:pPr>
            <w:r>
              <w:rPr>
                <w:rFonts w:cs="Arial"/>
              </w:rPr>
              <w:t>Custom throttling to temporary failed 5GSM procedure</w:t>
            </w:r>
          </w:p>
        </w:tc>
        <w:tc>
          <w:tcPr>
            <w:tcW w:w="1767" w:type="dxa"/>
            <w:tcBorders>
              <w:top w:val="single" w:sz="12" w:space="0" w:color="auto"/>
              <w:bottom w:val="single" w:sz="12" w:space="0" w:color="auto"/>
            </w:tcBorders>
            <w:shd w:val="clear" w:color="auto" w:fill="FFFFFF"/>
          </w:tcPr>
          <w:p w14:paraId="0D1F4FED" w14:textId="77777777" w:rsidR="00A8385B" w:rsidRPr="00D95972" w:rsidRDefault="00A8385B" w:rsidP="00057F3F">
            <w:pPr>
              <w:rPr>
                <w:rFonts w:cs="Arial"/>
                <w:lang w:val="en-US"/>
              </w:rPr>
            </w:pPr>
            <w:r>
              <w:rPr>
                <w:rFonts w:cs="Arial"/>
              </w:rPr>
              <w:t>Qualcomm Incorporated</w:t>
            </w:r>
          </w:p>
        </w:tc>
        <w:tc>
          <w:tcPr>
            <w:tcW w:w="826" w:type="dxa"/>
            <w:tcBorders>
              <w:top w:val="single" w:sz="12" w:space="0" w:color="auto"/>
              <w:bottom w:val="single" w:sz="12" w:space="0" w:color="auto"/>
            </w:tcBorders>
            <w:shd w:val="clear" w:color="auto" w:fill="FFFFFF"/>
          </w:tcPr>
          <w:p w14:paraId="0549E99A" w14:textId="77777777" w:rsidR="00A8385B" w:rsidRPr="00D95972" w:rsidRDefault="00A8385B" w:rsidP="00057F3F">
            <w:pPr>
              <w:rPr>
                <w:rFonts w:cs="Arial"/>
                <w:lang w:val="en-US"/>
              </w:rPr>
            </w:pPr>
            <w:r>
              <w:rPr>
                <w:rFonts w:cs="Arial"/>
              </w:rPr>
              <w:t>CR 6245 24.501 Rel-18</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3B968DE2" w14:textId="77777777" w:rsidR="005E518A" w:rsidRDefault="005E518A" w:rsidP="00057F3F">
            <w:pPr>
              <w:rPr>
                <w:rFonts w:eastAsia="Batang" w:cs="Arial"/>
                <w:lang w:eastAsia="ko-KR"/>
              </w:rPr>
            </w:pPr>
            <w:r>
              <w:rPr>
                <w:rFonts w:eastAsia="Batang" w:cs="Arial"/>
                <w:lang w:eastAsia="ko-KR"/>
              </w:rPr>
              <w:t>Agreed</w:t>
            </w:r>
          </w:p>
          <w:p w14:paraId="30CC5022" w14:textId="773807F7" w:rsidR="00A8385B" w:rsidRDefault="00A8385B" w:rsidP="00057F3F">
            <w:pPr>
              <w:rPr>
                <w:ins w:id="105" w:author="Lena Chaponniere31" w:date="2024-05-30T20:31:00Z"/>
                <w:rFonts w:eastAsia="Batang" w:cs="Arial"/>
                <w:lang w:eastAsia="ko-KR"/>
              </w:rPr>
            </w:pPr>
            <w:ins w:id="106" w:author="Lena Chaponniere31" w:date="2024-05-30T20:31:00Z">
              <w:r>
                <w:rPr>
                  <w:rFonts w:eastAsia="Batang" w:cs="Arial"/>
                  <w:lang w:eastAsia="ko-KR"/>
                </w:rPr>
                <w:t>Revision of C1-243534</w:t>
              </w:r>
            </w:ins>
          </w:p>
          <w:p w14:paraId="0BA4C7E3" w14:textId="4B95117A" w:rsidR="00A8385B" w:rsidRDefault="00A8385B" w:rsidP="00057F3F">
            <w:pPr>
              <w:rPr>
                <w:ins w:id="107" w:author="Lena Chaponniere31" w:date="2024-05-30T20:31:00Z"/>
                <w:rFonts w:eastAsia="Batang" w:cs="Arial"/>
                <w:lang w:eastAsia="ko-KR"/>
              </w:rPr>
            </w:pPr>
            <w:ins w:id="108" w:author="Lena Chaponniere31" w:date="2024-05-30T20:31:00Z">
              <w:r>
                <w:rPr>
                  <w:rFonts w:eastAsia="Batang" w:cs="Arial"/>
                  <w:lang w:eastAsia="ko-KR"/>
                </w:rPr>
                <w:t>_________________________________________</w:t>
              </w:r>
            </w:ins>
          </w:p>
          <w:p w14:paraId="7F937CC0" w14:textId="51357A61" w:rsidR="00A8385B" w:rsidRDefault="00A8385B" w:rsidP="00057F3F">
            <w:pPr>
              <w:rPr>
                <w:rFonts w:eastAsia="Batang" w:cs="Arial"/>
                <w:lang w:eastAsia="ko-KR"/>
              </w:rPr>
            </w:pPr>
            <w:r>
              <w:rPr>
                <w:rFonts w:eastAsia="Batang" w:cs="Arial"/>
                <w:lang w:eastAsia="ko-KR"/>
              </w:rPr>
              <w:t xml:space="preserve">Moved from AI </w:t>
            </w:r>
            <w:proofErr w:type="gramStart"/>
            <w:r>
              <w:rPr>
                <w:rFonts w:eastAsia="Batang" w:cs="Arial"/>
                <w:lang w:eastAsia="ko-KR"/>
              </w:rPr>
              <w:t>18.2.40</w:t>
            </w:r>
            <w:proofErr w:type="gramEnd"/>
          </w:p>
          <w:p w14:paraId="5825E0B6" w14:textId="77777777" w:rsidR="00A8385B" w:rsidRDefault="00A8385B" w:rsidP="00057F3F">
            <w:pPr>
              <w:rPr>
                <w:ins w:id="109" w:author="Lena Chaponniere31" w:date="2024-05-27T05:08:00Z"/>
                <w:rFonts w:eastAsia="Batang" w:cs="Arial"/>
                <w:lang w:eastAsia="ko-KR"/>
              </w:rPr>
            </w:pPr>
            <w:ins w:id="110" w:author="Lena Chaponniere31" w:date="2024-05-27T05:08:00Z">
              <w:r>
                <w:rPr>
                  <w:rFonts w:eastAsia="Batang" w:cs="Arial"/>
                  <w:lang w:eastAsia="ko-KR"/>
                </w:rPr>
                <w:t>Revision of C1-243156</w:t>
              </w:r>
            </w:ins>
          </w:p>
          <w:p w14:paraId="402A95D6" w14:textId="77777777" w:rsidR="00A8385B" w:rsidRPr="00D95972" w:rsidRDefault="00A8385B" w:rsidP="00057F3F">
            <w:pPr>
              <w:rPr>
                <w:rFonts w:eastAsia="Batang" w:cs="Arial"/>
                <w:lang w:val="en-US" w:eastAsia="ko-KR"/>
              </w:rPr>
            </w:pPr>
          </w:p>
        </w:tc>
      </w:tr>
      <w:tr w:rsidR="00A8385B" w:rsidRPr="00D95972" w14:paraId="02136716" w14:textId="77777777" w:rsidTr="00A8385B">
        <w:tc>
          <w:tcPr>
            <w:tcW w:w="976" w:type="dxa"/>
            <w:tcBorders>
              <w:top w:val="nil"/>
              <w:left w:val="thinThickThinSmallGap" w:sz="24" w:space="0" w:color="auto"/>
              <w:bottom w:val="single" w:sz="4" w:space="0" w:color="auto"/>
            </w:tcBorders>
            <w:shd w:val="clear" w:color="auto" w:fill="auto"/>
          </w:tcPr>
          <w:p w14:paraId="2E5C0FAF" w14:textId="77777777" w:rsidR="00A8385B" w:rsidRPr="00F26FA6" w:rsidRDefault="00A8385B" w:rsidP="00A8385B">
            <w:pPr>
              <w:rPr>
                <w:rFonts w:cs="Arial"/>
                <w:lang w:val="en-US"/>
              </w:rPr>
            </w:pPr>
          </w:p>
        </w:tc>
        <w:tc>
          <w:tcPr>
            <w:tcW w:w="1317" w:type="dxa"/>
            <w:gridSpan w:val="2"/>
            <w:tcBorders>
              <w:top w:val="nil"/>
              <w:bottom w:val="single" w:sz="4" w:space="0" w:color="auto"/>
            </w:tcBorders>
            <w:shd w:val="clear" w:color="auto" w:fill="auto"/>
          </w:tcPr>
          <w:p w14:paraId="1CD27628" w14:textId="77777777" w:rsidR="00A8385B" w:rsidRPr="00D95972" w:rsidRDefault="00A8385B" w:rsidP="00A8385B">
            <w:pPr>
              <w:rPr>
                <w:rFonts w:cs="Arial"/>
                <w:lang w:val="en-US"/>
              </w:rPr>
            </w:pPr>
          </w:p>
        </w:tc>
        <w:tc>
          <w:tcPr>
            <w:tcW w:w="1088" w:type="dxa"/>
            <w:tcBorders>
              <w:top w:val="single" w:sz="12" w:space="0" w:color="auto"/>
              <w:bottom w:val="single" w:sz="12" w:space="0" w:color="auto"/>
            </w:tcBorders>
            <w:shd w:val="clear" w:color="auto" w:fill="FFFFFF"/>
          </w:tcPr>
          <w:p w14:paraId="510B9E3E" w14:textId="77777777" w:rsidR="00A8385B" w:rsidRDefault="00A8385B" w:rsidP="00A8385B"/>
        </w:tc>
        <w:tc>
          <w:tcPr>
            <w:tcW w:w="4191" w:type="dxa"/>
            <w:gridSpan w:val="3"/>
            <w:tcBorders>
              <w:top w:val="single" w:sz="12" w:space="0" w:color="auto"/>
              <w:bottom w:val="single" w:sz="12" w:space="0" w:color="auto"/>
            </w:tcBorders>
            <w:shd w:val="clear" w:color="auto" w:fill="FFFFFF"/>
          </w:tcPr>
          <w:p w14:paraId="45C295D4" w14:textId="77777777" w:rsidR="00A8385B" w:rsidRDefault="00A8385B" w:rsidP="00A8385B">
            <w:pPr>
              <w:rPr>
                <w:rFonts w:cs="Arial"/>
              </w:rPr>
            </w:pPr>
          </w:p>
        </w:tc>
        <w:tc>
          <w:tcPr>
            <w:tcW w:w="1767" w:type="dxa"/>
            <w:tcBorders>
              <w:top w:val="single" w:sz="12" w:space="0" w:color="auto"/>
              <w:bottom w:val="single" w:sz="12" w:space="0" w:color="auto"/>
            </w:tcBorders>
            <w:shd w:val="clear" w:color="auto" w:fill="FFFFFF"/>
          </w:tcPr>
          <w:p w14:paraId="54FAAFAB" w14:textId="77777777" w:rsidR="00A8385B" w:rsidRDefault="00A8385B" w:rsidP="00A8385B">
            <w:pPr>
              <w:rPr>
                <w:rFonts w:cs="Arial"/>
              </w:rPr>
            </w:pPr>
          </w:p>
        </w:tc>
        <w:tc>
          <w:tcPr>
            <w:tcW w:w="826" w:type="dxa"/>
            <w:tcBorders>
              <w:top w:val="single" w:sz="12" w:space="0" w:color="auto"/>
              <w:bottom w:val="single" w:sz="12" w:space="0" w:color="auto"/>
            </w:tcBorders>
            <w:shd w:val="clear" w:color="auto" w:fill="FFFFFF"/>
          </w:tcPr>
          <w:p w14:paraId="3032222B" w14:textId="77777777" w:rsidR="00A8385B"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0E558671" w14:textId="77777777" w:rsidR="00A8385B" w:rsidRDefault="00A8385B" w:rsidP="00A8385B">
            <w:pPr>
              <w:rPr>
                <w:rFonts w:eastAsia="Batang" w:cs="Arial"/>
                <w:lang w:eastAsia="ko-KR"/>
              </w:rPr>
            </w:pPr>
          </w:p>
        </w:tc>
      </w:tr>
      <w:tr w:rsidR="00A8385B" w:rsidRPr="00D95972" w14:paraId="0EF32B41" w14:textId="77777777" w:rsidTr="00A8385B">
        <w:tc>
          <w:tcPr>
            <w:tcW w:w="976" w:type="dxa"/>
            <w:tcBorders>
              <w:top w:val="nil"/>
              <w:left w:val="thinThickThinSmallGap" w:sz="24" w:space="0" w:color="auto"/>
              <w:bottom w:val="single" w:sz="4" w:space="0" w:color="auto"/>
            </w:tcBorders>
            <w:shd w:val="clear" w:color="auto" w:fill="auto"/>
          </w:tcPr>
          <w:p w14:paraId="57EDBEC0" w14:textId="77777777" w:rsidR="00A8385B" w:rsidRPr="00F26FA6" w:rsidRDefault="00A8385B" w:rsidP="00A8385B">
            <w:pPr>
              <w:rPr>
                <w:rFonts w:cs="Arial"/>
                <w:lang w:val="en-US"/>
              </w:rPr>
            </w:pPr>
          </w:p>
        </w:tc>
        <w:tc>
          <w:tcPr>
            <w:tcW w:w="1317" w:type="dxa"/>
            <w:gridSpan w:val="2"/>
            <w:tcBorders>
              <w:top w:val="nil"/>
              <w:bottom w:val="single" w:sz="4" w:space="0" w:color="auto"/>
            </w:tcBorders>
            <w:shd w:val="clear" w:color="auto" w:fill="auto"/>
          </w:tcPr>
          <w:p w14:paraId="56BBA91C" w14:textId="77777777" w:rsidR="00A8385B" w:rsidRPr="00D95972" w:rsidRDefault="00A8385B" w:rsidP="00A8385B">
            <w:pPr>
              <w:rPr>
                <w:rFonts w:cs="Arial"/>
                <w:lang w:val="en-US"/>
              </w:rPr>
            </w:pPr>
          </w:p>
        </w:tc>
        <w:tc>
          <w:tcPr>
            <w:tcW w:w="1088" w:type="dxa"/>
            <w:tcBorders>
              <w:top w:val="single" w:sz="12" w:space="0" w:color="auto"/>
              <w:bottom w:val="single" w:sz="12" w:space="0" w:color="auto"/>
            </w:tcBorders>
            <w:shd w:val="clear" w:color="auto" w:fill="FFFFFF"/>
          </w:tcPr>
          <w:p w14:paraId="78537D72" w14:textId="77777777" w:rsidR="00A8385B" w:rsidRDefault="00A8385B" w:rsidP="00A8385B"/>
        </w:tc>
        <w:tc>
          <w:tcPr>
            <w:tcW w:w="4191" w:type="dxa"/>
            <w:gridSpan w:val="3"/>
            <w:tcBorders>
              <w:top w:val="single" w:sz="12" w:space="0" w:color="auto"/>
              <w:bottom w:val="single" w:sz="12" w:space="0" w:color="auto"/>
            </w:tcBorders>
            <w:shd w:val="clear" w:color="auto" w:fill="FFFFFF"/>
          </w:tcPr>
          <w:p w14:paraId="36007C4B" w14:textId="77777777" w:rsidR="00A8385B" w:rsidRDefault="00A8385B" w:rsidP="00A8385B">
            <w:pPr>
              <w:rPr>
                <w:rFonts w:cs="Arial"/>
              </w:rPr>
            </w:pPr>
          </w:p>
        </w:tc>
        <w:tc>
          <w:tcPr>
            <w:tcW w:w="1767" w:type="dxa"/>
            <w:tcBorders>
              <w:top w:val="single" w:sz="12" w:space="0" w:color="auto"/>
              <w:bottom w:val="single" w:sz="12" w:space="0" w:color="auto"/>
            </w:tcBorders>
            <w:shd w:val="clear" w:color="auto" w:fill="FFFFFF"/>
          </w:tcPr>
          <w:p w14:paraId="4BAD2914" w14:textId="77777777" w:rsidR="00A8385B" w:rsidRDefault="00A8385B" w:rsidP="00A8385B">
            <w:pPr>
              <w:rPr>
                <w:rFonts w:cs="Arial"/>
              </w:rPr>
            </w:pPr>
          </w:p>
        </w:tc>
        <w:tc>
          <w:tcPr>
            <w:tcW w:w="826" w:type="dxa"/>
            <w:tcBorders>
              <w:top w:val="single" w:sz="12" w:space="0" w:color="auto"/>
              <w:bottom w:val="single" w:sz="12" w:space="0" w:color="auto"/>
            </w:tcBorders>
            <w:shd w:val="clear" w:color="auto" w:fill="FFFFFF"/>
          </w:tcPr>
          <w:p w14:paraId="4D0DCA51" w14:textId="77777777" w:rsidR="00A8385B"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25176E67" w14:textId="77777777" w:rsidR="00A8385B" w:rsidRDefault="00A8385B" w:rsidP="00A8385B">
            <w:pPr>
              <w:rPr>
                <w:rFonts w:eastAsia="Batang" w:cs="Arial"/>
                <w:lang w:eastAsia="ko-KR"/>
              </w:rPr>
            </w:pPr>
          </w:p>
        </w:tc>
      </w:tr>
      <w:tr w:rsidR="00A8385B"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A8385B" w:rsidRPr="00D95972" w:rsidRDefault="00A8385B" w:rsidP="00A8385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A8385B" w:rsidRPr="00D95972" w:rsidRDefault="00A8385B" w:rsidP="00A8385B">
            <w:pPr>
              <w:rPr>
                <w:rFonts w:cs="Arial"/>
              </w:rPr>
            </w:pPr>
            <w:r w:rsidRPr="00D95972">
              <w:rPr>
                <w:rFonts w:cs="Arial"/>
              </w:rPr>
              <w:t>Release 1</w:t>
            </w:r>
            <w:r>
              <w:rPr>
                <w:rFonts w:cs="Arial"/>
              </w:rPr>
              <w:t>8</w:t>
            </w:r>
          </w:p>
          <w:p w14:paraId="1F31DA7E" w14:textId="77777777" w:rsidR="00A8385B" w:rsidRPr="00D95972" w:rsidRDefault="00A8385B" w:rsidP="00A8385B">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A8385B" w:rsidRPr="006C2B74" w:rsidRDefault="00A8385B" w:rsidP="00A8385B">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A8385B" w:rsidRDefault="00A8385B" w:rsidP="00A8385B">
            <w:pPr>
              <w:rPr>
                <w:rFonts w:cs="Arial"/>
              </w:rPr>
            </w:pPr>
            <w:proofErr w:type="spellStart"/>
            <w:r>
              <w:rPr>
                <w:rFonts w:cs="Arial"/>
              </w:rPr>
              <w:t>Tdoc</w:t>
            </w:r>
            <w:proofErr w:type="spellEnd"/>
            <w:r>
              <w:rPr>
                <w:rFonts w:cs="Arial"/>
              </w:rPr>
              <w:t xml:space="preserve"> info </w:t>
            </w:r>
          </w:p>
          <w:p w14:paraId="5B596570" w14:textId="77777777" w:rsidR="00A8385B" w:rsidRPr="00D95972"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A8385B" w:rsidRPr="00D95972" w:rsidRDefault="00A8385B" w:rsidP="00A8385B">
            <w:pPr>
              <w:rPr>
                <w:rFonts w:cs="Arial"/>
              </w:rPr>
            </w:pPr>
            <w:r w:rsidRPr="00D95972">
              <w:rPr>
                <w:rFonts w:cs="Arial"/>
              </w:rPr>
              <w:t>Result &amp; comments</w:t>
            </w:r>
          </w:p>
        </w:tc>
      </w:tr>
      <w:tr w:rsidR="00A8385B"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77777777" w:rsidR="00A8385B" w:rsidRPr="00D95972" w:rsidRDefault="00A8385B" w:rsidP="00A8385B">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E9C1A81"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05B19B50"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099FF461"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586ED61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7777777" w:rsidR="00A8385B" w:rsidRPr="00D95972" w:rsidRDefault="00A8385B" w:rsidP="00A8385B">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A8385B" w:rsidRPr="00D95972" w14:paraId="15B3A4DD"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6671A62"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C6BEEB4" w14:textId="77777777" w:rsidR="00A8385B" w:rsidRPr="00D95972" w:rsidRDefault="00A8385B" w:rsidP="00A8385B">
            <w:pPr>
              <w:rPr>
                <w:rFonts w:cs="Arial"/>
              </w:rPr>
            </w:pPr>
            <w:r w:rsidRPr="00D95972">
              <w:rPr>
                <w:rFonts w:cs="Arial"/>
              </w:rPr>
              <w:t>Work Item Descriptions</w:t>
            </w:r>
          </w:p>
        </w:tc>
        <w:tc>
          <w:tcPr>
            <w:tcW w:w="1088" w:type="dxa"/>
            <w:tcBorders>
              <w:top w:val="single" w:sz="4" w:space="0" w:color="auto"/>
              <w:bottom w:val="single" w:sz="4" w:space="0" w:color="auto"/>
            </w:tcBorders>
          </w:tcPr>
          <w:p w14:paraId="33B145B6"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32CC142F"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A2F2A56"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5E78083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DE04A86" w14:textId="77777777" w:rsidR="00A8385B" w:rsidRDefault="00A8385B" w:rsidP="00A8385B">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6097CC05" w14:textId="77777777" w:rsidR="00A8385B" w:rsidRDefault="00A8385B" w:rsidP="00A8385B">
            <w:pPr>
              <w:rPr>
                <w:rFonts w:eastAsia="Batang" w:cs="Arial"/>
                <w:color w:val="000000"/>
                <w:lang w:eastAsia="ko-KR"/>
              </w:rPr>
            </w:pPr>
          </w:p>
          <w:p w14:paraId="3A7AD7C0" w14:textId="77777777" w:rsidR="00A8385B" w:rsidRPr="00F1483B" w:rsidRDefault="00A8385B" w:rsidP="00A8385B">
            <w:pPr>
              <w:rPr>
                <w:rFonts w:eastAsia="Batang" w:cs="Arial"/>
                <w:b/>
                <w:bCs/>
                <w:color w:val="000000"/>
                <w:lang w:eastAsia="ko-KR"/>
              </w:rPr>
            </w:pPr>
          </w:p>
        </w:tc>
      </w:tr>
      <w:tr w:rsidR="00A8385B" w:rsidRPr="00D95972" w14:paraId="2FF553FE" w14:textId="77777777" w:rsidTr="009718A3">
        <w:tc>
          <w:tcPr>
            <w:tcW w:w="976" w:type="dxa"/>
            <w:tcBorders>
              <w:top w:val="nil"/>
              <w:left w:val="thinThickThinSmallGap" w:sz="24" w:space="0" w:color="auto"/>
              <w:bottom w:val="nil"/>
            </w:tcBorders>
            <w:shd w:val="clear" w:color="auto" w:fill="auto"/>
          </w:tcPr>
          <w:p w14:paraId="27C86A09"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E989424"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E77FDBF" w14:textId="77777777" w:rsidR="00A8385B" w:rsidRDefault="00013E88" w:rsidP="00A8385B">
            <w:hyperlink r:id="rId86" w:history="1">
              <w:r w:rsidR="00A8385B">
                <w:rPr>
                  <w:rStyle w:val="Hyperlink"/>
                </w:rPr>
                <w:t>C1-243060</w:t>
              </w:r>
            </w:hyperlink>
          </w:p>
        </w:tc>
        <w:tc>
          <w:tcPr>
            <w:tcW w:w="4191" w:type="dxa"/>
            <w:gridSpan w:val="3"/>
            <w:tcBorders>
              <w:top w:val="single" w:sz="4" w:space="0" w:color="auto"/>
              <w:bottom w:val="single" w:sz="4" w:space="0" w:color="auto"/>
            </w:tcBorders>
            <w:shd w:val="clear" w:color="auto" w:fill="FFFFFF"/>
          </w:tcPr>
          <w:p w14:paraId="6C4E6BF7" w14:textId="77777777" w:rsidR="00A8385B" w:rsidRDefault="00A8385B" w:rsidP="00A8385B">
            <w:pPr>
              <w:rPr>
                <w:rFonts w:cs="Arial"/>
              </w:rPr>
            </w:pPr>
            <w:r>
              <w:rPr>
                <w:rFonts w:cs="Arial"/>
              </w:rPr>
              <w:t>Revised WID on CT impacts of EVS Codec Extension for Immersive Voice and Audio Services</w:t>
            </w:r>
          </w:p>
        </w:tc>
        <w:tc>
          <w:tcPr>
            <w:tcW w:w="1767" w:type="dxa"/>
            <w:tcBorders>
              <w:top w:val="single" w:sz="4" w:space="0" w:color="auto"/>
              <w:bottom w:val="single" w:sz="4" w:space="0" w:color="auto"/>
            </w:tcBorders>
            <w:shd w:val="clear" w:color="auto" w:fill="FFFFFF"/>
          </w:tcPr>
          <w:p w14:paraId="1790CBEF"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EC4433" w14:textId="77777777" w:rsidR="00A8385B" w:rsidRDefault="00A8385B" w:rsidP="00A8385B">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13119" w14:textId="77777777" w:rsidR="00A8385B" w:rsidRDefault="00A8385B" w:rsidP="00A8385B">
            <w:pPr>
              <w:rPr>
                <w:rFonts w:cs="Arial"/>
                <w:color w:val="000000"/>
              </w:rPr>
            </w:pPr>
            <w:r>
              <w:rPr>
                <w:rFonts w:cs="Arial"/>
                <w:color w:val="000000"/>
              </w:rPr>
              <w:t>Endorsed</w:t>
            </w:r>
          </w:p>
          <w:p w14:paraId="47C53405" w14:textId="77777777" w:rsidR="00A8385B" w:rsidRDefault="00A8385B" w:rsidP="00A8385B">
            <w:pPr>
              <w:rPr>
                <w:rFonts w:cs="Arial"/>
                <w:color w:val="000000"/>
              </w:rPr>
            </w:pPr>
            <w:r>
              <w:rPr>
                <w:rFonts w:cs="Arial"/>
                <w:color w:val="000000"/>
              </w:rPr>
              <w:t>Revision of CP-240021</w:t>
            </w:r>
          </w:p>
          <w:p w14:paraId="73697689" w14:textId="77777777" w:rsidR="00A8385B" w:rsidRDefault="00A8385B" w:rsidP="00A8385B">
            <w:pPr>
              <w:rPr>
                <w:rFonts w:cs="Arial"/>
                <w:color w:val="000000"/>
              </w:rPr>
            </w:pPr>
            <w:r>
              <w:rPr>
                <w:rFonts w:cs="Arial"/>
                <w:color w:val="000000"/>
              </w:rPr>
              <w:t>CT4-led</w:t>
            </w:r>
          </w:p>
        </w:tc>
      </w:tr>
      <w:tr w:rsidR="00A8385B" w:rsidRPr="00D95972" w14:paraId="7CC52DCF" w14:textId="77777777" w:rsidTr="00165D10">
        <w:tc>
          <w:tcPr>
            <w:tcW w:w="976" w:type="dxa"/>
            <w:tcBorders>
              <w:top w:val="nil"/>
              <w:left w:val="thinThickThinSmallGap" w:sz="24" w:space="0" w:color="auto"/>
              <w:bottom w:val="nil"/>
            </w:tcBorders>
            <w:shd w:val="clear" w:color="auto" w:fill="auto"/>
          </w:tcPr>
          <w:p w14:paraId="71A3F23D"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39910C7D"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C98FAD8" w14:textId="77777777" w:rsidR="00A8385B" w:rsidRDefault="00013E88" w:rsidP="00A8385B">
            <w:hyperlink r:id="rId87" w:history="1">
              <w:r w:rsidR="00A8385B">
                <w:rPr>
                  <w:rStyle w:val="Hyperlink"/>
                </w:rPr>
                <w:t>C1-243101</w:t>
              </w:r>
            </w:hyperlink>
          </w:p>
        </w:tc>
        <w:tc>
          <w:tcPr>
            <w:tcW w:w="4191" w:type="dxa"/>
            <w:gridSpan w:val="3"/>
            <w:tcBorders>
              <w:top w:val="single" w:sz="4" w:space="0" w:color="auto"/>
              <w:bottom w:val="single" w:sz="4" w:space="0" w:color="auto"/>
            </w:tcBorders>
            <w:shd w:val="clear" w:color="auto" w:fill="FFFFFF"/>
          </w:tcPr>
          <w:p w14:paraId="63DBE55E" w14:textId="77777777" w:rsidR="00A8385B" w:rsidRDefault="00A8385B" w:rsidP="00A8385B">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FF"/>
          </w:tcPr>
          <w:p w14:paraId="05FB2A22" w14:textId="77777777" w:rsidR="00A8385B" w:rsidRDefault="00A8385B" w:rsidP="00A8385B">
            <w:pPr>
              <w:rPr>
                <w:rFonts w:cs="Arial"/>
              </w:rPr>
            </w:pPr>
            <w:r>
              <w:rPr>
                <w:rFonts w:cs="Arial"/>
              </w:rPr>
              <w:t>Intel</w:t>
            </w:r>
          </w:p>
        </w:tc>
        <w:tc>
          <w:tcPr>
            <w:tcW w:w="826" w:type="dxa"/>
            <w:tcBorders>
              <w:top w:val="single" w:sz="4" w:space="0" w:color="auto"/>
              <w:bottom w:val="single" w:sz="4" w:space="0" w:color="auto"/>
            </w:tcBorders>
            <w:shd w:val="clear" w:color="auto" w:fill="FFFFFF"/>
          </w:tcPr>
          <w:p w14:paraId="0F8C0BCF" w14:textId="77777777" w:rsidR="00A8385B" w:rsidRDefault="00A8385B" w:rsidP="00A8385B">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ADB32F" w14:textId="77777777" w:rsidR="00A8385B" w:rsidRDefault="00A8385B" w:rsidP="00A8385B">
            <w:pPr>
              <w:rPr>
                <w:rFonts w:cs="Arial"/>
                <w:color w:val="000000"/>
              </w:rPr>
            </w:pPr>
            <w:r>
              <w:rPr>
                <w:rFonts w:cs="Arial"/>
                <w:color w:val="000000"/>
              </w:rPr>
              <w:t>Endorsed</w:t>
            </w:r>
          </w:p>
          <w:p w14:paraId="44BFC147" w14:textId="77777777" w:rsidR="00A8385B" w:rsidRDefault="00A8385B" w:rsidP="00A8385B">
            <w:pPr>
              <w:rPr>
                <w:rFonts w:cs="Arial"/>
                <w:color w:val="000000"/>
              </w:rPr>
            </w:pPr>
            <w:r>
              <w:rPr>
                <w:rFonts w:cs="Arial"/>
                <w:color w:val="000000"/>
              </w:rPr>
              <w:t>Revision of CP-240080</w:t>
            </w:r>
          </w:p>
          <w:p w14:paraId="0B66AB45" w14:textId="77777777" w:rsidR="00A8385B" w:rsidRDefault="00A8385B" w:rsidP="00A8385B">
            <w:pPr>
              <w:rPr>
                <w:rFonts w:cs="Arial"/>
                <w:color w:val="000000"/>
              </w:rPr>
            </w:pPr>
            <w:r>
              <w:rPr>
                <w:rFonts w:cs="Arial"/>
                <w:color w:val="000000"/>
              </w:rPr>
              <w:t>CT3-led</w:t>
            </w:r>
          </w:p>
        </w:tc>
      </w:tr>
      <w:tr w:rsidR="00A8385B" w:rsidRPr="00D95972" w14:paraId="0A46DCF2" w14:textId="77777777" w:rsidTr="00165D10">
        <w:tc>
          <w:tcPr>
            <w:tcW w:w="976" w:type="dxa"/>
            <w:tcBorders>
              <w:top w:val="nil"/>
              <w:left w:val="thinThickThinSmallGap" w:sz="24" w:space="0" w:color="auto"/>
              <w:bottom w:val="nil"/>
            </w:tcBorders>
            <w:shd w:val="clear" w:color="auto" w:fill="auto"/>
          </w:tcPr>
          <w:p w14:paraId="337B63CC"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1FB05DDB"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C0D5EBE" w14:textId="77777777" w:rsidR="00A8385B" w:rsidRDefault="00013E88" w:rsidP="00A8385B">
            <w:hyperlink r:id="rId88" w:history="1">
              <w:r w:rsidR="00A8385B">
                <w:rPr>
                  <w:rStyle w:val="Hyperlink"/>
                </w:rPr>
                <w:t>C1-243132</w:t>
              </w:r>
            </w:hyperlink>
          </w:p>
        </w:tc>
        <w:tc>
          <w:tcPr>
            <w:tcW w:w="4191" w:type="dxa"/>
            <w:gridSpan w:val="3"/>
            <w:tcBorders>
              <w:top w:val="single" w:sz="4" w:space="0" w:color="auto"/>
              <w:bottom w:val="single" w:sz="4" w:space="0" w:color="auto"/>
            </w:tcBorders>
            <w:shd w:val="clear" w:color="auto" w:fill="FFFFFF"/>
          </w:tcPr>
          <w:p w14:paraId="37F8841A" w14:textId="77777777" w:rsidR="00A8385B" w:rsidRDefault="00A8385B" w:rsidP="00A8385B">
            <w:pPr>
              <w:rPr>
                <w:rFonts w:cs="Arial"/>
              </w:rPr>
            </w:pPr>
            <w:r>
              <w:rPr>
                <w:rFonts w:cs="Arial"/>
              </w:rPr>
              <w:t>Revised WID on CT Aspects of Edge Computing Phase 2</w:t>
            </w:r>
          </w:p>
        </w:tc>
        <w:tc>
          <w:tcPr>
            <w:tcW w:w="1767" w:type="dxa"/>
            <w:tcBorders>
              <w:top w:val="single" w:sz="4" w:space="0" w:color="auto"/>
              <w:bottom w:val="single" w:sz="4" w:space="0" w:color="auto"/>
            </w:tcBorders>
            <w:shd w:val="clear" w:color="auto" w:fill="FFFFFF"/>
          </w:tcPr>
          <w:p w14:paraId="53F0B48F"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44BA6FE" w14:textId="77777777" w:rsidR="00A8385B" w:rsidRDefault="00A8385B" w:rsidP="00A8385B">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523E54" w14:textId="26D74226" w:rsidR="00A8385B" w:rsidRDefault="00A8385B" w:rsidP="00A8385B">
            <w:pPr>
              <w:rPr>
                <w:rFonts w:cs="Arial"/>
                <w:color w:val="000000"/>
              </w:rPr>
            </w:pPr>
            <w:r>
              <w:rPr>
                <w:rFonts w:cs="Arial"/>
                <w:color w:val="000000"/>
              </w:rPr>
              <w:t>Endorsed</w:t>
            </w:r>
          </w:p>
          <w:p w14:paraId="6F2E1778" w14:textId="77777777" w:rsidR="00A8385B" w:rsidRDefault="00A8385B" w:rsidP="00A8385B">
            <w:pPr>
              <w:rPr>
                <w:rFonts w:cs="Arial"/>
                <w:color w:val="000000"/>
              </w:rPr>
            </w:pPr>
            <w:r>
              <w:rPr>
                <w:rFonts w:cs="Arial"/>
                <w:color w:val="000000"/>
              </w:rPr>
              <w:t>Revision of CP-233026</w:t>
            </w:r>
          </w:p>
          <w:p w14:paraId="564759A4" w14:textId="77777777" w:rsidR="00A8385B" w:rsidRDefault="00A8385B" w:rsidP="00A8385B">
            <w:pPr>
              <w:rPr>
                <w:rFonts w:cs="Arial"/>
                <w:color w:val="000000"/>
              </w:rPr>
            </w:pPr>
            <w:r>
              <w:rPr>
                <w:rFonts w:cs="Arial"/>
                <w:color w:val="000000"/>
              </w:rPr>
              <w:t>CT4-led</w:t>
            </w:r>
          </w:p>
        </w:tc>
      </w:tr>
      <w:tr w:rsidR="00A8385B"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71F9F2E"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19BE5A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4C70AF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2FBAB6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A8385B" w:rsidRDefault="00A8385B" w:rsidP="00A8385B">
            <w:pPr>
              <w:rPr>
                <w:rFonts w:cs="Arial"/>
                <w:color w:val="000000"/>
              </w:rPr>
            </w:pPr>
          </w:p>
        </w:tc>
      </w:tr>
      <w:tr w:rsidR="00A8385B"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5FBDADE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A8385B" w:rsidRPr="00D95972" w:rsidRDefault="00A8385B" w:rsidP="00A8385B">
            <w:pPr>
              <w:rPr>
                <w:rFonts w:eastAsia="Batang" w:cs="Arial"/>
                <w:lang w:val="en-US" w:eastAsia="ko-KR"/>
              </w:rPr>
            </w:pPr>
          </w:p>
        </w:tc>
      </w:tr>
      <w:tr w:rsidR="00A8385B" w:rsidRPr="00D95972" w14:paraId="0C315494" w14:textId="77777777" w:rsidTr="00165D10">
        <w:tc>
          <w:tcPr>
            <w:tcW w:w="976" w:type="dxa"/>
            <w:tcBorders>
              <w:top w:val="single" w:sz="4" w:space="0" w:color="auto"/>
              <w:left w:val="thinThickThinSmallGap" w:sz="24" w:space="0" w:color="auto"/>
              <w:bottom w:val="single" w:sz="4" w:space="0" w:color="auto"/>
            </w:tcBorders>
            <w:shd w:val="clear" w:color="auto" w:fill="auto"/>
          </w:tcPr>
          <w:p w14:paraId="7E2DB0B5" w14:textId="77777777" w:rsidR="00A8385B" w:rsidRPr="00D95972" w:rsidRDefault="00A8385B" w:rsidP="00A8385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39E10252" w14:textId="77777777" w:rsidR="00A8385B" w:rsidRPr="00D95972" w:rsidRDefault="00A8385B" w:rsidP="00A8385B">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822D34B"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3B108D02"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FE5860"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auto"/>
          </w:tcPr>
          <w:p w14:paraId="2C911BC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E2ED38" w14:textId="77777777" w:rsidR="00A8385B" w:rsidRDefault="00A8385B" w:rsidP="00A8385B">
            <w:pPr>
              <w:rPr>
                <w:rFonts w:eastAsia="Batang" w:cs="Arial"/>
                <w:color w:val="000000"/>
                <w:lang w:eastAsia="ko-KR"/>
              </w:rPr>
            </w:pPr>
            <w:r w:rsidRPr="00D95972">
              <w:rPr>
                <w:rFonts w:eastAsia="Batang" w:cs="Arial"/>
                <w:color w:val="000000"/>
                <w:lang w:eastAsia="ko-KR"/>
              </w:rPr>
              <w:t xml:space="preserve">CRs and Disc papers related to new Work Items </w:t>
            </w:r>
          </w:p>
          <w:p w14:paraId="7DB34DF7" w14:textId="77777777" w:rsidR="00A8385B" w:rsidRDefault="00A8385B" w:rsidP="00A8385B">
            <w:pPr>
              <w:rPr>
                <w:rFonts w:eastAsia="Batang" w:cs="Arial"/>
                <w:color w:val="000000"/>
                <w:lang w:eastAsia="ko-KR"/>
              </w:rPr>
            </w:pPr>
          </w:p>
          <w:p w14:paraId="62C2E7A7" w14:textId="77777777" w:rsidR="00A8385B" w:rsidRDefault="00A8385B" w:rsidP="00A8385B">
            <w:pPr>
              <w:rPr>
                <w:rFonts w:eastAsia="Batang" w:cs="Arial"/>
                <w:color w:val="000000"/>
                <w:lang w:eastAsia="ko-KR"/>
              </w:rPr>
            </w:pPr>
          </w:p>
          <w:p w14:paraId="6A3DD34C" w14:textId="77777777" w:rsidR="00A8385B" w:rsidRDefault="00A8385B" w:rsidP="00A8385B">
            <w:pPr>
              <w:rPr>
                <w:rFonts w:eastAsia="Batang" w:cs="Arial"/>
                <w:color w:val="000000"/>
                <w:lang w:eastAsia="ko-KR"/>
              </w:rPr>
            </w:pPr>
          </w:p>
          <w:p w14:paraId="60DFFE72" w14:textId="77777777" w:rsidR="00A8385B" w:rsidRPr="00993713" w:rsidRDefault="00A8385B" w:rsidP="00A8385B">
            <w:pPr>
              <w:rPr>
                <w:rFonts w:eastAsia="Batang" w:cs="Arial"/>
                <w:b/>
                <w:bCs/>
                <w:color w:val="000000"/>
                <w:lang w:eastAsia="ko-KR"/>
              </w:rPr>
            </w:pPr>
          </w:p>
        </w:tc>
      </w:tr>
      <w:tr w:rsidR="00A8385B" w:rsidRPr="00D95972" w14:paraId="483451CC" w14:textId="77777777" w:rsidTr="009D08EE">
        <w:tc>
          <w:tcPr>
            <w:tcW w:w="976" w:type="dxa"/>
            <w:tcBorders>
              <w:left w:val="thinThickThinSmallGap" w:sz="24" w:space="0" w:color="auto"/>
              <w:bottom w:val="nil"/>
            </w:tcBorders>
            <w:shd w:val="clear" w:color="auto" w:fill="auto"/>
          </w:tcPr>
          <w:p w14:paraId="5B865A3A"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4C40403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57EC02A0" w14:textId="77777777" w:rsidR="00A8385B" w:rsidRPr="000412A1" w:rsidRDefault="00013E88" w:rsidP="00A8385B">
            <w:pPr>
              <w:rPr>
                <w:rFonts w:cs="Arial"/>
              </w:rPr>
            </w:pPr>
            <w:hyperlink r:id="rId89" w:history="1">
              <w:r w:rsidR="00A8385B">
                <w:rPr>
                  <w:rStyle w:val="Hyperlink"/>
                </w:rPr>
                <w:t>C1-243134</w:t>
              </w:r>
            </w:hyperlink>
          </w:p>
        </w:tc>
        <w:tc>
          <w:tcPr>
            <w:tcW w:w="4191" w:type="dxa"/>
            <w:gridSpan w:val="3"/>
            <w:tcBorders>
              <w:top w:val="single" w:sz="4" w:space="0" w:color="auto"/>
              <w:bottom w:val="single" w:sz="4" w:space="0" w:color="auto"/>
            </w:tcBorders>
            <w:shd w:val="clear" w:color="auto" w:fill="FFFFFF"/>
          </w:tcPr>
          <w:p w14:paraId="142D9802" w14:textId="77777777" w:rsidR="00A8385B" w:rsidRPr="000412A1" w:rsidRDefault="00A8385B" w:rsidP="00A8385B">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FF"/>
          </w:tcPr>
          <w:p w14:paraId="342D3D13" w14:textId="77777777" w:rsidR="00A8385B" w:rsidRPr="000412A1"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68CCC28" w14:textId="77777777" w:rsidR="00A8385B" w:rsidRPr="000412A1" w:rsidRDefault="00A8385B" w:rsidP="00A8385B">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703ED" w14:textId="77777777" w:rsidR="00A8385B" w:rsidRDefault="00A8385B" w:rsidP="00A8385B">
            <w:pPr>
              <w:rPr>
                <w:rFonts w:cs="Arial"/>
                <w:color w:val="000000"/>
              </w:rPr>
            </w:pPr>
            <w:r>
              <w:rPr>
                <w:rFonts w:cs="Arial"/>
                <w:color w:val="000000"/>
              </w:rPr>
              <w:t>Noted</w:t>
            </w:r>
          </w:p>
          <w:p w14:paraId="2280F499" w14:textId="2B116EDE" w:rsidR="00A8385B" w:rsidRPr="000412A1" w:rsidRDefault="00A8385B" w:rsidP="00A8385B">
            <w:pPr>
              <w:rPr>
                <w:rFonts w:cs="Arial"/>
                <w:color w:val="000000"/>
              </w:rPr>
            </w:pPr>
          </w:p>
        </w:tc>
      </w:tr>
      <w:tr w:rsidR="00A8385B" w:rsidRPr="00D95972" w14:paraId="13CC7704" w14:textId="77777777" w:rsidTr="009D08EE">
        <w:tc>
          <w:tcPr>
            <w:tcW w:w="976" w:type="dxa"/>
            <w:tcBorders>
              <w:left w:val="thinThickThinSmallGap" w:sz="24" w:space="0" w:color="auto"/>
              <w:bottom w:val="nil"/>
            </w:tcBorders>
            <w:shd w:val="clear" w:color="auto" w:fill="auto"/>
          </w:tcPr>
          <w:p w14:paraId="1852DB94"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3DBE7C3B"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FB0B781" w14:textId="336C22CE" w:rsidR="00A8385B" w:rsidRDefault="00A8385B" w:rsidP="00A8385B">
            <w:pPr>
              <w:rPr>
                <w:rFonts w:cs="Arial"/>
              </w:rPr>
            </w:pPr>
            <w:r w:rsidRPr="009E362C">
              <w:t>C1-243682</w:t>
            </w:r>
          </w:p>
        </w:tc>
        <w:tc>
          <w:tcPr>
            <w:tcW w:w="4191" w:type="dxa"/>
            <w:gridSpan w:val="3"/>
            <w:tcBorders>
              <w:top w:val="single" w:sz="4" w:space="0" w:color="auto"/>
              <w:bottom w:val="single" w:sz="4" w:space="0" w:color="auto"/>
            </w:tcBorders>
            <w:shd w:val="clear" w:color="auto" w:fill="FFFFFF"/>
          </w:tcPr>
          <w:p w14:paraId="497CA20F" w14:textId="77777777" w:rsidR="00A8385B" w:rsidRDefault="00A8385B" w:rsidP="00A8385B">
            <w:pPr>
              <w:rPr>
                <w:rFonts w:cs="Arial"/>
              </w:rPr>
            </w:pPr>
            <w:r>
              <w:rPr>
                <w:rFonts w:cs="Arial"/>
              </w:rPr>
              <w:t>Add list of supported PLMNs to ECS address IE</w:t>
            </w:r>
          </w:p>
        </w:tc>
        <w:tc>
          <w:tcPr>
            <w:tcW w:w="1767" w:type="dxa"/>
            <w:tcBorders>
              <w:top w:val="single" w:sz="4" w:space="0" w:color="auto"/>
              <w:bottom w:val="single" w:sz="4" w:space="0" w:color="auto"/>
            </w:tcBorders>
            <w:shd w:val="clear" w:color="auto" w:fill="FFFFFF"/>
          </w:tcPr>
          <w:p w14:paraId="4D61FD41"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33D7E5B" w14:textId="77777777" w:rsidR="00A8385B" w:rsidRDefault="00A8385B" w:rsidP="00A8385B">
            <w:pPr>
              <w:rPr>
                <w:rFonts w:cs="Arial"/>
              </w:rPr>
            </w:pPr>
            <w:r>
              <w:rPr>
                <w:rFonts w:cs="Arial"/>
              </w:rPr>
              <w:t>CR 6222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327BAC" w14:textId="77777777" w:rsidR="009D08EE" w:rsidRDefault="009D08EE" w:rsidP="00A8385B">
            <w:pPr>
              <w:rPr>
                <w:rFonts w:cs="Arial"/>
                <w:color w:val="000000"/>
              </w:rPr>
            </w:pPr>
            <w:r>
              <w:rPr>
                <w:rFonts w:cs="Arial"/>
                <w:color w:val="000000"/>
              </w:rPr>
              <w:t>Postponed</w:t>
            </w:r>
          </w:p>
          <w:p w14:paraId="3EDB2BE4" w14:textId="358BFB3F" w:rsidR="00A8385B" w:rsidRDefault="00A8385B" w:rsidP="00A8385B">
            <w:pPr>
              <w:rPr>
                <w:ins w:id="111" w:author="Lena Chaponniere31" w:date="2024-05-29T20:04:00Z"/>
                <w:rFonts w:cs="Arial"/>
                <w:color w:val="000000"/>
              </w:rPr>
            </w:pPr>
            <w:ins w:id="112" w:author="Lena Chaponniere31" w:date="2024-05-29T20:04:00Z">
              <w:r>
                <w:rPr>
                  <w:rFonts w:cs="Arial"/>
                  <w:color w:val="000000"/>
                </w:rPr>
                <w:t>Revision of C1-243145</w:t>
              </w:r>
            </w:ins>
          </w:p>
          <w:p w14:paraId="092E55F9" w14:textId="51A4EB13" w:rsidR="00A8385B" w:rsidRDefault="00A8385B" w:rsidP="00A8385B">
            <w:pPr>
              <w:rPr>
                <w:ins w:id="113" w:author="Lena Chaponniere31" w:date="2024-05-29T20:04:00Z"/>
                <w:rFonts w:cs="Arial"/>
                <w:color w:val="000000"/>
              </w:rPr>
            </w:pPr>
            <w:ins w:id="114" w:author="Lena Chaponniere31" w:date="2024-05-29T20:04:00Z">
              <w:r>
                <w:rPr>
                  <w:rFonts w:cs="Arial"/>
                  <w:color w:val="000000"/>
                </w:rPr>
                <w:t>_________________________________________</w:t>
              </w:r>
            </w:ins>
          </w:p>
          <w:p w14:paraId="2925376F" w14:textId="56800AE2" w:rsidR="00A8385B" w:rsidRPr="000412A1" w:rsidRDefault="00A8385B" w:rsidP="00A8385B">
            <w:pPr>
              <w:rPr>
                <w:rFonts w:cs="Arial"/>
                <w:color w:val="000000"/>
              </w:rPr>
            </w:pPr>
            <w:r>
              <w:rPr>
                <w:rFonts w:cs="Arial"/>
                <w:color w:val="000000"/>
              </w:rPr>
              <w:t>Revision of C1-242485</w:t>
            </w:r>
          </w:p>
        </w:tc>
      </w:tr>
      <w:tr w:rsidR="00A8385B" w:rsidRPr="00D95972" w14:paraId="69B1162C" w14:textId="77777777" w:rsidTr="003C55B8">
        <w:tc>
          <w:tcPr>
            <w:tcW w:w="976" w:type="dxa"/>
            <w:tcBorders>
              <w:left w:val="thinThickThinSmallGap" w:sz="24" w:space="0" w:color="auto"/>
              <w:bottom w:val="nil"/>
            </w:tcBorders>
            <w:shd w:val="clear" w:color="auto" w:fill="auto"/>
          </w:tcPr>
          <w:p w14:paraId="2DEAA511"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1DCB5059"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1BD631A3" w14:textId="0448971D" w:rsidR="00A8385B" w:rsidRDefault="00A8385B" w:rsidP="00A8385B">
            <w:pPr>
              <w:rPr>
                <w:rFonts w:cs="Arial"/>
              </w:rPr>
            </w:pPr>
            <w:r w:rsidRPr="009E362C">
              <w:t>C1-243683</w:t>
            </w:r>
          </w:p>
        </w:tc>
        <w:tc>
          <w:tcPr>
            <w:tcW w:w="4191" w:type="dxa"/>
            <w:gridSpan w:val="3"/>
            <w:tcBorders>
              <w:top w:val="single" w:sz="4" w:space="0" w:color="auto"/>
              <w:bottom w:val="single" w:sz="4" w:space="0" w:color="auto"/>
            </w:tcBorders>
            <w:shd w:val="clear" w:color="auto" w:fill="FFFFFF"/>
          </w:tcPr>
          <w:p w14:paraId="033B02C0" w14:textId="77777777" w:rsidR="00A8385B" w:rsidRDefault="00A8385B" w:rsidP="00A8385B">
            <w:pPr>
              <w:rPr>
                <w:rFonts w:cs="Arial"/>
              </w:rPr>
            </w:pPr>
            <w:r>
              <w:rPr>
                <w:rFonts w:cs="Arial"/>
              </w:rPr>
              <w:t>Update to ECS configuration information for list of supported PLMNs</w:t>
            </w:r>
          </w:p>
        </w:tc>
        <w:tc>
          <w:tcPr>
            <w:tcW w:w="1767" w:type="dxa"/>
            <w:tcBorders>
              <w:top w:val="single" w:sz="4" w:space="0" w:color="auto"/>
              <w:bottom w:val="single" w:sz="4" w:space="0" w:color="auto"/>
            </w:tcBorders>
            <w:shd w:val="clear" w:color="auto" w:fill="FFFFFF"/>
          </w:tcPr>
          <w:p w14:paraId="09E52CA3"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7EE1520" w14:textId="77777777" w:rsidR="00A8385B" w:rsidRDefault="00A8385B" w:rsidP="00A8385B">
            <w:pPr>
              <w:rPr>
                <w:rFonts w:cs="Arial"/>
              </w:rPr>
            </w:pPr>
            <w:r>
              <w:rPr>
                <w:rFonts w:cs="Arial"/>
              </w:rPr>
              <w:t>CR 3343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413311" w14:textId="77777777" w:rsidR="009D08EE" w:rsidRDefault="009D08EE" w:rsidP="00A8385B">
            <w:pPr>
              <w:rPr>
                <w:rFonts w:cs="Arial"/>
                <w:color w:val="000000"/>
              </w:rPr>
            </w:pPr>
            <w:r>
              <w:rPr>
                <w:rFonts w:cs="Arial"/>
                <w:color w:val="000000"/>
              </w:rPr>
              <w:t>Postponed</w:t>
            </w:r>
          </w:p>
          <w:p w14:paraId="11DEFA17" w14:textId="69BF62E1" w:rsidR="00A8385B" w:rsidRDefault="00A8385B" w:rsidP="00A8385B">
            <w:pPr>
              <w:rPr>
                <w:ins w:id="115" w:author="Lena Chaponniere31" w:date="2024-05-29T20:06:00Z"/>
                <w:rFonts w:cs="Arial"/>
                <w:color w:val="000000"/>
              </w:rPr>
            </w:pPr>
            <w:ins w:id="116" w:author="Lena Chaponniere31" w:date="2024-05-29T20:06:00Z">
              <w:r>
                <w:rPr>
                  <w:rFonts w:cs="Arial"/>
                  <w:color w:val="000000"/>
                </w:rPr>
                <w:t>Revision of C1-243146</w:t>
              </w:r>
            </w:ins>
          </w:p>
          <w:p w14:paraId="177A1901" w14:textId="421DF223" w:rsidR="00A8385B" w:rsidRDefault="00A8385B" w:rsidP="00A8385B">
            <w:pPr>
              <w:rPr>
                <w:ins w:id="117" w:author="Lena Chaponniere31" w:date="2024-05-29T20:06:00Z"/>
                <w:rFonts w:cs="Arial"/>
                <w:color w:val="000000"/>
              </w:rPr>
            </w:pPr>
            <w:ins w:id="118" w:author="Lena Chaponniere31" w:date="2024-05-29T20:06:00Z">
              <w:r>
                <w:rPr>
                  <w:rFonts w:cs="Arial"/>
                  <w:color w:val="000000"/>
                </w:rPr>
                <w:t>_________________________________________</w:t>
              </w:r>
            </w:ins>
          </w:p>
          <w:p w14:paraId="43AD4807" w14:textId="6FD9F432" w:rsidR="00A8385B" w:rsidRPr="000412A1" w:rsidRDefault="00A8385B" w:rsidP="00A8385B">
            <w:pPr>
              <w:rPr>
                <w:rFonts w:cs="Arial"/>
                <w:color w:val="000000"/>
              </w:rPr>
            </w:pPr>
            <w:r>
              <w:rPr>
                <w:rFonts w:cs="Arial"/>
                <w:color w:val="000000"/>
              </w:rPr>
              <w:t>Revision of C1-242491</w:t>
            </w:r>
          </w:p>
        </w:tc>
      </w:tr>
      <w:tr w:rsidR="00A8385B" w:rsidRPr="00D95972" w14:paraId="670F7E9A" w14:textId="77777777" w:rsidTr="003C55B8">
        <w:tc>
          <w:tcPr>
            <w:tcW w:w="976" w:type="dxa"/>
            <w:tcBorders>
              <w:left w:val="thinThickThinSmallGap" w:sz="24" w:space="0" w:color="auto"/>
              <w:bottom w:val="nil"/>
            </w:tcBorders>
            <w:shd w:val="clear" w:color="auto" w:fill="auto"/>
          </w:tcPr>
          <w:p w14:paraId="0FAE04F7" w14:textId="77777777" w:rsidR="00A8385B" w:rsidRPr="00D95972" w:rsidRDefault="00A8385B" w:rsidP="00057F3F">
            <w:pPr>
              <w:rPr>
                <w:rFonts w:cs="Arial"/>
                <w:lang w:val="en-US"/>
              </w:rPr>
            </w:pPr>
          </w:p>
        </w:tc>
        <w:tc>
          <w:tcPr>
            <w:tcW w:w="1317" w:type="dxa"/>
            <w:gridSpan w:val="2"/>
            <w:tcBorders>
              <w:bottom w:val="nil"/>
            </w:tcBorders>
            <w:shd w:val="clear" w:color="auto" w:fill="auto"/>
          </w:tcPr>
          <w:p w14:paraId="22013074" w14:textId="77777777" w:rsidR="00A8385B" w:rsidRPr="00D95972" w:rsidRDefault="00A8385B" w:rsidP="00057F3F">
            <w:pPr>
              <w:rPr>
                <w:rFonts w:cs="Arial"/>
                <w:lang w:val="en-US"/>
              </w:rPr>
            </w:pPr>
          </w:p>
        </w:tc>
        <w:tc>
          <w:tcPr>
            <w:tcW w:w="1088" w:type="dxa"/>
            <w:tcBorders>
              <w:top w:val="single" w:sz="4" w:space="0" w:color="auto"/>
              <w:bottom w:val="single" w:sz="4" w:space="0" w:color="auto"/>
            </w:tcBorders>
            <w:shd w:val="clear" w:color="auto" w:fill="FFFFFF"/>
          </w:tcPr>
          <w:p w14:paraId="22AC98E0" w14:textId="559D952D" w:rsidR="00A8385B" w:rsidRDefault="00013E88" w:rsidP="00057F3F">
            <w:pPr>
              <w:rPr>
                <w:rFonts w:cs="Arial"/>
              </w:rPr>
            </w:pPr>
            <w:hyperlink r:id="rId90" w:history="1">
              <w:r w:rsidR="002246AC">
                <w:rPr>
                  <w:rStyle w:val="Hyperlink"/>
                </w:rPr>
                <w:t>C1-243944</w:t>
              </w:r>
            </w:hyperlink>
          </w:p>
        </w:tc>
        <w:tc>
          <w:tcPr>
            <w:tcW w:w="4191" w:type="dxa"/>
            <w:gridSpan w:val="3"/>
            <w:tcBorders>
              <w:top w:val="single" w:sz="4" w:space="0" w:color="auto"/>
              <w:bottom w:val="single" w:sz="4" w:space="0" w:color="auto"/>
            </w:tcBorders>
            <w:shd w:val="clear" w:color="auto" w:fill="FFFFFF"/>
          </w:tcPr>
          <w:p w14:paraId="52718ED5" w14:textId="77777777" w:rsidR="00A8385B" w:rsidRDefault="00A8385B" w:rsidP="00057F3F">
            <w:pPr>
              <w:rPr>
                <w:rFonts w:cs="Arial"/>
              </w:rPr>
            </w:pPr>
            <w:r>
              <w:rPr>
                <w:rFonts w:cs="Arial"/>
              </w:rPr>
              <w:t>Remove NOTE on DNS over (D)TLS</w:t>
            </w:r>
          </w:p>
        </w:tc>
        <w:tc>
          <w:tcPr>
            <w:tcW w:w="1767" w:type="dxa"/>
            <w:tcBorders>
              <w:top w:val="single" w:sz="4" w:space="0" w:color="auto"/>
              <w:bottom w:val="single" w:sz="4" w:space="0" w:color="auto"/>
            </w:tcBorders>
            <w:shd w:val="clear" w:color="auto" w:fill="FFFFFF"/>
          </w:tcPr>
          <w:p w14:paraId="698169D4" w14:textId="77777777" w:rsidR="00A8385B" w:rsidRDefault="00A8385B" w:rsidP="00057F3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4C5CBCD" w14:textId="77777777" w:rsidR="00A8385B" w:rsidRDefault="00A8385B" w:rsidP="00057F3F">
            <w:pPr>
              <w:rPr>
                <w:rFonts w:cs="Arial"/>
              </w:rPr>
            </w:pPr>
            <w:r>
              <w:rPr>
                <w:rFonts w:cs="Arial"/>
              </w:rPr>
              <w:t>CR 6244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1CCBE" w14:textId="77777777" w:rsidR="003C55B8" w:rsidRDefault="003C55B8" w:rsidP="00057F3F">
            <w:pPr>
              <w:rPr>
                <w:rFonts w:cs="Arial"/>
                <w:color w:val="000000"/>
              </w:rPr>
            </w:pPr>
            <w:r>
              <w:rPr>
                <w:rFonts w:cs="Arial"/>
                <w:color w:val="000000"/>
              </w:rPr>
              <w:t>Agreed</w:t>
            </w:r>
          </w:p>
          <w:p w14:paraId="45FA8054" w14:textId="75FB3A20" w:rsidR="00A8385B" w:rsidRDefault="00A8385B" w:rsidP="00057F3F">
            <w:pPr>
              <w:rPr>
                <w:ins w:id="119" w:author="Lena Chaponniere31" w:date="2024-05-30T20:33:00Z"/>
                <w:rFonts w:cs="Arial"/>
                <w:color w:val="000000"/>
              </w:rPr>
            </w:pPr>
            <w:ins w:id="120" w:author="Lena Chaponniere31" w:date="2024-05-30T20:33:00Z">
              <w:r>
                <w:rPr>
                  <w:rFonts w:cs="Arial"/>
                  <w:color w:val="000000"/>
                </w:rPr>
                <w:t>Revision of C1-243681</w:t>
              </w:r>
            </w:ins>
          </w:p>
          <w:p w14:paraId="16ED5D25" w14:textId="2B1B00CD" w:rsidR="00A8385B" w:rsidRDefault="00A8385B" w:rsidP="00057F3F">
            <w:pPr>
              <w:rPr>
                <w:ins w:id="121" w:author="Lena Chaponniere31" w:date="2024-05-30T20:33:00Z"/>
                <w:rFonts w:cs="Arial"/>
                <w:color w:val="000000"/>
              </w:rPr>
            </w:pPr>
            <w:ins w:id="122" w:author="Lena Chaponniere31" w:date="2024-05-30T20:33:00Z">
              <w:r>
                <w:rPr>
                  <w:rFonts w:cs="Arial"/>
                  <w:color w:val="000000"/>
                </w:rPr>
                <w:t>_________________________________________</w:t>
              </w:r>
            </w:ins>
          </w:p>
          <w:p w14:paraId="53282C85" w14:textId="292F4EC3" w:rsidR="00A8385B" w:rsidRDefault="00A8385B" w:rsidP="00057F3F">
            <w:pPr>
              <w:rPr>
                <w:ins w:id="123" w:author="Lena Chaponniere31" w:date="2024-05-29T19:56:00Z"/>
                <w:rFonts w:cs="Arial"/>
                <w:color w:val="000000"/>
              </w:rPr>
            </w:pPr>
            <w:ins w:id="124" w:author="Lena Chaponniere31" w:date="2024-05-29T19:56:00Z">
              <w:r>
                <w:rPr>
                  <w:rFonts w:cs="Arial"/>
                  <w:color w:val="000000"/>
                </w:rPr>
                <w:t>Revision of C1-243144</w:t>
              </w:r>
            </w:ins>
          </w:p>
          <w:p w14:paraId="4740DB3C" w14:textId="77777777" w:rsidR="00A8385B" w:rsidRDefault="00A8385B" w:rsidP="00057F3F">
            <w:pPr>
              <w:rPr>
                <w:ins w:id="125" w:author="Lena Chaponniere31" w:date="2024-05-29T19:56:00Z"/>
                <w:rFonts w:cs="Arial"/>
                <w:color w:val="000000"/>
              </w:rPr>
            </w:pPr>
            <w:ins w:id="126" w:author="Lena Chaponniere31" w:date="2024-05-29T19:56:00Z">
              <w:r>
                <w:rPr>
                  <w:rFonts w:cs="Arial"/>
                  <w:color w:val="000000"/>
                </w:rPr>
                <w:t>_________________________________________</w:t>
              </w:r>
            </w:ins>
          </w:p>
          <w:p w14:paraId="1E275C60" w14:textId="77777777" w:rsidR="00A8385B" w:rsidRPr="000412A1" w:rsidRDefault="00A8385B" w:rsidP="00057F3F">
            <w:pPr>
              <w:rPr>
                <w:rFonts w:cs="Arial"/>
                <w:color w:val="000000"/>
              </w:rPr>
            </w:pPr>
            <w:r>
              <w:rPr>
                <w:rFonts w:cs="Arial"/>
                <w:color w:val="000000"/>
              </w:rPr>
              <w:t>2 WICs in 3GU (both “EDGE_Ph2”)</w:t>
            </w:r>
          </w:p>
        </w:tc>
      </w:tr>
      <w:tr w:rsidR="00A8385B" w:rsidRPr="00D95972" w14:paraId="4D8CA27E" w14:textId="77777777" w:rsidTr="003C55B8">
        <w:tc>
          <w:tcPr>
            <w:tcW w:w="976" w:type="dxa"/>
            <w:tcBorders>
              <w:left w:val="thinThickThinSmallGap" w:sz="24" w:space="0" w:color="auto"/>
              <w:bottom w:val="nil"/>
            </w:tcBorders>
            <w:shd w:val="clear" w:color="auto" w:fill="auto"/>
          </w:tcPr>
          <w:p w14:paraId="187E3CCA" w14:textId="77777777" w:rsidR="00A8385B" w:rsidRPr="00D95972" w:rsidRDefault="00A8385B" w:rsidP="00057F3F">
            <w:pPr>
              <w:rPr>
                <w:rFonts w:cs="Arial"/>
                <w:lang w:val="en-US"/>
              </w:rPr>
            </w:pPr>
          </w:p>
        </w:tc>
        <w:tc>
          <w:tcPr>
            <w:tcW w:w="1317" w:type="dxa"/>
            <w:gridSpan w:val="2"/>
            <w:tcBorders>
              <w:bottom w:val="nil"/>
            </w:tcBorders>
            <w:shd w:val="clear" w:color="auto" w:fill="auto"/>
          </w:tcPr>
          <w:p w14:paraId="3DEEDF15" w14:textId="77777777" w:rsidR="00A8385B" w:rsidRPr="00D95972" w:rsidRDefault="00A8385B" w:rsidP="00057F3F">
            <w:pPr>
              <w:rPr>
                <w:rFonts w:cs="Arial"/>
                <w:lang w:val="en-US"/>
              </w:rPr>
            </w:pPr>
          </w:p>
        </w:tc>
        <w:tc>
          <w:tcPr>
            <w:tcW w:w="1088" w:type="dxa"/>
            <w:tcBorders>
              <w:top w:val="single" w:sz="4" w:space="0" w:color="auto"/>
              <w:bottom w:val="single" w:sz="4" w:space="0" w:color="auto"/>
            </w:tcBorders>
            <w:shd w:val="clear" w:color="auto" w:fill="FFFFFF"/>
          </w:tcPr>
          <w:p w14:paraId="0FF11055" w14:textId="54BF0E41" w:rsidR="00A8385B" w:rsidRDefault="00013E88" w:rsidP="00057F3F">
            <w:pPr>
              <w:rPr>
                <w:rFonts w:cs="Arial"/>
              </w:rPr>
            </w:pPr>
            <w:hyperlink r:id="rId91" w:history="1">
              <w:r w:rsidR="002246AC">
                <w:rPr>
                  <w:rStyle w:val="Hyperlink"/>
                </w:rPr>
                <w:t>C1-243945</w:t>
              </w:r>
            </w:hyperlink>
          </w:p>
        </w:tc>
        <w:tc>
          <w:tcPr>
            <w:tcW w:w="4191" w:type="dxa"/>
            <w:gridSpan w:val="3"/>
            <w:tcBorders>
              <w:top w:val="single" w:sz="4" w:space="0" w:color="auto"/>
              <w:bottom w:val="single" w:sz="4" w:space="0" w:color="auto"/>
            </w:tcBorders>
            <w:shd w:val="clear" w:color="auto" w:fill="FFFFFF"/>
          </w:tcPr>
          <w:p w14:paraId="2E0C4F57" w14:textId="77777777" w:rsidR="00A8385B" w:rsidRDefault="00A8385B" w:rsidP="00057F3F">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FF"/>
          </w:tcPr>
          <w:p w14:paraId="294C9ADE" w14:textId="77777777" w:rsidR="00A8385B" w:rsidRDefault="00A8385B" w:rsidP="00057F3F">
            <w:pPr>
              <w:rPr>
                <w:rFonts w:cs="Arial"/>
              </w:rPr>
            </w:pPr>
            <w:r>
              <w:rPr>
                <w:rFonts w:cs="Arial"/>
              </w:rPr>
              <w:t>Samsung, Ericsson</w:t>
            </w:r>
          </w:p>
        </w:tc>
        <w:tc>
          <w:tcPr>
            <w:tcW w:w="826" w:type="dxa"/>
            <w:tcBorders>
              <w:top w:val="single" w:sz="4" w:space="0" w:color="auto"/>
              <w:bottom w:val="single" w:sz="4" w:space="0" w:color="auto"/>
            </w:tcBorders>
            <w:shd w:val="clear" w:color="auto" w:fill="FFFFFF"/>
          </w:tcPr>
          <w:p w14:paraId="7ADDFD74" w14:textId="77777777" w:rsidR="00A8385B" w:rsidRDefault="00A8385B" w:rsidP="00057F3F">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B4FAC" w14:textId="35D0A4FC" w:rsidR="00A8385B" w:rsidRDefault="00A8385B" w:rsidP="00057F3F">
            <w:pPr>
              <w:rPr>
                <w:rFonts w:cs="Arial"/>
                <w:color w:val="000000"/>
              </w:rPr>
            </w:pPr>
            <w:r>
              <w:rPr>
                <w:rFonts w:cs="Arial"/>
                <w:color w:val="000000"/>
              </w:rPr>
              <w:t>Agreed</w:t>
            </w:r>
          </w:p>
          <w:p w14:paraId="1BEE301B" w14:textId="77777777" w:rsidR="00A8385B" w:rsidRDefault="00A8385B" w:rsidP="00057F3F">
            <w:pPr>
              <w:rPr>
                <w:rFonts w:cs="Arial"/>
                <w:color w:val="000000"/>
              </w:rPr>
            </w:pPr>
            <w:r>
              <w:rPr>
                <w:rFonts w:cs="Arial"/>
                <w:color w:val="000000"/>
              </w:rPr>
              <w:t xml:space="preserve">The only change is to make octet n+2 </w:t>
            </w:r>
            <w:proofErr w:type="gramStart"/>
            <w:r>
              <w:rPr>
                <w:rFonts w:cs="Arial"/>
                <w:color w:val="000000"/>
              </w:rPr>
              <w:t>optional</w:t>
            </w:r>
            <w:proofErr w:type="gramEnd"/>
          </w:p>
          <w:p w14:paraId="50167E35" w14:textId="3A2E43DC" w:rsidR="00A8385B" w:rsidRDefault="00A8385B" w:rsidP="00057F3F">
            <w:pPr>
              <w:rPr>
                <w:ins w:id="127" w:author="Lena Chaponniere31" w:date="2024-05-30T20:37:00Z"/>
                <w:rFonts w:cs="Arial"/>
                <w:color w:val="000000"/>
              </w:rPr>
            </w:pPr>
            <w:ins w:id="128" w:author="Lena Chaponniere31" w:date="2024-05-30T20:37:00Z">
              <w:r>
                <w:rPr>
                  <w:rFonts w:cs="Arial"/>
                  <w:color w:val="000000"/>
                </w:rPr>
                <w:t>Revision of C1-243684</w:t>
              </w:r>
            </w:ins>
          </w:p>
          <w:p w14:paraId="1FFF39AE" w14:textId="1D548F9F" w:rsidR="00A8385B" w:rsidRDefault="00A8385B" w:rsidP="00057F3F">
            <w:pPr>
              <w:rPr>
                <w:ins w:id="129" w:author="Lena Chaponniere31" w:date="2024-05-30T20:37:00Z"/>
                <w:rFonts w:cs="Arial"/>
                <w:color w:val="000000"/>
              </w:rPr>
            </w:pPr>
            <w:ins w:id="130" w:author="Lena Chaponniere31" w:date="2024-05-30T20:37:00Z">
              <w:r>
                <w:rPr>
                  <w:rFonts w:cs="Arial"/>
                  <w:color w:val="000000"/>
                </w:rPr>
                <w:t>_________________________________________</w:t>
              </w:r>
            </w:ins>
          </w:p>
          <w:p w14:paraId="31513DEF" w14:textId="183763E0" w:rsidR="00A8385B" w:rsidRDefault="00A8385B" w:rsidP="00057F3F">
            <w:pPr>
              <w:rPr>
                <w:ins w:id="131" w:author="Lena Chaponniere31" w:date="2024-05-29T20:12:00Z"/>
                <w:rFonts w:cs="Arial"/>
                <w:color w:val="000000"/>
              </w:rPr>
            </w:pPr>
            <w:ins w:id="132" w:author="Lena Chaponniere31" w:date="2024-05-29T20:12:00Z">
              <w:r>
                <w:rPr>
                  <w:rFonts w:cs="Arial"/>
                  <w:color w:val="000000"/>
                </w:rPr>
                <w:t>Revision of C1-243147</w:t>
              </w:r>
            </w:ins>
          </w:p>
          <w:p w14:paraId="14C1B7CB" w14:textId="77777777" w:rsidR="00A8385B" w:rsidRDefault="00A8385B" w:rsidP="00057F3F">
            <w:pPr>
              <w:rPr>
                <w:ins w:id="133" w:author="Lena Chaponniere31" w:date="2024-05-29T20:12:00Z"/>
                <w:rFonts w:cs="Arial"/>
                <w:color w:val="000000"/>
              </w:rPr>
            </w:pPr>
            <w:ins w:id="134" w:author="Lena Chaponniere31" w:date="2024-05-29T20:12:00Z">
              <w:r>
                <w:rPr>
                  <w:rFonts w:cs="Arial"/>
                  <w:color w:val="000000"/>
                </w:rPr>
                <w:t>_________________________________________</w:t>
              </w:r>
            </w:ins>
          </w:p>
          <w:p w14:paraId="66B4A289" w14:textId="77777777" w:rsidR="00A8385B" w:rsidRDefault="00A8385B" w:rsidP="00057F3F">
            <w:pPr>
              <w:rPr>
                <w:rFonts w:cs="Arial"/>
                <w:color w:val="000000"/>
              </w:rPr>
            </w:pPr>
            <w:r>
              <w:rPr>
                <w:rFonts w:cs="Arial"/>
                <w:color w:val="000000"/>
              </w:rPr>
              <w:t>2 WICs in 3GU (both “EDGE_Ph2”)</w:t>
            </w:r>
          </w:p>
          <w:p w14:paraId="3ACC6006" w14:textId="77777777" w:rsidR="00A8385B" w:rsidRPr="000412A1" w:rsidRDefault="00A8385B" w:rsidP="00057F3F">
            <w:pPr>
              <w:rPr>
                <w:rFonts w:cs="Arial"/>
                <w:color w:val="000000"/>
              </w:rPr>
            </w:pPr>
            <w:r>
              <w:rPr>
                <w:rFonts w:cs="Arial"/>
                <w:color w:val="000000"/>
              </w:rPr>
              <w:t>Revision of C1-242462</w:t>
            </w:r>
          </w:p>
        </w:tc>
      </w:tr>
      <w:tr w:rsidR="00A8385B" w:rsidRPr="00D95972" w14:paraId="4B189737" w14:textId="77777777" w:rsidTr="003C55B8">
        <w:tc>
          <w:tcPr>
            <w:tcW w:w="976" w:type="dxa"/>
            <w:tcBorders>
              <w:left w:val="thinThickThinSmallGap" w:sz="24" w:space="0" w:color="auto"/>
              <w:bottom w:val="nil"/>
            </w:tcBorders>
            <w:shd w:val="clear" w:color="auto" w:fill="auto"/>
          </w:tcPr>
          <w:p w14:paraId="59041DFF" w14:textId="77777777" w:rsidR="00A8385B" w:rsidRPr="00D95972" w:rsidRDefault="00A8385B" w:rsidP="00057F3F">
            <w:pPr>
              <w:rPr>
                <w:rFonts w:cs="Arial"/>
                <w:lang w:val="en-US"/>
              </w:rPr>
            </w:pPr>
          </w:p>
        </w:tc>
        <w:tc>
          <w:tcPr>
            <w:tcW w:w="1317" w:type="dxa"/>
            <w:gridSpan w:val="2"/>
            <w:tcBorders>
              <w:bottom w:val="nil"/>
            </w:tcBorders>
            <w:shd w:val="clear" w:color="auto" w:fill="auto"/>
          </w:tcPr>
          <w:p w14:paraId="0DFFB80D" w14:textId="77777777" w:rsidR="00A8385B" w:rsidRPr="00D95972" w:rsidRDefault="00A8385B" w:rsidP="00057F3F">
            <w:pPr>
              <w:rPr>
                <w:rFonts w:cs="Arial"/>
                <w:lang w:val="en-US"/>
              </w:rPr>
            </w:pPr>
          </w:p>
        </w:tc>
        <w:tc>
          <w:tcPr>
            <w:tcW w:w="1088" w:type="dxa"/>
            <w:tcBorders>
              <w:top w:val="single" w:sz="4" w:space="0" w:color="auto"/>
              <w:bottom w:val="single" w:sz="4" w:space="0" w:color="auto"/>
            </w:tcBorders>
            <w:shd w:val="clear" w:color="auto" w:fill="FFFFFF"/>
          </w:tcPr>
          <w:p w14:paraId="26447A3B" w14:textId="5BDF5B90" w:rsidR="00A8385B" w:rsidRDefault="00013E88" w:rsidP="00057F3F">
            <w:pPr>
              <w:rPr>
                <w:rFonts w:cs="Arial"/>
              </w:rPr>
            </w:pPr>
            <w:hyperlink r:id="rId92" w:history="1">
              <w:r w:rsidR="002246AC">
                <w:rPr>
                  <w:rStyle w:val="Hyperlink"/>
                </w:rPr>
                <w:t>C1-243946</w:t>
              </w:r>
            </w:hyperlink>
          </w:p>
        </w:tc>
        <w:tc>
          <w:tcPr>
            <w:tcW w:w="4191" w:type="dxa"/>
            <w:gridSpan w:val="3"/>
            <w:tcBorders>
              <w:top w:val="single" w:sz="4" w:space="0" w:color="auto"/>
              <w:bottom w:val="single" w:sz="4" w:space="0" w:color="auto"/>
            </w:tcBorders>
            <w:shd w:val="clear" w:color="auto" w:fill="FFFFFF"/>
          </w:tcPr>
          <w:p w14:paraId="2C11E30E" w14:textId="77777777" w:rsidR="00A8385B" w:rsidRDefault="00A8385B" w:rsidP="00057F3F">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FF"/>
          </w:tcPr>
          <w:p w14:paraId="45405DB6" w14:textId="77777777" w:rsidR="00A8385B" w:rsidRDefault="00A8385B" w:rsidP="00057F3F">
            <w:pPr>
              <w:rPr>
                <w:rFonts w:cs="Arial"/>
              </w:rPr>
            </w:pPr>
            <w:r>
              <w:rPr>
                <w:rFonts w:cs="Arial"/>
              </w:rPr>
              <w:t>Samsung, Ericsson</w:t>
            </w:r>
          </w:p>
        </w:tc>
        <w:tc>
          <w:tcPr>
            <w:tcW w:w="826" w:type="dxa"/>
            <w:tcBorders>
              <w:top w:val="single" w:sz="4" w:space="0" w:color="auto"/>
              <w:bottom w:val="single" w:sz="4" w:space="0" w:color="auto"/>
            </w:tcBorders>
            <w:shd w:val="clear" w:color="auto" w:fill="FFFFFF"/>
          </w:tcPr>
          <w:p w14:paraId="5157EFD9" w14:textId="77777777" w:rsidR="00A8385B" w:rsidRDefault="00A8385B" w:rsidP="00057F3F">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6ABD8" w14:textId="77777777" w:rsidR="00A8385B" w:rsidRDefault="00A8385B" w:rsidP="00A8385B">
            <w:pPr>
              <w:rPr>
                <w:rFonts w:cs="Arial"/>
                <w:color w:val="000000"/>
              </w:rPr>
            </w:pPr>
            <w:r>
              <w:rPr>
                <w:rFonts w:cs="Arial"/>
                <w:color w:val="000000"/>
              </w:rPr>
              <w:t>Agreed</w:t>
            </w:r>
          </w:p>
          <w:p w14:paraId="28C8D20B" w14:textId="77777777" w:rsidR="009D08EE" w:rsidRDefault="00A8385B" w:rsidP="00A8385B">
            <w:pPr>
              <w:rPr>
                <w:rFonts w:cs="Arial"/>
                <w:color w:val="000000"/>
              </w:rPr>
            </w:pPr>
            <w:r>
              <w:rPr>
                <w:rFonts w:cs="Arial"/>
                <w:color w:val="000000"/>
              </w:rPr>
              <w:t xml:space="preserve">The only change is to </w:t>
            </w:r>
            <w:r w:rsidR="009D08EE">
              <w:rPr>
                <w:rFonts w:cs="Arial"/>
                <w:color w:val="000000"/>
              </w:rPr>
              <w:t>remove the extra “and”</w:t>
            </w:r>
          </w:p>
          <w:p w14:paraId="26077822" w14:textId="00EC17A2" w:rsidR="009D08EE" w:rsidRDefault="009D08EE" w:rsidP="00A8385B">
            <w:pPr>
              <w:rPr>
                <w:rFonts w:cs="Arial"/>
                <w:color w:val="000000"/>
              </w:rPr>
            </w:pPr>
            <w:r>
              <w:rPr>
                <w:rFonts w:cs="Arial"/>
                <w:color w:val="000000"/>
              </w:rPr>
              <w:t xml:space="preserve">and add a </w:t>
            </w:r>
            <w:proofErr w:type="gramStart"/>
            <w:r>
              <w:rPr>
                <w:rFonts w:cs="Arial"/>
                <w:color w:val="000000"/>
              </w:rPr>
              <w:t>comma</w:t>
            </w:r>
            <w:proofErr w:type="gramEnd"/>
          </w:p>
          <w:p w14:paraId="3A0E2834" w14:textId="5CE05AC7" w:rsidR="00A8385B" w:rsidRDefault="00A8385B" w:rsidP="00A8385B">
            <w:pPr>
              <w:rPr>
                <w:ins w:id="135" w:author="Lena Chaponniere31" w:date="2024-05-30T20:40:00Z"/>
                <w:rFonts w:cs="Arial"/>
                <w:color w:val="000000"/>
              </w:rPr>
            </w:pPr>
            <w:ins w:id="136" w:author="Lena Chaponniere31" w:date="2024-05-30T20:40:00Z">
              <w:r>
                <w:rPr>
                  <w:rFonts w:cs="Arial"/>
                  <w:color w:val="000000"/>
                </w:rPr>
                <w:t>Revision of C1-243685</w:t>
              </w:r>
            </w:ins>
          </w:p>
          <w:p w14:paraId="513A814A" w14:textId="4C7EDDC2" w:rsidR="00A8385B" w:rsidRDefault="00A8385B" w:rsidP="00057F3F">
            <w:pPr>
              <w:rPr>
                <w:ins w:id="137" w:author="Lena Chaponniere31" w:date="2024-05-30T20:40:00Z"/>
                <w:rFonts w:cs="Arial"/>
                <w:color w:val="000000"/>
              </w:rPr>
            </w:pPr>
            <w:ins w:id="138" w:author="Lena Chaponniere31" w:date="2024-05-30T20:40:00Z">
              <w:r>
                <w:rPr>
                  <w:rFonts w:cs="Arial"/>
                  <w:color w:val="000000"/>
                </w:rPr>
                <w:lastRenderedPageBreak/>
                <w:t>_________________________________________</w:t>
              </w:r>
            </w:ins>
          </w:p>
          <w:p w14:paraId="359944C7" w14:textId="731394A5" w:rsidR="00A8385B" w:rsidRDefault="00A8385B" w:rsidP="00057F3F">
            <w:pPr>
              <w:rPr>
                <w:ins w:id="139" w:author="Lena Chaponniere31" w:date="2024-05-29T20:14:00Z"/>
                <w:rFonts w:cs="Arial"/>
                <w:color w:val="000000"/>
              </w:rPr>
            </w:pPr>
            <w:ins w:id="140" w:author="Lena Chaponniere31" w:date="2024-05-29T20:14:00Z">
              <w:r>
                <w:rPr>
                  <w:rFonts w:cs="Arial"/>
                  <w:color w:val="000000"/>
                </w:rPr>
                <w:t>Revision of C1-243148</w:t>
              </w:r>
            </w:ins>
          </w:p>
          <w:p w14:paraId="53F0642D" w14:textId="77777777" w:rsidR="00A8385B" w:rsidRDefault="00A8385B" w:rsidP="00057F3F">
            <w:pPr>
              <w:rPr>
                <w:ins w:id="141" w:author="Lena Chaponniere31" w:date="2024-05-29T20:14:00Z"/>
                <w:rFonts w:cs="Arial"/>
                <w:color w:val="000000"/>
              </w:rPr>
            </w:pPr>
            <w:ins w:id="142" w:author="Lena Chaponniere31" w:date="2024-05-29T20:14:00Z">
              <w:r>
                <w:rPr>
                  <w:rFonts w:cs="Arial"/>
                  <w:color w:val="000000"/>
                </w:rPr>
                <w:t>_________________________________________</w:t>
              </w:r>
            </w:ins>
          </w:p>
          <w:p w14:paraId="4840030A" w14:textId="77777777" w:rsidR="00A8385B" w:rsidRDefault="00A8385B" w:rsidP="00057F3F">
            <w:pPr>
              <w:rPr>
                <w:rFonts w:cs="Arial"/>
                <w:color w:val="000000"/>
              </w:rPr>
            </w:pPr>
            <w:r>
              <w:rPr>
                <w:rFonts w:cs="Arial"/>
                <w:color w:val="000000"/>
              </w:rPr>
              <w:t>2 WICs in 3GU (both “EDGE_Ph2”)</w:t>
            </w:r>
          </w:p>
          <w:p w14:paraId="5AC177AA" w14:textId="77777777" w:rsidR="00A8385B" w:rsidRPr="000412A1" w:rsidRDefault="00A8385B" w:rsidP="00057F3F">
            <w:pPr>
              <w:rPr>
                <w:rFonts w:cs="Arial"/>
                <w:color w:val="000000"/>
              </w:rPr>
            </w:pPr>
            <w:r>
              <w:rPr>
                <w:rFonts w:cs="Arial"/>
                <w:color w:val="000000"/>
              </w:rPr>
              <w:t>Revision of C1-242467</w:t>
            </w:r>
          </w:p>
        </w:tc>
      </w:tr>
      <w:tr w:rsidR="00A8385B" w:rsidRPr="00D95972" w14:paraId="4CDB6ACE" w14:textId="77777777" w:rsidTr="009718A3">
        <w:tc>
          <w:tcPr>
            <w:tcW w:w="976" w:type="dxa"/>
            <w:tcBorders>
              <w:left w:val="thinThickThinSmallGap" w:sz="24" w:space="0" w:color="auto"/>
              <w:bottom w:val="nil"/>
            </w:tcBorders>
            <w:shd w:val="clear" w:color="auto" w:fill="auto"/>
          </w:tcPr>
          <w:p w14:paraId="56DBD59E"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4A9EF9EC"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FE69F4F"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5D7A8BF7"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1585CA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5E6FE9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C16F66" w14:textId="77777777" w:rsidR="00A8385B" w:rsidRPr="000412A1" w:rsidRDefault="00A8385B" w:rsidP="00A8385B">
            <w:pPr>
              <w:rPr>
                <w:rFonts w:cs="Arial"/>
                <w:color w:val="000000"/>
              </w:rPr>
            </w:pPr>
          </w:p>
        </w:tc>
      </w:tr>
      <w:tr w:rsidR="00A8385B" w:rsidRPr="00D95972" w14:paraId="6DFE1B25" w14:textId="77777777" w:rsidTr="009718A3">
        <w:tc>
          <w:tcPr>
            <w:tcW w:w="976" w:type="dxa"/>
            <w:tcBorders>
              <w:left w:val="thinThickThinSmallGap" w:sz="24" w:space="0" w:color="auto"/>
              <w:bottom w:val="nil"/>
            </w:tcBorders>
            <w:shd w:val="clear" w:color="auto" w:fill="auto"/>
          </w:tcPr>
          <w:p w14:paraId="189D3702"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6253F6DB"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A321310"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E122F0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AA397D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10584E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84B51" w14:textId="77777777" w:rsidR="00A8385B" w:rsidRPr="000412A1" w:rsidRDefault="00A8385B" w:rsidP="00A8385B">
            <w:pPr>
              <w:rPr>
                <w:rFonts w:cs="Arial"/>
                <w:color w:val="000000"/>
              </w:rPr>
            </w:pPr>
          </w:p>
        </w:tc>
      </w:tr>
      <w:tr w:rsidR="00A8385B" w:rsidRPr="00D95972" w14:paraId="3D0748B3" w14:textId="77777777" w:rsidTr="009718A3">
        <w:tc>
          <w:tcPr>
            <w:tcW w:w="976" w:type="dxa"/>
            <w:tcBorders>
              <w:top w:val="nil"/>
              <w:left w:val="thinThickThinSmallGap" w:sz="24" w:space="0" w:color="auto"/>
              <w:bottom w:val="nil"/>
            </w:tcBorders>
            <w:shd w:val="clear" w:color="auto" w:fill="auto"/>
          </w:tcPr>
          <w:p w14:paraId="48644789"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A193E97"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auto"/>
          </w:tcPr>
          <w:p w14:paraId="45830F4E"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auto"/>
          </w:tcPr>
          <w:p w14:paraId="4FEF051E"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auto"/>
          </w:tcPr>
          <w:p w14:paraId="1FA42B50"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auto"/>
          </w:tcPr>
          <w:p w14:paraId="781E669D"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538AF9" w14:textId="77777777" w:rsidR="00A8385B" w:rsidRPr="00D95972" w:rsidRDefault="00A8385B" w:rsidP="00A8385B">
            <w:pPr>
              <w:rPr>
                <w:rFonts w:eastAsia="Batang" w:cs="Arial"/>
                <w:lang w:val="en-US" w:eastAsia="ko-KR"/>
              </w:rPr>
            </w:pPr>
          </w:p>
        </w:tc>
      </w:tr>
      <w:tr w:rsidR="00A8385B" w:rsidRPr="00D95972" w14:paraId="7D8F9D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B7CD77D" w14:textId="77777777" w:rsidR="00A8385B" w:rsidRPr="00D95972" w:rsidRDefault="00A8385B" w:rsidP="00A8385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F63B5CB" w14:textId="77777777" w:rsidR="00A8385B" w:rsidRPr="00D95972" w:rsidRDefault="00A8385B" w:rsidP="00A8385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0F420F5B"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7453CB08"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DA0DBDB"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auto"/>
          </w:tcPr>
          <w:p w14:paraId="2F1F346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A3712" w14:textId="77777777" w:rsidR="00A8385B" w:rsidRPr="00D95972" w:rsidRDefault="00A8385B" w:rsidP="00A8385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A8385B" w:rsidRPr="00D95972" w14:paraId="2B682021" w14:textId="77777777" w:rsidTr="009718A3">
        <w:tc>
          <w:tcPr>
            <w:tcW w:w="976" w:type="dxa"/>
            <w:tcBorders>
              <w:left w:val="thinThickThinSmallGap" w:sz="24" w:space="0" w:color="auto"/>
              <w:bottom w:val="nil"/>
            </w:tcBorders>
            <w:shd w:val="clear" w:color="auto" w:fill="auto"/>
          </w:tcPr>
          <w:p w14:paraId="09A1FF60" w14:textId="77777777" w:rsidR="00A8385B" w:rsidRPr="00D95972" w:rsidRDefault="00A8385B" w:rsidP="00A8385B">
            <w:pPr>
              <w:rPr>
                <w:rFonts w:cs="Arial"/>
              </w:rPr>
            </w:pPr>
          </w:p>
        </w:tc>
        <w:tc>
          <w:tcPr>
            <w:tcW w:w="1317" w:type="dxa"/>
            <w:gridSpan w:val="2"/>
            <w:tcBorders>
              <w:bottom w:val="nil"/>
            </w:tcBorders>
            <w:shd w:val="clear" w:color="auto" w:fill="auto"/>
          </w:tcPr>
          <w:p w14:paraId="26CEB87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638704E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4DD48FD9"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6E9F67E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7462BEB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3C8287" w14:textId="77777777" w:rsidR="00A8385B" w:rsidRPr="00D95972" w:rsidRDefault="00A8385B" w:rsidP="00A8385B">
            <w:pPr>
              <w:rPr>
                <w:rFonts w:eastAsia="Batang" w:cs="Arial"/>
                <w:lang w:eastAsia="ko-KR"/>
              </w:rPr>
            </w:pPr>
          </w:p>
        </w:tc>
      </w:tr>
      <w:tr w:rsidR="00A8385B" w:rsidRPr="00D95972" w14:paraId="2554EEB7" w14:textId="77777777" w:rsidTr="009718A3">
        <w:tc>
          <w:tcPr>
            <w:tcW w:w="976" w:type="dxa"/>
            <w:tcBorders>
              <w:left w:val="thinThickThinSmallGap" w:sz="24" w:space="0" w:color="auto"/>
              <w:bottom w:val="nil"/>
            </w:tcBorders>
            <w:shd w:val="clear" w:color="auto" w:fill="auto"/>
          </w:tcPr>
          <w:p w14:paraId="54A55679" w14:textId="77777777" w:rsidR="00A8385B" w:rsidRPr="00D95972" w:rsidRDefault="00A8385B" w:rsidP="00A8385B">
            <w:pPr>
              <w:rPr>
                <w:rFonts w:cs="Arial"/>
              </w:rPr>
            </w:pPr>
          </w:p>
        </w:tc>
        <w:tc>
          <w:tcPr>
            <w:tcW w:w="1317" w:type="dxa"/>
            <w:gridSpan w:val="2"/>
            <w:tcBorders>
              <w:bottom w:val="nil"/>
            </w:tcBorders>
            <w:shd w:val="clear" w:color="auto" w:fill="auto"/>
          </w:tcPr>
          <w:p w14:paraId="65F33A8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3F19D77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5D6CACF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2D33DE9D"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39EFFBE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A0E3EE" w14:textId="77777777" w:rsidR="00A8385B" w:rsidRPr="00D95972" w:rsidRDefault="00A8385B" w:rsidP="00A8385B">
            <w:pPr>
              <w:rPr>
                <w:rFonts w:eastAsia="Batang" w:cs="Arial"/>
                <w:lang w:eastAsia="ko-KR"/>
              </w:rPr>
            </w:pPr>
          </w:p>
        </w:tc>
      </w:tr>
      <w:tr w:rsidR="00A8385B" w:rsidRPr="00D95972" w14:paraId="5053F9D1" w14:textId="77777777" w:rsidTr="009718A3">
        <w:tc>
          <w:tcPr>
            <w:tcW w:w="976" w:type="dxa"/>
            <w:tcBorders>
              <w:left w:val="thinThickThinSmallGap" w:sz="24" w:space="0" w:color="auto"/>
              <w:bottom w:val="nil"/>
            </w:tcBorders>
            <w:shd w:val="clear" w:color="auto" w:fill="auto"/>
          </w:tcPr>
          <w:p w14:paraId="4656A05F" w14:textId="77777777" w:rsidR="00A8385B" w:rsidRPr="00D95972" w:rsidRDefault="00A8385B" w:rsidP="00A8385B">
            <w:pPr>
              <w:rPr>
                <w:rFonts w:cs="Arial"/>
              </w:rPr>
            </w:pPr>
          </w:p>
        </w:tc>
        <w:tc>
          <w:tcPr>
            <w:tcW w:w="1317" w:type="dxa"/>
            <w:gridSpan w:val="2"/>
            <w:tcBorders>
              <w:bottom w:val="nil"/>
            </w:tcBorders>
            <w:shd w:val="clear" w:color="auto" w:fill="auto"/>
          </w:tcPr>
          <w:p w14:paraId="045337B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078CAA0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3A641D9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2DCF3F0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02B108D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AC12A4" w14:textId="77777777" w:rsidR="00A8385B" w:rsidRPr="00D95972" w:rsidRDefault="00A8385B" w:rsidP="00A8385B">
            <w:pPr>
              <w:rPr>
                <w:rFonts w:eastAsia="Batang" w:cs="Arial"/>
                <w:lang w:eastAsia="ko-KR"/>
              </w:rPr>
            </w:pPr>
          </w:p>
        </w:tc>
      </w:tr>
      <w:tr w:rsidR="00A8385B" w:rsidRPr="00D95972" w14:paraId="427E2988" w14:textId="77777777" w:rsidTr="009718A3">
        <w:tc>
          <w:tcPr>
            <w:tcW w:w="976" w:type="dxa"/>
            <w:tcBorders>
              <w:top w:val="nil"/>
              <w:left w:val="thinThickThinSmallGap" w:sz="24" w:space="0" w:color="auto"/>
              <w:bottom w:val="nil"/>
            </w:tcBorders>
            <w:shd w:val="clear" w:color="auto" w:fill="auto"/>
          </w:tcPr>
          <w:p w14:paraId="40A3A86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18083A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1A48AB9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70EC741C"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3A2F3A5A"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40DE62F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886B03" w14:textId="77777777" w:rsidR="00A8385B" w:rsidRPr="00D95972" w:rsidRDefault="00A8385B" w:rsidP="00A8385B">
            <w:pPr>
              <w:rPr>
                <w:rFonts w:eastAsia="Batang" w:cs="Arial"/>
                <w:lang w:eastAsia="ko-KR"/>
              </w:rPr>
            </w:pPr>
          </w:p>
        </w:tc>
      </w:tr>
      <w:tr w:rsidR="00A8385B" w:rsidRPr="00D95972" w14:paraId="08FCBE7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D0C1F45"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18843D" w14:textId="77777777" w:rsidR="00A8385B" w:rsidRPr="00D95972" w:rsidRDefault="00A8385B" w:rsidP="00A8385B">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289600D6"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1DAAE211" w14:textId="77777777" w:rsidR="00A8385B" w:rsidRPr="00D95972" w:rsidRDefault="00A8385B" w:rsidP="00A8385B">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FAF753A"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4930FDB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8373C2" w14:textId="77777777" w:rsidR="00A8385B" w:rsidRPr="00D95972" w:rsidRDefault="00A8385B" w:rsidP="00A8385B">
            <w:pPr>
              <w:rPr>
                <w:rFonts w:eastAsia="Batang" w:cs="Arial"/>
                <w:color w:val="000000"/>
                <w:lang w:eastAsia="ko-KR"/>
              </w:rPr>
            </w:pPr>
            <w:r w:rsidRPr="00D95972">
              <w:rPr>
                <w:rFonts w:eastAsia="Batang" w:cs="Arial"/>
                <w:color w:val="000000"/>
                <w:lang w:eastAsia="ko-KR"/>
              </w:rPr>
              <w:t>Miscellaneous documents provided for information</w:t>
            </w:r>
          </w:p>
        </w:tc>
      </w:tr>
      <w:tr w:rsidR="00A8385B" w:rsidRPr="00D95972" w14:paraId="184F20B2" w14:textId="77777777" w:rsidTr="009718A3">
        <w:tc>
          <w:tcPr>
            <w:tcW w:w="976" w:type="dxa"/>
            <w:tcBorders>
              <w:left w:val="thinThickThinSmallGap" w:sz="24" w:space="0" w:color="auto"/>
              <w:bottom w:val="nil"/>
            </w:tcBorders>
            <w:shd w:val="clear" w:color="auto" w:fill="auto"/>
          </w:tcPr>
          <w:p w14:paraId="632448D4" w14:textId="77777777" w:rsidR="00A8385B" w:rsidRPr="00D95972" w:rsidRDefault="00A8385B" w:rsidP="00A8385B">
            <w:pPr>
              <w:rPr>
                <w:rFonts w:cs="Arial"/>
              </w:rPr>
            </w:pPr>
          </w:p>
        </w:tc>
        <w:tc>
          <w:tcPr>
            <w:tcW w:w="1317" w:type="dxa"/>
            <w:gridSpan w:val="2"/>
            <w:tcBorders>
              <w:bottom w:val="nil"/>
            </w:tcBorders>
            <w:shd w:val="clear" w:color="auto" w:fill="auto"/>
          </w:tcPr>
          <w:p w14:paraId="020AC62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261B264"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05A4D0"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8907B21"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9D08A5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57EDEC" w14:textId="77777777" w:rsidR="00A8385B" w:rsidRPr="00D95972" w:rsidRDefault="00A8385B" w:rsidP="00A8385B">
            <w:pPr>
              <w:rPr>
                <w:rFonts w:eastAsia="Batang" w:cs="Arial"/>
                <w:lang w:eastAsia="ko-KR"/>
              </w:rPr>
            </w:pPr>
          </w:p>
        </w:tc>
      </w:tr>
      <w:tr w:rsidR="00A8385B" w:rsidRPr="00D95972" w14:paraId="126B29D3" w14:textId="77777777" w:rsidTr="009718A3">
        <w:tc>
          <w:tcPr>
            <w:tcW w:w="976" w:type="dxa"/>
            <w:tcBorders>
              <w:left w:val="thinThickThinSmallGap" w:sz="24" w:space="0" w:color="auto"/>
              <w:bottom w:val="nil"/>
            </w:tcBorders>
            <w:shd w:val="clear" w:color="auto" w:fill="auto"/>
          </w:tcPr>
          <w:p w14:paraId="2EA61BB7" w14:textId="77777777" w:rsidR="00A8385B" w:rsidRPr="00D95972" w:rsidRDefault="00A8385B" w:rsidP="00A8385B">
            <w:pPr>
              <w:rPr>
                <w:rFonts w:cs="Arial"/>
              </w:rPr>
            </w:pPr>
          </w:p>
        </w:tc>
        <w:tc>
          <w:tcPr>
            <w:tcW w:w="1317" w:type="dxa"/>
            <w:gridSpan w:val="2"/>
            <w:tcBorders>
              <w:bottom w:val="nil"/>
            </w:tcBorders>
            <w:shd w:val="clear" w:color="auto" w:fill="auto"/>
          </w:tcPr>
          <w:p w14:paraId="3582072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85974E7"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6A6EB"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D9E7FE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49CB3F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1648C" w14:textId="77777777" w:rsidR="00A8385B" w:rsidRPr="00D95972" w:rsidRDefault="00A8385B" w:rsidP="00A8385B">
            <w:pPr>
              <w:rPr>
                <w:rFonts w:eastAsia="Batang" w:cs="Arial"/>
                <w:lang w:eastAsia="ko-KR"/>
              </w:rPr>
            </w:pPr>
          </w:p>
        </w:tc>
      </w:tr>
      <w:tr w:rsidR="00A8385B" w:rsidRPr="00D95972" w14:paraId="2E72DBF8" w14:textId="77777777" w:rsidTr="009718A3">
        <w:tc>
          <w:tcPr>
            <w:tcW w:w="976" w:type="dxa"/>
            <w:tcBorders>
              <w:left w:val="thinThickThinSmallGap" w:sz="24" w:space="0" w:color="auto"/>
              <w:bottom w:val="nil"/>
            </w:tcBorders>
            <w:shd w:val="clear" w:color="auto" w:fill="auto"/>
          </w:tcPr>
          <w:p w14:paraId="34304AC3" w14:textId="77777777" w:rsidR="00A8385B" w:rsidRPr="00D95972" w:rsidRDefault="00A8385B" w:rsidP="00A8385B">
            <w:pPr>
              <w:rPr>
                <w:rFonts w:cs="Arial"/>
              </w:rPr>
            </w:pPr>
          </w:p>
        </w:tc>
        <w:tc>
          <w:tcPr>
            <w:tcW w:w="1317" w:type="dxa"/>
            <w:gridSpan w:val="2"/>
            <w:tcBorders>
              <w:bottom w:val="nil"/>
            </w:tcBorders>
            <w:shd w:val="clear" w:color="auto" w:fill="auto"/>
          </w:tcPr>
          <w:p w14:paraId="3BB0DCC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B129224"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7D2C5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71C025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891B40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4E2EF" w14:textId="77777777" w:rsidR="00A8385B" w:rsidRPr="00D95972" w:rsidRDefault="00A8385B" w:rsidP="00A8385B">
            <w:pPr>
              <w:rPr>
                <w:rFonts w:eastAsia="Batang" w:cs="Arial"/>
                <w:lang w:eastAsia="ko-KR"/>
              </w:rPr>
            </w:pPr>
          </w:p>
        </w:tc>
      </w:tr>
      <w:tr w:rsidR="00A8385B" w:rsidRPr="00D95972" w14:paraId="0EBB6E9D" w14:textId="77777777" w:rsidTr="009718A3">
        <w:tc>
          <w:tcPr>
            <w:tcW w:w="976" w:type="dxa"/>
            <w:tcBorders>
              <w:left w:val="thinThickThinSmallGap" w:sz="24" w:space="0" w:color="auto"/>
              <w:bottom w:val="nil"/>
            </w:tcBorders>
            <w:shd w:val="clear" w:color="auto" w:fill="auto"/>
          </w:tcPr>
          <w:p w14:paraId="076D7737" w14:textId="77777777" w:rsidR="00A8385B" w:rsidRPr="00D95972" w:rsidRDefault="00A8385B" w:rsidP="00A8385B">
            <w:pPr>
              <w:rPr>
                <w:rFonts w:cs="Arial"/>
              </w:rPr>
            </w:pPr>
          </w:p>
        </w:tc>
        <w:tc>
          <w:tcPr>
            <w:tcW w:w="1317" w:type="dxa"/>
            <w:gridSpan w:val="2"/>
            <w:tcBorders>
              <w:bottom w:val="nil"/>
            </w:tcBorders>
            <w:shd w:val="clear" w:color="auto" w:fill="auto"/>
          </w:tcPr>
          <w:p w14:paraId="0D831C5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E351F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CE73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FD0267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F5F8CA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2AC5E" w14:textId="77777777" w:rsidR="00A8385B" w:rsidRPr="00D95972" w:rsidRDefault="00A8385B" w:rsidP="00A8385B">
            <w:pPr>
              <w:rPr>
                <w:rFonts w:eastAsia="Batang" w:cs="Arial"/>
                <w:lang w:eastAsia="ko-KR"/>
              </w:rPr>
            </w:pPr>
          </w:p>
        </w:tc>
      </w:tr>
      <w:tr w:rsidR="00A8385B" w:rsidRPr="00D95972" w14:paraId="57AF9189"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8F360E"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C1999B1" w14:textId="77777777" w:rsidR="00A8385B" w:rsidRPr="00D95972" w:rsidRDefault="00A8385B" w:rsidP="00A8385B">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5D29F6A3"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2DE7B52A" w14:textId="77777777" w:rsidR="00A8385B" w:rsidRPr="002B7AD7" w:rsidRDefault="00A8385B" w:rsidP="00A8385B">
            <w:pPr>
              <w:rPr>
                <w:rFonts w:cs="Arial"/>
                <w:b/>
                <w:bCs/>
                <w:color w:val="FF0000"/>
              </w:rPr>
            </w:pPr>
          </w:p>
        </w:tc>
        <w:tc>
          <w:tcPr>
            <w:tcW w:w="1767" w:type="dxa"/>
            <w:tcBorders>
              <w:top w:val="single" w:sz="4" w:space="0" w:color="auto"/>
              <w:bottom w:val="single" w:sz="4" w:space="0" w:color="auto"/>
            </w:tcBorders>
            <w:shd w:val="clear" w:color="auto" w:fill="auto"/>
          </w:tcPr>
          <w:p w14:paraId="2D1DDFF4"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6E25695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7C078" w14:textId="77777777" w:rsidR="00A8385B" w:rsidRPr="00D440E8" w:rsidRDefault="00A8385B" w:rsidP="00A8385B">
            <w:pPr>
              <w:rPr>
                <w:rFonts w:cs="Arial"/>
                <w:color w:val="000000"/>
              </w:rPr>
            </w:pPr>
            <w:r w:rsidRPr="00D95972">
              <w:rPr>
                <w:rFonts w:cs="Arial"/>
              </w:rPr>
              <w:t xml:space="preserve">WIs mainly targeted for common sessions </w:t>
            </w:r>
            <w:r>
              <w:rPr>
                <w:rFonts w:cs="Arial"/>
              </w:rPr>
              <w:t>and EPS/5GS</w:t>
            </w:r>
            <w:r>
              <w:rPr>
                <w:rFonts w:cs="Arial"/>
              </w:rPr>
              <w:br/>
            </w:r>
          </w:p>
        </w:tc>
      </w:tr>
      <w:tr w:rsidR="00A8385B" w:rsidRPr="00D95972" w14:paraId="7D294540" w14:textId="77777777" w:rsidTr="009718A3">
        <w:tc>
          <w:tcPr>
            <w:tcW w:w="976" w:type="dxa"/>
            <w:tcBorders>
              <w:top w:val="single" w:sz="4" w:space="0" w:color="auto"/>
              <w:left w:val="thinThickThinSmallGap" w:sz="24" w:space="0" w:color="auto"/>
              <w:bottom w:val="single" w:sz="4" w:space="0" w:color="auto"/>
            </w:tcBorders>
          </w:tcPr>
          <w:p w14:paraId="056F1BB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128751B7" w14:textId="77777777" w:rsidR="00A8385B" w:rsidRPr="00D95972" w:rsidRDefault="00A8385B" w:rsidP="00A8385B">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6C569439"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50813821" w14:textId="77777777" w:rsidR="00A8385B" w:rsidRPr="004700D8"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85339B6"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BD9A7E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80BFA66" w14:textId="77777777" w:rsidR="00A8385B" w:rsidRDefault="00A8385B" w:rsidP="00A8385B">
            <w:pPr>
              <w:rPr>
                <w:szCs w:val="16"/>
                <w:highlight w:val="green"/>
              </w:rPr>
            </w:pPr>
            <w:r>
              <w:rPr>
                <w:rFonts w:cs="Arial"/>
                <w:lang w:val="en-US"/>
              </w:rPr>
              <w:t>Stage-3 SAE protocol development for Rel-18</w:t>
            </w:r>
            <w:r w:rsidRPr="00D95972">
              <w:rPr>
                <w:rFonts w:eastAsia="Batang" w:cs="Arial"/>
                <w:color w:val="000000"/>
                <w:lang w:eastAsia="ko-KR"/>
              </w:rPr>
              <w:br/>
            </w:r>
          </w:p>
          <w:p w14:paraId="2E920A06" w14:textId="77777777" w:rsidR="00A8385B" w:rsidRPr="00D95972" w:rsidRDefault="00A8385B" w:rsidP="00A8385B">
            <w:pPr>
              <w:rPr>
                <w:rFonts w:eastAsia="Batang" w:cs="Arial"/>
                <w:color w:val="000000"/>
                <w:lang w:eastAsia="ko-KR"/>
              </w:rPr>
            </w:pPr>
          </w:p>
          <w:p w14:paraId="33976265" w14:textId="77777777" w:rsidR="00A8385B" w:rsidRDefault="00A8385B" w:rsidP="00A8385B">
            <w:pPr>
              <w:rPr>
                <w:szCs w:val="16"/>
                <w:highlight w:val="green"/>
              </w:rPr>
            </w:pPr>
          </w:p>
          <w:p w14:paraId="51A68AD7" w14:textId="77777777" w:rsidR="00A8385B" w:rsidRPr="00D95972" w:rsidRDefault="00A8385B" w:rsidP="00A8385B">
            <w:pPr>
              <w:rPr>
                <w:rFonts w:eastAsia="Batang" w:cs="Arial"/>
                <w:color w:val="000000"/>
                <w:lang w:eastAsia="ko-KR"/>
              </w:rPr>
            </w:pPr>
          </w:p>
        </w:tc>
      </w:tr>
      <w:tr w:rsidR="00A8385B" w:rsidRPr="00D95972" w14:paraId="65EBF775" w14:textId="77777777" w:rsidTr="009718A3">
        <w:tc>
          <w:tcPr>
            <w:tcW w:w="976" w:type="dxa"/>
            <w:tcBorders>
              <w:top w:val="single" w:sz="4" w:space="0" w:color="auto"/>
              <w:left w:val="thinThickThinSmallGap" w:sz="24" w:space="0" w:color="auto"/>
              <w:bottom w:val="single" w:sz="4" w:space="0" w:color="auto"/>
              <w:right w:val="single" w:sz="4" w:space="0" w:color="auto"/>
            </w:tcBorders>
          </w:tcPr>
          <w:p w14:paraId="33529EB6"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039F8CB4" w14:textId="77777777" w:rsidR="00A8385B" w:rsidRPr="00D95972" w:rsidRDefault="00A8385B" w:rsidP="00A8385B">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E58E0A" w14:textId="77777777" w:rsidR="00A8385B" w:rsidRPr="008F098D" w:rsidRDefault="00A8385B" w:rsidP="00A8385B">
            <w:pPr>
              <w:rPr>
                <w:rFonts w:cs="Arial"/>
                <w:b/>
                <w:bCs/>
              </w:rPr>
            </w:pPr>
          </w:p>
        </w:tc>
        <w:tc>
          <w:tcPr>
            <w:tcW w:w="4191" w:type="dxa"/>
            <w:gridSpan w:val="3"/>
            <w:tcBorders>
              <w:top w:val="single" w:sz="4" w:space="0" w:color="auto"/>
              <w:bottom w:val="single" w:sz="4" w:space="0" w:color="auto"/>
            </w:tcBorders>
            <w:shd w:val="clear" w:color="auto" w:fill="auto"/>
          </w:tcPr>
          <w:p w14:paraId="7386D565"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16B573A3" w14:textId="77777777" w:rsidR="00A8385B" w:rsidRPr="00143C60" w:rsidRDefault="00A8385B" w:rsidP="00A8385B">
            <w:pPr>
              <w:rPr>
                <w:rFonts w:cs="Arial"/>
                <w:lang w:val="de-DE"/>
              </w:rPr>
            </w:pPr>
          </w:p>
        </w:tc>
        <w:tc>
          <w:tcPr>
            <w:tcW w:w="826" w:type="dxa"/>
            <w:tcBorders>
              <w:top w:val="single" w:sz="4" w:space="0" w:color="auto"/>
              <w:bottom w:val="single" w:sz="4" w:space="0" w:color="auto"/>
            </w:tcBorders>
            <w:shd w:val="clear" w:color="auto" w:fill="auto"/>
          </w:tcPr>
          <w:p w14:paraId="4A21F61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EA2A25" w14:textId="77777777" w:rsidR="00A8385B" w:rsidRDefault="00A8385B" w:rsidP="00A8385B">
            <w:pPr>
              <w:rPr>
                <w:rFonts w:eastAsia="Batang" w:cs="Arial"/>
                <w:lang w:eastAsia="ko-KR"/>
              </w:rPr>
            </w:pPr>
            <w:r>
              <w:rPr>
                <w:rFonts w:eastAsia="Batang" w:cs="Arial"/>
                <w:lang w:eastAsia="ko-KR"/>
              </w:rPr>
              <w:t>General Stage-3 SAE protocol development</w:t>
            </w:r>
          </w:p>
          <w:p w14:paraId="195F8EDB" w14:textId="77777777" w:rsidR="00A8385B" w:rsidRDefault="00A8385B" w:rsidP="00A8385B">
            <w:pPr>
              <w:rPr>
                <w:rFonts w:eastAsia="Batang" w:cs="Arial"/>
                <w:lang w:eastAsia="ko-KR"/>
              </w:rPr>
            </w:pPr>
          </w:p>
          <w:p w14:paraId="01F830FE"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97C340D" w14:textId="77777777" w:rsidR="00A8385B" w:rsidRDefault="00A8385B" w:rsidP="00A8385B">
            <w:pPr>
              <w:rPr>
                <w:rFonts w:eastAsia="Batang" w:cs="Arial"/>
                <w:lang w:eastAsia="ko-KR"/>
              </w:rPr>
            </w:pPr>
          </w:p>
          <w:p w14:paraId="1CE59DE9" w14:textId="77777777" w:rsidR="00A8385B" w:rsidRDefault="00A8385B" w:rsidP="00A8385B">
            <w:pPr>
              <w:rPr>
                <w:rFonts w:eastAsia="Batang" w:cs="Arial"/>
                <w:lang w:eastAsia="ko-KR"/>
              </w:rPr>
            </w:pPr>
          </w:p>
          <w:p w14:paraId="2FE7AD31" w14:textId="77777777" w:rsidR="00A8385B" w:rsidRPr="00D95972" w:rsidRDefault="00A8385B" w:rsidP="00A8385B">
            <w:pPr>
              <w:rPr>
                <w:rFonts w:eastAsia="Batang" w:cs="Arial"/>
                <w:lang w:eastAsia="ko-KR"/>
              </w:rPr>
            </w:pPr>
          </w:p>
        </w:tc>
      </w:tr>
      <w:tr w:rsidR="00A8385B" w:rsidRPr="00D95972" w14:paraId="62960952" w14:textId="77777777" w:rsidTr="00836B9D">
        <w:tc>
          <w:tcPr>
            <w:tcW w:w="976" w:type="dxa"/>
            <w:tcBorders>
              <w:top w:val="single" w:sz="4" w:space="0" w:color="auto"/>
              <w:left w:val="thinThickThinSmallGap" w:sz="24" w:space="0" w:color="auto"/>
              <w:bottom w:val="nil"/>
              <w:right w:val="single" w:sz="4" w:space="0" w:color="auto"/>
            </w:tcBorders>
            <w:shd w:val="clear" w:color="auto" w:fill="auto"/>
          </w:tcPr>
          <w:p w14:paraId="2881285C" w14:textId="77777777" w:rsidR="00A8385B" w:rsidRPr="00D95972" w:rsidRDefault="00A8385B" w:rsidP="00A8385B">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DF617A0"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64F55CE5" w14:textId="77777777" w:rsidR="00A8385B" w:rsidRPr="00D95972" w:rsidRDefault="00A8385B" w:rsidP="00A8385B">
            <w:pPr>
              <w:overflowPunct/>
              <w:autoSpaceDE/>
              <w:autoSpaceDN/>
              <w:adjustRightInd/>
              <w:textAlignment w:val="auto"/>
              <w:rPr>
                <w:rFonts w:cs="Arial"/>
                <w:lang w:val="en-US"/>
              </w:rPr>
            </w:pPr>
            <w:r w:rsidRPr="00336696">
              <w:t>C1-242690</w:t>
            </w:r>
          </w:p>
        </w:tc>
        <w:tc>
          <w:tcPr>
            <w:tcW w:w="4191" w:type="dxa"/>
            <w:gridSpan w:val="3"/>
            <w:tcBorders>
              <w:top w:val="single" w:sz="4" w:space="0" w:color="auto"/>
              <w:bottom w:val="single" w:sz="4" w:space="0" w:color="auto"/>
            </w:tcBorders>
            <w:shd w:val="clear" w:color="auto" w:fill="00FF00"/>
          </w:tcPr>
          <w:p w14:paraId="33F99C20" w14:textId="77777777" w:rsidR="00A8385B" w:rsidRPr="00D95972" w:rsidRDefault="00A8385B" w:rsidP="00A8385B">
            <w:pPr>
              <w:rPr>
                <w:rFonts w:cs="Arial"/>
              </w:rPr>
            </w:pPr>
            <w:proofErr w:type="spellStart"/>
            <w:r>
              <w:rPr>
                <w:rFonts w:cs="Arial"/>
              </w:rPr>
              <w:t>ePCO</w:t>
            </w:r>
            <w:proofErr w:type="spellEnd"/>
            <w:r>
              <w:rPr>
                <w:rFonts w:cs="Arial"/>
              </w:rPr>
              <w:t xml:space="preserve"> support handling for a transferred PDN when change to an MME not supporting </w:t>
            </w:r>
            <w:proofErr w:type="spellStart"/>
            <w:r>
              <w:rPr>
                <w:rFonts w:cs="Arial"/>
              </w:rPr>
              <w:t>ePCO</w:t>
            </w:r>
            <w:proofErr w:type="spellEnd"/>
          </w:p>
        </w:tc>
        <w:tc>
          <w:tcPr>
            <w:tcW w:w="1767" w:type="dxa"/>
            <w:tcBorders>
              <w:top w:val="single" w:sz="4" w:space="0" w:color="auto"/>
              <w:bottom w:val="single" w:sz="4" w:space="0" w:color="auto"/>
            </w:tcBorders>
            <w:shd w:val="clear" w:color="auto" w:fill="00FF00"/>
          </w:tcPr>
          <w:p w14:paraId="09E756CA" w14:textId="77777777" w:rsidR="00A8385B" w:rsidRPr="00D95972"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0AF92AB9" w14:textId="77777777" w:rsidR="00A8385B" w:rsidRPr="00D95972" w:rsidRDefault="00A8385B" w:rsidP="00A8385B">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E8BC8C" w14:textId="77777777" w:rsidR="00A8385B" w:rsidRPr="00D95972" w:rsidRDefault="00A8385B" w:rsidP="00A8385B">
            <w:pPr>
              <w:rPr>
                <w:rFonts w:eastAsia="Batang" w:cs="Arial"/>
                <w:lang w:eastAsia="ko-KR"/>
              </w:rPr>
            </w:pPr>
            <w:r>
              <w:rPr>
                <w:rFonts w:eastAsia="Batang" w:cs="Arial"/>
                <w:lang w:eastAsia="ko-KR"/>
              </w:rPr>
              <w:t>Agreed</w:t>
            </w:r>
          </w:p>
        </w:tc>
      </w:tr>
      <w:tr w:rsidR="00A8385B" w:rsidRPr="00D95972" w14:paraId="09E65FC1" w14:textId="77777777" w:rsidTr="00836B9D">
        <w:tc>
          <w:tcPr>
            <w:tcW w:w="976" w:type="dxa"/>
            <w:tcBorders>
              <w:top w:val="nil"/>
              <w:left w:val="thinThickThinSmallGap" w:sz="24" w:space="0" w:color="auto"/>
              <w:bottom w:val="nil"/>
              <w:right w:val="single" w:sz="4" w:space="0" w:color="auto"/>
            </w:tcBorders>
            <w:shd w:val="clear" w:color="auto" w:fill="auto"/>
          </w:tcPr>
          <w:p w14:paraId="30F06D0D" w14:textId="77777777" w:rsidR="00A8385B" w:rsidRPr="00D95972" w:rsidRDefault="00A8385B" w:rsidP="00A8385B">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12945288"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F2EF7D5" w14:textId="77777777" w:rsidR="00A8385B" w:rsidRPr="00D95972" w:rsidRDefault="00013E88" w:rsidP="00A8385B">
            <w:pPr>
              <w:overflowPunct/>
              <w:autoSpaceDE/>
              <w:autoSpaceDN/>
              <w:adjustRightInd/>
              <w:textAlignment w:val="auto"/>
              <w:rPr>
                <w:rFonts w:cs="Arial"/>
                <w:lang w:val="en-US"/>
              </w:rPr>
            </w:pPr>
            <w:hyperlink r:id="rId93" w:history="1">
              <w:r w:rsidR="00A8385B">
                <w:rPr>
                  <w:rStyle w:val="Hyperlink"/>
                </w:rPr>
                <w:t>C1-243087</w:t>
              </w:r>
            </w:hyperlink>
          </w:p>
        </w:tc>
        <w:tc>
          <w:tcPr>
            <w:tcW w:w="4191" w:type="dxa"/>
            <w:gridSpan w:val="3"/>
            <w:tcBorders>
              <w:top w:val="single" w:sz="4" w:space="0" w:color="auto"/>
              <w:bottom w:val="single" w:sz="4" w:space="0" w:color="auto"/>
            </w:tcBorders>
            <w:shd w:val="clear" w:color="auto" w:fill="FFFFFF"/>
          </w:tcPr>
          <w:p w14:paraId="27E68AB6" w14:textId="77777777" w:rsidR="00A8385B" w:rsidRPr="00D95972" w:rsidRDefault="00A8385B" w:rsidP="00A8385B">
            <w:pPr>
              <w:rPr>
                <w:rFonts w:cs="Arial"/>
              </w:rPr>
            </w:pPr>
            <w:r>
              <w:rPr>
                <w:rFonts w:cs="Arial"/>
              </w:rPr>
              <w:t>UE identity handling in case of a USIM removal during an Attach or TAU procedure</w:t>
            </w:r>
          </w:p>
        </w:tc>
        <w:tc>
          <w:tcPr>
            <w:tcW w:w="1767" w:type="dxa"/>
            <w:tcBorders>
              <w:top w:val="single" w:sz="4" w:space="0" w:color="auto"/>
              <w:bottom w:val="single" w:sz="4" w:space="0" w:color="auto"/>
            </w:tcBorders>
            <w:shd w:val="clear" w:color="auto" w:fill="FFFFFF"/>
          </w:tcPr>
          <w:p w14:paraId="526423E9" w14:textId="77777777" w:rsidR="00A8385B" w:rsidRPr="00D95972"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6C27989" w14:textId="77777777" w:rsidR="00A8385B" w:rsidRPr="00D95972" w:rsidRDefault="00A8385B" w:rsidP="00A8385B">
            <w:pPr>
              <w:rPr>
                <w:rFonts w:cs="Arial"/>
              </w:rPr>
            </w:pPr>
            <w:r>
              <w:rPr>
                <w:rFonts w:cs="Arial"/>
              </w:rPr>
              <w:t>CR 4024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ABA060" w14:textId="77777777" w:rsidR="00A8385B" w:rsidRDefault="00A8385B" w:rsidP="00A8385B">
            <w:pPr>
              <w:rPr>
                <w:rFonts w:eastAsia="Batang" w:cs="Arial"/>
                <w:lang w:eastAsia="ko-KR"/>
              </w:rPr>
            </w:pPr>
            <w:r>
              <w:rPr>
                <w:rFonts w:eastAsia="Batang" w:cs="Arial"/>
                <w:lang w:eastAsia="ko-KR"/>
              </w:rPr>
              <w:t>Agreed</w:t>
            </w:r>
          </w:p>
          <w:p w14:paraId="740F4C13" w14:textId="77777777" w:rsidR="00A8385B" w:rsidRPr="00D95972" w:rsidRDefault="00A8385B" w:rsidP="00A8385B">
            <w:pPr>
              <w:rPr>
                <w:rFonts w:eastAsia="Batang" w:cs="Arial"/>
                <w:lang w:eastAsia="ko-KR"/>
              </w:rPr>
            </w:pPr>
            <w:r>
              <w:rPr>
                <w:rFonts w:eastAsia="Batang" w:cs="Arial"/>
                <w:lang w:eastAsia="ko-KR"/>
              </w:rPr>
              <w:t>Revision of C1-242145</w:t>
            </w:r>
          </w:p>
        </w:tc>
      </w:tr>
      <w:tr w:rsidR="00A8385B" w:rsidRPr="00D95972" w14:paraId="38A9779C" w14:textId="77777777" w:rsidTr="00836B9D">
        <w:tc>
          <w:tcPr>
            <w:tcW w:w="976" w:type="dxa"/>
            <w:tcBorders>
              <w:top w:val="nil"/>
              <w:left w:val="thinThickThinSmallGap" w:sz="24" w:space="0" w:color="auto"/>
              <w:bottom w:val="nil"/>
              <w:right w:val="single" w:sz="4" w:space="0" w:color="auto"/>
            </w:tcBorders>
            <w:shd w:val="clear" w:color="auto" w:fill="auto"/>
          </w:tcPr>
          <w:p w14:paraId="7D9DB2F6" w14:textId="77777777" w:rsidR="00A8385B" w:rsidRPr="00D95972" w:rsidRDefault="00A8385B" w:rsidP="00A8385B">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25E7761D"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BAAFBFF" w14:textId="6BFCAB35" w:rsidR="00A8385B" w:rsidRPr="00D95972" w:rsidRDefault="00013E88" w:rsidP="00A8385B">
            <w:pPr>
              <w:overflowPunct/>
              <w:autoSpaceDE/>
              <w:autoSpaceDN/>
              <w:adjustRightInd/>
              <w:textAlignment w:val="auto"/>
              <w:rPr>
                <w:rFonts w:cs="Arial"/>
                <w:lang w:val="en-US"/>
              </w:rPr>
            </w:pPr>
            <w:hyperlink r:id="rId94" w:history="1">
              <w:r w:rsidR="00A8385B">
                <w:rPr>
                  <w:rStyle w:val="Hyperlink"/>
                </w:rPr>
                <w:t>C1-243623</w:t>
              </w:r>
            </w:hyperlink>
          </w:p>
        </w:tc>
        <w:tc>
          <w:tcPr>
            <w:tcW w:w="4191" w:type="dxa"/>
            <w:gridSpan w:val="3"/>
            <w:tcBorders>
              <w:top w:val="single" w:sz="4" w:space="0" w:color="auto"/>
              <w:bottom w:val="single" w:sz="4" w:space="0" w:color="auto"/>
            </w:tcBorders>
            <w:shd w:val="clear" w:color="auto" w:fill="FFFFFF"/>
          </w:tcPr>
          <w:p w14:paraId="299227BA" w14:textId="77777777" w:rsidR="00A8385B" w:rsidRPr="00D95972" w:rsidRDefault="00A8385B" w:rsidP="00A8385B">
            <w:pPr>
              <w:rPr>
                <w:rFonts w:cs="Arial"/>
              </w:rPr>
            </w:pPr>
            <w:r>
              <w:rPr>
                <w:rFonts w:cs="Arial"/>
              </w:rPr>
              <w:t>Correction to EPS bearer ID handling.by adding missing bullet</w:t>
            </w:r>
          </w:p>
        </w:tc>
        <w:tc>
          <w:tcPr>
            <w:tcW w:w="1767" w:type="dxa"/>
            <w:tcBorders>
              <w:top w:val="single" w:sz="4" w:space="0" w:color="auto"/>
              <w:bottom w:val="single" w:sz="4" w:space="0" w:color="auto"/>
            </w:tcBorders>
            <w:shd w:val="clear" w:color="auto" w:fill="FFFFFF"/>
          </w:tcPr>
          <w:p w14:paraId="670AC5FD"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35A5653" w14:textId="77777777" w:rsidR="00A8385B" w:rsidRPr="00D95972" w:rsidRDefault="00A8385B" w:rsidP="00A8385B">
            <w:pPr>
              <w:rPr>
                <w:rFonts w:cs="Arial"/>
              </w:rPr>
            </w:pPr>
            <w:r>
              <w:rPr>
                <w:rFonts w:cs="Arial"/>
              </w:rPr>
              <w:t>CR 4064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7F4AC8" w14:textId="77777777" w:rsidR="00A8385B" w:rsidRDefault="00A8385B" w:rsidP="00A8385B">
            <w:pPr>
              <w:rPr>
                <w:rFonts w:eastAsia="Batang" w:cs="Arial"/>
                <w:lang w:eastAsia="ko-KR"/>
              </w:rPr>
            </w:pPr>
            <w:r>
              <w:rPr>
                <w:rFonts w:eastAsia="Batang" w:cs="Arial"/>
                <w:lang w:eastAsia="ko-KR"/>
              </w:rPr>
              <w:t>Agreed</w:t>
            </w:r>
          </w:p>
          <w:p w14:paraId="5BAE78B4" w14:textId="36412042" w:rsidR="00A8385B" w:rsidRDefault="00A8385B" w:rsidP="00A8385B">
            <w:pPr>
              <w:rPr>
                <w:ins w:id="143" w:author="Lena Chaponniere31" w:date="2024-05-28T21:02:00Z"/>
                <w:rFonts w:eastAsia="Batang" w:cs="Arial"/>
                <w:lang w:eastAsia="ko-KR"/>
              </w:rPr>
            </w:pPr>
            <w:ins w:id="144" w:author="Lena Chaponniere31" w:date="2024-05-28T21:02:00Z">
              <w:r>
                <w:rPr>
                  <w:rFonts w:eastAsia="Batang" w:cs="Arial"/>
                  <w:lang w:eastAsia="ko-KR"/>
                </w:rPr>
                <w:t>Revision of C1-243358</w:t>
              </w:r>
            </w:ins>
          </w:p>
          <w:p w14:paraId="4F598754" w14:textId="77777777" w:rsidR="00A8385B" w:rsidRPr="00D95972" w:rsidRDefault="00A8385B" w:rsidP="00A8385B">
            <w:pPr>
              <w:rPr>
                <w:rFonts w:eastAsia="Batang" w:cs="Arial"/>
                <w:lang w:eastAsia="ko-KR"/>
              </w:rPr>
            </w:pPr>
          </w:p>
        </w:tc>
      </w:tr>
      <w:tr w:rsidR="00A8385B" w:rsidRPr="00D95972" w14:paraId="79CBB5A2" w14:textId="77777777" w:rsidTr="00836B9D">
        <w:tc>
          <w:tcPr>
            <w:tcW w:w="976" w:type="dxa"/>
            <w:tcBorders>
              <w:top w:val="nil"/>
              <w:left w:val="thinThickThinSmallGap" w:sz="24" w:space="0" w:color="auto"/>
              <w:bottom w:val="nil"/>
              <w:right w:val="single" w:sz="4" w:space="0" w:color="auto"/>
            </w:tcBorders>
            <w:shd w:val="clear" w:color="auto" w:fill="auto"/>
          </w:tcPr>
          <w:p w14:paraId="585E6A32" w14:textId="77777777" w:rsidR="00A8385B" w:rsidRPr="00D95972" w:rsidRDefault="00A8385B" w:rsidP="00A8385B">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391CE7CA"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24F5123E" w14:textId="77777777" w:rsidR="00A8385B" w:rsidRPr="00D95972" w:rsidRDefault="00A8385B" w:rsidP="00A8385B">
            <w:pPr>
              <w:overflowPunct/>
              <w:autoSpaceDE/>
              <w:autoSpaceDN/>
              <w:adjustRightInd/>
              <w:textAlignment w:val="auto"/>
              <w:rPr>
                <w:rFonts w:cs="Arial"/>
                <w:lang w:val="en-US"/>
              </w:rPr>
            </w:pPr>
            <w:r w:rsidRPr="00603917">
              <w:t>C1-243628</w:t>
            </w:r>
          </w:p>
        </w:tc>
        <w:tc>
          <w:tcPr>
            <w:tcW w:w="4191" w:type="dxa"/>
            <w:gridSpan w:val="3"/>
            <w:tcBorders>
              <w:top w:val="single" w:sz="4" w:space="0" w:color="auto"/>
              <w:bottom w:val="single" w:sz="4" w:space="0" w:color="auto"/>
            </w:tcBorders>
            <w:shd w:val="clear" w:color="auto" w:fill="FFFFFF"/>
          </w:tcPr>
          <w:p w14:paraId="68C9908A" w14:textId="77777777" w:rsidR="00A8385B" w:rsidRPr="00D95972" w:rsidRDefault="00A8385B" w:rsidP="00A8385B">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FF"/>
          </w:tcPr>
          <w:p w14:paraId="17BAEAEE" w14:textId="77777777" w:rsidR="00A8385B" w:rsidRPr="00D95972"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8D37C68" w14:textId="77777777" w:rsidR="00A8385B" w:rsidRPr="00D95972" w:rsidRDefault="00A8385B" w:rsidP="00A8385B">
            <w:pPr>
              <w:rPr>
                <w:rFonts w:cs="Arial"/>
              </w:rPr>
            </w:pPr>
            <w:r>
              <w:rPr>
                <w:rFonts w:cs="Arial"/>
              </w:rPr>
              <w:t>CR 4070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D251D" w14:textId="77777777" w:rsidR="00A8385B" w:rsidRDefault="00A8385B" w:rsidP="00A8385B">
            <w:pPr>
              <w:rPr>
                <w:rFonts w:eastAsia="Batang" w:cs="Arial"/>
                <w:lang w:eastAsia="ko-KR"/>
              </w:rPr>
            </w:pPr>
            <w:r>
              <w:rPr>
                <w:rFonts w:eastAsia="Batang" w:cs="Arial"/>
                <w:lang w:eastAsia="ko-KR"/>
              </w:rPr>
              <w:t>Postponed</w:t>
            </w:r>
          </w:p>
          <w:p w14:paraId="64589AB7" w14:textId="5BFADF80" w:rsidR="00A8385B" w:rsidRDefault="00A8385B" w:rsidP="00A8385B">
            <w:pPr>
              <w:rPr>
                <w:ins w:id="145" w:author="Lena Chaponniere31" w:date="2024-05-28T21:29:00Z"/>
                <w:rFonts w:eastAsia="Batang" w:cs="Arial"/>
                <w:lang w:eastAsia="ko-KR"/>
              </w:rPr>
            </w:pPr>
            <w:ins w:id="146" w:author="Lena Chaponniere31" w:date="2024-05-28T21:29:00Z">
              <w:r>
                <w:rPr>
                  <w:rFonts w:eastAsia="Batang" w:cs="Arial"/>
                  <w:lang w:eastAsia="ko-KR"/>
                </w:rPr>
                <w:t>Revision of C1-243399</w:t>
              </w:r>
            </w:ins>
          </w:p>
          <w:p w14:paraId="36343EEA" w14:textId="77777777" w:rsidR="00A8385B" w:rsidRDefault="00A8385B" w:rsidP="00A8385B">
            <w:pPr>
              <w:rPr>
                <w:ins w:id="147" w:author="Lena Chaponniere31" w:date="2024-05-28T21:29:00Z"/>
                <w:rFonts w:eastAsia="Batang" w:cs="Arial"/>
                <w:lang w:eastAsia="ko-KR"/>
              </w:rPr>
            </w:pPr>
            <w:ins w:id="148" w:author="Lena Chaponniere31" w:date="2024-05-28T21:29:00Z">
              <w:r>
                <w:rPr>
                  <w:rFonts w:eastAsia="Batang" w:cs="Arial"/>
                  <w:lang w:eastAsia="ko-KR"/>
                </w:rPr>
                <w:t>_________________________________________</w:t>
              </w:r>
            </w:ins>
          </w:p>
          <w:p w14:paraId="0D5E6815" w14:textId="77777777" w:rsidR="00A8385B" w:rsidRPr="00D95972" w:rsidRDefault="00A8385B" w:rsidP="00A8385B">
            <w:pPr>
              <w:rPr>
                <w:rFonts w:eastAsia="Batang" w:cs="Arial"/>
                <w:lang w:eastAsia="ko-KR"/>
              </w:rPr>
            </w:pPr>
            <w:r>
              <w:rPr>
                <w:rFonts w:eastAsia="Batang" w:cs="Arial"/>
                <w:lang w:eastAsia="ko-KR"/>
              </w:rPr>
              <w:t>Related to C1-243398 (AI 18.2.2.1) and C1-243400 (AI 18.2.40)</w:t>
            </w:r>
          </w:p>
        </w:tc>
      </w:tr>
      <w:tr w:rsidR="00A8385B" w:rsidRPr="00D95972" w14:paraId="208874A4" w14:textId="77777777" w:rsidTr="00836B9D">
        <w:tc>
          <w:tcPr>
            <w:tcW w:w="976" w:type="dxa"/>
            <w:tcBorders>
              <w:top w:val="nil"/>
              <w:left w:val="thinThickThinSmallGap" w:sz="24" w:space="0" w:color="auto"/>
              <w:bottom w:val="nil"/>
              <w:right w:val="single" w:sz="4" w:space="0" w:color="auto"/>
            </w:tcBorders>
            <w:shd w:val="clear" w:color="auto" w:fill="auto"/>
          </w:tcPr>
          <w:p w14:paraId="1703F70C" w14:textId="77777777" w:rsidR="00A8385B" w:rsidRPr="00D95972" w:rsidRDefault="00A8385B" w:rsidP="00A8385B">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0E29501E"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61F350AF" w14:textId="77777777" w:rsidR="00A8385B" w:rsidRPr="00D95972" w:rsidRDefault="00A8385B" w:rsidP="00A8385B">
            <w:pPr>
              <w:overflowPunct/>
              <w:autoSpaceDE/>
              <w:autoSpaceDN/>
              <w:adjustRightInd/>
              <w:textAlignment w:val="auto"/>
              <w:rPr>
                <w:rFonts w:cs="Arial"/>
                <w:lang w:val="en-US"/>
              </w:rPr>
            </w:pPr>
            <w:r w:rsidRPr="00C4432A">
              <w:t>C1-243653</w:t>
            </w:r>
          </w:p>
        </w:tc>
        <w:tc>
          <w:tcPr>
            <w:tcW w:w="4191" w:type="dxa"/>
            <w:gridSpan w:val="3"/>
            <w:tcBorders>
              <w:top w:val="single" w:sz="4" w:space="0" w:color="auto"/>
              <w:bottom w:val="single" w:sz="4" w:space="0" w:color="auto"/>
            </w:tcBorders>
            <w:shd w:val="clear" w:color="auto" w:fill="FFFFFF"/>
          </w:tcPr>
          <w:p w14:paraId="4E6B35D8" w14:textId="77777777" w:rsidR="00A8385B" w:rsidRPr="00D95972" w:rsidRDefault="00A8385B" w:rsidP="00A8385B">
            <w:pPr>
              <w:rPr>
                <w:rFonts w:cs="Arial"/>
              </w:rPr>
            </w:pPr>
            <w:r>
              <w:rPr>
                <w:rFonts w:cs="Arial"/>
              </w:rPr>
              <w:t>Timer T3440 handling for causes triggering cell or PLMN selection</w:t>
            </w:r>
          </w:p>
        </w:tc>
        <w:tc>
          <w:tcPr>
            <w:tcW w:w="1767" w:type="dxa"/>
            <w:tcBorders>
              <w:top w:val="single" w:sz="4" w:space="0" w:color="auto"/>
              <w:bottom w:val="single" w:sz="4" w:space="0" w:color="auto"/>
            </w:tcBorders>
            <w:shd w:val="clear" w:color="auto" w:fill="FFFFFF"/>
          </w:tcPr>
          <w:p w14:paraId="01FD8B5F" w14:textId="77777777" w:rsidR="00A8385B" w:rsidRPr="00D95972" w:rsidRDefault="00A8385B"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6D85E33" w14:textId="77777777" w:rsidR="00A8385B" w:rsidRPr="00D95972" w:rsidRDefault="00A8385B" w:rsidP="00A8385B">
            <w:pPr>
              <w:rPr>
                <w:rFonts w:cs="Arial"/>
              </w:rPr>
            </w:pPr>
            <w:r>
              <w:rPr>
                <w:rFonts w:cs="Arial"/>
              </w:rPr>
              <w:t>CR 4052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C8F991" w14:textId="77777777" w:rsidR="00A8385B" w:rsidRDefault="00A8385B" w:rsidP="00A8385B">
            <w:pPr>
              <w:rPr>
                <w:rFonts w:eastAsia="Batang" w:cs="Arial"/>
                <w:lang w:eastAsia="ko-KR"/>
              </w:rPr>
            </w:pPr>
            <w:r>
              <w:rPr>
                <w:rFonts w:eastAsia="Batang" w:cs="Arial"/>
                <w:lang w:eastAsia="ko-KR"/>
              </w:rPr>
              <w:t>Postponed</w:t>
            </w:r>
          </w:p>
          <w:p w14:paraId="65A2CE8D" w14:textId="0A65ADCB" w:rsidR="00A8385B" w:rsidRDefault="00A8385B" w:rsidP="00A8385B">
            <w:pPr>
              <w:rPr>
                <w:ins w:id="149" w:author="Lena Chaponniere31" w:date="2024-05-29T02:38:00Z"/>
                <w:rFonts w:eastAsia="Batang" w:cs="Arial"/>
                <w:lang w:eastAsia="ko-KR"/>
              </w:rPr>
            </w:pPr>
            <w:ins w:id="150" w:author="Lena Chaponniere31" w:date="2024-05-29T02:38:00Z">
              <w:r>
                <w:rPr>
                  <w:rFonts w:eastAsia="Batang" w:cs="Arial"/>
                  <w:lang w:eastAsia="ko-KR"/>
                </w:rPr>
                <w:t>Revision of C1-243097</w:t>
              </w:r>
            </w:ins>
          </w:p>
          <w:p w14:paraId="31DAEA17" w14:textId="77777777" w:rsidR="00A8385B" w:rsidRDefault="00A8385B" w:rsidP="00A8385B">
            <w:pPr>
              <w:rPr>
                <w:ins w:id="151" w:author="Lena Chaponniere31" w:date="2024-05-29T02:38:00Z"/>
                <w:rFonts w:eastAsia="Batang" w:cs="Arial"/>
                <w:lang w:eastAsia="ko-KR"/>
              </w:rPr>
            </w:pPr>
            <w:ins w:id="152" w:author="Lena Chaponniere31" w:date="2024-05-29T02:38:00Z">
              <w:r>
                <w:rPr>
                  <w:rFonts w:eastAsia="Batang" w:cs="Arial"/>
                  <w:lang w:eastAsia="ko-KR"/>
                </w:rPr>
                <w:t>_________________________________________</w:t>
              </w:r>
            </w:ins>
          </w:p>
          <w:p w14:paraId="3653394A" w14:textId="77777777" w:rsidR="00A8385B" w:rsidRDefault="00A8385B" w:rsidP="00A8385B">
            <w:pPr>
              <w:rPr>
                <w:rFonts w:eastAsia="Batang" w:cs="Arial"/>
                <w:lang w:eastAsia="ko-KR"/>
              </w:rPr>
            </w:pPr>
          </w:p>
          <w:p w14:paraId="31C9A9EB" w14:textId="77777777" w:rsidR="00A8385B" w:rsidRPr="00D95972" w:rsidRDefault="00A8385B" w:rsidP="00A8385B">
            <w:pPr>
              <w:rPr>
                <w:rFonts w:eastAsia="Batang" w:cs="Arial"/>
                <w:lang w:eastAsia="ko-KR"/>
              </w:rPr>
            </w:pPr>
          </w:p>
        </w:tc>
      </w:tr>
      <w:tr w:rsidR="00A8385B" w:rsidRPr="00D95972" w14:paraId="47B364EA" w14:textId="77777777" w:rsidTr="00024732">
        <w:tc>
          <w:tcPr>
            <w:tcW w:w="976" w:type="dxa"/>
            <w:tcBorders>
              <w:top w:val="nil"/>
              <w:left w:val="thinThickThinSmallGap" w:sz="24" w:space="0" w:color="auto"/>
              <w:bottom w:val="nil"/>
              <w:right w:val="single" w:sz="4" w:space="0" w:color="auto"/>
            </w:tcBorders>
            <w:shd w:val="clear" w:color="auto" w:fill="auto"/>
          </w:tcPr>
          <w:p w14:paraId="6DFA37DF" w14:textId="77777777" w:rsidR="00A8385B" w:rsidRPr="00D95972" w:rsidRDefault="00A8385B" w:rsidP="00A8385B">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333E5DA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A9C6C78" w14:textId="13A09BF7" w:rsidR="00A8385B" w:rsidRPr="00D95972" w:rsidRDefault="00013E88" w:rsidP="00A8385B">
            <w:pPr>
              <w:overflowPunct/>
              <w:autoSpaceDE/>
              <w:autoSpaceDN/>
              <w:adjustRightInd/>
              <w:textAlignment w:val="auto"/>
              <w:rPr>
                <w:rFonts w:cs="Arial"/>
                <w:lang w:val="en-US"/>
              </w:rPr>
            </w:pPr>
            <w:hyperlink r:id="rId95" w:history="1">
              <w:r w:rsidR="00A8385B">
                <w:rPr>
                  <w:rStyle w:val="Hyperlink"/>
                </w:rPr>
                <w:t>C1-243704</w:t>
              </w:r>
            </w:hyperlink>
          </w:p>
        </w:tc>
        <w:tc>
          <w:tcPr>
            <w:tcW w:w="4191" w:type="dxa"/>
            <w:gridSpan w:val="3"/>
            <w:tcBorders>
              <w:top w:val="single" w:sz="4" w:space="0" w:color="auto"/>
              <w:bottom w:val="single" w:sz="4" w:space="0" w:color="auto"/>
            </w:tcBorders>
            <w:shd w:val="clear" w:color="auto" w:fill="FFFFFF"/>
          </w:tcPr>
          <w:p w14:paraId="5DFA2164" w14:textId="77777777" w:rsidR="00A8385B" w:rsidRPr="00D95972" w:rsidRDefault="00A8385B" w:rsidP="00A8385B">
            <w:pPr>
              <w:rPr>
                <w:rFonts w:cs="Arial"/>
              </w:rPr>
            </w:pPr>
            <w:r>
              <w:rPr>
                <w:rFonts w:cs="Arial"/>
              </w:rPr>
              <w:t>Correction to the handling of DEACTIVATE EPS BEARER with PTI mismatch</w:t>
            </w:r>
          </w:p>
        </w:tc>
        <w:tc>
          <w:tcPr>
            <w:tcW w:w="1767" w:type="dxa"/>
            <w:tcBorders>
              <w:top w:val="single" w:sz="4" w:space="0" w:color="auto"/>
              <w:bottom w:val="single" w:sz="4" w:space="0" w:color="auto"/>
            </w:tcBorders>
            <w:shd w:val="clear" w:color="auto" w:fill="FFFFFF"/>
          </w:tcPr>
          <w:p w14:paraId="5FDFE573"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B724ABD" w14:textId="77777777" w:rsidR="00A8385B" w:rsidRPr="00D95972" w:rsidRDefault="00A8385B" w:rsidP="00A8385B">
            <w:pPr>
              <w:rPr>
                <w:rFonts w:cs="Arial"/>
              </w:rPr>
            </w:pPr>
            <w:r>
              <w:rPr>
                <w:rFonts w:cs="Arial"/>
              </w:rPr>
              <w:t>CR 4062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5D083F" w14:textId="77777777" w:rsidR="00A8385B" w:rsidRDefault="00A8385B" w:rsidP="00A8385B">
            <w:pPr>
              <w:rPr>
                <w:rFonts w:eastAsia="Batang" w:cs="Arial"/>
                <w:lang w:eastAsia="ko-KR"/>
              </w:rPr>
            </w:pPr>
            <w:r>
              <w:rPr>
                <w:rFonts w:eastAsia="Batang" w:cs="Arial"/>
                <w:lang w:eastAsia="ko-KR"/>
              </w:rPr>
              <w:t>Agreed</w:t>
            </w:r>
          </w:p>
          <w:p w14:paraId="39790261" w14:textId="6DD401FC" w:rsidR="00A8385B" w:rsidRDefault="00A8385B" w:rsidP="00A8385B">
            <w:pPr>
              <w:rPr>
                <w:ins w:id="153" w:author="Lena Chaponniere31" w:date="2024-05-29T22:09:00Z"/>
                <w:rFonts w:eastAsia="Batang" w:cs="Arial"/>
                <w:lang w:eastAsia="ko-KR"/>
              </w:rPr>
            </w:pPr>
            <w:ins w:id="154" w:author="Lena Chaponniere31" w:date="2024-05-29T22:09:00Z">
              <w:r>
                <w:rPr>
                  <w:rFonts w:eastAsia="Batang" w:cs="Arial"/>
                  <w:lang w:eastAsia="ko-KR"/>
                </w:rPr>
                <w:t>Revision of C1-243307</w:t>
              </w:r>
            </w:ins>
          </w:p>
          <w:p w14:paraId="5AAA05F5" w14:textId="3CF90D1E" w:rsidR="00A8385B" w:rsidRPr="00D95972" w:rsidRDefault="00A8385B" w:rsidP="00A8385B">
            <w:pPr>
              <w:rPr>
                <w:rFonts w:eastAsia="Batang" w:cs="Arial"/>
                <w:lang w:eastAsia="ko-KR"/>
              </w:rPr>
            </w:pPr>
          </w:p>
        </w:tc>
      </w:tr>
      <w:tr w:rsidR="00A8385B" w:rsidRPr="00D95972" w14:paraId="19083C86" w14:textId="77777777" w:rsidTr="009718A3">
        <w:tc>
          <w:tcPr>
            <w:tcW w:w="976" w:type="dxa"/>
            <w:tcBorders>
              <w:top w:val="nil"/>
              <w:left w:val="thinThickThinSmallGap" w:sz="24" w:space="0" w:color="auto"/>
              <w:bottom w:val="nil"/>
              <w:right w:val="single" w:sz="4" w:space="0" w:color="auto"/>
            </w:tcBorders>
            <w:shd w:val="clear" w:color="auto" w:fill="auto"/>
          </w:tcPr>
          <w:p w14:paraId="2DEF6A02" w14:textId="77777777" w:rsidR="00A8385B" w:rsidRPr="00D95972" w:rsidRDefault="00A8385B" w:rsidP="00A8385B">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4C28B91"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6712666"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DDAE008"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hemeFill="background1"/>
          </w:tcPr>
          <w:p w14:paraId="50D18FF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hemeFill="background1"/>
          </w:tcPr>
          <w:p w14:paraId="128CB05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A563A52" w14:textId="77777777" w:rsidR="00A8385B" w:rsidRPr="00D95972" w:rsidRDefault="00A8385B" w:rsidP="00A8385B">
            <w:pPr>
              <w:rPr>
                <w:rFonts w:eastAsia="Batang" w:cs="Arial"/>
                <w:lang w:eastAsia="ko-KR"/>
              </w:rPr>
            </w:pPr>
          </w:p>
        </w:tc>
      </w:tr>
      <w:tr w:rsidR="00A8385B" w:rsidRPr="00D95972" w14:paraId="47362EFC"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6C06A743" w14:textId="77777777" w:rsidR="00A8385B" w:rsidRPr="00D95972" w:rsidRDefault="00A8385B" w:rsidP="00A8385B">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64B933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2C5BE27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C0C23F5"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hemeFill="background1"/>
          </w:tcPr>
          <w:p w14:paraId="58CC4C5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hemeFill="background1"/>
          </w:tcPr>
          <w:p w14:paraId="3099736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EC3EE9" w14:textId="77777777" w:rsidR="00A8385B" w:rsidRPr="00D95972" w:rsidRDefault="00A8385B" w:rsidP="00A8385B">
            <w:pPr>
              <w:rPr>
                <w:rFonts w:eastAsia="Batang" w:cs="Arial"/>
                <w:lang w:eastAsia="ko-KR"/>
              </w:rPr>
            </w:pPr>
          </w:p>
        </w:tc>
      </w:tr>
      <w:tr w:rsidR="00A8385B" w:rsidRPr="00D95972" w14:paraId="6796515B"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B5582F"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C04C65C" w14:textId="77777777" w:rsidR="00A8385B" w:rsidRPr="00D95972" w:rsidRDefault="00A8385B" w:rsidP="00A8385B">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1E3A959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488A418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B000F2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C5195A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E7A6F2" w14:textId="77777777" w:rsidR="00A8385B" w:rsidRDefault="00A8385B" w:rsidP="00A8385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01FC8C5A" w14:textId="77777777" w:rsidR="00A8385B" w:rsidRDefault="00A8385B" w:rsidP="00A8385B">
            <w:pPr>
              <w:rPr>
                <w:rFonts w:eastAsia="Batang" w:cs="Arial"/>
                <w:lang w:eastAsia="ko-KR"/>
              </w:rPr>
            </w:pPr>
          </w:p>
          <w:p w14:paraId="50A104A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C3D5297" w14:textId="77777777" w:rsidR="00A8385B" w:rsidRPr="00D95972" w:rsidRDefault="00A8385B" w:rsidP="00A8385B">
            <w:pPr>
              <w:rPr>
                <w:rFonts w:eastAsia="Batang" w:cs="Arial"/>
                <w:lang w:eastAsia="ko-KR"/>
              </w:rPr>
            </w:pPr>
          </w:p>
        </w:tc>
      </w:tr>
      <w:tr w:rsidR="00A8385B" w:rsidRPr="00D95972" w14:paraId="62B7DC33" w14:textId="77777777" w:rsidTr="009718A3">
        <w:tc>
          <w:tcPr>
            <w:tcW w:w="976" w:type="dxa"/>
            <w:tcBorders>
              <w:top w:val="single" w:sz="4" w:space="0" w:color="auto"/>
              <w:left w:val="thinThickThinSmallGap" w:sz="24" w:space="0" w:color="auto"/>
              <w:bottom w:val="nil"/>
            </w:tcBorders>
            <w:shd w:val="clear" w:color="auto" w:fill="auto"/>
          </w:tcPr>
          <w:p w14:paraId="0CBBFC7C" w14:textId="77777777" w:rsidR="00A8385B" w:rsidRPr="00D95972" w:rsidRDefault="00A8385B" w:rsidP="00A8385B">
            <w:pPr>
              <w:rPr>
                <w:rFonts w:cs="Arial"/>
              </w:rPr>
            </w:pPr>
          </w:p>
        </w:tc>
        <w:tc>
          <w:tcPr>
            <w:tcW w:w="1317" w:type="dxa"/>
            <w:gridSpan w:val="2"/>
            <w:tcBorders>
              <w:top w:val="single" w:sz="4" w:space="0" w:color="auto"/>
              <w:bottom w:val="nil"/>
            </w:tcBorders>
            <w:shd w:val="clear" w:color="auto" w:fill="auto"/>
          </w:tcPr>
          <w:p w14:paraId="22D1CE28" w14:textId="77777777" w:rsidR="00A8385B" w:rsidRPr="00D95972" w:rsidRDefault="00A8385B" w:rsidP="00A8385B">
            <w:pPr>
              <w:rPr>
                <w:rFonts w:eastAsia="Arial Unicode MS" w:cs="Arial"/>
              </w:rPr>
            </w:pPr>
          </w:p>
        </w:tc>
        <w:tc>
          <w:tcPr>
            <w:tcW w:w="1088" w:type="dxa"/>
            <w:tcBorders>
              <w:top w:val="single" w:sz="4" w:space="0" w:color="auto"/>
              <w:bottom w:val="single" w:sz="4" w:space="0" w:color="auto"/>
            </w:tcBorders>
            <w:shd w:val="clear" w:color="auto" w:fill="FFFFFF"/>
          </w:tcPr>
          <w:p w14:paraId="65DE955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7142F61"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C6A70FB"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A7D37B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E604" w14:textId="77777777" w:rsidR="00A8385B" w:rsidRPr="00D95972" w:rsidRDefault="00A8385B" w:rsidP="00A8385B">
            <w:pPr>
              <w:rPr>
                <w:rFonts w:eastAsia="Batang" w:cs="Arial"/>
                <w:lang w:eastAsia="ko-KR"/>
              </w:rPr>
            </w:pPr>
          </w:p>
        </w:tc>
      </w:tr>
      <w:tr w:rsidR="00A8385B" w:rsidRPr="00D95972" w14:paraId="314D86AB" w14:textId="77777777" w:rsidTr="009718A3">
        <w:tc>
          <w:tcPr>
            <w:tcW w:w="976" w:type="dxa"/>
            <w:tcBorders>
              <w:top w:val="nil"/>
              <w:left w:val="thinThickThinSmallGap" w:sz="24" w:space="0" w:color="auto"/>
              <w:bottom w:val="nil"/>
            </w:tcBorders>
            <w:shd w:val="clear" w:color="auto" w:fill="auto"/>
          </w:tcPr>
          <w:p w14:paraId="42878BE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5102FE1" w14:textId="77777777" w:rsidR="00A8385B" w:rsidRPr="00D95972" w:rsidRDefault="00A8385B" w:rsidP="00A8385B">
            <w:pPr>
              <w:rPr>
                <w:rFonts w:eastAsia="Arial Unicode MS" w:cs="Arial"/>
              </w:rPr>
            </w:pPr>
          </w:p>
        </w:tc>
        <w:tc>
          <w:tcPr>
            <w:tcW w:w="1088" w:type="dxa"/>
            <w:tcBorders>
              <w:top w:val="single" w:sz="4" w:space="0" w:color="auto"/>
              <w:bottom w:val="single" w:sz="4" w:space="0" w:color="auto"/>
            </w:tcBorders>
            <w:shd w:val="clear" w:color="auto" w:fill="FFFFFF"/>
          </w:tcPr>
          <w:p w14:paraId="3909C5B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46F21A46"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0E6DCC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3AF8C1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F109F" w14:textId="77777777" w:rsidR="00A8385B" w:rsidRPr="00D95972" w:rsidRDefault="00A8385B" w:rsidP="00A8385B">
            <w:pPr>
              <w:rPr>
                <w:rFonts w:eastAsia="Batang" w:cs="Arial"/>
                <w:lang w:eastAsia="ko-KR"/>
              </w:rPr>
            </w:pPr>
          </w:p>
        </w:tc>
      </w:tr>
      <w:tr w:rsidR="00A8385B" w:rsidRPr="00D95972" w14:paraId="26334FD1" w14:textId="77777777" w:rsidTr="009718A3">
        <w:tc>
          <w:tcPr>
            <w:tcW w:w="976" w:type="dxa"/>
            <w:tcBorders>
              <w:top w:val="nil"/>
              <w:left w:val="thinThickThinSmallGap" w:sz="24" w:space="0" w:color="auto"/>
              <w:bottom w:val="nil"/>
            </w:tcBorders>
            <w:shd w:val="clear" w:color="auto" w:fill="auto"/>
          </w:tcPr>
          <w:p w14:paraId="06341EF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894E990" w14:textId="77777777" w:rsidR="00A8385B" w:rsidRPr="00D95972" w:rsidRDefault="00A8385B" w:rsidP="00A8385B">
            <w:pPr>
              <w:rPr>
                <w:rFonts w:eastAsia="Arial Unicode MS" w:cs="Arial"/>
              </w:rPr>
            </w:pPr>
          </w:p>
        </w:tc>
        <w:tc>
          <w:tcPr>
            <w:tcW w:w="1088" w:type="dxa"/>
            <w:tcBorders>
              <w:top w:val="single" w:sz="4" w:space="0" w:color="auto"/>
              <w:bottom w:val="single" w:sz="4" w:space="0" w:color="auto"/>
            </w:tcBorders>
            <w:shd w:val="clear" w:color="auto" w:fill="FFFFFF"/>
          </w:tcPr>
          <w:p w14:paraId="23D0E825"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0669B1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B57F44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8423EF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6BCBC" w14:textId="77777777" w:rsidR="00A8385B" w:rsidRPr="00D95972" w:rsidRDefault="00A8385B" w:rsidP="00A8385B">
            <w:pPr>
              <w:rPr>
                <w:rFonts w:eastAsia="Batang" w:cs="Arial"/>
                <w:lang w:eastAsia="ko-KR"/>
              </w:rPr>
            </w:pPr>
          </w:p>
        </w:tc>
      </w:tr>
      <w:tr w:rsidR="00A8385B" w:rsidRPr="00D95972" w14:paraId="198A20B5" w14:textId="77777777" w:rsidTr="009718A3">
        <w:tc>
          <w:tcPr>
            <w:tcW w:w="976" w:type="dxa"/>
            <w:tcBorders>
              <w:left w:val="thinThickThinSmallGap" w:sz="24" w:space="0" w:color="auto"/>
              <w:bottom w:val="single" w:sz="4" w:space="0" w:color="auto"/>
            </w:tcBorders>
            <w:shd w:val="clear" w:color="auto" w:fill="auto"/>
          </w:tcPr>
          <w:p w14:paraId="1989BE66" w14:textId="77777777" w:rsidR="00A8385B" w:rsidRPr="00D95972" w:rsidRDefault="00A8385B" w:rsidP="00A8385B">
            <w:pPr>
              <w:rPr>
                <w:rFonts w:cs="Arial"/>
              </w:rPr>
            </w:pPr>
          </w:p>
        </w:tc>
        <w:tc>
          <w:tcPr>
            <w:tcW w:w="1317" w:type="dxa"/>
            <w:gridSpan w:val="2"/>
            <w:tcBorders>
              <w:bottom w:val="single" w:sz="4" w:space="0" w:color="auto"/>
            </w:tcBorders>
            <w:shd w:val="clear" w:color="auto" w:fill="auto"/>
          </w:tcPr>
          <w:p w14:paraId="545A0EB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DF47800"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46AC5DD5"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D98994E"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23E38E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8C6A9" w14:textId="77777777" w:rsidR="00A8385B" w:rsidRPr="00D95972" w:rsidRDefault="00A8385B" w:rsidP="00A8385B">
            <w:pPr>
              <w:rPr>
                <w:rFonts w:eastAsia="Batang" w:cs="Arial"/>
                <w:lang w:eastAsia="ko-KR"/>
              </w:rPr>
            </w:pPr>
          </w:p>
        </w:tc>
      </w:tr>
      <w:tr w:rsidR="00A8385B" w:rsidRPr="00D95972" w14:paraId="24F5376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3157507"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9376D00" w14:textId="77777777" w:rsidR="00A8385B" w:rsidRPr="00D95972" w:rsidRDefault="00A8385B" w:rsidP="00A8385B">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6E5D829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1467189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2284FB9"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F873C6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43CB7" w14:textId="77777777" w:rsidR="00A8385B" w:rsidRDefault="00A8385B" w:rsidP="00A8385B">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333A0C7A" w14:textId="77777777" w:rsidR="00A8385B" w:rsidRDefault="00A8385B" w:rsidP="00A8385B">
            <w:pPr>
              <w:rPr>
                <w:rFonts w:eastAsia="Batang" w:cs="Arial"/>
                <w:lang w:eastAsia="ko-KR"/>
              </w:rPr>
            </w:pPr>
          </w:p>
          <w:p w14:paraId="54FD6F8C"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9AD35CA" w14:textId="77777777" w:rsidR="00A8385B" w:rsidRPr="00D95972" w:rsidRDefault="00A8385B" w:rsidP="00A8385B">
            <w:pPr>
              <w:rPr>
                <w:rFonts w:eastAsia="Batang" w:cs="Arial"/>
                <w:lang w:eastAsia="ko-KR"/>
              </w:rPr>
            </w:pPr>
          </w:p>
        </w:tc>
      </w:tr>
      <w:tr w:rsidR="00A8385B" w:rsidRPr="00D95972" w14:paraId="1254D96A" w14:textId="77777777" w:rsidTr="009718A3">
        <w:tc>
          <w:tcPr>
            <w:tcW w:w="976" w:type="dxa"/>
            <w:tcBorders>
              <w:left w:val="thinThickThinSmallGap" w:sz="24" w:space="0" w:color="auto"/>
              <w:bottom w:val="nil"/>
            </w:tcBorders>
            <w:shd w:val="clear" w:color="auto" w:fill="auto"/>
          </w:tcPr>
          <w:p w14:paraId="6E5AA2DC" w14:textId="77777777" w:rsidR="00A8385B" w:rsidRPr="00D95972" w:rsidRDefault="00A8385B" w:rsidP="00A8385B">
            <w:pPr>
              <w:rPr>
                <w:rFonts w:cs="Arial"/>
              </w:rPr>
            </w:pPr>
          </w:p>
        </w:tc>
        <w:tc>
          <w:tcPr>
            <w:tcW w:w="1317" w:type="dxa"/>
            <w:gridSpan w:val="2"/>
            <w:tcBorders>
              <w:bottom w:val="nil"/>
            </w:tcBorders>
            <w:shd w:val="clear" w:color="auto" w:fill="auto"/>
          </w:tcPr>
          <w:p w14:paraId="2626C03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7A8E635" w14:textId="77777777" w:rsidR="00A8385B" w:rsidRPr="00D95972" w:rsidRDefault="00A8385B" w:rsidP="00A8385B">
            <w:pPr>
              <w:overflowPunct/>
              <w:autoSpaceDE/>
              <w:autoSpaceDN/>
              <w:adjustRightInd/>
              <w:textAlignment w:val="auto"/>
              <w:rPr>
                <w:rFonts w:cs="Arial"/>
                <w:lang w:val="en-US"/>
              </w:rPr>
            </w:pPr>
            <w:r w:rsidRPr="00336696">
              <w:t>C1-242231</w:t>
            </w:r>
          </w:p>
        </w:tc>
        <w:tc>
          <w:tcPr>
            <w:tcW w:w="4191" w:type="dxa"/>
            <w:gridSpan w:val="3"/>
            <w:tcBorders>
              <w:top w:val="single" w:sz="4" w:space="0" w:color="auto"/>
              <w:bottom w:val="single" w:sz="4" w:space="0" w:color="auto"/>
            </w:tcBorders>
            <w:shd w:val="clear" w:color="auto" w:fill="00FF00"/>
          </w:tcPr>
          <w:p w14:paraId="65944C21" w14:textId="77777777" w:rsidR="00A8385B" w:rsidRPr="00D95972" w:rsidRDefault="00A8385B" w:rsidP="00A8385B">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00FF00"/>
          </w:tcPr>
          <w:p w14:paraId="053975C5" w14:textId="77777777" w:rsidR="00A8385B" w:rsidRPr="00D95972"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867A9A3" w14:textId="77777777" w:rsidR="00A8385B" w:rsidRPr="00D95972" w:rsidRDefault="00A8385B" w:rsidP="00A8385B">
            <w:pPr>
              <w:rPr>
                <w:rFonts w:cs="Arial"/>
              </w:rPr>
            </w:pPr>
            <w:r>
              <w:rPr>
                <w:rFonts w:cs="Arial"/>
              </w:rPr>
              <w:t xml:space="preserve">CR 0778 </w:t>
            </w:r>
            <w:r>
              <w:rPr>
                <w:rFonts w:cs="Arial"/>
              </w:rPr>
              <w:lastRenderedPageBreak/>
              <w:t>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E385FE" w14:textId="77777777" w:rsidR="00A8385B" w:rsidRDefault="00A8385B" w:rsidP="00A8385B">
            <w:pPr>
              <w:rPr>
                <w:rFonts w:eastAsia="Batang" w:cs="Arial"/>
                <w:lang w:eastAsia="ko-KR"/>
              </w:rPr>
            </w:pPr>
            <w:r>
              <w:rPr>
                <w:rFonts w:eastAsia="Batang" w:cs="Arial"/>
                <w:lang w:eastAsia="ko-KR"/>
              </w:rPr>
              <w:lastRenderedPageBreak/>
              <w:t>Agreed</w:t>
            </w:r>
          </w:p>
          <w:p w14:paraId="32982875" w14:textId="77777777" w:rsidR="00A8385B" w:rsidRPr="00D95972" w:rsidRDefault="00A8385B" w:rsidP="00A8385B">
            <w:pPr>
              <w:rPr>
                <w:rFonts w:eastAsia="Batang" w:cs="Arial"/>
                <w:lang w:eastAsia="ko-KR"/>
              </w:rPr>
            </w:pPr>
          </w:p>
        </w:tc>
      </w:tr>
      <w:tr w:rsidR="00A8385B" w:rsidRPr="00D95972" w14:paraId="50767E33" w14:textId="77777777" w:rsidTr="009718A3">
        <w:tc>
          <w:tcPr>
            <w:tcW w:w="976" w:type="dxa"/>
            <w:tcBorders>
              <w:left w:val="thinThickThinSmallGap" w:sz="24" w:space="0" w:color="auto"/>
              <w:bottom w:val="nil"/>
            </w:tcBorders>
            <w:shd w:val="clear" w:color="auto" w:fill="auto"/>
          </w:tcPr>
          <w:p w14:paraId="5C2560DE" w14:textId="77777777" w:rsidR="00A8385B" w:rsidRPr="00D95972" w:rsidRDefault="00A8385B" w:rsidP="00A8385B">
            <w:pPr>
              <w:rPr>
                <w:rFonts w:cs="Arial"/>
              </w:rPr>
            </w:pPr>
          </w:p>
        </w:tc>
        <w:tc>
          <w:tcPr>
            <w:tcW w:w="1317" w:type="dxa"/>
            <w:gridSpan w:val="2"/>
            <w:tcBorders>
              <w:bottom w:val="nil"/>
            </w:tcBorders>
            <w:shd w:val="clear" w:color="auto" w:fill="auto"/>
          </w:tcPr>
          <w:p w14:paraId="210208A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613C17E" w14:textId="77777777" w:rsidR="00A8385B" w:rsidRPr="00D95972" w:rsidRDefault="00A8385B" w:rsidP="00A8385B">
            <w:pPr>
              <w:overflowPunct/>
              <w:autoSpaceDE/>
              <w:autoSpaceDN/>
              <w:adjustRightInd/>
              <w:textAlignment w:val="auto"/>
              <w:rPr>
                <w:rFonts w:cs="Arial"/>
                <w:lang w:val="en-US"/>
              </w:rPr>
            </w:pPr>
            <w:r w:rsidRPr="00336696">
              <w:t>C1-242629</w:t>
            </w:r>
          </w:p>
        </w:tc>
        <w:tc>
          <w:tcPr>
            <w:tcW w:w="4191" w:type="dxa"/>
            <w:gridSpan w:val="3"/>
            <w:tcBorders>
              <w:top w:val="single" w:sz="4" w:space="0" w:color="auto"/>
              <w:bottom w:val="single" w:sz="4" w:space="0" w:color="auto"/>
            </w:tcBorders>
            <w:shd w:val="clear" w:color="auto" w:fill="00FF00"/>
          </w:tcPr>
          <w:p w14:paraId="1EF2E727" w14:textId="77777777" w:rsidR="00A8385B" w:rsidRPr="00D95972" w:rsidRDefault="00A8385B" w:rsidP="00A8385B">
            <w:pPr>
              <w:rPr>
                <w:rFonts w:cs="Arial"/>
              </w:rPr>
            </w:pPr>
            <w:r>
              <w:rPr>
                <w:rFonts w:cs="Arial"/>
              </w:rPr>
              <w:t xml:space="preserve">Clarification on authentication using </w:t>
            </w:r>
            <w:proofErr w:type="spellStart"/>
            <w:r>
              <w:rPr>
                <w:rFonts w:cs="Arial"/>
              </w:rPr>
              <w:t>ePDG</w:t>
            </w:r>
            <w:proofErr w:type="spellEnd"/>
            <w:r>
              <w:rPr>
                <w:rFonts w:cs="Arial"/>
              </w:rPr>
              <w:t xml:space="preserve"> certificate</w:t>
            </w:r>
          </w:p>
        </w:tc>
        <w:tc>
          <w:tcPr>
            <w:tcW w:w="1767" w:type="dxa"/>
            <w:tcBorders>
              <w:top w:val="single" w:sz="4" w:space="0" w:color="auto"/>
              <w:bottom w:val="single" w:sz="4" w:space="0" w:color="auto"/>
            </w:tcBorders>
            <w:shd w:val="clear" w:color="auto" w:fill="00FF00"/>
          </w:tcPr>
          <w:p w14:paraId="679A779E" w14:textId="77777777" w:rsidR="00A8385B" w:rsidRPr="00D95972"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2BEBC7EF" w14:textId="77777777" w:rsidR="00A8385B" w:rsidRPr="00D95972" w:rsidRDefault="00A8385B" w:rsidP="00A8385B">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61E602" w14:textId="77777777" w:rsidR="00A8385B" w:rsidRDefault="00A8385B" w:rsidP="00A8385B">
            <w:pPr>
              <w:rPr>
                <w:rFonts w:eastAsia="Batang" w:cs="Arial"/>
                <w:lang w:eastAsia="ko-KR"/>
              </w:rPr>
            </w:pPr>
            <w:r>
              <w:rPr>
                <w:rFonts w:eastAsia="Batang" w:cs="Arial"/>
                <w:lang w:eastAsia="ko-KR"/>
              </w:rPr>
              <w:t>Agreed</w:t>
            </w:r>
          </w:p>
          <w:p w14:paraId="39C18776" w14:textId="77777777" w:rsidR="00A8385B" w:rsidRPr="00D95972" w:rsidRDefault="00A8385B" w:rsidP="00A8385B">
            <w:pPr>
              <w:rPr>
                <w:rFonts w:eastAsia="Batang" w:cs="Arial"/>
                <w:lang w:eastAsia="ko-KR"/>
              </w:rPr>
            </w:pPr>
          </w:p>
        </w:tc>
      </w:tr>
      <w:tr w:rsidR="00A8385B" w:rsidRPr="00D95972" w14:paraId="0FFE2FED" w14:textId="77777777" w:rsidTr="009718A3">
        <w:tc>
          <w:tcPr>
            <w:tcW w:w="976" w:type="dxa"/>
            <w:tcBorders>
              <w:left w:val="thinThickThinSmallGap" w:sz="24" w:space="0" w:color="auto"/>
              <w:bottom w:val="nil"/>
            </w:tcBorders>
            <w:shd w:val="clear" w:color="auto" w:fill="auto"/>
          </w:tcPr>
          <w:p w14:paraId="6CD45D8A" w14:textId="77777777" w:rsidR="00A8385B" w:rsidRPr="00D95972" w:rsidRDefault="00A8385B" w:rsidP="00A8385B">
            <w:pPr>
              <w:rPr>
                <w:rFonts w:cs="Arial"/>
              </w:rPr>
            </w:pPr>
          </w:p>
        </w:tc>
        <w:tc>
          <w:tcPr>
            <w:tcW w:w="1317" w:type="dxa"/>
            <w:gridSpan w:val="2"/>
            <w:tcBorders>
              <w:bottom w:val="nil"/>
            </w:tcBorders>
            <w:shd w:val="clear" w:color="auto" w:fill="auto"/>
          </w:tcPr>
          <w:p w14:paraId="2A1570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3849C18" w14:textId="77777777" w:rsidR="00A8385B" w:rsidRPr="00D95972" w:rsidRDefault="00013E88" w:rsidP="00A8385B">
            <w:pPr>
              <w:overflowPunct/>
              <w:autoSpaceDE/>
              <w:autoSpaceDN/>
              <w:adjustRightInd/>
              <w:textAlignment w:val="auto"/>
              <w:rPr>
                <w:rFonts w:cs="Arial"/>
                <w:lang w:val="en-US"/>
              </w:rPr>
            </w:pPr>
            <w:hyperlink r:id="rId96" w:history="1">
              <w:r w:rsidR="00A8385B">
                <w:rPr>
                  <w:rStyle w:val="Hyperlink"/>
                </w:rPr>
                <w:t>C1-243357</w:t>
              </w:r>
            </w:hyperlink>
          </w:p>
        </w:tc>
        <w:tc>
          <w:tcPr>
            <w:tcW w:w="4191" w:type="dxa"/>
            <w:gridSpan w:val="3"/>
            <w:tcBorders>
              <w:top w:val="single" w:sz="4" w:space="0" w:color="auto"/>
              <w:bottom w:val="single" w:sz="4" w:space="0" w:color="auto"/>
            </w:tcBorders>
            <w:shd w:val="clear" w:color="auto" w:fill="FFFFFF"/>
          </w:tcPr>
          <w:p w14:paraId="6165054E" w14:textId="77777777" w:rsidR="00A8385B" w:rsidRPr="00D95972" w:rsidRDefault="00A8385B" w:rsidP="00A8385B">
            <w:pPr>
              <w:rPr>
                <w:rFonts w:cs="Arial"/>
              </w:rPr>
            </w:pPr>
            <w:r>
              <w:rPr>
                <w:rFonts w:cs="Arial"/>
              </w:rPr>
              <w:t xml:space="preserve">Clarification on </w:t>
            </w:r>
            <w:proofErr w:type="spellStart"/>
            <w:r>
              <w:rPr>
                <w:rFonts w:cs="Arial"/>
              </w:rPr>
              <w:t>IDr</w:t>
            </w:r>
            <w:proofErr w:type="spellEnd"/>
            <w:r>
              <w:rPr>
                <w:rFonts w:cs="Arial"/>
              </w:rPr>
              <w:t xml:space="preserve"> payload</w:t>
            </w:r>
          </w:p>
        </w:tc>
        <w:tc>
          <w:tcPr>
            <w:tcW w:w="1767" w:type="dxa"/>
            <w:tcBorders>
              <w:top w:val="single" w:sz="4" w:space="0" w:color="auto"/>
              <w:bottom w:val="single" w:sz="4" w:space="0" w:color="auto"/>
            </w:tcBorders>
            <w:shd w:val="clear" w:color="auto" w:fill="FFFFFF"/>
          </w:tcPr>
          <w:p w14:paraId="7B897133" w14:textId="77777777" w:rsidR="00A8385B" w:rsidRPr="00D95972"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62C8B8FF" w14:textId="77777777" w:rsidR="00A8385B" w:rsidRPr="00D95972" w:rsidRDefault="00A8385B" w:rsidP="00A8385B">
            <w:pPr>
              <w:rPr>
                <w:rFonts w:cs="Arial"/>
              </w:rPr>
            </w:pPr>
            <w:r>
              <w:rPr>
                <w:rFonts w:cs="Arial"/>
              </w:rPr>
              <w:t>CR 0776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DF810" w14:textId="77777777" w:rsidR="00A8385B" w:rsidRDefault="00A8385B" w:rsidP="00A8385B">
            <w:pPr>
              <w:rPr>
                <w:rFonts w:eastAsia="Batang" w:cs="Arial"/>
                <w:lang w:eastAsia="ko-KR"/>
              </w:rPr>
            </w:pPr>
            <w:r>
              <w:rPr>
                <w:rFonts w:eastAsia="Batang" w:cs="Arial"/>
                <w:lang w:eastAsia="ko-KR"/>
              </w:rPr>
              <w:t>Agreed</w:t>
            </w:r>
          </w:p>
          <w:p w14:paraId="1AD24718" w14:textId="77777777" w:rsidR="00A8385B" w:rsidRPr="00D95972" w:rsidRDefault="00A8385B" w:rsidP="00A8385B">
            <w:pPr>
              <w:rPr>
                <w:rFonts w:eastAsia="Batang" w:cs="Arial"/>
                <w:lang w:eastAsia="ko-KR"/>
              </w:rPr>
            </w:pPr>
            <w:r>
              <w:rPr>
                <w:rFonts w:eastAsia="Batang" w:cs="Arial"/>
                <w:lang w:eastAsia="ko-KR"/>
              </w:rPr>
              <w:t>Revision of C1-242628</w:t>
            </w:r>
          </w:p>
        </w:tc>
      </w:tr>
      <w:tr w:rsidR="00A8385B" w:rsidRPr="00D95972" w14:paraId="668BC427" w14:textId="77777777" w:rsidTr="009718A3">
        <w:tc>
          <w:tcPr>
            <w:tcW w:w="976" w:type="dxa"/>
            <w:tcBorders>
              <w:left w:val="thinThickThinSmallGap" w:sz="24" w:space="0" w:color="auto"/>
              <w:bottom w:val="nil"/>
            </w:tcBorders>
            <w:shd w:val="clear" w:color="auto" w:fill="auto"/>
          </w:tcPr>
          <w:p w14:paraId="25814029" w14:textId="77777777" w:rsidR="00A8385B" w:rsidRPr="00D95972" w:rsidRDefault="00A8385B" w:rsidP="00A8385B">
            <w:pPr>
              <w:rPr>
                <w:rFonts w:cs="Arial"/>
              </w:rPr>
            </w:pPr>
          </w:p>
        </w:tc>
        <w:tc>
          <w:tcPr>
            <w:tcW w:w="1317" w:type="dxa"/>
            <w:gridSpan w:val="2"/>
            <w:tcBorders>
              <w:bottom w:val="nil"/>
            </w:tcBorders>
            <w:shd w:val="clear" w:color="auto" w:fill="auto"/>
          </w:tcPr>
          <w:p w14:paraId="6A872D0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ED8227D"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AFFC4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E6E656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C359F1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56B21" w14:textId="77777777" w:rsidR="00A8385B" w:rsidRPr="00D95972" w:rsidRDefault="00A8385B" w:rsidP="00A8385B">
            <w:pPr>
              <w:rPr>
                <w:rFonts w:eastAsia="Batang" w:cs="Arial"/>
                <w:lang w:eastAsia="ko-KR"/>
              </w:rPr>
            </w:pPr>
          </w:p>
        </w:tc>
      </w:tr>
      <w:tr w:rsidR="00A8385B" w:rsidRPr="00D95972" w14:paraId="3E511282" w14:textId="77777777" w:rsidTr="009718A3">
        <w:tc>
          <w:tcPr>
            <w:tcW w:w="976" w:type="dxa"/>
            <w:tcBorders>
              <w:left w:val="thinThickThinSmallGap" w:sz="24" w:space="0" w:color="auto"/>
              <w:bottom w:val="single" w:sz="4" w:space="0" w:color="auto"/>
            </w:tcBorders>
            <w:shd w:val="clear" w:color="auto" w:fill="auto"/>
          </w:tcPr>
          <w:p w14:paraId="1AF0ED0E" w14:textId="77777777" w:rsidR="00A8385B" w:rsidRPr="00D95972" w:rsidRDefault="00A8385B" w:rsidP="00A8385B">
            <w:pPr>
              <w:rPr>
                <w:rFonts w:cs="Arial"/>
              </w:rPr>
            </w:pPr>
          </w:p>
        </w:tc>
        <w:tc>
          <w:tcPr>
            <w:tcW w:w="1317" w:type="dxa"/>
            <w:gridSpan w:val="2"/>
            <w:tcBorders>
              <w:bottom w:val="single" w:sz="4" w:space="0" w:color="auto"/>
            </w:tcBorders>
            <w:shd w:val="clear" w:color="auto" w:fill="auto"/>
          </w:tcPr>
          <w:p w14:paraId="27C2E03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A21802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3EBCB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BD9F92A"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438ADE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360B0" w14:textId="77777777" w:rsidR="00A8385B" w:rsidRPr="00D95972" w:rsidRDefault="00A8385B" w:rsidP="00A8385B">
            <w:pPr>
              <w:rPr>
                <w:rFonts w:eastAsia="Batang" w:cs="Arial"/>
                <w:lang w:eastAsia="ko-KR"/>
              </w:rPr>
            </w:pPr>
          </w:p>
        </w:tc>
      </w:tr>
      <w:tr w:rsidR="00A8385B" w:rsidRPr="00D95972" w14:paraId="45FA7F4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3FE58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95495B9" w14:textId="77777777" w:rsidR="00A8385B" w:rsidRPr="00D95972" w:rsidRDefault="00A8385B" w:rsidP="00A8385B">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3D00D0D2"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FFFFFF"/>
          </w:tcPr>
          <w:p w14:paraId="6357D071" w14:textId="77777777" w:rsidR="00A8385B" w:rsidRPr="0012778B" w:rsidRDefault="00A8385B" w:rsidP="00A8385B">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AE47C2F"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FFFFFF"/>
          </w:tcPr>
          <w:p w14:paraId="6A7CD79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77E64" w14:textId="77777777" w:rsidR="00A8385B" w:rsidRDefault="00A8385B" w:rsidP="00A8385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6768A78E" w14:textId="77777777" w:rsidR="00A8385B" w:rsidRDefault="00A8385B" w:rsidP="00A8385B">
            <w:pPr>
              <w:rPr>
                <w:rFonts w:cs="Arial"/>
                <w:color w:val="000000"/>
                <w:lang w:val="en-US"/>
              </w:rPr>
            </w:pPr>
          </w:p>
          <w:p w14:paraId="34F0DBA3" w14:textId="77777777" w:rsidR="00A8385B" w:rsidRDefault="00A8385B" w:rsidP="00A8385B">
            <w:pPr>
              <w:rPr>
                <w:rFonts w:cs="Arial"/>
                <w:color w:val="000000"/>
                <w:lang w:val="en-US"/>
              </w:rPr>
            </w:pPr>
          </w:p>
          <w:p w14:paraId="1726C905" w14:textId="77777777" w:rsidR="00A8385B" w:rsidRPr="00D95972" w:rsidRDefault="00A8385B" w:rsidP="00A8385B">
            <w:pPr>
              <w:rPr>
                <w:rFonts w:cs="Arial"/>
                <w:color w:val="000000"/>
              </w:rPr>
            </w:pPr>
          </w:p>
        </w:tc>
      </w:tr>
      <w:tr w:rsidR="00A8385B" w:rsidRPr="00D95972" w14:paraId="20632F1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5F0FAE4"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5D697" w14:textId="77777777" w:rsidR="00A8385B" w:rsidRPr="00D95972" w:rsidRDefault="00A8385B" w:rsidP="00A8385B">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3E964FE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2784EE5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31B7949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6ACCEFD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9529C" w14:textId="77777777" w:rsidR="00A8385B" w:rsidRDefault="00A8385B" w:rsidP="00A8385B">
            <w:pPr>
              <w:rPr>
                <w:rFonts w:eastAsia="Batang" w:cs="Arial"/>
                <w:lang w:eastAsia="ko-KR"/>
              </w:rPr>
            </w:pPr>
            <w:r>
              <w:rPr>
                <w:rFonts w:eastAsia="Batang" w:cs="Arial"/>
                <w:lang w:eastAsia="ko-KR"/>
              </w:rPr>
              <w:t>General Stage-3 5GS NAS protocol development</w:t>
            </w:r>
          </w:p>
          <w:p w14:paraId="0D830650" w14:textId="77777777" w:rsidR="00A8385B" w:rsidRDefault="00A8385B" w:rsidP="00A8385B">
            <w:pPr>
              <w:rPr>
                <w:rFonts w:eastAsia="Batang" w:cs="Arial"/>
                <w:lang w:eastAsia="ko-KR"/>
              </w:rPr>
            </w:pPr>
          </w:p>
          <w:p w14:paraId="7695E428"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F5EBC1A" w14:textId="77777777" w:rsidR="00A8385B" w:rsidRPr="00D95972" w:rsidRDefault="00A8385B" w:rsidP="00A8385B">
            <w:pPr>
              <w:rPr>
                <w:rFonts w:eastAsia="Batang" w:cs="Arial"/>
                <w:lang w:eastAsia="ko-KR"/>
              </w:rPr>
            </w:pPr>
          </w:p>
        </w:tc>
      </w:tr>
      <w:tr w:rsidR="00A8385B" w:rsidRPr="00D95972" w14:paraId="0DD8C03D" w14:textId="77777777" w:rsidTr="009718A3">
        <w:tc>
          <w:tcPr>
            <w:tcW w:w="976" w:type="dxa"/>
            <w:tcBorders>
              <w:left w:val="thinThickThinSmallGap" w:sz="24" w:space="0" w:color="auto"/>
              <w:bottom w:val="nil"/>
            </w:tcBorders>
            <w:shd w:val="clear" w:color="auto" w:fill="auto"/>
          </w:tcPr>
          <w:p w14:paraId="1812C374" w14:textId="77777777" w:rsidR="00A8385B" w:rsidRPr="00D95972" w:rsidRDefault="00A8385B" w:rsidP="00A8385B">
            <w:pPr>
              <w:rPr>
                <w:rFonts w:cs="Arial"/>
              </w:rPr>
            </w:pPr>
          </w:p>
        </w:tc>
        <w:tc>
          <w:tcPr>
            <w:tcW w:w="1317" w:type="dxa"/>
            <w:gridSpan w:val="2"/>
            <w:tcBorders>
              <w:bottom w:val="nil"/>
            </w:tcBorders>
            <w:shd w:val="clear" w:color="auto" w:fill="auto"/>
          </w:tcPr>
          <w:p w14:paraId="22E0E5C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8DCA6D7" w14:textId="77777777" w:rsidR="00A8385B" w:rsidRDefault="00A8385B" w:rsidP="00A8385B">
            <w:pPr>
              <w:overflowPunct/>
              <w:autoSpaceDE/>
              <w:autoSpaceDN/>
              <w:adjustRightInd/>
              <w:textAlignment w:val="auto"/>
            </w:pPr>
            <w:bookmarkStart w:id="155" w:name="_Hlk163660992"/>
            <w:r w:rsidRPr="00336696">
              <w:t>C1-242090</w:t>
            </w:r>
            <w:bookmarkEnd w:id="155"/>
          </w:p>
        </w:tc>
        <w:tc>
          <w:tcPr>
            <w:tcW w:w="4191" w:type="dxa"/>
            <w:gridSpan w:val="3"/>
            <w:tcBorders>
              <w:top w:val="single" w:sz="4" w:space="0" w:color="auto"/>
              <w:bottom w:val="single" w:sz="4" w:space="0" w:color="auto"/>
            </w:tcBorders>
            <w:shd w:val="clear" w:color="auto" w:fill="00FF00"/>
          </w:tcPr>
          <w:p w14:paraId="33F956E1" w14:textId="77777777" w:rsidR="00A8385B" w:rsidRDefault="00A8385B" w:rsidP="00A8385B">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00FF00"/>
          </w:tcPr>
          <w:p w14:paraId="7F86C83B"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0BC7F1C" w14:textId="77777777" w:rsidR="00A8385B" w:rsidRDefault="00A8385B" w:rsidP="00A8385B">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6542CC" w14:textId="77777777" w:rsidR="00A8385B" w:rsidRDefault="00A8385B" w:rsidP="00A8385B">
            <w:pPr>
              <w:rPr>
                <w:rFonts w:eastAsia="Batang" w:cs="Arial"/>
                <w:lang w:eastAsia="ko-KR"/>
              </w:rPr>
            </w:pPr>
            <w:r>
              <w:rPr>
                <w:rFonts w:eastAsia="Batang" w:cs="Arial"/>
                <w:lang w:eastAsia="ko-KR"/>
              </w:rPr>
              <w:t>Agreed</w:t>
            </w:r>
          </w:p>
          <w:p w14:paraId="69C035B1" w14:textId="77777777" w:rsidR="00A8385B" w:rsidRDefault="00A8385B" w:rsidP="00A8385B">
            <w:pPr>
              <w:rPr>
                <w:rFonts w:eastAsia="Batang" w:cs="Arial"/>
                <w:lang w:eastAsia="ko-KR"/>
              </w:rPr>
            </w:pPr>
          </w:p>
        </w:tc>
      </w:tr>
      <w:tr w:rsidR="00A8385B" w:rsidRPr="00D95972" w14:paraId="00BB2CC2" w14:textId="77777777" w:rsidTr="009718A3">
        <w:tc>
          <w:tcPr>
            <w:tcW w:w="976" w:type="dxa"/>
            <w:tcBorders>
              <w:left w:val="thinThickThinSmallGap" w:sz="24" w:space="0" w:color="auto"/>
              <w:bottom w:val="nil"/>
            </w:tcBorders>
            <w:shd w:val="clear" w:color="auto" w:fill="auto"/>
          </w:tcPr>
          <w:p w14:paraId="4F539E14" w14:textId="77777777" w:rsidR="00A8385B" w:rsidRPr="00D95972" w:rsidRDefault="00A8385B" w:rsidP="00A8385B">
            <w:pPr>
              <w:rPr>
                <w:rFonts w:cs="Arial"/>
              </w:rPr>
            </w:pPr>
          </w:p>
        </w:tc>
        <w:tc>
          <w:tcPr>
            <w:tcW w:w="1317" w:type="dxa"/>
            <w:gridSpan w:val="2"/>
            <w:tcBorders>
              <w:bottom w:val="nil"/>
            </w:tcBorders>
            <w:shd w:val="clear" w:color="auto" w:fill="auto"/>
          </w:tcPr>
          <w:p w14:paraId="55E44EC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2AE8574" w14:textId="77777777" w:rsidR="00A8385B" w:rsidRDefault="00A8385B" w:rsidP="00A8385B">
            <w:pPr>
              <w:overflowPunct/>
              <w:autoSpaceDE/>
              <w:autoSpaceDN/>
              <w:adjustRightInd/>
              <w:textAlignment w:val="auto"/>
            </w:pPr>
            <w:r w:rsidRPr="00336696">
              <w:t>C1-242315</w:t>
            </w:r>
          </w:p>
        </w:tc>
        <w:tc>
          <w:tcPr>
            <w:tcW w:w="4191" w:type="dxa"/>
            <w:gridSpan w:val="3"/>
            <w:tcBorders>
              <w:top w:val="single" w:sz="4" w:space="0" w:color="auto"/>
              <w:bottom w:val="single" w:sz="4" w:space="0" w:color="auto"/>
            </w:tcBorders>
            <w:shd w:val="clear" w:color="auto" w:fill="00FF00"/>
          </w:tcPr>
          <w:p w14:paraId="6C427B38" w14:textId="77777777" w:rsidR="00A8385B" w:rsidRDefault="00A8385B" w:rsidP="00A8385B">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00FF00"/>
          </w:tcPr>
          <w:p w14:paraId="4D7E0981"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73F84EF" w14:textId="77777777" w:rsidR="00A8385B" w:rsidRDefault="00A8385B" w:rsidP="00A8385B">
            <w:pPr>
              <w:rPr>
                <w:rFonts w:cs="Arial"/>
              </w:rPr>
            </w:pPr>
            <w:r>
              <w:rPr>
                <w:rFonts w:cs="Arial"/>
              </w:rPr>
              <w:t>CR 6181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BB451" w14:textId="77777777" w:rsidR="00A8385B" w:rsidRDefault="00A8385B" w:rsidP="00A8385B">
            <w:pPr>
              <w:rPr>
                <w:rFonts w:eastAsia="Batang" w:cs="Arial"/>
                <w:lang w:eastAsia="ko-KR"/>
              </w:rPr>
            </w:pPr>
            <w:r>
              <w:rPr>
                <w:rFonts w:eastAsia="Batang" w:cs="Arial"/>
                <w:lang w:eastAsia="ko-KR"/>
              </w:rPr>
              <w:t>Agreed</w:t>
            </w:r>
          </w:p>
          <w:p w14:paraId="39A16C0E" w14:textId="77777777" w:rsidR="00A8385B" w:rsidRDefault="00A8385B" w:rsidP="00A8385B">
            <w:pPr>
              <w:rPr>
                <w:rFonts w:eastAsia="Batang" w:cs="Arial"/>
                <w:lang w:eastAsia="ko-KR"/>
              </w:rPr>
            </w:pPr>
          </w:p>
        </w:tc>
      </w:tr>
      <w:tr w:rsidR="00A8385B" w:rsidRPr="00D95972" w14:paraId="02CA4CB6" w14:textId="77777777" w:rsidTr="009718A3">
        <w:tc>
          <w:tcPr>
            <w:tcW w:w="976" w:type="dxa"/>
            <w:tcBorders>
              <w:left w:val="thinThickThinSmallGap" w:sz="24" w:space="0" w:color="auto"/>
              <w:bottom w:val="nil"/>
            </w:tcBorders>
            <w:shd w:val="clear" w:color="auto" w:fill="auto"/>
          </w:tcPr>
          <w:p w14:paraId="27B0AF86" w14:textId="77777777" w:rsidR="00A8385B" w:rsidRPr="00D95972" w:rsidRDefault="00A8385B" w:rsidP="00A8385B">
            <w:pPr>
              <w:rPr>
                <w:rFonts w:cs="Arial"/>
              </w:rPr>
            </w:pPr>
          </w:p>
        </w:tc>
        <w:tc>
          <w:tcPr>
            <w:tcW w:w="1317" w:type="dxa"/>
            <w:gridSpan w:val="2"/>
            <w:tcBorders>
              <w:bottom w:val="nil"/>
            </w:tcBorders>
            <w:shd w:val="clear" w:color="auto" w:fill="auto"/>
          </w:tcPr>
          <w:p w14:paraId="404A5F2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03043DB" w14:textId="77777777" w:rsidR="00A8385B" w:rsidRDefault="00A8385B" w:rsidP="00A8385B">
            <w:pPr>
              <w:overflowPunct/>
              <w:autoSpaceDE/>
              <w:autoSpaceDN/>
              <w:adjustRightInd/>
              <w:textAlignment w:val="auto"/>
            </w:pPr>
            <w:r w:rsidRPr="00336696">
              <w:t>C1-242361</w:t>
            </w:r>
          </w:p>
        </w:tc>
        <w:tc>
          <w:tcPr>
            <w:tcW w:w="4191" w:type="dxa"/>
            <w:gridSpan w:val="3"/>
            <w:tcBorders>
              <w:top w:val="single" w:sz="4" w:space="0" w:color="auto"/>
              <w:bottom w:val="single" w:sz="4" w:space="0" w:color="auto"/>
            </w:tcBorders>
            <w:shd w:val="clear" w:color="auto" w:fill="00FF00"/>
          </w:tcPr>
          <w:p w14:paraId="56A7CFAC" w14:textId="77777777" w:rsidR="00A8385B" w:rsidRDefault="00A8385B" w:rsidP="00A8385B">
            <w:pPr>
              <w:rPr>
                <w:rFonts w:cs="Arial"/>
              </w:rPr>
            </w:pPr>
            <w:r>
              <w:rPr>
                <w:rFonts w:cs="Arial"/>
              </w:rPr>
              <w:t xml:space="preserve">Correction on N1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00FF00"/>
          </w:tcPr>
          <w:p w14:paraId="7ED6CC47"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167C35F" w14:textId="77777777" w:rsidR="00A8385B" w:rsidRDefault="00A8385B" w:rsidP="00A8385B">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BEC57D" w14:textId="77777777" w:rsidR="00A8385B" w:rsidRDefault="00A8385B" w:rsidP="00A8385B">
            <w:pPr>
              <w:rPr>
                <w:rFonts w:eastAsia="Batang" w:cs="Arial"/>
                <w:lang w:eastAsia="ko-KR"/>
              </w:rPr>
            </w:pPr>
            <w:r>
              <w:rPr>
                <w:rFonts w:eastAsia="Batang" w:cs="Arial"/>
                <w:lang w:eastAsia="ko-KR"/>
              </w:rPr>
              <w:t>Agreed</w:t>
            </w:r>
          </w:p>
          <w:p w14:paraId="35AB2C2B" w14:textId="77777777" w:rsidR="00A8385B" w:rsidRDefault="00A8385B" w:rsidP="00A8385B">
            <w:pPr>
              <w:rPr>
                <w:rFonts w:eastAsia="Batang" w:cs="Arial"/>
                <w:lang w:eastAsia="ko-KR"/>
              </w:rPr>
            </w:pPr>
          </w:p>
        </w:tc>
      </w:tr>
      <w:tr w:rsidR="00A8385B" w:rsidRPr="00D95972" w14:paraId="7DDFA1FD" w14:textId="77777777" w:rsidTr="009718A3">
        <w:tc>
          <w:tcPr>
            <w:tcW w:w="976" w:type="dxa"/>
            <w:tcBorders>
              <w:left w:val="thinThickThinSmallGap" w:sz="24" w:space="0" w:color="auto"/>
              <w:bottom w:val="nil"/>
            </w:tcBorders>
            <w:shd w:val="clear" w:color="auto" w:fill="auto"/>
          </w:tcPr>
          <w:p w14:paraId="25ED827D" w14:textId="77777777" w:rsidR="00A8385B" w:rsidRPr="00D95972" w:rsidRDefault="00A8385B" w:rsidP="00A8385B">
            <w:pPr>
              <w:rPr>
                <w:rFonts w:cs="Arial"/>
              </w:rPr>
            </w:pPr>
          </w:p>
        </w:tc>
        <w:tc>
          <w:tcPr>
            <w:tcW w:w="1317" w:type="dxa"/>
            <w:gridSpan w:val="2"/>
            <w:tcBorders>
              <w:bottom w:val="nil"/>
            </w:tcBorders>
            <w:shd w:val="clear" w:color="auto" w:fill="auto"/>
          </w:tcPr>
          <w:p w14:paraId="23B3BAE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114D61A" w14:textId="77777777" w:rsidR="00A8385B" w:rsidRDefault="00A8385B" w:rsidP="00A8385B">
            <w:pPr>
              <w:overflowPunct/>
              <w:autoSpaceDE/>
              <w:autoSpaceDN/>
              <w:adjustRightInd/>
              <w:textAlignment w:val="auto"/>
            </w:pPr>
            <w:r w:rsidRPr="00336696">
              <w:t>C1-242449</w:t>
            </w:r>
          </w:p>
        </w:tc>
        <w:tc>
          <w:tcPr>
            <w:tcW w:w="4191" w:type="dxa"/>
            <w:gridSpan w:val="3"/>
            <w:tcBorders>
              <w:top w:val="single" w:sz="4" w:space="0" w:color="auto"/>
              <w:bottom w:val="single" w:sz="4" w:space="0" w:color="auto"/>
            </w:tcBorders>
            <w:shd w:val="clear" w:color="auto" w:fill="00FF00"/>
          </w:tcPr>
          <w:p w14:paraId="57667C29" w14:textId="77777777" w:rsidR="00A8385B" w:rsidRDefault="00A8385B" w:rsidP="00A8385B">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00FF00"/>
          </w:tcPr>
          <w:p w14:paraId="11B60D22" w14:textId="77777777" w:rsidR="00A8385B"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10229BD5" w14:textId="77777777" w:rsidR="00A8385B" w:rsidRDefault="00A8385B" w:rsidP="00A8385B">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C102FD" w14:textId="77777777" w:rsidR="00A8385B" w:rsidRDefault="00A8385B" w:rsidP="00A8385B">
            <w:pPr>
              <w:rPr>
                <w:rFonts w:eastAsia="Batang" w:cs="Arial"/>
                <w:lang w:eastAsia="ko-KR"/>
              </w:rPr>
            </w:pPr>
            <w:r>
              <w:rPr>
                <w:rFonts w:eastAsia="Batang" w:cs="Arial"/>
                <w:lang w:eastAsia="ko-KR"/>
              </w:rPr>
              <w:t>Agreed</w:t>
            </w:r>
          </w:p>
          <w:p w14:paraId="799C57C2" w14:textId="77777777" w:rsidR="00A8385B" w:rsidRDefault="00A8385B" w:rsidP="00A8385B">
            <w:pPr>
              <w:rPr>
                <w:rFonts w:eastAsia="Batang" w:cs="Arial"/>
                <w:lang w:eastAsia="ko-KR"/>
              </w:rPr>
            </w:pPr>
          </w:p>
        </w:tc>
      </w:tr>
      <w:tr w:rsidR="00A8385B" w:rsidRPr="00D95972" w14:paraId="73EB6B44" w14:textId="77777777" w:rsidTr="009718A3">
        <w:tc>
          <w:tcPr>
            <w:tcW w:w="976" w:type="dxa"/>
            <w:tcBorders>
              <w:left w:val="thinThickThinSmallGap" w:sz="24" w:space="0" w:color="auto"/>
              <w:bottom w:val="nil"/>
            </w:tcBorders>
            <w:shd w:val="clear" w:color="auto" w:fill="auto"/>
          </w:tcPr>
          <w:p w14:paraId="07565223" w14:textId="77777777" w:rsidR="00A8385B" w:rsidRPr="00D95972" w:rsidRDefault="00A8385B" w:rsidP="00A8385B">
            <w:pPr>
              <w:rPr>
                <w:rFonts w:cs="Arial"/>
              </w:rPr>
            </w:pPr>
          </w:p>
        </w:tc>
        <w:tc>
          <w:tcPr>
            <w:tcW w:w="1317" w:type="dxa"/>
            <w:gridSpan w:val="2"/>
            <w:tcBorders>
              <w:bottom w:val="nil"/>
            </w:tcBorders>
            <w:shd w:val="clear" w:color="auto" w:fill="auto"/>
          </w:tcPr>
          <w:p w14:paraId="1599B97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56DFA21" w14:textId="77777777" w:rsidR="00A8385B" w:rsidRDefault="00A8385B" w:rsidP="00A8385B">
            <w:pPr>
              <w:overflowPunct/>
              <w:autoSpaceDE/>
              <w:autoSpaceDN/>
              <w:adjustRightInd/>
              <w:textAlignment w:val="auto"/>
            </w:pPr>
            <w:r w:rsidRPr="00336696">
              <w:t>C1-242643</w:t>
            </w:r>
          </w:p>
        </w:tc>
        <w:tc>
          <w:tcPr>
            <w:tcW w:w="4191" w:type="dxa"/>
            <w:gridSpan w:val="3"/>
            <w:tcBorders>
              <w:top w:val="single" w:sz="4" w:space="0" w:color="auto"/>
              <w:bottom w:val="single" w:sz="4" w:space="0" w:color="auto"/>
            </w:tcBorders>
            <w:shd w:val="clear" w:color="auto" w:fill="00FF00"/>
          </w:tcPr>
          <w:p w14:paraId="27219849" w14:textId="77777777" w:rsidR="00A8385B" w:rsidRDefault="00A8385B" w:rsidP="00A8385B">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00FF00"/>
          </w:tcPr>
          <w:p w14:paraId="4EDBE942"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6590606A" w14:textId="77777777" w:rsidR="00A8385B" w:rsidRDefault="00A8385B" w:rsidP="00A8385B">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CFC1BC" w14:textId="77777777" w:rsidR="00A8385B" w:rsidRDefault="00A8385B" w:rsidP="00A8385B">
            <w:pPr>
              <w:rPr>
                <w:rFonts w:eastAsia="Batang" w:cs="Arial"/>
                <w:lang w:eastAsia="ko-KR"/>
              </w:rPr>
            </w:pPr>
            <w:r>
              <w:rPr>
                <w:rFonts w:eastAsia="Batang" w:cs="Arial"/>
                <w:lang w:eastAsia="ko-KR"/>
              </w:rPr>
              <w:t>Agreed</w:t>
            </w:r>
          </w:p>
          <w:p w14:paraId="33483379" w14:textId="77777777" w:rsidR="00A8385B" w:rsidRDefault="00A8385B" w:rsidP="00A8385B">
            <w:pPr>
              <w:rPr>
                <w:rFonts w:eastAsia="Batang" w:cs="Arial"/>
                <w:lang w:eastAsia="ko-KR"/>
              </w:rPr>
            </w:pPr>
          </w:p>
        </w:tc>
      </w:tr>
      <w:tr w:rsidR="00A8385B" w:rsidRPr="00D95972" w14:paraId="45F18502" w14:textId="77777777" w:rsidTr="003E63B8">
        <w:tc>
          <w:tcPr>
            <w:tcW w:w="976" w:type="dxa"/>
            <w:tcBorders>
              <w:left w:val="thinThickThinSmallGap" w:sz="24" w:space="0" w:color="auto"/>
              <w:bottom w:val="nil"/>
            </w:tcBorders>
            <w:shd w:val="clear" w:color="auto" w:fill="auto"/>
          </w:tcPr>
          <w:p w14:paraId="297F0664" w14:textId="77777777" w:rsidR="00A8385B" w:rsidRPr="00D95972" w:rsidRDefault="00A8385B" w:rsidP="00A8385B">
            <w:pPr>
              <w:rPr>
                <w:rFonts w:cs="Arial"/>
              </w:rPr>
            </w:pPr>
          </w:p>
        </w:tc>
        <w:tc>
          <w:tcPr>
            <w:tcW w:w="1317" w:type="dxa"/>
            <w:gridSpan w:val="2"/>
            <w:tcBorders>
              <w:bottom w:val="nil"/>
            </w:tcBorders>
            <w:shd w:val="clear" w:color="auto" w:fill="auto"/>
          </w:tcPr>
          <w:p w14:paraId="0924F96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A7FC9EA" w14:textId="77777777" w:rsidR="00A8385B" w:rsidRDefault="00A8385B" w:rsidP="00A8385B">
            <w:pPr>
              <w:overflowPunct/>
              <w:autoSpaceDE/>
              <w:autoSpaceDN/>
              <w:adjustRightInd/>
              <w:textAlignment w:val="auto"/>
            </w:pPr>
            <w:r w:rsidRPr="00336696">
              <w:t>C1-242647</w:t>
            </w:r>
          </w:p>
        </w:tc>
        <w:tc>
          <w:tcPr>
            <w:tcW w:w="4191" w:type="dxa"/>
            <w:gridSpan w:val="3"/>
            <w:tcBorders>
              <w:top w:val="single" w:sz="4" w:space="0" w:color="auto"/>
              <w:bottom w:val="single" w:sz="4" w:space="0" w:color="auto"/>
            </w:tcBorders>
            <w:shd w:val="clear" w:color="auto" w:fill="00FF00"/>
          </w:tcPr>
          <w:p w14:paraId="43720161" w14:textId="77777777" w:rsidR="00A8385B" w:rsidRDefault="00A8385B" w:rsidP="00A8385B">
            <w:pPr>
              <w:rPr>
                <w:rFonts w:cs="Arial"/>
              </w:rPr>
            </w:pPr>
            <w:r>
              <w:rPr>
                <w:rFonts w:cs="Arial"/>
              </w:rPr>
              <w:t>MINT corrections in 23.122</w:t>
            </w:r>
          </w:p>
        </w:tc>
        <w:tc>
          <w:tcPr>
            <w:tcW w:w="1767" w:type="dxa"/>
            <w:tcBorders>
              <w:top w:val="single" w:sz="4" w:space="0" w:color="auto"/>
              <w:bottom w:val="single" w:sz="4" w:space="0" w:color="auto"/>
            </w:tcBorders>
            <w:shd w:val="clear" w:color="auto" w:fill="00FF00"/>
          </w:tcPr>
          <w:p w14:paraId="07ABCB3F"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4A0DDAA" w14:textId="77777777" w:rsidR="00A8385B" w:rsidRDefault="00A8385B" w:rsidP="00A8385B">
            <w:pPr>
              <w:rPr>
                <w:rFonts w:cs="Arial"/>
              </w:rPr>
            </w:pPr>
            <w:r>
              <w:rPr>
                <w:rFonts w:cs="Arial"/>
              </w:rPr>
              <w:t xml:space="preserve">CR 1209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64C24A" w14:textId="77777777" w:rsidR="00A8385B" w:rsidRDefault="00A8385B" w:rsidP="00A8385B">
            <w:pPr>
              <w:rPr>
                <w:rFonts w:eastAsia="Batang" w:cs="Arial"/>
                <w:lang w:eastAsia="ko-KR"/>
              </w:rPr>
            </w:pPr>
            <w:r>
              <w:rPr>
                <w:rFonts w:eastAsia="Batang" w:cs="Arial"/>
                <w:lang w:eastAsia="ko-KR"/>
              </w:rPr>
              <w:lastRenderedPageBreak/>
              <w:t>Agreed</w:t>
            </w:r>
          </w:p>
          <w:p w14:paraId="567E4A34" w14:textId="77777777" w:rsidR="00A8385B" w:rsidRDefault="00A8385B" w:rsidP="00A8385B">
            <w:pPr>
              <w:rPr>
                <w:rFonts w:eastAsia="Batang" w:cs="Arial"/>
                <w:lang w:eastAsia="ko-KR"/>
              </w:rPr>
            </w:pPr>
          </w:p>
        </w:tc>
      </w:tr>
      <w:tr w:rsidR="00A8385B" w:rsidRPr="00D95972" w14:paraId="7195AF69" w14:textId="77777777" w:rsidTr="009718A3">
        <w:tc>
          <w:tcPr>
            <w:tcW w:w="976" w:type="dxa"/>
            <w:tcBorders>
              <w:left w:val="thinThickThinSmallGap" w:sz="24" w:space="0" w:color="auto"/>
              <w:bottom w:val="nil"/>
            </w:tcBorders>
            <w:shd w:val="clear" w:color="auto" w:fill="auto"/>
          </w:tcPr>
          <w:p w14:paraId="76020F65" w14:textId="77777777" w:rsidR="00A8385B" w:rsidRPr="00D95972" w:rsidRDefault="00A8385B" w:rsidP="00A8385B">
            <w:pPr>
              <w:rPr>
                <w:rFonts w:cs="Arial"/>
              </w:rPr>
            </w:pPr>
          </w:p>
        </w:tc>
        <w:tc>
          <w:tcPr>
            <w:tcW w:w="1317" w:type="dxa"/>
            <w:gridSpan w:val="2"/>
            <w:tcBorders>
              <w:bottom w:val="nil"/>
            </w:tcBorders>
            <w:shd w:val="clear" w:color="auto" w:fill="auto"/>
          </w:tcPr>
          <w:p w14:paraId="48157D7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B7B2E18" w14:textId="77777777" w:rsidR="00A8385B" w:rsidRDefault="00A8385B" w:rsidP="00A8385B">
            <w:pPr>
              <w:overflowPunct/>
              <w:autoSpaceDE/>
              <w:autoSpaceDN/>
              <w:adjustRightInd/>
              <w:textAlignment w:val="auto"/>
            </w:pPr>
            <w:r w:rsidRPr="00336696">
              <w:t>C1-242651</w:t>
            </w:r>
          </w:p>
        </w:tc>
        <w:tc>
          <w:tcPr>
            <w:tcW w:w="4191" w:type="dxa"/>
            <w:gridSpan w:val="3"/>
            <w:tcBorders>
              <w:top w:val="single" w:sz="4" w:space="0" w:color="auto"/>
              <w:bottom w:val="single" w:sz="4" w:space="0" w:color="auto"/>
            </w:tcBorders>
            <w:shd w:val="clear" w:color="auto" w:fill="00FF00"/>
          </w:tcPr>
          <w:p w14:paraId="3FA45630" w14:textId="77777777" w:rsidR="00A8385B" w:rsidRDefault="00A8385B" w:rsidP="00A8385B">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00FF00"/>
          </w:tcPr>
          <w:p w14:paraId="1E8B58DD" w14:textId="77777777" w:rsidR="00A8385B" w:rsidRDefault="00A8385B" w:rsidP="00A8385B">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62DCDF90" w14:textId="77777777" w:rsidR="00A8385B" w:rsidRDefault="00A8385B" w:rsidP="00A8385B">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7989E1" w14:textId="77777777" w:rsidR="00A8385B" w:rsidRDefault="00A8385B" w:rsidP="00A8385B">
            <w:pPr>
              <w:rPr>
                <w:rFonts w:eastAsia="Batang" w:cs="Arial"/>
                <w:lang w:eastAsia="ko-KR"/>
              </w:rPr>
            </w:pPr>
            <w:r>
              <w:rPr>
                <w:rFonts w:eastAsia="Batang" w:cs="Arial"/>
                <w:lang w:eastAsia="ko-KR"/>
              </w:rPr>
              <w:t>Agreed</w:t>
            </w:r>
          </w:p>
          <w:p w14:paraId="27AB4C2A" w14:textId="77777777" w:rsidR="00A8385B" w:rsidRDefault="00A8385B" w:rsidP="00A8385B">
            <w:pPr>
              <w:rPr>
                <w:rFonts w:eastAsia="Batang" w:cs="Arial"/>
                <w:lang w:eastAsia="ko-KR"/>
              </w:rPr>
            </w:pPr>
          </w:p>
        </w:tc>
      </w:tr>
      <w:tr w:rsidR="00A8385B" w:rsidRPr="00D95972" w14:paraId="5702D558" w14:textId="77777777" w:rsidTr="009718A3">
        <w:tc>
          <w:tcPr>
            <w:tcW w:w="976" w:type="dxa"/>
            <w:tcBorders>
              <w:left w:val="thinThickThinSmallGap" w:sz="24" w:space="0" w:color="auto"/>
              <w:bottom w:val="nil"/>
            </w:tcBorders>
            <w:shd w:val="clear" w:color="auto" w:fill="auto"/>
          </w:tcPr>
          <w:p w14:paraId="16774C47" w14:textId="77777777" w:rsidR="00A8385B" w:rsidRPr="00D95972" w:rsidRDefault="00A8385B" w:rsidP="00A8385B">
            <w:pPr>
              <w:rPr>
                <w:rFonts w:cs="Arial"/>
              </w:rPr>
            </w:pPr>
          </w:p>
        </w:tc>
        <w:tc>
          <w:tcPr>
            <w:tcW w:w="1317" w:type="dxa"/>
            <w:gridSpan w:val="2"/>
            <w:tcBorders>
              <w:bottom w:val="nil"/>
            </w:tcBorders>
            <w:shd w:val="clear" w:color="auto" w:fill="auto"/>
          </w:tcPr>
          <w:p w14:paraId="79B6007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63C58FA" w14:textId="77777777" w:rsidR="00A8385B" w:rsidRDefault="00A8385B" w:rsidP="00A8385B">
            <w:pPr>
              <w:overflowPunct/>
              <w:autoSpaceDE/>
              <w:autoSpaceDN/>
              <w:adjustRightInd/>
              <w:textAlignment w:val="auto"/>
            </w:pPr>
            <w:r w:rsidRPr="00336696">
              <w:t>C1-242652</w:t>
            </w:r>
          </w:p>
        </w:tc>
        <w:tc>
          <w:tcPr>
            <w:tcW w:w="4191" w:type="dxa"/>
            <w:gridSpan w:val="3"/>
            <w:tcBorders>
              <w:top w:val="single" w:sz="4" w:space="0" w:color="auto"/>
              <w:bottom w:val="single" w:sz="4" w:space="0" w:color="auto"/>
            </w:tcBorders>
            <w:shd w:val="clear" w:color="auto" w:fill="00FF00"/>
          </w:tcPr>
          <w:p w14:paraId="642E4BF4" w14:textId="77777777" w:rsidR="00A8385B" w:rsidRDefault="00A8385B" w:rsidP="00A8385B">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00FF00"/>
          </w:tcPr>
          <w:p w14:paraId="5F24C760" w14:textId="77777777" w:rsidR="00A8385B" w:rsidRDefault="00A8385B" w:rsidP="00A8385B">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210191C2" w14:textId="77777777" w:rsidR="00A8385B" w:rsidRDefault="00A8385B" w:rsidP="00A8385B">
            <w:pPr>
              <w:rPr>
                <w:rFonts w:cs="Arial"/>
              </w:rPr>
            </w:pPr>
            <w:r>
              <w:rPr>
                <w:rFonts w:cs="Arial"/>
              </w:rPr>
              <w:t>CR 6160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4177D2" w14:textId="77777777" w:rsidR="00A8385B" w:rsidRDefault="00A8385B" w:rsidP="00A8385B">
            <w:pPr>
              <w:rPr>
                <w:rFonts w:eastAsia="Batang" w:cs="Arial"/>
                <w:lang w:eastAsia="ko-KR"/>
              </w:rPr>
            </w:pPr>
            <w:r>
              <w:rPr>
                <w:rFonts w:eastAsia="Batang" w:cs="Arial"/>
                <w:lang w:eastAsia="ko-KR"/>
              </w:rPr>
              <w:t>Agreed</w:t>
            </w:r>
          </w:p>
          <w:p w14:paraId="6E9EA3E7" w14:textId="77777777" w:rsidR="00A8385B" w:rsidRDefault="00A8385B" w:rsidP="00A8385B">
            <w:pPr>
              <w:rPr>
                <w:rFonts w:eastAsia="Batang" w:cs="Arial"/>
                <w:lang w:eastAsia="ko-KR"/>
              </w:rPr>
            </w:pPr>
          </w:p>
        </w:tc>
      </w:tr>
      <w:tr w:rsidR="00A8385B" w:rsidRPr="00D95972" w14:paraId="1A5DFA45" w14:textId="77777777" w:rsidTr="009718A3">
        <w:tc>
          <w:tcPr>
            <w:tcW w:w="976" w:type="dxa"/>
            <w:tcBorders>
              <w:left w:val="thinThickThinSmallGap" w:sz="24" w:space="0" w:color="auto"/>
              <w:bottom w:val="nil"/>
            </w:tcBorders>
            <w:shd w:val="clear" w:color="auto" w:fill="auto"/>
          </w:tcPr>
          <w:p w14:paraId="22BF77B3" w14:textId="77777777" w:rsidR="00A8385B" w:rsidRPr="00D95972" w:rsidRDefault="00A8385B" w:rsidP="00A8385B">
            <w:pPr>
              <w:rPr>
                <w:rFonts w:cs="Arial"/>
              </w:rPr>
            </w:pPr>
          </w:p>
        </w:tc>
        <w:tc>
          <w:tcPr>
            <w:tcW w:w="1317" w:type="dxa"/>
            <w:gridSpan w:val="2"/>
            <w:tcBorders>
              <w:bottom w:val="nil"/>
            </w:tcBorders>
            <w:shd w:val="clear" w:color="auto" w:fill="auto"/>
          </w:tcPr>
          <w:p w14:paraId="265FC2A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2BA6198" w14:textId="77777777" w:rsidR="00A8385B" w:rsidRDefault="00A8385B" w:rsidP="00A8385B">
            <w:pPr>
              <w:overflowPunct/>
              <w:autoSpaceDE/>
              <w:autoSpaceDN/>
              <w:adjustRightInd/>
              <w:textAlignment w:val="auto"/>
            </w:pPr>
            <w:r w:rsidRPr="00336696">
              <w:t>C1-242654</w:t>
            </w:r>
          </w:p>
        </w:tc>
        <w:tc>
          <w:tcPr>
            <w:tcW w:w="4191" w:type="dxa"/>
            <w:gridSpan w:val="3"/>
            <w:tcBorders>
              <w:top w:val="single" w:sz="4" w:space="0" w:color="auto"/>
              <w:bottom w:val="single" w:sz="4" w:space="0" w:color="auto"/>
            </w:tcBorders>
            <w:shd w:val="clear" w:color="auto" w:fill="00FF00"/>
          </w:tcPr>
          <w:p w14:paraId="033EEC86" w14:textId="77777777" w:rsidR="00A8385B" w:rsidRDefault="00A8385B" w:rsidP="00A8385B">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00FF00"/>
          </w:tcPr>
          <w:p w14:paraId="20047E2A"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00FF00"/>
          </w:tcPr>
          <w:p w14:paraId="6768CE8D" w14:textId="77777777" w:rsidR="00A8385B" w:rsidRDefault="00A8385B" w:rsidP="00A8385B">
            <w:pPr>
              <w:rPr>
                <w:rFonts w:cs="Arial"/>
              </w:rPr>
            </w:pPr>
            <w:r>
              <w:rPr>
                <w:rFonts w:cs="Arial"/>
              </w:rPr>
              <w:t>CR 6186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C8D808" w14:textId="77777777" w:rsidR="00A8385B" w:rsidRDefault="00A8385B" w:rsidP="00A8385B">
            <w:pPr>
              <w:rPr>
                <w:rFonts w:eastAsia="Batang" w:cs="Arial"/>
                <w:lang w:eastAsia="ko-KR"/>
              </w:rPr>
            </w:pPr>
            <w:r>
              <w:rPr>
                <w:rFonts w:eastAsia="Batang" w:cs="Arial"/>
                <w:lang w:eastAsia="ko-KR"/>
              </w:rPr>
              <w:t>Agreed</w:t>
            </w:r>
          </w:p>
          <w:p w14:paraId="46147875" w14:textId="77777777" w:rsidR="00A8385B" w:rsidRDefault="00A8385B" w:rsidP="00A8385B">
            <w:pPr>
              <w:rPr>
                <w:rFonts w:eastAsia="Batang" w:cs="Arial"/>
                <w:lang w:eastAsia="ko-KR"/>
              </w:rPr>
            </w:pPr>
          </w:p>
        </w:tc>
      </w:tr>
      <w:tr w:rsidR="00A8385B" w:rsidRPr="00D95972" w14:paraId="1CB0144B" w14:textId="77777777" w:rsidTr="009718A3">
        <w:tc>
          <w:tcPr>
            <w:tcW w:w="976" w:type="dxa"/>
            <w:tcBorders>
              <w:left w:val="thinThickThinSmallGap" w:sz="24" w:space="0" w:color="auto"/>
              <w:bottom w:val="nil"/>
            </w:tcBorders>
            <w:shd w:val="clear" w:color="auto" w:fill="auto"/>
          </w:tcPr>
          <w:p w14:paraId="2256F3C6" w14:textId="77777777" w:rsidR="00A8385B" w:rsidRPr="00D95972" w:rsidRDefault="00A8385B" w:rsidP="00A8385B">
            <w:pPr>
              <w:rPr>
                <w:rFonts w:cs="Arial"/>
              </w:rPr>
            </w:pPr>
          </w:p>
        </w:tc>
        <w:tc>
          <w:tcPr>
            <w:tcW w:w="1317" w:type="dxa"/>
            <w:gridSpan w:val="2"/>
            <w:tcBorders>
              <w:bottom w:val="nil"/>
            </w:tcBorders>
            <w:shd w:val="clear" w:color="auto" w:fill="auto"/>
          </w:tcPr>
          <w:p w14:paraId="7CD2AA1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8D38F1E" w14:textId="77777777" w:rsidR="00A8385B" w:rsidRDefault="00A8385B" w:rsidP="00A8385B">
            <w:pPr>
              <w:overflowPunct/>
              <w:autoSpaceDE/>
              <w:autoSpaceDN/>
              <w:adjustRightInd/>
              <w:textAlignment w:val="auto"/>
            </w:pPr>
            <w:r w:rsidRPr="00336696">
              <w:t>C1-242656</w:t>
            </w:r>
          </w:p>
        </w:tc>
        <w:tc>
          <w:tcPr>
            <w:tcW w:w="4191" w:type="dxa"/>
            <w:gridSpan w:val="3"/>
            <w:tcBorders>
              <w:top w:val="single" w:sz="4" w:space="0" w:color="auto"/>
              <w:bottom w:val="single" w:sz="4" w:space="0" w:color="auto"/>
            </w:tcBorders>
            <w:shd w:val="clear" w:color="auto" w:fill="00FF00"/>
          </w:tcPr>
          <w:p w14:paraId="27264140" w14:textId="77777777" w:rsidR="00A8385B" w:rsidRDefault="00A8385B" w:rsidP="00A8385B">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00FF00"/>
          </w:tcPr>
          <w:p w14:paraId="01A1F571"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3D51A493" w14:textId="77777777" w:rsidR="00A8385B" w:rsidRDefault="00A8385B" w:rsidP="00A8385B">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2381E9" w14:textId="77777777" w:rsidR="00A8385B" w:rsidRDefault="00A8385B" w:rsidP="00A8385B">
            <w:pPr>
              <w:rPr>
                <w:rFonts w:eastAsia="Batang" w:cs="Arial"/>
                <w:lang w:eastAsia="ko-KR"/>
              </w:rPr>
            </w:pPr>
            <w:r>
              <w:rPr>
                <w:rFonts w:eastAsia="Batang" w:cs="Arial"/>
                <w:lang w:eastAsia="ko-KR"/>
              </w:rPr>
              <w:t>Agreed</w:t>
            </w:r>
          </w:p>
          <w:p w14:paraId="6D3B72CD" w14:textId="77777777" w:rsidR="00A8385B" w:rsidRDefault="00A8385B" w:rsidP="00A8385B">
            <w:pPr>
              <w:rPr>
                <w:rFonts w:eastAsia="Batang" w:cs="Arial"/>
                <w:lang w:eastAsia="ko-KR"/>
              </w:rPr>
            </w:pPr>
          </w:p>
        </w:tc>
      </w:tr>
      <w:tr w:rsidR="00A8385B" w:rsidRPr="00D95972" w14:paraId="78C18BA5" w14:textId="77777777" w:rsidTr="009718A3">
        <w:tc>
          <w:tcPr>
            <w:tcW w:w="976" w:type="dxa"/>
            <w:tcBorders>
              <w:left w:val="thinThickThinSmallGap" w:sz="24" w:space="0" w:color="auto"/>
              <w:bottom w:val="nil"/>
            </w:tcBorders>
            <w:shd w:val="clear" w:color="auto" w:fill="auto"/>
          </w:tcPr>
          <w:p w14:paraId="2A073FD0" w14:textId="77777777" w:rsidR="00A8385B" w:rsidRPr="00D95972" w:rsidRDefault="00A8385B" w:rsidP="00A8385B">
            <w:pPr>
              <w:rPr>
                <w:rFonts w:cs="Arial"/>
              </w:rPr>
            </w:pPr>
          </w:p>
        </w:tc>
        <w:tc>
          <w:tcPr>
            <w:tcW w:w="1317" w:type="dxa"/>
            <w:gridSpan w:val="2"/>
            <w:tcBorders>
              <w:bottom w:val="nil"/>
            </w:tcBorders>
            <w:shd w:val="clear" w:color="auto" w:fill="auto"/>
          </w:tcPr>
          <w:p w14:paraId="7327DBB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B25BEF2" w14:textId="77777777" w:rsidR="00A8385B" w:rsidRDefault="00A8385B" w:rsidP="00A8385B">
            <w:pPr>
              <w:overflowPunct/>
              <w:autoSpaceDE/>
              <w:autoSpaceDN/>
              <w:adjustRightInd/>
              <w:textAlignment w:val="auto"/>
            </w:pPr>
            <w:r w:rsidRPr="00336696">
              <w:t>C1-242694</w:t>
            </w:r>
          </w:p>
        </w:tc>
        <w:tc>
          <w:tcPr>
            <w:tcW w:w="4191" w:type="dxa"/>
            <w:gridSpan w:val="3"/>
            <w:tcBorders>
              <w:top w:val="single" w:sz="4" w:space="0" w:color="auto"/>
              <w:bottom w:val="single" w:sz="4" w:space="0" w:color="auto"/>
            </w:tcBorders>
            <w:shd w:val="clear" w:color="auto" w:fill="00FF00"/>
          </w:tcPr>
          <w:p w14:paraId="521B294C" w14:textId="77777777" w:rsidR="00A8385B" w:rsidRDefault="00A8385B" w:rsidP="00A8385B">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00FF00"/>
          </w:tcPr>
          <w:p w14:paraId="770C2B36" w14:textId="77777777" w:rsidR="00A8385B" w:rsidRDefault="00A8385B" w:rsidP="00A8385B">
            <w:pPr>
              <w:rPr>
                <w:rFonts w:cs="Arial"/>
              </w:rPr>
            </w:pPr>
            <w:r>
              <w:rPr>
                <w:rFonts w:cs="Arial"/>
              </w:rPr>
              <w:t>Ericsson, Verizon / Ivo</w:t>
            </w:r>
          </w:p>
        </w:tc>
        <w:tc>
          <w:tcPr>
            <w:tcW w:w="826" w:type="dxa"/>
            <w:tcBorders>
              <w:top w:val="single" w:sz="4" w:space="0" w:color="auto"/>
              <w:bottom w:val="single" w:sz="4" w:space="0" w:color="auto"/>
            </w:tcBorders>
            <w:shd w:val="clear" w:color="auto" w:fill="00FF00"/>
          </w:tcPr>
          <w:p w14:paraId="28E2B852" w14:textId="77777777" w:rsidR="00A8385B" w:rsidRDefault="00A8385B" w:rsidP="00A8385B">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C5E574" w14:textId="77777777" w:rsidR="00A8385B" w:rsidRDefault="00A8385B" w:rsidP="00A8385B">
            <w:pPr>
              <w:rPr>
                <w:rFonts w:eastAsia="Batang" w:cs="Arial"/>
                <w:lang w:eastAsia="ko-KR"/>
              </w:rPr>
            </w:pPr>
            <w:r>
              <w:rPr>
                <w:rFonts w:eastAsia="Batang" w:cs="Arial"/>
                <w:lang w:eastAsia="ko-KR"/>
              </w:rPr>
              <w:t>Agreed</w:t>
            </w:r>
          </w:p>
          <w:p w14:paraId="6F004770" w14:textId="77777777" w:rsidR="00A8385B" w:rsidRDefault="00A8385B" w:rsidP="00A8385B">
            <w:pPr>
              <w:rPr>
                <w:rFonts w:eastAsia="Batang" w:cs="Arial"/>
                <w:lang w:eastAsia="ko-KR"/>
              </w:rPr>
            </w:pPr>
          </w:p>
        </w:tc>
      </w:tr>
      <w:tr w:rsidR="00A8385B" w:rsidRPr="00D95972" w14:paraId="1FD241EA" w14:textId="77777777" w:rsidTr="009718A3">
        <w:tc>
          <w:tcPr>
            <w:tcW w:w="976" w:type="dxa"/>
            <w:tcBorders>
              <w:left w:val="thinThickThinSmallGap" w:sz="24" w:space="0" w:color="auto"/>
              <w:bottom w:val="nil"/>
            </w:tcBorders>
            <w:shd w:val="clear" w:color="auto" w:fill="auto"/>
          </w:tcPr>
          <w:p w14:paraId="341731CD" w14:textId="77777777" w:rsidR="00A8385B" w:rsidRPr="00D95972" w:rsidRDefault="00A8385B" w:rsidP="00A8385B">
            <w:pPr>
              <w:rPr>
                <w:rFonts w:cs="Arial"/>
              </w:rPr>
            </w:pPr>
          </w:p>
        </w:tc>
        <w:tc>
          <w:tcPr>
            <w:tcW w:w="1317" w:type="dxa"/>
            <w:gridSpan w:val="2"/>
            <w:tcBorders>
              <w:bottom w:val="nil"/>
            </w:tcBorders>
            <w:shd w:val="clear" w:color="auto" w:fill="auto"/>
          </w:tcPr>
          <w:p w14:paraId="78DE5ED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5EA1284" w14:textId="77777777" w:rsidR="00A8385B" w:rsidRDefault="00A8385B" w:rsidP="00A8385B">
            <w:pPr>
              <w:overflowPunct/>
              <w:autoSpaceDE/>
              <w:autoSpaceDN/>
              <w:adjustRightInd/>
              <w:textAlignment w:val="auto"/>
            </w:pPr>
            <w:r w:rsidRPr="00336696">
              <w:t>C1-242698</w:t>
            </w:r>
          </w:p>
        </w:tc>
        <w:tc>
          <w:tcPr>
            <w:tcW w:w="4191" w:type="dxa"/>
            <w:gridSpan w:val="3"/>
            <w:tcBorders>
              <w:top w:val="single" w:sz="4" w:space="0" w:color="auto"/>
              <w:bottom w:val="single" w:sz="4" w:space="0" w:color="auto"/>
            </w:tcBorders>
            <w:shd w:val="clear" w:color="auto" w:fill="00FF00"/>
          </w:tcPr>
          <w:p w14:paraId="7FD4F757" w14:textId="77777777" w:rsidR="00A8385B" w:rsidRDefault="00A8385B" w:rsidP="00A8385B">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00FF00"/>
          </w:tcPr>
          <w:p w14:paraId="2821B6F3" w14:textId="77777777" w:rsidR="00A8385B" w:rsidRDefault="00A8385B" w:rsidP="00A8385B">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307442F3" w14:textId="77777777" w:rsidR="00A8385B" w:rsidRDefault="00A8385B" w:rsidP="00A8385B">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39205E" w14:textId="77777777" w:rsidR="00A8385B" w:rsidRDefault="00A8385B" w:rsidP="00A8385B">
            <w:pPr>
              <w:rPr>
                <w:rFonts w:cs="Arial"/>
                <w:color w:val="000000"/>
              </w:rPr>
            </w:pPr>
            <w:r>
              <w:rPr>
                <w:rFonts w:cs="Arial"/>
                <w:color w:val="000000"/>
              </w:rPr>
              <w:t>Agreed</w:t>
            </w:r>
          </w:p>
          <w:p w14:paraId="659BA9E9" w14:textId="77777777" w:rsidR="00A8385B" w:rsidRDefault="00A8385B" w:rsidP="00A8385B">
            <w:pPr>
              <w:rPr>
                <w:rFonts w:eastAsia="Batang" w:cs="Arial"/>
                <w:lang w:eastAsia="ko-KR"/>
              </w:rPr>
            </w:pPr>
          </w:p>
        </w:tc>
      </w:tr>
      <w:tr w:rsidR="00A8385B" w:rsidRPr="00D95972" w14:paraId="2B989936" w14:textId="77777777" w:rsidTr="009718A3">
        <w:tc>
          <w:tcPr>
            <w:tcW w:w="976" w:type="dxa"/>
            <w:tcBorders>
              <w:left w:val="thinThickThinSmallGap" w:sz="24" w:space="0" w:color="auto"/>
              <w:bottom w:val="nil"/>
            </w:tcBorders>
            <w:shd w:val="clear" w:color="auto" w:fill="auto"/>
          </w:tcPr>
          <w:p w14:paraId="6037618F" w14:textId="77777777" w:rsidR="00A8385B" w:rsidRPr="00D95972" w:rsidRDefault="00A8385B" w:rsidP="00A8385B">
            <w:pPr>
              <w:rPr>
                <w:rFonts w:cs="Arial"/>
              </w:rPr>
            </w:pPr>
          </w:p>
        </w:tc>
        <w:tc>
          <w:tcPr>
            <w:tcW w:w="1317" w:type="dxa"/>
            <w:gridSpan w:val="2"/>
            <w:tcBorders>
              <w:bottom w:val="nil"/>
            </w:tcBorders>
            <w:shd w:val="clear" w:color="auto" w:fill="auto"/>
          </w:tcPr>
          <w:p w14:paraId="47A6839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A130D1F" w14:textId="77777777" w:rsidR="00A8385B" w:rsidRDefault="00A8385B" w:rsidP="00A8385B">
            <w:pPr>
              <w:overflowPunct/>
              <w:autoSpaceDE/>
              <w:autoSpaceDN/>
              <w:adjustRightInd/>
              <w:textAlignment w:val="auto"/>
            </w:pPr>
            <w:r w:rsidRPr="00336696">
              <w:t>C1-242706</w:t>
            </w:r>
          </w:p>
        </w:tc>
        <w:tc>
          <w:tcPr>
            <w:tcW w:w="4191" w:type="dxa"/>
            <w:gridSpan w:val="3"/>
            <w:tcBorders>
              <w:top w:val="single" w:sz="4" w:space="0" w:color="auto"/>
              <w:bottom w:val="single" w:sz="4" w:space="0" w:color="auto"/>
            </w:tcBorders>
            <w:shd w:val="clear" w:color="auto" w:fill="00FF00"/>
          </w:tcPr>
          <w:p w14:paraId="27EB533A" w14:textId="77777777" w:rsidR="00A8385B" w:rsidRDefault="00A8385B" w:rsidP="00A8385B">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00FF00"/>
          </w:tcPr>
          <w:p w14:paraId="09E4A04E"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2E687B6" w14:textId="77777777" w:rsidR="00A8385B" w:rsidRDefault="00A8385B" w:rsidP="00A8385B">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F10D83" w14:textId="77777777" w:rsidR="00A8385B" w:rsidRDefault="00A8385B" w:rsidP="00A8385B">
            <w:pPr>
              <w:rPr>
                <w:rFonts w:eastAsia="Batang" w:cs="Arial"/>
                <w:lang w:eastAsia="ko-KR"/>
              </w:rPr>
            </w:pPr>
            <w:r>
              <w:rPr>
                <w:rFonts w:eastAsia="Batang" w:cs="Arial"/>
                <w:lang w:eastAsia="ko-KR"/>
              </w:rPr>
              <w:t>Agreed</w:t>
            </w:r>
          </w:p>
          <w:p w14:paraId="3AA01D80" w14:textId="77777777" w:rsidR="00A8385B" w:rsidRDefault="00A8385B" w:rsidP="00A8385B">
            <w:pPr>
              <w:rPr>
                <w:rFonts w:eastAsia="Batang" w:cs="Arial"/>
                <w:lang w:eastAsia="ko-KR"/>
              </w:rPr>
            </w:pPr>
          </w:p>
        </w:tc>
      </w:tr>
      <w:tr w:rsidR="00A8385B" w:rsidRPr="00D95972" w14:paraId="66193756" w14:textId="77777777" w:rsidTr="009718A3">
        <w:tc>
          <w:tcPr>
            <w:tcW w:w="976" w:type="dxa"/>
            <w:tcBorders>
              <w:left w:val="thinThickThinSmallGap" w:sz="24" w:space="0" w:color="auto"/>
              <w:bottom w:val="nil"/>
            </w:tcBorders>
            <w:shd w:val="clear" w:color="auto" w:fill="auto"/>
          </w:tcPr>
          <w:p w14:paraId="183A662A" w14:textId="77777777" w:rsidR="00A8385B" w:rsidRPr="00D95972" w:rsidRDefault="00A8385B" w:rsidP="00A8385B">
            <w:pPr>
              <w:rPr>
                <w:rFonts w:cs="Arial"/>
              </w:rPr>
            </w:pPr>
          </w:p>
        </w:tc>
        <w:tc>
          <w:tcPr>
            <w:tcW w:w="1317" w:type="dxa"/>
            <w:gridSpan w:val="2"/>
            <w:tcBorders>
              <w:bottom w:val="nil"/>
            </w:tcBorders>
            <w:shd w:val="clear" w:color="auto" w:fill="auto"/>
          </w:tcPr>
          <w:p w14:paraId="136E1FE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2CB38DE" w14:textId="77777777" w:rsidR="00A8385B" w:rsidRDefault="00A8385B" w:rsidP="00A8385B">
            <w:pPr>
              <w:overflowPunct/>
              <w:autoSpaceDE/>
              <w:autoSpaceDN/>
              <w:adjustRightInd/>
              <w:textAlignment w:val="auto"/>
            </w:pPr>
            <w:r w:rsidRPr="00336696">
              <w:t>C1-242931</w:t>
            </w:r>
          </w:p>
        </w:tc>
        <w:tc>
          <w:tcPr>
            <w:tcW w:w="4191" w:type="dxa"/>
            <w:gridSpan w:val="3"/>
            <w:tcBorders>
              <w:top w:val="single" w:sz="4" w:space="0" w:color="auto"/>
              <w:bottom w:val="single" w:sz="4" w:space="0" w:color="auto"/>
            </w:tcBorders>
            <w:shd w:val="clear" w:color="auto" w:fill="00FF00"/>
          </w:tcPr>
          <w:p w14:paraId="49513C7E" w14:textId="77777777" w:rsidR="00A8385B" w:rsidRDefault="00A8385B" w:rsidP="00A8385B">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00FF00"/>
          </w:tcPr>
          <w:p w14:paraId="4C8A8F2F"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AA3CDA5" w14:textId="77777777" w:rsidR="00A8385B" w:rsidRDefault="00A8385B" w:rsidP="00A8385B">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152F65" w14:textId="77777777" w:rsidR="00A8385B" w:rsidRDefault="00A8385B" w:rsidP="00A8385B">
            <w:pPr>
              <w:rPr>
                <w:rFonts w:eastAsia="Batang" w:cs="Arial"/>
                <w:lang w:eastAsia="ko-KR"/>
              </w:rPr>
            </w:pPr>
            <w:r>
              <w:rPr>
                <w:rFonts w:eastAsia="Batang" w:cs="Arial"/>
                <w:lang w:eastAsia="ko-KR"/>
              </w:rPr>
              <w:t>Agreed</w:t>
            </w:r>
          </w:p>
          <w:p w14:paraId="3CC82AA8" w14:textId="77777777" w:rsidR="00A8385B" w:rsidRDefault="00A8385B" w:rsidP="00A8385B">
            <w:pPr>
              <w:rPr>
                <w:rFonts w:eastAsia="Batang" w:cs="Arial"/>
                <w:lang w:eastAsia="ko-KR"/>
              </w:rPr>
            </w:pPr>
          </w:p>
        </w:tc>
      </w:tr>
      <w:tr w:rsidR="00A8385B" w:rsidRPr="00D95972" w14:paraId="2FBC2A79" w14:textId="77777777" w:rsidTr="009718A3">
        <w:tc>
          <w:tcPr>
            <w:tcW w:w="976" w:type="dxa"/>
            <w:tcBorders>
              <w:left w:val="thinThickThinSmallGap" w:sz="24" w:space="0" w:color="auto"/>
              <w:bottom w:val="nil"/>
            </w:tcBorders>
            <w:shd w:val="clear" w:color="auto" w:fill="auto"/>
          </w:tcPr>
          <w:p w14:paraId="706CC2F1" w14:textId="77777777" w:rsidR="00A8385B" w:rsidRPr="00D95972" w:rsidRDefault="00A8385B" w:rsidP="00A8385B">
            <w:pPr>
              <w:rPr>
                <w:rFonts w:cs="Arial"/>
              </w:rPr>
            </w:pPr>
          </w:p>
        </w:tc>
        <w:tc>
          <w:tcPr>
            <w:tcW w:w="1317" w:type="dxa"/>
            <w:gridSpan w:val="2"/>
            <w:tcBorders>
              <w:bottom w:val="nil"/>
            </w:tcBorders>
            <w:shd w:val="clear" w:color="auto" w:fill="auto"/>
          </w:tcPr>
          <w:p w14:paraId="177F9C8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5A59096" w14:textId="77777777" w:rsidR="00A8385B" w:rsidRDefault="00A8385B" w:rsidP="00A8385B">
            <w:pPr>
              <w:overflowPunct/>
              <w:autoSpaceDE/>
              <w:autoSpaceDN/>
              <w:adjustRightInd/>
              <w:textAlignment w:val="auto"/>
            </w:pPr>
            <w:r w:rsidRPr="00336696">
              <w:t>C1-242932</w:t>
            </w:r>
          </w:p>
        </w:tc>
        <w:tc>
          <w:tcPr>
            <w:tcW w:w="4191" w:type="dxa"/>
            <w:gridSpan w:val="3"/>
            <w:tcBorders>
              <w:top w:val="single" w:sz="4" w:space="0" w:color="auto"/>
              <w:bottom w:val="single" w:sz="4" w:space="0" w:color="auto"/>
            </w:tcBorders>
            <w:shd w:val="clear" w:color="auto" w:fill="00FF00"/>
          </w:tcPr>
          <w:p w14:paraId="0BA88949" w14:textId="77777777" w:rsidR="00A8385B" w:rsidRDefault="00A8385B" w:rsidP="00A8385B">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00FF00"/>
          </w:tcPr>
          <w:p w14:paraId="5BA7713C"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41B00215" w14:textId="77777777" w:rsidR="00A8385B" w:rsidRDefault="00A8385B" w:rsidP="00A8385B">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4CC010" w14:textId="77777777" w:rsidR="00A8385B" w:rsidRDefault="00A8385B" w:rsidP="00A8385B">
            <w:pPr>
              <w:rPr>
                <w:rFonts w:eastAsia="Batang" w:cs="Arial"/>
                <w:lang w:eastAsia="ko-KR"/>
              </w:rPr>
            </w:pPr>
            <w:r>
              <w:rPr>
                <w:rFonts w:eastAsia="Batang" w:cs="Arial"/>
                <w:lang w:eastAsia="ko-KR"/>
              </w:rPr>
              <w:t>Agreed</w:t>
            </w:r>
          </w:p>
          <w:p w14:paraId="5370F6E2" w14:textId="77777777" w:rsidR="00A8385B" w:rsidRDefault="00A8385B" w:rsidP="00A8385B">
            <w:pPr>
              <w:rPr>
                <w:rFonts w:eastAsia="Batang" w:cs="Arial"/>
                <w:lang w:eastAsia="ko-KR"/>
              </w:rPr>
            </w:pPr>
          </w:p>
        </w:tc>
      </w:tr>
      <w:tr w:rsidR="00A8385B" w:rsidRPr="00D95972" w14:paraId="1A57FD9E" w14:textId="77777777" w:rsidTr="009718A3">
        <w:tc>
          <w:tcPr>
            <w:tcW w:w="976" w:type="dxa"/>
            <w:tcBorders>
              <w:left w:val="thinThickThinSmallGap" w:sz="24" w:space="0" w:color="auto"/>
              <w:bottom w:val="nil"/>
            </w:tcBorders>
            <w:shd w:val="clear" w:color="auto" w:fill="auto"/>
          </w:tcPr>
          <w:p w14:paraId="60B62CC9" w14:textId="77777777" w:rsidR="00A8385B" w:rsidRPr="00D95972" w:rsidRDefault="00A8385B" w:rsidP="00A8385B">
            <w:pPr>
              <w:rPr>
                <w:rFonts w:cs="Arial"/>
              </w:rPr>
            </w:pPr>
          </w:p>
        </w:tc>
        <w:tc>
          <w:tcPr>
            <w:tcW w:w="1317" w:type="dxa"/>
            <w:gridSpan w:val="2"/>
            <w:tcBorders>
              <w:bottom w:val="nil"/>
            </w:tcBorders>
            <w:shd w:val="clear" w:color="auto" w:fill="auto"/>
          </w:tcPr>
          <w:p w14:paraId="47E10A2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F4EC8DE" w14:textId="77777777" w:rsidR="00A8385B" w:rsidRDefault="00A8385B" w:rsidP="00A8385B">
            <w:pPr>
              <w:overflowPunct/>
              <w:autoSpaceDE/>
              <w:autoSpaceDN/>
              <w:adjustRightInd/>
              <w:textAlignment w:val="auto"/>
            </w:pPr>
            <w:r w:rsidRPr="00336696">
              <w:t>C1-242940</w:t>
            </w:r>
          </w:p>
        </w:tc>
        <w:tc>
          <w:tcPr>
            <w:tcW w:w="4191" w:type="dxa"/>
            <w:gridSpan w:val="3"/>
            <w:tcBorders>
              <w:top w:val="single" w:sz="4" w:space="0" w:color="auto"/>
              <w:bottom w:val="single" w:sz="4" w:space="0" w:color="auto"/>
            </w:tcBorders>
            <w:shd w:val="clear" w:color="auto" w:fill="00FF00"/>
          </w:tcPr>
          <w:p w14:paraId="2C7CB28F" w14:textId="77777777" w:rsidR="00A8385B" w:rsidRDefault="00A8385B" w:rsidP="00A8385B">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00FF00"/>
          </w:tcPr>
          <w:p w14:paraId="46DADD7C" w14:textId="77777777" w:rsidR="00A8385B" w:rsidRDefault="00A8385B" w:rsidP="00A8385B">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556FA71A" w14:textId="77777777" w:rsidR="00A8385B" w:rsidRDefault="00A8385B" w:rsidP="00A8385B">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6A6E1B" w14:textId="77777777" w:rsidR="00A8385B" w:rsidRDefault="00A8385B" w:rsidP="00A8385B">
            <w:pPr>
              <w:rPr>
                <w:rFonts w:eastAsia="Batang" w:cs="Arial"/>
                <w:lang w:eastAsia="ko-KR"/>
              </w:rPr>
            </w:pPr>
            <w:r>
              <w:rPr>
                <w:rFonts w:eastAsia="Batang" w:cs="Arial"/>
                <w:lang w:eastAsia="ko-KR"/>
              </w:rPr>
              <w:t>Agreed</w:t>
            </w:r>
          </w:p>
          <w:p w14:paraId="090EDD99" w14:textId="77777777" w:rsidR="00A8385B" w:rsidRDefault="00A8385B" w:rsidP="00A8385B">
            <w:pPr>
              <w:rPr>
                <w:rFonts w:eastAsia="Batang" w:cs="Arial"/>
                <w:lang w:eastAsia="ko-KR"/>
              </w:rPr>
            </w:pPr>
          </w:p>
        </w:tc>
      </w:tr>
      <w:tr w:rsidR="00A8385B" w:rsidRPr="00D95972" w14:paraId="414D4E49" w14:textId="77777777" w:rsidTr="009718A3">
        <w:tc>
          <w:tcPr>
            <w:tcW w:w="976" w:type="dxa"/>
            <w:tcBorders>
              <w:left w:val="thinThickThinSmallGap" w:sz="24" w:space="0" w:color="auto"/>
              <w:bottom w:val="nil"/>
            </w:tcBorders>
            <w:shd w:val="clear" w:color="auto" w:fill="auto"/>
          </w:tcPr>
          <w:p w14:paraId="3CA9515E" w14:textId="77777777" w:rsidR="00A8385B" w:rsidRPr="00D95972" w:rsidRDefault="00A8385B" w:rsidP="00A8385B">
            <w:pPr>
              <w:rPr>
                <w:rFonts w:cs="Arial"/>
              </w:rPr>
            </w:pPr>
          </w:p>
        </w:tc>
        <w:tc>
          <w:tcPr>
            <w:tcW w:w="1317" w:type="dxa"/>
            <w:gridSpan w:val="2"/>
            <w:tcBorders>
              <w:bottom w:val="nil"/>
            </w:tcBorders>
            <w:shd w:val="clear" w:color="auto" w:fill="auto"/>
          </w:tcPr>
          <w:p w14:paraId="46A35B1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3EB4AD2" w14:textId="77777777" w:rsidR="00A8385B" w:rsidRDefault="00A8385B" w:rsidP="00A8385B">
            <w:pPr>
              <w:overflowPunct/>
              <w:autoSpaceDE/>
              <w:autoSpaceDN/>
              <w:adjustRightInd/>
              <w:textAlignment w:val="auto"/>
            </w:pPr>
            <w:r>
              <w:t>C1-242956</w:t>
            </w:r>
          </w:p>
        </w:tc>
        <w:tc>
          <w:tcPr>
            <w:tcW w:w="4191" w:type="dxa"/>
            <w:gridSpan w:val="3"/>
            <w:tcBorders>
              <w:top w:val="single" w:sz="4" w:space="0" w:color="auto"/>
              <w:bottom w:val="single" w:sz="4" w:space="0" w:color="auto"/>
            </w:tcBorders>
            <w:shd w:val="clear" w:color="auto" w:fill="00FF00"/>
          </w:tcPr>
          <w:p w14:paraId="74A20140" w14:textId="77777777" w:rsidR="00A8385B" w:rsidRDefault="00A8385B" w:rsidP="00A8385B">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0616DF7A"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687FC19" w14:textId="77777777" w:rsidR="00A8385B" w:rsidRDefault="00A8385B" w:rsidP="00A8385B">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DF2E71" w14:textId="77777777" w:rsidR="00A8385B" w:rsidRDefault="00A8385B" w:rsidP="00A8385B">
            <w:pPr>
              <w:rPr>
                <w:rFonts w:eastAsia="Batang" w:cs="Arial"/>
                <w:lang w:eastAsia="ko-KR"/>
              </w:rPr>
            </w:pPr>
            <w:r>
              <w:rPr>
                <w:rFonts w:eastAsia="Batang" w:cs="Arial"/>
                <w:lang w:eastAsia="ko-KR"/>
              </w:rPr>
              <w:t>Agreed</w:t>
            </w:r>
          </w:p>
          <w:p w14:paraId="220552FC" w14:textId="77777777" w:rsidR="00A8385B" w:rsidRDefault="00A8385B" w:rsidP="00A8385B">
            <w:pPr>
              <w:rPr>
                <w:rFonts w:eastAsia="Batang" w:cs="Arial"/>
                <w:lang w:eastAsia="ko-KR"/>
              </w:rPr>
            </w:pPr>
          </w:p>
        </w:tc>
      </w:tr>
      <w:tr w:rsidR="00A8385B" w:rsidRPr="00D95972" w14:paraId="202FE4B3" w14:textId="77777777" w:rsidTr="009718A3">
        <w:tc>
          <w:tcPr>
            <w:tcW w:w="976" w:type="dxa"/>
            <w:tcBorders>
              <w:left w:val="thinThickThinSmallGap" w:sz="24" w:space="0" w:color="auto"/>
              <w:bottom w:val="nil"/>
            </w:tcBorders>
            <w:shd w:val="clear" w:color="auto" w:fill="auto"/>
          </w:tcPr>
          <w:p w14:paraId="4DC11DF6" w14:textId="77777777" w:rsidR="00A8385B" w:rsidRPr="00D95972" w:rsidRDefault="00A8385B" w:rsidP="00A8385B">
            <w:pPr>
              <w:rPr>
                <w:rFonts w:cs="Arial"/>
              </w:rPr>
            </w:pPr>
          </w:p>
        </w:tc>
        <w:tc>
          <w:tcPr>
            <w:tcW w:w="1317" w:type="dxa"/>
            <w:gridSpan w:val="2"/>
            <w:tcBorders>
              <w:bottom w:val="nil"/>
            </w:tcBorders>
            <w:shd w:val="clear" w:color="auto" w:fill="auto"/>
          </w:tcPr>
          <w:p w14:paraId="04A73F3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F31A49C" w14:textId="77777777" w:rsidR="00A8385B" w:rsidRDefault="00A8385B" w:rsidP="00A8385B">
            <w:pPr>
              <w:overflowPunct/>
              <w:autoSpaceDE/>
              <w:autoSpaceDN/>
              <w:adjustRightInd/>
              <w:textAlignment w:val="auto"/>
            </w:pPr>
            <w:r>
              <w:t>C1-242957</w:t>
            </w:r>
          </w:p>
        </w:tc>
        <w:tc>
          <w:tcPr>
            <w:tcW w:w="4191" w:type="dxa"/>
            <w:gridSpan w:val="3"/>
            <w:tcBorders>
              <w:top w:val="single" w:sz="4" w:space="0" w:color="auto"/>
              <w:bottom w:val="single" w:sz="4" w:space="0" w:color="auto"/>
            </w:tcBorders>
            <w:shd w:val="clear" w:color="auto" w:fill="00FF00"/>
          </w:tcPr>
          <w:p w14:paraId="4E84B6E8" w14:textId="77777777" w:rsidR="00A8385B" w:rsidRDefault="00A8385B" w:rsidP="00A8385B">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5469D200"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AAA1D2B" w14:textId="77777777" w:rsidR="00A8385B" w:rsidRDefault="00A8385B" w:rsidP="00A8385B">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2DEC49" w14:textId="77777777" w:rsidR="00A8385B" w:rsidRDefault="00A8385B" w:rsidP="00A8385B">
            <w:pPr>
              <w:rPr>
                <w:rFonts w:eastAsia="Batang" w:cs="Arial"/>
                <w:lang w:eastAsia="ko-KR"/>
              </w:rPr>
            </w:pPr>
            <w:r>
              <w:rPr>
                <w:rFonts w:eastAsia="Batang" w:cs="Arial"/>
                <w:lang w:eastAsia="ko-KR"/>
              </w:rPr>
              <w:t>Agreed</w:t>
            </w:r>
          </w:p>
          <w:p w14:paraId="5BCE9B7D" w14:textId="77777777" w:rsidR="00A8385B" w:rsidRDefault="00A8385B" w:rsidP="00A8385B">
            <w:pPr>
              <w:rPr>
                <w:rFonts w:eastAsia="Batang" w:cs="Arial"/>
                <w:lang w:eastAsia="ko-KR"/>
              </w:rPr>
            </w:pPr>
          </w:p>
        </w:tc>
      </w:tr>
      <w:tr w:rsidR="00A8385B" w:rsidRPr="00D95972" w14:paraId="5933FCAB" w14:textId="77777777" w:rsidTr="009718A3">
        <w:tc>
          <w:tcPr>
            <w:tcW w:w="976" w:type="dxa"/>
            <w:tcBorders>
              <w:left w:val="thinThickThinSmallGap" w:sz="24" w:space="0" w:color="auto"/>
              <w:bottom w:val="nil"/>
            </w:tcBorders>
            <w:shd w:val="clear" w:color="auto" w:fill="auto"/>
          </w:tcPr>
          <w:p w14:paraId="68657C25" w14:textId="77777777" w:rsidR="00A8385B" w:rsidRPr="00D95972" w:rsidRDefault="00A8385B" w:rsidP="00A8385B">
            <w:pPr>
              <w:rPr>
                <w:rFonts w:cs="Arial"/>
              </w:rPr>
            </w:pPr>
          </w:p>
        </w:tc>
        <w:tc>
          <w:tcPr>
            <w:tcW w:w="1317" w:type="dxa"/>
            <w:gridSpan w:val="2"/>
            <w:tcBorders>
              <w:bottom w:val="nil"/>
            </w:tcBorders>
            <w:shd w:val="clear" w:color="auto" w:fill="auto"/>
          </w:tcPr>
          <w:p w14:paraId="18587E7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5F89212" w14:textId="77777777" w:rsidR="00A8385B" w:rsidRDefault="00013E88" w:rsidP="00A8385B">
            <w:pPr>
              <w:overflowPunct/>
              <w:autoSpaceDE/>
              <w:autoSpaceDN/>
              <w:adjustRightInd/>
              <w:textAlignment w:val="auto"/>
            </w:pPr>
            <w:hyperlink r:id="rId97" w:history="1">
              <w:r w:rsidR="00A8385B">
                <w:rPr>
                  <w:rStyle w:val="Hyperlink"/>
                </w:rPr>
                <w:t>C1-243239</w:t>
              </w:r>
            </w:hyperlink>
          </w:p>
        </w:tc>
        <w:tc>
          <w:tcPr>
            <w:tcW w:w="4191" w:type="dxa"/>
            <w:gridSpan w:val="3"/>
            <w:tcBorders>
              <w:top w:val="single" w:sz="4" w:space="0" w:color="auto"/>
              <w:bottom w:val="single" w:sz="4" w:space="0" w:color="auto"/>
            </w:tcBorders>
            <w:shd w:val="clear" w:color="auto" w:fill="FFFFFF"/>
          </w:tcPr>
          <w:p w14:paraId="7C087329" w14:textId="77777777" w:rsidR="00A8385B" w:rsidRDefault="00A8385B" w:rsidP="00A8385B">
            <w:pPr>
              <w:rPr>
                <w:rFonts w:cs="Arial"/>
              </w:rPr>
            </w:pPr>
            <w:r>
              <w:rPr>
                <w:rFonts w:cs="Arial"/>
              </w:rPr>
              <w:t>Clarification on Dual Registration Indication</w:t>
            </w:r>
          </w:p>
        </w:tc>
        <w:tc>
          <w:tcPr>
            <w:tcW w:w="1767" w:type="dxa"/>
            <w:tcBorders>
              <w:top w:val="single" w:sz="4" w:space="0" w:color="auto"/>
              <w:bottom w:val="single" w:sz="4" w:space="0" w:color="auto"/>
            </w:tcBorders>
            <w:shd w:val="clear" w:color="auto" w:fill="FFFFFF"/>
          </w:tcPr>
          <w:p w14:paraId="6B36D5B1"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B0D36C"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BB444" w14:textId="77777777" w:rsidR="00A8385B" w:rsidRDefault="00A8385B" w:rsidP="00A8385B">
            <w:pPr>
              <w:rPr>
                <w:rFonts w:eastAsia="Batang" w:cs="Arial"/>
                <w:lang w:eastAsia="ko-KR"/>
              </w:rPr>
            </w:pPr>
            <w:r>
              <w:rPr>
                <w:rFonts w:eastAsia="Batang" w:cs="Arial"/>
                <w:lang w:eastAsia="ko-KR"/>
              </w:rPr>
              <w:t>Noted</w:t>
            </w:r>
          </w:p>
          <w:p w14:paraId="412F9355" w14:textId="77777777" w:rsidR="00A8385B" w:rsidRDefault="00A8385B" w:rsidP="00A8385B">
            <w:pPr>
              <w:rPr>
                <w:rFonts w:eastAsia="Batang" w:cs="Arial"/>
                <w:lang w:eastAsia="ko-KR"/>
              </w:rPr>
            </w:pPr>
            <w:r>
              <w:rPr>
                <w:rFonts w:eastAsia="Batang" w:cs="Arial"/>
                <w:lang w:eastAsia="ko-KR"/>
              </w:rPr>
              <w:t>Moved from AI 18.2.40</w:t>
            </w:r>
          </w:p>
        </w:tc>
      </w:tr>
      <w:tr w:rsidR="00A8385B" w:rsidRPr="00D95972" w14:paraId="4E0948F0" w14:textId="77777777" w:rsidTr="009718A3">
        <w:tc>
          <w:tcPr>
            <w:tcW w:w="976" w:type="dxa"/>
            <w:tcBorders>
              <w:left w:val="thinThickThinSmallGap" w:sz="24" w:space="0" w:color="auto"/>
              <w:bottom w:val="nil"/>
            </w:tcBorders>
            <w:shd w:val="clear" w:color="auto" w:fill="auto"/>
          </w:tcPr>
          <w:p w14:paraId="3A710F54" w14:textId="77777777" w:rsidR="00A8385B" w:rsidRPr="00D95972" w:rsidRDefault="00A8385B" w:rsidP="00A8385B">
            <w:pPr>
              <w:rPr>
                <w:rFonts w:cs="Arial"/>
              </w:rPr>
            </w:pPr>
          </w:p>
        </w:tc>
        <w:tc>
          <w:tcPr>
            <w:tcW w:w="1317" w:type="dxa"/>
            <w:gridSpan w:val="2"/>
            <w:tcBorders>
              <w:bottom w:val="nil"/>
            </w:tcBorders>
            <w:shd w:val="clear" w:color="auto" w:fill="auto"/>
          </w:tcPr>
          <w:p w14:paraId="1E65CFE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2E48D5B" w14:textId="77777777" w:rsidR="00A8385B" w:rsidRDefault="00013E88" w:rsidP="00A8385B">
            <w:pPr>
              <w:overflowPunct/>
              <w:autoSpaceDE/>
              <w:autoSpaceDN/>
              <w:adjustRightInd/>
              <w:textAlignment w:val="auto"/>
            </w:pPr>
            <w:hyperlink r:id="rId98" w:history="1">
              <w:r w:rsidR="00A8385B">
                <w:rPr>
                  <w:rStyle w:val="Hyperlink"/>
                </w:rPr>
                <w:t>C1-243315</w:t>
              </w:r>
            </w:hyperlink>
          </w:p>
        </w:tc>
        <w:tc>
          <w:tcPr>
            <w:tcW w:w="4191" w:type="dxa"/>
            <w:gridSpan w:val="3"/>
            <w:tcBorders>
              <w:top w:val="single" w:sz="4" w:space="0" w:color="auto"/>
              <w:bottom w:val="single" w:sz="4" w:space="0" w:color="auto"/>
            </w:tcBorders>
            <w:shd w:val="clear" w:color="auto" w:fill="FFFFFF"/>
          </w:tcPr>
          <w:p w14:paraId="550FB2C0" w14:textId="77777777" w:rsidR="00A8385B" w:rsidRDefault="00A8385B" w:rsidP="00A8385B">
            <w:pPr>
              <w:rPr>
                <w:rFonts w:cs="Arial"/>
              </w:rPr>
            </w:pPr>
            <w:r>
              <w:rPr>
                <w:rFonts w:cs="Arial"/>
              </w:rPr>
              <w:t>Discussion on single-registration mode and dual-registration mode</w:t>
            </w:r>
          </w:p>
        </w:tc>
        <w:tc>
          <w:tcPr>
            <w:tcW w:w="1767" w:type="dxa"/>
            <w:tcBorders>
              <w:top w:val="single" w:sz="4" w:space="0" w:color="auto"/>
              <w:bottom w:val="single" w:sz="4" w:space="0" w:color="auto"/>
            </w:tcBorders>
            <w:shd w:val="clear" w:color="auto" w:fill="FFFFFF"/>
          </w:tcPr>
          <w:p w14:paraId="56494FA8"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581CD0D"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A45093" w14:textId="77777777" w:rsidR="00A8385B" w:rsidRDefault="00A8385B" w:rsidP="00A8385B">
            <w:pPr>
              <w:rPr>
                <w:rFonts w:eastAsia="Batang" w:cs="Arial"/>
                <w:lang w:eastAsia="ko-KR"/>
              </w:rPr>
            </w:pPr>
            <w:r>
              <w:rPr>
                <w:rFonts w:eastAsia="Batang" w:cs="Arial"/>
                <w:lang w:eastAsia="ko-KR"/>
              </w:rPr>
              <w:t>Noted</w:t>
            </w:r>
          </w:p>
          <w:p w14:paraId="0DB403FA" w14:textId="77777777" w:rsidR="00A8385B" w:rsidRDefault="00A8385B" w:rsidP="00A8385B">
            <w:pPr>
              <w:rPr>
                <w:rFonts w:eastAsia="Batang" w:cs="Arial"/>
                <w:lang w:eastAsia="ko-KR"/>
              </w:rPr>
            </w:pPr>
          </w:p>
        </w:tc>
      </w:tr>
      <w:tr w:rsidR="00A8385B" w:rsidRPr="00D95972" w14:paraId="3286392B" w14:textId="77777777" w:rsidTr="00024732">
        <w:tc>
          <w:tcPr>
            <w:tcW w:w="976" w:type="dxa"/>
            <w:tcBorders>
              <w:left w:val="thinThickThinSmallGap" w:sz="24" w:space="0" w:color="auto"/>
              <w:bottom w:val="nil"/>
            </w:tcBorders>
            <w:shd w:val="clear" w:color="auto" w:fill="auto"/>
          </w:tcPr>
          <w:p w14:paraId="55400517" w14:textId="77777777" w:rsidR="00A8385B" w:rsidRPr="00D95972" w:rsidRDefault="00A8385B" w:rsidP="00A8385B">
            <w:pPr>
              <w:rPr>
                <w:rFonts w:cs="Arial"/>
              </w:rPr>
            </w:pPr>
          </w:p>
        </w:tc>
        <w:tc>
          <w:tcPr>
            <w:tcW w:w="1317" w:type="dxa"/>
            <w:gridSpan w:val="2"/>
            <w:tcBorders>
              <w:bottom w:val="nil"/>
            </w:tcBorders>
            <w:shd w:val="clear" w:color="auto" w:fill="auto"/>
          </w:tcPr>
          <w:p w14:paraId="14101E6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96AD6C4" w14:textId="77777777" w:rsidR="00A8385B" w:rsidRDefault="00013E88" w:rsidP="00A8385B">
            <w:pPr>
              <w:overflowPunct/>
              <w:autoSpaceDE/>
              <w:autoSpaceDN/>
              <w:adjustRightInd/>
              <w:textAlignment w:val="auto"/>
            </w:pPr>
            <w:hyperlink r:id="rId99" w:history="1">
              <w:r w:rsidR="00A8385B">
                <w:rPr>
                  <w:rStyle w:val="Hyperlink"/>
                </w:rPr>
                <w:t>C1-243482</w:t>
              </w:r>
            </w:hyperlink>
          </w:p>
        </w:tc>
        <w:tc>
          <w:tcPr>
            <w:tcW w:w="4191" w:type="dxa"/>
            <w:gridSpan w:val="3"/>
            <w:tcBorders>
              <w:top w:val="single" w:sz="4" w:space="0" w:color="auto"/>
              <w:bottom w:val="single" w:sz="4" w:space="0" w:color="auto"/>
            </w:tcBorders>
            <w:shd w:val="clear" w:color="auto" w:fill="FFFFFF"/>
          </w:tcPr>
          <w:p w14:paraId="22BE0162" w14:textId="77777777" w:rsidR="00A8385B" w:rsidRDefault="00A8385B" w:rsidP="00A8385B">
            <w:pPr>
              <w:rPr>
                <w:rFonts w:cs="Arial"/>
              </w:rPr>
            </w:pPr>
            <w:r>
              <w:rPr>
                <w:rFonts w:cs="Arial"/>
              </w:rPr>
              <w:t>Discussion on dual-registration mode</w:t>
            </w:r>
          </w:p>
        </w:tc>
        <w:tc>
          <w:tcPr>
            <w:tcW w:w="1767" w:type="dxa"/>
            <w:tcBorders>
              <w:top w:val="single" w:sz="4" w:space="0" w:color="auto"/>
              <w:bottom w:val="single" w:sz="4" w:space="0" w:color="auto"/>
            </w:tcBorders>
            <w:shd w:val="clear" w:color="auto" w:fill="FFFFFF"/>
          </w:tcPr>
          <w:p w14:paraId="6E47E0D2"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88B86C" w14:textId="77777777" w:rsidR="00A8385B" w:rsidRDefault="00A8385B" w:rsidP="00A8385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7E2DF" w14:textId="77777777" w:rsidR="00A8385B" w:rsidRDefault="00A8385B" w:rsidP="00A8385B">
            <w:pPr>
              <w:rPr>
                <w:rFonts w:eastAsia="Batang" w:cs="Arial"/>
                <w:lang w:eastAsia="ko-KR"/>
              </w:rPr>
            </w:pPr>
            <w:r>
              <w:rPr>
                <w:rFonts w:eastAsia="Batang" w:cs="Arial"/>
                <w:lang w:eastAsia="ko-KR"/>
              </w:rPr>
              <w:t>Noted</w:t>
            </w:r>
          </w:p>
          <w:p w14:paraId="6D676478" w14:textId="77777777" w:rsidR="00A8385B" w:rsidRDefault="00A8385B" w:rsidP="00A8385B">
            <w:pPr>
              <w:rPr>
                <w:rFonts w:eastAsia="Batang" w:cs="Arial"/>
                <w:lang w:eastAsia="ko-KR"/>
              </w:rPr>
            </w:pPr>
            <w:r>
              <w:rPr>
                <w:rFonts w:eastAsia="Batang" w:cs="Arial"/>
                <w:lang w:eastAsia="ko-KR"/>
              </w:rPr>
              <w:t>Moved from AI 18.2.40</w:t>
            </w:r>
          </w:p>
        </w:tc>
      </w:tr>
      <w:tr w:rsidR="00A8385B" w:rsidRPr="00D95972" w14:paraId="01254239" w14:textId="77777777" w:rsidTr="00024732">
        <w:tc>
          <w:tcPr>
            <w:tcW w:w="976" w:type="dxa"/>
            <w:tcBorders>
              <w:left w:val="thinThickThinSmallGap" w:sz="24" w:space="0" w:color="auto"/>
              <w:bottom w:val="nil"/>
            </w:tcBorders>
            <w:shd w:val="clear" w:color="auto" w:fill="auto"/>
          </w:tcPr>
          <w:p w14:paraId="34F48E4C" w14:textId="77777777" w:rsidR="00A8385B" w:rsidRPr="00D95972" w:rsidRDefault="00A8385B" w:rsidP="00A8385B">
            <w:pPr>
              <w:rPr>
                <w:rFonts w:cs="Arial"/>
              </w:rPr>
            </w:pPr>
          </w:p>
        </w:tc>
        <w:tc>
          <w:tcPr>
            <w:tcW w:w="1317" w:type="dxa"/>
            <w:gridSpan w:val="2"/>
            <w:tcBorders>
              <w:bottom w:val="nil"/>
            </w:tcBorders>
            <w:shd w:val="clear" w:color="auto" w:fill="auto"/>
          </w:tcPr>
          <w:p w14:paraId="2503C76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D04E946" w14:textId="4FA1672D" w:rsidR="00A8385B" w:rsidRDefault="00013E88" w:rsidP="00A8385B">
            <w:pPr>
              <w:overflowPunct/>
              <w:autoSpaceDE/>
              <w:autoSpaceDN/>
              <w:adjustRightInd/>
              <w:textAlignment w:val="auto"/>
            </w:pPr>
            <w:hyperlink r:id="rId100" w:history="1">
              <w:r w:rsidR="00A8385B">
                <w:rPr>
                  <w:rStyle w:val="Hyperlink"/>
                </w:rPr>
                <w:t>C1-243712</w:t>
              </w:r>
            </w:hyperlink>
          </w:p>
        </w:tc>
        <w:tc>
          <w:tcPr>
            <w:tcW w:w="4191" w:type="dxa"/>
            <w:gridSpan w:val="3"/>
            <w:tcBorders>
              <w:top w:val="single" w:sz="4" w:space="0" w:color="auto"/>
              <w:bottom w:val="single" w:sz="4" w:space="0" w:color="auto"/>
            </w:tcBorders>
            <w:shd w:val="clear" w:color="auto" w:fill="FFFFFF"/>
          </w:tcPr>
          <w:p w14:paraId="6075E0C5" w14:textId="77777777" w:rsidR="00A8385B" w:rsidRDefault="00A8385B" w:rsidP="00A8385B">
            <w:pPr>
              <w:rPr>
                <w:rFonts w:cs="Arial"/>
              </w:rPr>
            </w:pPr>
            <w:r>
              <w:rPr>
                <w:rFonts w:cs="Arial"/>
              </w:rPr>
              <w:t>MINT corrections in 24.501</w:t>
            </w:r>
          </w:p>
        </w:tc>
        <w:tc>
          <w:tcPr>
            <w:tcW w:w="1767" w:type="dxa"/>
            <w:tcBorders>
              <w:top w:val="single" w:sz="4" w:space="0" w:color="auto"/>
              <w:bottom w:val="single" w:sz="4" w:space="0" w:color="auto"/>
            </w:tcBorders>
            <w:shd w:val="clear" w:color="auto" w:fill="FFFFFF"/>
          </w:tcPr>
          <w:p w14:paraId="253CC434"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73FC22E" w14:textId="77777777" w:rsidR="00A8385B" w:rsidRDefault="00A8385B" w:rsidP="00A8385B">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D831A3" w14:textId="77777777" w:rsidR="00A8385B" w:rsidRDefault="00A8385B" w:rsidP="00A8385B">
            <w:pPr>
              <w:rPr>
                <w:rFonts w:eastAsia="Batang" w:cs="Arial"/>
                <w:lang w:eastAsia="ko-KR"/>
              </w:rPr>
            </w:pPr>
            <w:r>
              <w:rPr>
                <w:rFonts w:eastAsia="Batang" w:cs="Arial"/>
                <w:lang w:eastAsia="ko-KR"/>
              </w:rPr>
              <w:t>Agreed</w:t>
            </w:r>
          </w:p>
          <w:p w14:paraId="4008C7E7" w14:textId="158E8D87" w:rsidR="00A8385B" w:rsidRDefault="00A8385B" w:rsidP="00A8385B">
            <w:pPr>
              <w:rPr>
                <w:ins w:id="156" w:author="Lena Chaponniere31" w:date="2024-05-29T22:49:00Z"/>
                <w:rFonts w:eastAsia="Batang" w:cs="Arial"/>
                <w:lang w:eastAsia="ko-KR"/>
              </w:rPr>
            </w:pPr>
            <w:ins w:id="157" w:author="Lena Chaponniere31" w:date="2024-05-29T22:49:00Z">
              <w:r>
                <w:rPr>
                  <w:rFonts w:eastAsia="Batang" w:cs="Arial"/>
                  <w:lang w:eastAsia="ko-KR"/>
                </w:rPr>
                <w:t>Revision of C1-242648</w:t>
              </w:r>
            </w:ins>
          </w:p>
          <w:p w14:paraId="4E342C34" w14:textId="4290974A" w:rsidR="00A8385B" w:rsidRDefault="00A8385B" w:rsidP="00A8385B">
            <w:pPr>
              <w:rPr>
                <w:ins w:id="158" w:author="Lena Chaponniere31" w:date="2024-05-29T22:49:00Z"/>
                <w:rFonts w:eastAsia="Batang" w:cs="Arial"/>
                <w:lang w:eastAsia="ko-KR"/>
              </w:rPr>
            </w:pPr>
            <w:ins w:id="159" w:author="Lena Chaponniere31" w:date="2024-05-29T22:49:00Z">
              <w:r>
                <w:rPr>
                  <w:rFonts w:eastAsia="Batang" w:cs="Arial"/>
                  <w:lang w:eastAsia="ko-KR"/>
                </w:rPr>
                <w:t>_________________________________________</w:t>
              </w:r>
            </w:ins>
          </w:p>
          <w:p w14:paraId="54091688" w14:textId="1BB01C23" w:rsidR="00A8385B" w:rsidRDefault="00A8385B" w:rsidP="00A8385B">
            <w:pPr>
              <w:rPr>
                <w:rFonts w:eastAsia="Batang" w:cs="Arial"/>
                <w:lang w:eastAsia="ko-KR"/>
              </w:rPr>
            </w:pPr>
          </w:p>
          <w:p w14:paraId="7BB2459B" w14:textId="77777777" w:rsidR="00A8385B" w:rsidRDefault="00A8385B" w:rsidP="00A8385B">
            <w:pPr>
              <w:rPr>
                <w:rFonts w:eastAsia="Batang" w:cs="Arial"/>
                <w:lang w:eastAsia="ko-KR"/>
              </w:rPr>
            </w:pPr>
          </w:p>
        </w:tc>
      </w:tr>
      <w:tr w:rsidR="00A8385B" w:rsidRPr="00D95972" w14:paraId="073BA9B4" w14:textId="77777777" w:rsidTr="009718A3">
        <w:tc>
          <w:tcPr>
            <w:tcW w:w="976" w:type="dxa"/>
            <w:tcBorders>
              <w:left w:val="thinThickThinSmallGap" w:sz="24" w:space="0" w:color="auto"/>
              <w:bottom w:val="nil"/>
            </w:tcBorders>
            <w:shd w:val="clear" w:color="auto" w:fill="auto"/>
          </w:tcPr>
          <w:p w14:paraId="624BFDE9" w14:textId="77777777" w:rsidR="00A8385B" w:rsidRPr="00D95972" w:rsidRDefault="00A8385B" w:rsidP="00A8385B">
            <w:pPr>
              <w:rPr>
                <w:rFonts w:cs="Arial"/>
              </w:rPr>
            </w:pPr>
          </w:p>
        </w:tc>
        <w:tc>
          <w:tcPr>
            <w:tcW w:w="1317" w:type="dxa"/>
            <w:gridSpan w:val="2"/>
            <w:tcBorders>
              <w:bottom w:val="nil"/>
            </w:tcBorders>
            <w:shd w:val="clear" w:color="auto" w:fill="auto"/>
          </w:tcPr>
          <w:p w14:paraId="1858C4F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087F73E"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24C70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CF38E7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6AE276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B6E84" w14:textId="77777777" w:rsidR="00A8385B" w:rsidRDefault="00A8385B" w:rsidP="00A8385B">
            <w:pPr>
              <w:rPr>
                <w:rFonts w:eastAsia="Batang" w:cs="Arial"/>
                <w:lang w:eastAsia="ko-KR"/>
              </w:rPr>
            </w:pPr>
          </w:p>
        </w:tc>
      </w:tr>
      <w:tr w:rsidR="00A8385B" w:rsidRPr="00D95972" w14:paraId="543EAC04" w14:textId="77777777" w:rsidTr="009718A3">
        <w:tc>
          <w:tcPr>
            <w:tcW w:w="976" w:type="dxa"/>
            <w:tcBorders>
              <w:left w:val="thinThickThinSmallGap" w:sz="24" w:space="0" w:color="auto"/>
              <w:bottom w:val="nil"/>
            </w:tcBorders>
            <w:shd w:val="clear" w:color="auto" w:fill="auto"/>
          </w:tcPr>
          <w:p w14:paraId="16EA19A9" w14:textId="77777777" w:rsidR="00A8385B" w:rsidRPr="00D95972" w:rsidRDefault="00A8385B" w:rsidP="00A8385B">
            <w:pPr>
              <w:rPr>
                <w:rFonts w:cs="Arial"/>
              </w:rPr>
            </w:pPr>
          </w:p>
        </w:tc>
        <w:tc>
          <w:tcPr>
            <w:tcW w:w="1317" w:type="dxa"/>
            <w:gridSpan w:val="2"/>
            <w:tcBorders>
              <w:bottom w:val="nil"/>
            </w:tcBorders>
            <w:shd w:val="clear" w:color="auto" w:fill="auto"/>
          </w:tcPr>
          <w:p w14:paraId="2DE735D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A0A7ECF" w14:textId="77777777" w:rsidR="00A8385B" w:rsidRDefault="00013E88" w:rsidP="00A8385B">
            <w:pPr>
              <w:overflowPunct/>
              <w:autoSpaceDE/>
              <w:autoSpaceDN/>
              <w:adjustRightInd/>
              <w:textAlignment w:val="auto"/>
            </w:pPr>
            <w:hyperlink r:id="rId101" w:history="1">
              <w:r w:rsidR="00A8385B">
                <w:rPr>
                  <w:rStyle w:val="Hyperlink"/>
                </w:rPr>
                <w:t>C1-243073</w:t>
              </w:r>
            </w:hyperlink>
          </w:p>
        </w:tc>
        <w:tc>
          <w:tcPr>
            <w:tcW w:w="4191" w:type="dxa"/>
            <w:gridSpan w:val="3"/>
            <w:tcBorders>
              <w:top w:val="single" w:sz="4" w:space="0" w:color="auto"/>
              <w:bottom w:val="single" w:sz="4" w:space="0" w:color="auto"/>
            </w:tcBorders>
            <w:shd w:val="clear" w:color="auto" w:fill="FFFFFF"/>
          </w:tcPr>
          <w:p w14:paraId="1FAF9A07" w14:textId="77777777" w:rsidR="00A8385B" w:rsidRDefault="00A8385B" w:rsidP="00A8385B">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FFFFFF"/>
          </w:tcPr>
          <w:p w14:paraId="2EB4B551"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59CB5CC" w14:textId="77777777" w:rsidR="00A8385B" w:rsidRDefault="00A8385B" w:rsidP="00A8385B">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F736FD" w14:textId="77777777" w:rsidR="00A8385B" w:rsidRDefault="00A8385B" w:rsidP="00A8385B">
            <w:pPr>
              <w:rPr>
                <w:rFonts w:eastAsia="Batang" w:cs="Arial"/>
                <w:lang w:eastAsia="ko-KR"/>
              </w:rPr>
            </w:pPr>
            <w:r>
              <w:rPr>
                <w:rFonts w:eastAsia="Batang" w:cs="Arial"/>
                <w:lang w:eastAsia="ko-KR"/>
              </w:rPr>
              <w:t>Agreed</w:t>
            </w:r>
          </w:p>
          <w:p w14:paraId="7205669E" w14:textId="77777777" w:rsidR="00A8385B" w:rsidRDefault="00A8385B" w:rsidP="00A8385B">
            <w:pPr>
              <w:rPr>
                <w:rFonts w:eastAsia="Batang" w:cs="Arial"/>
                <w:lang w:eastAsia="ko-KR"/>
              </w:rPr>
            </w:pPr>
            <w:r>
              <w:rPr>
                <w:rFonts w:eastAsia="Batang" w:cs="Arial"/>
                <w:lang w:eastAsia="ko-KR"/>
              </w:rPr>
              <w:t>Revision of C1-242953</w:t>
            </w:r>
          </w:p>
        </w:tc>
      </w:tr>
      <w:tr w:rsidR="00A8385B" w:rsidRPr="00D95972" w14:paraId="165471FD" w14:textId="77777777" w:rsidTr="00836B9D">
        <w:tc>
          <w:tcPr>
            <w:tcW w:w="976" w:type="dxa"/>
            <w:tcBorders>
              <w:left w:val="thinThickThinSmallGap" w:sz="24" w:space="0" w:color="auto"/>
              <w:bottom w:val="nil"/>
            </w:tcBorders>
            <w:shd w:val="clear" w:color="auto" w:fill="auto"/>
          </w:tcPr>
          <w:p w14:paraId="0359EF99" w14:textId="77777777" w:rsidR="00A8385B" w:rsidRPr="00D95972" w:rsidRDefault="00A8385B" w:rsidP="00A8385B">
            <w:pPr>
              <w:rPr>
                <w:rFonts w:cs="Arial"/>
              </w:rPr>
            </w:pPr>
          </w:p>
        </w:tc>
        <w:tc>
          <w:tcPr>
            <w:tcW w:w="1317" w:type="dxa"/>
            <w:gridSpan w:val="2"/>
            <w:tcBorders>
              <w:bottom w:val="nil"/>
            </w:tcBorders>
            <w:shd w:val="clear" w:color="auto" w:fill="auto"/>
          </w:tcPr>
          <w:p w14:paraId="2C49616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62A7553" w14:textId="77777777" w:rsidR="00A8385B" w:rsidRDefault="00013E88" w:rsidP="00A8385B">
            <w:pPr>
              <w:overflowPunct/>
              <w:autoSpaceDE/>
              <w:autoSpaceDN/>
              <w:adjustRightInd/>
              <w:textAlignment w:val="auto"/>
            </w:pPr>
            <w:hyperlink r:id="rId102" w:history="1">
              <w:r w:rsidR="00A8385B">
                <w:rPr>
                  <w:rStyle w:val="Hyperlink"/>
                </w:rPr>
                <w:t>C1-243090</w:t>
              </w:r>
            </w:hyperlink>
          </w:p>
        </w:tc>
        <w:tc>
          <w:tcPr>
            <w:tcW w:w="4191" w:type="dxa"/>
            <w:gridSpan w:val="3"/>
            <w:tcBorders>
              <w:top w:val="single" w:sz="4" w:space="0" w:color="auto"/>
              <w:bottom w:val="single" w:sz="4" w:space="0" w:color="auto"/>
            </w:tcBorders>
            <w:shd w:val="clear" w:color="auto" w:fill="FFFFFF"/>
          </w:tcPr>
          <w:p w14:paraId="75E3C0E0" w14:textId="77777777" w:rsidR="00A8385B" w:rsidRDefault="00A8385B" w:rsidP="00A8385B">
            <w:pPr>
              <w:rPr>
                <w:rFonts w:cs="Arial"/>
              </w:rPr>
            </w:pPr>
            <w:r>
              <w:rPr>
                <w:rFonts w:cs="Arial"/>
              </w:rPr>
              <w:t xml:space="preserve">Applicability of </w:t>
            </w:r>
            <w:proofErr w:type="spellStart"/>
            <w:r>
              <w:rPr>
                <w:rFonts w:cs="Arial"/>
              </w:rPr>
              <w:t>DefaultNSSAIInclusionMode</w:t>
            </w:r>
            <w:proofErr w:type="spellEnd"/>
          </w:p>
        </w:tc>
        <w:tc>
          <w:tcPr>
            <w:tcW w:w="1767" w:type="dxa"/>
            <w:tcBorders>
              <w:top w:val="single" w:sz="4" w:space="0" w:color="auto"/>
              <w:bottom w:val="single" w:sz="4" w:space="0" w:color="auto"/>
            </w:tcBorders>
            <w:shd w:val="clear" w:color="auto" w:fill="FFFFFF"/>
          </w:tcPr>
          <w:p w14:paraId="3D6B3568" w14:textId="77777777" w:rsidR="00A8385B" w:rsidRDefault="00A8385B"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4EC9D23" w14:textId="77777777" w:rsidR="00A8385B" w:rsidRDefault="00A8385B" w:rsidP="00A8385B">
            <w:pPr>
              <w:rPr>
                <w:rFonts w:cs="Arial"/>
              </w:rPr>
            </w:pPr>
            <w:r>
              <w:rPr>
                <w:rFonts w:cs="Arial"/>
              </w:rPr>
              <w:t>CR 6237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53710" w14:textId="77777777" w:rsidR="00A8385B" w:rsidRDefault="00A8385B" w:rsidP="00A8385B">
            <w:pPr>
              <w:rPr>
                <w:rFonts w:eastAsia="Batang" w:cs="Arial"/>
                <w:lang w:eastAsia="ko-KR"/>
              </w:rPr>
            </w:pPr>
            <w:r>
              <w:rPr>
                <w:rFonts w:eastAsia="Batang" w:cs="Arial"/>
                <w:lang w:eastAsia="ko-KR"/>
              </w:rPr>
              <w:t>Agreed</w:t>
            </w:r>
          </w:p>
          <w:p w14:paraId="242E1125" w14:textId="77777777" w:rsidR="00A8385B" w:rsidRDefault="00A8385B" w:rsidP="00A8385B">
            <w:pPr>
              <w:rPr>
                <w:rFonts w:eastAsia="Batang" w:cs="Arial"/>
                <w:lang w:eastAsia="ko-KR"/>
              </w:rPr>
            </w:pPr>
          </w:p>
        </w:tc>
      </w:tr>
      <w:tr w:rsidR="00A8385B" w:rsidRPr="00D95972" w14:paraId="634E6095" w14:textId="77777777" w:rsidTr="00836B9D">
        <w:tc>
          <w:tcPr>
            <w:tcW w:w="976" w:type="dxa"/>
            <w:tcBorders>
              <w:left w:val="thinThickThinSmallGap" w:sz="24" w:space="0" w:color="auto"/>
              <w:bottom w:val="nil"/>
            </w:tcBorders>
            <w:shd w:val="clear" w:color="auto" w:fill="auto"/>
          </w:tcPr>
          <w:p w14:paraId="40A5BD91" w14:textId="77777777" w:rsidR="00A8385B" w:rsidRPr="00D95972" w:rsidRDefault="00A8385B" w:rsidP="00A8385B">
            <w:pPr>
              <w:rPr>
                <w:rFonts w:cs="Arial"/>
              </w:rPr>
            </w:pPr>
          </w:p>
        </w:tc>
        <w:tc>
          <w:tcPr>
            <w:tcW w:w="1317" w:type="dxa"/>
            <w:gridSpan w:val="2"/>
            <w:tcBorders>
              <w:bottom w:val="nil"/>
            </w:tcBorders>
            <w:shd w:val="clear" w:color="auto" w:fill="auto"/>
          </w:tcPr>
          <w:p w14:paraId="3166488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BF94F9D" w14:textId="77777777" w:rsidR="00A8385B" w:rsidRDefault="00013E88" w:rsidP="00A8385B">
            <w:pPr>
              <w:overflowPunct/>
              <w:autoSpaceDE/>
              <w:autoSpaceDN/>
              <w:adjustRightInd/>
              <w:textAlignment w:val="auto"/>
            </w:pPr>
            <w:hyperlink r:id="rId103" w:history="1">
              <w:r w:rsidR="00A8385B">
                <w:rPr>
                  <w:rStyle w:val="Hyperlink"/>
                </w:rPr>
                <w:t>C1-243128</w:t>
              </w:r>
            </w:hyperlink>
          </w:p>
        </w:tc>
        <w:tc>
          <w:tcPr>
            <w:tcW w:w="4191" w:type="dxa"/>
            <w:gridSpan w:val="3"/>
            <w:tcBorders>
              <w:top w:val="single" w:sz="4" w:space="0" w:color="auto"/>
              <w:bottom w:val="single" w:sz="4" w:space="0" w:color="auto"/>
            </w:tcBorders>
            <w:shd w:val="clear" w:color="auto" w:fill="FFFFFF"/>
          </w:tcPr>
          <w:p w14:paraId="66701B71" w14:textId="77777777" w:rsidR="00A8385B" w:rsidRDefault="00A8385B" w:rsidP="00A8385B">
            <w:pPr>
              <w:rPr>
                <w:rFonts w:cs="Arial"/>
              </w:rPr>
            </w:pPr>
            <w:r>
              <w:rPr>
                <w:rFonts w:cs="Arial"/>
              </w:rPr>
              <w:t>MRU triggered by change in the UE security capabilities</w:t>
            </w:r>
          </w:p>
        </w:tc>
        <w:tc>
          <w:tcPr>
            <w:tcW w:w="1767" w:type="dxa"/>
            <w:tcBorders>
              <w:top w:val="single" w:sz="4" w:space="0" w:color="auto"/>
              <w:bottom w:val="single" w:sz="4" w:space="0" w:color="auto"/>
            </w:tcBorders>
            <w:shd w:val="clear" w:color="auto" w:fill="FFFFFF"/>
          </w:tcPr>
          <w:p w14:paraId="75D99CFB" w14:textId="77777777" w:rsidR="00A8385B" w:rsidRDefault="00A8385B"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38684EB5" w14:textId="77777777" w:rsidR="00A8385B" w:rsidRDefault="00A8385B" w:rsidP="00A8385B">
            <w:pPr>
              <w:rPr>
                <w:rFonts w:cs="Arial"/>
              </w:rPr>
            </w:pPr>
            <w:r>
              <w:rPr>
                <w:rFonts w:cs="Arial"/>
              </w:rPr>
              <w:t>CR 6243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F405D" w14:textId="77777777" w:rsidR="00A8385B" w:rsidRDefault="00A8385B" w:rsidP="00A8385B">
            <w:pPr>
              <w:rPr>
                <w:rFonts w:eastAsia="Batang" w:cs="Arial"/>
                <w:lang w:eastAsia="ko-KR"/>
              </w:rPr>
            </w:pPr>
            <w:r>
              <w:rPr>
                <w:rFonts w:eastAsia="Batang" w:cs="Arial"/>
                <w:lang w:eastAsia="ko-KR"/>
              </w:rPr>
              <w:t>Postponed</w:t>
            </w:r>
          </w:p>
          <w:p w14:paraId="14A0439B" w14:textId="645BF8A8" w:rsidR="00A8385B" w:rsidRDefault="00A8385B" w:rsidP="00A8385B">
            <w:pPr>
              <w:rPr>
                <w:rFonts w:eastAsia="Batang" w:cs="Arial"/>
                <w:lang w:eastAsia="ko-KR"/>
              </w:rPr>
            </w:pPr>
          </w:p>
        </w:tc>
      </w:tr>
      <w:tr w:rsidR="00A8385B" w:rsidRPr="00D95972" w14:paraId="1E41AA44" w14:textId="77777777" w:rsidTr="009718A3">
        <w:tc>
          <w:tcPr>
            <w:tcW w:w="976" w:type="dxa"/>
            <w:tcBorders>
              <w:left w:val="thinThickThinSmallGap" w:sz="24" w:space="0" w:color="auto"/>
              <w:bottom w:val="nil"/>
            </w:tcBorders>
            <w:shd w:val="clear" w:color="auto" w:fill="auto"/>
          </w:tcPr>
          <w:p w14:paraId="68199732" w14:textId="77777777" w:rsidR="00A8385B" w:rsidRPr="00D95972" w:rsidRDefault="00A8385B" w:rsidP="00A8385B">
            <w:pPr>
              <w:rPr>
                <w:rFonts w:cs="Arial"/>
              </w:rPr>
            </w:pPr>
          </w:p>
        </w:tc>
        <w:tc>
          <w:tcPr>
            <w:tcW w:w="1317" w:type="dxa"/>
            <w:gridSpan w:val="2"/>
            <w:tcBorders>
              <w:bottom w:val="nil"/>
            </w:tcBorders>
            <w:shd w:val="clear" w:color="auto" w:fill="auto"/>
          </w:tcPr>
          <w:p w14:paraId="38CA49A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37797FB" w14:textId="77777777" w:rsidR="00A8385B" w:rsidRDefault="00013E88" w:rsidP="00A8385B">
            <w:pPr>
              <w:overflowPunct/>
              <w:autoSpaceDE/>
              <w:autoSpaceDN/>
              <w:adjustRightInd/>
              <w:textAlignment w:val="auto"/>
            </w:pPr>
            <w:hyperlink r:id="rId104" w:history="1">
              <w:r w:rsidR="00A8385B">
                <w:rPr>
                  <w:rStyle w:val="Hyperlink"/>
                </w:rPr>
                <w:t>C1-243211</w:t>
              </w:r>
            </w:hyperlink>
          </w:p>
        </w:tc>
        <w:tc>
          <w:tcPr>
            <w:tcW w:w="4191" w:type="dxa"/>
            <w:gridSpan w:val="3"/>
            <w:tcBorders>
              <w:top w:val="single" w:sz="4" w:space="0" w:color="auto"/>
              <w:bottom w:val="single" w:sz="4" w:space="0" w:color="auto"/>
            </w:tcBorders>
            <w:shd w:val="clear" w:color="auto" w:fill="FFFFFF"/>
          </w:tcPr>
          <w:p w14:paraId="5E0E40A3" w14:textId="77777777" w:rsidR="00A8385B" w:rsidRDefault="00A8385B" w:rsidP="00A8385B">
            <w:pPr>
              <w:rPr>
                <w:rFonts w:cs="Arial"/>
              </w:rPr>
            </w:pPr>
            <w:r>
              <w:rPr>
                <w:rFonts w:cs="Arial"/>
              </w:rPr>
              <w:t>Missing occurrence of the CPSR message for existing abnormal cases</w:t>
            </w:r>
          </w:p>
        </w:tc>
        <w:tc>
          <w:tcPr>
            <w:tcW w:w="1767" w:type="dxa"/>
            <w:tcBorders>
              <w:top w:val="single" w:sz="4" w:space="0" w:color="auto"/>
              <w:bottom w:val="single" w:sz="4" w:space="0" w:color="auto"/>
            </w:tcBorders>
            <w:shd w:val="clear" w:color="auto" w:fill="FFFFFF"/>
          </w:tcPr>
          <w:p w14:paraId="63D29FDA" w14:textId="77777777" w:rsidR="00A8385B" w:rsidRDefault="00A8385B" w:rsidP="00A8385B">
            <w:pPr>
              <w:rPr>
                <w:rFonts w:cs="Arial"/>
              </w:rPr>
            </w:pPr>
            <w:r>
              <w:rPr>
                <w:rFonts w:cs="Arial"/>
              </w:rPr>
              <w:t>Samsung Nanjing</w:t>
            </w:r>
          </w:p>
        </w:tc>
        <w:tc>
          <w:tcPr>
            <w:tcW w:w="826" w:type="dxa"/>
            <w:tcBorders>
              <w:top w:val="single" w:sz="4" w:space="0" w:color="auto"/>
              <w:bottom w:val="single" w:sz="4" w:space="0" w:color="auto"/>
            </w:tcBorders>
            <w:shd w:val="clear" w:color="auto" w:fill="FFFFFF"/>
          </w:tcPr>
          <w:p w14:paraId="224B6AF4" w14:textId="77777777" w:rsidR="00A8385B" w:rsidRDefault="00A8385B" w:rsidP="00A8385B">
            <w:pPr>
              <w:rPr>
                <w:rFonts w:cs="Arial"/>
              </w:rPr>
            </w:pPr>
            <w:r>
              <w:rPr>
                <w:rFonts w:cs="Arial"/>
              </w:rPr>
              <w:t>CR 6251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2D6AD" w14:textId="77777777" w:rsidR="00A8385B" w:rsidRDefault="00A8385B" w:rsidP="00A8385B">
            <w:pPr>
              <w:rPr>
                <w:rFonts w:eastAsia="Batang" w:cs="Arial"/>
                <w:lang w:eastAsia="ko-KR"/>
              </w:rPr>
            </w:pPr>
            <w:r>
              <w:rPr>
                <w:rFonts w:eastAsia="Batang" w:cs="Arial"/>
                <w:lang w:eastAsia="ko-KR"/>
              </w:rPr>
              <w:t>Agreed</w:t>
            </w:r>
          </w:p>
          <w:p w14:paraId="7F0281FC" w14:textId="77777777" w:rsidR="00A8385B" w:rsidRDefault="00A8385B" w:rsidP="00A8385B">
            <w:pPr>
              <w:rPr>
                <w:rFonts w:eastAsia="Batang" w:cs="Arial"/>
                <w:lang w:eastAsia="ko-KR"/>
              </w:rPr>
            </w:pPr>
          </w:p>
        </w:tc>
      </w:tr>
      <w:tr w:rsidR="00A8385B" w:rsidRPr="00D95972" w14:paraId="67065161" w14:textId="77777777" w:rsidTr="006F621B">
        <w:tc>
          <w:tcPr>
            <w:tcW w:w="976" w:type="dxa"/>
            <w:tcBorders>
              <w:left w:val="thinThickThinSmallGap" w:sz="24" w:space="0" w:color="auto"/>
              <w:bottom w:val="nil"/>
            </w:tcBorders>
            <w:shd w:val="clear" w:color="auto" w:fill="auto"/>
          </w:tcPr>
          <w:p w14:paraId="582DC725" w14:textId="77777777" w:rsidR="00A8385B" w:rsidRPr="00D95972" w:rsidRDefault="00A8385B" w:rsidP="00A8385B">
            <w:pPr>
              <w:rPr>
                <w:rFonts w:cs="Arial"/>
              </w:rPr>
            </w:pPr>
          </w:p>
        </w:tc>
        <w:tc>
          <w:tcPr>
            <w:tcW w:w="1317" w:type="dxa"/>
            <w:gridSpan w:val="2"/>
            <w:tcBorders>
              <w:bottom w:val="nil"/>
            </w:tcBorders>
            <w:shd w:val="clear" w:color="auto" w:fill="auto"/>
          </w:tcPr>
          <w:p w14:paraId="6F3DCB7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0B3FCE2" w14:textId="77777777" w:rsidR="00A8385B" w:rsidRDefault="00013E88" w:rsidP="00A8385B">
            <w:pPr>
              <w:overflowPunct/>
              <w:autoSpaceDE/>
              <w:autoSpaceDN/>
              <w:adjustRightInd/>
              <w:textAlignment w:val="auto"/>
            </w:pPr>
            <w:hyperlink r:id="rId105" w:history="1">
              <w:r w:rsidR="00A8385B">
                <w:rPr>
                  <w:rStyle w:val="Hyperlink"/>
                </w:rPr>
                <w:t>C1-243234</w:t>
              </w:r>
            </w:hyperlink>
          </w:p>
        </w:tc>
        <w:tc>
          <w:tcPr>
            <w:tcW w:w="4191" w:type="dxa"/>
            <w:gridSpan w:val="3"/>
            <w:tcBorders>
              <w:top w:val="single" w:sz="4" w:space="0" w:color="auto"/>
              <w:bottom w:val="single" w:sz="4" w:space="0" w:color="auto"/>
            </w:tcBorders>
            <w:shd w:val="clear" w:color="auto" w:fill="FFFFFF"/>
          </w:tcPr>
          <w:p w14:paraId="03F943CB" w14:textId="77777777" w:rsidR="00A8385B" w:rsidRDefault="00A8385B" w:rsidP="00A8385B">
            <w:pPr>
              <w:rPr>
                <w:rFonts w:cs="Arial"/>
              </w:rPr>
            </w:pPr>
            <w:r>
              <w:rPr>
                <w:rFonts w:cs="Arial"/>
              </w:rPr>
              <w:t>New AT Command for Paging Early Indication with Paging Subgrouping Setting +CPEIPSS</w:t>
            </w:r>
          </w:p>
        </w:tc>
        <w:tc>
          <w:tcPr>
            <w:tcW w:w="1767" w:type="dxa"/>
            <w:tcBorders>
              <w:top w:val="single" w:sz="4" w:space="0" w:color="auto"/>
              <w:bottom w:val="single" w:sz="4" w:space="0" w:color="auto"/>
            </w:tcBorders>
            <w:shd w:val="clear" w:color="auto" w:fill="FFFFFF"/>
          </w:tcPr>
          <w:p w14:paraId="0CAA867C"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4F5FE52" w14:textId="77777777" w:rsidR="00A8385B" w:rsidRDefault="00A8385B" w:rsidP="00A8385B">
            <w:pPr>
              <w:rPr>
                <w:rFonts w:cs="Arial"/>
              </w:rPr>
            </w:pPr>
            <w:r>
              <w:rPr>
                <w:rFonts w:cs="Arial"/>
              </w:rPr>
              <w:t>CR 0873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A36E6" w14:textId="77777777" w:rsidR="00A8385B" w:rsidRDefault="00A8385B" w:rsidP="00A8385B">
            <w:pPr>
              <w:rPr>
                <w:rFonts w:eastAsia="Batang" w:cs="Arial"/>
                <w:lang w:eastAsia="ko-KR"/>
              </w:rPr>
            </w:pPr>
            <w:r>
              <w:rPr>
                <w:rFonts w:eastAsia="Batang" w:cs="Arial"/>
                <w:lang w:eastAsia="ko-KR"/>
              </w:rPr>
              <w:t>Agreed</w:t>
            </w:r>
          </w:p>
          <w:p w14:paraId="2A890EB7" w14:textId="77777777" w:rsidR="00A8385B" w:rsidRDefault="00A8385B" w:rsidP="00A8385B">
            <w:pPr>
              <w:rPr>
                <w:rFonts w:eastAsia="Batang" w:cs="Arial"/>
                <w:lang w:eastAsia="ko-KR"/>
              </w:rPr>
            </w:pPr>
          </w:p>
        </w:tc>
      </w:tr>
      <w:tr w:rsidR="00A8385B" w:rsidRPr="00D95972" w14:paraId="7D54F980" w14:textId="77777777" w:rsidTr="00836B9D">
        <w:tc>
          <w:tcPr>
            <w:tcW w:w="976" w:type="dxa"/>
            <w:tcBorders>
              <w:left w:val="thinThickThinSmallGap" w:sz="24" w:space="0" w:color="auto"/>
              <w:bottom w:val="nil"/>
            </w:tcBorders>
            <w:shd w:val="clear" w:color="auto" w:fill="auto"/>
          </w:tcPr>
          <w:p w14:paraId="12B1BC7A" w14:textId="77777777" w:rsidR="00A8385B" w:rsidRPr="00D95972" w:rsidRDefault="00A8385B" w:rsidP="00A8385B">
            <w:pPr>
              <w:rPr>
                <w:rFonts w:cs="Arial"/>
              </w:rPr>
            </w:pPr>
          </w:p>
        </w:tc>
        <w:tc>
          <w:tcPr>
            <w:tcW w:w="1317" w:type="dxa"/>
            <w:gridSpan w:val="2"/>
            <w:tcBorders>
              <w:bottom w:val="nil"/>
            </w:tcBorders>
            <w:shd w:val="clear" w:color="auto" w:fill="auto"/>
          </w:tcPr>
          <w:p w14:paraId="47985E4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B6587FC" w14:textId="77777777" w:rsidR="00A8385B" w:rsidRDefault="00013E88" w:rsidP="00A8385B">
            <w:pPr>
              <w:overflowPunct/>
              <w:autoSpaceDE/>
              <w:autoSpaceDN/>
              <w:adjustRightInd/>
              <w:textAlignment w:val="auto"/>
            </w:pPr>
            <w:hyperlink r:id="rId106" w:history="1">
              <w:r w:rsidR="00A8385B">
                <w:rPr>
                  <w:rStyle w:val="Hyperlink"/>
                </w:rPr>
                <w:t>C1-243359</w:t>
              </w:r>
            </w:hyperlink>
          </w:p>
        </w:tc>
        <w:tc>
          <w:tcPr>
            <w:tcW w:w="4191" w:type="dxa"/>
            <w:gridSpan w:val="3"/>
            <w:tcBorders>
              <w:top w:val="single" w:sz="4" w:space="0" w:color="auto"/>
              <w:bottom w:val="single" w:sz="4" w:space="0" w:color="auto"/>
            </w:tcBorders>
            <w:shd w:val="clear" w:color="auto" w:fill="FFFFFF"/>
          </w:tcPr>
          <w:p w14:paraId="411E9F3F" w14:textId="77777777" w:rsidR="00A8385B" w:rsidRDefault="00A8385B" w:rsidP="00A8385B">
            <w:pPr>
              <w:rPr>
                <w:rFonts w:cs="Arial"/>
              </w:rPr>
            </w:pPr>
            <w:r>
              <w:rPr>
                <w:rFonts w:cs="Arial"/>
              </w:rPr>
              <w:t>N1 release upon service request procedure is complete</w:t>
            </w:r>
          </w:p>
        </w:tc>
        <w:tc>
          <w:tcPr>
            <w:tcW w:w="1767" w:type="dxa"/>
            <w:tcBorders>
              <w:top w:val="single" w:sz="4" w:space="0" w:color="auto"/>
              <w:bottom w:val="single" w:sz="4" w:space="0" w:color="auto"/>
            </w:tcBorders>
            <w:shd w:val="clear" w:color="auto" w:fill="FFFFFF"/>
          </w:tcPr>
          <w:p w14:paraId="4ECFFF6A"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C8662F2" w14:textId="77777777" w:rsidR="00A8385B" w:rsidRDefault="00A8385B" w:rsidP="00A8385B">
            <w:pPr>
              <w:rPr>
                <w:rFonts w:cs="Arial"/>
              </w:rPr>
            </w:pPr>
            <w:r>
              <w:rPr>
                <w:rFonts w:cs="Arial"/>
              </w:rPr>
              <w:t>CR 6286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19A34" w14:textId="77777777" w:rsidR="00A8385B" w:rsidRDefault="00A8385B" w:rsidP="00A8385B">
            <w:pPr>
              <w:rPr>
                <w:rFonts w:eastAsia="Batang" w:cs="Arial"/>
                <w:lang w:eastAsia="ko-KR"/>
              </w:rPr>
            </w:pPr>
            <w:r>
              <w:rPr>
                <w:rFonts w:eastAsia="Batang" w:cs="Arial"/>
                <w:lang w:eastAsia="ko-KR"/>
              </w:rPr>
              <w:t>Postponed</w:t>
            </w:r>
          </w:p>
          <w:p w14:paraId="6A8EA4CB" w14:textId="2B8FBA0F" w:rsidR="00A8385B" w:rsidRDefault="00A8385B" w:rsidP="00A8385B">
            <w:pPr>
              <w:rPr>
                <w:rFonts w:eastAsia="Batang" w:cs="Arial"/>
                <w:lang w:eastAsia="ko-KR"/>
              </w:rPr>
            </w:pPr>
          </w:p>
        </w:tc>
      </w:tr>
      <w:tr w:rsidR="00A8385B" w:rsidRPr="00D95972" w14:paraId="23BAAFA8" w14:textId="77777777" w:rsidTr="00836B9D">
        <w:tc>
          <w:tcPr>
            <w:tcW w:w="976" w:type="dxa"/>
            <w:tcBorders>
              <w:left w:val="thinThickThinSmallGap" w:sz="24" w:space="0" w:color="auto"/>
              <w:bottom w:val="nil"/>
            </w:tcBorders>
            <w:shd w:val="clear" w:color="auto" w:fill="auto"/>
          </w:tcPr>
          <w:p w14:paraId="2585AB25" w14:textId="77777777" w:rsidR="00A8385B" w:rsidRPr="00D95972" w:rsidRDefault="00A8385B" w:rsidP="00A8385B">
            <w:pPr>
              <w:rPr>
                <w:rFonts w:cs="Arial"/>
              </w:rPr>
            </w:pPr>
          </w:p>
        </w:tc>
        <w:tc>
          <w:tcPr>
            <w:tcW w:w="1317" w:type="dxa"/>
            <w:gridSpan w:val="2"/>
            <w:tcBorders>
              <w:bottom w:val="nil"/>
            </w:tcBorders>
            <w:shd w:val="clear" w:color="auto" w:fill="auto"/>
          </w:tcPr>
          <w:p w14:paraId="14035EB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056709E" w14:textId="77777777" w:rsidR="00A8385B" w:rsidRDefault="00013E88" w:rsidP="00A8385B">
            <w:pPr>
              <w:overflowPunct/>
              <w:autoSpaceDE/>
              <w:autoSpaceDN/>
              <w:adjustRightInd/>
              <w:textAlignment w:val="auto"/>
            </w:pPr>
            <w:hyperlink r:id="rId107" w:history="1">
              <w:r w:rsidR="00A8385B">
                <w:rPr>
                  <w:rStyle w:val="Hyperlink"/>
                </w:rPr>
                <w:t>C1-243365</w:t>
              </w:r>
            </w:hyperlink>
          </w:p>
        </w:tc>
        <w:tc>
          <w:tcPr>
            <w:tcW w:w="4191" w:type="dxa"/>
            <w:gridSpan w:val="3"/>
            <w:tcBorders>
              <w:top w:val="single" w:sz="4" w:space="0" w:color="auto"/>
              <w:bottom w:val="single" w:sz="4" w:space="0" w:color="auto"/>
            </w:tcBorders>
            <w:shd w:val="clear" w:color="auto" w:fill="FFFFFF"/>
          </w:tcPr>
          <w:p w14:paraId="6F2B562E" w14:textId="77777777" w:rsidR="00A8385B" w:rsidRDefault="00A8385B" w:rsidP="00A8385B">
            <w:pPr>
              <w:rPr>
                <w:rFonts w:cs="Arial"/>
              </w:rPr>
            </w:pPr>
            <w:r>
              <w:rPr>
                <w:rFonts w:cs="Arial"/>
              </w:rPr>
              <w:t>Update on operation for S-NSSAIs in the Pending NSSAI not sharing a common value of NSSRG with requested NSSAI.</w:t>
            </w:r>
          </w:p>
        </w:tc>
        <w:tc>
          <w:tcPr>
            <w:tcW w:w="1767" w:type="dxa"/>
            <w:tcBorders>
              <w:top w:val="single" w:sz="4" w:space="0" w:color="auto"/>
              <w:bottom w:val="single" w:sz="4" w:space="0" w:color="auto"/>
            </w:tcBorders>
            <w:shd w:val="clear" w:color="auto" w:fill="FFFFFF"/>
          </w:tcPr>
          <w:p w14:paraId="6C961B6B"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5A6C9B0" w14:textId="77777777" w:rsidR="00A8385B" w:rsidRDefault="00A8385B" w:rsidP="00A8385B">
            <w:pPr>
              <w:rPr>
                <w:rFonts w:cs="Arial"/>
              </w:rPr>
            </w:pPr>
            <w:r>
              <w:rPr>
                <w:rFonts w:cs="Arial"/>
              </w:rPr>
              <w:t>CR 6169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A049C5" w14:textId="77777777" w:rsidR="00A8385B" w:rsidRDefault="00A8385B" w:rsidP="00A8385B">
            <w:pPr>
              <w:rPr>
                <w:rFonts w:eastAsia="Batang" w:cs="Arial"/>
                <w:lang w:eastAsia="ko-KR"/>
              </w:rPr>
            </w:pPr>
            <w:r>
              <w:rPr>
                <w:rFonts w:eastAsia="Batang" w:cs="Arial"/>
                <w:lang w:eastAsia="ko-KR"/>
              </w:rPr>
              <w:t>Postponed</w:t>
            </w:r>
          </w:p>
          <w:p w14:paraId="7A943B7A" w14:textId="63341897" w:rsidR="00A8385B" w:rsidRDefault="00A8385B" w:rsidP="00A8385B">
            <w:pPr>
              <w:rPr>
                <w:rFonts w:eastAsia="Batang" w:cs="Arial"/>
                <w:lang w:eastAsia="ko-KR"/>
              </w:rPr>
            </w:pPr>
            <w:r>
              <w:rPr>
                <w:rFonts w:eastAsia="Batang" w:cs="Arial"/>
                <w:lang w:eastAsia="ko-KR"/>
              </w:rPr>
              <w:t>Revision of C1-242277</w:t>
            </w:r>
          </w:p>
        </w:tc>
      </w:tr>
      <w:tr w:rsidR="00A8385B" w:rsidRPr="00D95972" w14:paraId="5962BEFC" w14:textId="77777777" w:rsidTr="00836B9D">
        <w:tc>
          <w:tcPr>
            <w:tcW w:w="976" w:type="dxa"/>
            <w:tcBorders>
              <w:left w:val="thinThickThinSmallGap" w:sz="24" w:space="0" w:color="auto"/>
              <w:bottom w:val="nil"/>
            </w:tcBorders>
            <w:shd w:val="clear" w:color="auto" w:fill="auto"/>
          </w:tcPr>
          <w:p w14:paraId="4BF18F15" w14:textId="77777777" w:rsidR="00A8385B" w:rsidRPr="00D95972" w:rsidRDefault="00A8385B" w:rsidP="00A8385B">
            <w:pPr>
              <w:rPr>
                <w:rFonts w:cs="Arial"/>
              </w:rPr>
            </w:pPr>
          </w:p>
        </w:tc>
        <w:tc>
          <w:tcPr>
            <w:tcW w:w="1317" w:type="dxa"/>
            <w:gridSpan w:val="2"/>
            <w:tcBorders>
              <w:bottom w:val="nil"/>
            </w:tcBorders>
            <w:shd w:val="clear" w:color="auto" w:fill="auto"/>
          </w:tcPr>
          <w:p w14:paraId="0D0AE44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5E56FB5" w14:textId="77777777" w:rsidR="00A8385B" w:rsidRDefault="00A8385B" w:rsidP="00A8385B">
            <w:pPr>
              <w:overflowPunct/>
              <w:autoSpaceDE/>
              <w:autoSpaceDN/>
              <w:adjustRightInd/>
              <w:textAlignment w:val="auto"/>
            </w:pPr>
            <w:r>
              <w:t>C1-243381</w:t>
            </w:r>
          </w:p>
        </w:tc>
        <w:tc>
          <w:tcPr>
            <w:tcW w:w="4191" w:type="dxa"/>
            <w:gridSpan w:val="3"/>
            <w:tcBorders>
              <w:top w:val="single" w:sz="4" w:space="0" w:color="auto"/>
              <w:bottom w:val="single" w:sz="4" w:space="0" w:color="auto"/>
            </w:tcBorders>
            <w:shd w:val="clear" w:color="auto" w:fill="FFFFFF"/>
          </w:tcPr>
          <w:p w14:paraId="7DFB57C1" w14:textId="77777777" w:rsidR="00A8385B" w:rsidRDefault="00A8385B" w:rsidP="00A8385B">
            <w:pPr>
              <w:rPr>
                <w:rFonts w:cs="Arial"/>
              </w:rPr>
            </w:pPr>
            <w:r>
              <w:rPr>
                <w:rFonts w:cs="Arial"/>
              </w:rPr>
              <w:t>Disaster timers handling</w:t>
            </w:r>
          </w:p>
        </w:tc>
        <w:tc>
          <w:tcPr>
            <w:tcW w:w="1767" w:type="dxa"/>
            <w:tcBorders>
              <w:top w:val="single" w:sz="4" w:space="0" w:color="auto"/>
              <w:bottom w:val="single" w:sz="4" w:space="0" w:color="auto"/>
            </w:tcBorders>
            <w:shd w:val="clear" w:color="auto" w:fill="FFFFFF"/>
          </w:tcPr>
          <w:p w14:paraId="2E62819F" w14:textId="77777777" w:rsidR="00A8385B" w:rsidRDefault="00A8385B" w:rsidP="00A8385B">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4138A01" w14:textId="77777777" w:rsidR="00A8385B" w:rsidRDefault="00A8385B" w:rsidP="00A8385B">
            <w:pPr>
              <w:rPr>
                <w:rFonts w:cs="Arial"/>
              </w:rPr>
            </w:pPr>
            <w:r>
              <w:rPr>
                <w:rFonts w:cs="Arial"/>
              </w:rPr>
              <w:t>CR 4065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208A7" w14:textId="77777777" w:rsidR="00A8385B" w:rsidRDefault="00A8385B" w:rsidP="00A8385B">
            <w:pPr>
              <w:rPr>
                <w:rFonts w:eastAsia="Batang" w:cs="Arial"/>
                <w:lang w:eastAsia="ko-KR"/>
              </w:rPr>
            </w:pPr>
            <w:r>
              <w:rPr>
                <w:rFonts w:eastAsia="Batang" w:cs="Arial"/>
                <w:lang w:eastAsia="ko-KR"/>
              </w:rPr>
              <w:t>Withdrawn</w:t>
            </w:r>
          </w:p>
          <w:p w14:paraId="7F32C2A9" w14:textId="77777777" w:rsidR="00A8385B" w:rsidRDefault="00A8385B" w:rsidP="00A8385B">
            <w:pPr>
              <w:rPr>
                <w:rFonts w:eastAsia="Batang" w:cs="Arial"/>
                <w:lang w:eastAsia="ko-KR"/>
              </w:rPr>
            </w:pPr>
            <w:r>
              <w:rPr>
                <w:rFonts w:eastAsia="Batang" w:cs="Arial"/>
                <w:lang w:eastAsia="ko-KR"/>
              </w:rPr>
              <w:t>Revision of C1-241815</w:t>
            </w:r>
          </w:p>
        </w:tc>
      </w:tr>
      <w:tr w:rsidR="00A8385B" w:rsidRPr="00D95972" w14:paraId="75151F11" w14:textId="77777777" w:rsidTr="00836B9D">
        <w:tc>
          <w:tcPr>
            <w:tcW w:w="976" w:type="dxa"/>
            <w:tcBorders>
              <w:left w:val="thinThickThinSmallGap" w:sz="24" w:space="0" w:color="auto"/>
              <w:bottom w:val="nil"/>
            </w:tcBorders>
            <w:shd w:val="clear" w:color="auto" w:fill="auto"/>
          </w:tcPr>
          <w:p w14:paraId="3C45B179" w14:textId="77777777" w:rsidR="00A8385B" w:rsidRPr="00D95972" w:rsidRDefault="00A8385B" w:rsidP="00A8385B">
            <w:pPr>
              <w:rPr>
                <w:rFonts w:cs="Arial"/>
              </w:rPr>
            </w:pPr>
          </w:p>
        </w:tc>
        <w:tc>
          <w:tcPr>
            <w:tcW w:w="1317" w:type="dxa"/>
            <w:gridSpan w:val="2"/>
            <w:tcBorders>
              <w:bottom w:val="nil"/>
            </w:tcBorders>
            <w:shd w:val="clear" w:color="auto" w:fill="auto"/>
          </w:tcPr>
          <w:p w14:paraId="58B6465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3B4B00C" w14:textId="77777777" w:rsidR="00A8385B" w:rsidRDefault="00013E88" w:rsidP="00A8385B">
            <w:pPr>
              <w:overflowPunct/>
              <w:autoSpaceDE/>
              <w:autoSpaceDN/>
              <w:adjustRightInd/>
              <w:textAlignment w:val="auto"/>
            </w:pPr>
            <w:hyperlink r:id="rId108" w:history="1">
              <w:r w:rsidR="00A8385B">
                <w:rPr>
                  <w:rStyle w:val="Hyperlink"/>
                </w:rPr>
                <w:t>C1-243382</w:t>
              </w:r>
            </w:hyperlink>
          </w:p>
        </w:tc>
        <w:tc>
          <w:tcPr>
            <w:tcW w:w="4191" w:type="dxa"/>
            <w:gridSpan w:val="3"/>
            <w:tcBorders>
              <w:top w:val="single" w:sz="4" w:space="0" w:color="auto"/>
              <w:bottom w:val="single" w:sz="4" w:space="0" w:color="auto"/>
            </w:tcBorders>
            <w:shd w:val="clear" w:color="auto" w:fill="FFFFFF"/>
          </w:tcPr>
          <w:p w14:paraId="25D2AAA8" w14:textId="77777777" w:rsidR="00A8385B" w:rsidRDefault="00A8385B" w:rsidP="00A8385B">
            <w:pPr>
              <w:rPr>
                <w:rFonts w:cs="Arial"/>
              </w:rPr>
            </w:pPr>
            <w:r>
              <w:rPr>
                <w:rFonts w:cs="Arial"/>
              </w:rPr>
              <w:t>PDU session release for emergency services</w:t>
            </w:r>
          </w:p>
        </w:tc>
        <w:tc>
          <w:tcPr>
            <w:tcW w:w="1767" w:type="dxa"/>
            <w:tcBorders>
              <w:top w:val="single" w:sz="4" w:space="0" w:color="auto"/>
              <w:bottom w:val="single" w:sz="4" w:space="0" w:color="auto"/>
            </w:tcBorders>
            <w:shd w:val="clear" w:color="auto" w:fill="FFFFFF"/>
          </w:tcPr>
          <w:p w14:paraId="1DE9B0E5"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9340E12" w14:textId="77777777" w:rsidR="00A8385B" w:rsidRDefault="00A8385B" w:rsidP="00A8385B">
            <w:pPr>
              <w:rPr>
                <w:rFonts w:cs="Arial"/>
              </w:rPr>
            </w:pPr>
            <w:r>
              <w:rPr>
                <w:rFonts w:cs="Arial"/>
              </w:rPr>
              <w:t>CR 5994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67C0E" w14:textId="77777777" w:rsidR="00A8385B" w:rsidRDefault="00A8385B" w:rsidP="00A8385B">
            <w:pPr>
              <w:rPr>
                <w:rFonts w:eastAsia="Batang" w:cs="Arial"/>
                <w:lang w:eastAsia="ko-KR"/>
              </w:rPr>
            </w:pPr>
            <w:r>
              <w:rPr>
                <w:rFonts w:eastAsia="Batang" w:cs="Arial"/>
                <w:lang w:eastAsia="ko-KR"/>
              </w:rPr>
              <w:t>Withdrawn</w:t>
            </w:r>
          </w:p>
          <w:p w14:paraId="4D0C89F3" w14:textId="796FC787" w:rsidR="00A8385B" w:rsidRDefault="00A8385B" w:rsidP="00A8385B">
            <w:pPr>
              <w:rPr>
                <w:rFonts w:eastAsia="Batang" w:cs="Arial"/>
                <w:lang w:eastAsia="ko-KR"/>
              </w:rPr>
            </w:pPr>
            <w:r>
              <w:rPr>
                <w:rFonts w:eastAsia="Batang" w:cs="Arial"/>
                <w:lang w:eastAsia="ko-KR"/>
              </w:rPr>
              <w:t>Revision of C1-241378</w:t>
            </w:r>
          </w:p>
        </w:tc>
      </w:tr>
      <w:tr w:rsidR="00A8385B" w:rsidRPr="00D95972" w14:paraId="7ACC9335" w14:textId="77777777" w:rsidTr="00DE79F0">
        <w:tc>
          <w:tcPr>
            <w:tcW w:w="976" w:type="dxa"/>
            <w:tcBorders>
              <w:left w:val="thinThickThinSmallGap" w:sz="24" w:space="0" w:color="auto"/>
              <w:bottom w:val="nil"/>
            </w:tcBorders>
            <w:shd w:val="clear" w:color="auto" w:fill="auto"/>
          </w:tcPr>
          <w:p w14:paraId="4655CFAE" w14:textId="77777777" w:rsidR="00A8385B" w:rsidRPr="00D95972" w:rsidRDefault="00A8385B" w:rsidP="00A8385B">
            <w:pPr>
              <w:rPr>
                <w:rFonts w:cs="Arial"/>
              </w:rPr>
            </w:pPr>
          </w:p>
        </w:tc>
        <w:tc>
          <w:tcPr>
            <w:tcW w:w="1317" w:type="dxa"/>
            <w:gridSpan w:val="2"/>
            <w:tcBorders>
              <w:bottom w:val="nil"/>
            </w:tcBorders>
            <w:shd w:val="clear" w:color="auto" w:fill="auto"/>
          </w:tcPr>
          <w:p w14:paraId="650D0D7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0CA8478" w14:textId="77777777" w:rsidR="00A8385B" w:rsidRDefault="00013E88" w:rsidP="00A8385B">
            <w:pPr>
              <w:overflowPunct/>
              <w:autoSpaceDE/>
              <w:autoSpaceDN/>
              <w:adjustRightInd/>
              <w:textAlignment w:val="auto"/>
            </w:pPr>
            <w:hyperlink r:id="rId109" w:history="1">
              <w:r w:rsidR="00A8385B">
                <w:rPr>
                  <w:rStyle w:val="Hyperlink"/>
                </w:rPr>
                <w:t>C1-243383</w:t>
              </w:r>
            </w:hyperlink>
          </w:p>
        </w:tc>
        <w:tc>
          <w:tcPr>
            <w:tcW w:w="4191" w:type="dxa"/>
            <w:gridSpan w:val="3"/>
            <w:tcBorders>
              <w:top w:val="single" w:sz="4" w:space="0" w:color="auto"/>
              <w:bottom w:val="single" w:sz="4" w:space="0" w:color="auto"/>
            </w:tcBorders>
            <w:shd w:val="clear" w:color="auto" w:fill="FFFFFF"/>
          </w:tcPr>
          <w:p w14:paraId="3448BB33" w14:textId="77777777" w:rsidR="00A8385B" w:rsidRDefault="00A8385B" w:rsidP="00A8385B">
            <w:pPr>
              <w:rPr>
                <w:rFonts w:cs="Arial"/>
              </w:rPr>
            </w:pPr>
            <w:r>
              <w:rPr>
                <w:rFonts w:cs="Arial"/>
              </w:rPr>
              <w:t>Handling Selected EPS NAS security algorithms IE</w:t>
            </w:r>
          </w:p>
        </w:tc>
        <w:tc>
          <w:tcPr>
            <w:tcW w:w="1767" w:type="dxa"/>
            <w:tcBorders>
              <w:top w:val="single" w:sz="4" w:space="0" w:color="auto"/>
              <w:bottom w:val="single" w:sz="4" w:space="0" w:color="auto"/>
            </w:tcBorders>
            <w:shd w:val="clear" w:color="auto" w:fill="FFFFFF"/>
          </w:tcPr>
          <w:p w14:paraId="65425191"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C4010CD" w14:textId="77777777" w:rsidR="00A8385B" w:rsidRDefault="00A8385B" w:rsidP="00A8385B">
            <w:pPr>
              <w:rPr>
                <w:rFonts w:cs="Arial"/>
              </w:rPr>
            </w:pPr>
            <w:r>
              <w:rPr>
                <w:rFonts w:cs="Arial"/>
              </w:rPr>
              <w:t>CR 6290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E573D" w14:textId="77777777" w:rsidR="00A8385B" w:rsidRDefault="00A8385B" w:rsidP="00A8385B">
            <w:pPr>
              <w:rPr>
                <w:rFonts w:eastAsia="Batang" w:cs="Arial"/>
                <w:lang w:eastAsia="ko-KR"/>
              </w:rPr>
            </w:pPr>
            <w:r>
              <w:rPr>
                <w:rFonts w:eastAsia="Batang" w:cs="Arial"/>
                <w:lang w:eastAsia="ko-KR"/>
              </w:rPr>
              <w:t>Withdrawn</w:t>
            </w:r>
          </w:p>
          <w:p w14:paraId="00D15C3F" w14:textId="35288475" w:rsidR="00A8385B" w:rsidRDefault="00A8385B" w:rsidP="00A8385B">
            <w:pPr>
              <w:rPr>
                <w:rFonts w:eastAsia="Batang" w:cs="Arial"/>
                <w:lang w:eastAsia="ko-KR"/>
              </w:rPr>
            </w:pPr>
          </w:p>
        </w:tc>
      </w:tr>
      <w:tr w:rsidR="00A8385B" w:rsidRPr="00D95972" w14:paraId="51F6AB8B" w14:textId="77777777" w:rsidTr="00836B9D">
        <w:tc>
          <w:tcPr>
            <w:tcW w:w="976" w:type="dxa"/>
            <w:tcBorders>
              <w:left w:val="thinThickThinSmallGap" w:sz="24" w:space="0" w:color="auto"/>
              <w:bottom w:val="nil"/>
            </w:tcBorders>
            <w:shd w:val="clear" w:color="auto" w:fill="auto"/>
          </w:tcPr>
          <w:p w14:paraId="491E0AB7" w14:textId="77777777" w:rsidR="00A8385B" w:rsidRPr="00D95972" w:rsidRDefault="00A8385B" w:rsidP="00A8385B">
            <w:pPr>
              <w:rPr>
                <w:rFonts w:cs="Arial"/>
              </w:rPr>
            </w:pPr>
          </w:p>
        </w:tc>
        <w:tc>
          <w:tcPr>
            <w:tcW w:w="1317" w:type="dxa"/>
            <w:gridSpan w:val="2"/>
            <w:tcBorders>
              <w:bottom w:val="nil"/>
            </w:tcBorders>
            <w:shd w:val="clear" w:color="auto" w:fill="auto"/>
          </w:tcPr>
          <w:p w14:paraId="208DE9D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F4FE0DF" w14:textId="77777777" w:rsidR="00A8385B" w:rsidRDefault="00013E88" w:rsidP="00A8385B">
            <w:pPr>
              <w:overflowPunct/>
              <w:autoSpaceDE/>
              <w:autoSpaceDN/>
              <w:adjustRightInd/>
              <w:textAlignment w:val="auto"/>
            </w:pPr>
            <w:hyperlink r:id="rId110" w:history="1">
              <w:r w:rsidR="00A8385B">
                <w:rPr>
                  <w:rStyle w:val="Hyperlink"/>
                </w:rPr>
                <w:t>C1-243403</w:t>
              </w:r>
            </w:hyperlink>
          </w:p>
        </w:tc>
        <w:tc>
          <w:tcPr>
            <w:tcW w:w="4191" w:type="dxa"/>
            <w:gridSpan w:val="3"/>
            <w:tcBorders>
              <w:top w:val="single" w:sz="4" w:space="0" w:color="auto"/>
              <w:bottom w:val="single" w:sz="4" w:space="0" w:color="auto"/>
            </w:tcBorders>
            <w:shd w:val="clear" w:color="auto" w:fill="FFFFFF"/>
          </w:tcPr>
          <w:p w14:paraId="3672C512" w14:textId="77777777" w:rsidR="00A8385B" w:rsidRDefault="00A8385B" w:rsidP="00A8385B">
            <w:pPr>
              <w:rPr>
                <w:rFonts w:cs="Arial"/>
              </w:rPr>
            </w:pPr>
            <w:r>
              <w:rPr>
                <w:rFonts w:cs="Arial"/>
              </w:rPr>
              <w:t>Timer for disaster return wait range at power off</w:t>
            </w:r>
          </w:p>
        </w:tc>
        <w:tc>
          <w:tcPr>
            <w:tcW w:w="1767" w:type="dxa"/>
            <w:tcBorders>
              <w:top w:val="single" w:sz="4" w:space="0" w:color="auto"/>
              <w:bottom w:val="single" w:sz="4" w:space="0" w:color="auto"/>
            </w:tcBorders>
            <w:shd w:val="clear" w:color="auto" w:fill="FFFFFF"/>
          </w:tcPr>
          <w:p w14:paraId="6BFF1954"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47BAAE5" w14:textId="77777777" w:rsidR="00A8385B" w:rsidRDefault="00A8385B" w:rsidP="00A8385B">
            <w:pPr>
              <w:rPr>
                <w:rFonts w:cs="Arial"/>
              </w:rPr>
            </w:pPr>
            <w:r>
              <w:rPr>
                <w:rFonts w:cs="Arial"/>
              </w:rPr>
              <w:t>CR 6303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FBE00" w14:textId="77777777" w:rsidR="00A8385B" w:rsidRDefault="00A8385B" w:rsidP="00A8385B">
            <w:pPr>
              <w:rPr>
                <w:rFonts w:eastAsia="Batang" w:cs="Arial"/>
                <w:lang w:eastAsia="ko-KR"/>
              </w:rPr>
            </w:pPr>
            <w:r>
              <w:rPr>
                <w:rFonts w:eastAsia="Batang" w:cs="Arial"/>
                <w:lang w:eastAsia="ko-KR"/>
              </w:rPr>
              <w:t xml:space="preserve">Merged into C1-243446 and its </w:t>
            </w:r>
            <w:proofErr w:type="gramStart"/>
            <w:r>
              <w:rPr>
                <w:rFonts w:eastAsia="Batang" w:cs="Arial"/>
                <w:lang w:eastAsia="ko-KR"/>
              </w:rPr>
              <w:t>revisions</w:t>
            </w:r>
            <w:proofErr w:type="gramEnd"/>
          </w:p>
          <w:p w14:paraId="0757E4F1" w14:textId="2CACFE97" w:rsidR="00A8385B" w:rsidRDefault="00A8385B" w:rsidP="00A8385B">
            <w:pPr>
              <w:rPr>
                <w:rFonts w:eastAsia="Batang" w:cs="Arial"/>
                <w:lang w:eastAsia="ko-KR"/>
              </w:rPr>
            </w:pPr>
            <w:r>
              <w:rPr>
                <w:rFonts w:eastAsia="Batang" w:cs="Arial"/>
                <w:lang w:eastAsia="ko-KR"/>
              </w:rPr>
              <w:t>Overlaps with C1-243446</w:t>
            </w:r>
          </w:p>
        </w:tc>
      </w:tr>
      <w:tr w:rsidR="00A8385B" w:rsidRPr="00D95972" w14:paraId="5D885518" w14:textId="77777777" w:rsidTr="00836B9D">
        <w:tc>
          <w:tcPr>
            <w:tcW w:w="976" w:type="dxa"/>
            <w:tcBorders>
              <w:left w:val="thinThickThinSmallGap" w:sz="24" w:space="0" w:color="auto"/>
              <w:bottom w:val="nil"/>
            </w:tcBorders>
            <w:shd w:val="clear" w:color="auto" w:fill="auto"/>
          </w:tcPr>
          <w:p w14:paraId="40C88E74" w14:textId="77777777" w:rsidR="00A8385B" w:rsidRPr="00D95972" w:rsidRDefault="00A8385B" w:rsidP="00A8385B">
            <w:pPr>
              <w:rPr>
                <w:rFonts w:cs="Arial"/>
              </w:rPr>
            </w:pPr>
          </w:p>
        </w:tc>
        <w:tc>
          <w:tcPr>
            <w:tcW w:w="1317" w:type="dxa"/>
            <w:gridSpan w:val="2"/>
            <w:tcBorders>
              <w:bottom w:val="nil"/>
            </w:tcBorders>
            <w:shd w:val="clear" w:color="auto" w:fill="auto"/>
          </w:tcPr>
          <w:p w14:paraId="690DDF3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43A24F7" w14:textId="77777777" w:rsidR="00A8385B" w:rsidRDefault="00013E88" w:rsidP="00A8385B">
            <w:pPr>
              <w:overflowPunct/>
              <w:autoSpaceDE/>
              <w:autoSpaceDN/>
              <w:adjustRightInd/>
              <w:textAlignment w:val="auto"/>
            </w:pPr>
            <w:hyperlink r:id="rId111" w:history="1">
              <w:r w:rsidR="00A8385B">
                <w:rPr>
                  <w:rStyle w:val="Hyperlink"/>
                </w:rPr>
                <w:t>C1-243405</w:t>
              </w:r>
            </w:hyperlink>
          </w:p>
        </w:tc>
        <w:tc>
          <w:tcPr>
            <w:tcW w:w="4191" w:type="dxa"/>
            <w:gridSpan w:val="3"/>
            <w:tcBorders>
              <w:top w:val="single" w:sz="4" w:space="0" w:color="auto"/>
              <w:bottom w:val="single" w:sz="4" w:space="0" w:color="auto"/>
            </w:tcBorders>
            <w:shd w:val="clear" w:color="auto" w:fill="FFFFFF"/>
          </w:tcPr>
          <w:p w14:paraId="55A8F098" w14:textId="77777777" w:rsidR="00A8385B" w:rsidRDefault="00A8385B" w:rsidP="00A8385B">
            <w:pPr>
              <w:rPr>
                <w:rFonts w:cs="Arial"/>
              </w:rPr>
            </w:pPr>
            <w:r>
              <w:rPr>
                <w:rFonts w:cs="Arial"/>
              </w:rPr>
              <w:t>Clarification on initial registration for emergency services</w:t>
            </w:r>
          </w:p>
        </w:tc>
        <w:tc>
          <w:tcPr>
            <w:tcW w:w="1767" w:type="dxa"/>
            <w:tcBorders>
              <w:top w:val="single" w:sz="4" w:space="0" w:color="auto"/>
              <w:bottom w:val="single" w:sz="4" w:space="0" w:color="auto"/>
            </w:tcBorders>
            <w:shd w:val="clear" w:color="auto" w:fill="FFFFFF"/>
          </w:tcPr>
          <w:p w14:paraId="4D22E164"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E2DA1ED" w14:textId="77777777" w:rsidR="00A8385B" w:rsidRDefault="00A8385B" w:rsidP="00A8385B">
            <w:pPr>
              <w:rPr>
                <w:rFonts w:cs="Arial"/>
              </w:rPr>
            </w:pPr>
            <w:r>
              <w:rPr>
                <w:rFonts w:cs="Arial"/>
              </w:rPr>
              <w:t>CR 6305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CEC381" w14:textId="77777777" w:rsidR="00A8385B" w:rsidRDefault="00A8385B" w:rsidP="00A8385B">
            <w:pPr>
              <w:rPr>
                <w:rFonts w:eastAsia="Batang" w:cs="Arial"/>
                <w:lang w:eastAsia="ko-KR"/>
              </w:rPr>
            </w:pPr>
            <w:r>
              <w:rPr>
                <w:rFonts w:eastAsia="Batang" w:cs="Arial"/>
                <w:lang w:eastAsia="ko-KR"/>
              </w:rPr>
              <w:t>Agreed</w:t>
            </w:r>
          </w:p>
          <w:p w14:paraId="47A9F0D1" w14:textId="6F2EFDAF" w:rsidR="00A8385B" w:rsidRDefault="00A8385B" w:rsidP="00A8385B">
            <w:pPr>
              <w:rPr>
                <w:rFonts w:eastAsia="Batang" w:cs="Arial"/>
                <w:lang w:eastAsia="ko-KR"/>
              </w:rPr>
            </w:pPr>
          </w:p>
        </w:tc>
      </w:tr>
      <w:tr w:rsidR="00A8385B" w:rsidRPr="00D95972" w14:paraId="41316D11" w14:textId="77777777" w:rsidTr="009718A3">
        <w:tc>
          <w:tcPr>
            <w:tcW w:w="976" w:type="dxa"/>
            <w:tcBorders>
              <w:left w:val="thinThickThinSmallGap" w:sz="24" w:space="0" w:color="auto"/>
              <w:bottom w:val="nil"/>
            </w:tcBorders>
            <w:shd w:val="clear" w:color="auto" w:fill="auto"/>
          </w:tcPr>
          <w:p w14:paraId="52356B62" w14:textId="77777777" w:rsidR="00A8385B" w:rsidRPr="00D95972" w:rsidRDefault="00A8385B" w:rsidP="00A8385B">
            <w:pPr>
              <w:rPr>
                <w:rFonts w:cs="Arial"/>
              </w:rPr>
            </w:pPr>
          </w:p>
        </w:tc>
        <w:tc>
          <w:tcPr>
            <w:tcW w:w="1317" w:type="dxa"/>
            <w:gridSpan w:val="2"/>
            <w:tcBorders>
              <w:bottom w:val="nil"/>
            </w:tcBorders>
            <w:shd w:val="clear" w:color="auto" w:fill="auto"/>
          </w:tcPr>
          <w:p w14:paraId="66657D7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E8C4461" w14:textId="77777777" w:rsidR="00A8385B" w:rsidRDefault="00013E88" w:rsidP="00A8385B">
            <w:pPr>
              <w:overflowPunct/>
              <w:autoSpaceDE/>
              <w:autoSpaceDN/>
              <w:adjustRightInd/>
              <w:textAlignment w:val="auto"/>
            </w:pPr>
            <w:hyperlink r:id="rId112" w:history="1">
              <w:r w:rsidR="00A8385B">
                <w:rPr>
                  <w:rStyle w:val="Hyperlink"/>
                </w:rPr>
                <w:t>C1-243420</w:t>
              </w:r>
            </w:hyperlink>
          </w:p>
        </w:tc>
        <w:tc>
          <w:tcPr>
            <w:tcW w:w="4191" w:type="dxa"/>
            <w:gridSpan w:val="3"/>
            <w:tcBorders>
              <w:top w:val="single" w:sz="4" w:space="0" w:color="auto"/>
              <w:bottom w:val="single" w:sz="4" w:space="0" w:color="auto"/>
            </w:tcBorders>
            <w:shd w:val="clear" w:color="auto" w:fill="FFFFFF"/>
          </w:tcPr>
          <w:p w14:paraId="462835DF" w14:textId="77777777" w:rsidR="00A8385B" w:rsidRDefault="00A8385B" w:rsidP="00A8385B">
            <w:pPr>
              <w:rPr>
                <w:rFonts w:cs="Arial"/>
              </w:rPr>
            </w:pPr>
            <w:r>
              <w:rPr>
                <w:rFonts w:cs="Arial"/>
              </w:rPr>
              <w:t>Correction to UUAA-SM for PDN connection establishment</w:t>
            </w:r>
          </w:p>
        </w:tc>
        <w:tc>
          <w:tcPr>
            <w:tcW w:w="1767" w:type="dxa"/>
            <w:tcBorders>
              <w:top w:val="single" w:sz="4" w:space="0" w:color="auto"/>
              <w:bottom w:val="single" w:sz="4" w:space="0" w:color="auto"/>
            </w:tcBorders>
            <w:shd w:val="clear" w:color="auto" w:fill="FFFFFF"/>
          </w:tcPr>
          <w:p w14:paraId="0FA796CA" w14:textId="77777777" w:rsidR="00A8385B"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B5070A4" w14:textId="77777777" w:rsidR="00A8385B" w:rsidRDefault="00A8385B" w:rsidP="00A8385B">
            <w:pPr>
              <w:rPr>
                <w:rFonts w:cs="Arial"/>
              </w:rPr>
            </w:pPr>
            <w:r>
              <w:rPr>
                <w:rFonts w:cs="Arial"/>
              </w:rPr>
              <w:t>CR 4073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FE1254" w14:textId="77777777" w:rsidR="00A8385B" w:rsidRDefault="00A8385B" w:rsidP="00A8385B">
            <w:pPr>
              <w:rPr>
                <w:rFonts w:eastAsia="Batang" w:cs="Arial"/>
                <w:lang w:eastAsia="ko-KR"/>
              </w:rPr>
            </w:pPr>
            <w:r>
              <w:rPr>
                <w:rFonts w:eastAsia="Batang" w:cs="Arial"/>
                <w:lang w:eastAsia="ko-KR"/>
              </w:rPr>
              <w:t xml:space="preserve">Merged into C1-243194 and its </w:t>
            </w:r>
            <w:proofErr w:type="gramStart"/>
            <w:r>
              <w:rPr>
                <w:rFonts w:eastAsia="Batang" w:cs="Arial"/>
                <w:lang w:eastAsia="ko-KR"/>
              </w:rPr>
              <w:t>revisions</w:t>
            </w:r>
            <w:proofErr w:type="gramEnd"/>
          </w:p>
          <w:p w14:paraId="7911F6AE" w14:textId="77777777" w:rsidR="00A8385B" w:rsidRDefault="00A8385B" w:rsidP="00A8385B">
            <w:pPr>
              <w:rPr>
                <w:rFonts w:eastAsia="Batang" w:cs="Arial"/>
                <w:lang w:eastAsia="ko-KR"/>
              </w:rPr>
            </w:pPr>
            <w:r>
              <w:rPr>
                <w:rFonts w:eastAsia="Batang" w:cs="Arial"/>
                <w:lang w:eastAsia="ko-KR"/>
              </w:rPr>
              <w:t>Overlaps with C1-243194 (AI 17.3)</w:t>
            </w:r>
          </w:p>
        </w:tc>
      </w:tr>
      <w:tr w:rsidR="00A8385B" w:rsidRPr="00D95972" w14:paraId="48753DAE" w14:textId="77777777" w:rsidTr="009718A3">
        <w:tc>
          <w:tcPr>
            <w:tcW w:w="976" w:type="dxa"/>
            <w:tcBorders>
              <w:left w:val="thinThickThinSmallGap" w:sz="24" w:space="0" w:color="auto"/>
              <w:bottom w:val="nil"/>
            </w:tcBorders>
            <w:shd w:val="clear" w:color="auto" w:fill="auto"/>
          </w:tcPr>
          <w:p w14:paraId="5544EC15" w14:textId="77777777" w:rsidR="00A8385B" w:rsidRPr="00D95972" w:rsidRDefault="00A8385B" w:rsidP="00A8385B">
            <w:pPr>
              <w:rPr>
                <w:rFonts w:cs="Arial"/>
              </w:rPr>
            </w:pPr>
          </w:p>
        </w:tc>
        <w:tc>
          <w:tcPr>
            <w:tcW w:w="1317" w:type="dxa"/>
            <w:gridSpan w:val="2"/>
            <w:tcBorders>
              <w:bottom w:val="nil"/>
            </w:tcBorders>
            <w:shd w:val="clear" w:color="auto" w:fill="auto"/>
          </w:tcPr>
          <w:p w14:paraId="5021C9E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B4C834E" w14:textId="77777777" w:rsidR="00A8385B" w:rsidRDefault="00A8385B" w:rsidP="00A8385B">
            <w:pPr>
              <w:overflowPunct/>
              <w:autoSpaceDE/>
              <w:autoSpaceDN/>
              <w:adjustRightInd/>
              <w:textAlignment w:val="auto"/>
            </w:pPr>
            <w:r>
              <w:t>C1-243481</w:t>
            </w:r>
          </w:p>
        </w:tc>
        <w:tc>
          <w:tcPr>
            <w:tcW w:w="4191" w:type="dxa"/>
            <w:gridSpan w:val="3"/>
            <w:tcBorders>
              <w:top w:val="single" w:sz="4" w:space="0" w:color="auto"/>
              <w:bottom w:val="single" w:sz="4" w:space="0" w:color="auto"/>
            </w:tcBorders>
            <w:shd w:val="clear" w:color="auto" w:fill="FFFFFF"/>
          </w:tcPr>
          <w:p w14:paraId="01562AFF" w14:textId="77777777" w:rsidR="00A8385B" w:rsidRDefault="00A8385B" w:rsidP="00A8385B">
            <w:pPr>
              <w:rPr>
                <w:rFonts w:cs="Arial"/>
              </w:rPr>
            </w:pPr>
            <w:r>
              <w:rPr>
                <w:rFonts w:cs="Arial"/>
              </w:rPr>
              <w:t>ATSSS: MA PDU session upgrade through PDU session modification</w:t>
            </w:r>
          </w:p>
        </w:tc>
        <w:tc>
          <w:tcPr>
            <w:tcW w:w="1767" w:type="dxa"/>
            <w:tcBorders>
              <w:top w:val="single" w:sz="4" w:space="0" w:color="auto"/>
              <w:bottom w:val="single" w:sz="4" w:space="0" w:color="auto"/>
            </w:tcBorders>
            <w:shd w:val="clear" w:color="auto" w:fill="FFFFFF"/>
          </w:tcPr>
          <w:p w14:paraId="61BC1C13" w14:textId="77777777" w:rsidR="00A8385B" w:rsidRDefault="00A8385B" w:rsidP="00A8385B">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88E01E3" w14:textId="77777777" w:rsidR="00A8385B" w:rsidRDefault="00A8385B" w:rsidP="00A8385B">
            <w:pPr>
              <w:rPr>
                <w:rFonts w:cs="Arial"/>
              </w:rPr>
            </w:pPr>
            <w:r>
              <w:rPr>
                <w:rFonts w:cs="Arial"/>
              </w:rPr>
              <w:t>CR 6320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EB1F81" w14:textId="77777777" w:rsidR="00A8385B" w:rsidRDefault="00A8385B" w:rsidP="00A8385B">
            <w:pPr>
              <w:rPr>
                <w:rFonts w:eastAsia="Batang" w:cs="Arial"/>
                <w:lang w:eastAsia="ko-KR"/>
              </w:rPr>
            </w:pPr>
            <w:r>
              <w:rPr>
                <w:rFonts w:eastAsia="Batang" w:cs="Arial"/>
                <w:lang w:eastAsia="ko-KR"/>
              </w:rPr>
              <w:t>Withdrawn</w:t>
            </w:r>
          </w:p>
          <w:p w14:paraId="392480FD" w14:textId="77777777" w:rsidR="00A8385B" w:rsidRDefault="00A8385B" w:rsidP="00A8385B">
            <w:pPr>
              <w:rPr>
                <w:rFonts w:eastAsia="Batang" w:cs="Arial"/>
                <w:lang w:eastAsia="ko-KR"/>
              </w:rPr>
            </w:pPr>
          </w:p>
        </w:tc>
      </w:tr>
      <w:tr w:rsidR="00A8385B" w:rsidRPr="00D95972" w14:paraId="504EB6EB" w14:textId="77777777" w:rsidTr="0068349F">
        <w:tc>
          <w:tcPr>
            <w:tcW w:w="976" w:type="dxa"/>
            <w:tcBorders>
              <w:left w:val="thinThickThinSmallGap" w:sz="24" w:space="0" w:color="auto"/>
              <w:bottom w:val="nil"/>
            </w:tcBorders>
            <w:shd w:val="clear" w:color="auto" w:fill="auto"/>
          </w:tcPr>
          <w:p w14:paraId="54CC18E5" w14:textId="77777777" w:rsidR="00A8385B" w:rsidRPr="00D95972" w:rsidRDefault="00A8385B" w:rsidP="00A8385B">
            <w:pPr>
              <w:rPr>
                <w:rFonts w:cs="Arial"/>
              </w:rPr>
            </w:pPr>
          </w:p>
        </w:tc>
        <w:tc>
          <w:tcPr>
            <w:tcW w:w="1317" w:type="dxa"/>
            <w:gridSpan w:val="2"/>
            <w:tcBorders>
              <w:bottom w:val="nil"/>
            </w:tcBorders>
            <w:shd w:val="clear" w:color="auto" w:fill="auto"/>
          </w:tcPr>
          <w:p w14:paraId="34E3FD7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802DEE" w14:textId="77777777" w:rsidR="00A8385B" w:rsidRDefault="00A8385B" w:rsidP="00A8385B">
            <w:pPr>
              <w:overflowPunct/>
              <w:autoSpaceDE/>
              <w:autoSpaceDN/>
              <w:adjustRightInd/>
              <w:textAlignment w:val="auto"/>
            </w:pPr>
            <w:r>
              <w:t>C1-243483</w:t>
            </w:r>
          </w:p>
        </w:tc>
        <w:tc>
          <w:tcPr>
            <w:tcW w:w="4191" w:type="dxa"/>
            <w:gridSpan w:val="3"/>
            <w:tcBorders>
              <w:top w:val="single" w:sz="4" w:space="0" w:color="auto"/>
              <w:bottom w:val="single" w:sz="4" w:space="0" w:color="auto"/>
            </w:tcBorders>
            <w:shd w:val="clear" w:color="auto" w:fill="FFFFFF"/>
          </w:tcPr>
          <w:p w14:paraId="356EB98F" w14:textId="77777777" w:rsidR="00A8385B" w:rsidRDefault="00A8385B" w:rsidP="00A8385B">
            <w:pPr>
              <w:rPr>
                <w:rFonts w:cs="Arial"/>
              </w:rPr>
            </w:pPr>
            <w:r>
              <w:rPr>
                <w:rFonts w:cs="Arial"/>
              </w:rPr>
              <w:t>Discussion on dual-registration mode</w:t>
            </w:r>
          </w:p>
        </w:tc>
        <w:tc>
          <w:tcPr>
            <w:tcW w:w="1767" w:type="dxa"/>
            <w:tcBorders>
              <w:top w:val="single" w:sz="4" w:space="0" w:color="auto"/>
              <w:bottom w:val="single" w:sz="4" w:space="0" w:color="auto"/>
            </w:tcBorders>
            <w:shd w:val="clear" w:color="auto" w:fill="FFFFFF"/>
          </w:tcPr>
          <w:p w14:paraId="73D18255"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4781D97C"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14562" w14:textId="77777777" w:rsidR="00A8385B" w:rsidRDefault="00A8385B" w:rsidP="00A8385B">
            <w:pPr>
              <w:rPr>
                <w:rFonts w:eastAsia="Batang" w:cs="Arial"/>
                <w:lang w:eastAsia="ko-KR"/>
              </w:rPr>
            </w:pPr>
            <w:r>
              <w:rPr>
                <w:rFonts w:eastAsia="Batang" w:cs="Arial"/>
                <w:lang w:eastAsia="ko-KR"/>
              </w:rPr>
              <w:t>Withdrawn</w:t>
            </w:r>
          </w:p>
          <w:p w14:paraId="094FAA8E" w14:textId="77777777" w:rsidR="00A8385B" w:rsidRDefault="00A8385B" w:rsidP="00A8385B">
            <w:pPr>
              <w:rPr>
                <w:rFonts w:eastAsia="Batang" w:cs="Arial"/>
                <w:lang w:eastAsia="ko-KR"/>
              </w:rPr>
            </w:pPr>
          </w:p>
        </w:tc>
      </w:tr>
      <w:tr w:rsidR="00A8385B" w:rsidRPr="00D95972" w14:paraId="0AE27361" w14:textId="77777777" w:rsidTr="00836B9D">
        <w:tc>
          <w:tcPr>
            <w:tcW w:w="976" w:type="dxa"/>
            <w:tcBorders>
              <w:left w:val="thinThickThinSmallGap" w:sz="24" w:space="0" w:color="auto"/>
              <w:bottom w:val="nil"/>
            </w:tcBorders>
            <w:shd w:val="clear" w:color="auto" w:fill="auto"/>
          </w:tcPr>
          <w:p w14:paraId="76CC2B16" w14:textId="77777777" w:rsidR="00A8385B" w:rsidRPr="00D95972" w:rsidRDefault="00A8385B" w:rsidP="00A8385B">
            <w:pPr>
              <w:rPr>
                <w:rFonts w:cs="Arial"/>
              </w:rPr>
            </w:pPr>
          </w:p>
        </w:tc>
        <w:tc>
          <w:tcPr>
            <w:tcW w:w="1317" w:type="dxa"/>
            <w:gridSpan w:val="2"/>
            <w:tcBorders>
              <w:bottom w:val="nil"/>
            </w:tcBorders>
            <w:shd w:val="clear" w:color="auto" w:fill="auto"/>
          </w:tcPr>
          <w:p w14:paraId="119DE36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129BC5C" w14:textId="77777777" w:rsidR="00A8385B" w:rsidRDefault="00013E88" w:rsidP="00A8385B">
            <w:pPr>
              <w:overflowPunct/>
              <w:autoSpaceDE/>
              <w:autoSpaceDN/>
              <w:adjustRightInd/>
              <w:textAlignment w:val="auto"/>
            </w:pPr>
            <w:hyperlink r:id="rId113" w:history="1">
              <w:r w:rsidR="00A8385B">
                <w:rPr>
                  <w:rStyle w:val="Hyperlink"/>
                </w:rPr>
                <w:t>C1-243485</w:t>
              </w:r>
            </w:hyperlink>
          </w:p>
        </w:tc>
        <w:tc>
          <w:tcPr>
            <w:tcW w:w="4191" w:type="dxa"/>
            <w:gridSpan w:val="3"/>
            <w:tcBorders>
              <w:top w:val="single" w:sz="4" w:space="0" w:color="auto"/>
              <w:bottom w:val="single" w:sz="4" w:space="0" w:color="auto"/>
            </w:tcBorders>
            <w:shd w:val="clear" w:color="auto" w:fill="FFFFFF"/>
          </w:tcPr>
          <w:p w14:paraId="692BFC5F" w14:textId="77777777" w:rsidR="00A8385B" w:rsidRDefault="00A8385B" w:rsidP="00A8385B">
            <w:pPr>
              <w:rPr>
                <w:rFonts w:cs="Arial"/>
              </w:rPr>
            </w:pPr>
            <w:r>
              <w:rPr>
                <w:rFonts w:cs="Arial"/>
              </w:rPr>
              <w:t>Correction on missing abbreviations</w:t>
            </w:r>
          </w:p>
        </w:tc>
        <w:tc>
          <w:tcPr>
            <w:tcW w:w="1767" w:type="dxa"/>
            <w:tcBorders>
              <w:top w:val="single" w:sz="4" w:space="0" w:color="auto"/>
              <w:bottom w:val="single" w:sz="4" w:space="0" w:color="auto"/>
            </w:tcBorders>
            <w:shd w:val="clear" w:color="auto" w:fill="FFFFFF"/>
          </w:tcPr>
          <w:p w14:paraId="577DB887"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0D1D0217" w14:textId="77777777" w:rsidR="00A8385B" w:rsidRDefault="00A8385B" w:rsidP="00A8385B">
            <w:pPr>
              <w:rPr>
                <w:rFonts w:cs="Arial"/>
              </w:rPr>
            </w:pPr>
            <w:r>
              <w:rPr>
                <w:rFonts w:cs="Arial"/>
              </w:rPr>
              <w:t xml:space="preserve">CR 6321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48CE6" w14:textId="77777777" w:rsidR="00A8385B" w:rsidRDefault="00A8385B" w:rsidP="00A8385B">
            <w:pPr>
              <w:rPr>
                <w:rFonts w:eastAsia="Batang" w:cs="Arial"/>
                <w:lang w:eastAsia="ko-KR"/>
              </w:rPr>
            </w:pPr>
            <w:r>
              <w:rPr>
                <w:rFonts w:eastAsia="Batang" w:cs="Arial"/>
                <w:lang w:eastAsia="ko-KR"/>
              </w:rPr>
              <w:lastRenderedPageBreak/>
              <w:t>Agreed</w:t>
            </w:r>
          </w:p>
          <w:p w14:paraId="2CE5E72D" w14:textId="58C85292" w:rsidR="00A8385B" w:rsidRDefault="00A8385B" w:rsidP="00A8385B">
            <w:pPr>
              <w:rPr>
                <w:rFonts w:eastAsia="Batang" w:cs="Arial"/>
                <w:lang w:eastAsia="ko-KR"/>
              </w:rPr>
            </w:pPr>
          </w:p>
        </w:tc>
      </w:tr>
      <w:tr w:rsidR="00A8385B" w:rsidRPr="00D95972" w14:paraId="41D7EDA2" w14:textId="77777777" w:rsidTr="009D08EE">
        <w:tc>
          <w:tcPr>
            <w:tcW w:w="976" w:type="dxa"/>
            <w:tcBorders>
              <w:left w:val="thinThickThinSmallGap" w:sz="24" w:space="0" w:color="auto"/>
              <w:bottom w:val="nil"/>
            </w:tcBorders>
            <w:shd w:val="clear" w:color="auto" w:fill="auto"/>
          </w:tcPr>
          <w:p w14:paraId="2C711566" w14:textId="77777777" w:rsidR="00A8385B" w:rsidRPr="00D95972" w:rsidRDefault="00A8385B" w:rsidP="00A8385B">
            <w:pPr>
              <w:rPr>
                <w:rFonts w:cs="Arial"/>
              </w:rPr>
            </w:pPr>
          </w:p>
        </w:tc>
        <w:tc>
          <w:tcPr>
            <w:tcW w:w="1317" w:type="dxa"/>
            <w:gridSpan w:val="2"/>
            <w:tcBorders>
              <w:bottom w:val="nil"/>
            </w:tcBorders>
            <w:shd w:val="clear" w:color="auto" w:fill="auto"/>
          </w:tcPr>
          <w:p w14:paraId="094EB6A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BC130C1" w14:textId="77777777" w:rsidR="00A8385B" w:rsidRDefault="00A8385B" w:rsidP="00A8385B">
            <w:pPr>
              <w:overflowPunct/>
              <w:autoSpaceDE/>
              <w:autoSpaceDN/>
              <w:adjustRightInd/>
              <w:textAlignment w:val="auto"/>
            </w:pPr>
            <w:r w:rsidRPr="00236A31">
              <w:t>C1-243626</w:t>
            </w:r>
          </w:p>
        </w:tc>
        <w:tc>
          <w:tcPr>
            <w:tcW w:w="4191" w:type="dxa"/>
            <w:gridSpan w:val="3"/>
            <w:tcBorders>
              <w:top w:val="single" w:sz="4" w:space="0" w:color="auto"/>
              <w:bottom w:val="single" w:sz="4" w:space="0" w:color="auto"/>
            </w:tcBorders>
            <w:shd w:val="clear" w:color="auto" w:fill="FFFFFF"/>
          </w:tcPr>
          <w:p w14:paraId="2D783607" w14:textId="77777777" w:rsidR="00A8385B" w:rsidRDefault="00A8385B" w:rsidP="00A8385B">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FF"/>
          </w:tcPr>
          <w:p w14:paraId="77BD832E"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C5E7758" w14:textId="77777777" w:rsidR="00A8385B" w:rsidRDefault="00A8385B" w:rsidP="00A8385B">
            <w:pPr>
              <w:rPr>
                <w:rFonts w:cs="Arial"/>
              </w:rPr>
            </w:pPr>
            <w:r>
              <w:rPr>
                <w:rFonts w:cs="Arial"/>
              </w:rPr>
              <w:t>CR 6301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3A8FB" w14:textId="77777777" w:rsidR="00A8385B" w:rsidRDefault="00A8385B" w:rsidP="00A8385B">
            <w:pPr>
              <w:rPr>
                <w:rFonts w:eastAsia="Batang" w:cs="Arial"/>
                <w:lang w:eastAsia="ko-KR"/>
              </w:rPr>
            </w:pPr>
            <w:r>
              <w:rPr>
                <w:rFonts w:eastAsia="Batang" w:cs="Arial"/>
                <w:lang w:eastAsia="ko-KR"/>
              </w:rPr>
              <w:t>Postponed</w:t>
            </w:r>
          </w:p>
          <w:p w14:paraId="0F1539B9" w14:textId="78C709E6" w:rsidR="00A8385B" w:rsidRDefault="00A8385B" w:rsidP="00A8385B">
            <w:pPr>
              <w:rPr>
                <w:ins w:id="160" w:author="Lena Chaponniere31" w:date="2024-05-28T21:22:00Z"/>
                <w:rFonts w:eastAsia="Batang" w:cs="Arial"/>
                <w:lang w:eastAsia="ko-KR"/>
              </w:rPr>
            </w:pPr>
            <w:ins w:id="161" w:author="Lena Chaponniere31" w:date="2024-05-28T21:22:00Z">
              <w:r>
                <w:rPr>
                  <w:rFonts w:eastAsia="Batang" w:cs="Arial"/>
                  <w:lang w:eastAsia="ko-KR"/>
                </w:rPr>
                <w:t>Revision of C1-243398</w:t>
              </w:r>
            </w:ins>
          </w:p>
          <w:p w14:paraId="3C541E03" w14:textId="77777777" w:rsidR="00A8385B" w:rsidRDefault="00A8385B" w:rsidP="00A8385B">
            <w:pPr>
              <w:rPr>
                <w:ins w:id="162" w:author="Lena Chaponniere31" w:date="2024-05-28T21:22:00Z"/>
                <w:rFonts w:eastAsia="Batang" w:cs="Arial"/>
                <w:lang w:eastAsia="ko-KR"/>
              </w:rPr>
            </w:pPr>
            <w:ins w:id="163" w:author="Lena Chaponniere31" w:date="2024-05-28T21:22:00Z">
              <w:r>
                <w:rPr>
                  <w:rFonts w:eastAsia="Batang" w:cs="Arial"/>
                  <w:lang w:eastAsia="ko-KR"/>
                </w:rPr>
                <w:t>_________________________________________</w:t>
              </w:r>
            </w:ins>
          </w:p>
          <w:p w14:paraId="02102E96" w14:textId="77777777" w:rsidR="00A8385B" w:rsidRDefault="00A8385B" w:rsidP="00A8385B">
            <w:pPr>
              <w:rPr>
                <w:rFonts w:eastAsia="Batang" w:cs="Arial"/>
                <w:lang w:eastAsia="ko-KR"/>
              </w:rPr>
            </w:pPr>
            <w:r>
              <w:rPr>
                <w:rFonts w:eastAsia="Batang" w:cs="Arial"/>
                <w:lang w:eastAsia="ko-KR"/>
              </w:rPr>
              <w:t>Related to C1-243399 (AI 18.2.1.1) and C1-243400 (AI 18.2.40)</w:t>
            </w:r>
          </w:p>
        </w:tc>
      </w:tr>
      <w:tr w:rsidR="00A8385B" w:rsidRPr="00D95972" w14:paraId="2F81E430" w14:textId="77777777" w:rsidTr="009D08EE">
        <w:tc>
          <w:tcPr>
            <w:tcW w:w="976" w:type="dxa"/>
            <w:tcBorders>
              <w:left w:val="thinThickThinSmallGap" w:sz="24" w:space="0" w:color="auto"/>
              <w:bottom w:val="nil"/>
            </w:tcBorders>
            <w:shd w:val="clear" w:color="auto" w:fill="auto"/>
          </w:tcPr>
          <w:p w14:paraId="13C44217" w14:textId="77777777" w:rsidR="00A8385B" w:rsidRPr="00D95972" w:rsidRDefault="00A8385B" w:rsidP="00A8385B">
            <w:pPr>
              <w:rPr>
                <w:rFonts w:cs="Arial"/>
              </w:rPr>
            </w:pPr>
          </w:p>
        </w:tc>
        <w:tc>
          <w:tcPr>
            <w:tcW w:w="1317" w:type="dxa"/>
            <w:gridSpan w:val="2"/>
            <w:tcBorders>
              <w:bottom w:val="nil"/>
            </w:tcBorders>
            <w:shd w:val="clear" w:color="auto" w:fill="auto"/>
          </w:tcPr>
          <w:p w14:paraId="6B28157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BCD51E5" w14:textId="2DB5CDFA" w:rsidR="00A8385B" w:rsidRDefault="00013E88" w:rsidP="00A8385B">
            <w:pPr>
              <w:overflowPunct/>
              <w:autoSpaceDE/>
              <w:autoSpaceDN/>
              <w:adjustRightInd/>
              <w:textAlignment w:val="auto"/>
            </w:pPr>
            <w:hyperlink r:id="rId114" w:history="1">
              <w:r w:rsidR="00A8385B">
                <w:rPr>
                  <w:rStyle w:val="Hyperlink"/>
                </w:rPr>
                <w:t>C1-243651</w:t>
              </w:r>
            </w:hyperlink>
          </w:p>
        </w:tc>
        <w:tc>
          <w:tcPr>
            <w:tcW w:w="4191" w:type="dxa"/>
            <w:gridSpan w:val="3"/>
            <w:tcBorders>
              <w:top w:val="single" w:sz="4" w:space="0" w:color="auto"/>
              <w:bottom w:val="single" w:sz="4" w:space="0" w:color="auto"/>
            </w:tcBorders>
            <w:shd w:val="clear" w:color="auto" w:fill="FFFFFF"/>
          </w:tcPr>
          <w:p w14:paraId="0ECBB734" w14:textId="77777777" w:rsidR="00A8385B" w:rsidRDefault="00A8385B" w:rsidP="00A8385B">
            <w:pPr>
              <w:rPr>
                <w:rFonts w:cs="Arial"/>
              </w:rPr>
            </w:pPr>
            <w:r>
              <w:rPr>
                <w:rFonts w:cs="Arial"/>
              </w:rPr>
              <w:t>UE identity handling in case of a USIM removal during a registration procedure</w:t>
            </w:r>
          </w:p>
        </w:tc>
        <w:tc>
          <w:tcPr>
            <w:tcW w:w="1767" w:type="dxa"/>
            <w:tcBorders>
              <w:top w:val="single" w:sz="4" w:space="0" w:color="auto"/>
              <w:bottom w:val="single" w:sz="4" w:space="0" w:color="auto"/>
            </w:tcBorders>
            <w:shd w:val="clear" w:color="auto" w:fill="FFFFFF"/>
          </w:tcPr>
          <w:p w14:paraId="384006DB"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B53C58C" w14:textId="77777777" w:rsidR="00A8385B" w:rsidRDefault="00A8385B" w:rsidP="00A8385B">
            <w:pPr>
              <w:rPr>
                <w:rFonts w:cs="Arial"/>
              </w:rPr>
            </w:pPr>
            <w:r>
              <w:rPr>
                <w:rFonts w:cs="Arial"/>
              </w:rPr>
              <w:t>CR 6140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48F76" w14:textId="77777777" w:rsidR="009D08EE" w:rsidRDefault="009D08EE" w:rsidP="00A8385B">
            <w:pPr>
              <w:rPr>
                <w:rFonts w:eastAsia="Batang" w:cs="Arial"/>
                <w:lang w:eastAsia="ko-KR"/>
              </w:rPr>
            </w:pPr>
            <w:r>
              <w:rPr>
                <w:rFonts w:eastAsia="Batang" w:cs="Arial"/>
                <w:lang w:eastAsia="ko-KR"/>
              </w:rPr>
              <w:t>Agreed</w:t>
            </w:r>
          </w:p>
          <w:p w14:paraId="27CE3200" w14:textId="683BB6E6" w:rsidR="00A8385B" w:rsidRDefault="00A8385B" w:rsidP="00A8385B">
            <w:pPr>
              <w:rPr>
                <w:ins w:id="164" w:author="Lena Chaponniere31" w:date="2024-05-29T02:30:00Z"/>
                <w:rFonts w:eastAsia="Batang" w:cs="Arial"/>
                <w:lang w:eastAsia="ko-KR"/>
              </w:rPr>
            </w:pPr>
            <w:ins w:id="165" w:author="Lena Chaponniere31" w:date="2024-05-29T02:30:00Z">
              <w:r>
                <w:rPr>
                  <w:rFonts w:eastAsia="Batang" w:cs="Arial"/>
                  <w:lang w:eastAsia="ko-KR"/>
                </w:rPr>
                <w:t>Revision of C1-243086</w:t>
              </w:r>
            </w:ins>
          </w:p>
          <w:p w14:paraId="2C60EEF0" w14:textId="77777777" w:rsidR="00A8385B" w:rsidRDefault="00A8385B" w:rsidP="00A8385B">
            <w:pPr>
              <w:rPr>
                <w:ins w:id="166" w:author="Lena Chaponniere31" w:date="2024-05-29T02:30:00Z"/>
                <w:rFonts w:eastAsia="Batang" w:cs="Arial"/>
                <w:lang w:eastAsia="ko-KR"/>
              </w:rPr>
            </w:pPr>
            <w:ins w:id="167" w:author="Lena Chaponniere31" w:date="2024-05-29T02:30:00Z">
              <w:r>
                <w:rPr>
                  <w:rFonts w:eastAsia="Batang" w:cs="Arial"/>
                  <w:lang w:eastAsia="ko-KR"/>
                </w:rPr>
                <w:t>_________________________________________</w:t>
              </w:r>
            </w:ins>
          </w:p>
          <w:p w14:paraId="1DBB24DD" w14:textId="77777777" w:rsidR="00A8385B" w:rsidRDefault="00A8385B" w:rsidP="00A8385B">
            <w:pPr>
              <w:rPr>
                <w:rFonts w:eastAsia="Batang" w:cs="Arial"/>
                <w:lang w:eastAsia="ko-KR"/>
              </w:rPr>
            </w:pPr>
            <w:r>
              <w:rPr>
                <w:rFonts w:eastAsia="Batang" w:cs="Arial"/>
                <w:lang w:eastAsia="ko-KR"/>
              </w:rPr>
              <w:t>Revision of C1-242079</w:t>
            </w:r>
          </w:p>
        </w:tc>
      </w:tr>
      <w:tr w:rsidR="00A8385B" w:rsidRPr="00D95972" w14:paraId="165F096E" w14:textId="77777777" w:rsidTr="00836B9D">
        <w:tc>
          <w:tcPr>
            <w:tcW w:w="976" w:type="dxa"/>
            <w:tcBorders>
              <w:left w:val="thinThickThinSmallGap" w:sz="24" w:space="0" w:color="auto"/>
              <w:bottom w:val="nil"/>
            </w:tcBorders>
            <w:shd w:val="clear" w:color="auto" w:fill="auto"/>
          </w:tcPr>
          <w:p w14:paraId="251BDE3B" w14:textId="77777777" w:rsidR="00A8385B" w:rsidRPr="00D95972" w:rsidRDefault="00A8385B" w:rsidP="00A8385B">
            <w:pPr>
              <w:rPr>
                <w:rFonts w:cs="Arial"/>
              </w:rPr>
            </w:pPr>
          </w:p>
        </w:tc>
        <w:tc>
          <w:tcPr>
            <w:tcW w:w="1317" w:type="dxa"/>
            <w:gridSpan w:val="2"/>
            <w:tcBorders>
              <w:bottom w:val="nil"/>
            </w:tcBorders>
            <w:shd w:val="clear" w:color="auto" w:fill="auto"/>
          </w:tcPr>
          <w:p w14:paraId="39293A4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DAD7C26" w14:textId="77777777" w:rsidR="00A8385B" w:rsidRDefault="00A8385B" w:rsidP="00A8385B">
            <w:pPr>
              <w:overflowPunct/>
              <w:autoSpaceDE/>
              <w:autoSpaceDN/>
              <w:adjustRightInd/>
              <w:textAlignment w:val="auto"/>
            </w:pPr>
            <w:r w:rsidRPr="00C4432A">
              <w:t>C1-243652</w:t>
            </w:r>
          </w:p>
        </w:tc>
        <w:tc>
          <w:tcPr>
            <w:tcW w:w="4191" w:type="dxa"/>
            <w:gridSpan w:val="3"/>
            <w:tcBorders>
              <w:top w:val="single" w:sz="4" w:space="0" w:color="auto"/>
              <w:bottom w:val="single" w:sz="4" w:space="0" w:color="auto"/>
            </w:tcBorders>
            <w:shd w:val="clear" w:color="auto" w:fill="FFFFFF"/>
          </w:tcPr>
          <w:p w14:paraId="0380AD27" w14:textId="77777777" w:rsidR="00A8385B" w:rsidRDefault="00A8385B" w:rsidP="00A8385B">
            <w:pPr>
              <w:rPr>
                <w:rFonts w:cs="Arial"/>
              </w:rPr>
            </w:pPr>
            <w:r>
              <w:rPr>
                <w:rFonts w:cs="Arial"/>
              </w:rPr>
              <w:t>Timer T3540 handling for causes triggering cell or PLMN selection</w:t>
            </w:r>
          </w:p>
        </w:tc>
        <w:tc>
          <w:tcPr>
            <w:tcW w:w="1767" w:type="dxa"/>
            <w:tcBorders>
              <w:top w:val="single" w:sz="4" w:space="0" w:color="auto"/>
              <w:bottom w:val="single" w:sz="4" w:space="0" w:color="auto"/>
            </w:tcBorders>
            <w:shd w:val="clear" w:color="auto" w:fill="FFFFFF"/>
          </w:tcPr>
          <w:p w14:paraId="7A7F61A5" w14:textId="77777777" w:rsidR="00A8385B" w:rsidRDefault="00A8385B"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3D1E4CA" w14:textId="77777777" w:rsidR="00A8385B" w:rsidRDefault="00A8385B" w:rsidP="00A8385B">
            <w:pPr>
              <w:rPr>
                <w:rFonts w:cs="Arial"/>
              </w:rPr>
            </w:pPr>
            <w:r>
              <w:rPr>
                <w:rFonts w:cs="Arial"/>
              </w:rPr>
              <w:t>CR 6238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373A3F" w14:textId="77777777" w:rsidR="00A8385B" w:rsidRDefault="00A8385B" w:rsidP="00A8385B">
            <w:pPr>
              <w:rPr>
                <w:rFonts w:eastAsia="Batang" w:cs="Arial"/>
                <w:lang w:eastAsia="ko-KR"/>
              </w:rPr>
            </w:pPr>
            <w:r>
              <w:rPr>
                <w:rFonts w:eastAsia="Batang" w:cs="Arial"/>
                <w:lang w:eastAsia="ko-KR"/>
              </w:rPr>
              <w:t>Postponed</w:t>
            </w:r>
          </w:p>
          <w:p w14:paraId="2642D7F3" w14:textId="7A3465ED" w:rsidR="00A8385B" w:rsidRDefault="00A8385B" w:rsidP="00A8385B">
            <w:pPr>
              <w:rPr>
                <w:ins w:id="168" w:author="Lena Chaponniere31" w:date="2024-05-29T02:37:00Z"/>
                <w:rFonts w:eastAsia="Batang" w:cs="Arial"/>
                <w:lang w:eastAsia="ko-KR"/>
              </w:rPr>
            </w:pPr>
            <w:ins w:id="169" w:author="Lena Chaponniere31" w:date="2024-05-29T02:37:00Z">
              <w:r>
                <w:rPr>
                  <w:rFonts w:eastAsia="Batang" w:cs="Arial"/>
                  <w:lang w:eastAsia="ko-KR"/>
                </w:rPr>
                <w:t>Revision of C1-243098</w:t>
              </w:r>
            </w:ins>
          </w:p>
          <w:p w14:paraId="6D635273" w14:textId="77777777" w:rsidR="00A8385B" w:rsidRDefault="00A8385B" w:rsidP="00A8385B">
            <w:pPr>
              <w:rPr>
                <w:rFonts w:eastAsia="Batang" w:cs="Arial"/>
                <w:lang w:eastAsia="ko-KR"/>
              </w:rPr>
            </w:pPr>
          </w:p>
        </w:tc>
      </w:tr>
      <w:tr w:rsidR="00A8385B" w:rsidRPr="00D95972" w14:paraId="30F5EBE7" w14:textId="77777777" w:rsidTr="003E63B8">
        <w:tc>
          <w:tcPr>
            <w:tcW w:w="976" w:type="dxa"/>
            <w:tcBorders>
              <w:left w:val="thinThickThinSmallGap" w:sz="24" w:space="0" w:color="auto"/>
              <w:bottom w:val="nil"/>
            </w:tcBorders>
            <w:shd w:val="clear" w:color="auto" w:fill="auto"/>
          </w:tcPr>
          <w:p w14:paraId="56F979FB" w14:textId="77777777" w:rsidR="00A8385B" w:rsidRPr="00D95972" w:rsidRDefault="00A8385B" w:rsidP="00A8385B">
            <w:pPr>
              <w:rPr>
                <w:rFonts w:cs="Arial"/>
              </w:rPr>
            </w:pPr>
          </w:p>
        </w:tc>
        <w:tc>
          <w:tcPr>
            <w:tcW w:w="1317" w:type="dxa"/>
            <w:gridSpan w:val="2"/>
            <w:tcBorders>
              <w:bottom w:val="nil"/>
            </w:tcBorders>
            <w:shd w:val="clear" w:color="auto" w:fill="auto"/>
          </w:tcPr>
          <w:p w14:paraId="3BC974C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9244B9" w14:textId="1A67B5C7" w:rsidR="00A8385B" w:rsidRDefault="00013E88" w:rsidP="00A8385B">
            <w:pPr>
              <w:overflowPunct/>
              <w:autoSpaceDE/>
              <w:autoSpaceDN/>
              <w:adjustRightInd/>
              <w:textAlignment w:val="auto"/>
            </w:pPr>
            <w:hyperlink r:id="rId115" w:history="1">
              <w:r w:rsidR="00A8385B">
                <w:rPr>
                  <w:rStyle w:val="Hyperlink"/>
                </w:rPr>
                <w:t>C1-243654</w:t>
              </w:r>
            </w:hyperlink>
          </w:p>
        </w:tc>
        <w:tc>
          <w:tcPr>
            <w:tcW w:w="4191" w:type="dxa"/>
            <w:gridSpan w:val="3"/>
            <w:tcBorders>
              <w:top w:val="single" w:sz="4" w:space="0" w:color="auto"/>
              <w:bottom w:val="single" w:sz="4" w:space="0" w:color="auto"/>
            </w:tcBorders>
            <w:shd w:val="clear" w:color="auto" w:fill="FFFFFF"/>
          </w:tcPr>
          <w:p w14:paraId="186330CC" w14:textId="77777777" w:rsidR="00A8385B" w:rsidRDefault="00A8385B" w:rsidP="00A8385B">
            <w:pPr>
              <w:rPr>
                <w:rFonts w:cs="Arial"/>
              </w:rPr>
            </w:pPr>
            <w:r>
              <w:rPr>
                <w:rFonts w:cs="Arial"/>
              </w:rPr>
              <w:t>Coding correction on location area in URSP</w:t>
            </w:r>
          </w:p>
        </w:tc>
        <w:tc>
          <w:tcPr>
            <w:tcW w:w="1767" w:type="dxa"/>
            <w:tcBorders>
              <w:top w:val="single" w:sz="4" w:space="0" w:color="auto"/>
              <w:bottom w:val="single" w:sz="4" w:space="0" w:color="auto"/>
            </w:tcBorders>
            <w:shd w:val="clear" w:color="auto" w:fill="FFFFFF"/>
          </w:tcPr>
          <w:p w14:paraId="3053AF71"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57E57C6" w14:textId="77777777" w:rsidR="00A8385B" w:rsidRDefault="00A8385B" w:rsidP="00A8385B">
            <w:pPr>
              <w:rPr>
                <w:rFonts w:cs="Arial"/>
              </w:rPr>
            </w:pPr>
            <w:r>
              <w:rPr>
                <w:rFonts w:cs="Arial"/>
              </w:rPr>
              <w:t>CR 0278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F9E8B" w14:textId="77777777" w:rsidR="00A8385B" w:rsidRDefault="00A8385B" w:rsidP="00A8385B">
            <w:pPr>
              <w:rPr>
                <w:rFonts w:eastAsia="Batang" w:cs="Arial"/>
                <w:lang w:eastAsia="ko-KR"/>
              </w:rPr>
            </w:pPr>
            <w:r>
              <w:rPr>
                <w:rFonts w:eastAsia="Batang" w:cs="Arial"/>
                <w:lang w:eastAsia="ko-KR"/>
              </w:rPr>
              <w:t>Agreed</w:t>
            </w:r>
          </w:p>
          <w:p w14:paraId="2AF9F29D" w14:textId="7CCFC118" w:rsidR="00A8385B" w:rsidRDefault="00A8385B" w:rsidP="00A8385B">
            <w:pPr>
              <w:rPr>
                <w:ins w:id="170" w:author="Lena Chaponniere31" w:date="2024-05-29T02:50:00Z"/>
                <w:rFonts w:eastAsia="Batang" w:cs="Arial"/>
                <w:lang w:eastAsia="ko-KR"/>
              </w:rPr>
            </w:pPr>
            <w:ins w:id="171" w:author="Lena Chaponniere31" w:date="2024-05-29T02:50:00Z">
              <w:r>
                <w:rPr>
                  <w:rFonts w:eastAsia="Batang" w:cs="Arial"/>
                  <w:lang w:eastAsia="ko-KR"/>
                </w:rPr>
                <w:t>Revision of C1-243205</w:t>
              </w:r>
            </w:ins>
          </w:p>
          <w:p w14:paraId="51DD46E7" w14:textId="77777777" w:rsidR="00A8385B" w:rsidRDefault="00A8385B" w:rsidP="00A8385B">
            <w:pPr>
              <w:rPr>
                <w:rFonts w:eastAsia="Batang" w:cs="Arial"/>
                <w:lang w:eastAsia="ko-KR"/>
              </w:rPr>
            </w:pPr>
          </w:p>
        </w:tc>
      </w:tr>
      <w:tr w:rsidR="00A8385B" w:rsidRPr="00D95972" w14:paraId="7FC55AF4" w14:textId="77777777" w:rsidTr="00C40946">
        <w:tc>
          <w:tcPr>
            <w:tcW w:w="976" w:type="dxa"/>
            <w:tcBorders>
              <w:left w:val="thinThickThinSmallGap" w:sz="24" w:space="0" w:color="auto"/>
              <w:bottom w:val="nil"/>
            </w:tcBorders>
            <w:shd w:val="clear" w:color="auto" w:fill="auto"/>
          </w:tcPr>
          <w:p w14:paraId="6567CA8B" w14:textId="77777777" w:rsidR="00A8385B" w:rsidRPr="00D95972" w:rsidRDefault="00A8385B" w:rsidP="00A8385B">
            <w:pPr>
              <w:rPr>
                <w:rFonts w:cs="Arial"/>
              </w:rPr>
            </w:pPr>
          </w:p>
        </w:tc>
        <w:tc>
          <w:tcPr>
            <w:tcW w:w="1317" w:type="dxa"/>
            <w:gridSpan w:val="2"/>
            <w:tcBorders>
              <w:bottom w:val="nil"/>
            </w:tcBorders>
            <w:shd w:val="clear" w:color="auto" w:fill="auto"/>
          </w:tcPr>
          <w:p w14:paraId="59D2173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BD1F904" w14:textId="390731D0" w:rsidR="00A8385B" w:rsidRDefault="00013E88" w:rsidP="00A8385B">
            <w:pPr>
              <w:overflowPunct/>
              <w:autoSpaceDE/>
              <w:autoSpaceDN/>
              <w:adjustRightInd/>
              <w:textAlignment w:val="auto"/>
            </w:pPr>
            <w:hyperlink r:id="rId116" w:history="1">
              <w:r w:rsidR="00A8385B">
                <w:rPr>
                  <w:rStyle w:val="Hyperlink"/>
                </w:rPr>
                <w:t>C1-243655</w:t>
              </w:r>
            </w:hyperlink>
          </w:p>
        </w:tc>
        <w:tc>
          <w:tcPr>
            <w:tcW w:w="4191" w:type="dxa"/>
            <w:gridSpan w:val="3"/>
            <w:tcBorders>
              <w:top w:val="single" w:sz="4" w:space="0" w:color="auto"/>
              <w:bottom w:val="single" w:sz="4" w:space="0" w:color="auto"/>
            </w:tcBorders>
            <w:shd w:val="clear" w:color="auto" w:fill="FFFFFF"/>
          </w:tcPr>
          <w:p w14:paraId="714AEC56" w14:textId="77777777" w:rsidR="00A8385B" w:rsidRDefault="00A8385B" w:rsidP="00A8385B">
            <w:pPr>
              <w:rPr>
                <w:rFonts w:cs="Arial"/>
              </w:rPr>
            </w:pPr>
            <w:r>
              <w:rPr>
                <w:rFonts w:cs="Arial"/>
              </w:rPr>
              <w:t>New AT Command for Wake-up Signal Setting +CWUSS</w:t>
            </w:r>
          </w:p>
        </w:tc>
        <w:tc>
          <w:tcPr>
            <w:tcW w:w="1767" w:type="dxa"/>
            <w:tcBorders>
              <w:top w:val="single" w:sz="4" w:space="0" w:color="auto"/>
              <w:bottom w:val="single" w:sz="4" w:space="0" w:color="auto"/>
            </w:tcBorders>
            <w:shd w:val="clear" w:color="auto" w:fill="FFFFFF"/>
          </w:tcPr>
          <w:p w14:paraId="62599002"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0F684CE" w14:textId="77777777" w:rsidR="00A8385B" w:rsidRDefault="00A8385B" w:rsidP="00A8385B">
            <w:pPr>
              <w:rPr>
                <w:rFonts w:cs="Arial"/>
              </w:rPr>
            </w:pPr>
            <w:r>
              <w:rPr>
                <w:rFonts w:cs="Arial"/>
              </w:rPr>
              <w:t>CR 0874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046EC" w14:textId="77777777" w:rsidR="00A8385B" w:rsidRDefault="00A8385B" w:rsidP="00A8385B">
            <w:pPr>
              <w:rPr>
                <w:rFonts w:eastAsia="Batang" w:cs="Arial"/>
                <w:lang w:eastAsia="ko-KR"/>
              </w:rPr>
            </w:pPr>
            <w:r>
              <w:rPr>
                <w:rFonts w:eastAsia="Batang" w:cs="Arial"/>
                <w:lang w:eastAsia="ko-KR"/>
              </w:rPr>
              <w:t>Agreed</w:t>
            </w:r>
          </w:p>
          <w:p w14:paraId="2C5191C7" w14:textId="6BD0EC90" w:rsidR="00A8385B" w:rsidRDefault="00A8385B" w:rsidP="00A8385B">
            <w:pPr>
              <w:rPr>
                <w:ins w:id="172" w:author="Lena Chaponniere31" w:date="2024-05-29T02:56:00Z"/>
                <w:rFonts w:eastAsia="Batang" w:cs="Arial"/>
                <w:lang w:eastAsia="ko-KR"/>
              </w:rPr>
            </w:pPr>
            <w:ins w:id="173" w:author="Lena Chaponniere31" w:date="2024-05-29T02:56:00Z">
              <w:r>
                <w:rPr>
                  <w:rFonts w:eastAsia="Batang" w:cs="Arial"/>
                  <w:lang w:eastAsia="ko-KR"/>
                </w:rPr>
                <w:t>Revision of C1-243235</w:t>
              </w:r>
            </w:ins>
          </w:p>
          <w:p w14:paraId="505248F2" w14:textId="77777777" w:rsidR="00A8385B" w:rsidRDefault="00A8385B" w:rsidP="00A8385B">
            <w:pPr>
              <w:rPr>
                <w:rFonts w:eastAsia="Batang" w:cs="Arial"/>
                <w:lang w:eastAsia="ko-KR"/>
              </w:rPr>
            </w:pPr>
          </w:p>
        </w:tc>
      </w:tr>
      <w:tr w:rsidR="00A8385B" w:rsidRPr="00D95972" w14:paraId="59381D45" w14:textId="77777777" w:rsidTr="00C40946">
        <w:tc>
          <w:tcPr>
            <w:tcW w:w="976" w:type="dxa"/>
            <w:tcBorders>
              <w:left w:val="thinThickThinSmallGap" w:sz="24" w:space="0" w:color="auto"/>
              <w:bottom w:val="nil"/>
            </w:tcBorders>
            <w:shd w:val="clear" w:color="auto" w:fill="auto"/>
          </w:tcPr>
          <w:p w14:paraId="513F4A2F" w14:textId="77777777" w:rsidR="00A8385B" w:rsidRPr="00D95972" w:rsidRDefault="00A8385B" w:rsidP="00A8385B">
            <w:pPr>
              <w:rPr>
                <w:rFonts w:cs="Arial"/>
              </w:rPr>
            </w:pPr>
          </w:p>
        </w:tc>
        <w:tc>
          <w:tcPr>
            <w:tcW w:w="1317" w:type="dxa"/>
            <w:gridSpan w:val="2"/>
            <w:tcBorders>
              <w:bottom w:val="nil"/>
            </w:tcBorders>
            <w:shd w:val="clear" w:color="auto" w:fill="auto"/>
          </w:tcPr>
          <w:p w14:paraId="040DDD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2F8E9A0" w14:textId="77777777" w:rsidR="00A8385B" w:rsidRDefault="00A8385B" w:rsidP="00A8385B">
            <w:pPr>
              <w:overflowPunct/>
              <w:autoSpaceDE/>
              <w:autoSpaceDN/>
              <w:adjustRightInd/>
              <w:textAlignment w:val="auto"/>
            </w:pPr>
            <w:r w:rsidRPr="00105CA5">
              <w:t>C1-243656</w:t>
            </w:r>
          </w:p>
        </w:tc>
        <w:tc>
          <w:tcPr>
            <w:tcW w:w="4191" w:type="dxa"/>
            <w:gridSpan w:val="3"/>
            <w:tcBorders>
              <w:top w:val="single" w:sz="4" w:space="0" w:color="auto"/>
              <w:bottom w:val="single" w:sz="4" w:space="0" w:color="auto"/>
            </w:tcBorders>
            <w:shd w:val="clear" w:color="auto" w:fill="FFFFFF"/>
          </w:tcPr>
          <w:p w14:paraId="42276795" w14:textId="77777777" w:rsidR="00A8385B" w:rsidRDefault="00A8385B" w:rsidP="00A8385B">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FFFFFF"/>
          </w:tcPr>
          <w:p w14:paraId="7CBD8B67"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E99EB2D" w14:textId="77777777" w:rsidR="00A8385B" w:rsidRDefault="00A8385B" w:rsidP="00A8385B">
            <w:pPr>
              <w:rPr>
                <w:rFonts w:cs="Arial"/>
              </w:rPr>
            </w:pPr>
            <w:r>
              <w:rPr>
                <w:rFonts w:cs="Arial"/>
              </w:rPr>
              <w:t>CR 6254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0BD57" w14:textId="77777777" w:rsidR="00C40946" w:rsidRDefault="00C40946" w:rsidP="00A8385B">
            <w:pPr>
              <w:rPr>
                <w:rFonts w:eastAsia="Batang" w:cs="Arial"/>
                <w:lang w:eastAsia="ko-KR"/>
              </w:rPr>
            </w:pPr>
            <w:r>
              <w:rPr>
                <w:rFonts w:eastAsia="Batang" w:cs="Arial"/>
                <w:lang w:eastAsia="ko-KR"/>
              </w:rPr>
              <w:t>Postponed</w:t>
            </w:r>
          </w:p>
          <w:p w14:paraId="41DFE175" w14:textId="76F1FDC1" w:rsidR="00A8385B" w:rsidRDefault="00A8385B" w:rsidP="00A8385B">
            <w:pPr>
              <w:rPr>
                <w:ins w:id="174" w:author="Lena Chaponniere31" w:date="2024-05-29T03:02:00Z"/>
                <w:rFonts w:eastAsia="Batang" w:cs="Arial"/>
                <w:lang w:eastAsia="ko-KR"/>
              </w:rPr>
            </w:pPr>
            <w:ins w:id="175" w:author="Lena Chaponniere31" w:date="2024-05-29T03:02:00Z">
              <w:r>
                <w:rPr>
                  <w:rFonts w:eastAsia="Batang" w:cs="Arial"/>
                  <w:lang w:eastAsia="ko-KR"/>
                </w:rPr>
                <w:t>Revision of C1-243237</w:t>
              </w:r>
            </w:ins>
          </w:p>
          <w:p w14:paraId="44D9239D" w14:textId="77777777" w:rsidR="00A8385B" w:rsidRDefault="00A8385B" w:rsidP="00A8385B">
            <w:pPr>
              <w:rPr>
                <w:rFonts w:eastAsia="Batang" w:cs="Arial"/>
                <w:lang w:eastAsia="ko-KR"/>
              </w:rPr>
            </w:pPr>
          </w:p>
        </w:tc>
      </w:tr>
      <w:tr w:rsidR="00A8385B" w:rsidRPr="00D95972" w14:paraId="29828549" w14:textId="77777777" w:rsidTr="009D08EE">
        <w:tc>
          <w:tcPr>
            <w:tcW w:w="976" w:type="dxa"/>
            <w:tcBorders>
              <w:left w:val="thinThickThinSmallGap" w:sz="24" w:space="0" w:color="auto"/>
              <w:bottom w:val="nil"/>
            </w:tcBorders>
            <w:shd w:val="clear" w:color="auto" w:fill="auto"/>
          </w:tcPr>
          <w:p w14:paraId="1D34A482" w14:textId="77777777" w:rsidR="00A8385B" w:rsidRPr="00D95972" w:rsidRDefault="00A8385B" w:rsidP="00A8385B">
            <w:pPr>
              <w:rPr>
                <w:rFonts w:cs="Arial"/>
              </w:rPr>
            </w:pPr>
          </w:p>
        </w:tc>
        <w:tc>
          <w:tcPr>
            <w:tcW w:w="1317" w:type="dxa"/>
            <w:gridSpan w:val="2"/>
            <w:tcBorders>
              <w:bottom w:val="nil"/>
            </w:tcBorders>
            <w:shd w:val="clear" w:color="auto" w:fill="auto"/>
          </w:tcPr>
          <w:p w14:paraId="0797DE9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4294F3" w14:textId="72F415B1" w:rsidR="00A8385B" w:rsidRDefault="00013E88" w:rsidP="00A8385B">
            <w:pPr>
              <w:overflowPunct/>
              <w:autoSpaceDE/>
              <w:autoSpaceDN/>
              <w:adjustRightInd/>
              <w:textAlignment w:val="auto"/>
            </w:pPr>
            <w:hyperlink r:id="rId117" w:history="1">
              <w:r w:rsidR="00A8385B">
                <w:rPr>
                  <w:rStyle w:val="Hyperlink"/>
                </w:rPr>
                <w:t>C1-243659</w:t>
              </w:r>
            </w:hyperlink>
          </w:p>
        </w:tc>
        <w:tc>
          <w:tcPr>
            <w:tcW w:w="4191" w:type="dxa"/>
            <w:gridSpan w:val="3"/>
            <w:tcBorders>
              <w:top w:val="single" w:sz="4" w:space="0" w:color="auto"/>
              <w:bottom w:val="single" w:sz="4" w:space="0" w:color="auto"/>
            </w:tcBorders>
            <w:shd w:val="clear" w:color="auto" w:fill="FFFFFF"/>
          </w:tcPr>
          <w:p w14:paraId="5D592F87" w14:textId="77777777" w:rsidR="00A8385B" w:rsidRDefault="00A8385B" w:rsidP="00A8385B">
            <w:pPr>
              <w:rPr>
                <w:rFonts w:cs="Arial"/>
              </w:rPr>
            </w:pPr>
            <w:r>
              <w:rPr>
                <w:rFonts w:cs="Arial"/>
              </w:rPr>
              <w:t>Clarification on purpose of service request procedure</w:t>
            </w:r>
          </w:p>
        </w:tc>
        <w:tc>
          <w:tcPr>
            <w:tcW w:w="1767" w:type="dxa"/>
            <w:tcBorders>
              <w:top w:val="single" w:sz="4" w:space="0" w:color="auto"/>
              <w:bottom w:val="single" w:sz="4" w:space="0" w:color="auto"/>
            </w:tcBorders>
            <w:shd w:val="clear" w:color="auto" w:fill="FFFFFF"/>
          </w:tcPr>
          <w:p w14:paraId="4181348C"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14C9A4EC" w14:textId="77777777" w:rsidR="00A8385B" w:rsidRDefault="00A8385B" w:rsidP="00A8385B">
            <w:pPr>
              <w:rPr>
                <w:rFonts w:cs="Arial"/>
              </w:rPr>
            </w:pPr>
            <w:r>
              <w:rPr>
                <w:rFonts w:cs="Arial"/>
              </w:rPr>
              <w:t>CR 6267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093B6E" w14:textId="77777777" w:rsidR="00A8385B" w:rsidRDefault="00A8385B" w:rsidP="00A8385B">
            <w:pPr>
              <w:rPr>
                <w:rFonts w:eastAsia="Batang" w:cs="Arial"/>
                <w:lang w:eastAsia="ko-KR"/>
              </w:rPr>
            </w:pPr>
            <w:r>
              <w:rPr>
                <w:rFonts w:eastAsia="Batang" w:cs="Arial"/>
                <w:lang w:eastAsia="ko-KR"/>
              </w:rPr>
              <w:t>Agreed</w:t>
            </w:r>
          </w:p>
          <w:p w14:paraId="4C3F4C03" w14:textId="77777777" w:rsidR="00A8385B" w:rsidRDefault="00A8385B" w:rsidP="00A8385B">
            <w:pPr>
              <w:rPr>
                <w:rFonts w:eastAsia="Batang" w:cs="Arial"/>
                <w:lang w:eastAsia="ko-KR"/>
              </w:rPr>
            </w:pPr>
            <w:r>
              <w:rPr>
                <w:rFonts w:eastAsia="Batang" w:cs="Arial"/>
                <w:lang w:eastAsia="ko-KR"/>
              </w:rPr>
              <w:t>The only change is to add “initiate” at the beginning of bullet c)</w:t>
            </w:r>
          </w:p>
          <w:p w14:paraId="23EE1A60" w14:textId="5238130A" w:rsidR="00A8385B" w:rsidRDefault="00A8385B" w:rsidP="00A8385B">
            <w:pPr>
              <w:rPr>
                <w:ins w:id="176" w:author="Lena Chaponniere31" w:date="2024-05-29T03:37:00Z"/>
                <w:rFonts w:eastAsia="Batang" w:cs="Arial"/>
                <w:lang w:eastAsia="ko-KR"/>
              </w:rPr>
            </w:pPr>
            <w:ins w:id="177" w:author="Lena Chaponniere31" w:date="2024-05-29T03:37:00Z">
              <w:r>
                <w:rPr>
                  <w:rFonts w:eastAsia="Batang" w:cs="Arial"/>
                  <w:lang w:eastAsia="ko-KR"/>
                </w:rPr>
                <w:t>Revision of C1-243270</w:t>
              </w:r>
            </w:ins>
          </w:p>
          <w:p w14:paraId="16C89ED8" w14:textId="22FECC3E" w:rsidR="00A8385B" w:rsidRDefault="00A8385B" w:rsidP="00A8385B">
            <w:pPr>
              <w:rPr>
                <w:rFonts w:eastAsia="Batang" w:cs="Arial"/>
                <w:lang w:eastAsia="ko-KR"/>
              </w:rPr>
            </w:pPr>
          </w:p>
        </w:tc>
      </w:tr>
      <w:tr w:rsidR="00A8385B" w:rsidRPr="00D95972" w14:paraId="6637A460" w14:textId="77777777" w:rsidTr="009D08EE">
        <w:tc>
          <w:tcPr>
            <w:tcW w:w="976" w:type="dxa"/>
            <w:tcBorders>
              <w:left w:val="thinThickThinSmallGap" w:sz="24" w:space="0" w:color="auto"/>
              <w:bottom w:val="nil"/>
            </w:tcBorders>
            <w:shd w:val="clear" w:color="auto" w:fill="auto"/>
          </w:tcPr>
          <w:p w14:paraId="36D4814E" w14:textId="77777777" w:rsidR="00A8385B" w:rsidRPr="00D95972" w:rsidRDefault="00A8385B" w:rsidP="00A8385B">
            <w:pPr>
              <w:rPr>
                <w:rFonts w:cs="Arial"/>
              </w:rPr>
            </w:pPr>
          </w:p>
        </w:tc>
        <w:tc>
          <w:tcPr>
            <w:tcW w:w="1317" w:type="dxa"/>
            <w:gridSpan w:val="2"/>
            <w:tcBorders>
              <w:bottom w:val="nil"/>
            </w:tcBorders>
            <w:shd w:val="clear" w:color="auto" w:fill="auto"/>
          </w:tcPr>
          <w:p w14:paraId="1171639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606013A" w14:textId="5EA6A2AE" w:rsidR="00A8385B" w:rsidRDefault="00013E88" w:rsidP="00A8385B">
            <w:pPr>
              <w:overflowPunct/>
              <w:autoSpaceDE/>
              <w:autoSpaceDN/>
              <w:adjustRightInd/>
              <w:textAlignment w:val="auto"/>
            </w:pPr>
            <w:hyperlink r:id="rId118" w:history="1">
              <w:r w:rsidR="00A8385B">
                <w:rPr>
                  <w:rStyle w:val="Hyperlink"/>
                </w:rPr>
                <w:t>C1-243660</w:t>
              </w:r>
            </w:hyperlink>
          </w:p>
        </w:tc>
        <w:tc>
          <w:tcPr>
            <w:tcW w:w="4191" w:type="dxa"/>
            <w:gridSpan w:val="3"/>
            <w:tcBorders>
              <w:top w:val="single" w:sz="4" w:space="0" w:color="auto"/>
              <w:bottom w:val="single" w:sz="4" w:space="0" w:color="auto"/>
            </w:tcBorders>
            <w:shd w:val="clear" w:color="auto" w:fill="FFFFFF"/>
          </w:tcPr>
          <w:p w14:paraId="6F69ED74" w14:textId="2C2E9AD3" w:rsidR="00A8385B" w:rsidRDefault="009D08EE" w:rsidP="00A8385B">
            <w:pPr>
              <w:rPr>
                <w:rFonts w:cs="Arial"/>
              </w:rPr>
            </w:pPr>
            <w:r w:rsidRPr="0062160C">
              <w:rPr>
                <w:noProof/>
              </w:rPr>
              <w:t xml:space="preserve">Clarification on </w:t>
            </w:r>
            <w:r>
              <w:rPr>
                <w:noProof/>
              </w:rPr>
              <w:t>some causes received in cell belonging to SNPN</w:t>
            </w:r>
          </w:p>
        </w:tc>
        <w:tc>
          <w:tcPr>
            <w:tcW w:w="1767" w:type="dxa"/>
            <w:tcBorders>
              <w:top w:val="single" w:sz="4" w:space="0" w:color="auto"/>
              <w:bottom w:val="single" w:sz="4" w:space="0" w:color="auto"/>
            </w:tcBorders>
            <w:shd w:val="clear" w:color="auto" w:fill="FFFFFF"/>
          </w:tcPr>
          <w:p w14:paraId="4DC75DBF"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746443B9" w14:textId="77777777" w:rsidR="00A8385B" w:rsidRDefault="00A8385B" w:rsidP="00A8385B">
            <w:pPr>
              <w:rPr>
                <w:rFonts w:cs="Arial"/>
              </w:rPr>
            </w:pPr>
            <w:r>
              <w:rPr>
                <w:rFonts w:cs="Arial"/>
              </w:rPr>
              <w:t>CR 6280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A21BD" w14:textId="77777777" w:rsidR="009D08EE" w:rsidRDefault="009D08EE" w:rsidP="00A8385B">
            <w:pPr>
              <w:rPr>
                <w:rFonts w:eastAsia="Batang" w:cs="Arial"/>
                <w:lang w:eastAsia="ko-KR"/>
              </w:rPr>
            </w:pPr>
            <w:r>
              <w:rPr>
                <w:rFonts w:eastAsia="Batang" w:cs="Arial"/>
                <w:lang w:eastAsia="ko-KR"/>
              </w:rPr>
              <w:t>Agreed</w:t>
            </w:r>
          </w:p>
          <w:p w14:paraId="73682DE1" w14:textId="4CE4B3FF" w:rsidR="00A8385B" w:rsidRDefault="00A8385B" w:rsidP="00A8385B">
            <w:pPr>
              <w:rPr>
                <w:ins w:id="178" w:author="Lena Chaponniere31" w:date="2024-05-29T03:44:00Z"/>
                <w:rFonts w:eastAsia="Batang" w:cs="Arial"/>
                <w:lang w:eastAsia="ko-KR"/>
              </w:rPr>
            </w:pPr>
            <w:ins w:id="179" w:author="Lena Chaponniere31" w:date="2024-05-29T03:44:00Z">
              <w:r>
                <w:rPr>
                  <w:rFonts w:eastAsia="Batang" w:cs="Arial"/>
                  <w:lang w:eastAsia="ko-KR"/>
                </w:rPr>
                <w:t>Revision of C1-243349</w:t>
              </w:r>
            </w:ins>
          </w:p>
          <w:p w14:paraId="4586FA28" w14:textId="68111BE6" w:rsidR="00A8385B" w:rsidRDefault="00A8385B" w:rsidP="00A8385B">
            <w:pPr>
              <w:rPr>
                <w:rFonts w:eastAsia="Batang" w:cs="Arial"/>
                <w:lang w:eastAsia="ko-KR"/>
              </w:rPr>
            </w:pPr>
          </w:p>
        </w:tc>
      </w:tr>
      <w:tr w:rsidR="00A8385B" w:rsidRPr="00D95972" w14:paraId="5F26E2BA" w14:textId="77777777" w:rsidTr="00836B9D">
        <w:tc>
          <w:tcPr>
            <w:tcW w:w="976" w:type="dxa"/>
            <w:tcBorders>
              <w:left w:val="thinThickThinSmallGap" w:sz="24" w:space="0" w:color="auto"/>
              <w:bottom w:val="nil"/>
            </w:tcBorders>
            <w:shd w:val="clear" w:color="auto" w:fill="auto"/>
          </w:tcPr>
          <w:p w14:paraId="30E413C7" w14:textId="77777777" w:rsidR="00A8385B" w:rsidRPr="00D95972" w:rsidRDefault="00A8385B" w:rsidP="00A8385B">
            <w:pPr>
              <w:rPr>
                <w:rFonts w:cs="Arial"/>
              </w:rPr>
            </w:pPr>
          </w:p>
        </w:tc>
        <w:tc>
          <w:tcPr>
            <w:tcW w:w="1317" w:type="dxa"/>
            <w:gridSpan w:val="2"/>
            <w:tcBorders>
              <w:bottom w:val="nil"/>
            </w:tcBorders>
            <w:shd w:val="clear" w:color="auto" w:fill="auto"/>
          </w:tcPr>
          <w:p w14:paraId="38D7915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0EF5421" w14:textId="21977250" w:rsidR="00A8385B" w:rsidRDefault="00013E88" w:rsidP="00A8385B">
            <w:pPr>
              <w:overflowPunct/>
              <w:autoSpaceDE/>
              <w:autoSpaceDN/>
              <w:adjustRightInd/>
              <w:textAlignment w:val="auto"/>
            </w:pPr>
            <w:hyperlink r:id="rId119" w:history="1">
              <w:r w:rsidR="00A8385B">
                <w:rPr>
                  <w:rStyle w:val="Hyperlink"/>
                </w:rPr>
                <w:t>C1-243661</w:t>
              </w:r>
            </w:hyperlink>
          </w:p>
        </w:tc>
        <w:tc>
          <w:tcPr>
            <w:tcW w:w="4191" w:type="dxa"/>
            <w:gridSpan w:val="3"/>
            <w:tcBorders>
              <w:top w:val="single" w:sz="4" w:space="0" w:color="auto"/>
              <w:bottom w:val="single" w:sz="4" w:space="0" w:color="auto"/>
            </w:tcBorders>
            <w:shd w:val="clear" w:color="auto" w:fill="FFFFFF"/>
          </w:tcPr>
          <w:p w14:paraId="387B3F32" w14:textId="77777777" w:rsidR="00A8385B" w:rsidRDefault="00A8385B" w:rsidP="00A8385B">
            <w:pPr>
              <w:rPr>
                <w:rFonts w:cs="Arial"/>
              </w:rPr>
            </w:pPr>
            <w:r>
              <w:rPr>
                <w:rFonts w:cs="Arial"/>
              </w:rPr>
              <w:t>Correction on Extended CAG information list IE</w:t>
            </w:r>
          </w:p>
        </w:tc>
        <w:tc>
          <w:tcPr>
            <w:tcW w:w="1767" w:type="dxa"/>
            <w:tcBorders>
              <w:top w:val="single" w:sz="4" w:space="0" w:color="auto"/>
              <w:bottom w:val="single" w:sz="4" w:space="0" w:color="auto"/>
            </w:tcBorders>
            <w:shd w:val="clear" w:color="auto" w:fill="FFFFFF"/>
          </w:tcPr>
          <w:p w14:paraId="6B342665"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4AB1EA99" w14:textId="77777777" w:rsidR="00A8385B" w:rsidRDefault="00A8385B" w:rsidP="00A8385B">
            <w:pPr>
              <w:rPr>
                <w:rFonts w:cs="Arial"/>
              </w:rPr>
            </w:pPr>
            <w:r>
              <w:rPr>
                <w:rFonts w:cs="Arial"/>
              </w:rPr>
              <w:t>CR 6281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30022" w14:textId="77777777" w:rsidR="00A8385B" w:rsidRDefault="00A8385B" w:rsidP="00A8385B">
            <w:pPr>
              <w:rPr>
                <w:rFonts w:eastAsia="Batang" w:cs="Arial"/>
                <w:lang w:eastAsia="ko-KR"/>
              </w:rPr>
            </w:pPr>
            <w:r>
              <w:rPr>
                <w:rFonts w:eastAsia="Batang" w:cs="Arial"/>
                <w:lang w:eastAsia="ko-KR"/>
              </w:rPr>
              <w:t>Agreed</w:t>
            </w:r>
          </w:p>
          <w:p w14:paraId="0498C40A" w14:textId="5F635AAA" w:rsidR="00A8385B" w:rsidRDefault="00A8385B" w:rsidP="00A8385B">
            <w:pPr>
              <w:rPr>
                <w:rFonts w:eastAsia="Batang" w:cs="Arial"/>
                <w:lang w:eastAsia="ko-KR"/>
              </w:rPr>
            </w:pPr>
            <w:r>
              <w:rPr>
                <w:rFonts w:eastAsia="Batang" w:cs="Arial"/>
                <w:lang w:eastAsia="ko-KR"/>
              </w:rPr>
              <w:t>The only change is to change Cat to F</w:t>
            </w:r>
          </w:p>
          <w:p w14:paraId="1C91612A" w14:textId="77777777" w:rsidR="00A8385B" w:rsidRDefault="00A8385B" w:rsidP="00A8385B">
            <w:pPr>
              <w:rPr>
                <w:ins w:id="180" w:author="Lena Chaponniere31" w:date="2024-05-29T03:48:00Z"/>
                <w:rFonts w:eastAsia="Batang" w:cs="Arial"/>
                <w:lang w:eastAsia="ko-KR"/>
              </w:rPr>
            </w:pPr>
            <w:ins w:id="181" w:author="Lena Chaponniere31" w:date="2024-05-29T03:48:00Z">
              <w:r>
                <w:rPr>
                  <w:rFonts w:eastAsia="Batang" w:cs="Arial"/>
                  <w:lang w:eastAsia="ko-KR"/>
                </w:rPr>
                <w:t>Revision of C1-243350</w:t>
              </w:r>
            </w:ins>
          </w:p>
          <w:p w14:paraId="2681DDCE" w14:textId="672549E9" w:rsidR="00A8385B" w:rsidRDefault="00A8385B" w:rsidP="00A8385B">
            <w:pPr>
              <w:rPr>
                <w:rFonts w:eastAsia="Batang" w:cs="Arial"/>
                <w:lang w:eastAsia="ko-KR"/>
              </w:rPr>
            </w:pPr>
          </w:p>
        </w:tc>
      </w:tr>
      <w:tr w:rsidR="00A8385B" w:rsidRPr="00D95972" w14:paraId="6B033A68" w14:textId="77777777" w:rsidTr="00836B9D">
        <w:tc>
          <w:tcPr>
            <w:tcW w:w="976" w:type="dxa"/>
            <w:tcBorders>
              <w:left w:val="thinThickThinSmallGap" w:sz="24" w:space="0" w:color="auto"/>
              <w:bottom w:val="nil"/>
            </w:tcBorders>
            <w:shd w:val="clear" w:color="auto" w:fill="auto"/>
          </w:tcPr>
          <w:p w14:paraId="70FF1400" w14:textId="77777777" w:rsidR="00A8385B" w:rsidRPr="00D95972" w:rsidRDefault="00A8385B" w:rsidP="00A8385B">
            <w:pPr>
              <w:rPr>
                <w:rFonts w:cs="Arial"/>
              </w:rPr>
            </w:pPr>
          </w:p>
        </w:tc>
        <w:tc>
          <w:tcPr>
            <w:tcW w:w="1317" w:type="dxa"/>
            <w:gridSpan w:val="2"/>
            <w:tcBorders>
              <w:bottom w:val="nil"/>
            </w:tcBorders>
            <w:shd w:val="clear" w:color="auto" w:fill="auto"/>
          </w:tcPr>
          <w:p w14:paraId="04AF473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34B4B77" w14:textId="0E33F89F" w:rsidR="00A8385B" w:rsidRDefault="00A8385B" w:rsidP="00A8385B">
            <w:pPr>
              <w:overflowPunct/>
              <w:autoSpaceDE/>
              <w:autoSpaceDN/>
              <w:adjustRightInd/>
              <w:textAlignment w:val="auto"/>
            </w:pPr>
            <w:r w:rsidRPr="00626D1D">
              <w:t>C1-243662</w:t>
            </w:r>
          </w:p>
        </w:tc>
        <w:tc>
          <w:tcPr>
            <w:tcW w:w="4191" w:type="dxa"/>
            <w:gridSpan w:val="3"/>
            <w:tcBorders>
              <w:top w:val="single" w:sz="4" w:space="0" w:color="auto"/>
              <w:bottom w:val="single" w:sz="4" w:space="0" w:color="auto"/>
            </w:tcBorders>
            <w:shd w:val="clear" w:color="auto" w:fill="FFFFFF"/>
          </w:tcPr>
          <w:p w14:paraId="0A9AE934" w14:textId="77777777" w:rsidR="00A8385B" w:rsidRDefault="00A8385B" w:rsidP="00A8385B">
            <w:pPr>
              <w:rPr>
                <w:rFonts w:cs="Arial"/>
              </w:rPr>
            </w:pPr>
            <w:r>
              <w:rPr>
                <w:rFonts w:cs="Arial"/>
              </w:rPr>
              <w:t>Deletion of rejected NSSAI for temporary cause.</w:t>
            </w:r>
          </w:p>
        </w:tc>
        <w:tc>
          <w:tcPr>
            <w:tcW w:w="1767" w:type="dxa"/>
            <w:tcBorders>
              <w:top w:val="single" w:sz="4" w:space="0" w:color="auto"/>
              <w:bottom w:val="single" w:sz="4" w:space="0" w:color="auto"/>
            </w:tcBorders>
            <w:shd w:val="clear" w:color="auto" w:fill="FFFFFF"/>
          </w:tcPr>
          <w:p w14:paraId="73F1229D"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4C9E01E" w14:textId="77777777" w:rsidR="00A8385B" w:rsidRDefault="00A8385B" w:rsidP="00A8385B">
            <w:pPr>
              <w:rPr>
                <w:rFonts w:cs="Arial"/>
              </w:rPr>
            </w:pPr>
            <w:r>
              <w:rPr>
                <w:rFonts w:cs="Arial"/>
              </w:rPr>
              <w:t xml:space="preserve">CR 6282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246BFC" w14:textId="77777777" w:rsidR="00A8385B" w:rsidRDefault="00A8385B" w:rsidP="00A8385B">
            <w:pPr>
              <w:rPr>
                <w:rFonts w:eastAsia="Batang" w:cs="Arial"/>
                <w:lang w:eastAsia="ko-KR"/>
              </w:rPr>
            </w:pPr>
            <w:r>
              <w:rPr>
                <w:rFonts w:eastAsia="Batang" w:cs="Arial"/>
                <w:lang w:eastAsia="ko-KR"/>
              </w:rPr>
              <w:lastRenderedPageBreak/>
              <w:t>Postponed</w:t>
            </w:r>
          </w:p>
          <w:p w14:paraId="72B79CE5" w14:textId="2CC2542F" w:rsidR="00A8385B" w:rsidRDefault="00A8385B" w:rsidP="00A8385B">
            <w:pPr>
              <w:rPr>
                <w:ins w:id="182" w:author="Lena Chaponniere31" w:date="2024-05-29T03:55:00Z"/>
                <w:rFonts w:eastAsia="Batang" w:cs="Arial"/>
                <w:lang w:eastAsia="ko-KR"/>
              </w:rPr>
            </w:pPr>
            <w:ins w:id="183" w:author="Lena Chaponniere31" w:date="2024-05-29T03:55:00Z">
              <w:r>
                <w:rPr>
                  <w:rFonts w:eastAsia="Batang" w:cs="Arial"/>
                  <w:lang w:eastAsia="ko-KR"/>
                </w:rPr>
                <w:t>Revision of C1-243352</w:t>
              </w:r>
            </w:ins>
          </w:p>
          <w:p w14:paraId="4FA794C5" w14:textId="7AD5AF6B" w:rsidR="00A8385B" w:rsidRDefault="00A8385B" w:rsidP="00A8385B">
            <w:pPr>
              <w:rPr>
                <w:rFonts w:eastAsia="Batang" w:cs="Arial"/>
                <w:lang w:eastAsia="ko-KR"/>
              </w:rPr>
            </w:pPr>
          </w:p>
        </w:tc>
      </w:tr>
      <w:tr w:rsidR="00A8385B" w:rsidRPr="00D95972" w14:paraId="7D7308F8" w14:textId="77777777" w:rsidTr="00836B9D">
        <w:tc>
          <w:tcPr>
            <w:tcW w:w="976" w:type="dxa"/>
            <w:tcBorders>
              <w:left w:val="thinThickThinSmallGap" w:sz="24" w:space="0" w:color="auto"/>
              <w:bottom w:val="nil"/>
            </w:tcBorders>
            <w:shd w:val="clear" w:color="auto" w:fill="auto"/>
          </w:tcPr>
          <w:p w14:paraId="5CA43734" w14:textId="77777777" w:rsidR="00A8385B" w:rsidRPr="00D95972" w:rsidRDefault="00A8385B" w:rsidP="00A8385B">
            <w:pPr>
              <w:rPr>
                <w:rFonts w:cs="Arial"/>
              </w:rPr>
            </w:pPr>
          </w:p>
        </w:tc>
        <w:tc>
          <w:tcPr>
            <w:tcW w:w="1317" w:type="dxa"/>
            <w:gridSpan w:val="2"/>
            <w:tcBorders>
              <w:bottom w:val="nil"/>
            </w:tcBorders>
            <w:shd w:val="clear" w:color="auto" w:fill="auto"/>
          </w:tcPr>
          <w:p w14:paraId="22E6BB5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8ADDAEA" w14:textId="369AF2C0" w:rsidR="00A8385B" w:rsidRDefault="00013E88" w:rsidP="00A8385B">
            <w:pPr>
              <w:overflowPunct/>
              <w:autoSpaceDE/>
              <w:autoSpaceDN/>
              <w:adjustRightInd/>
              <w:textAlignment w:val="auto"/>
            </w:pPr>
            <w:hyperlink r:id="rId120" w:history="1">
              <w:r w:rsidR="00A8385B">
                <w:rPr>
                  <w:rStyle w:val="Hyperlink"/>
                </w:rPr>
                <w:t>C1-243663</w:t>
              </w:r>
            </w:hyperlink>
          </w:p>
        </w:tc>
        <w:tc>
          <w:tcPr>
            <w:tcW w:w="4191" w:type="dxa"/>
            <w:gridSpan w:val="3"/>
            <w:tcBorders>
              <w:top w:val="single" w:sz="4" w:space="0" w:color="auto"/>
              <w:bottom w:val="single" w:sz="4" w:space="0" w:color="auto"/>
            </w:tcBorders>
            <w:shd w:val="clear" w:color="auto" w:fill="FFFFFF"/>
          </w:tcPr>
          <w:p w14:paraId="10B4027A" w14:textId="77777777" w:rsidR="00A8385B" w:rsidRDefault="00A8385B" w:rsidP="00A8385B">
            <w:pPr>
              <w:rPr>
                <w:rFonts w:cs="Arial"/>
              </w:rPr>
            </w:pPr>
            <w:r>
              <w:rPr>
                <w:rFonts w:cs="Arial"/>
              </w:rPr>
              <w:t>Clarification of NSSRG information into +C5GPNSSAI parameter command</w:t>
            </w:r>
          </w:p>
        </w:tc>
        <w:tc>
          <w:tcPr>
            <w:tcW w:w="1767" w:type="dxa"/>
            <w:tcBorders>
              <w:top w:val="single" w:sz="4" w:space="0" w:color="auto"/>
              <w:bottom w:val="single" w:sz="4" w:space="0" w:color="auto"/>
            </w:tcBorders>
            <w:shd w:val="clear" w:color="auto" w:fill="FFFFFF"/>
          </w:tcPr>
          <w:p w14:paraId="64CFB006"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A0CEBE" w14:textId="77777777" w:rsidR="00A8385B" w:rsidRDefault="00A8385B" w:rsidP="00A8385B">
            <w:pPr>
              <w:rPr>
                <w:rFonts w:cs="Arial"/>
              </w:rPr>
            </w:pPr>
            <w:r>
              <w:rPr>
                <w:rFonts w:cs="Arial"/>
              </w:rPr>
              <w:t>CR 0875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6F77ED" w14:textId="77777777" w:rsidR="00A8385B" w:rsidRDefault="00A8385B" w:rsidP="00A8385B">
            <w:pPr>
              <w:rPr>
                <w:rFonts w:eastAsia="Batang" w:cs="Arial"/>
                <w:lang w:eastAsia="ko-KR"/>
              </w:rPr>
            </w:pPr>
            <w:r>
              <w:rPr>
                <w:rFonts w:eastAsia="Batang" w:cs="Arial"/>
                <w:lang w:eastAsia="ko-KR"/>
              </w:rPr>
              <w:t>Agreed</w:t>
            </w:r>
          </w:p>
          <w:p w14:paraId="4D588FA5" w14:textId="20EAC708" w:rsidR="00A8385B" w:rsidRDefault="00A8385B" w:rsidP="00A8385B">
            <w:pPr>
              <w:rPr>
                <w:rFonts w:eastAsia="Batang" w:cs="Arial"/>
                <w:lang w:eastAsia="ko-KR"/>
              </w:rPr>
            </w:pPr>
            <w:r>
              <w:rPr>
                <w:rFonts w:eastAsia="Batang" w:cs="Arial"/>
                <w:lang w:eastAsia="ko-KR"/>
              </w:rPr>
              <w:t xml:space="preserve">The only change is to untick CN box and tick ME </w:t>
            </w:r>
            <w:proofErr w:type="gramStart"/>
            <w:r>
              <w:rPr>
                <w:rFonts w:eastAsia="Batang" w:cs="Arial"/>
                <w:lang w:eastAsia="ko-KR"/>
              </w:rPr>
              <w:t>box</w:t>
            </w:r>
            <w:proofErr w:type="gramEnd"/>
          </w:p>
          <w:p w14:paraId="13E9C4BE" w14:textId="77777777" w:rsidR="00A8385B" w:rsidRDefault="00A8385B" w:rsidP="00A8385B">
            <w:pPr>
              <w:rPr>
                <w:ins w:id="184" w:author="Lena Chaponniere31" w:date="2024-05-29T03:58:00Z"/>
                <w:rFonts w:eastAsia="Batang" w:cs="Arial"/>
                <w:lang w:eastAsia="ko-KR"/>
              </w:rPr>
            </w:pPr>
            <w:ins w:id="185" w:author="Lena Chaponniere31" w:date="2024-05-29T03:58:00Z">
              <w:r>
                <w:rPr>
                  <w:rFonts w:eastAsia="Batang" w:cs="Arial"/>
                  <w:lang w:eastAsia="ko-KR"/>
                </w:rPr>
                <w:t>Revision of C1-243354</w:t>
              </w:r>
            </w:ins>
          </w:p>
          <w:p w14:paraId="4A280C77" w14:textId="5E523C8D" w:rsidR="00A8385B" w:rsidRDefault="00A8385B" w:rsidP="00A8385B">
            <w:pPr>
              <w:rPr>
                <w:rFonts w:eastAsia="Batang" w:cs="Arial"/>
                <w:lang w:eastAsia="ko-KR"/>
              </w:rPr>
            </w:pPr>
          </w:p>
        </w:tc>
      </w:tr>
      <w:tr w:rsidR="00A8385B" w:rsidRPr="00D95972" w14:paraId="3A715724" w14:textId="77777777" w:rsidTr="00B045F1">
        <w:tc>
          <w:tcPr>
            <w:tcW w:w="976" w:type="dxa"/>
            <w:tcBorders>
              <w:left w:val="thinThickThinSmallGap" w:sz="24" w:space="0" w:color="auto"/>
              <w:bottom w:val="nil"/>
            </w:tcBorders>
            <w:shd w:val="clear" w:color="auto" w:fill="auto"/>
          </w:tcPr>
          <w:p w14:paraId="04F15F47" w14:textId="77777777" w:rsidR="00A8385B" w:rsidRPr="00D95972" w:rsidRDefault="00A8385B" w:rsidP="00A8385B">
            <w:pPr>
              <w:rPr>
                <w:rFonts w:cs="Arial"/>
              </w:rPr>
            </w:pPr>
          </w:p>
        </w:tc>
        <w:tc>
          <w:tcPr>
            <w:tcW w:w="1317" w:type="dxa"/>
            <w:gridSpan w:val="2"/>
            <w:tcBorders>
              <w:bottom w:val="nil"/>
            </w:tcBorders>
            <w:shd w:val="clear" w:color="auto" w:fill="auto"/>
          </w:tcPr>
          <w:p w14:paraId="3AE0E12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02ACED7" w14:textId="3F3A628C" w:rsidR="00A8385B" w:rsidRDefault="00A8385B" w:rsidP="00A8385B">
            <w:pPr>
              <w:overflowPunct/>
              <w:autoSpaceDE/>
              <w:autoSpaceDN/>
              <w:adjustRightInd/>
              <w:textAlignment w:val="auto"/>
            </w:pPr>
            <w:r w:rsidRPr="006F621B">
              <w:t>C1-243664</w:t>
            </w:r>
          </w:p>
        </w:tc>
        <w:tc>
          <w:tcPr>
            <w:tcW w:w="4191" w:type="dxa"/>
            <w:gridSpan w:val="3"/>
            <w:tcBorders>
              <w:top w:val="single" w:sz="4" w:space="0" w:color="auto"/>
              <w:bottom w:val="single" w:sz="4" w:space="0" w:color="auto"/>
            </w:tcBorders>
            <w:shd w:val="clear" w:color="auto" w:fill="FFFFFF"/>
          </w:tcPr>
          <w:p w14:paraId="654DEBFD" w14:textId="77777777" w:rsidR="00A8385B" w:rsidRDefault="00A8385B" w:rsidP="00A8385B">
            <w:pPr>
              <w:rPr>
                <w:rFonts w:cs="Arial"/>
              </w:rPr>
            </w:pPr>
            <w:r>
              <w:rPr>
                <w:rFonts w:cs="Arial"/>
              </w:rPr>
              <w:t>Clarification on AMF operation for mapping of multiple S-NSSAI</w:t>
            </w:r>
          </w:p>
        </w:tc>
        <w:tc>
          <w:tcPr>
            <w:tcW w:w="1767" w:type="dxa"/>
            <w:tcBorders>
              <w:top w:val="single" w:sz="4" w:space="0" w:color="auto"/>
              <w:bottom w:val="single" w:sz="4" w:space="0" w:color="auto"/>
            </w:tcBorders>
            <w:shd w:val="clear" w:color="auto" w:fill="FFFFFF"/>
          </w:tcPr>
          <w:p w14:paraId="79633999"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EA5A9FA" w14:textId="77777777" w:rsidR="00A8385B" w:rsidRDefault="00A8385B" w:rsidP="00A8385B">
            <w:pPr>
              <w:rPr>
                <w:rFonts w:cs="Arial"/>
              </w:rPr>
            </w:pPr>
            <w:r>
              <w:rPr>
                <w:rFonts w:cs="Arial"/>
              </w:rPr>
              <w:t>CR 6284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CA41E" w14:textId="77777777" w:rsidR="00A8385B" w:rsidRDefault="00A8385B" w:rsidP="00A8385B">
            <w:pPr>
              <w:rPr>
                <w:rFonts w:eastAsia="Batang" w:cs="Arial"/>
                <w:lang w:eastAsia="ko-KR"/>
              </w:rPr>
            </w:pPr>
            <w:r>
              <w:rPr>
                <w:rFonts w:eastAsia="Batang" w:cs="Arial"/>
                <w:lang w:eastAsia="ko-KR"/>
              </w:rPr>
              <w:t>Postponed</w:t>
            </w:r>
          </w:p>
          <w:p w14:paraId="5862A2FA" w14:textId="2E4F8561" w:rsidR="00A8385B" w:rsidRDefault="00A8385B" w:rsidP="00A8385B">
            <w:pPr>
              <w:rPr>
                <w:ins w:id="186" w:author="Lena Chaponniere31" w:date="2024-05-29T04:04:00Z"/>
                <w:rFonts w:eastAsia="Batang" w:cs="Arial"/>
                <w:lang w:eastAsia="ko-KR"/>
              </w:rPr>
            </w:pPr>
            <w:ins w:id="187" w:author="Lena Chaponniere31" w:date="2024-05-29T04:04:00Z">
              <w:r>
                <w:rPr>
                  <w:rFonts w:eastAsia="Batang" w:cs="Arial"/>
                  <w:lang w:eastAsia="ko-KR"/>
                </w:rPr>
                <w:t>Revision of C1-243355</w:t>
              </w:r>
            </w:ins>
          </w:p>
          <w:p w14:paraId="6476BE59" w14:textId="3DE369E7" w:rsidR="00A8385B" w:rsidRDefault="00A8385B" w:rsidP="00A8385B">
            <w:pPr>
              <w:rPr>
                <w:rFonts w:eastAsia="Batang" w:cs="Arial"/>
                <w:lang w:eastAsia="ko-KR"/>
              </w:rPr>
            </w:pPr>
          </w:p>
        </w:tc>
      </w:tr>
      <w:tr w:rsidR="00A8385B" w:rsidRPr="00D95972" w14:paraId="6B23A627" w14:textId="77777777" w:rsidTr="00B045F1">
        <w:tc>
          <w:tcPr>
            <w:tcW w:w="976" w:type="dxa"/>
            <w:tcBorders>
              <w:left w:val="thinThickThinSmallGap" w:sz="24" w:space="0" w:color="auto"/>
              <w:bottom w:val="nil"/>
            </w:tcBorders>
            <w:shd w:val="clear" w:color="auto" w:fill="auto"/>
          </w:tcPr>
          <w:p w14:paraId="4DC2DF23" w14:textId="77777777" w:rsidR="00A8385B" w:rsidRPr="00D95972" w:rsidRDefault="00A8385B" w:rsidP="00A8385B">
            <w:pPr>
              <w:rPr>
                <w:rFonts w:cs="Arial"/>
              </w:rPr>
            </w:pPr>
          </w:p>
        </w:tc>
        <w:tc>
          <w:tcPr>
            <w:tcW w:w="1317" w:type="dxa"/>
            <w:gridSpan w:val="2"/>
            <w:tcBorders>
              <w:bottom w:val="nil"/>
            </w:tcBorders>
            <w:shd w:val="clear" w:color="auto" w:fill="auto"/>
          </w:tcPr>
          <w:p w14:paraId="47F7313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127A2E1" w14:textId="28291234" w:rsidR="00A8385B" w:rsidRDefault="00A8385B" w:rsidP="00A8385B">
            <w:pPr>
              <w:overflowPunct/>
              <w:autoSpaceDE/>
              <w:autoSpaceDN/>
              <w:adjustRightInd/>
              <w:textAlignment w:val="auto"/>
            </w:pPr>
            <w:r w:rsidRPr="00EF0446">
              <w:t>C1-243665</w:t>
            </w:r>
          </w:p>
        </w:tc>
        <w:tc>
          <w:tcPr>
            <w:tcW w:w="4191" w:type="dxa"/>
            <w:gridSpan w:val="3"/>
            <w:tcBorders>
              <w:top w:val="single" w:sz="4" w:space="0" w:color="auto"/>
              <w:bottom w:val="single" w:sz="4" w:space="0" w:color="auto"/>
            </w:tcBorders>
            <w:shd w:val="clear" w:color="auto" w:fill="FFFFFF"/>
          </w:tcPr>
          <w:p w14:paraId="18A08FC5" w14:textId="77777777" w:rsidR="00A8385B" w:rsidRDefault="00A8385B" w:rsidP="00A8385B">
            <w:pPr>
              <w:rPr>
                <w:rFonts w:cs="Arial"/>
              </w:rPr>
            </w:pPr>
            <w:r>
              <w:rPr>
                <w:rFonts w:cs="Arial"/>
              </w:rPr>
              <w:t>Handling of PDU session status when abort establishment procedure</w:t>
            </w:r>
          </w:p>
        </w:tc>
        <w:tc>
          <w:tcPr>
            <w:tcW w:w="1767" w:type="dxa"/>
            <w:tcBorders>
              <w:top w:val="single" w:sz="4" w:space="0" w:color="auto"/>
              <w:bottom w:val="single" w:sz="4" w:space="0" w:color="auto"/>
            </w:tcBorders>
            <w:shd w:val="clear" w:color="auto" w:fill="FFFFFF"/>
          </w:tcPr>
          <w:p w14:paraId="62B8401F"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180D102" w14:textId="77777777" w:rsidR="00A8385B" w:rsidRDefault="00A8385B" w:rsidP="00A8385B">
            <w:pPr>
              <w:rPr>
                <w:rFonts w:cs="Arial"/>
              </w:rPr>
            </w:pPr>
            <w:r>
              <w:rPr>
                <w:rFonts w:cs="Arial"/>
              </w:rPr>
              <w:t>CR 6204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29012E" w14:textId="77777777" w:rsidR="00A8385B" w:rsidRDefault="00A8385B" w:rsidP="00A8385B">
            <w:pPr>
              <w:rPr>
                <w:rFonts w:eastAsia="Batang" w:cs="Arial"/>
                <w:lang w:eastAsia="ko-KR"/>
              </w:rPr>
            </w:pPr>
            <w:r>
              <w:rPr>
                <w:rFonts w:eastAsia="Batang" w:cs="Arial"/>
                <w:lang w:eastAsia="ko-KR"/>
              </w:rPr>
              <w:t>Postponed</w:t>
            </w:r>
          </w:p>
          <w:p w14:paraId="67AB3372" w14:textId="7951B210" w:rsidR="00A8385B" w:rsidRDefault="00A8385B" w:rsidP="00A8385B">
            <w:pPr>
              <w:rPr>
                <w:ins w:id="188" w:author="Lena Chaponniere31" w:date="2024-05-29T04:13:00Z"/>
                <w:rFonts w:eastAsia="Batang" w:cs="Arial"/>
                <w:lang w:eastAsia="ko-KR"/>
              </w:rPr>
            </w:pPr>
            <w:ins w:id="189" w:author="Lena Chaponniere31" w:date="2024-05-29T04:13:00Z">
              <w:r>
                <w:rPr>
                  <w:rFonts w:eastAsia="Batang" w:cs="Arial"/>
                  <w:lang w:eastAsia="ko-KR"/>
                </w:rPr>
                <w:t>Revision of C1-243361</w:t>
              </w:r>
            </w:ins>
          </w:p>
          <w:p w14:paraId="46733CAE" w14:textId="4DEBBC7F" w:rsidR="00A8385B" w:rsidRDefault="00A8385B" w:rsidP="00A8385B">
            <w:pPr>
              <w:rPr>
                <w:ins w:id="190" w:author="Lena Chaponniere31" w:date="2024-05-29T04:13:00Z"/>
                <w:rFonts w:eastAsia="Batang" w:cs="Arial"/>
                <w:lang w:eastAsia="ko-KR"/>
              </w:rPr>
            </w:pPr>
            <w:ins w:id="191" w:author="Lena Chaponniere31" w:date="2024-05-29T04:13:00Z">
              <w:r>
                <w:rPr>
                  <w:rFonts w:eastAsia="Batang" w:cs="Arial"/>
                  <w:lang w:eastAsia="ko-KR"/>
                </w:rPr>
                <w:t>_________________________________________</w:t>
              </w:r>
            </w:ins>
          </w:p>
          <w:p w14:paraId="55DF1B35" w14:textId="4AAC1375" w:rsidR="00A8385B" w:rsidRDefault="00A8385B" w:rsidP="00A8385B">
            <w:pPr>
              <w:rPr>
                <w:rFonts w:eastAsia="Batang" w:cs="Arial"/>
                <w:lang w:eastAsia="ko-KR"/>
              </w:rPr>
            </w:pPr>
            <w:r>
              <w:rPr>
                <w:rFonts w:eastAsia="Batang" w:cs="Arial"/>
                <w:lang w:eastAsia="ko-KR"/>
              </w:rPr>
              <w:t>Revision of C1-242657</w:t>
            </w:r>
          </w:p>
        </w:tc>
      </w:tr>
      <w:tr w:rsidR="00A8385B" w:rsidRPr="00D95972" w14:paraId="3B507524" w14:textId="77777777" w:rsidTr="00024732">
        <w:tc>
          <w:tcPr>
            <w:tcW w:w="976" w:type="dxa"/>
            <w:tcBorders>
              <w:left w:val="thinThickThinSmallGap" w:sz="24" w:space="0" w:color="auto"/>
              <w:bottom w:val="nil"/>
            </w:tcBorders>
            <w:shd w:val="clear" w:color="auto" w:fill="auto"/>
          </w:tcPr>
          <w:p w14:paraId="166AB2C5" w14:textId="77777777" w:rsidR="00A8385B" w:rsidRPr="00D95972" w:rsidRDefault="00A8385B" w:rsidP="00A8385B">
            <w:pPr>
              <w:rPr>
                <w:rFonts w:cs="Arial"/>
              </w:rPr>
            </w:pPr>
          </w:p>
        </w:tc>
        <w:tc>
          <w:tcPr>
            <w:tcW w:w="1317" w:type="dxa"/>
            <w:gridSpan w:val="2"/>
            <w:tcBorders>
              <w:bottom w:val="nil"/>
            </w:tcBorders>
            <w:shd w:val="clear" w:color="auto" w:fill="auto"/>
          </w:tcPr>
          <w:p w14:paraId="1658E35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B166E26" w14:textId="7F5B6C31" w:rsidR="00A8385B" w:rsidRDefault="00013E88" w:rsidP="00A8385B">
            <w:pPr>
              <w:overflowPunct/>
              <w:autoSpaceDE/>
              <w:autoSpaceDN/>
              <w:adjustRightInd/>
              <w:textAlignment w:val="auto"/>
            </w:pPr>
            <w:hyperlink r:id="rId121" w:history="1">
              <w:r w:rsidR="00A8385B">
                <w:rPr>
                  <w:rStyle w:val="Hyperlink"/>
                </w:rPr>
                <w:t>C1-243667</w:t>
              </w:r>
            </w:hyperlink>
          </w:p>
        </w:tc>
        <w:tc>
          <w:tcPr>
            <w:tcW w:w="4191" w:type="dxa"/>
            <w:gridSpan w:val="3"/>
            <w:tcBorders>
              <w:top w:val="single" w:sz="4" w:space="0" w:color="auto"/>
              <w:bottom w:val="single" w:sz="4" w:space="0" w:color="auto"/>
            </w:tcBorders>
            <w:shd w:val="clear" w:color="auto" w:fill="FFFFFF"/>
          </w:tcPr>
          <w:p w14:paraId="568C9712" w14:textId="77777777" w:rsidR="00A8385B" w:rsidRDefault="00A8385B" w:rsidP="00A8385B">
            <w:pPr>
              <w:rPr>
                <w:rFonts w:cs="Arial"/>
              </w:rPr>
            </w:pPr>
            <w:r>
              <w:rPr>
                <w:rFonts w:cs="Arial"/>
              </w:rPr>
              <w:t>Correction to the checking of allowed TAI list in attempting to update state.</w:t>
            </w:r>
          </w:p>
        </w:tc>
        <w:tc>
          <w:tcPr>
            <w:tcW w:w="1767" w:type="dxa"/>
            <w:tcBorders>
              <w:top w:val="single" w:sz="4" w:space="0" w:color="auto"/>
              <w:bottom w:val="single" w:sz="4" w:space="0" w:color="auto"/>
            </w:tcBorders>
            <w:shd w:val="clear" w:color="auto" w:fill="FFFFFF"/>
          </w:tcPr>
          <w:p w14:paraId="6A8C83B3"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FF"/>
          </w:tcPr>
          <w:p w14:paraId="2BA55507" w14:textId="77777777" w:rsidR="00A8385B" w:rsidRDefault="00A8385B" w:rsidP="00A8385B">
            <w:pPr>
              <w:rPr>
                <w:rFonts w:cs="Arial"/>
              </w:rPr>
            </w:pPr>
            <w:r>
              <w:rPr>
                <w:rFonts w:cs="Arial"/>
              </w:rPr>
              <w:t>CR 6196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EEEC8" w14:textId="77777777" w:rsidR="00A8385B" w:rsidRDefault="00A8385B" w:rsidP="00A8385B">
            <w:pPr>
              <w:rPr>
                <w:rFonts w:eastAsia="Batang" w:cs="Arial"/>
                <w:lang w:eastAsia="ko-KR"/>
              </w:rPr>
            </w:pPr>
            <w:r>
              <w:rPr>
                <w:rFonts w:eastAsia="Batang" w:cs="Arial"/>
                <w:lang w:eastAsia="ko-KR"/>
              </w:rPr>
              <w:t>Agreed</w:t>
            </w:r>
          </w:p>
          <w:p w14:paraId="2D8141B6" w14:textId="77777777" w:rsidR="00A8385B" w:rsidRDefault="00A8385B" w:rsidP="00A8385B">
            <w:pPr>
              <w:rPr>
                <w:rFonts w:eastAsia="Batang" w:cs="Arial"/>
                <w:lang w:eastAsia="ko-KR"/>
              </w:rPr>
            </w:pPr>
            <w:r>
              <w:rPr>
                <w:rFonts w:eastAsia="Batang" w:cs="Arial"/>
                <w:lang w:eastAsia="ko-KR"/>
              </w:rPr>
              <w:t xml:space="preserve">The only change is to add missing </w:t>
            </w:r>
            <w:proofErr w:type="gramStart"/>
            <w:r>
              <w:rPr>
                <w:rFonts w:eastAsia="Batang" w:cs="Arial"/>
                <w:lang w:eastAsia="ko-KR"/>
              </w:rPr>
              <w:t>space</w:t>
            </w:r>
            <w:proofErr w:type="gramEnd"/>
          </w:p>
          <w:p w14:paraId="573716A2" w14:textId="2A1973EE" w:rsidR="00A8385B" w:rsidRDefault="00A8385B" w:rsidP="00A8385B">
            <w:pPr>
              <w:rPr>
                <w:ins w:id="192" w:author="Lena Chaponniere31" w:date="2024-05-29T04:31:00Z"/>
                <w:rFonts w:eastAsia="Batang" w:cs="Arial"/>
                <w:lang w:eastAsia="ko-KR"/>
              </w:rPr>
            </w:pPr>
            <w:ins w:id="193" w:author="Lena Chaponniere31" w:date="2024-05-29T04:31:00Z">
              <w:r>
                <w:rPr>
                  <w:rFonts w:eastAsia="Batang" w:cs="Arial"/>
                  <w:lang w:eastAsia="ko-KR"/>
                </w:rPr>
                <w:t>Revision of C1-243401</w:t>
              </w:r>
            </w:ins>
          </w:p>
          <w:p w14:paraId="0DE2307D" w14:textId="396AF49E" w:rsidR="00A8385B" w:rsidRDefault="00A8385B" w:rsidP="00A8385B">
            <w:pPr>
              <w:rPr>
                <w:ins w:id="194" w:author="Lena Chaponniere31" w:date="2024-05-29T04:31:00Z"/>
                <w:rFonts w:eastAsia="Batang" w:cs="Arial"/>
                <w:lang w:eastAsia="ko-KR"/>
              </w:rPr>
            </w:pPr>
            <w:ins w:id="195" w:author="Lena Chaponniere31" w:date="2024-05-29T04:31:00Z">
              <w:r>
                <w:rPr>
                  <w:rFonts w:eastAsia="Batang" w:cs="Arial"/>
                  <w:lang w:eastAsia="ko-KR"/>
                </w:rPr>
                <w:t>_________________________________________</w:t>
              </w:r>
            </w:ins>
          </w:p>
          <w:p w14:paraId="00BBAFB5" w14:textId="065BE162" w:rsidR="00A8385B" w:rsidRDefault="00A8385B" w:rsidP="00A8385B">
            <w:pPr>
              <w:rPr>
                <w:rFonts w:eastAsia="Batang" w:cs="Arial"/>
                <w:lang w:eastAsia="ko-KR"/>
              </w:rPr>
            </w:pPr>
            <w:r>
              <w:rPr>
                <w:rFonts w:eastAsia="Batang" w:cs="Arial"/>
                <w:lang w:eastAsia="ko-KR"/>
              </w:rPr>
              <w:t>Revision of C1-242655</w:t>
            </w:r>
          </w:p>
        </w:tc>
      </w:tr>
      <w:tr w:rsidR="00A8385B" w:rsidRPr="00D95972" w14:paraId="71087DFE" w14:textId="77777777" w:rsidTr="003E63B8">
        <w:tc>
          <w:tcPr>
            <w:tcW w:w="976" w:type="dxa"/>
            <w:tcBorders>
              <w:left w:val="thinThickThinSmallGap" w:sz="24" w:space="0" w:color="auto"/>
              <w:bottom w:val="nil"/>
            </w:tcBorders>
            <w:shd w:val="clear" w:color="auto" w:fill="auto"/>
          </w:tcPr>
          <w:p w14:paraId="5DCC4AE2" w14:textId="77777777" w:rsidR="00A8385B" w:rsidRPr="00D95972" w:rsidRDefault="00A8385B" w:rsidP="00A8385B">
            <w:pPr>
              <w:rPr>
                <w:rFonts w:cs="Arial"/>
              </w:rPr>
            </w:pPr>
          </w:p>
        </w:tc>
        <w:tc>
          <w:tcPr>
            <w:tcW w:w="1317" w:type="dxa"/>
            <w:gridSpan w:val="2"/>
            <w:tcBorders>
              <w:bottom w:val="nil"/>
            </w:tcBorders>
            <w:shd w:val="clear" w:color="auto" w:fill="auto"/>
          </w:tcPr>
          <w:p w14:paraId="0161A24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99A95DF" w14:textId="39E846B7" w:rsidR="00A8385B" w:rsidRDefault="00013E88" w:rsidP="00A8385B">
            <w:pPr>
              <w:overflowPunct/>
              <w:autoSpaceDE/>
              <w:autoSpaceDN/>
              <w:adjustRightInd/>
              <w:textAlignment w:val="auto"/>
            </w:pPr>
            <w:hyperlink r:id="rId122" w:history="1">
              <w:r w:rsidR="00A8385B">
                <w:rPr>
                  <w:rStyle w:val="Hyperlink"/>
                </w:rPr>
                <w:t>C1-243669</w:t>
              </w:r>
            </w:hyperlink>
          </w:p>
        </w:tc>
        <w:tc>
          <w:tcPr>
            <w:tcW w:w="4191" w:type="dxa"/>
            <w:gridSpan w:val="3"/>
            <w:tcBorders>
              <w:top w:val="single" w:sz="4" w:space="0" w:color="auto"/>
              <w:bottom w:val="single" w:sz="4" w:space="0" w:color="auto"/>
            </w:tcBorders>
            <w:shd w:val="clear" w:color="auto" w:fill="FFFFFF"/>
          </w:tcPr>
          <w:p w14:paraId="5A7441F6" w14:textId="77777777" w:rsidR="00A8385B" w:rsidRDefault="00A8385B" w:rsidP="00A8385B">
            <w:pPr>
              <w:rPr>
                <w:rFonts w:cs="Arial"/>
              </w:rPr>
            </w:pPr>
            <w:r>
              <w:rPr>
                <w:rFonts w:cs="Arial"/>
              </w:rPr>
              <w:t>Minor corrections in cause#36 and #62</w:t>
            </w:r>
          </w:p>
        </w:tc>
        <w:tc>
          <w:tcPr>
            <w:tcW w:w="1767" w:type="dxa"/>
            <w:tcBorders>
              <w:top w:val="single" w:sz="4" w:space="0" w:color="auto"/>
              <w:bottom w:val="single" w:sz="4" w:space="0" w:color="auto"/>
            </w:tcBorders>
            <w:shd w:val="clear" w:color="auto" w:fill="FFFFFF"/>
          </w:tcPr>
          <w:p w14:paraId="39135751" w14:textId="77777777" w:rsidR="00A8385B" w:rsidRDefault="00A8385B" w:rsidP="00A8385B">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36099199" w14:textId="77777777" w:rsidR="00A8385B" w:rsidRDefault="00A8385B" w:rsidP="00A8385B">
            <w:pPr>
              <w:rPr>
                <w:rFonts w:cs="Arial"/>
              </w:rPr>
            </w:pPr>
            <w:r>
              <w:rPr>
                <w:rFonts w:cs="Arial"/>
              </w:rPr>
              <w:t>CR 6304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6A429" w14:textId="77777777" w:rsidR="00A8385B" w:rsidRDefault="00A8385B" w:rsidP="00A8385B">
            <w:pPr>
              <w:rPr>
                <w:rFonts w:eastAsia="Batang" w:cs="Arial"/>
                <w:lang w:eastAsia="ko-KR"/>
              </w:rPr>
            </w:pPr>
            <w:r>
              <w:rPr>
                <w:rFonts w:eastAsia="Batang" w:cs="Arial"/>
                <w:lang w:eastAsia="ko-KR"/>
              </w:rPr>
              <w:t>Agreed</w:t>
            </w:r>
          </w:p>
          <w:p w14:paraId="463292DB" w14:textId="4A4192F6" w:rsidR="00A8385B" w:rsidRDefault="00A8385B" w:rsidP="00A8385B">
            <w:pPr>
              <w:rPr>
                <w:rFonts w:eastAsia="Batang" w:cs="Arial"/>
                <w:lang w:eastAsia="ko-KR"/>
              </w:rPr>
            </w:pPr>
            <w:r>
              <w:rPr>
                <w:rFonts w:eastAsia="Batang" w:cs="Arial"/>
                <w:lang w:eastAsia="ko-KR"/>
              </w:rPr>
              <w:t xml:space="preserve">The only change is to restore bullet header </w:t>
            </w:r>
            <w:proofErr w:type="spellStart"/>
            <w:r>
              <w:rPr>
                <w:rFonts w:eastAsia="Batang" w:cs="Arial"/>
                <w:lang w:eastAsia="ko-KR"/>
              </w:rPr>
              <w:t>i</w:t>
            </w:r>
            <w:proofErr w:type="spellEnd"/>
            <w:r>
              <w:rPr>
                <w:rFonts w:eastAsia="Batang" w:cs="Arial"/>
                <w:lang w:eastAsia="ko-KR"/>
              </w:rPr>
              <w:t xml:space="preserve">) and fix </w:t>
            </w:r>
            <w:proofErr w:type="gramStart"/>
            <w:r>
              <w:rPr>
                <w:rFonts w:eastAsia="Batang" w:cs="Arial"/>
                <w:lang w:eastAsia="ko-KR"/>
              </w:rPr>
              <w:t>style</w:t>
            </w:r>
            <w:proofErr w:type="gramEnd"/>
          </w:p>
          <w:p w14:paraId="1A378CB8" w14:textId="1E308387" w:rsidR="00A8385B" w:rsidRDefault="00A8385B" w:rsidP="00A8385B">
            <w:pPr>
              <w:rPr>
                <w:ins w:id="196" w:author="Lena Chaponniere31" w:date="2024-05-29T04:43:00Z"/>
                <w:rFonts w:eastAsia="Batang" w:cs="Arial"/>
                <w:lang w:eastAsia="ko-KR"/>
              </w:rPr>
            </w:pPr>
            <w:ins w:id="197" w:author="Lena Chaponniere31" w:date="2024-05-29T04:43:00Z">
              <w:r>
                <w:rPr>
                  <w:rFonts w:eastAsia="Batang" w:cs="Arial"/>
                  <w:lang w:eastAsia="ko-KR"/>
                </w:rPr>
                <w:t>Revision of C1-243404</w:t>
              </w:r>
            </w:ins>
          </w:p>
          <w:p w14:paraId="282365E3" w14:textId="71E93232" w:rsidR="00A8385B" w:rsidRDefault="00A8385B" w:rsidP="00A8385B">
            <w:pPr>
              <w:rPr>
                <w:rFonts w:eastAsia="Batang" w:cs="Arial"/>
                <w:lang w:eastAsia="ko-KR"/>
              </w:rPr>
            </w:pPr>
          </w:p>
        </w:tc>
      </w:tr>
      <w:tr w:rsidR="00A8385B" w:rsidRPr="00D95972" w14:paraId="7D90A1FD" w14:textId="77777777" w:rsidTr="00024732">
        <w:tc>
          <w:tcPr>
            <w:tcW w:w="976" w:type="dxa"/>
            <w:tcBorders>
              <w:left w:val="thinThickThinSmallGap" w:sz="24" w:space="0" w:color="auto"/>
              <w:bottom w:val="nil"/>
            </w:tcBorders>
            <w:shd w:val="clear" w:color="auto" w:fill="auto"/>
          </w:tcPr>
          <w:p w14:paraId="1CC96308" w14:textId="77777777" w:rsidR="00A8385B" w:rsidRPr="00D95972" w:rsidRDefault="00A8385B" w:rsidP="00A8385B">
            <w:pPr>
              <w:rPr>
                <w:rFonts w:cs="Arial"/>
              </w:rPr>
            </w:pPr>
          </w:p>
        </w:tc>
        <w:tc>
          <w:tcPr>
            <w:tcW w:w="1317" w:type="dxa"/>
            <w:gridSpan w:val="2"/>
            <w:tcBorders>
              <w:bottom w:val="nil"/>
            </w:tcBorders>
            <w:shd w:val="clear" w:color="auto" w:fill="auto"/>
          </w:tcPr>
          <w:p w14:paraId="74E8FE4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6FB180" w14:textId="6A412607" w:rsidR="00A8385B" w:rsidRDefault="00013E88" w:rsidP="00A8385B">
            <w:pPr>
              <w:overflowPunct/>
              <w:autoSpaceDE/>
              <w:autoSpaceDN/>
              <w:adjustRightInd/>
              <w:textAlignment w:val="auto"/>
            </w:pPr>
            <w:hyperlink r:id="rId123" w:history="1">
              <w:r w:rsidR="00A8385B">
                <w:rPr>
                  <w:rStyle w:val="Hyperlink"/>
                </w:rPr>
                <w:t>C1-243670</w:t>
              </w:r>
            </w:hyperlink>
          </w:p>
        </w:tc>
        <w:tc>
          <w:tcPr>
            <w:tcW w:w="4191" w:type="dxa"/>
            <w:gridSpan w:val="3"/>
            <w:tcBorders>
              <w:top w:val="single" w:sz="4" w:space="0" w:color="auto"/>
              <w:bottom w:val="single" w:sz="4" w:space="0" w:color="auto"/>
            </w:tcBorders>
            <w:shd w:val="clear" w:color="auto" w:fill="FFFFFF"/>
          </w:tcPr>
          <w:p w14:paraId="3CF94EE5" w14:textId="77777777" w:rsidR="00A8385B" w:rsidRDefault="00A8385B" w:rsidP="00A8385B">
            <w:pPr>
              <w:rPr>
                <w:rFonts w:cs="Arial"/>
              </w:rPr>
            </w:pPr>
            <w:r>
              <w:rPr>
                <w:rFonts w:cs="Arial"/>
              </w:rPr>
              <w:t>Revise confusing statement in HPLMN S-NSSAI(s) handling</w:t>
            </w:r>
          </w:p>
        </w:tc>
        <w:tc>
          <w:tcPr>
            <w:tcW w:w="1767" w:type="dxa"/>
            <w:tcBorders>
              <w:top w:val="single" w:sz="4" w:space="0" w:color="auto"/>
              <w:bottom w:val="single" w:sz="4" w:space="0" w:color="auto"/>
            </w:tcBorders>
            <w:shd w:val="clear" w:color="auto" w:fill="FFFFFF"/>
          </w:tcPr>
          <w:p w14:paraId="43548766"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CDB3696" w14:textId="77777777" w:rsidR="00A8385B" w:rsidRDefault="00A8385B" w:rsidP="00A8385B">
            <w:pPr>
              <w:rPr>
                <w:rFonts w:cs="Arial"/>
              </w:rPr>
            </w:pPr>
            <w:r>
              <w:rPr>
                <w:rFonts w:cs="Arial"/>
              </w:rPr>
              <w:t>CR 6317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E2B2C" w14:textId="77777777" w:rsidR="00A8385B" w:rsidRDefault="00A8385B" w:rsidP="00A8385B">
            <w:pPr>
              <w:rPr>
                <w:rFonts w:eastAsia="Batang" w:cs="Arial"/>
                <w:lang w:eastAsia="ko-KR"/>
              </w:rPr>
            </w:pPr>
            <w:r>
              <w:rPr>
                <w:rFonts w:eastAsia="Batang" w:cs="Arial"/>
                <w:lang w:eastAsia="ko-KR"/>
              </w:rPr>
              <w:t>Agreed</w:t>
            </w:r>
          </w:p>
          <w:p w14:paraId="3CAE61A0" w14:textId="211764AE" w:rsidR="00A8385B" w:rsidRDefault="00A8385B" w:rsidP="00A8385B">
            <w:pPr>
              <w:rPr>
                <w:ins w:id="198" w:author="Lena Chaponniere31" w:date="2024-05-29T04:53:00Z"/>
                <w:rFonts w:eastAsia="Batang" w:cs="Arial"/>
                <w:lang w:eastAsia="ko-KR"/>
              </w:rPr>
            </w:pPr>
            <w:ins w:id="199" w:author="Lena Chaponniere31" w:date="2024-05-29T04:53:00Z">
              <w:r>
                <w:rPr>
                  <w:rFonts w:eastAsia="Batang" w:cs="Arial"/>
                  <w:lang w:eastAsia="ko-KR"/>
                </w:rPr>
                <w:t>Revision of C1-243473</w:t>
              </w:r>
            </w:ins>
          </w:p>
          <w:p w14:paraId="5121D966" w14:textId="1A9E0EE7" w:rsidR="00A8385B" w:rsidRDefault="00A8385B" w:rsidP="00A8385B">
            <w:pPr>
              <w:rPr>
                <w:ins w:id="200" w:author="Lena Chaponniere31" w:date="2024-05-29T04:53:00Z"/>
                <w:rFonts w:eastAsia="Batang" w:cs="Arial"/>
                <w:lang w:eastAsia="ko-KR"/>
              </w:rPr>
            </w:pPr>
            <w:ins w:id="201" w:author="Lena Chaponniere31" w:date="2024-05-29T04:53:00Z">
              <w:r>
                <w:rPr>
                  <w:rFonts w:eastAsia="Batang" w:cs="Arial"/>
                  <w:lang w:eastAsia="ko-KR"/>
                </w:rPr>
                <w:t>_________________________________________</w:t>
              </w:r>
            </w:ins>
          </w:p>
          <w:p w14:paraId="20C9ECDD" w14:textId="008D8B33" w:rsidR="00A8385B" w:rsidRDefault="00A8385B" w:rsidP="00A8385B">
            <w:pPr>
              <w:rPr>
                <w:rFonts w:eastAsia="Batang" w:cs="Arial"/>
                <w:lang w:eastAsia="ko-KR"/>
              </w:rPr>
            </w:pPr>
            <w:r>
              <w:rPr>
                <w:rFonts w:eastAsia="Batang" w:cs="Arial"/>
                <w:lang w:eastAsia="ko-KR"/>
              </w:rPr>
              <w:t xml:space="preserve">2 WICs in </w:t>
            </w:r>
            <w:proofErr w:type="spellStart"/>
            <w:r>
              <w:rPr>
                <w:rFonts w:eastAsia="Batang" w:cs="Arial"/>
                <w:lang w:eastAsia="ko-KR"/>
              </w:rPr>
              <w:t>coverpage</w:t>
            </w:r>
            <w:proofErr w:type="spellEnd"/>
            <w:r>
              <w:rPr>
                <w:rFonts w:eastAsia="Batang" w:cs="Arial"/>
                <w:lang w:eastAsia="ko-KR"/>
              </w:rPr>
              <w:t xml:space="preserve"> but only 1 in 3GU</w:t>
            </w:r>
          </w:p>
        </w:tc>
      </w:tr>
      <w:tr w:rsidR="00A8385B" w:rsidRPr="00D95972" w14:paraId="2B4B0D87" w14:textId="77777777" w:rsidTr="004D64BA">
        <w:tc>
          <w:tcPr>
            <w:tcW w:w="976" w:type="dxa"/>
            <w:tcBorders>
              <w:left w:val="thinThickThinSmallGap" w:sz="24" w:space="0" w:color="auto"/>
              <w:bottom w:val="nil"/>
            </w:tcBorders>
            <w:shd w:val="clear" w:color="auto" w:fill="auto"/>
          </w:tcPr>
          <w:p w14:paraId="5063ABFD" w14:textId="77777777" w:rsidR="00A8385B" w:rsidRPr="00D95972" w:rsidRDefault="00A8385B" w:rsidP="00A8385B">
            <w:pPr>
              <w:rPr>
                <w:rFonts w:cs="Arial"/>
              </w:rPr>
            </w:pPr>
          </w:p>
        </w:tc>
        <w:tc>
          <w:tcPr>
            <w:tcW w:w="1317" w:type="dxa"/>
            <w:gridSpan w:val="2"/>
            <w:tcBorders>
              <w:bottom w:val="nil"/>
            </w:tcBorders>
            <w:shd w:val="clear" w:color="auto" w:fill="auto"/>
          </w:tcPr>
          <w:p w14:paraId="1AC9E32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E1B10C6" w14:textId="52740A6D" w:rsidR="00A8385B" w:rsidRDefault="00013E88" w:rsidP="00A8385B">
            <w:pPr>
              <w:overflowPunct/>
              <w:autoSpaceDE/>
              <w:autoSpaceDN/>
              <w:adjustRightInd/>
              <w:textAlignment w:val="auto"/>
            </w:pPr>
            <w:hyperlink r:id="rId124" w:history="1">
              <w:r w:rsidR="00A8385B">
                <w:rPr>
                  <w:rStyle w:val="Hyperlink"/>
                </w:rPr>
                <w:t>C1-243713</w:t>
              </w:r>
            </w:hyperlink>
          </w:p>
        </w:tc>
        <w:tc>
          <w:tcPr>
            <w:tcW w:w="4191" w:type="dxa"/>
            <w:gridSpan w:val="3"/>
            <w:tcBorders>
              <w:top w:val="single" w:sz="4" w:space="0" w:color="auto"/>
              <w:bottom w:val="single" w:sz="4" w:space="0" w:color="auto"/>
            </w:tcBorders>
            <w:shd w:val="clear" w:color="auto" w:fill="FFFFFF"/>
          </w:tcPr>
          <w:p w14:paraId="7F5F6713" w14:textId="77777777" w:rsidR="00A8385B" w:rsidRDefault="00A8385B" w:rsidP="00A8385B">
            <w:pPr>
              <w:rPr>
                <w:rFonts w:cs="Arial"/>
              </w:rPr>
            </w:pPr>
            <w:r>
              <w:rPr>
                <w:rFonts w:cs="Arial"/>
              </w:rPr>
              <w:t>Disaster timers handling</w:t>
            </w:r>
          </w:p>
        </w:tc>
        <w:tc>
          <w:tcPr>
            <w:tcW w:w="1767" w:type="dxa"/>
            <w:tcBorders>
              <w:top w:val="single" w:sz="4" w:space="0" w:color="auto"/>
              <w:bottom w:val="single" w:sz="4" w:space="0" w:color="auto"/>
            </w:tcBorders>
            <w:shd w:val="clear" w:color="auto" w:fill="FFFFFF"/>
          </w:tcPr>
          <w:p w14:paraId="0A023A5E" w14:textId="77777777" w:rsidR="00A8385B" w:rsidRDefault="00A8385B" w:rsidP="00A8385B">
            <w:pPr>
              <w:rPr>
                <w:rFonts w:cs="Arial"/>
              </w:rPr>
            </w:pPr>
            <w:r>
              <w:rPr>
                <w:rFonts w:cs="Arial"/>
              </w:rPr>
              <w:t xml:space="preserve">MediaTek Inc.,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285E25F" w14:textId="77777777" w:rsidR="00A8385B" w:rsidRDefault="00A8385B" w:rsidP="00A8385B">
            <w:pPr>
              <w:rPr>
                <w:rFonts w:cs="Arial"/>
              </w:rPr>
            </w:pPr>
            <w:r>
              <w:rPr>
                <w:rFonts w:cs="Arial"/>
              </w:rPr>
              <w:t>CR 5997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A8F6C" w14:textId="77777777" w:rsidR="00A8385B" w:rsidRDefault="00A8385B" w:rsidP="00A8385B">
            <w:pPr>
              <w:rPr>
                <w:rFonts w:eastAsia="Batang" w:cs="Arial"/>
                <w:lang w:eastAsia="ko-KR"/>
              </w:rPr>
            </w:pPr>
            <w:r>
              <w:rPr>
                <w:rFonts w:eastAsia="Batang" w:cs="Arial"/>
                <w:lang w:eastAsia="ko-KR"/>
              </w:rPr>
              <w:t>Agreed</w:t>
            </w:r>
          </w:p>
          <w:p w14:paraId="490D0FF1" w14:textId="6B0B0B3E" w:rsidR="00A8385B" w:rsidRDefault="00A8385B" w:rsidP="00A8385B">
            <w:pPr>
              <w:rPr>
                <w:rFonts w:eastAsia="Batang" w:cs="Arial"/>
                <w:lang w:eastAsia="ko-KR"/>
              </w:rPr>
            </w:pPr>
            <w:r>
              <w:rPr>
                <w:rFonts w:eastAsia="Batang" w:cs="Arial"/>
                <w:lang w:eastAsia="ko-KR"/>
              </w:rPr>
              <w:t xml:space="preserve">The only change is to </w:t>
            </w:r>
            <w:r w:rsidR="0052412F">
              <w:rPr>
                <w:rFonts w:eastAsia="Batang" w:cs="Arial"/>
                <w:lang w:eastAsia="ko-KR"/>
              </w:rPr>
              <w:t>replace</w:t>
            </w:r>
            <w:r>
              <w:rPr>
                <w:rFonts w:eastAsia="Batang" w:cs="Arial"/>
                <w:lang w:eastAsia="ko-KR"/>
              </w:rPr>
              <w:t xml:space="preserve"> “MS” </w:t>
            </w:r>
            <w:r w:rsidR="0052412F">
              <w:rPr>
                <w:rFonts w:eastAsia="Batang" w:cs="Arial"/>
                <w:lang w:eastAsia="ko-KR"/>
              </w:rPr>
              <w:t>by</w:t>
            </w:r>
            <w:r>
              <w:rPr>
                <w:rFonts w:eastAsia="Batang" w:cs="Arial"/>
                <w:lang w:eastAsia="ko-KR"/>
              </w:rPr>
              <w:t xml:space="preserve"> “</w:t>
            </w:r>
            <w:proofErr w:type="gramStart"/>
            <w:r>
              <w:rPr>
                <w:rFonts w:eastAsia="Batang" w:cs="Arial"/>
                <w:lang w:eastAsia="ko-KR"/>
              </w:rPr>
              <w:t>UE”</w:t>
            </w:r>
            <w:proofErr w:type="gramEnd"/>
          </w:p>
          <w:p w14:paraId="0AD3D469" w14:textId="02BDDE7D" w:rsidR="00A8385B" w:rsidRDefault="00A8385B" w:rsidP="00A8385B">
            <w:pPr>
              <w:rPr>
                <w:ins w:id="202" w:author="Lena Chaponniere31" w:date="2024-05-29T22:54:00Z"/>
                <w:rFonts w:eastAsia="Batang" w:cs="Arial"/>
                <w:lang w:eastAsia="ko-KR"/>
              </w:rPr>
            </w:pPr>
            <w:ins w:id="203" w:author="Lena Chaponniere31" w:date="2024-05-29T22:54:00Z">
              <w:r>
                <w:rPr>
                  <w:rFonts w:eastAsia="Batang" w:cs="Arial"/>
                  <w:lang w:eastAsia="ko-KR"/>
                </w:rPr>
                <w:t>Revision of C1-243668</w:t>
              </w:r>
            </w:ins>
          </w:p>
          <w:p w14:paraId="11308A99" w14:textId="0E41BBF1" w:rsidR="00A8385B" w:rsidRDefault="00A8385B" w:rsidP="00A8385B">
            <w:pPr>
              <w:rPr>
                <w:ins w:id="204" w:author="Lena Chaponniere31" w:date="2024-05-29T22:54:00Z"/>
                <w:rFonts w:eastAsia="Batang" w:cs="Arial"/>
                <w:lang w:eastAsia="ko-KR"/>
              </w:rPr>
            </w:pPr>
            <w:ins w:id="205" w:author="Lena Chaponniere31" w:date="2024-05-29T22:54:00Z">
              <w:r>
                <w:rPr>
                  <w:rFonts w:eastAsia="Batang" w:cs="Arial"/>
                  <w:lang w:eastAsia="ko-KR"/>
                </w:rPr>
                <w:t>_________________________________________</w:t>
              </w:r>
            </w:ins>
          </w:p>
          <w:p w14:paraId="354A0F29" w14:textId="38AAF2C7" w:rsidR="00A8385B" w:rsidRDefault="00A8385B" w:rsidP="00A8385B">
            <w:pPr>
              <w:rPr>
                <w:ins w:id="206" w:author="Lena Chaponniere31" w:date="2024-05-29T04:41:00Z"/>
                <w:rFonts w:eastAsia="Batang" w:cs="Arial"/>
                <w:lang w:eastAsia="ko-KR"/>
              </w:rPr>
            </w:pPr>
            <w:ins w:id="207" w:author="Lena Chaponniere31" w:date="2024-05-29T04:41:00Z">
              <w:r>
                <w:rPr>
                  <w:rFonts w:eastAsia="Batang" w:cs="Arial"/>
                  <w:lang w:eastAsia="ko-KR"/>
                </w:rPr>
                <w:t>Revision of C1-243446</w:t>
              </w:r>
            </w:ins>
          </w:p>
          <w:p w14:paraId="753457A8" w14:textId="77777777" w:rsidR="00A8385B" w:rsidRDefault="00A8385B" w:rsidP="00A8385B">
            <w:pPr>
              <w:rPr>
                <w:ins w:id="208" w:author="Lena Chaponniere31" w:date="2024-05-29T04:41:00Z"/>
                <w:rFonts w:eastAsia="Batang" w:cs="Arial"/>
                <w:lang w:eastAsia="ko-KR"/>
              </w:rPr>
            </w:pPr>
            <w:ins w:id="209" w:author="Lena Chaponniere31" w:date="2024-05-29T04:41:00Z">
              <w:r>
                <w:rPr>
                  <w:rFonts w:eastAsia="Batang" w:cs="Arial"/>
                  <w:lang w:eastAsia="ko-KR"/>
                </w:rPr>
                <w:t>_________________________________________</w:t>
              </w:r>
            </w:ins>
          </w:p>
          <w:p w14:paraId="7413B7F9" w14:textId="77777777" w:rsidR="00A8385B" w:rsidRDefault="00A8385B" w:rsidP="00A8385B">
            <w:pPr>
              <w:rPr>
                <w:rFonts w:eastAsia="Batang" w:cs="Arial"/>
                <w:lang w:eastAsia="ko-KR"/>
              </w:rPr>
            </w:pPr>
            <w:r>
              <w:rPr>
                <w:rFonts w:eastAsia="Batang" w:cs="Arial"/>
                <w:lang w:eastAsia="ko-KR"/>
              </w:rPr>
              <w:t>Overlaps with C1-243403</w:t>
            </w:r>
          </w:p>
          <w:p w14:paraId="3385B3AF" w14:textId="77777777" w:rsidR="00A8385B" w:rsidRDefault="00A8385B" w:rsidP="00A8385B">
            <w:pPr>
              <w:rPr>
                <w:rFonts w:eastAsia="Batang" w:cs="Arial"/>
                <w:lang w:eastAsia="ko-KR"/>
              </w:rPr>
            </w:pPr>
            <w:r>
              <w:rPr>
                <w:rFonts w:eastAsia="Batang" w:cs="Arial"/>
                <w:lang w:eastAsia="ko-KR"/>
              </w:rPr>
              <w:t>Revision of C1-241815</w:t>
            </w:r>
          </w:p>
        </w:tc>
      </w:tr>
      <w:tr w:rsidR="00A8385B" w:rsidRPr="00D95972" w14:paraId="051A7989" w14:textId="77777777" w:rsidTr="004D64BA">
        <w:tc>
          <w:tcPr>
            <w:tcW w:w="976" w:type="dxa"/>
            <w:tcBorders>
              <w:left w:val="thinThickThinSmallGap" w:sz="24" w:space="0" w:color="auto"/>
              <w:bottom w:val="nil"/>
            </w:tcBorders>
            <w:shd w:val="clear" w:color="auto" w:fill="auto"/>
          </w:tcPr>
          <w:p w14:paraId="2B6932C0" w14:textId="77777777" w:rsidR="00A8385B" w:rsidRPr="00D95972" w:rsidRDefault="00A8385B" w:rsidP="00A8385B">
            <w:pPr>
              <w:rPr>
                <w:rFonts w:cs="Arial"/>
              </w:rPr>
            </w:pPr>
          </w:p>
        </w:tc>
        <w:tc>
          <w:tcPr>
            <w:tcW w:w="1317" w:type="dxa"/>
            <w:gridSpan w:val="2"/>
            <w:tcBorders>
              <w:bottom w:val="nil"/>
            </w:tcBorders>
            <w:shd w:val="clear" w:color="auto" w:fill="auto"/>
          </w:tcPr>
          <w:p w14:paraId="7DCCB88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1CF1504" w14:textId="16BFCCC5" w:rsidR="00A8385B" w:rsidRDefault="00013E88" w:rsidP="00A8385B">
            <w:pPr>
              <w:overflowPunct/>
              <w:autoSpaceDE/>
              <w:autoSpaceDN/>
              <w:adjustRightInd/>
              <w:textAlignment w:val="auto"/>
            </w:pPr>
            <w:hyperlink r:id="rId125" w:history="1">
              <w:r w:rsidR="00A8385B">
                <w:rPr>
                  <w:rStyle w:val="Hyperlink"/>
                </w:rPr>
                <w:t>C1-243917</w:t>
              </w:r>
            </w:hyperlink>
          </w:p>
        </w:tc>
        <w:tc>
          <w:tcPr>
            <w:tcW w:w="4191" w:type="dxa"/>
            <w:gridSpan w:val="3"/>
            <w:tcBorders>
              <w:top w:val="single" w:sz="4" w:space="0" w:color="auto"/>
              <w:bottom w:val="single" w:sz="4" w:space="0" w:color="auto"/>
            </w:tcBorders>
            <w:shd w:val="clear" w:color="auto" w:fill="FFFFFF"/>
          </w:tcPr>
          <w:p w14:paraId="70660082" w14:textId="77777777" w:rsidR="00A8385B" w:rsidRDefault="00A8385B" w:rsidP="00A8385B">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FF"/>
          </w:tcPr>
          <w:p w14:paraId="142E7510"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54DA7C6" w14:textId="77777777" w:rsidR="00A8385B" w:rsidRDefault="00A8385B" w:rsidP="00A8385B">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C355C6" w14:textId="77777777" w:rsidR="00A8385B" w:rsidRDefault="00A8385B" w:rsidP="00A8385B">
            <w:pPr>
              <w:rPr>
                <w:rFonts w:eastAsia="Batang" w:cs="Arial"/>
                <w:lang w:eastAsia="ko-KR"/>
              </w:rPr>
            </w:pPr>
            <w:r>
              <w:rPr>
                <w:rFonts w:eastAsia="Batang" w:cs="Arial"/>
                <w:lang w:eastAsia="ko-KR"/>
              </w:rPr>
              <w:t>Agreed</w:t>
            </w:r>
          </w:p>
          <w:p w14:paraId="445AFED3" w14:textId="0B6758B9" w:rsidR="00A8385B" w:rsidRDefault="00A8385B" w:rsidP="00A8385B">
            <w:pPr>
              <w:rPr>
                <w:ins w:id="210" w:author="Lena Chaponniere31" w:date="2024-05-30T01:44:00Z"/>
                <w:rFonts w:eastAsia="Batang" w:cs="Arial"/>
                <w:lang w:eastAsia="ko-KR"/>
              </w:rPr>
            </w:pPr>
            <w:ins w:id="211" w:author="Lena Chaponniere31" w:date="2024-05-30T01:44:00Z">
              <w:r>
                <w:rPr>
                  <w:rFonts w:eastAsia="Batang" w:cs="Arial"/>
                  <w:lang w:eastAsia="ko-KR"/>
                </w:rPr>
                <w:t>Revision of C1-243666</w:t>
              </w:r>
            </w:ins>
          </w:p>
          <w:p w14:paraId="57E20046" w14:textId="14315A1E" w:rsidR="00A8385B" w:rsidRDefault="00A8385B" w:rsidP="00A8385B">
            <w:pPr>
              <w:rPr>
                <w:ins w:id="212" w:author="Lena Chaponniere31" w:date="2024-05-30T01:44:00Z"/>
                <w:rFonts w:eastAsia="Batang" w:cs="Arial"/>
                <w:lang w:eastAsia="ko-KR"/>
              </w:rPr>
            </w:pPr>
            <w:ins w:id="213" w:author="Lena Chaponniere31" w:date="2024-05-30T01:44:00Z">
              <w:r>
                <w:rPr>
                  <w:rFonts w:eastAsia="Batang" w:cs="Arial"/>
                  <w:lang w:eastAsia="ko-KR"/>
                </w:rPr>
                <w:t>_________________________________________</w:t>
              </w:r>
            </w:ins>
          </w:p>
          <w:p w14:paraId="1F2A4347" w14:textId="2FCFF475" w:rsidR="00A8385B" w:rsidRDefault="00A8385B" w:rsidP="00A8385B">
            <w:pPr>
              <w:rPr>
                <w:ins w:id="214" w:author="Lena Chaponniere31" w:date="2024-05-29T04:18:00Z"/>
                <w:rFonts w:eastAsia="Batang" w:cs="Arial"/>
                <w:lang w:eastAsia="ko-KR"/>
              </w:rPr>
            </w:pPr>
            <w:ins w:id="215" w:author="Lena Chaponniere31" w:date="2024-05-29T04:18:00Z">
              <w:r>
                <w:rPr>
                  <w:rFonts w:eastAsia="Batang" w:cs="Arial"/>
                  <w:lang w:eastAsia="ko-KR"/>
                </w:rPr>
                <w:t>Revision of C1-243362</w:t>
              </w:r>
            </w:ins>
          </w:p>
          <w:p w14:paraId="3363C74C" w14:textId="77777777" w:rsidR="00A8385B" w:rsidRDefault="00A8385B" w:rsidP="00A8385B">
            <w:pPr>
              <w:rPr>
                <w:ins w:id="216" w:author="Lena Chaponniere31" w:date="2024-05-29T04:18:00Z"/>
                <w:rFonts w:eastAsia="Batang" w:cs="Arial"/>
                <w:lang w:eastAsia="ko-KR"/>
              </w:rPr>
            </w:pPr>
            <w:ins w:id="217" w:author="Lena Chaponniere31" w:date="2024-05-29T04:18:00Z">
              <w:r>
                <w:rPr>
                  <w:rFonts w:eastAsia="Batang" w:cs="Arial"/>
                  <w:lang w:eastAsia="ko-KR"/>
                </w:rPr>
                <w:t>_________________________________________</w:t>
              </w:r>
            </w:ins>
          </w:p>
          <w:p w14:paraId="15E1738C" w14:textId="77777777" w:rsidR="00A8385B" w:rsidRDefault="00A8385B" w:rsidP="00A8385B">
            <w:pPr>
              <w:rPr>
                <w:rFonts w:eastAsia="Batang" w:cs="Arial"/>
                <w:lang w:eastAsia="ko-KR"/>
              </w:rPr>
            </w:pPr>
            <w:r>
              <w:rPr>
                <w:rFonts w:eastAsia="Batang" w:cs="Arial"/>
                <w:lang w:eastAsia="ko-KR"/>
              </w:rPr>
              <w:t>Revision of C1-242658</w:t>
            </w:r>
          </w:p>
        </w:tc>
      </w:tr>
      <w:tr w:rsidR="00A8385B" w:rsidRPr="00D95972" w14:paraId="6D723E1A" w14:textId="77777777" w:rsidTr="004D64BA">
        <w:tc>
          <w:tcPr>
            <w:tcW w:w="976" w:type="dxa"/>
            <w:tcBorders>
              <w:left w:val="thinThickThinSmallGap" w:sz="24" w:space="0" w:color="auto"/>
              <w:bottom w:val="nil"/>
            </w:tcBorders>
            <w:shd w:val="clear" w:color="auto" w:fill="auto"/>
          </w:tcPr>
          <w:p w14:paraId="12BB0F11" w14:textId="77777777" w:rsidR="00A8385B" w:rsidRPr="00D95972" w:rsidRDefault="00A8385B" w:rsidP="00A8385B">
            <w:pPr>
              <w:rPr>
                <w:rFonts w:cs="Arial"/>
              </w:rPr>
            </w:pPr>
          </w:p>
        </w:tc>
        <w:tc>
          <w:tcPr>
            <w:tcW w:w="1317" w:type="dxa"/>
            <w:gridSpan w:val="2"/>
            <w:tcBorders>
              <w:bottom w:val="nil"/>
            </w:tcBorders>
            <w:shd w:val="clear" w:color="auto" w:fill="auto"/>
          </w:tcPr>
          <w:p w14:paraId="2D3DAEC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2660911" w14:textId="499805BC" w:rsidR="00A8385B" w:rsidRDefault="00013E88" w:rsidP="00A8385B">
            <w:pPr>
              <w:overflowPunct/>
              <w:autoSpaceDE/>
              <w:autoSpaceDN/>
              <w:adjustRightInd/>
              <w:textAlignment w:val="auto"/>
            </w:pPr>
            <w:hyperlink r:id="rId126" w:history="1">
              <w:r w:rsidR="00A8385B">
                <w:rPr>
                  <w:rStyle w:val="Hyperlink"/>
                </w:rPr>
                <w:t>C1-243918</w:t>
              </w:r>
            </w:hyperlink>
          </w:p>
        </w:tc>
        <w:tc>
          <w:tcPr>
            <w:tcW w:w="4191" w:type="dxa"/>
            <w:gridSpan w:val="3"/>
            <w:tcBorders>
              <w:top w:val="single" w:sz="4" w:space="0" w:color="auto"/>
              <w:bottom w:val="single" w:sz="4" w:space="0" w:color="auto"/>
            </w:tcBorders>
            <w:shd w:val="clear" w:color="auto" w:fill="FFFFFF"/>
          </w:tcPr>
          <w:p w14:paraId="0F769AAF" w14:textId="77777777" w:rsidR="00A8385B" w:rsidRDefault="00A8385B" w:rsidP="00A8385B">
            <w:pPr>
              <w:rPr>
                <w:rFonts w:cs="Arial"/>
              </w:rPr>
            </w:pPr>
            <w:r>
              <w:rPr>
                <w:rFonts w:cs="Arial"/>
              </w:rPr>
              <w:t>LR failure "Disaster roaming for the determined PLMN with disaster condition not allowed"</w:t>
            </w:r>
          </w:p>
        </w:tc>
        <w:tc>
          <w:tcPr>
            <w:tcW w:w="1767" w:type="dxa"/>
            <w:tcBorders>
              <w:top w:val="single" w:sz="4" w:space="0" w:color="auto"/>
              <w:bottom w:val="single" w:sz="4" w:space="0" w:color="auto"/>
            </w:tcBorders>
            <w:shd w:val="clear" w:color="auto" w:fill="FFFFFF"/>
          </w:tcPr>
          <w:p w14:paraId="5418E651" w14:textId="77777777" w:rsidR="00A8385B" w:rsidRDefault="00A8385B"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A489AD9" w14:textId="77777777" w:rsidR="00A8385B" w:rsidRDefault="00A8385B" w:rsidP="00A8385B">
            <w:pPr>
              <w:rPr>
                <w:rFonts w:cs="Arial"/>
              </w:rPr>
            </w:pPr>
            <w:r>
              <w:rPr>
                <w:rFonts w:cs="Arial"/>
              </w:rPr>
              <w:t>CR 1228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EBC22" w14:textId="77777777" w:rsidR="00A8385B" w:rsidRDefault="00A8385B" w:rsidP="00A8385B">
            <w:pPr>
              <w:rPr>
                <w:rFonts w:eastAsia="Batang" w:cs="Arial"/>
                <w:lang w:eastAsia="ko-KR"/>
              </w:rPr>
            </w:pPr>
            <w:r>
              <w:rPr>
                <w:rFonts w:eastAsia="Batang" w:cs="Arial"/>
                <w:lang w:eastAsia="ko-KR"/>
              </w:rPr>
              <w:t>Agreed</w:t>
            </w:r>
          </w:p>
          <w:p w14:paraId="4AF5BD90" w14:textId="77777777" w:rsidR="00A8385B" w:rsidRDefault="00A8385B" w:rsidP="00A8385B">
            <w:pPr>
              <w:rPr>
                <w:rFonts w:eastAsia="Batang" w:cs="Arial"/>
                <w:lang w:eastAsia="ko-KR"/>
              </w:rPr>
            </w:pPr>
            <w:r>
              <w:rPr>
                <w:rFonts w:eastAsia="Batang" w:cs="Arial"/>
                <w:lang w:eastAsia="ko-KR"/>
              </w:rPr>
              <w:t xml:space="preserve">The only changes are to replace “MS” by “UE” and add </w:t>
            </w:r>
            <w:proofErr w:type="gramStart"/>
            <w:r>
              <w:rPr>
                <w:rFonts w:eastAsia="Batang" w:cs="Arial"/>
                <w:lang w:eastAsia="ko-KR"/>
              </w:rPr>
              <w:t>co-signer</w:t>
            </w:r>
            <w:proofErr w:type="gramEnd"/>
          </w:p>
          <w:p w14:paraId="030E8D78" w14:textId="36E359B8" w:rsidR="00A8385B" w:rsidRDefault="00A8385B" w:rsidP="00A8385B">
            <w:pPr>
              <w:rPr>
                <w:ins w:id="218" w:author="Lena Chaponniere31" w:date="2024-05-30T01:47:00Z"/>
                <w:rFonts w:eastAsia="Batang" w:cs="Arial"/>
                <w:lang w:eastAsia="ko-KR"/>
              </w:rPr>
            </w:pPr>
            <w:ins w:id="219" w:author="Lena Chaponniere31" w:date="2024-05-30T01:47:00Z">
              <w:r>
                <w:rPr>
                  <w:rFonts w:eastAsia="Batang" w:cs="Arial"/>
                  <w:lang w:eastAsia="ko-KR"/>
                </w:rPr>
                <w:t>Revision of C1-243695</w:t>
              </w:r>
            </w:ins>
          </w:p>
          <w:p w14:paraId="71CB434E" w14:textId="1DE2060B" w:rsidR="00A8385B" w:rsidRDefault="00A8385B" w:rsidP="00A8385B">
            <w:pPr>
              <w:rPr>
                <w:ins w:id="220" w:author="Lena Chaponniere31" w:date="2024-05-30T01:47:00Z"/>
                <w:rFonts w:eastAsia="Batang" w:cs="Arial"/>
                <w:lang w:eastAsia="ko-KR"/>
              </w:rPr>
            </w:pPr>
            <w:ins w:id="221" w:author="Lena Chaponniere31" w:date="2024-05-30T01:47:00Z">
              <w:r>
                <w:rPr>
                  <w:rFonts w:eastAsia="Batang" w:cs="Arial"/>
                  <w:lang w:eastAsia="ko-KR"/>
                </w:rPr>
                <w:t>_________________________________________</w:t>
              </w:r>
            </w:ins>
          </w:p>
          <w:p w14:paraId="2E69667A" w14:textId="7300690E" w:rsidR="00A8385B" w:rsidRDefault="00A8385B" w:rsidP="00A8385B">
            <w:pPr>
              <w:rPr>
                <w:ins w:id="222" w:author="Lena Chaponniere31" w:date="2024-05-29T20:50:00Z"/>
                <w:rFonts w:eastAsia="Batang" w:cs="Arial"/>
                <w:lang w:eastAsia="ko-KR"/>
              </w:rPr>
            </w:pPr>
            <w:ins w:id="223" w:author="Lena Chaponniere31" w:date="2024-05-29T20:50:00Z">
              <w:r>
                <w:rPr>
                  <w:rFonts w:eastAsia="Batang" w:cs="Arial"/>
                  <w:lang w:eastAsia="ko-KR"/>
                </w:rPr>
                <w:t>Revision of C1-243152</w:t>
              </w:r>
            </w:ins>
          </w:p>
          <w:p w14:paraId="1C8D2286" w14:textId="77777777" w:rsidR="00A8385B" w:rsidRDefault="00A8385B" w:rsidP="00A8385B">
            <w:pPr>
              <w:rPr>
                <w:rFonts w:eastAsia="Batang" w:cs="Arial"/>
                <w:lang w:eastAsia="ko-KR"/>
              </w:rPr>
            </w:pPr>
          </w:p>
        </w:tc>
      </w:tr>
      <w:tr w:rsidR="00A8385B" w:rsidRPr="00D95972" w14:paraId="586BB974" w14:textId="77777777" w:rsidTr="009718A3">
        <w:tc>
          <w:tcPr>
            <w:tcW w:w="976" w:type="dxa"/>
            <w:tcBorders>
              <w:left w:val="thinThickThinSmallGap" w:sz="24" w:space="0" w:color="auto"/>
              <w:bottom w:val="nil"/>
            </w:tcBorders>
            <w:shd w:val="clear" w:color="auto" w:fill="auto"/>
          </w:tcPr>
          <w:p w14:paraId="58C7B4BC" w14:textId="77777777" w:rsidR="00A8385B" w:rsidRPr="00D95972" w:rsidRDefault="00A8385B" w:rsidP="00A8385B">
            <w:pPr>
              <w:rPr>
                <w:rFonts w:cs="Arial"/>
              </w:rPr>
            </w:pPr>
          </w:p>
        </w:tc>
        <w:tc>
          <w:tcPr>
            <w:tcW w:w="1317" w:type="dxa"/>
            <w:gridSpan w:val="2"/>
            <w:tcBorders>
              <w:bottom w:val="nil"/>
            </w:tcBorders>
            <w:shd w:val="clear" w:color="auto" w:fill="auto"/>
          </w:tcPr>
          <w:p w14:paraId="006D73E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02034194"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1F77F24"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auto"/>
          </w:tcPr>
          <w:p w14:paraId="1ED56C2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auto"/>
          </w:tcPr>
          <w:p w14:paraId="7CA28D6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85B1A" w14:textId="77777777" w:rsidR="00A8385B" w:rsidRDefault="00A8385B" w:rsidP="00A8385B">
            <w:pPr>
              <w:rPr>
                <w:rFonts w:eastAsia="Batang" w:cs="Arial"/>
                <w:lang w:eastAsia="ko-KR"/>
              </w:rPr>
            </w:pPr>
          </w:p>
        </w:tc>
      </w:tr>
      <w:tr w:rsidR="00A8385B" w:rsidRPr="00D95972" w14:paraId="3D5A4BB3" w14:textId="77777777" w:rsidTr="009718A3">
        <w:tc>
          <w:tcPr>
            <w:tcW w:w="976" w:type="dxa"/>
            <w:tcBorders>
              <w:left w:val="thinThickThinSmallGap" w:sz="24" w:space="0" w:color="auto"/>
              <w:bottom w:val="nil"/>
            </w:tcBorders>
            <w:shd w:val="clear" w:color="auto" w:fill="auto"/>
          </w:tcPr>
          <w:p w14:paraId="37B67C26" w14:textId="77777777" w:rsidR="00A8385B" w:rsidRPr="00D95972" w:rsidRDefault="00A8385B" w:rsidP="00A8385B">
            <w:pPr>
              <w:rPr>
                <w:rFonts w:cs="Arial"/>
              </w:rPr>
            </w:pPr>
          </w:p>
        </w:tc>
        <w:tc>
          <w:tcPr>
            <w:tcW w:w="1317" w:type="dxa"/>
            <w:gridSpan w:val="2"/>
            <w:tcBorders>
              <w:bottom w:val="nil"/>
            </w:tcBorders>
            <w:shd w:val="clear" w:color="auto" w:fill="auto"/>
          </w:tcPr>
          <w:p w14:paraId="6EC5829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A2FAAF5" w14:textId="77777777" w:rsidR="00A8385B"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BE333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8BFF0B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682829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7B42" w14:textId="77777777" w:rsidR="00A8385B" w:rsidRDefault="00A8385B" w:rsidP="00A8385B">
            <w:pPr>
              <w:rPr>
                <w:rFonts w:eastAsia="Batang" w:cs="Arial"/>
                <w:lang w:eastAsia="ko-KR"/>
              </w:rPr>
            </w:pPr>
          </w:p>
        </w:tc>
      </w:tr>
      <w:tr w:rsidR="00A8385B" w:rsidRPr="00D95972" w14:paraId="664A196D" w14:textId="77777777" w:rsidTr="009718A3">
        <w:tc>
          <w:tcPr>
            <w:tcW w:w="976" w:type="dxa"/>
            <w:tcBorders>
              <w:left w:val="thinThickThinSmallGap" w:sz="24" w:space="0" w:color="auto"/>
              <w:bottom w:val="single" w:sz="4" w:space="0" w:color="auto"/>
            </w:tcBorders>
            <w:shd w:val="clear" w:color="auto" w:fill="auto"/>
          </w:tcPr>
          <w:p w14:paraId="4C16D8C2" w14:textId="77777777" w:rsidR="00A8385B" w:rsidRPr="00D95972" w:rsidRDefault="00A8385B" w:rsidP="00A8385B">
            <w:pPr>
              <w:rPr>
                <w:rFonts w:cs="Arial"/>
              </w:rPr>
            </w:pPr>
          </w:p>
        </w:tc>
        <w:tc>
          <w:tcPr>
            <w:tcW w:w="1317" w:type="dxa"/>
            <w:gridSpan w:val="2"/>
            <w:tcBorders>
              <w:bottom w:val="single" w:sz="4" w:space="0" w:color="auto"/>
            </w:tcBorders>
            <w:shd w:val="clear" w:color="auto" w:fill="auto"/>
          </w:tcPr>
          <w:p w14:paraId="2386764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78752A0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1DB633B"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187AA9E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34D5944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5736F" w14:textId="77777777" w:rsidR="00A8385B" w:rsidRPr="00D95972" w:rsidRDefault="00A8385B" w:rsidP="00A8385B">
            <w:pPr>
              <w:rPr>
                <w:rFonts w:eastAsia="Batang" w:cs="Arial"/>
                <w:lang w:eastAsia="ko-KR"/>
              </w:rPr>
            </w:pPr>
          </w:p>
        </w:tc>
      </w:tr>
      <w:tr w:rsidR="00A8385B" w:rsidRPr="00D95972" w14:paraId="25AB1D8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3BE5BF7"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AF136" w14:textId="77777777" w:rsidR="00A8385B" w:rsidRPr="00D95972" w:rsidRDefault="00A8385B" w:rsidP="00A8385B">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0264A6B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A5BBAB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C17570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6726FC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6DCAA" w14:textId="77777777" w:rsidR="00A8385B" w:rsidRDefault="00A8385B" w:rsidP="00A8385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6BC4884" w14:textId="77777777" w:rsidR="00A8385B" w:rsidRDefault="00A8385B" w:rsidP="00A8385B">
            <w:pPr>
              <w:rPr>
                <w:rFonts w:eastAsia="Batang" w:cs="Arial"/>
                <w:lang w:eastAsia="ko-KR"/>
              </w:rPr>
            </w:pPr>
          </w:p>
          <w:p w14:paraId="2036B304"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D7E69BB" w14:textId="77777777" w:rsidR="00A8385B" w:rsidRPr="00D95972" w:rsidRDefault="00A8385B" w:rsidP="00A8385B">
            <w:pPr>
              <w:rPr>
                <w:rFonts w:eastAsia="Batang" w:cs="Arial"/>
                <w:lang w:eastAsia="ko-KR"/>
              </w:rPr>
            </w:pPr>
          </w:p>
        </w:tc>
      </w:tr>
      <w:tr w:rsidR="00A8385B" w:rsidRPr="00D95972" w14:paraId="4E29BF8A" w14:textId="77777777" w:rsidTr="003E63B8">
        <w:tc>
          <w:tcPr>
            <w:tcW w:w="976" w:type="dxa"/>
            <w:tcBorders>
              <w:top w:val="nil"/>
              <w:left w:val="thinThickThinSmallGap" w:sz="24" w:space="0" w:color="auto"/>
              <w:bottom w:val="nil"/>
            </w:tcBorders>
            <w:shd w:val="clear" w:color="auto" w:fill="auto"/>
          </w:tcPr>
          <w:p w14:paraId="3097870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022DA2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416D046" w14:textId="77777777" w:rsidR="00A8385B" w:rsidRDefault="00A8385B" w:rsidP="00A8385B">
            <w:r w:rsidRPr="00160278">
              <w:t>C1-242415</w:t>
            </w:r>
          </w:p>
        </w:tc>
        <w:tc>
          <w:tcPr>
            <w:tcW w:w="4191" w:type="dxa"/>
            <w:gridSpan w:val="3"/>
            <w:tcBorders>
              <w:top w:val="single" w:sz="4" w:space="0" w:color="auto"/>
              <w:bottom w:val="single" w:sz="4" w:space="0" w:color="auto"/>
            </w:tcBorders>
            <w:shd w:val="clear" w:color="auto" w:fill="00FF00"/>
          </w:tcPr>
          <w:p w14:paraId="4A40CE51" w14:textId="77777777" w:rsidR="00A8385B" w:rsidRDefault="00A8385B" w:rsidP="00A8385B">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00FF00"/>
          </w:tcPr>
          <w:p w14:paraId="3337DECE"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16B5577" w14:textId="77777777" w:rsidR="00A8385B" w:rsidRDefault="00A8385B" w:rsidP="00A8385B">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BA546E" w14:textId="77777777" w:rsidR="00A8385B" w:rsidRDefault="00A8385B" w:rsidP="00A8385B">
            <w:pPr>
              <w:rPr>
                <w:rFonts w:eastAsia="Batang" w:cs="Arial"/>
                <w:lang w:eastAsia="ko-KR"/>
              </w:rPr>
            </w:pPr>
            <w:r>
              <w:rPr>
                <w:rFonts w:eastAsia="Batang" w:cs="Arial"/>
                <w:lang w:eastAsia="ko-KR"/>
              </w:rPr>
              <w:t>Agreed</w:t>
            </w:r>
          </w:p>
          <w:p w14:paraId="4045BB28" w14:textId="77777777" w:rsidR="00A8385B" w:rsidRDefault="00A8385B" w:rsidP="00A8385B">
            <w:pPr>
              <w:rPr>
                <w:rFonts w:eastAsia="Batang" w:cs="Arial"/>
                <w:lang w:eastAsia="ko-KR"/>
              </w:rPr>
            </w:pPr>
          </w:p>
        </w:tc>
      </w:tr>
      <w:tr w:rsidR="00A8385B" w:rsidRPr="00D95972" w14:paraId="08EFE7A9" w14:textId="77777777" w:rsidTr="003E63B8">
        <w:tc>
          <w:tcPr>
            <w:tcW w:w="976" w:type="dxa"/>
            <w:tcBorders>
              <w:top w:val="nil"/>
              <w:left w:val="thinThickThinSmallGap" w:sz="24" w:space="0" w:color="auto"/>
              <w:bottom w:val="nil"/>
            </w:tcBorders>
            <w:shd w:val="clear" w:color="auto" w:fill="auto"/>
          </w:tcPr>
          <w:p w14:paraId="4DC6E2B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1F5450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964F0C3" w14:textId="1C99401B" w:rsidR="00A8385B" w:rsidRDefault="00013E88" w:rsidP="00A8385B">
            <w:hyperlink r:id="rId127" w:history="1">
              <w:r w:rsidR="00A8385B">
                <w:rPr>
                  <w:rStyle w:val="Hyperlink"/>
                </w:rPr>
                <w:t>C1-243671</w:t>
              </w:r>
            </w:hyperlink>
          </w:p>
        </w:tc>
        <w:tc>
          <w:tcPr>
            <w:tcW w:w="4191" w:type="dxa"/>
            <w:gridSpan w:val="3"/>
            <w:tcBorders>
              <w:top w:val="single" w:sz="4" w:space="0" w:color="auto"/>
              <w:bottom w:val="single" w:sz="4" w:space="0" w:color="auto"/>
            </w:tcBorders>
            <w:shd w:val="clear" w:color="auto" w:fill="FFFFFF"/>
          </w:tcPr>
          <w:p w14:paraId="5075218F" w14:textId="77777777" w:rsidR="00A8385B" w:rsidRDefault="00A8385B" w:rsidP="00A8385B">
            <w:pPr>
              <w:rPr>
                <w:rFonts w:cs="Arial"/>
              </w:rPr>
            </w:pPr>
            <w:r>
              <w:rPr>
                <w:rFonts w:cs="Arial"/>
              </w:rPr>
              <w:t>Correction of the terminology “NSWO in 5G”</w:t>
            </w:r>
          </w:p>
        </w:tc>
        <w:tc>
          <w:tcPr>
            <w:tcW w:w="1767" w:type="dxa"/>
            <w:tcBorders>
              <w:top w:val="single" w:sz="4" w:space="0" w:color="auto"/>
              <w:bottom w:val="single" w:sz="4" w:space="0" w:color="auto"/>
            </w:tcBorders>
            <w:shd w:val="clear" w:color="auto" w:fill="FFFFFF"/>
          </w:tcPr>
          <w:p w14:paraId="3895580C" w14:textId="77777777" w:rsidR="00A8385B"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45F89D1" w14:textId="77777777" w:rsidR="00A8385B" w:rsidRDefault="00A8385B" w:rsidP="00A8385B">
            <w:pPr>
              <w:rPr>
                <w:rFonts w:cs="Arial"/>
              </w:rPr>
            </w:pPr>
            <w:r>
              <w:rPr>
                <w:rFonts w:cs="Arial"/>
              </w:rPr>
              <w:t>CR 0303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66D87E" w14:textId="77777777" w:rsidR="00A8385B" w:rsidRDefault="00A8385B" w:rsidP="00A8385B">
            <w:pPr>
              <w:rPr>
                <w:rFonts w:eastAsia="Batang" w:cs="Arial"/>
                <w:lang w:eastAsia="ko-KR"/>
              </w:rPr>
            </w:pPr>
            <w:r>
              <w:rPr>
                <w:rFonts w:eastAsia="Batang" w:cs="Arial"/>
                <w:lang w:eastAsia="ko-KR"/>
              </w:rPr>
              <w:t>Agreed</w:t>
            </w:r>
          </w:p>
          <w:p w14:paraId="6C6F12B3" w14:textId="3248014E" w:rsidR="00A8385B" w:rsidRDefault="00A8385B" w:rsidP="00A8385B">
            <w:pPr>
              <w:rPr>
                <w:ins w:id="224" w:author="Lena Chaponniere31" w:date="2024-05-29T05:01:00Z"/>
                <w:rFonts w:eastAsia="Batang" w:cs="Arial"/>
                <w:lang w:eastAsia="ko-KR"/>
              </w:rPr>
            </w:pPr>
            <w:ins w:id="225" w:author="Lena Chaponniere31" w:date="2024-05-29T05:01:00Z">
              <w:r>
                <w:rPr>
                  <w:rFonts w:eastAsia="Batang" w:cs="Arial"/>
                  <w:lang w:eastAsia="ko-KR"/>
                </w:rPr>
                <w:t>Revision of C1-243069</w:t>
              </w:r>
            </w:ins>
          </w:p>
          <w:p w14:paraId="1CFF6913" w14:textId="0D6EBDAB" w:rsidR="00A8385B" w:rsidRDefault="00A8385B" w:rsidP="00A8385B">
            <w:pPr>
              <w:rPr>
                <w:ins w:id="226" w:author="Lena Chaponniere31" w:date="2024-05-29T05:01:00Z"/>
                <w:rFonts w:eastAsia="Batang" w:cs="Arial"/>
                <w:lang w:eastAsia="ko-KR"/>
              </w:rPr>
            </w:pPr>
            <w:ins w:id="227" w:author="Lena Chaponniere31" w:date="2024-05-29T05:01:00Z">
              <w:r>
                <w:rPr>
                  <w:rFonts w:eastAsia="Batang" w:cs="Arial"/>
                  <w:lang w:eastAsia="ko-KR"/>
                </w:rPr>
                <w:t>_________________________________________</w:t>
              </w:r>
            </w:ins>
          </w:p>
          <w:p w14:paraId="7036FF60" w14:textId="7BF9109E" w:rsidR="00A8385B" w:rsidRDefault="00A8385B" w:rsidP="00A8385B">
            <w:pPr>
              <w:rPr>
                <w:rFonts w:eastAsia="Batang" w:cs="Arial"/>
                <w:lang w:eastAsia="ko-KR"/>
              </w:rPr>
            </w:pPr>
            <w:r>
              <w:rPr>
                <w:rFonts w:eastAsia="Batang" w:cs="Arial"/>
                <w:lang w:eastAsia="ko-KR"/>
              </w:rPr>
              <w:t>Moved from AI 18.2.40</w:t>
            </w:r>
          </w:p>
        </w:tc>
      </w:tr>
      <w:tr w:rsidR="00A8385B" w:rsidRPr="00D95972" w14:paraId="305EBD70" w14:textId="77777777" w:rsidTr="003E63B8">
        <w:tc>
          <w:tcPr>
            <w:tcW w:w="976" w:type="dxa"/>
            <w:tcBorders>
              <w:top w:val="nil"/>
              <w:left w:val="thinThickThinSmallGap" w:sz="24" w:space="0" w:color="auto"/>
              <w:bottom w:val="nil"/>
            </w:tcBorders>
            <w:shd w:val="clear" w:color="auto" w:fill="auto"/>
          </w:tcPr>
          <w:p w14:paraId="70F1CCD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74C17F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D4134A2" w14:textId="235D92D0" w:rsidR="00A8385B" w:rsidRDefault="00013E88" w:rsidP="00A8385B">
            <w:hyperlink r:id="rId128" w:history="1">
              <w:r w:rsidR="00A8385B">
                <w:rPr>
                  <w:rStyle w:val="Hyperlink"/>
                </w:rPr>
                <w:t>C1-243672</w:t>
              </w:r>
            </w:hyperlink>
          </w:p>
        </w:tc>
        <w:tc>
          <w:tcPr>
            <w:tcW w:w="4191" w:type="dxa"/>
            <w:gridSpan w:val="3"/>
            <w:tcBorders>
              <w:top w:val="single" w:sz="4" w:space="0" w:color="auto"/>
              <w:bottom w:val="single" w:sz="4" w:space="0" w:color="auto"/>
            </w:tcBorders>
            <w:shd w:val="clear" w:color="auto" w:fill="FFFFFF"/>
          </w:tcPr>
          <w:p w14:paraId="198CD7A9" w14:textId="77777777" w:rsidR="00A8385B" w:rsidRDefault="00A8385B" w:rsidP="00A8385B">
            <w:pPr>
              <w:rPr>
                <w:rFonts w:cs="Arial"/>
              </w:rPr>
            </w:pPr>
            <w:r>
              <w:rPr>
                <w:rFonts w:cs="Arial"/>
              </w:rPr>
              <w:t>Correction of the terminology “NSWO in 5G”</w:t>
            </w:r>
          </w:p>
        </w:tc>
        <w:tc>
          <w:tcPr>
            <w:tcW w:w="1767" w:type="dxa"/>
            <w:tcBorders>
              <w:top w:val="single" w:sz="4" w:space="0" w:color="auto"/>
              <w:bottom w:val="single" w:sz="4" w:space="0" w:color="auto"/>
            </w:tcBorders>
            <w:shd w:val="clear" w:color="auto" w:fill="FFFFFF"/>
          </w:tcPr>
          <w:p w14:paraId="4B3A39B2" w14:textId="77777777" w:rsidR="00A8385B"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3C45090" w14:textId="77777777" w:rsidR="00A8385B" w:rsidRDefault="00A8385B" w:rsidP="00A8385B">
            <w:pPr>
              <w:rPr>
                <w:rFonts w:cs="Arial"/>
              </w:rPr>
            </w:pPr>
            <w:r>
              <w:rPr>
                <w:rFonts w:cs="Arial"/>
              </w:rPr>
              <w:t>CR 0780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4C2C4" w14:textId="77777777" w:rsidR="00A8385B" w:rsidRDefault="00A8385B" w:rsidP="00A8385B">
            <w:pPr>
              <w:rPr>
                <w:rFonts w:eastAsia="Batang" w:cs="Arial"/>
                <w:lang w:eastAsia="ko-KR"/>
              </w:rPr>
            </w:pPr>
            <w:r>
              <w:rPr>
                <w:rFonts w:eastAsia="Batang" w:cs="Arial"/>
                <w:lang w:eastAsia="ko-KR"/>
              </w:rPr>
              <w:t>Agreed</w:t>
            </w:r>
          </w:p>
          <w:p w14:paraId="0BE8E13D" w14:textId="421DDF85" w:rsidR="00A8385B" w:rsidRDefault="00A8385B" w:rsidP="00A8385B">
            <w:pPr>
              <w:rPr>
                <w:ins w:id="228" w:author="Lena Chaponniere31" w:date="2024-05-29T05:03:00Z"/>
                <w:rFonts w:eastAsia="Batang" w:cs="Arial"/>
                <w:lang w:eastAsia="ko-KR"/>
              </w:rPr>
            </w:pPr>
            <w:ins w:id="229" w:author="Lena Chaponniere31" w:date="2024-05-29T05:03:00Z">
              <w:r>
                <w:rPr>
                  <w:rFonts w:eastAsia="Batang" w:cs="Arial"/>
                  <w:lang w:eastAsia="ko-KR"/>
                </w:rPr>
                <w:t>Revision of C1-243068</w:t>
              </w:r>
            </w:ins>
          </w:p>
          <w:p w14:paraId="19E33C80" w14:textId="3D94AE20" w:rsidR="00A8385B" w:rsidRDefault="00A8385B" w:rsidP="00A8385B">
            <w:pPr>
              <w:rPr>
                <w:ins w:id="230" w:author="Lena Chaponniere31" w:date="2024-05-29T05:03:00Z"/>
                <w:rFonts w:eastAsia="Batang" w:cs="Arial"/>
                <w:lang w:eastAsia="ko-KR"/>
              </w:rPr>
            </w:pPr>
            <w:ins w:id="231" w:author="Lena Chaponniere31" w:date="2024-05-29T05:03:00Z">
              <w:r>
                <w:rPr>
                  <w:rFonts w:eastAsia="Batang" w:cs="Arial"/>
                  <w:lang w:eastAsia="ko-KR"/>
                </w:rPr>
                <w:t>_________________________________________</w:t>
              </w:r>
            </w:ins>
          </w:p>
          <w:p w14:paraId="6D535131" w14:textId="632EEA66" w:rsidR="00A8385B" w:rsidRDefault="00A8385B" w:rsidP="00A8385B">
            <w:pPr>
              <w:rPr>
                <w:rFonts w:eastAsia="Batang" w:cs="Arial"/>
                <w:lang w:eastAsia="ko-KR"/>
              </w:rPr>
            </w:pPr>
            <w:r>
              <w:rPr>
                <w:rFonts w:eastAsia="Batang" w:cs="Arial"/>
                <w:lang w:eastAsia="ko-KR"/>
              </w:rPr>
              <w:t>Moved from AI 18.2.40</w:t>
            </w:r>
          </w:p>
        </w:tc>
      </w:tr>
      <w:tr w:rsidR="00A8385B" w:rsidRPr="00D95972" w14:paraId="5F6F89EC" w14:textId="77777777" w:rsidTr="009718A3">
        <w:tc>
          <w:tcPr>
            <w:tcW w:w="976" w:type="dxa"/>
            <w:tcBorders>
              <w:top w:val="nil"/>
              <w:left w:val="thinThickThinSmallGap" w:sz="24" w:space="0" w:color="auto"/>
              <w:bottom w:val="nil"/>
            </w:tcBorders>
            <w:shd w:val="clear" w:color="auto" w:fill="auto"/>
          </w:tcPr>
          <w:p w14:paraId="3A38530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DD6B1D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071BE6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6A256D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CE9BB9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DCE48A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FC5E" w14:textId="77777777" w:rsidR="00A8385B" w:rsidRDefault="00A8385B" w:rsidP="00A8385B">
            <w:pPr>
              <w:rPr>
                <w:rFonts w:eastAsia="Batang" w:cs="Arial"/>
                <w:lang w:eastAsia="ko-KR"/>
              </w:rPr>
            </w:pPr>
          </w:p>
        </w:tc>
      </w:tr>
      <w:tr w:rsidR="00A8385B" w:rsidRPr="00D95972" w14:paraId="2E8F43C0" w14:textId="77777777" w:rsidTr="009718A3">
        <w:tc>
          <w:tcPr>
            <w:tcW w:w="976" w:type="dxa"/>
            <w:tcBorders>
              <w:top w:val="nil"/>
              <w:left w:val="thinThickThinSmallGap" w:sz="24" w:space="0" w:color="auto"/>
              <w:bottom w:val="nil"/>
            </w:tcBorders>
            <w:shd w:val="clear" w:color="auto" w:fill="auto"/>
          </w:tcPr>
          <w:p w14:paraId="550B129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4D57F0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D77FF2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F841E1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A82FE3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E5E93A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3AFE2" w14:textId="77777777" w:rsidR="00A8385B" w:rsidRDefault="00A8385B" w:rsidP="00A8385B">
            <w:pPr>
              <w:rPr>
                <w:rFonts w:eastAsia="Batang" w:cs="Arial"/>
                <w:lang w:eastAsia="ko-KR"/>
              </w:rPr>
            </w:pPr>
          </w:p>
        </w:tc>
      </w:tr>
      <w:tr w:rsidR="00A8385B" w:rsidRPr="00D95972" w14:paraId="368CFCBA"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4926DDA3"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3119B97" w14:textId="77777777" w:rsidR="00A8385B" w:rsidRPr="00D95972" w:rsidRDefault="00A8385B" w:rsidP="00A8385B">
            <w:pPr>
              <w:rPr>
                <w:rFonts w:cs="Arial"/>
              </w:rPr>
            </w:pPr>
            <w:r>
              <w:t>NBI18</w:t>
            </w:r>
            <w:r>
              <w:br/>
              <w:t>(CT3 lead)</w:t>
            </w:r>
          </w:p>
        </w:tc>
        <w:tc>
          <w:tcPr>
            <w:tcW w:w="1088" w:type="dxa"/>
            <w:tcBorders>
              <w:top w:val="single" w:sz="4" w:space="0" w:color="auto"/>
              <w:bottom w:val="single" w:sz="4" w:space="0" w:color="auto"/>
            </w:tcBorders>
          </w:tcPr>
          <w:p w14:paraId="058AE6D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CC6B107" w14:textId="77777777" w:rsidR="00A8385B" w:rsidRPr="00D95972" w:rsidRDefault="00A8385B" w:rsidP="00A8385B">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D823B1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8221AF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F70D98F" w14:textId="77777777" w:rsidR="00A8385B" w:rsidRDefault="00A8385B" w:rsidP="00A8385B">
            <w:r w:rsidRPr="00F62A3A">
              <w:t>Rel-1</w:t>
            </w:r>
            <w:r>
              <w:t>8</w:t>
            </w:r>
            <w:r w:rsidRPr="00F62A3A">
              <w:t xml:space="preserve"> Enhancements of 3GPP Northbound Interfaces and Application Layer APIs</w:t>
            </w:r>
          </w:p>
          <w:p w14:paraId="37571166" w14:textId="77777777" w:rsidR="00A8385B" w:rsidRDefault="00A8385B" w:rsidP="00A8385B">
            <w:pPr>
              <w:rPr>
                <w:rFonts w:eastAsia="Batang" w:cs="Arial"/>
                <w:color w:val="000000"/>
                <w:lang w:eastAsia="ko-KR"/>
              </w:rPr>
            </w:pPr>
          </w:p>
          <w:p w14:paraId="224356B7"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C626A19" w14:textId="77777777" w:rsidR="00A8385B" w:rsidRPr="00D95972" w:rsidRDefault="00A8385B" w:rsidP="00A8385B">
            <w:pPr>
              <w:rPr>
                <w:rFonts w:eastAsia="Batang" w:cs="Arial"/>
                <w:lang w:eastAsia="ko-KR"/>
              </w:rPr>
            </w:pPr>
          </w:p>
        </w:tc>
      </w:tr>
      <w:tr w:rsidR="00A8385B" w:rsidRPr="00D95972" w14:paraId="67EEE9B0" w14:textId="77777777" w:rsidTr="009718A3">
        <w:tc>
          <w:tcPr>
            <w:tcW w:w="976" w:type="dxa"/>
            <w:tcBorders>
              <w:top w:val="nil"/>
              <w:left w:val="thinThickThinSmallGap" w:sz="24" w:space="0" w:color="auto"/>
              <w:bottom w:val="nil"/>
            </w:tcBorders>
            <w:shd w:val="clear" w:color="auto" w:fill="auto"/>
          </w:tcPr>
          <w:p w14:paraId="59C8358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0BA3A3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358E07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3A933B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D32BE1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EB254E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14EF4" w14:textId="77777777" w:rsidR="00A8385B" w:rsidRDefault="00A8385B" w:rsidP="00A8385B">
            <w:pPr>
              <w:rPr>
                <w:rFonts w:eastAsia="Batang" w:cs="Arial"/>
                <w:lang w:eastAsia="ko-KR"/>
              </w:rPr>
            </w:pPr>
          </w:p>
        </w:tc>
      </w:tr>
      <w:tr w:rsidR="00A8385B" w:rsidRPr="00D95972" w14:paraId="3001FB83" w14:textId="77777777" w:rsidTr="009718A3">
        <w:tc>
          <w:tcPr>
            <w:tcW w:w="976" w:type="dxa"/>
            <w:tcBorders>
              <w:top w:val="nil"/>
              <w:left w:val="thinThickThinSmallGap" w:sz="24" w:space="0" w:color="auto"/>
              <w:bottom w:val="nil"/>
            </w:tcBorders>
            <w:shd w:val="clear" w:color="auto" w:fill="auto"/>
          </w:tcPr>
          <w:p w14:paraId="5387F94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273DC3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1D2CF6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F6BF54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BAD10C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969DC1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2E305C" w14:textId="77777777" w:rsidR="00A8385B" w:rsidRDefault="00A8385B" w:rsidP="00A8385B">
            <w:pPr>
              <w:rPr>
                <w:rFonts w:eastAsia="Batang" w:cs="Arial"/>
                <w:lang w:eastAsia="ko-KR"/>
              </w:rPr>
            </w:pPr>
          </w:p>
        </w:tc>
      </w:tr>
      <w:tr w:rsidR="00A8385B" w:rsidRPr="00D95972" w14:paraId="03DBDBA7" w14:textId="77777777" w:rsidTr="009718A3">
        <w:tc>
          <w:tcPr>
            <w:tcW w:w="976" w:type="dxa"/>
            <w:tcBorders>
              <w:top w:val="nil"/>
              <w:left w:val="thinThickThinSmallGap" w:sz="24" w:space="0" w:color="auto"/>
              <w:bottom w:val="nil"/>
            </w:tcBorders>
            <w:shd w:val="clear" w:color="auto" w:fill="auto"/>
          </w:tcPr>
          <w:p w14:paraId="571A8C0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7A042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3FDA3A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47B4D6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95624B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8CA68D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44E47" w14:textId="77777777" w:rsidR="00A8385B" w:rsidRDefault="00A8385B" w:rsidP="00A8385B">
            <w:pPr>
              <w:rPr>
                <w:rFonts w:eastAsia="Batang" w:cs="Arial"/>
                <w:lang w:eastAsia="ko-KR"/>
              </w:rPr>
            </w:pPr>
          </w:p>
        </w:tc>
      </w:tr>
      <w:tr w:rsidR="00A8385B" w:rsidRPr="00D95972" w14:paraId="24480391" w14:textId="77777777" w:rsidTr="009718A3">
        <w:tc>
          <w:tcPr>
            <w:tcW w:w="976" w:type="dxa"/>
            <w:tcBorders>
              <w:top w:val="nil"/>
              <w:left w:val="thinThickThinSmallGap" w:sz="24" w:space="0" w:color="auto"/>
              <w:bottom w:val="nil"/>
            </w:tcBorders>
            <w:shd w:val="clear" w:color="auto" w:fill="auto"/>
          </w:tcPr>
          <w:p w14:paraId="248651B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FF8935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E3A737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36C486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C23D0F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514A3A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7AE57" w14:textId="77777777" w:rsidR="00A8385B" w:rsidRDefault="00A8385B" w:rsidP="00A8385B">
            <w:pPr>
              <w:rPr>
                <w:rFonts w:eastAsia="Batang" w:cs="Arial"/>
                <w:lang w:eastAsia="ko-KR"/>
              </w:rPr>
            </w:pPr>
          </w:p>
        </w:tc>
      </w:tr>
      <w:tr w:rsidR="00A8385B" w:rsidRPr="00D95972" w14:paraId="66514EB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9BDA1D9"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F6E94E" w14:textId="77777777" w:rsidR="00A8385B" w:rsidRPr="00D95972" w:rsidRDefault="00A8385B" w:rsidP="00A8385B">
            <w:pPr>
              <w:rPr>
                <w:rFonts w:cs="Arial"/>
              </w:rPr>
            </w:pPr>
            <w:r>
              <w:rPr>
                <w:rFonts w:cs="Arial"/>
              </w:rPr>
              <w:t>SENSE</w:t>
            </w:r>
          </w:p>
        </w:tc>
        <w:tc>
          <w:tcPr>
            <w:tcW w:w="1088" w:type="dxa"/>
            <w:tcBorders>
              <w:top w:val="single" w:sz="4" w:space="0" w:color="auto"/>
              <w:bottom w:val="single" w:sz="4" w:space="0" w:color="auto"/>
            </w:tcBorders>
          </w:tcPr>
          <w:p w14:paraId="6D614FB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93B2AF7"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C34B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9AE913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906C5AC" w14:textId="77777777" w:rsidR="00A8385B" w:rsidRDefault="00A8385B" w:rsidP="00A8385B">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43DA42A2" w14:textId="77777777" w:rsidR="00A8385B" w:rsidRDefault="00A8385B" w:rsidP="00A8385B">
            <w:pPr>
              <w:rPr>
                <w:rFonts w:eastAsia="Batang" w:cs="Arial"/>
                <w:color w:val="000000"/>
                <w:lang w:eastAsia="ko-KR"/>
              </w:rPr>
            </w:pPr>
          </w:p>
          <w:p w14:paraId="273B10F4"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0061ACA" w14:textId="77777777" w:rsidR="00A8385B" w:rsidRPr="00D95972" w:rsidRDefault="00A8385B" w:rsidP="00A8385B">
            <w:pPr>
              <w:rPr>
                <w:rFonts w:eastAsia="Batang" w:cs="Arial"/>
                <w:color w:val="000000"/>
                <w:lang w:eastAsia="ko-KR"/>
              </w:rPr>
            </w:pPr>
          </w:p>
          <w:p w14:paraId="253E6910" w14:textId="77777777" w:rsidR="00A8385B" w:rsidRPr="00D95972" w:rsidRDefault="00A8385B" w:rsidP="00A8385B">
            <w:pPr>
              <w:rPr>
                <w:rFonts w:eastAsia="Batang" w:cs="Arial"/>
                <w:lang w:eastAsia="ko-KR"/>
              </w:rPr>
            </w:pPr>
          </w:p>
        </w:tc>
      </w:tr>
      <w:tr w:rsidR="00A8385B" w:rsidRPr="00D95972" w14:paraId="79BD49A9" w14:textId="77777777" w:rsidTr="009718A3">
        <w:tc>
          <w:tcPr>
            <w:tcW w:w="976" w:type="dxa"/>
            <w:tcBorders>
              <w:left w:val="thinThickThinSmallGap" w:sz="24" w:space="0" w:color="auto"/>
              <w:bottom w:val="nil"/>
            </w:tcBorders>
            <w:shd w:val="clear" w:color="auto" w:fill="auto"/>
          </w:tcPr>
          <w:p w14:paraId="5844F23B" w14:textId="77777777" w:rsidR="00A8385B" w:rsidRPr="00D95972" w:rsidRDefault="00A8385B" w:rsidP="00A8385B">
            <w:pPr>
              <w:rPr>
                <w:rFonts w:cs="Arial"/>
              </w:rPr>
            </w:pPr>
          </w:p>
        </w:tc>
        <w:tc>
          <w:tcPr>
            <w:tcW w:w="1317" w:type="dxa"/>
            <w:gridSpan w:val="2"/>
            <w:tcBorders>
              <w:bottom w:val="nil"/>
            </w:tcBorders>
            <w:shd w:val="clear" w:color="auto" w:fill="auto"/>
          </w:tcPr>
          <w:p w14:paraId="680DAD0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FB3DF73" w14:textId="77777777" w:rsidR="00A8385B" w:rsidRPr="00D95972" w:rsidRDefault="00A8385B" w:rsidP="00A8385B">
            <w:pPr>
              <w:overflowPunct/>
              <w:autoSpaceDE/>
              <w:autoSpaceDN/>
              <w:adjustRightInd/>
              <w:textAlignment w:val="auto"/>
              <w:rPr>
                <w:rFonts w:cs="Arial"/>
                <w:lang w:val="en-US"/>
              </w:rPr>
            </w:pPr>
            <w:r w:rsidRPr="00160278">
              <w:t>C1-242607</w:t>
            </w:r>
          </w:p>
        </w:tc>
        <w:tc>
          <w:tcPr>
            <w:tcW w:w="4191" w:type="dxa"/>
            <w:gridSpan w:val="3"/>
            <w:tcBorders>
              <w:top w:val="single" w:sz="4" w:space="0" w:color="auto"/>
              <w:bottom w:val="single" w:sz="4" w:space="0" w:color="auto"/>
            </w:tcBorders>
            <w:shd w:val="clear" w:color="auto" w:fill="00FF00"/>
          </w:tcPr>
          <w:p w14:paraId="62902CEC" w14:textId="77777777" w:rsidR="00A8385B" w:rsidRPr="00D95972" w:rsidRDefault="00A8385B" w:rsidP="00A8385B">
            <w:pPr>
              <w:rPr>
                <w:rFonts w:cs="Arial"/>
              </w:rPr>
            </w:pPr>
            <w:proofErr w:type="spellStart"/>
            <w:r>
              <w:rPr>
                <w:rFonts w:cs="Arial"/>
              </w:rPr>
              <w:t>Tsense</w:t>
            </w:r>
            <w:proofErr w:type="spellEnd"/>
            <w:r>
              <w:rPr>
                <w:rFonts w:cs="Arial"/>
              </w:rPr>
              <w:t xml:space="preserve"> timer handling for MICO mode</w:t>
            </w:r>
          </w:p>
        </w:tc>
        <w:tc>
          <w:tcPr>
            <w:tcW w:w="1767" w:type="dxa"/>
            <w:tcBorders>
              <w:top w:val="single" w:sz="4" w:space="0" w:color="auto"/>
              <w:bottom w:val="single" w:sz="4" w:space="0" w:color="auto"/>
            </w:tcBorders>
            <w:shd w:val="clear" w:color="auto" w:fill="00FF00"/>
          </w:tcPr>
          <w:p w14:paraId="5018342C"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B965F0A" w14:textId="77777777" w:rsidR="00A8385B" w:rsidRPr="00D95972" w:rsidRDefault="00A8385B" w:rsidP="00A8385B">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C8E16A" w14:textId="77777777" w:rsidR="00A8385B" w:rsidRDefault="00A8385B" w:rsidP="00A8385B">
            <w:pPr>
              <w:rPr>
                <w:rFonts w:eastAsia="Batang" w:cs="Arial"/>
                <w:lang w:eastAsia="ko-KR"/>
              </w:rPr>
            </w:pPr>
            <w:r>
              <w:rPr>
                <w:rFonts w:eastAsia="Batang" w:cs="Arial"/>
                <w:lang w:eastAsia="ko-KR"/>
              </w:rPr>
              <w:t>Agreed</w:t>
            </w:r>
          </w:p>
          <w:p w14:paraId="4F7C9718" w14:textId="77777777" w:rsidR="00A8385B" w:rsidRPr="00D95972" w:rsidRDefault="00A8385B" w:rsidP="00A8385B">
            <w:pPr>
              <w:rPr>
                <w:rFonts w:eastAsia="Batang" w:cs="Arial"/>
                <w:lang w:eastAsia="ko-KR"/>
              </w:rPr>
            </w:pPr>
          </w:p>
        </w:tc>
      </w:tr>
      <w:tr w:rsidR="00A8385B" w:rsidRPr="00D95972" w14:paraId="51922074" w14:textId="77777777" w:rsidTr="009718A3">
        <w:tc>
          <w:tcPr>
            <w:tcW w:w="976" w:type="dxa"/>
            <w:tcBorders>
              <w:left w:val="thinThickThinSmallGap" w:sz="24" w:space="0" w:color="auto"/>
              <w:bottom w:val="nil"/>
            </w:tcBorders>
            <w:shd w:val="clear" w:color="auto" w:fill="auto"/>
          </w:tcPr>
          <w:p w14:paraId="6DBFBF58" w14:textId="77777777" w:rsidR="00A8385B" w:rsidRPr="00D95972" w:rsidRDefault="00A8385B" w:rsidP="00A8385B">
            <w:pPr>
              <w:rPr>
                <w:rFonts w:cs="Arial"/>
              </w:rPr>
            </w:pPr>
          </w:p>
        </w:tc>
        <w:tc>
          <w:tcPr>
            <w:tcW w:w="1317" w:type="dxa"/>
            <w:gridSpan w:val="2"/>
            <w:tcBorders>
              <w:bottom w:val="nil"/>
            </w:tcBorders>
            <w:shd w:val="clear" w:color="auto" w:fill="auto"/>
          </w:tcPr>
          <w:p w14:paraId="701C82F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D9ECAB"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591DFC"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CE0196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C3C2C0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13885" w14:textId="77777777" w:rsidR="00A8385B" w:rsidRPr="00D95972" w:rsidRDefault="00A8385B" w:rsidP="00A8385B">
            <w:pPr>
              <w:rPr>
                <w:rFonts w:eastAsia="Batang" w:cs="Arial"/>
                <w:lang w:eastAsia="ko-KR"/>
              </w:rPr>
            </w:pPr>
          </w:p>
        </w:tc>
      </w:tr>
      <w:tr w:rsidR="00A8385B" w:rsidRPr="00D95972" w14:paraId="241B0192" w14:textId="77777777" w:rsidTr="009718A3">
        <w:tc>
          <w:tcPr>
            <w:tcW w:w="976" w:type="dxa"/>
            <w:tcBorders>
              <w:left w:val="thinThickThinSmallGap" w:sz="24" w:space="0" w:color="auto"/>
              <w:bottom w:val="nil"/>
            </w:tcBorders>
            <w:shd w:val="clear" w:color="auto" w:fill="auto"/>
          </w:tcPr>
          <w:p w14:paraId="6DF3EFAF" w14:textId="77777777" w:rsidR="00A8385B" w:rsidRPr="00D95972" w:rsidRDefault="00A8385B" w:rsidP="00A8385B">
            <w:pPr>
              <w:rPr>
                <w:rFonts w:cs="Arial"/>
              </w:rPr>
            </w:pPr>
          </w:p>
        </w:tc>
        <w:tc>
          <w:tcPr>
            <w:tcW w:w="1317" w:type="dxa"/>
            <w:gridSpan w:val="2"/>
            <w:tcBorders>
              <w:bottom w:val="nil"/>
            </w:tcBorders>
            <w:shd w:val="clear" w:color="auto" w:fill="auto"/>
          </w:tcPr>
          <w:p w14:paraId="423EFBD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5505D45"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16E4B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4508F8D"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19FFD0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939E" w14:textId="77777777" w:rsidR="00A8385B" w:rsidRPr="00D95972" w:rsidRDefault="00A8385B" w:rsidP="00A8385B">
            <w:pPr>
              <w:rPr>
                <w:rFonts w:eastAsia="Batang" w:cs="Arial"/>
                <w:lang w:eastAsia="ko-KR"/>
              </w:rPr>
            </w:pPr>
          </w:p>
        </w:tc>
      </w:tr>
      <w:tr w:rsidR="00A8385B" w:rsidRPr="00D95972" w14:paraId="39B9C29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B180A77" w14:textId="77777777" w:rsidR="00A8385B" w:rsidRPr="00D95972" w:rsidRDefault="00A8385B" w:rsidP="00A8385B">
            <w:pPr>
              <w:pStyle w:val="ListParagraph"/>
              <w:numPr>
                <w:ilvl w:val="2"/>
                <w:numId w:val="9"/>
              </w:numPr>
              <w:rPr>
                <w:rFonts w:cs="Arial"/>
              </w:rPr>
            </w:pPr>
            <w:bookmarkStart w:id="232" w:name="_Hlk123562136"/>
          </w:p>
        </w:tc>
        <w:tc>
          <w:tcPr>
            <w:tcW w:w="1317" w:type="dxa"/>
            <w:gridSpan w:val="2"/>
            <w:tcBorders>
              <w:top w:val="single" w:sz="4" w:space="0" w:color="auto"/>
              <w:bottom w:val="single" w:sz="4" w:space="0" w:color="auto"/>
            </w:tcBorders>
            <w:shd w:val="clear" w:color="auto" w:fill="FFFFFF"/>
          </w:tcPr>
          <w:p w14:paraId="24565B90" w14:textId="77777777" w:rsidR="00A8385B" w:rsidRPr="00D95972" w:rsidRDefault="00A8385B" w:rsidP="00A8385B">
            <w:pPr>
              <w:rPr>
                <w:rFonts w:cs="Arial"/>
              </w:rPr>
            </w:pPr>
            <w:bookmarkStart w:id="233" w:name="_Hlk114817089"/>
            <w:r w:rsidRPr="00002B7F">
              <w:t>eNPN_Ph2</w:t>
            </w:r>
            <w:bookmarkEnd w:id="233"/>
          </w:p>
        </w:tc>
        <w:tc>
          <w:tcPr>
            <w:tcW w:w="1088" w:type="dxa"/>
            <w:tcBorders>
              <w:top w:val="single" w:sz="4" w:space="0" w:color="auto"/>
              <w:bottom w:val="single" w:sz="4" w:space="0" w:color="auto"/>
            </w:tcBorders>
          </w:tcPr>
          <w:p w14:paraId="20035F1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C6466B3"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2C4BD56"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0A0840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8F6D1A6" w14:textId="77777777" w:rsidR="00A8385B" w:rsidRDefault="00A8385B" w:rsidP="00A8385B">
            <w:pPr>
              <w:rPr>
                <w:rFonts w:eastAsia="Batang" w:cs="Arial"/>
                <w:color w:val="000000"/>
                <w:lang w:eastAsia="ko-KR"/>
              </w:rPr>
            </w:pPr>
            <w:r w:rsidRPr="009B4632">
              <w:rPr>
                <w:rFonts w:eastAsia="Batang" w:cs="Arial"/>
                <w:color w:val="000000"/>
                <w:lang w:eastAsia="ko-KR"/>
              </w:rPr>
              <w:t>CT aspects of Enhanced support of Non-Public Networks Phase 2</w:t>
            </w:r>
          </w:p>
          <w:p w14:paraId="1FD58880" w14:textId="77777777" w:rsidR="00A8385B" w:rsidRPr="00D95972" w:rsidRDefault="00A8385B" w:rsidP="00A8385B">
            <w:pPr>
              <w:rPr>
                <w:rFonts w:eastAsia="Batang" w:cs="Arial"/>
                <w:color w:val="000000"/>
                <w:lang w:eastAsia="ko-KR"/>
              </w:rPr>
            </w:pPr>
          </w:p>
          <w:p w14:paraId="5DE26882"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1D028CB" w14:textId="77777777" w:rsidR="00A8385B" w:rsidRPr="00D95972" w:rsidRDefault="00A8385B" w:rsidP="00A8385B">
            <w:pPr>
              <w:rPr>
                <w:rFonts w:eastAsia="Batang" w:cs="Arial"/>
                <w:lang w:eastAsia="ko-KR"/>
              </w:rPr>
            </w:pPr>
          </w:p>
        </w:tc>
      </w:tr>
      <w:bookmarkEnd w:id="232"/>
      <w:tr w:rsidR="00A8385B" w:rsidRPr="00D95972" w14:paraId="0661E8FE" w14:textId="77777777" w:rsidTr="009718A3">
        <w:tc>
          <w:tcPr>
            <w:tcW w:w="976" w:type="dxa"/>
            <w:tcBorders>
              <w:top w:val="nil"/>
              <w:left w:val="thinThickThinSmallGap" w:sz="24" w:space="0" w:color="auto"/>
              <w:bottom w:val="nil"/>
            </w:tcBorders>
            <w:shd w:val="clear" w:color="auto" w:fill="auto"/>
          </w:tcPr>
          <w:p w14:paraId="266A382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F9E7B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53B61B9" w14:textId="77777777" w:rsidR="00A8385B" w:rsidRDefault="00A8385B" w:rsidP="00A8385B">
            <w:r w:rsidRPr="00160278">
              <w:t>C1-242247</w:t>
            </w:r>
          </w:p>
        </w:tc>
        <w:tc>
          <w:tcPr>
            <w:tcW w:w="4191" w:type="dxa"/>
            <w:gridSpan w:val="3"/>
            <w:tcBorders>
              <w:top w:val="single" w:sz="4" w:space="0" w:color="auto"/>
              <w:bottom w:val="single" w:sz="4" w:space="0" w:color="auto"/>
            </w:tcBorders>
            <w:shd w:val="clear" w:color="auto" w:fill="00FF00"/>
          </w:tcPr>
          <w:p w14:paraId="4220D4EB" w14:textId="77777777" w:rsidR="00A8385B" w:rsidRDefault="00A8385B" w:rsidP="00A8385B">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00FF00"/>
          </w:tcPr>
          <w:p w14:paraId="009505A1" w14:textId="77777777" w:rsidR="00A8385B" w:rsidRDefault="00A8385B" w:rsidP="00A8385B">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7005A530" w14:textId="77777777" w:rsidR="00A8385B" w:rsidRDefault="00A8385B" w:rsidP="00A8385B">
            <w:pPr>
              <w:rPr>
                <w:rFonts w:cs="Arial"/>
              </w:rPr>
            </w:pPr>
            <w:r>
              <w:rPr>
                <w:rFonts w:cs="Arial"/>
              </w:rPr>
              <w:t>CR 6158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F0904" w14:textId="77777777" w:rsidR="00A8385B" w:rsidRDefault="00A8385B" w:rsidP="00A8385B">
            <w:pPr>
              <w:rPr>
                <w:rFonts w:eastAsia="Batang" w:cs="Arial"/>
                <w:lang w:eastAsia="ko-KR"/>
              </w:rPr>
            </w:pPr>
            <w:r>
              <w:rPr>
                <w:rFonts w:eastAsia="Batang" w:cs="Arial"/>
                <w:lang w:eastAsia="ko-KR"/>
              </w:rPr>
              <w:t>Agreed</w:t>
            </w:r>
          </w:p>
          <w:p w14:paraId="2729B718" w14:textId="77777777" w:rsidR="00A8385B" w:rsidRDefault="00A8385B" w:rsidP="00A8385B">
            <w:pPr>
              <w:rPr>
                <w:rFonts w:eastAsia="Batang" w:cs="Arial"/>
                <w:lang w:eastAsia="ko-KR"/>
              </w:rPr>
            </w:pPr>
          </w:p>
        </w:tc>
      </w:tr>
      <w:tr w:rsidR="00A8385B" w:rsidRPr="00D95972" w14:paraId="1D018281" w14:textId="77777777" w:rsidTr="009718A3">
        <w:tc>
          <w:tcPr>
            <w:tcW w:w="976" w:type="dxa"/>
            <w:tcBorders>
              <w:top w:val="nil"/>
              <w:left w:val="thinThickThinSmallGap" w:sz="24" w:space="0" w:color="auto"/>
              <w:bottom w:val="nil"/>
            </w:tcBorders>
            <w:shd w:val="clear" w:color="auto" w:fill="auto"/>
          </w:tcPr>
          <w:p w14:paraId="753400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70469D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F5C7B07" w14:textId="77777777" w:rsidR="00A8385B" w:rsidRDefault="00A8385B" w:rsidP="00A8385B">
            <w:r w:rsidRPr="00160278">
              <w:t>C1-242559</w:t>
            </w:r>
          </w:p>
        </w:tc>
        <w:tc>
          <w:tcPr>
            <w:tcW w:w="4191" w:type="dxa"/>
            <w:gridSpan w:val="3"/>
            <w:tcBorders>
              <w:top w:val="single" w:sz="4" w:space="0" w:color="auto"/>
              <w:bottom w:val="single" w:sz="4" w:space="0" w:color="auto"/>
            </w:tcBorders>
            <w:shd w:val="clear" w:color="auto" w:fill="00FF00"/>
          </w:tcPr>
          <w:p w14:paraId="09E877F0" w14:textId="77777777" w:rsidR="00A8385B" w:rsidRDefault="00A8385B" w:rsidP="00A8385B">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00FF00"/>
          </w:tcPr>
          <w:p w14:paraId="364DF519"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7C0A1C9" w14:textId="77777777" w:rsidR="00A8385B" w:rsidRDefault="00A8385B" w:rsidP="00A8385B">
            <w:pPr>
              <w:rPr>
                <w:rFonts w:cs="Arial"/>
              </w:rPr>
            </w:pPr>
            <w:r>
              <w:rPr>
                <w:rFonts w:cs="Arial"/>
              </w:rPr>
              <w:t>CR 0299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0B96D3" w14:textId="77777777" w:rsidR="00A8385B" w:rsidRDefault="00A8385B" w:rsidP="00A8385B">
            <w:pPr>
              <w:rPr>
                <w:rFonts w:eastAsia="Batang" w:cs="Arial"/>
                <w:lang w:eastAsia="ko-KR"/>
              </w:rPr>
            </w:pPr>
            <w:r>
              <w:rPr>
                <w:rFonts w:eastAsia="Batang" w:cs="Arial"/>
                <w:lang w:eastAsia="ko-KR"/>
              </w:rPr>
              <w:t>Agreed</w:t>
            </w:r>
          </w:p>
          <w:p w14:paraId="2BA611B1" w14:textId="77777777" w:rsidR="00A8385B" w:rsidRDefault="00A8385B" w:rsidP="00A8385B">
            <w:pPr>
              <w:rPr>
                <w:rFonts w:eastAsia="Batang" w:cs="Arial"/>
                <w:lang w:eastAsia="ko-KR"/>
              </w:rPr>
            </w:pPr>
          </w:p>
        </w:tc>
      </w:tr>
      <w:tr w:rsidR="00A8385B" w:rsidRPr="00D95972" w14:paraId="4F4E4ABF" w14:textId="77777777" w:rsidTr="009718A3">
        <w:tc>
          <w:tcPr>
            <w:tcW w:w="976" w:type="dxa"/>
            <w:tcBorders>
              <w:top w:val="nil"/>
              <w:left w:val="thinThickThinSmallGap" w:sz="24" w:space="0" w:color="auto"/>
              <w:bottom w:val="nil"/>
            </w:tcBorders>
            <w:shd w:val="clear" w:color="auto" w:fill="auto"/>
          </w:tcPr>
          <w:p w14:paraId="5DF8421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80D35A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DD0A083" w14:textId="77777777" w:rsidR="00A8385B" w:rsidRDefault="00A8385B" w:rsidP="00A8385B">
            <w:r w:rsidRPr="00160278">
              <w:t>C1-242560</w:t>
            </w:r>
          </w:p>
        </w:tc>
        <w:tc>
          <w:tcPr>
            <w:tcW w:w="4191" w:type="dxa"/>
            <w:gridSpan w:val="3"/>
            <w:tcBorders>
              <w:top w:val="single" w:sz="4" w:space="0" w:color="auto"/>
              <w:bottom w:val="single" w:sz="4" w:space="0" w:color="auto"/>
            </w:tcBorders>
            <w:shd w:val="clear" w:color="auto" w:fill="00FF00"/>
          </w:tcPr>
          <w:p w14:paraId="57AA8EB1" w14:textId="77777777" w:rsidR="00A8385B" w:rsidRDefault="00A8385B" w:rsidP="00A8385B">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00FF00"/>
          </w:tcPr>
          <w:p w14:paraId="4530F29E"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1D87AD5" w14:textId="77777777" w:rsidR="00A8385B" w:rsidRDefault="00A8385B" w:rsidP="00A8385B">
            <w:pPr>
              <w:rPr>
                <w:rFonts w:cs="Arial"/>
              </w:rPr>
            </w:pPr>
            <w:r>
              <w:rPr>
                <w:rFonts w:cs="Arial"/>
              </w:rPr>
              <w:t>CR 1215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ECF247" w14:textId="77777777" w:rsidR="00A8385B" w:rsidRDefault="00A8385B" w:rsidP="00A8385B">
            <w:pPr>
              <w:rPr>
                <w:rFonts w:eastAsia="Batang" w:cs="Arial"/>
                <w:lang w:eastAsia="ko-KR"/>
              </w:rPr>
            </w:pPr>
            <w:r>
              <w:rPr>
                <w:rFonts w:eastAsia="Batang" w:cs="Arial"/>
                <w:lang w:eastAsia="ko-KR"/>
              </w:rPr>
              <w:t>Agreed</w:t>
            </w:r>
          </w:p>
          <w:p w14:paraId="651770C6" w14:textId="77777777" w:rsidR="00A8385B" w:rsidRDefault="00A8385B" w:rsidP="00A8385B">
            <w:pPr>
              <w:rPr>
                <w:rFonts w:eastAsia="Batang" w:cs="Arial"/>
                <w:lang w:eastAsia="ko-KR"/>
              </w:rPr>
            </w:pPr>
          </w:p>
        </w:tc>
      </w:tr>
      <w:tr w:rsidR="00A8385B" w:rsidRPr="00D95972" w14:paraId="7E20AB3E" w14:textId="77777777" w:rsidTr="009718A3">
        <w:tc>
          <w:tcPr>
            <w:tcW w:w="976" w:type="dxa"/>
            <w:tcBorders>
              <w:top w:val="nil"/>
              <w:left w:val="thinThickThinSmallGap" w:sz="24" w:space="0" w:color="auto"/>
              <w:bottom w:val="nil"/>
            </w:tcBorders>
            <w:shd w:val="clear" w:color="auto" w:fill="auto"/>
          </w:tcPr>
          <w:p w14:paraId="0996740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BEE06E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58CE939" w14:textId="77777777" w:rsidR="00A8385B" w:rsidRDefault="00A8385B" w:rsidP="00A8385B">
            <w:r w:rsidRPr="00160278">
              <w:t>C1-242562</w:t>
            </w:r>
          </w:p>
        </w:tc>
        <w:tc>
          <w:tcPr>
            <w:tcW w:w="4191" w:type="dxa"/>
            <w:gridSpan w:val="3"/>
            <w:tcBorders>
              <w:top w:val="single" w:sz="4" w:space="0" w:color="auto"/>
              <w:bottom w:val="single" w:sz="4" w:space="0" w:color="auto"/>
            </w:tcBorders>
            <w:shd w:val="clear" w:color="auto" w:fill="00FF00"/>
          </w:tcPr>
          <w:p w14:paraId="29DC06DA" w14:textId="77777777" w:rsidR="00A8385B" w:rsidRDefault="00A8385B" w:rsidP="00A8385B">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00FF00"/>
          </w:tcPr>
          <w:p w14:paraId="78FF962F"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003183BC" w14:textId="77777777" w:rsidR="00A8385B" w:rsidRDefault="00A8385B" w:rsidP="00A8385B">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97841D" w14:textId="77777777" w:rsidR="00A8385B" w:rsidRDefault="00A8385B" w:rsidP="00A8385B">
            <w:pPr>
              <w:rPr>
                <w:rFonts w:eastAsia="Batang" w:cs="Arial"/>
                <w:lang w:eastAsia="ko-KR"/>
              </w:rPr>
            </w:pPr>
            <w:r>
              <w:rPr>
                <w:rFonts w:eastAsia="Batang" w:cs="Arial"/>
                <w:lang w:eastAsia="ko-KR"/>
              </w:rPr>
              <w:t>Agreed</w:t>
            </w:r>
          </w:p>
          <w:p w14:paraId="7DB40494" w14:textId="77777777" w:rsidR="00A8385B" w:rsidRDefault="00A8385B" w:rsidP="00A8385B">
            <w:pPr>
              <w:rPr>
                <w:rFonts w:eastAsia="Batang" w:cs="Arial"/>
                <w:lang w:eastAsia="ko-KR"/>
              </w:rPr>
            </w:pPr>
          </w:p>
        </w:tc>
      </w:tr>
      <w:tr w:rsidR="00A8385B" w:rsidRPr="00D95972" w14:paraId="47F7A836" w14:textId="77777777" w:rsidTr="009718A3">
        <w:tc>
          <w:tcPr>
            <w:tcW w:w="976" w:type="dxa"/>
            <w:tcBorders>
              <w:top w:val="nil"/>
              <w:left w:val="thinThickThinSmallGap" w:sz="24" w:space="0" w:color="auto"/>
              <w:bottom w:val="nil"/>
            </w:tcBorders>
            <w:shd w:val="clear" w:color="auto" w:fill="auto"/>
          </w:tcPr>
          <w:p w14:paraId="46565EC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A7F293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B5C5DBE" w14:textId="77777777" w:rsidR="00A8385B" w:rsidRDefault="00A8385B" w:rsidP="00A8385B">
            <w:r w:rsidRPr="00160278">
              <w:t>C1-242563</w:t>
            </w:r>
          </w:p>
        </w:tc>
        <w:tc>
          <w:tcPr>
            <w:tcW w:w="4191" w:type="dxa"/>
            <w:gridSpan w:val="3"/>
            <w:tcBorders>
              <w:top w:val="single" w:sz="4" w:space="0" w:color="auto"/>
              <w:bottom w:val="single" w:sz="4" w:space="0" w:color="auto"/>
            </w:tcBorders>
            <w:shd w:val="clear" w:color="auto" w:fill="00FF00"/>
          </w:tcPr>
          <w:p w14:paraId="21854886" w14:textId="77777777" w:rsidR="00A8385B" w:rsidRDefault="00A8385B" w:rsidP="00A8385B">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113BF1F5"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3BDFD19" w14:textId="77777777" w:rsidR="00A8385B" w:rsidRDefault="00A8385B" w:rsidP="00A8385B">
            <w:pPr>
              <w:rPr>
                <w:rFonts w:cs="Arial"/>
              </w:rPr>
            </w:pPr>
            <w:r>
              <w:rPr>
                <w:rFonts w:cs="Arial"/>
              </w:rPr>
              <w:t>CR 1218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A391A7" w14:textId="77777777" w:rsidR="00A8385B" w:rsidRDefault="00A8385B" w:rsidP="00A8385B">
            <w:pPr>
              <w:rPr>
                <w:rFonts w:eastAsia="Batang" w:cs="Arial"/>
                <w:lang w:eastAsia="ko-KR"/>
              </w:rPr>
            </w:pPr>
            <w:r>
              <w:rPr>
                <w:rFonts w:eastAsia="Batang" w:cs="Arial"/>
                <w:lang w:eastAsia="ko-KR"/>
              </w:rPr>
              <w:t>Agreed</w:t>
            </w:r>
          </w:p>
          <w:p w14:paraId="2017B140" w14:textId="77777777" w:rsidR="00A8385B" w:rsidRDefault="00A8385B" w:rsidP="00A8385B">
            <w:pPr>
              <w:rPr>
                <w:rFonts w:eastAsia="Batang" w:cs="Arial"/>
                <w:lang w:eastAsia="ko-KR"/>
              </w:rPr>
            </w:pPr>
          </w:p>
        </w:tc>
      </w:tr>
      <w:tr w:rsidR="00A8385B" w:rsidRPr="00D95972" w14:paraId="356A1F91" w14:textId="77777777" w:rsidTr="009718A3">
        <w:tc>
          <w:tcPr>
            <w:tcW w:w="976" w:type="dxa"/>
            <w:tcBorders>
              <w:top w:val="nil"/>
              <w:left w:val="thinThickThinSmallGap" w:sz="24" w:space="0" w:color="auto"/>
              <w:bottom w:val="nil"/>
            </w:tcBorders>
            <w:shd w:val="clear" w:color="auto" w:fill="auto"/>
          </w:tcPr>
          <w:p w14:paraId="02FCEFC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C87FFD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86F6ED8" w14:textId="77777777" w:rsidR="00A8385B" w:rsidRDefault="00A8385B" w:rsidP="00A8385B">
            <w:r w:rsidRPr="00160278">
              <w:t>C1-242564</w:t>
            </w:r>
          </w:p>
        </w:tc>
        <w:tc>
          <w:tcPr>
            <w:tcW w:w="4191" w:type="dxa"/>
            <w:gridSpan w:val="3"/>
            <w:tcBorders>
              <w:top w:val="single" w:sz="4" w:space="0" w:color="auto"/>
              <w:bottom w:val="single" w:sz="4" w:space="0" w:color="auto"/>
            </w:tcBorders>
            <w:shd w:val="clear" w:color="auto" w:fill="00FF00"/>
          </w:tcPr>
          <w:p w14:paraId="75FC2FBA" w14:textId="77777777" w:rsidR="00A8385B" w:rsidRDefault="00A8385B" w:rsidP="00A8385B">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00FF00"/>
          </w:tcPr>
          <w:p w14:paraId="66BFFBE9"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E3017E5" w14:textId="77777777" w:rsidR="00A8385B" w:rsidRDefault="00A8385B" w:rsidP="00A8385B">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11AEDE" w14:textId="77777777" w:rsidR="00A8385B" w:rsidRDefault="00A8385B" w:rsidP="00A8385B">
            <w:pPr>
              <w:rPr>
                <w:rFonts w:eastAsia="Batang" w:cs="Arial"/>
                <w:lang w:eastAsia="ko-KR"/>
              </w:rPr>
            </w:pPr>
            <w:r>
              <w:rPr>
                <w:rFonts w:eastAsia="Batang" w:cs="Arial"/>
                <w:lang w:eastAsia="ko-KR"/>
              </w:rPr>
              <w:t>Agreed</w:t>
            </w:r>
          </w:p>
          <w:p w14:paraId="2F6E4C19" w14:textId="77777777" w:rsidR="00A8385B" w:rsidRDefault="00A8385B" w:rsidP="00A8385B">
            <w:pPr>
              <w:rPr>
                <w:rFonts w:eastAsia="Batang" w:cs="Arial"/>
                <w:lang w:eastAsia="ko-KR"/>
              </w:rPr>
            </w:pPr>
          </w:p>
        </w:tc>
      </w:tr>
      <w:tr w:rsidR="00A8385B" w:rsidRPr="00D95972" w14:paraId="5CB9EEC6" w14:textId="77777777" w:rsidTr="009718A3">
        <w:tc>
          <w:tcPr>
            <w:tcW w:w="976" w:type="dxa"/>
            <w:tcBorders>
              <w:top w:val="nil"/>
              <w:left w:val="thinThickThinSmallGap" w:sz="24" w:space="0" w:color="auto"/>
              <w:bottom w:val="nil"/>
            </w:tcBorders>
            <w:shd w:val="clear" w:color="auto" w:fill="auto"/>
          </w:tcPr>
          <w:p w14:paraId="4349D84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FA735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D275A6B" w14:textId="77777777" w:rsidR="00A8385B" w:rsidRDefault="00A8385B" w:rsidP="00A8385B">
            <w:r w:rsidRPr="002B76EF">
              <w:t>C1-242954</w:t>
            </w:r>
          </w:p>
        </w:tc>
        <w:tc>
          <w:tcPr>
            <w:tcW w:w="4191" w:type="dxa"/>
            <w:gridSpan w:val="3"/>
            <w:tcBorders>
              <w:top w:val="single" w:sz="4" w:space="0" w:color="auto"/>
              <w:bottom w:val="single" w:sz="4" w:space="0" w:color="auto"/>
            </w:tcBorders>
            <w:shd w:val="clear" w:color="auto" w:fill="00FF00"/>
          </w:tcPr>
          <w:p w14:paraId="49C4B335" w14:textId="77777777" w:rsidR="00A8385B" w:rsidRDefault="00A8385B" w:rsidP="00A8385B">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00FF00"/>
          </w:tcPr>
          <w:p w14:paraId="1A1BDE29"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A267F92" w14:textId="77777777" w:rsidR="00A8385B" w:rsidRDefault="00A8385B" w:rsidP="00A8385B">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F8D21D" w14:textId="77777777" w:rsidR="00A8385B" w:rsidRDefault="00A8385B" w:rsidP="00A8385B">
            <w:pPr>
              <w:rPr>
                <w:rFonts w:eastAsia="Batang" w:cs="Arial"/>
                <w:lang w:eastAsia="ko-KR"/>
              </w:rPr>
            </w:pPr>
            <w:r>
              <w:rPr>
                <w:rFonts w:eastAsia="Batang" w:cs="Arial"/>
                <w:lang w:eastAsia="ko-KR"/>
              </w:rPr>
              <w:t>Agreed</w:t>
            </w:r>
          </w:p>
          <w:p w14:paraId="71A186B6" w14:textId="77777777" w:rsidR="00A8385B" w:rsidRDefault="00A8385B" w:rsidP="00A8385B">
            <w:pPr>
              <w:rPr>
                <w:rFonts w:eastAsia="Batang" w:cs="Arial"/>
                <w:lang w:eastAsia="ko-KR"/>
              </w:rPr>
            </w:pPr>
          </w:p>
        </w:tc>
      </w:tr>
      <w:tr w:rsidR="00A8385B" w:rsidRPr="00D95972" w14:paraId="603B5E50" w14:textId="77777777" w:rsidTr="009718A3">
        <w:tc>
          <w:tcPr>
            <w:tcW w:w="976" w:type="dxa"/>
            <w:tcBorders>
              <w:top w:val="nil"/>
              <w:left w:val="thinThickThinSmallGap" w:sz="24" w:space="0" w:color="auto"/>
              <w:bottom w:val="nil"/>
            </w:tcBorders>
            <w:shd w:val="clear" w:color="auto" w:fill="auto"/>
          </w:tcPr>
          <w:p w14:paraId="640A091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00C2F3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E7C4C17" w14:textId="77777777" w:rsidR="00A8385B" w:rsidRDefault="00013E88" w:rsidP="00A8385B">
            <w:hyperlink r:id="rId129" w:history="1">
              <w:r w:rsidR="00A8385B">
                <w:rPr>
                  <w:rStyle w:val="Hyperlink"/>
                </w:rPr>
                <w:t>C1-243116</w:t>
              </w:r>
            </w:hyperlink>
          </w:p>
        </w:tc>
        <w:tc>
          <w:tcPr>
            <w:tcW w:w="4191" w:type="dxa"/>
            <w:gridSpan w:val="3"/>
            <w:tcBorders>
              <w:top w:val="single" w:sz="4" w:space="0" w:color="auto"/>
              <w:bottom w:val="single" w:sz="4" w:space="0" w:color="auto"/>
            </w:tcBorders>
            <w:shd w:val="clear" w:color="auto" w:fill="FFFFFF"/>
          </w:tcPr>
          <w:p w14:paraId="217FD29E" w14:textId="77777777" w:rsidR="00A8385B" w:rsidRDefault="00A8385B" w:rsidP="00A8385B">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3FBFBD15"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9C5A59F"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F9A2D" w14:textId="77777777" w:rsidR="00A8385B" w:rsidRDefault="00A8385B" w:rsidP="00A8385B">
            <w:pPr>
              <w:rPr>
                <w:rFonts w:eastAsia="Batang" w:cs="Arial"/>
                <w:lang w:eastAsia="ko-KR"/>
              </w:rPr>
            </w:pPr>
            <w:r>
              <w:rPr>
                <w:rFonts w:eastAsia="Batang" w:cs="Arial"/>
                <w:lang w:eastAsia="ko-KR"/>
              </w:rPr>
              <w:t>Noted</w:t>
            </w:r>
          </w:p>
          <w:p w14:paraId="4A7AB33F" w14:textId="77777777" w:rsidR="00A8385B" w:rsidRDefault="00A8385B" w:rsidP="00A8385B">
            <w:pPr>
              <w:rPr>
                <w:rFonts w:eastAsia="Batang" w:cs="Arial"/>
                <w:lang w:eastAsia="ko-KR"/>
              </w:rPr>
            </w:pPr>
          </w:p>
        </w:tc>
      </w:tr>
      <w:tr w:rsidR="00A8385B" w:rsidRPr="00D95972" w14:paraId="2AF07CD9" w14:textId="77777777" w:rsidTr="009718A3">
        <w:tc>
          <w:tcPr>
            <w:tcW w:w="976" w:type="dxa"/>
            <w:tcBorders>
              <w:top w:val="nil"/>
              <w:left w:val="thinThickThinSmallGap" w:sz="24" w:space="0" w:color="auto"/>
              <w:bottom w:val="nil"/>
            </w:tcBorders>
            <w:shd w:val="clear" w:color="auto" w:fill="auto"/>
          </w:tcPr>
          <w:p w14:paraId="609E088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9B987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D91C64C" w14:textId="77777777" w:rsidR="00A8385B" w:rsidRDefault="00013E88" w:rsidP="00A8385B">
            <w:hyperlink r:id="rId130" w:history="1">
              <w:r w:rsidR="00A8385B">
                <w:rPr>
                  <w:rStyle w:val="Hyperlink"/>
                </w:rPr>
                <w:t>C1-243117</w:t>
              </w:r>
            </w:hyperlink>
          </w:p>
        </w:tc>
        <w:tc>
          <w:tcPr>
            <w:tcW w:w="4191" w:type="dxa"/>
            <w:gridSpan w:val="3"/>
            <w:tcBorders>
              <w:top w:val="single" w:sz="4" w:space="0" w:color="auto"/>
              <w:bottom w:val="single" w:sz="4" w:space="0" w:color="auto"/>
            </w:tcBorders>
            <w:shd w:val="clear" w:color="auto" w:fill="FFFFFF"/>
          </w:tcPr>
          <w:p w14:paraId="6C71338A" w14:textId="77777777" w:rsidR="00A8385B" w:rsidRDefault="00A8385B" w:rsidP="00A8385B">
            <w:pPr>
              <w:rPr>
                <w:rFonts w:cs="Arial"/>
              </w:rPr>
            </w:pPr>
            <w:r>
              <w:rPr>
                <w:rFonts w:cs="Arial"/>
              </w:rPr>
              <w:t>Message Identifier value range "A000hex-AFFFhex" in an SNPN that is equivalent to the subscribed SNPN</w:t>
            </w:r>
          </w:p>
        </w:tc>
        <w:tc>
          <w:tcPr>
            <w:tcW w:w="1767" w:type="dxa"/>
            <w:tcBorders>
              <w:top w:val="single" w:sz="4" w:space="0" w:color="auto"/>
              <w:bottom w:val="single" w:sz="4" w:space="0" w:color="auto"/>
            </w:tcBorders>
            <w:shd w:val="clear" w:color="auto" w:fill="FFFFFF"/>
          </w:tcPr>
          <w:p w14:paraId="4DD31E7B"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7453D82" w14:textId="77777777" w:rsidR="00A8385B" w:rsidRDefault="00A8385B" w:rsidP="00A8385B">
            <w:pPr>
              <w:rPr>
                <w:rFonts w:cs="Arial"/>
              </w:rPr>
            </w:pPr>
            <w:r>
              <w:rPr>
                <w:rFonts w:cs="Arial"/>
              </w:rPr>
              <w:t>CR 0247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5827C" w14:textId="77777777" w:rsidR="00A8385B" w:rsidRDefault="00A8385B" w:rsidP="00A8385B">
            <w:pPr>
              <w:rPr>
                <w:rFonts w:eastAsia="Batang" w:cs="Arial"/>
                <w:lang w:eastAsia="ko-KR"/>
              </w:rPr>
            </w:pPr>
            <w:r>
              <w:rPr>
                <w:rFonts w:eastAsia="Batang" w:cs="Arial"/>
                <w:lang w:eastAsia="ko-KR"/>
              </w:rPr>
              <w:t>Agreed</w:t>
            </w:r>
          </w:p>
          <w:p w14:paraId="497BBC38" w14:textId="77777777" w:rsidR="00A8385B" w:rsidRDefault="00A8385B" w:rsidP="00A8385B">
            <w:pPr>
              <w:rPr>
                <w:rFonts w:eastAsia="Batang" w:cs="Arial"/>
                <w:lang w:eastAsia="ko-KR"/>
              </w:rPr>
            </w:pPr>
          </w:p>
        </w:tc>
      </w:tr>
      <w:tr w:rsidR="00A8385B" w:rsidRPr="00D95972" w14:paraId="5407E866" w14:textId="77777777" w:rsidTr="009718A3">
        <w:tc>
          <w:tcPr>
            <w:tcW w:w="976" w:type="dxa"/>
            <w:tcBorders>
              <w:top w:val="nil"/>
              <w:left w:val="thinThickThinSmallGap" w:sz="24" w:space="0" w:color="auto"/>
              <w:bottom w:val="nil"/>
            </w:tcBorders>
            <w:shd w:val="clear" w:color="auto" w:fill="auto"/>
          </w:tcPr>
          <w:p w14:paraId="23DB0ED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5D4325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89BA884" w14:textId="77777777" w:rsidR="00A8385B" w:rsidRDefault="00013E88" w:rsidP="00A8385B">
            <w:hyperlink r:id="rId131" w:history="1">
              <w:r w:rsidR="00A8385B">
                <w:rPr>
                  <w:rStyle w:val="Hyperlink"/>
                </w:rPr>
                <w:t>C1-243343</w:t>
              </w:r>
            </w:hyperlink>
          </w:p>
        </w:tc>
        <w:tc>
          <w:tcPr>
            <w:tcW w:w="4191" w:type="dxa"/>
            <w:gridSpan w:val="3"/>
            <w:tcBorders>
              <w:top w:val="single" w:sz="4" w:space="0" w:color="auto"/>
              <w:bottom w:val="single" w:sz="4" w:space="0" w:color="auto"/>
            </w:tcBorders>
            <w:shd w:val="clear" w:color="auto" w:fill="FFFFFF"/>
          </w:tcPr>
          <w:p w14:paraId="669CAE49" w14:textId="77777777" w:rsidR="00A8385B" w:rsidRDefault="00A8385B" w:rsidP="00A8385B">
            <w:pPr>
              <w:rPr>
                <w:rFonts w:cs="Arial"/>
              </w:rPr>
            </w:pPr>
            <w:r>
              <w:rPr>
                <w:rFonts w:cs="Arial"/>
              </w:rPr>
              <w:t>Discussion on recognition of SNPN providing access for localized services</w:t>
            </w:r>
          </w:p>
        </w:tc>
        <w:tc>
          <w:tcPr>
            <w:tcW w:w="1767" w:type="dxa"/>
            <w:tcBorders>
              <w:top w:val="single" w:sz="4" w:space="0" w:color="auto"/>
              <w:bottom w:val="single" w:sz="4" w:space="0" w:color="auto"/>
            </w:tcBorders>
            <w:shd w:val="clear" w:color="auto" w:fill="FFFFFF"/>
          </w:tcPr>
          <w:p w14:paraId="23D71AA9" w14:textId="77777777" w:rsidR="00A8385B" w:rsidRDefault="00A8385B" w:rsidP="00A8385B">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0E268DB4"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6F0BA" w14:textId="77777777" w:rsidR="00A8385B" w:rsidRDefault="00A8385B" w:rsidP="00A8385B">
            <w:pPr>
              <w:rPr>
                <w:rFonts w:eastAsia="Batang" w:cs="Arial"/>
                <w:lang w:eastAsia="ko-KR"/>
              </w:rPr>
            </w:pPr>
            <w:r>
              <w:rPr>
                <w:rFonts w:eastAsia="Batang" w:cs="Arial"/>
                <w:lang w:eastAsia="ko-KR"/>
              </w:rPr>
              <w:t>Noted</w:t>
            </w:r>
          </w:p>
          <w:p w14:paraId="231E1492" w14:textId="77777777" w:rsidR="00A8385B" w:rsidRDefault="00A8385B" w:rsidP="00A8385B">
            <w:pPr>
              <w:rPr>
                <w:rFonts w:eastAsia="Batang" w:cs="Arial"/>
                <w:lang w:eastAsia="ko-KR"/>
              </w:rPr>
            </w:pPr>
          </w:p>
        </w:tc>
      </w:tr>
      <w:tr w:rsidR="00A8385B" w:rsidRPr="00D95972" w14:paraId="2BD39949" w14:textId="77777777" w:rsidTr="00B34E6C">
        <w:tc>
          <w:tcPr>
            <w:tcW w:w="976" w:type="dxa"/>
            <w:tcBorders>
              <w:top w:val="nil"/>
              <w:left w:val="thinThickThinSmallGap" w:sz="24" w:space="0" w:color="auto"/>
              <w:bottom w:val="nil"/>
            </w:tcBorders>
            <w:shd w:val="clear" w:color="auto" w:fill="auto"/>
          </w:tcPr>
          <w:p w14:paraId="4E6B763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BA2B15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B7A0129" w14:textId="77777777" w:rsidR="00A8385B" w:rsidRDefault="00013E88" w:rsidP="00A8385B">
            <w:hyperlink r:id="rId132" w:history="1">
              <w:r w:rsidR="00A8385B">
                <w:rPr>
                  <w:rStyle w:val="Hyperlink"/>
                </w:rPr>
                <w:t>C1-243445</w:t>
              </w:r>
            </w:hyperlink>
          </w:p>
        </w:tc>
        <w:tc>
          <w:tcPr>
            <w:tcW w:w="4191" w:type="dxa"/>
            <w:gridSpan w:val="3"/>
            <w:tcBorders>
              <w:top w:val="single" w:sz="4" w:space="0" w:color="auto"/>
              <w:bottom w:val="single" w:sz="4" w:space="0" w:color="auto"/>
            </w:tcBorders>
            <w:shd w:val="clear" w:color="auto" w:fill="FFFFFF"/>
          </w:tcPr>
          <w:p w14:paraId="128B88B2" w14:textId="77777777" w:rsidR="00A8385B" w:rsidRDefault="00A8385B" w:rsidP="00A8385B">
            <w:pPr>
              <w:rPr>
                <w:rFonts w:cs="Arial"/>
              </w:rPr>
            </w:pPr>
            <w:r>
              <w:rPr>
                <w:rFonts w:cs="Arial"/>
              </w:rPr>
              <w:t>Clarification about equivalent SNPN</w:t>
            </w:r>
          </w:p>
        </w:tc>
        <w:tc>
          <w:tcPr>
            <w:tcW w:w="1767" w:type="dxa"/>
            <w:tcBorders>
              <w:top w:val="single" w:sz="4" w:space="0" w:color="auto"/>
              <w:bottom w:val="single" w:sz="4" w:space="0" w:color="auto"/>
            </w:tcBorders>
            <w:shd w:val="clear" w:color="auto" w:fill="FFFFFF"/>
          </w:tcPr>
          <w:p w14:paraId="0E07BF74" w14:textId="77777777" w:rsidR="00A8385B" w:rsidRDefault="00A8385B" w:rsidP="00A8385B">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A486DC0" w14:textId="77777777" w:rsidR="00A8385B" w:rsidRDefault="00A8385B" w:rsidP="00A8385B">
            <w:pPr>
              <w:rPr>
                <w:rFonts w:cs="Arial"/>
              </w:rPr>
            </w:pPr>
            <w:r>
              <w:rPr>
                <w:rFonts w:cs="Arial"/>
              </w:rPr>
              <w:t>CR 6312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749D3" w14:textId="77777777" w:rsidR="00A8385B" w:rsidRDefault="00A8385B" w:rsidP="00A8385B">
            <w:pPr>
              <w:rPr>
                <w:rFonts w:eastAsia="Batang" w:cs="Arial"/>
                <w:lang w:eastAsia="ko-KR"/>
              </w:rPr>
            </w:pPr>
            <w:r>
              <w:rPr>
                <w:rFonts w:eastAsia="Batang" w:cs="Arial"/>
                <w:lang w:eastAsia="ko-KR"/>
              </w:rPr>
              <w:t>Postponed</w:t>
            </w:r>
          </w:p>
          <w:p w14:paraId="57C7ECC8" w14:textId="77777777" w:rsidR="00A8385B" w:rsidRDefault="00A8385B" w:rsidP="00A8385B">
            <w:pPr>
              <w:rPr>
                <w:rFonts w:eastAsia="Batang" w:cs="Arial"/>
                <w:lang w:eastAsia="ko-KR"/>
              </w:rPr>
            </w:pPr>
          </w:p>
        </w:tc>
      </w:tr>
      <w:tr w:rsidR="00A8385B" w:rsidRPr="00D95972" w14:paraId="1D73154E" w14:textId="77777777" w:rsidTr="00B34E6C">
        <w:tc>
          <w:tcPr>
            <w:tcW w:w="976" w:type="dxa"/>
            <w:tcBorders>
              <w:top w:val="nil"/>
              <w:left w:val="thinThickThinSmallGap" w:sz="24" w:space="0" w:color="auto"/>
              <w:bottom w:val="nil"/>
            </w:tcBorders>
            <w:shd w:val="clear" w:color="auto" w:fill="auto"/>
          </w:tcPr>
          <w:p w14:paraId="6FAC5D2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27FC1D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3C595B" w14:textId="04DDDE55" w:rsidR="00A8385B" w:rsidRDefault="00013E88" w:rsidP="00A8385B">
            <w:hyperlink r:id="rId133" w:history="1">
              <w:r w:rsidR="00A8385B">
                <w:rPr>
                  <w:rStyle w:val="Hyperlink"/>
                </w:rPr>
                <w:t>C1-243568</w:t>
              </w:r>
            </w:hyperlink>
          </w:p>
        </w:tc>
        <w:tc>
          <w:tcPr>
            <w:tcW w:w="4191" w:type="dxa"/>
            <w:gridSpan w:val="3"/>
            <w:tcBorders>
              <w:top w:val="single" w:sz="4" w:space="0" w:color="auto"/>
              <w:bottom w:val="single" w:sz="4" w:space="0" w:color="auto"/>
            </w:tcBorders>
            <w:shd w:val="clear" w:color="auto" w:fill="FFFFFF"/>
          </w:tcPr>
          <w:p w14:paraId="383CC263" w14:textId="77777777" w:rsidR="00A8385B" w:rsidRDefault="00A8385B" w:rsidP="00A8385B">
            <w:pPr>
              <w:rPr>
                <w:rFonts w:cs="Arial"/>
              </w:rPr>
            </w:pPr>
            <w:r>
              <w:rPr>
                <w:rFonts w:cs="Arial"/>
              </w:rPr>
              <w:t>Corrections for forbidden SNPNs in 23.122</w:t>
            </w:r>
          </w:p>
        </w:tc>
        <w:tc>
          <w:tcPr>
            <w:tcW w:w="1767" w:type="dxa"/>
            <w:tcBorders>
              <w:top w:val="single" w:sz="4" w:space="0" w:color="auto"/>
              <w:bottom w:val="single" w:sz="4" w:space="0" w:color="auto"/>
            </w:tcBorders>
            <w:shd w:val="clear" w:color="auto" w:fill="FFFFFF"/>
          </w:tcPr>
          <w:p w14:paraId="0DFA3100"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2368917" w14:textId="77777777" w:rsidR="00A8385B" w:rsidRDefault="00A8385B" w:rsidP="00A8385B">
            <w:pPr>
              <w:rPr>
                <w:rFonts w:cs="Arial"/>
              </w:rPr>
            </w:pPr>
            <w:r>
              <w:rPr>
                <w:rFonts w:cs="Arial"/>
              </w:rPr>
              <w:t>CR 1225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5E439" w14:textId="77777777" w:rsidR="00A8385B" w:rsidRDefault="00A8385B" w:rsidP="00A8385B">
            <w:pPr>
              <w:rPr>
                <w:rFonts w:eastAsia="Batang" w:cs="Arial"/>
                <w:lang w:eastAsia="ko-KR"/>
              </w:rPr>
            </w:pPr>
            <w:r>
              <w:rPr>
                <w:rFonts w:eastAsia="Batang" w:cs="Arial"/>
                <w:lang w:eastAsia="ko-KR"/>
              </w:rPr>
              <w:t>Agreed</w:t>
            </w:r>
          </w:p>
          <w:p w14:paraId="11362B1F" w14:textId="00CAD8A5" w:rsidR="00A8385B" w:rsidRDefault="00A8385B" w:rsidP="00A8385B">
            <w:pPr>
              <w:rPr>
                <w:ins w:id="234" w:author="Lena Chaponniere31" w:date="2024-05-27T20:23:00Z"/>
                <w:rFonts w:eastAsia="Batang" w:cs="Arial"/>
                <w:lang w:eastAsia="ko-KR"/>
              </w:rPr>
            </w:pPr>
            <w:ins w:id="235" w:author="Lena Chaponniere31" w:date="2024-05-27T20:23:00Z">
              <w:r>
                <w:rPr>
                  <w:rFonts w:eastAsia="Batang" w:cs="Arial"/>
                  <w:lang w:eastAsia="ko-KR"/>
                </w:rPr>
                <w:t>Revision of C1-243118</w:t>
              </w:r>
            </w:ins>
          </w:p>
          <w:p w14:paraId="66211016" w14:textId="77777777" w:rsidR="00A8385B" w:rsidRDefault="00A8385B" w:rsidP="00A8385B">
            <w:pPr>
              <w:rPr>
                <w:rFonts w:eastAsia="Batang" w:cs="Arial"/>
                <w:lang w:eastAsia="ko-KR"/>
              </w:rPr>
            </w:pPr>
          </w:p>
        </w:tc>
      </w:tr>
      <w:tr w:rsidR="00A8385B" w:rsidRPr="00D95972" w14:paraId="04711992" w14:textId="77777777" w:rsidTr="00701BCC">
        <w:tc>
          <w:tcPr>
            <w:tcW w:w="976" w:type="dxa"/>
            <w:tcBorders>
              <w:top w:val="nil"/>
              <w:left w:val="thinThickThinSmallGap" w:sz="24" w:space="0" w:color="auto"/>
              <w:bottom w:val="nil"/>
            </w:tcBorders>
            <w:shd w:val="clear" w:color="auto" w:fill="auto"/>
          </w:tcPr>
          <w:p w14:paraId="630507B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068C3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D3D05EC" w14:textId="466C665D" w:rsidR="00A8385B" w:rsidRDefault="00013E88" w:rsidP="00A8385B">
            <w:hyperlink r:id="rId134" w:history="1">
              <w:r w:rsidR="00A8385B">
                <w:rPr>
                  <w:rStyle w:val="Hyperlink"/>
                </w:rPr>
                <w:t>C1-243569</w:t>
              </w:r>
            </w:hyperlink>
          </w:p>
        </w:tc>
        <w:tc>
          <w:tcPr>
            <w:tcW w:w="4191" w:type="dxa"/>
            <w:gridSpan w:val="3"/>
            <w:tcBorders>
              <w:top w:val="single" w:sz="4" w:space="0" w:color="auto"/>
              <w:bottom w:val="single" w:sz="4" w:space="0" w:color="auto"/>
            </w:tcBorders>
            <w:shd w:val="clear" w:color="auto" w:fill="FFFFFF"/>
          </w:tcPr>
          <w:p w14:paraId="69190B91" w14:textId="77777777" w:rsidR="00A8385B" w:rsidRDefault="00A8385B" w:rsidP="00A8385B">
            <w:pPr>
              <w:rPr>
                <w:rFonts w:cs="Arial"/>
              </w:rPr>
            </w:pPr>
            <w:r>
              <w:rPr>
                <w:rFonts w:cs="Arial"/>
              </w:rPr>
              <w:t>Corrections for forbidden SNPNs in 24.501</w:t>
            </w:r>
          </w:p>
        </w:tc>
        <w:tc>
          <w:tcPr>
            <w:tcW w:w="1767" w:type="dxa"/>
            <w:tcBorders>
              <w:top w:val="single" w:sz="4" w:space="0" w:color="auto"/>
              <w:bottom w:val="single" w:sz="4" w:space="0" w:color="auto"/>
            </w:tcBorders>
            <w:shd w:val="clear" w:color="auto" w:fill="FFFFFF"/>
          </w:tcPr>
          <w:p w14:paraId="00DDBBE8"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57E5AEB" w14:textId="77777777" w:rsidR="00A8385B" w:rsidRDefault="00A8385B" w:rsidP="00A8385B">
            <w:pPr>
              <w:rPr>
                <w:rFonts w:cs="Arial"/>
              </w:rPr>
            </w:pPr>
            <w:r>
              <w:rPr>
                <w:rFonts w:cs="Arial"/>
              </w:rPr>
              <w:t>CR 6240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F39FF1" w14:textId="77777777" w:rsidR="00A8385B" w:rsidRDefault="00A8385B" w:rsidP="00A8385B">
            <w:pPr>
              <w:rPr>
                <w:rFonts w:eastAsia="Batang" w:cs="Arial"/>
                <w:lang w:eastAsia="ko-KR"/>
              </w:rPr>
            </w:pPr>
            <w:r>
              <w:rPr>
                <w:rFonts w:eastAsia="Batang" w:cs="Arial"/>
                <w:lang w:eastAsia="ko-KR"/>
              </w:rPr>
              <w:t>Agreed</w:t>
            </w:r>
          </w:p>
          <w:p w14:paraId="6B72C695" w14:textId="44317F76" w:rsidR="00A8385B" w:rsidRDefault="00A8385B" w:rsidP="00A8385B">
            <w:pPr>
              <w:rPr>
                <w:ins w:id="236" w:author="Lena Chaponniere31" w:date="2024-05-27T20:28:00Z"/>
                <w:rFonts w:eastAsia="Batang" w:cs="Arial"/>
                <w:lang w:eastAsia="ko-KR"/>
              </w:rPr>
            </w:pPr>
            <w:ins w:id="237" w:author="Lena Chaponniere31" w:date="2024-05-27T20:28:00Z">
              <w:r>
                <w:rPr>
                  <w:rFonts w:eastAsia="Batang" w:cs="Arial"/>
                  <w:lang w:eastAsia="ko-KR"/>
                </w:rPr>
                <w:t>Revision of C1-243119</w:t>
              </w:r>
            </w:ins>
          </w:p>
          <w:p w14:paraId="2D3925EF" w14:textId="77777777" w:rsidR="00A8385B" w:rsidRDefault="00A8385B" w:rsidP="00A8385B">
            <w:pPr>
              <w:rPr>
                <w:rFonts w:eastAsia="Batang" w:cs="Arial"/>
                <w:lang w:eastAsia="ko-KR"/>
              </w:rPr>
            </w:pPr>
          </w:p>
        </w:tc>
      </w:tr>
      <w:tr w:rsidR="00A8385B" w:rsidRPr="00D95972" w14:paraId="322BA5CD" w14:textId="77777777" w:rsidTr="00701BCC">
        <w:tc>
          <w:tcPr>
            <w:tcW w:w="976" w:type="dxa"/>
            <w:tcBorders>
              <w:top w:val="nil"/>
              <w:left w:val="thinThickThinSmallGap" w:sz="24" w:space="0" w:color="auto"/>
              <w:bottom w:val="nil"/>
            </w:tcBorders>
            <w:shd w:val="clear" w:color="auto" w:fill="auto"/>
          </w:tcPr>
          <w:p w14:paraId="01EE9E0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A32326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2C4D03F" w14:textId="547FD244" w:rsidR="00A8385B" w:rsidRDefault="00013E88" w:rsidP="00A8385B">
            <w:hyperlink r:id="rId135" w:history="1">
              <w:r w:rsidR="00A8385B">
                <w:rPr>
                  <w:rStyle w:val="Hyperlink"/>
                </w:rPr>
                <w:t>C1-243570</w:t>
              </w:r>
            </w:hyperlink>
          </w:p>
        </w:tc>
        <w:tc>
          <w:tcPr>
            <w:tcW w:w="4191" w:type="dxa"/>
            <w:gridSpan w:val="3"/>
            <w:tcBorders>
              <w:top w:val="single" w:sz="4" w:space="0" w:color="auto"/>
              <w:bottom w:val="single" w:sz="4" w:space="0" w:color="auto"/>
            </w:tcBorders>
            <w:shd w:val="clear" w:color="auto" w:fill="FFFFFF"/>
          </w:tcPr>
          <w:p w14:paraId="4375D328" w14:textId="77777777" w:rsidR="00A8385B" w:rsidRDefault="00A8385B" w:rsidP="00A8385B">
            <w:pPr>
              <w:rPr>
                <w:rFonts w:cs="Arial"/>
              </w:rPr>
            </w:pPr>
            <w:r>
              <w:rPr>
                <w:rFonts w:cs="Arial"/>
              </w:rPr>
              <w:t>UDM determination on ME supports SOR-SNPN-SI-LS</w:t>
            </w:r>
          </w:p>
        </w:tc>
        <w:tc>
          <w:tcPr>
            <w:tcW w:w="1767" w:type="dxa"/>
            <w:tcBorders>
              <w:top w:val="single" w:sz="4" w:space="0" w:color="auto"/>
              <w:bottom w:val="single" w:sz="4" w:space="0" w:color="auto"/>
            </w:tcBorders>
            <w:shd w:val="clear" w:color="auto" w:fill="FFFFFF"/>
          </w:tcPr>
          <w:p w14:paraId="1A32904F"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0D6D3F5" w14:textId="77777777" w:rsidR="00A8385B" w:rsidRDefault="00A8385B" w:rsidP="00A8385B">
            <w:pPr>
              <w:rPr>
                <w:rFonts w:cs="Arial"/>
              </w:rPr>
            </w:pPr>
            <w:r>
              <w:rPr>
                <w:rFonts w:cs="Arial"/>
              </w:rPr>
              <w:t>CR 1234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77B97A" w14:textId="77777777" w:rsidR="00A8385B" w:rsidRDefault="00A8385B" w:rsidP="00A8385B">
            <w:pPr>
              <w:rPr>
                <w:rFonts w:eastAsia="Batang" w:cs="Arial"/>
                <w:lang w:eastAsia="ko-KR"/>
              </w:rPr>
            </w:pPr>
            <w:r>
              <w:rPr>
                <w:rFonts w:eastAsia="Batang" w:cs="Arial"/>
                <w:lang w:eastAsia="ko-KR"/>
              </w:rPr>
              <w:t>Agreed</w:t>
            </w:r>
          </w:p>
          <w:p w14:paraId="6C8E2CC0" w14:textId="37BB389D" w:rsidR="00A8385B" w:rsidRDefault="00A8385B" w:rsidP="00A8385B">
            <w:pPr>
              <w:rPr>
                <w:ins w:id="238" w:author="Lena Chaponniere31" w:date="2024-05-27T20:31:00Z"/>
                <w:rFonts w:eastAsia="Batang" w:cs="Arial"/>
                <w:lang w:eastAsia="ko-KR"/>
              </w:rPr>
            </w:pPr>
            <w:ins w:id="239" w:author="Lena Chaponniere31" w:date="2024-05-27T20:31:00Z">
              <w:r>
                <w:rPr>
                  <w:rFonts w:eastAsia="Batang" w:cs="Arial"/>
                  <w:lang w:eastAsia="ko-KR"/>
                </w:rPr>
                <w:t>Revision of C1-243199</w:t>
              </w:r>
            </w:ins>
          </w:p>
          <w:p w14:paraId="2557BE48" w14:textId="77777777" w:rsidR="00A8385B" w:rsidRDefault="00A8385B" w:rsidP="00A8385B">
            <w:pPr>
              <w:rPr>
                <w:rFonts w:eastAsia="Batang" w:cs="Arial"/>
                <w:lang w:eastAsia="ko-KR"/>
              </w:rPr>
            </w:pPr>
          </w:p>
        </w:tc>
      </w:tr>
      <w:tr w:rsidR="00A8385B" w:rsidRPr="00D95972" w14:paraId="14C41A7B" w14:textId="77777777" w:rsidTr="008176FE">
        <w:tc>
          <w:tcPr>
            <w:tcW w:w="976" w:type="dxa"/>
            <w:tcBorders>
              <w:top w:val="nil"/>
              <w:left w:val="thinThickThinSmallGap" w:sz="24" w:space="0" w:color="auto"/>
              <w:bottom w:val="nil"/>
            </w:tcBorders>
            <w:shd w:val="clear" w:color="auto" w:fill="auto"/>
          </w:tcPr>
          <w:p w14:paraId="0815993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FA4582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ED7BE32" w14:textId="38E001A0" w:rsidR="00A8385B" w:rsidRDefault="00013E88" w:rsidP="00A8385B">
            <w:hyperlink r:id="rId136" w:history="1">
              <w:r w:rsidR="00A8385B">
                <w:rPr>
                  <w:rStyle w:val="Hyperlink"/>
                </w:rPr>
                <w:t>C1-243572</w:t>
              </w:r>
            </w:hyperlink>
          </w:p>
        </w:tc>
        <w:tc>
          <w:tcPr>
            <w:tcW w:w="4191" w:type="dxa"/>
            <w:gridSpan w:val="3"/>
            <w:tcBorders>
              <w:top w:val="single" w:sz="4" w:space="0" w:color="auto"/>
              <w:bottom w:val="single" w:sz="4" w:space="0" w:color="auto"/>
            </w:tcBorders>
            <w:shd w:val="clear" w:color="auto" w:fill="FFFFFF"/>
          </w:tcPr>
          <w:p w14:paraId="55A843B4" w14:textId="77777777" w:rsidR="00A8385B" w:rsidRDefault="00A8385B" w:rsidP="00A8385B">
            <w:pPr>
              <w:rPr>
                <w:rFonts w:cs="Arial"/>
              </w:rPr>
            </w:pPr>
            <w:r>
              <w:rPr>
                <w:rFonts w:cs="Arial"/>
              </w:rPr>
              <w:t>Correction on 5GMM capability indication for equivalent SNPNs support</w:t>
            </w:r>
          </w:p>
        </w:tc>
        <w:tc>
          <w:tcPr>
            <w:tcW w:w="1767" w:type="dxa"/>
            <w:tcBorders>
              <w:top w:val="single" w:sz="4" w:space="0" w:color="auto"/>
              <w:bottom w:val="single" w:sz="4" w:space="0" w:color="auto"/>
            </w:tcBorders>
            <w:shd w:val="clear" w:color="auto" w:fill="FFFFFF"/>
          </w:tcPr>
          <w:p w14:paraId="333A2B6E"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59A0E909" w14:textId="77777777" w:rsidR="00A8385B" w:rsidRDefault="00A8385B" w:rsidP="00A8385B">
            <w:pPr>
              <w:rPr>
                <w:rFonts w:cs="Arial"/>
              </w:rPr>
            </w:pPr>
            <w:r>
              <w:rPr>
                <w:rFonts w:cs="Arial"/>
              </w:rPr>
              <w:t>CR 6266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18E274" w14:textId="77777777" w:rsidR="00A8385B" w:rsidRDefault="00A8385B" w:rsidP="00A8385B">
            <w:pPr>
              <w:rPr>
                <w:rFonts w:eastAsia="Batang" w:cs="Arial"/>
                <w:lang w:eastAsia="ko-KR"/>
              </w:rPr>
            </w:pPr>
            <w:r>
              <w:rPr>
                <w:rFonts w:eastAsia="Batang" w:cs="Arial"/>
                <w:lang w:eastAsia="ko-KR"/>
              </w:rPr>
              <w:t>Agreed</w:t>
            </w:r>
          </w:p>
          <w:p w14:paraId="0EB42A00" w14:textId="77777777" w:rsidR="00A8385B" w:rsidRDefault="00A8385B" w:rsidP="00A8385B">
            <w:pPr>
              <w:rPr>
                <w:rFonts w:eastAsia="Batang" w:cs="Arial"/>
                <w:lang w:eastAsia="ko-KR"/>
              </w:rPr>
            </w:pPr>
            <w:r>
              <w:rPr>
                <w:rFonts w:eastAsia="Batang" w:cs="Arial"/>
                <w:lang w:eastAsia="ko-KR"/>
              </w:rPr>
              <w:t>The only change is to change Cat to D</w:t>
            </w:r>
          </w:p>
          <w:p w14:paraId="30BBFBC5" w14:textId="77777777" w:rsidR="00A8385B" w:rsidRDefault="00A8385B" w:rsidP="00A8385B">
            <w:pPr>
              <w:rPr>
                <w:ins w:id="240" w:author="Lena Chaponniere31" w:date="2024-05-27T20:44:00Z"/>
                <w:rFonts w:eastAsia="Batang" w:cs="Arial"/>
                <w:lang w:eastAsia="ko-KR"/>
              </w:rPr>
            </w:pPr>
            <w:ins w:id="241" w:author="Lena Chaponniere31" w:date="2024-05-27T20:44:00Z">
              <w:r>
                <w:rPr>
                  <w:rFonts w:eastAsia="Batang" w:cs="Arial"/>
                  <w:lang w:eastAsia="ko-KR"/>
                </w:rPr>
                <w:t>Revision of C1-243269</w:t>
              </w:r>
            </w:ins>
          </w:p>
          <w:p w14:paraId="36B69021" w14:textId="77777777" w:rsidR="00A8385B" w:rsidRDefault="00A8385B" w:rsidP="00A8385B">
            <w:pPr>
              <w:rPr>
                <w:rFonts w:eastAsia="Batang" w:cs="Arial"/>
                <w:lang w:eastAsia="ko-KR"/>
              </w:rPr>
            </w:pPr>
          </w:p>
        </w:tc>
      </w:tr>
      <w:tr w:rsidR="00A8385B" w:rsidRPr="00D95972" w14:paraId="020D6AA3" w14:textId="77777777" w:rsidTr="009D08EE">
        <w:tc>
          <w:tcPr>
            <w:tcW w:w="976" w:type="dxa"/>
            <w:tcBorders>
              <w:top w:val="nil"/>
              <w:left w:val="thinThickThinSmallGap" w:sz="24" w:space="0" w:color="auto"/>
              <w:bottom w:val="nil"/>
            </w:tcBorders>
            <w:shd w:val="clear" w:color="auto" w:fill="auto"/>
          </w:tcPr>
          <w:p w14:paraId="4238A80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292784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81DC318" w14:textId="0C5AD30D" w:rsidR="00A8385B" w:rsidRDefault="00013E88" w:rsidP="00A8385B">
            <w:hyperlink r:id="rId137" w:history="1">
              <w:r w:rsidR="00A8385B">
                <w:rPr>
                  <w:rStyle w:val="Hyperlink"/>
                </w:rPr>
                <w:t>C1-243573</w:t>
              </w:r>
            </w:hyperlink>
          </w:p>
        </w:tc>
        <w:tc>
          <w:tcPr>
            <w:tcW w:w="4191" w:type="dxa"/>
            <w:gridSpan w:val="3"/>
            <w:tcBorders>
              <w:top w:val="single" w:sz="4" w:space="0" w:color="auto"/>
              <w:bottom w:val="single" w:sz="4" w:space="0" w:color="auto"/>
            </w:tcBorders>
            <w:shd w:val="clear" w:color="auto" w:fill="FFFFFF"/>
          </w:tcPr>
          <w:p w14:paraId="48D22E22" w14:textId="77777777" w:rsidR="00A8385B" w:rsidRDefault="00A8385B" w:rsidP="00A8385B">
            <w:pPr>
              <w:rPr>
                <w:rFonts w:cs="Arial"/>
              </w:rPr>
            </w:pPr>
            <w:r>
              <w:rPr>
                <w:rFonts w:cs="Arial"/>
              </w:rPr>
              <w:t>N3AN node selection for the UE in SNPN access operation mode for non-3GPP access</w:t>
            </w:r>
          </w:p>
        </w:tc>
        <w:tc>
          <w:tcPr>
            <w:tcW w:w="1767" w:type="dxa"/>
            <w:tcBorders>
              <w:top w:val="single" w:sz="4" w:space="0" w:color="auto"/>
              <w:bottom w:val="single" w:sz="4" w:space="0" w:color="auto"/>
            </w:tcBorders>
            <w:shd w:val="clear" w:color="auto" w:fill="FFFFFF"/>
          </w:tcPr>
          <w:p w14:paraId="4240B3F4"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7447D2B" w14:textId="77777777" w:rsidR="00A8385B" w:rsidRDefault="00A8385B" w:rsidP="00A8385B">
            <w:pPr>
              <w:rPr>
                <w:rFonts w:cs="Arial"/>
              </w:rPr>
            </w:pPr>
            <w:r>
              <w:rPr>
                <w:rFonts w:cs="Arial"/>
              </w:rPr>
              <w:t>CR 0279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80DB94" w14:textId="77777777" w:rsidR="00A8385B" w:rsidRDefault="00A8385B" w:rsidP="00A8385B">
            <w:pPr>
              <w:rPr>
                <w:rFonts w:eastAsia="Batang" w:cs="Arial"/>
                <w:lang w:eastAsia="ko-KR"/>
              </w:rPr>
            </w:pPr>
            <w:r>
              <w:rPr>
                <w:rFonts w:eastAsia="Batang" w:cs="Arial"/>
                <w:lang w:eastAsia="ko-KR"/>
              </w:rPr>
              <w:t>Agreed</w:t>
            </w:r>
          </w:p>
          <w:p w14:paraId="2982B92F" w14:textId="7E85DD1F" w:rsidR="00A8385B" w:rsidRDefault="00A8385B" w:rsidP="00A8385B">
            <w:pPr>
              <w:rPr>
                <w:ins w:id="242" w:author="Lena Chaponniere31" w:date="2024-05-27T20:51:00Z"/>
                <w:rFonts w:eastAsia="Batang" w:cs="Arial"/>
                <w:lang w:eastAsia="ko-KR"/>
              </w:rPr>
            </w:pPr>
            <w:ins w:id="243" w:author="Lena Chaponniere31" w:date="2024-05-27T20:51:00Z">
              <w:r>
                <w:rPr>
                  <w:rFonts w:eastAsia="Batang" w:cs="Arial"/>
                  <w:lang w:eastAsia="ko-KR"/>
                </w:rPr>
                <w:t>Revision of C1-243275</w:t>
              </w:r>
            </w:ins>
          </w:p>
          <w:p w14:paraId="1706FC65" w14:textId="77777777" w:rsidR="00A8385B" w:rsidRDefault="00A8385B" w:rsidP="00A8385B">
            <w:pPr>
              <w:rPr>
                <w:rFonts w:eastAsia="Batang" w:cs="Arial"/>
                <w:lang w:eastAsia="ko-KR"/>
              </w:rPr>
            </w:pPr>
          </w:p>
        </w:tc>
      </w:tr>
      <w:tr w:rsidR="00A8385B" w:rsidRPr="00D95972" w14:paraId="34D236E3" w14:textId="77777777" w:rsidTr="009D08EE">
        <w:tc>
          <w:tcPr>
            <w:tcW w:w="976" w:type="dxa"/>
            <w:tcBorders>
              <w:top w:val="nil"/>
              <w:left w:val="thinThickThinSmallGap" w:sz="24" w:space="0" w:color="auto"/>
              <w:bottom w:val="nil"/>
            </w:tcBorders>
            <w:shd w:val="clear" w:color="auto" w:fill="auto"/>
          </w:tcPr>
          <w:p w14:paraId="57C0AEA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5FA1D4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7423C5B" w14:textId="36933F91" w:rsidR="00A8385B" w:rsidRDefault="00013E88" w:rsidP="00A8385B">
            <w:hyperlink r:id="rId138" w:history="1">
              <w:r w:rsidR="00A8385B">
                <w:rPr>
                  <w:rStyle w:val="Hyperlink"/>
                </w:rPr>
                <w:t>C1-243574</w:t>
              </w:r>
            </w:hyperlink>
          </w:p>
        </w:tc>
        <w:tc>
          <w:tcPr>
            <w:tcW w:w="4191" w:type="dxa"/>
            <w:gridSpan w:val="3"/>
            <w:tcBorders>
              <w:top w:val="single" w:sz="4" w:space="0" w:color="auto"/>
              <w:bottom w:val="single" w:sz="4" w:space="0" w:color="auto"/>
            </w:tcBorders>
            <w:shd w:val="clear" w:color="auto" w:fill="FFFFFF"/>
          </w:tcPr>
          <w:p w14:paraId="031249CD" w14:textId="77777777" w:rsidR="00A8385B" w:rsidRDefault="00A8385B" w:rsidP="00A8385B">
            <w:pPr>
              <w:rPr>
                <w:rFonts w:cs="Arial"/>
              </w:rPr>
            </w:pPr>
            <w:r>
              <w:rPr>
                <w:rFonts w:cs="Arial"/>
              </w:rPr>
              <w:t>The recognition of SNPN providing access for localized services in SNPN</w:t>
            </w:r>
          </w:p>
        </w:tc>
        <w:tc>
          <w:tcPr>
            <w:tcW w:w="1767" w:type="dxa"/>
            <w:tcBorders>
              <w:top w:val="single" w:sz="4" w:space="0" w:color="auto"/>
              <w:bottom w:val="single" w:sz="4" w:space="0" w:color="auto"/>
            </w:tcBorders>
            <w:shd w:val="clear" w:color="auto" w:fill="FFFFFF"/>
          </w:tcPr>
          <w:p w14:paraId="6FA5EFAC"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4BE88E26" w14:textId="77777777" w:rsidR="00A8385B" w:rsidRDefault="00A8385B" w:rsidP="00A8385B">
            <w:pPr>
              <w:rPr>
                <w:rFonts w:cs="Arial"/>
              </w:rPr>
            </w:pPr>
            <w:r>
              <w:rPr>
                <w:rFonts w:cs="Arial"/>
              </w:rPr>
              <w:t xml:space="preserve">CR 1222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106F4A" w14:textId="77777777" w:rsidR="009D08EE" w:rsidRDefault="009D08EE" w:rsidP="00A8385B">
            <w:pPr>
              <w:rPr>
                <w:rFonts w:eastAsia="Batang" w:cs="Arial"/>
                <w:lang w:eastAsia="ko-KR"/>
              </w:rPr>
            </w:pPr>
            <w:r>
              <w:rPr>
                <w:rFonts w:eastAsia="Batang" w:cs="Arial"/>
                <w:lang w:eastAsia="ko-KR"/>
              </w:rPr>
              <w:lastRenderedPageBreak/>
              <w:t>Agreed</w:t>
            </w:r>
          </w:p>
          <w:p w14:paraId="33A23188" w14:textId="148B3F84" w:rsidR="00A8385B" w:rsidRDefault="00A8385B" w:rsidP="00A8385B">
            <w:pPr>
              <w:rPr>
                <w:ins w:id="244" w:author="Lena Chaponniere31" w:date="2024-05-27T21:00:00Z"/>
                <w:rFonts w:eastAsia="Batang" w:cs="Arial"/>
                <w:lang w:eastAsia="ko-KR"/>
              </w:rPr>
            </w:pPr>
            <w:ins w:id="245" w:author="Lena Chaponniere31" w:date="2024-05-27T21:00:00Z">
              <w:r>
                <w:rPr>
                  <w:rFonts w:eastAsia="Batang" w:cs="Arial"/>
                  <w:lang w:eastAsia="ko-KR"/>
                </w:rPr>
                <w:t>Revision of C1-243331</w:t>
              </w:r>
            </w:ins>
          </w:p>
          <w:p w14:paraId="7052ED32" w14:textId="77777777" w:rsidR="00A8385B" w:rsidRDefault="00A8385B" w:rsidP="00A8385B">
            <w:pPr>
              <w:rPr>
                <w:ins w:id="246" w:author="Lena Chaponniere31" w:date="2024-05-27T21:00:00Z"/>
                <w:rFonts w:eastAsia="Batang" w:cs="Arial"/>
                <w:lang w:eastAsia="ko-KR"/>
              </w:rPr>
            </w:pPr>
            <w:ins w:id="247" w:author="Lena Chaponniere31" w:date="2024-05-27T21:00:00Z">
              <w:r>
                <w:rPr>
                  <w:rFonts w:eastAsia="Batang" w:cs="Arial"/>
                  <w:lang w:eastAsia="ko-KR"/>
                </w:rPr>
                <w:lastRenderedPageBreak/>
                <w:t>_________________________________________</w:t>
              </w:r>
            </w:ins>
          </w:p>
          <w:p w14:paraId="3862793F" w14:textId="77777777" w:rsidR="00A8385B" w:rsidRDefault="00A8385B" w:rsidP="00A8385B">
            <w:pPr>
              <w:rPr>
                <w:rFonts w:eastAsia="Batang" w:cs="Arial"/>
                <w:lang w:eastAsia="ko-KR"/>
              </w:rPr>
            </w:pPr>
            <w:r>
              <w:rPr>
                <w:rFonts w:eastAsia="Batang" w:cs="Arial"/>
                <w:lang w:eastAsia="ko-KR"/>
              </w:rPr>
              <w:t>Revision of C1-242565</w:t>
            </w:r>
          </w:p>
        </w:tc>
      </w:tr>
      <w:tr w:rsidR="00A8385B" w:rsidRPr="00D95972" w14:paraId="1F31A254" w14:textId="77777777" w:rsidTr="00B045F1">
        <w:tc>
          <w:tcPr>
            <w:tcW w:w="976" w:type="dxa"/>
            <w:tcBorders>
              <w:top w:val="nil"/>
              <w:left w:val="thinThickThinSmallGap" w:sz="24" w:space="0" w:color="auto"/>
              <w:bottom w:val="nil"/>
            </w:tcBorders>
            <w:shd w:val="clear" w:color="auto" w:fill="auto"/>
          </w:tcPr>
          <w:p w14:paraId="7F90638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14618D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32D261" w14:textId="77777777" w:rsidR="00A8385B" w:rsidRDefault="00A8385B" w:rsidP="00A8385B">
            <w:r w:rsidRPr="009C7C03">
              <w:t>C1-243575</w:t>
            </w:r>
          </w:p>
        </w:tc>
        <w:tc>
          <w:tcPr>
            <w:tcW w:w="4191" w:type="dxa"/>
            <w:gridSpan w:val="3"/>
            <w:tcBorders>
              <w:top w:val="single" w:sz="4" w:space="0" w:color="auto"/>
              <w:bottom w:val="single" w:sz="4" w:space="0" w:color="auto"/>
            </w:tcBorders>
            <w:shd w:val="clear" w:color="auto" w:fill="FFFFFF"/>
          </w:tcPr>
          <w:p w14:paraId="0DBDC5E2" w14:textId="77777777" w:rsidR="00A8385B" w:rsidRDefault="00A8385B" w:rsidP="00A8385B">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FF"/>
          </w:tcPr>
          <w:p w14:paraId="445D1F21"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801F63" w14:textId="77777777" w:rsidR="00A8385B" w:rsidRDefault="00A8385B" w:rsidP="00A8385B">
            <w:pPr>
              <w:rPr>
                <w:rFonts w:cs="Arial"/>
              </w:rPr>
            </w:pPr>
            <w:r>
              <w:rPr>
                <w:rFonts w:cs="Arial"/>
              </w:rPr>
              <w:t>CR 6276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E0D89" w14:textId="77777777" w:rsidR="00A8385B" w:rsidRDefault="00A8385B" w:rsidP="00A8385B">
            <w:pPr>
              <w:rPr>
                <w:rFonts w:eastAsia="Batang" w:cs="Arial"/>
                <w:lang w:eastAsia="ko-KR"/>
              </w:rPr>
            </w:pPr>
            <w:r>
              <w:rPr>
                <w:rFonts w:eastAsia="Batang" w:cs="Arial"/>
                <w:lang w:eastAsia="ko-KR"/>
              </w:rPr>
              <w:t>Postponed</w:t>
            </w:r>
          </w:p>
          <w:p w14:paraId="2540F01C" w14:textId="161F14CF" w:rsidR="00A8385B" w:rsidRDefault="00A8385B" w:rsidP="00A8385B">
            <w:pPr>
              <w:rPr>
                <w:ins w:id="248" w:author="Lena Chaponniere31" w:date="2024-05-27T21:05:00Z"/>
                <w:rFonts w:eastAsia="Batang" w:cs="Arial"/>
                <w:lang w:eastAsia="ko-KR"/>
              </w:rPr>
            </w:pPr>
            <w:ins w:id="249" w:author="Lena Chaponniere31" w:date="2024-05-27T21:05:00Z">
              <w:r>
                <w:rPr>
                  <w:rFonts w:eastAsia="Batang" w:cs="Arial"/>
                  <w:lang w:eastAsia="ko-KR"/>
                </w:rPr>
                <w:t>Revision of C1-243344</w:t>
              </w:r>
            </w:ins>
          </w:p>
          <w:p w14:paraId="47481F2A" w14:textId="77777777" w:rsidR="00A8385B" w:rsidRDefault="00A8385B" w:rsidP="00A8385B">
            <w:pPr>
              <w:rPr>
                <w:ins w:id="250" w:author="Lena Chaponniere31" w:date="2024-05-27T21:05:00Z"/>
                <w:rFonts w:eastAsia="Batang" w:cs="Arial"/>
                <w:lang w:eastAsia="ko-KR"/>
              </w:rPr>
            </w:pPr>
            <w:ins w:id="251" w:author="Lena Chaponniere31" w:date="2024-05-27T21:05:00Z">
              <w:r>
                <w:rPr>
                  <w:rFonts w:eastAsia="Batang" w:cs="Arial"/>
                  <w:lang w:eastAsia="ko-KR"/>
                </w:rPr>
                <w:t>_________________________________________</w:t>
              </w:r>
            </w:ins>
          </w:p>
          <w:p w14:paraId="34E0628E" w14:textId="77777777" w:rsidR="00A8385B" w:rsidRDefault="00A8385B" w:rsidP="00A8385B">
            <w:pPr>
              <w:rPr>
                <w:rFonts w:eastAsia="Batang" w:cs="Arial"/>
                <w:lang w:eastAsia="ko-KR"/>
              </w:rPr>
            </w:pPr>
            <w:r>
              <w:rPr>
                <w:rFonts w:eastAsia="Batang" w:cs="Arial"/>
                <w:lang w:eastAsia="ko-KR"/>
              </w:rPr>
              <w:t>Alternative to C1-243331</w:t>
            </w:r>
          </w:p>
        </w:tc>
      </w:tr>
      <w:tr w:rsidR="00A8385B" w:rsidRPr="00D95972" w14:paraId="687DFDA2" w14:textId="77777777" w:rsidTr="00701BCC">
        <w:tc>
          <w:tcPr>
            <w:tcW w:w="976" w:type="dxa"/>
            <w:tcBorders>
              <w:top w:val="nil"/>
              <w:left w:val="thinThickThinSmallGap" w:sz="24" w:space="0" w:color="auto"/>
              <w:bottom w:val="nil"/>
            </w:tcBorders>
            <w:shd w:val="clear" w:color="auto" w:fill="auto"/>
          </w:tcPr>
          <w:p w14:paraId="4E2D21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46E9D1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28D18CE" w14:textId="4708903A" w:rsidR="00A8385B" w:rsidRDefault="00013E88" w:rsidP="00A8385B">
            <w:hyperlink r:id="rId139" w:history="1">
              <w:r w:rsidR="00A8385B">
                <w:rPr>
                  <w:rStyle w:val="Hyperlink"/>
                </w:rPr>
                <w:t>C1-243576</w:t>
              </w:r>
            </w:hyperlink>
          </w:p>
        </w:tc>
        <w:tc>
          <w:tcPr>
            <w:tcW w:w="4191" w:type="dxa"/>
            <w:gridSpan w:val="3"/>
            <w:tcBorders>
              <w:top w:val="single" w:sz="4" w:space="0" w:color="auto"/>
              <w:bottom w:val="single" w:sz="4" w:space="0" w:color="auto"/>
            </w:tcBorders>
            <w:shd w:val="clear" w:color="auto" w:fill="FFFFFF"/>
          </w:tcPr>
          <w:p w14:paraId="49FD5913" w14:textId="77777777" w:rsidR="00A8385B" w:rsidRDefault="00A8385B" w:rsidP="00A8385B">
            <w:pPr>
              <w:rPr>
                <w:rFonts w:cs="Arial"/>
              </w:rPr>
            </w:pPr>
            <w:r>
              <w:rPr>
                <w:rFonts w:cs="Arial"/>
              </w:rPr>
              <w:t>Correction for the SNPN access operation mode</w:t>
            </w:r>
          </w:p>
        </w:tc>
        <w:tc>
          <w:tcPr>
            <w:tcW w:w="1767" w:type="dxa"/>
            <w:tcBorders>
              <w:top w:val="single" w:sz="4" w:space="0" w:color="auto"/>
              <w:bottom w:val="single" w:sz="4" w:space="0" w:color="auto"/>
            </w:tcBorders>
            <w:shd w:val="clear" w:color="auto" w:fill="FFFFFF"/>
          </w:tcPr>
          <w:p w14:paraId="174EF743" w14:textId="77777777" w:rsidR="00A8385B" w:rsidRDefault="00A8385B" w:rsidP="00A8385B">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B707226" w14:textId="77777777" w:rsidR="00A8385B" w:rsidRDefault="00A8385B" w:rsidP="00A8385B">
            <w:pPr>
              <w:rPr>
                <w:rFonts w:cs="Arial"/>
              </w:rPr>
            </w:pPr>
            <w:r>
              <w:rPr>
                <w:rFonts w:cs="Arial"/>
              </w:rPr>
              <w:t>CR 1246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FB14B7" w14:textId="77777777" w:rsidR="00A8385B" w:rsidRDefault="00A8385B" w:rsidP="00A8385B">
            <w:pPr>
              <w:rPr>
                <w:rFonts w:eastAsia="Batang" w:cs="Arial"/>
                <w:lang w:eastAsia="ko-KR"/>
              </w:rPr>
            </w:pPr>
            <w:r>
              <w:rPr>
                <w:rFonts w:eastAsia="Batang" w:cs="Arial"/>
                <w:lang w:eastAsia="ko-KR"/>
              </w:rPr>
              <w:t>Agreed</w:t>
            </w:r>
          </w:p>
          <w:p w14:paraId="33D7E71C" w14:textId="41241309" w:rsidR="00A8385B" w:rsidRDefault="00A8385B" w:rsidP="00A8385B">
            <w:pPr>
              <w:rPr>
                <w:ins w:id="252" w:author="Lena Chaponniere31" w:date="2024-05-27T21:07:00Z"/>
                <w:rFonts w:eastAsia="Batang" w:cs="Arial"/>
                <w:lang w:eastAsia="ko-KR"/>
              </w:rPr>
            </w:pPr>
            <w:ins w:id="253" w:author="Lena Chaponniere31" w:date="2024-05-27T21:07:00Z">
              <w:r>
                <w:rPr>
                  <w:rFonts w:eastAsia="Batang" w:cs="Arial"/>
                  <w:lang w:eastAsia="ko-KR"/>
                </w:rPr>
                <w:t>Revision of C1-243431</w:t>
              </w:r>
            </w:ins>
          </w:p>
          <w:p w14:paraId="7CC9E5B3" w14:textId="77777777" w:rsidR="00A8385B" w:rsidRDefault="00A8385B" w:rsidP="00A8385B">
            <w:pPr>
              <w:rPr>
                <w:rFonts w:eastAsia="Batang" w:cs="Arial"/>
                <w:lang w:eastAsia="ko-KR"/>
              </w:rPr>
            </w:pPr>
          </w:p>
        </w:tc>
      </w:tr>
      <w:tr w:rsidR="00A8385B" w:rsidRPr="00D95972" w14:paraId="24D29AC0" w14:textId="77777777" w:rsidTr="0010741B">
        <w:tc>
          <w:tcPr>
            <w:tcW w:w="976" w:type="dxa"/>
            <w:tcBorders>
              <w:top w:val="nil"/>
              <w:left w:val="thinThickThinSmallGap" w:sz="24" w:space="0" w:color="auto"/>
              <w:bottom w:val="nil"/>
            </w:tcBorders>
            <w:shd w:val="clear" w:color="auto" w:fill="auto"/>
          </w:tcPr>
          <w:p w14:paraId="192E5D2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2B8D00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7125A9E" w14:textId="4989025C" w:rsidR="00A8385B" w:rsidRDefault="00013E88" w:rsidP="00A8385B">
            <w:hyperlink r:id="rId140" w:history="1">
              <w:r w:rsidR="00A8385B">
                <w:rPr>
                  <w:rStyle w:val="Hyperlink"/>
                </w:rPr>
                <w:t>C1-243673</w:t>
              </w:r>
            </w:hyperlink>
          </w:p>
        </w:tc>
        <w:tc>
          <w:tcPr>
            <w:tcW w:w="4191" w:type="dxa"/>
            <w:gridSpan w:val="3"/>
            <w:tcBorders>
              <w:top w:val="single" w:sz="4" w:space="0" w:color="auto"/>
              <w:bottom w:val="single" w:sz="4" w:space="0" w:color="auto"/>
            </w:tcBorders>
            <w:shd w:val="clear" w:color="auto" w:fill="FFFFFF"/>
          </w:tcPr>
          <w:p w14:paraId="062B155A" w14:textId="77777777" w:rsidR="00A8385B" w:rsidRDefault="00A8385B" w:rsidP="00A8385B">
            <w:pPr>
              <w:rPr>
                <w:rFonts w:cs="Arial"/>
              </w:rPr>
            </w:pPr>
            <w:r>
              <w:rPr>
                <w:rFonts w:cs="Arial"/>
              </w:rPr>
              <w:t>SOR-SNPN-SI indicator set at UE</w:t>
            </w:r>
          </w:p>
        </w:tc>
        <w:tc>
          <w:tcPr>
            <w:tcW w:w="1767" w:type="dxa"/>
            <w:tcBorders>
              <w:top w:val="single" w:sz="4" w:space="0" w:color="auto"/>
              <w:bottom w:val="single" w:sz="4" w:space="0" w:color="auto"/>
            </w:tcBorders>
            <w:shd w:val="clear" w:color="auto" w:fill="FFFFFF"/>
          </w:tcPr>
          <w:p w14:paraId="3DDEC8C8"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6C96524" w14:textId="77777777" w:rsidR="00A8385B" w:rsidRDefault="00A8385B" w:rsidP="00A8385B">
            <w:pPr>
              <w:rPr>
                <w:rFonts w:cs="Arial"/>
              </w:rPr>
            </w:pPr>
            <w:r>
              <w:rPr>
                <w:rFonts w:cs="Arial"/>
              </w:rPr>
              <w:t>CR 1236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B6BA8C" w14:textId="77777777" w:rsidR="00A8385B" w:rsidRDefault="00A8385B" w:rsidP="00A8385B">
            <w:pPr>
              <w:rPr>
                <w:rFonts w:eastAsia="Batang" w:cs="Arial"/>
                <w:lang w:eastAsia="ko-KR"/>
              </w:rPr>
            </w:pPr>
            <w:r>
              <w:rPr>
                <w:rFonts w:eastAsia="Batang" w:cs="Arial"/>
                <w:lang w:eastAsia="ko-KR"/>
              </w:rPr>
              <w:t>Agreed</w:t>
            </w:r>
          </w:p>
          <w:p w14:paraId="3420E47C" w14:textId="35C6339C" w:rsidR="00A8385B" w:rsidRDefault="00A8385B" w:rsidP="00A8385B">
            <w:pPr>
              <w:rPr>
                <w:ins w:id="254" w:author="Lena Chaponniere31" w:date="2024-05-29T05:05:00Z"/>
                <w:rFonts w:eastAsia="Batang" w:cs="Arial"/>
                <w:lang w:eastAsia="ko-KR"/>
              </w:rPr>
            </w:pPr>
            <w:ins w:id="255" w:author="Lena Chaponniere31" w:date="2024-05-29T05:05:00Z">
              <w:r>
                <w:rPr>
                  <w:rFonts w:eastAsia="Batang" w:cs="Arial"/>
                  <w:lang w:eastAsia="ko-KR"/>
                </w:rPr>
                <w:t>Revision of C1-243201</w:t>
              </w:r>
            </w:ins>
          </w:p>
          <w:p w14:paraId="6DAA164E" w14:textId="3126AF54" w:rsidR="00A8385B" w:rsidRDefault="00A8385B" w:rsidP="00A8385B">
            <w:pPr>
              <w:rPr>
                <w:ins w:id="256" w:author="Lena Chaponniere31" w:date="2024-05-29T05:05:00Z"/>
                <w:rFonts w:eastAsia="Batang" w:cs="Arial"/>
                <w:lang w:eastAsia="ko-KR"/>
              </w:rPr>
            </w:pPr>
            <w:ins w:id="257" w:author="Lena Chaponniere31" w:date="2024-05-29T05:05:00Z">
              <w:r>
                <w:rPr>
                  <w:rFonts w:eastAsia="Batang" w:cs="Arial"/>
                  <w:lang w:eastAsia="ko-KR"/>
                </w:rPr>
                <w:t>_________________________________________</w:t>
              </w:r>
            </w:ins>
          </w:p>
          <w:p w14:paraId="1739F0AB" w14:textId="2F94771B" w:rsidR="00A8385B" w:rsidRDefault="00A8385B" w:rsidP="00A8385B">
            <w:pPr>
              <w:rPr>
                <w:rFonts w:eastAsia="Batang" w:cs="Arial"/>
                <w:lang w:eastAsia="ko-KR"/>
              </w:rPr>
            </w:pPr>
            <w:r>
              <w:rPr>
                <w:rFonts w:eastAsia="Batang" w:cs="Arial"/>
                <w:lang w:eastAsia="ko-KR"/>
              </w:rPr>
              <w:t>Presented already</w:t>
            </w:r>
          </w:p>
        </w:tc>
      </w:tr>
      <w:tr w:rsidR="00A8385B" w:rsidRPr="00D95972" w14:paraId="113AA8AD" w14:textId="77777777" w:rsidTr="0010741B">
        <w:tc>
          <w:tcPr>
            <w:tcW w:w="976" w:type="dxa"/>
            <w:tcBorders>
              <w:top w:val="nil"/>
              <w:left w:val="thinThickThinSmallGap" w:sz="24" w:space="0" w:color="auto"/>
              <w:bottom w:val="nil"/>
            </w:tcBorders>
            <w:shd w:val="clear" w:color="auto" w:fill="auto"/>
          </w:tcPr>
          <w:p w14:paraId="79E0462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BEF5B2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8897224" w14:textId="41147AF4" w:rsidR="00A8385B" w:rsidRDefault="00013E88" w:rsidP="00A8385B">
            <w:hyperlink r:id="rId141" w:history="1">
              <w:r w:rsidR="00A8385B">
                <w:rPr>
                  <w:rStyle w:val="Hyperlink"/>
                </w:rPr>
                <w:t>C1-243696</w:t>
              </w:r>
            </w:hyperlink>
          </w:p>
        </w:tc>
        <w:tc>
          <w:tcPr>
            <w:tcW w:w="4191" w:type="dxa"/>
            <w:gridSpan w:val="3"/>
            <w:tcBorders>
              <w:top w:val="single" w:sz="4" w:space="0" w:color="auto"/>
              <w:bottom w:val="single" w:sz="4" w:space="0" w:color="auto"/>
            </w:tcBorders>
            <w:shd w:val="clear" w:color="auto" w:fill="FFFFFF"/>
          </w:tcPr>
          <w:p w14:paraId="6BEC89AB" w14:textId="77777777" w:rsidR="00A8385B" w:rsidRDefault="00A8385B" w:rsidP="00A8385B">
            <w:pPr>
              <w:rPr>
                <w:rFonts w:cs="Arial"/>
              </w:rPr>
            </w:pPr>
            <w:r>
              <w:rPr>
                <w:rFonts w:cs="Arial"/>
              </w:rPr>
              <w:t>UDM to SOR-AF: ME support of SOR-SNPN-SI indicator</w:t>
            </w:r>
          </w:p>
        </w:tc>
        <w:tc>
          <w:tcPr>
            <w:tcW w:w="1767" w:type="dxa"/>
            <w:tcBorders>
              <w:top w:val="single" w:sz="4" w:space="0" w:color="auto"/>
              <w:bottom w:val="single" w:sz="4" w:space="0" w:color="auto"/>
            </w:tcBorders>
            <w:shd w:val="clear" w:color="auto" w:fill="FFFFFF"/>
          </w:tcPr>
          <w:p w14:paraId="6C6A66F8"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8FD300E" w14:textId="77777777" w:rsidR="00A8385B" w:rsidRDefault="00A8385B" w:rsidP="00A8385B">
            <w:pPr>
              <w:rPr>
                <w:rFonts w:cs="Arial"/>
              </w:rPr>
            </w:pPr>
            <w:r>
              <w:rPr>
                <w:rFonts w:cs="Arial"/>
              </w:rPr>
              <w:t>CR 1235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8F527" w14:textId="77777777" w:rsidR="00A8385B" w:rsidRDefault="00A8385B" w:rsidP="00A8385B">
            <w:pPr>
              <w:rPr>
                <w:rFonts w:eastAsia="Batang" w:cs="Arial"/>
                <w:lang w:eastAsia="ko-KR"/>
              </w:rPr>
            </w:pPr>
            <w:r>
              <w:rPr>
                <w:rFonts w:eastAsia="Batang" w:cs="Arial"/>
                <w:lang w:eastAsia="ko-KR"/>
              </w:rPr>
              <w:t>Agreed</w:t>
            </w:r>
          </w:p>
          <w:p w14:paraId="5D1EB141" w14:textId="7D05F4B0" w:rsidR="00A8385B" w:rsidRDefault="00A8385B" w:rsidP="00A8385B">
            <w:pPr>
              <w:rPr>
                <w:ins w:id="258" w:author="Lena Chaponniere31" w:date="2024-05-29T21:18:00Z"/>
                <w:rFonts w:eastAsia="Batang" w:cs="Arial"/>
                <w:lang w:eastAsia="ko-KR"/>
              </w:rPr>
            </w:pPr>
            <w:ins w:id="259" w:author="Lena Chaponniere31" w:date="2024-05-29T21:18:00Z">
              <w:r>
                <w:rPr>
                  <w:rFonts w:eastAsia="Batang" w:cs="Arial"/>
                  <w:lang w:eastAsia="ko-KR"/>
                </w:rPr>
                <w:t>Revision of C1-243571</w:t>
              </w:r>
            </w:ins>
          </w:p>
          <w:p w14:paraId="4EDF5645" w14:textId="68FD6BD5" w:rsidR="00A8385B" w:rsidRDefault="00A8385B" w:rsidP="00A8385B">
            <w:pPr>
              <w:rPr>
                <w:ins w:id="260" w:author="Lena Chaponniere31" w:date="2024-05-29T21:18:00Z"/>
                <w:rFonts w:eastAsia="Batang" w:cs="Arial"/>
                <w:lang w:eastAsia="ko-KR"/>
              </w:rPr>
            </w:pPr>
            <w:ins w:id="261" w:author="Lena Chaponniere31" w:date="2024-05-29T21:18:00Z">
              <w:r>
                <w:rPr>
                  <w:rFonts w:eastAsia="Batang" w:cs="Arial"/>
                  <w:lang w:eastAsia="ko-KR"/>
                </w:rPr>
                <w:t>_________________________________________</w:t>
              </w:r>
            </w:ins>
          </w:p>
          <w:p w14:paraId="34295B95" w14:textId="2BAE0AC1" w:rsidR="00A8385B" w:rsidRDefault="00A8385B" w:rsidP="00A8385B">
            <w:pPr>
              <w:rPr>
                <w:ins w:id="262" w:author="Lena Chaponniere31" w:date="2024-05-27T20:37:00Z"/>
                <w:rFonts w:eastAsia="Batang" w:cs="Arial"/>
                <w:lang w:eastAsia="ko-KR"/>
              </w:rPr>
            </w:pPr>
            <w:ins w:id="263" w:author="Lena Chaponniere31" w:date="2024-05-27T20:37:00Z">
              <w:r>
                <w:rPr>
                  <w:rFonts w:eastAsia="Batang" w:cs="Arial"/>
                  <w:lang w:eastAsia="ko-KR"/>
                </w:rPr>
                <w:t>Revision of C1-243200</w:t>
              </w:r>
            </w:ins>
          </w:p>
          <w:p w14:paraId="31AB3C72" w14:textId="77777777" w:rsidR="00A8385B" w:rsidRDefault="00A8385B" w:rsidP="00A8385B">
            <w:pPr>
              <w:rPr>
                <w:rFonts w:eastAsia="Batang" w:cs="Arial"/>
                <w:lang w:eastAsia="ko-KR"/>
              </w:rPr>
            </w:pPr>
          </w:p>
        </w:tc>
      </w:tr>
      <w:tr w:rsidR="00A8385B" w:rsidRPr="00D95972" w14:paraId="0180E453" w14:textId="77777777" w:rsidTr="009718A3">
        <w:tc>
          <w:tcPr>
            <w:tcW w:w="976" w:type="dxa"/>
            <w:tcBorders>
              <w:top w:val="nil"/>
              <w:left w:val="thinThickThinSmallGap" w:sz="24" w:space="0" w:color="auto"/>
              <w:bottom w:val="nil"/>
            </w:tcBorders>
            <w:shd w:val="clear" w:color="auto" w:fill="auto"/>
          </w:tcPr>
          <w:p w14:paraId="4478289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B8E7B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09D40C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BCBC79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3B50B3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37C975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60A2C" w14:textId="77777777" w:rsidR="00A8385B" w:rsidRDefault="00A8385B" w:rsidP="00A8385B">
            <w:pPr>
              <w:rPr>
                <w:rFonts w:eastAsia="Batang" w:cs="Arial"/>
                <w:lang w:eastAsia="ko-KR"/>
              </w:rPr>
            </w:pPr>
          </w:p>
        </w:tc>
      </w:tr>
      <w:tr w:rsidR="00A8385B" w:rsidRPr="00D95972" w14:paraId="295A24FD" w14:textId="77777777" w:rsidTr="009718A3">
        <w:tc>
          <w:tcPr>
            <w:tcW w:w="976" w:type="dxa"/>
            <w:tcBorders>
              <w:top w:val="nil"/>
              <w:left w:val="thinThickThinSmallGap" w:sz="24" w:space="0" w:color="auto"/>
              <w:bottom w:val="nil"/>
            </w:tcBorders>
            <w:shd w:val="clear" w:color="auto" w:fill="auto"/>
          </w:tcPr>
          <w:p w14:paraId="48C3E95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DAA5D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19E1A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CF1CF3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3A7D9E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96074F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7360ED" w14:textId="77777777" w:rsidR="00A8385B" w:rsidRDefault="00A8385B" w:rsidP="00A8385B">
            <w:pPr>
              <w:rPr>
                <w:rFonts w:eastAsia="Batang" w:cs="Arial"/>
                <w:lang w:eastAsia="ko-KR"/>
              </w:rPr>
            </w:pPr>
          </w:p>
        </w:tc>
      </w:tr>
      <w:tr w:rsidR="00A8385B" w:rsidRPr="00D95972" w14:paraId="70B5EFC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249BCEE"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1E1A0B8" w14:textId="77777777" w:rsidR="00A8385B" w:rsidRPr="00D95972" w:rsidRDefault="00A8385B" w:rsidP="00A8385B">
            <w:pPr>
              <w:rPr>
                <w:rFonts w:cs="Arial"/>
              </w:rPr>
            </w:pPr>
            <w:r>
              <w:rPr>
                <w:rFonts w:cs="Arial"/>
              </w:rPr>
              <w:t>SUECR</w:t>
            </w:r>
          </w:p>
        </w:tc>
        <w:tc>
          <w:tcPr>
            <w:tcW w:w="1088" w:type="dxa"/>
            <w:tcBorders>
              <w:top w:val="single" w:sz="4" w:space="0" w:color="auto"/>
              <w:bottom w:val="single" w:sz="4" w:space="0" w:color="auto"/>
            </w:tcBorders>
          </w:tcPr>
          <w:p w14:paraId="27DF9DC5"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8B460C3"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AF0FCA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A191DA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09490F3" w14:textId="77777777" w:rsidR="00A8385B" w:rsidRDefault="00A8385B" w:rsidP="00A8385B">
            <w:pPr>
              <w:rPr>
                <w:rFonts w:eastAsia="Batang" w:cs="Arial"/>
                <w:color w:val="000000"/>
                <w:lang w:eastAsia="ko-KR"/>
              </w:rPr>
            </w:pPr>
            <w:r w:rsidRPr="009B4632">
              <w:rPr>
                <w:rFonts w:eastAsia="Batang" w:cs="Arial"/>
                <w:color w:val="000000"/>
                <w:lang w:eastAsia="ko-KR"/>
              </w:rPr>
              <w:t>CT aspect of Seamless UE context recovery</w:t>
            </w:r>
          </w:p>
          <w:p w14:paraId="6E8993F7" w14:textId="77777777" w:rsidR="00A8385B" w:rsidRPr="00D95972" w:rsidRDefault="00A8385B" w:rsidP="00A8385B">
            <w:pPr>
              <w:rPr>
                <w:rFonts w:eastAsia="Batang" w:cs="Arial"/>
                <w:color w:val="000000"/>
                <w:lang w:eastAsia="ko-KR"/>
              </w:rPr>
            </w:pPr>
          </w:p>
          <w:p w14:paraId="2EFE54D5"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E092AA5" w14:textId="77777777" w:rsidR="00A8385B" w:rsidRPr="00D95972" w:rsidRDefault="00A8385B" w:rsidP="00A8385B">
            <w:pPr>
              <w:rPr>
                <w:rFonts w:eastAsia="Batang" w:cs="Arial"/>
                <w:lang w:eastAsia="ko-KR"/>
              </w:rPr>
            </w:pPr>
          </w:p>
        </w:tc>
      </w:tr>
      <w:tr w:rsidR="00A8385B" w:rsidRPr="00D95972" w14:paraId="1D34B5C2" w14:textId="77777777" w:rsidTr="009718A3">
        <w:tc>
          <w:tcPr>
            <w:tcW w:w="976" w:type="dxa"/>
            <w:tcBorders>
              <w:top w:val="nil"/>
              <w:left w:val="thinThickThinSmallGap" w:sz="24" w:space="0" w:color="auto"/>
              <w:bottom w:val="nil"/>
            </w:tcBorders>
            <w:shd w:val="clear" w:color="auto" w:fill="auto"/>
          </w:tcPr>
          <w:p w14:paraId="0EBC9E9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51D56C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1971286" w14:textId="77777777" w:rsidR="00A8385B" w:rsidRDefault="00A8385B" w:rsidP="00A8385B">
            <w:r w:rsidRPr="00160278">
              <w:t>C1-242677</w:t>
            </w:r>
          </w:p>
        </w:tc>
        <w:tc>
          <w:tcPr>
            <w:tcW w:w="4191" w:type="dxa"/>
            <w:gridSpan w:val="3"/>
            <w:tcBorders>
              <w:top w:val="single" w:sz="4" w:space="0" w:color="auto"/>
              <w:bottom w:val="single" w:sz="4" w:space="0" w:color="auto"/>
            </w:tcBorders>
            <w:shd w:val="clear" w:color="auto" w:fill="00FF00"/>
          </w:tcPr>
          <w:p w14:paraId="1BAE4678" w14:textId="77777777" w:rsidR="00A8385B" w:rsidRDefault="00A8385B" w:rsidP="00A8385B">
            <w:pPr>
              <w:rPr>
                <w:rFonts w:cs="Arial"/>
              </w:rPr>
            </w:pPr>
            <w:proofErr w:type="spellStart"/>
            <w:r>
              <w:rPr>
                <w:rFonts w:cs="Arial"/>
              </w:rPr>
              <w:t>Clariification</w:t>
            </w:r>
            <w:proofErr w:type="spellEnd"/>
            <w:r>
              <w:rPr>
                <w:rFonts w:cs="Arial"/>
              </w:rPr>
              <w:t xml:space="preserve"> on the negotiation of the unavailability period duration during initial </w:t>
            </w:r>
            <w:proofErr w:type="spellStart"/>
            <w:r>
              <w:rPr>
                <w:rFonts w:cs="Arial"/>
              </w:rPr>
              <w:t>regitstration</w:t>
            </w:r>
            <w:proofErr w:type="spellEnd"/>
            <w:r>
              <w:rPr>
                <w:rFonts w:cs="Arial"/>
              </w:rPr>
              <w:t xml:space="preserve"> procedure</w:t>
            </w:r>
          </w:p>
        </w:tc>
        <w:tc>
          <w:tcPr>
            <w:tcW w:w="1767" w:type="dxa"/>
            <w:tcBorders>
              <w:top w:val="single" w:sz="4" w:space="0" w:color="auto"/>
              <w:bottom w:val="single" w:sz="4" w:space="0" w:color="auto"/>
            </w:tcBorders>
            <w:shd w:val="clear" w:color="auto" w:fill="00FF00"/>
          </w:tcPr>
          <w:p w14:paraId="07D22E62" w14:textId="77777777" w:rsidR="00A8385B"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254A1AD7" w14:textId="77777777" w:rsidR="00A8385B" w:rsidRDefault="00A8385B" w:rsidP="00A8385B">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F472E6" w14:textId="77777777" w:rsidR="00A8385B" w:rsidRDefault="00A8385B" w:rsidP="00A8385B">
            <w:pPr>
              <w:rPr>
                <w:rFonts w:eastAsia="Batang" w:cs="Arial"/>
                <w:lang w:eastAsia="ko-KR"/>
              </w:rPr>
            </w:pPr>
            <w:r>
              <w:rPr>
                <w:rFonts w:eastAsia="Batang" w:cs="Arial"/>
                <w:lang w:eastAsia="ko-KR"/>
              </w:rPr>
              <w:t>Agreed</w:t>
            </w:r>
          </w:p>
          <w:p w14:paraId="0AE8BA03" w14:textId="77777777" w:rsidR="00A8385B" w:rsidRDefault="00A8385B" w:rsidP="00A8385B">
            <w:pPr>
              <w:rPr>
                <w:rFonts w:eastAsia="Batang" w:cs="Arial"/>
                <w:lang w:eastAsia="ko-KR"/>
              </w:rPr>
            </w:pPr>
          </w:p>
        </w:tc>
      </w:tr>
      <w:tr w:rsidR="00A8385B" w:rsidRPr="00D95972" w14:paraId="5E6AABF6" w14:textId="77777777" w:rsidTr="008176FE">
        <w:tc>
          <w:tcPr>
            <w:tcW w:w="976" w:type="dxa"/>
            <w:tcBorders>
              <w:top w:val="nil"/>
              <w:left w:val="thinThickThinSmallGap" w:sz="24" w:space="0" w:color="auto"/>
              <w:bottom w:val="nil"/>
            </w:tcBorders>
            <w:shd w:val="clear" w:color="auto" w:fill="auto"/>
          </w:tcPr>
          <w:p w14:paraId="0A2D993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25B00D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83B5ED4" w14:textId="77777777" w:rsidR="00A8385B" w:rsidRDefault="00A8385B" w:rsidP="00A8385B">
            <w:r w:rsidRPr="00160278">
              <w:t>C1-242948</w:t>
            </w:r>
          </w:p>
        </w:tc>
        <w:tc>
          <w:tcPr>
            <w:tcW w:w="4191" w:type="dxa"/>
            <w:gridSpan w:val="3"/>
            <w:tcBorders>
              <w:top w:val="single" w:sz="4" w:space="0" w:color="auto"/>
              <w:bottom w:val="single" w:sz="4" w:space="0" w:color="auto"/>
            </w:tcBorders>
            <w:shd w:val="clear" w:color="auto" w:fill="00FF00"/>
          </w:tcPr>
          <w:p w14:paraId="28B1C7BE" w14:textId="77777777" w:rsidR="00A8385B" w:rsidRDefault="00A8385B" w:rsidP="00A8385B">
            <w:pPr>
              <w:rPr>
                <w:rFonts w:cs="Arial"/>
              </w:rPr>
            </w:pPr>
            <w:r>
              <w:rPr>
                <w:rFonts w:cs="Arial"/>
              </w:rPr>
              <w:t xml:space="preserve">Corrected that the deregistration procedure is used only for </w:t>
            </w:r>
            <w:proofErr w:type="spellStart"/>
            <w:r>
              <w:rPr>
                <w:rFonts w:cs="Arial"/>
              </w:rPr>
              <w:t>non satellite</w:t>
            </w:r>
            <w:proofErr w:type="spellEnd"/>
            <w:r>
              <w:rPr>
                <w:rFonts w:cs="Arial"/>
              </w:rPr>
              <w:t xml:space="preserve"> cases.</w:t>
            </w:r>
          </w:p>
        </w:tc>
        <w:tc>
          <w:tcPr>
            <w:tcW w:w="1767" w:type="dxa"/>
            <w:tcBorders>
              <w:top w:val="single" w:sz="4" w:space="0" w:color="auto"/>
              <w:bottom w:val="single" w:sz="4" w:space="0" w:color="auto"/>
            </w:tcBorders>
            <w:shd w:val="clear" w:color="auto" w:fill="00FF00"/>
          </w:tcPr>
          <w:p w14:paraId="47488237"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3B848AE" w14:textId="77777777" w:rsidR="00A8385B" w:rsidRDefault="00A8385B" w:rsidP="00A8385B">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C906BE" w14:textId="77777777" w:rsidR="00A8385B" w:rsidRDefault="00A8385B" w:rsidP="00A8385B">
            <w:pPr>
              <w:rPr>
                <w:rFonts w:eastAsia="Batang" w:cs="Arial"/>
                <w:lang w:eastAsia="ko-KR"/>
              </w:rPr>
            </w:pPr>
            <w:r>
              <w:rPr>
                <w:rFonts w:eastAsia="Batang" w:cs="Arial"/>
                <w:lang w:eastAsia="ko-KR"/>
              </w:rPr>
              <w:t>Agreed</w:t>
            </w:r>
          </w:p>
          <w:p w14:paraId="2E145E19" w14:textId="77777777" w:rsidR="00A8385B" w:rsidRDefault="00A8385B" w:rsidP="00A8385B">
            <w:pPr>
              <w:rPr>
                <w:rFonts w:eastAsia="Batang" w:cs="Arial"/>
                <w:lang w:eastAsia="ko-KR"/>
              </w:rPr>
            </w:pPr>
          </w:p>
        </w:tc>
      </w:tr>
      <w:tr w:rsidR="00A8385B" w:rsidRPr="00D95972" w14:paraId="6FA9392A" w14:textId="77777777" w:rsidTr="008176FE">
        <w:tc>
          <w:tcPr>
            <w:tcW w:w="976" w:type="dxa"/>
            <w:tcBorders>
              <w:top w:val="nil"/>
              <w:left w:val="thinThickThinSmallGap" w:sz="24" w:space="0" w:color="auto"/>
              <w:bottom w:val="nil"/>
            </w:tcBorders>
            <w:shd w:val="clear" w:color="auto" w:fill="auto"/>
          </w:tcPr>
          <w:p w14:paraId="3D53F62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91609D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D8412E9" w14:textId="7AA80CFA" w:rsidR="00A8385B" w:rsidRDefault="00013E88" w:rsidP="00A8385B">
            <w:hyperlink r:id="rId142" w:history="1">
              <w:r w:rsidR="00A8385B">
                <w:rPr>
                  <w:rStyle w:val="Hyperlink"/>
                </w:rPr>
                <w:t>C1-243560</w:t>
              </w:r>
            </w:hyperlink>
          </w:p>
        </w:tc>
        <w:tc>
          <w:tcPr>
            <w:tcW w:w="4191" w:type="dxa"/>
            <w:gridSpan w:val="3"/>
            <w:tcBorders>
              <w:top w:val="single" w:sz="4" w:space="0" w:color="auto"/>
              <w:bottom w:val="single" w:sz="4" w:space="0" w:color="auto"/>
            </w:tcBorders>
            <w:shd w:val="clear" w:color="auto" w:fill="FFFFFF"/>
          </w:tcPr>
          <w:p w14:paraId="0ED64904" w14:textId="77777777" w:rsidR="00A8385B" w:rsidRDefault="00A8385B" w:rsidP="00A8385B">
            <w:pPr>
              <w:rPr>
                <w:rFonts w:cs="Arial"/>
              </w:rPr>
            </w:pPr>
            <w:r>
              <w:rPr>
                <w:rFonts w:cs="Arial"/>
              </w:rPr>
              <w:t>Editorial corrections on unavailability configuration and unavailability information</w:t>
            </w:r>
          </w:p>
        </w:tc>
        <w:tc>
          <w:tcPr>
            <w:tcW w:w="1767" w:type="dxa"/>
            <w:tcBorders>
              <w:top w:val="single" w:sz="4" w:space="0" w:color="auto"/>
              <w:bottom w:val="single" w:sz="4" w:space="0" w:color="auto"/>
            </w:tcBorders>
            <w:shd w:val="clear" w:color="auto" w:fill="FFFFFF"/>
          </w:tcPr>
          <w:p w14:paraId="4DBBE629"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C798637" w14:textId="77777777" w:rsidR="00A8385B" w:rsidRDefault="00A8385B" w:rsidP="00A8385B">
            <w:pPr>
              <w:rPr>
                <w:rFonts w:cs="Arial"/>
              </w:rPr>
            </w:pPr>
            <w:r>
              <w:rPr>
                <w:rFonts w:cs="Arial"/>
              </w:rPr>
              <w:t>CR 6268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EC539" w14:textId="77777777" w:rsidR="00A8385B" w:rsidRDefault="00A8385B" w:rsidP="00A8385B">
            <w:pPr>
              <w:rPr>
                <w:rFonts w:eastAsia="Batang" w:cs="Arial"/>
                <w:lang w:eastAsia="ko-KR"/>
              </w:rPr>
            </w:pPr>
            <w:r>
              <w:rPr>
                <w:rFonts w:eastAsia="Batang" w:cs="Arial"/>
                <w:lang w:eastAsia="ko-KR"/>
              </w:rPr>
              <w:t>Agreed</w:t>
            </w:r>
          </w:p>
          <w:p w14:paraId="4080DBFF" w14:textId="77777777" w:rsidR="00A8385B" w:rsidRDefault="00A8385B" w:rsidP="00A8385B">
            <w:pPr>
              <w:rPr>
                <w:rFonts w:eastAsia="Batang" w:cs="Arial"/>
                <w:lang w:eastAsia="ko-KR"/>
              </w:rPr>
            </w:pPr>
            <w:r>
              <w:rPr>
                <w:rFonts w:eastAsia="Batang" w:cs="Arial"/>
                <w:lang w:eastAsia="ko-KR"/>
              </w:rPr>
              <w:t>The only change is to add 5GSAT_Ph2 as WIC</w:t>
            </w:r>
          </w:p>
          <w:p w14:paraId="2A8499A2" w14:textId="77777777" w:rsidR="00A8385B" w:rsidRDefault="00A8385B" w:rsidP="00A8385B">
            <w:pPr>
              <w:rPr>
                <w:ins w:id="264" w:author="Lena Chaponniere31" w:date="2024-05-27T19:49:00Z"/>
                <w:rFonts w:eastAsia="Batang" w:cs="Arial"/>
                <w:lang w:eastAsia="ko-KR"/>
              </w:rPr>
            </w:pPr>
            <w:ins w:id="265" w:author="Lena Chaponniere31" w:date="2024-05-27T19:49:00Z">
              <w:r>
                <w:rPr>
                  <w:rFonts w:eastAsia="Batang" w:cs="Arial"/>
                  <w:lang w:eastAsia="ko-KR"/>
                </w:rPr>
                <w:t>Revision of C1-243278</w:t>
              </w:r>
            </w:ins>
          </w:p>
          <w:p w14:paraId="3C06A715" w14:textId="77777777" w:rsidR="00A8385B" w:rsidRDefault="00A8385B" w:rsidP="00A8385B">
            <w:pPr>
              <w:rPr>
                <w:ins w:id="266" w:author="Lena Chaponniere31" w:date="2024-05-27T19:49:00Z"/>
                <w:rFonts w:eastAsia="Batang" w:cs="Arial"/>
                <w:lang w:eastAsia="ko-KR"/>
              </w:rPr>
            </w:pPr>
            <w:ins w:id="267" w:author="Lena Chaponniere31" w:date="2024-05-27T19:49:00Z">
              <w:r>
                <w:rPr>
                  <w:rFonts w:eastAsia="Batang" w:cs="Arial"/>
                  <w:lang w:eastAsia="ko-KR"/>
                </w:rPr>
                <w:t>_________________________________________</w:t>
              </w:r>
            </w:ins>
          </w:p>
          <w:p w14:paraId="66449230" w14:textId="77777777" w:rsidR="00A8385B" w:rsidRDefault="00A8385B" w:rsidP="00A8385B">
            <w:pPr>
              <w:rPr>
                <w:rFonts w:eastAsia="Batang" w:cs="Arial"/>
                <w:lang w:eastAsia="ko-KR"/>
              </w:rPr>
            </w:pPr>
          </w:p>
        </w:tc>
      </w:tr>
      <w:tr w:rsidR="00A8385B" w:rsidRPr="00D95972" w14:paraId="2FA277B8" w14:textId="77777777" w:rsidTr="00701BCC">
        <w:tc>
          <w:tcPr>
            <w:tcW w:w="976" w:type="dxa"/>
            <w:tcBorders>
              <w:top w:val="nil"/>
              <w:left w:val="thinThickThinSmallGap" w:sz="24" w:space="0" w:color="auto"/>
              <w:bottom w:val="nil"/>
            </w:tcBorders>
            <w:shd w:val="clear" w:color="auto" w:fill="auto"/>
          </w:tcPr>
          <w:p w14:paraId="083DD8F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7B8C40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6464EDD" w14:textId="4DB1D1EC" w:rsidR="00A8385B" w:rsidRDefault="00013E88" w:rsidP="00A8385B">
            <w:hyperlink r:id="rId143" w:history="1">
              <w:r w:rsidR="00A8385B">
                <w:rPr>
                  <w:rStyle w:val="Hyperlink"/>
                </w:rPr>
                <w:t>C1-243562</w:t>
              </w:r>
            </w:hyperlink>
          </w:p>
        </w:tc>
        <w:tc>
          <w:tcPr>
            <w:tcW w:w="4191" w:type="dxa"/>
            <w:gridSpan w:val="3"/>
            <w:tcBorders>
              <w:top w:val="single" w:sz="4" w:space="0" w:color="auto"/>
              <w:bottom w:val="single" w:sz="4" w:space="0" w:color="auto"/>
            </w:tcBorders>
            <w:shd w:val="clear" w:color="auto" w:fill="FFFFFF"/>
          </w:tcPr>
          <w:p w14:paraId="224C3ED7" w14:textId="77777777" w:rsidR="00A8385B" w:rsidRDefault="00A8385B" w:rsidP="00A8385B">
            <w:pPr>
              <w:rPr>
                <w:rFonts w:cs="Arial"/>
              </w:rPr>
            </w:pPr>
            <w:r>
              <w:rPr>
                <w:rFonts w:cs="Arial"/>
              </w:rPr>
              <w:t>Clarification of stored 5GMM and 5GSM contexts in deregistered state</w:t>
            </w:r>
          </w:p>
        </w:tc>
        <w:tc>
          <w:tcPr>
            <w:tcW w:w="1767" w:type="dxa"/>
            <w:tcBorders>
              <w:top w:val="single" w:sz="4" w:space="0" w:color="auto"/>
              <w:bottom w:val="single" w:sz="4" w:space="0" w:color="auto"/>
            </w:tcBorders>
            <w:shd w:val="clear" w:color="auto" w:fill="FFFFFF"/>
          </w:tcPr>
          <w:p w14:paraId="62138DAD"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32F224E" w14:textId="77777777" w:rsidR="00A8385B" w:rsidRDefault="00A8385B" w:rsidP="00A8385B">
            <w:pPr>
              <w:rPr>
                <w:rFonts w:cs="Arial"/>
              </w:rPr>
            </w:pPr>
            <w:r>
              <w:rPr>
                <w:rFonts w:cs="Arial"/>
              </w:rPr>
              <w:t>CR 6293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9F82CC" w14:textId="77777777" w:rsidR="00A8385B" w:rsidRDefault="00A8385B" w:rsidP="00A8385B">
            <w:pPr>
              <w:rPr>
                <w:rFonts w:eastAsia="Batang" w:cs="Arial"/>
                <w:lang w:eastAsia="ko-KR"/>
              </w:rPr>
            </w:pPr>
            <w:r>
              <w:rPr>
                <w:rFonts w:eastAsia="Batang" w:cs="Arial"/>
                <w:lang w:eastAsia="ko-KR"/>
              </w:rPr>
              <w:t>Postponed</w:t>
            </w:r>
          </w:p>
          <w:p w14:paraId="6243D8DC" w14:textId="19ADDA61" w:rsidR="00A8385B" w:rsidRDefault="00A8385B" w:rsidP="00A8385B">
            <w:pPr>
              <w:rPr>
                <w:ins w:id="268" w:author="Lena Chaponniere31" w:date="2024-05-27T19:58:00Z"/>
                <w:rFonts w:eastAsia="Batang" w:cs="Arial"/>
                <w:lang w:eastAsia="ko-KR"/>
              </w:rPr>
            </w:pPr>
            <w:ins w:id="269" w:author="Lena Chaponniere31" w:date="2024-05-27T19:58:00Z">
              <w:r>
                <w:rPr>
                  <w:rFonts w:eastAsia="Batang" w:cs="Arial"/>
                  <w:lang w:eastAsia="ko-KR"/>
                </w:rPr>
                <w:t>Revision of C1-243387</w:t>
              </w:r>
            </w:ins>
          </w:p>
          <w:p w14:paraId="5FE3578C" w14:textId="77777777" w:rsidR="00A8385B" w:rsidRDefault="00A8385B" w:rsidP="00A8385B">
            <w:pPr>
              <w:rPr>
                <w:rFonts w:eastAsia="Batang" w:cs="Arial"/>
                <w:lang w:eastAsia="ko-KR"/>
              </w:rPr>
            </w:pPr>
          </w:p>
        </w:tc>
      </w:tr>
      <w:tr w:rsidR="00A8385B" w:rsidRPr="00D95972" w14:paraId="1AF5BA67" w14:textId="77777777" w:rsidTr="00701BCC">
        <w:tc>
          <w:tcPr>
            <w:tcW w:w="976" w:type="dxa"/>
            <w:tcBorders>
              <w:top w:val="nil"/>
              <w:left w:val="thinThickThinSmallGap" w:sz="24" w:space="0" w:color="auto"/>
              <w:bottom w:val="nil"/>
            </w:tcBorders>
            <w:shd w:val="clear" w:color="auto" w:fill="auto"/>
          </w:tcPr>
          <w:p w14:paraId="3FF453E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B43008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4775B48" w14:textId="57A29208" w:rsidR="00A8385B" w:rsidRDefault="00013E88" w:rsidP="00A8385B">
            <w:hyperlink r:id="rId144" w:history="1">
              <w:r w:rsidR="00A8385B">
                <w:rPr>
                  <w:rStyle w:val="Hyperlink"/>
                </w:rPr>
                <w:t>C1-243676</w:t>
              </w:r>
            </w:hyperlink>
          </w:p>
        </w:tc>
        <w:tc>
          <w:tcPr>
            <w:tcW w:w="4191" w:type="dxa"/>
            <w:gridSpan w:val="3"/>
            <w:tcBorders>
              <w:top w:val="single" w:sz="4" w:space="0" w:color="auto"/>
              <w:bottom w:val="single" w:sz="4" w:space="0" w:color="auto"/>
            </w:tcBorders>
            <w:shd w:val="clear" w:color="auto" w:fill="FFFFFF"/>
          </w:tcPr>
          <w:p w14:paraId="21F5D41E" w14:textId="77777777" w:rsidR="00A8385B" w:rsidRDefault="00A8385B" w:rsidP="00A8385B">
            <w:pPr>
              <w:rPr>
                <w:rFonts w:cs="Arial"/>
              </w:rPr>
            </w:pPr>
            <w:r>
              <w:rPr>
                <w:rFonts w:cs="Arial"/>
              </w:rPr>
              <w:t>Clarification of ambiguity in clause 5.3.26</w:t>
            </w:r>
          </w:p>
        </w:tc>
        <w:tc>
          <w:tcPr>
            <w:tcW w:w="1767" w:type="dxa"/>
            <w:tcBorders>
              <w:top w:val="single" w:sz="4" w:space="0" w:color="auto"/>
              <w:bottom w:val="single" w:sz="4" w:space="0" w:color="auto"/>
            </w:tcBorders>
            <w:shd w:val="clear" w:color="auto" w:fill="FFFFFF"/>
          </w:tcPr>
          <w:p w14:paraId="6ED73938"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1BB0DA2" w14:textId="77777777" w:rsidR="00A8385B" w:rsidRDefault="00A8385B" w:rsidP="00A8385B">
            <w:pPr>
              <w:rPr>
                <w:rFonts w:cs="Arial"/>
              </w:rPr>
            </w:pPr>
            <w:r>
              <w:rPr>
                <w:rFonts w:cs="Arial"/>
              </w:rPr>
              <w:t>CR 6289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FAC7FB" w14:textId="77777777" w:rsidR="00A8385B" w:rsidRDefault="00A8385B" w:rsidP="00A8385B">
            <w:pPr>
              <w:rPr>
                <w:rFonts w:eastAsia="Batang" w:cs="Arial"/>
                <w:lang w:eastAsia="ko-KR"/>
              </w:rPr>
            </w:pPr>
            <w:r>
              <w:rPr>
                <w:rFonts w:eastAsia="Batang" w:cs="Arial"/>
                <w:lang w:eastAsia="ko-KR"/>
              </w:rPr>
              <w:t>Agreed</w:t>
            </w:r>
          </w:p>
          <w:p w14:paraId="1AB5CA60" w14:textId="4A8784B4" w:rsidR="00A8385B" w:rsidRDefault="00A8385B" w:rsidP="00A8385B">
            <w:pPr>
              <w:rPr>
                <w:ins w:id="270" w:author="Lena Chaponniere31" w:date="2024-05-29T05:40:00Z"/>
                <w:rFonts w:eastAsia="Batang" w:cs="Arial"/>
                <w:lang w:eastAsia="ko-KR"/>
              </w:rPr>
            </w:pPr>
            <w:ins w:id="271" w:author="Lena Chaponniere31" w:date="2024-05-29T05:40:00Z">
              <w:r>
                <w:rPr>
                  <w:rFonts w:eastAsia="Batang" w:cs="Arial"/>
                  <w:lang w:eastAsia="ko-KR"/>
                </w:rPr>
                <w:t>Revision of C1-243561</w:t>
              </w:r>
            </w:ins>
          </w:p>
          <w:p w14:paraId="20EFEC09" w14:textId="2F3EE3CC" w:rsidR="00A8385B" w:rsidRDefault="00A8385B" w:rsidP="00A8385B">
            <w:pPr>
              <w:rPr>
                <w:ins w:id="272" w:author="Lena Chaponniere31" w:date="2024-05-29T05:40:00Z"/>
                <w:rFonts w:eastAsia="Batang" w:cs="Arial"/>
                <w:lang w:eastAsia="ko-KR"/>
              </w:rPr>
            </w:pPr>
            <w:ins w:id="273" w:author="Lena Chaponniere31" w:date="2024-05-29T05:40:00Z">
              <w:r>
                <w:rPr>
                  <w:rFonts w:eastAsia="Batang" w:cs="Arial"/>
                  <w:lang w:eastAsia="ko-KR"/>
                </w:rPr>
                <w:t>_________________________________________</w:t>
              </w:r>
            </w:ins>
          </w:p>
          <w:p w14:paraId="1006D619" w14:textId="18160CA6" w:rsidR="00A8385B" w:rsidRDefault="00A8385B" w:rsidP="00A8385B">
            <w:pPr>
              <w:rPr>
                <w:ins w:id="274" w:author="Lena Chaponniere31" w:date="2024-05-27T19:53:00Z"/>
                <w:rFonts w:eastAsia="Batang" w:cs="Arial"/>
                <w:lang w:eastAsia="ko-KR"/>
              </w:rPr>
            </w:pPr>
            <w:ins w:id="275" w:author="Lena Chaponniere31" w:date="2024-05-27T19:53:00Z">
              <w:r>
                <w:rPr>
                  <w:rFonts w:eastAsia="Batang" w:cs="Arial"/>
                  <w:lang w:eastAsia="ko-KR"/>
                </w:rPr>
                <w:t>Revision of C1-243376</w:t>
              </w:r>
            </w:ins>
          </w:p>
          <w:p w14:paraId="7150332D" w14:textId="77777777" w:rsidR="00A8385B" w:rsidRDefault="00A8385B" w:rsidP="00A8385B">
            <w:pPr>
              <w:rPr>
                <w:ins w:id="276" w:author="Lena Chaponniere31" w:date="2024-05-27T19:53:00Z"/>
                <w:rFonts w:eastAsia="Batang" w:cs="Arial"/>
                <w:lang w:eastAsia="ko-KR"/>
              </w:rPr>
            </w:pPr>
            <w:ins w:id="277" w:author="Lena Chaponniere31" w:date="2024-05-27T19:53:00Z">
              <w:r>
                <w:rPr>
                  <w:rFonts w:eastAsia="Batang" w:cs="Arial"/>
                  <w:lang w:eastAsia="ko-KR"/>
                </w:rPr>
                <w:t>_________________________________________</w:t>
              </w:r>
            </w:ins>
          </w:p>
          <w:p w14:paraId="2CC84B19" w14:textId="77777777" w:rsidR="00A8385B" w:rsidRDefault="00A8385B" w:rsidP="00A8385B">
            <w:pPr>
              <w:rPr>
                <w:rFonts w:eastAsia="Batang" w:cs="Arial"/>
                <w:lang w:eastAsia="ko-KR"/>
              </w:rPr>
            </w:pPr>
          </w:p>
        </w:tc>
      </w:tr>
      <w:tr w:rsidR="00A8385B" w:rsidRPr="00D95972" w14:paraId="0A9661A4" w14:textId="77777777" w:rsidTr="009718A3">
        <w:tc>
          <w:tcPr>
            <w:tcW w:w="976" w:type="dxa"/>
            <w:tcBorders>
              <w:top w:val="nil"/>
              <w:left w:val="thinThickThinSmallGap" w:sz="24" w:space="0" w:color="auto"/>
              <w:bottom w:val="nil"/>
            </w:tcBorders>
            <w:shd w:val="clear" w:color="auto" w:fill="auto"/>
          </w:tcPr>
          <w:p w14:paraId="06D789D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5D0A9B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10BC7C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BFC895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22CC8B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B1CBCB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0A713" w14:textId="77777777" w:rsidR="00A8385B" w:rsidRDefault="00A8385B" w:rsidP="00A8385B">
            <w:pPr>
              <w:rPr>
                <w:rFonts w:eastAsia="Batang" w:cs="Arial"/>
                <w:lang w:eastAsia="ko-KR"/>
              </w:rPr>
            </w:pPr>
          </w:p>
        </w:tc>
      </w:tr>
      <w:tr w:rsidR="00A8385B" w:rsidRPr="00D95972" w14:paraId="01A0B668" w14:textId="77777777" w:rsidTr="009718A3">
        <w:tc>
          <w:tcPr>
            <w:tcW w:w="976" w:type="dxa"/>
            <w:tcBorders>
              <w:top w:val="nil"/>
              <w:left w:val="thinThickThinSmallGap" w:sz="24" w:space="0" w:color="auto"/>
              <w:bottom w:val="nil"/>
            </w:tcBorders>
            <w:shd w:val="clear" w:color="auto" w:fill="auto"/>
          </w:tcPr>
          <w:p w14:paraId="462C8CF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628EF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B73CADB"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43A080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151DD0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C9997D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29FFF" w14:textId="77777777" w:rsidR="00A8385B" w:rsidRDefault="00A8385B" w:rsidP="00A8385B">
            <w:pPr>
              <w:rPr>
                <w:rFonts w:eastAsia="Batang" w:cs="Arial"/>
                <w:lang w:eastAsia="ko-KR"/>
              </w:rPr>
            </w:pPr>
          </w:p>
        </w:tc>
      </w:tr>
      <w:tr w:rsidR="00A8385B" w:rsidRPr="00D95972" w14:paraId="3B666643"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D82732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892C16" w14:textId="77777777" w:rsidR="00A8385B" w:rsidRPr="00D95972" w:rsidRDefault="00A8385B" w:rsidP="00A8385B">
            <w:pPr>
              <w:rPr>
                <w:rFonts w:cs="Arial"/>
              </w:rPr>
            </w:pPr>
            <w:r>
              <w:rPr>
                <w:lang w:val="en-US"/>
              </w:rPr>
              <w:t>5WWC_Ph2</w:t>
            </w:r>
          </w:p>
        </w:tc>
        <w:tc>
          <w:tcPr>
            <w:tcW w:w="1088" w:type="dxa"/>
            <w:tcBorders>
              <w:top w:val="single" w:sz="4" w:space="0" w:color="auto"/>
              <w:bottom w:val="single" w:sz="4" w:space="0" w:color="auto"/>
            </w:tcBorders>
          </w:tcPr>
          <w:p w14:paraId="096D29D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BE9DC3E"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5B2FB89"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E68756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86D114A" w14:textId="77777777" w:rsidR="00A8385B" w:rsidRDefault="00A8385B" w:rsidP="00A8385B">
            <w:pPr>
              <w:rPr>
                <w:rFonts w:eastAsia="Batang" w:cs="Arial"/>
                <w:color w:val="000000"/>
                <w:lang w:eastAsia="ko-KR"/>
              </w:rPr>
            </w:pPr>
            <w:r w:rsidRPr="009B4632">
              <w:rPr>
                <w:rFonts w:eastAsia="Batang" w:cs="Arial"/>
                <w:color w:val="000000"/>
                <w:lang w:eastAsia="ko-KR"/>
              </w:rPr>
              <w:t>Support for 5WWC, Phase 2</w:t>
            </w:r>
          </w:p>
          <w:p w14:paraId="6B3D1D0C" w14:textId="77777777" w:rsidR="00A8385B" w:rsidRPr="00D95972" w:rsidRDefault="00A8385B" w:rsidP="00A8385B">
            <w:pPr>
              <w:rPr>
                <w:rFonts w:eastAsia="Batang" w:cs="Arial"/>
                <w:color w:val="000000"/>
                <w:lang w:eastAsia="ko-KR"/>
              </w:rPr>
            </w:pPr>
          </w:p>
          <w:p w14:paraId="2290350C"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14FBF31" w14:textId="77777777" w:rsidR="00A8385B" w:rsidRPr="00D95972" w:rsidRDefault="00A8385B" w:rsidP="00A8385B">
            <w:pPr>
              <w:rPr>
                <w:rFonts w:eastAsia="Batang" w:cs="Arial"/>
                <w:lang w:eastAsia="ko-KR"/>
              </w:rPr>
            </w:pPr>
          </w:p>
        </w:tc>
      </w:tr>
      <w:tr w:rsidR="00A8385B" w:rsidRPr="00D95972" w14:paraId="450ADE7A" w14:textId="77777777" w:rsidTr="009718A3">
        <w:tc>
          <w:tcPr>
            <w:tcW w:w="976" w:type="dxa"/>
            <w:tcBorders>
              <w:top w:val="nil"/>
              <w:left w:val="thinThickThinSmallGap" w:sz="24" w:space="0" w:color="auto"/>
              <w:bottom w:val="nil"/>
            </w:tcBorders>
            <w:shd w:val="clear" w:color="auto" w:fill="auto"/>
          </w:tcPr>
          <w:p w14:paraId="626DD94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B364B5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CF4554A" w14:textId="77777777" w:rsidR="00A8385B" w:rsidRDefault="00A8385B" w:rsidP="00A8385B">
            <w:r w:rsidRPr="00160278">
              <w:t>C1-242568</w:t>
            </w:r>
          </w:p>
        </w:tc>
        <w:tc>
          <w:tcPr>
            <w:tcW w:w="4191" w:type="dxa"/>
            <w:gridSpan w:val="3"/>
            <w:tcBorders>
              <w:top w:val="single" w:sz="4" w:space="0" w:color="auto"/>
              <w:bottom w:val="single" w:sz="4" w:space="0" w:color="auto"/>
            </w:tcBorders>
            <w:shd w:val="clear" w:color="auto" w:fill="00FF00"/>
          </w:tcPr>
          <w:p w14:paraId="2478E32F" w14:textId="77777777" w:rsidR="00A8385B" w:rsidRDefault="00A8385B" w:rsidP="00A8385B">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00FF00"/>
          </w:tcPr>
          <w:p w14:paraId="4CB039BF"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FA42CA8" w14:textId="77777777" w:rsidR="00A8385B" w:rsidRDefault="00A8385B" w:rsidP="00A8385B">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51DB74" w14:textId="77777777" w:rsidR="00A8385B" w:rsidRDefault="00A8385B" w:rsidP="00A8385B">
            <w:pPr>
              <w:rPr>
                <w:rFonts w:eastAsia="Batang" w:cs="Arial"/>
                <w:lang w:eastAsia="ko-KR"/>
              </w:rPr>
            </w:pPr>
            <w:r>
              <w:rPr>
                <w:rFonts w:eastAsia="Batang" w:cs="Arial"/>
                <w:lang w:eastAsia="ko-KR"/>
              </w:rPr>
              <w:t>Agreed</w:t>
            </w:r>
          </w:p>
          <w:p w14:paraId="775CFAB5" w14:textId="77777777" w:rsidR="00A8385B" w:rsidRDefault="00A8385B" w:rsidP="00A8385B">
            <w:pPr>
              <w:rPr>
                <w:rFonts w:eastAsia="Batang" w:cs="Arial"/>
                <w:lang w:eastAsia="ko-KR"/>
              </w:rPr>
            </w:pPr>
          </w:p>
        </w:tc>
      </w:tr>
      <w:tr w:rsidR="00A8385B" w:rsidRPr="00D95972" w14:paraId="3237B82A" w14:textId="77777777" w:rsidTr="009718A3">
        <w:tc>
          <w:tcPr>
            <w:tcW w:w="976" w:type="dxa"/>
            <w:tcBorders>
              <w:top w:val="nil"/>
              <w:left w:val="thinThickThinSmallGap" w:sz="24" w:space="0" w:color="auto"/>
              <w:bottom w:val="nil"/>
            </w:tcBorders>
            <w:shd w:val="clear" w:color="auto" w:fill="auto"/>
          </w:tcPr>
          <w:p w14:paraId="4D05B76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F58BB8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A1F528F" w14:textId="77777777" w:rsidR="00A8385B" w:rsidRDefault="00A8385B" w:rsidP="00A8385B">
            <w:r w:rsidRPr="00160278">
              <w:t>C1-242569</w:t>
            </w:r>
          </w:p>
        </w:tc>
        <w:tc>
          <w:tcPr>
            <w:tcW w:w="4191" w:type="dxa"/>
            <w:gridSpan w:val="3"/>
            <w:tcBorders>
              <w:top w:val="single" w:sz="4" w:space="0" w:color="auto"/>
              <w:bottom w:val="single" w:sz="4" w:space="0" w:color="auto"/>
            </w:tcBorders>
            <w:shd w:val="clear" w:color="auto" w:fill="00FF00"/>
          </w:tcPr>
          <w:p w14:paraId="5EAEFF0E" w14:textId="77777777" w:rsidR="00A8385B" w:rsidRDefault="00A8385B" w:rsidP="00A8385B">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00FF00"/>
          </w:tcPr>
          <w:p w14:paraId="7A7BA462"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45E3DCF" w14:textId="77777777" w:rsidR="00A8385B" w:rsidRDefault="00A8385B" w:rsidP="00A8385B">
            <w:pPr>
              <w:rPr>
                <w:rFonts w:cs="Arial"/>
              </w:rPr>
            </w:pPr>
            <w:r>
              <w:rPr>
                <w:rFonts w:cs="Arial"/>
              </w:rPr>
              <w:t>CR 0266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7611ED" w14:textId="77777777" w:rsidR="00A8385B" w:rsidRDefault="00A8385B" w:rsidP="00A8385B">
            <w:pPr>
              <w:rPr>
                <w:rFonts w:eastAsia="Batang" w:cs="Arial"/>
                <w:lang w:eastAsia="ko-KR"/>
              </w:rPr>
            </w:pPr>
            <w:r>
              <w:rPr>
                <w:rFonts w:eastAsia="Batang" w:cs="Arial"/>
                <w:lang w:eastAsia="ko-KR"/>
              </w:rPr>
              <w:t>Agreed</w:t>
            </w:r>
          </w:p>
          <w:p w14:paraId="729AA84E" w14:textId="77777777" w:rsidR="00A8385B" w:rsidRDefault="00A8385B" w:rsidP="00A8385B">
            <w:pPr>
              <w:rPr>
                <w:rFonts w:eastAsia="Batang" w:cs="Arial"/>
                <w:lang w:eastAsia="ko-KR"/>
              </w:rPr>
            </w:pPr>
          </w:p>
        </w:tc>
      </w:tr>
      <w:tr w:rsidR="00A8385B" w:rsidRPr="00D95972" w14:paraId="55C22D47" w14:textId="77777777" w:rsidTr="009718A3">
        <w:tc>
          <w:tcPr>
            <w:tcW w:w="976" w:type="dxa"/>
            <w:tcBorders>
              <w:top w:val="nil"/>
              <w:left w:val="thinThickThinSmallGap" w:sz="24" w:space="0" w:color="auto"/>
              <w:bottom w:val="nil"/>
            </w:tcBorders>
            <w:shd w:val="clear" w:color="auto" w:fill="auto"/>
          </w:tcPr>
          <w:p w14:paraId="1EA0F89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06E018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73CE910" w14:textId="77777777" w:rsidR="00A8385B" w:rsidRDefault="00A8385B" w:rsidP="00A8385B">
            <w:r w:rsidRPr="00160278">
              <w:t>C1-242573</w:t>
            </w:r>
          </w:p>
        </w:tc>
        <w:tc>
          <w:tcPr>
            <w:tcW w:w="4191" w:type="dxa"/>
            <w:gridSpan w:val="3"/>
            <w:tcBorders>
              <w:top w:val="single" w:sz="4" w:space="0" w:color="auto"/>
              <w:bottom w:val="single" w:sz="4" w:space="0" w:color="auto"/>
            </w:tcBorders>
            <w:shd w:val="clear" w:color="auto" w:fill="00FF00"/>
          </w:tcPr>
          <w:p w14:paraId="36C5E8EC" w14:textId="77777777" w:rsidR="00A8385B" w:rsidRDefault="00A8385B" w:rsidP="00A8385B">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618584F7"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A4AF2C3" w14:textId="77777777" w:rsidR="00A8385B" w:rsidRDefault="00A8385B" w:rsidP="00A8385B">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50066C" w14:textId="77777777" w:rsidR="00A8385B" w:rsidRDefault="00A8385B" w:rsidP="00A8385B">
            <w:pPr>
              <w:rPr>
                <w:rFonts w:eastAsia="Batang" w:cs="Arial"/>
                <w:lang w:eastAsia="ko-KR"/>
              </w:rPr>
            </w:pPr>
            <w:r>
              <w:rPr>
                <w:rFonts w:eastAsia="Batang" w:cs="Arial"/>
                <w:lang w:eastAsia="ko-KR"/>
              </w:rPr>
              <w:t>Agreed</w:t>
            </w:r>
          </w:p>
          <w:p w14:paraId="01132013" w14:textId="77777777" w:rsidR="00A8385B" w:rsidRDefault="00A8385B" w:rsidP="00A8385B">
            <w:pPr>
              <w:rPr>
                <w:rFonts w:eastAsia="Batang" w:cs="Arial"/>
                <w:lang w:eastAsia="ko-KR"/>
              </w:rPr>
            </w:pPr>
          </w:p>
        </w:tc>
      </w:tr>
      <w:tr w:rsidR="00A8385B" w:rsidRPr="00D95972" w14:paraId="3050FF47" w14:textId="77777777" w:rsidTr="009718A3">
        <w:tc>
          <w:tcPr>
            <w:tcW w:w="976" w:type="dxa"/>
            <w:tcBorders>
              <w:top w:val="nil"/>
              <w:left w:val="thinThickThinSmallGap" w:sz="24" w:space="0" w:color="auto"/>
              <w:bottom w:val="nil"/>
            </w:tcBorders>
            <w:shd w:val="clear" w:color="auto" w:fill="auto"/>
          </w:tcPr>
          <w:p w14:paraId="154FD55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2B9043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EE27023" w14:textId="77777777" w:rsidR="00A8385B" w:rsidRDefault="00A8385B" w:rsidP="00A8385B">
            <w:r w:rsidRPr="00160278">
              <w:t>C1-242574</w:t>
            </w:r>
          </w:p>
        </w:tc>
        <w:tc>
          <w:tcPr>
            <w:tcW w:w="4191" w:type="dxa"/>
            <w:gridSpan w:val="3"/>
            <w:tcBorders>
              <w:top w:val="single" w:sz="4" w:space="0" w:color="auto"/>
              <w:bottom w:val="single" w:sz="4" w:space="0" w:color="auto"/>
            </w:tcBorders>
            <w:shd w:val="clear" w:color="auto" w:fill="00FF00"/>
          </w:tcPr>
          <w:p w14:paraId="4FF4F297" w14:textId="77777777" w:rsidR="00A8385B" w:rsidRDefault="00A8385B" w:rsidP="00A8385B">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030B58B6"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556E707" w14:textId="77777777" w:rsidR="00A8385B" w:rsidRDefault="00A8385B" w:rsidP="00A8385B">
            <w:pPr>
              <w:rPr>
                <w:rFonts w:cs="Arial"/>
              </w:rPr>
            </w:pPr>
            <w:r>
              <w:rPr>
                <w:rFonts w:cs="Arial"/>
              </w:rPr>
              <w:t>CR 0268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E9D821" w14:textId="77777777" w:rsidR="00A8385B" w:rsidRDefault="00A8385B" w:rsidP="00A8385B">
            <w:pPr>
              <w:rPr>
                <w:rFonts w:eastAsia="Batang" w:cs="Arial"/>
                <w:lang w:eastAsia="ko-KR"/>
              </w:rPr>
            </w:pPr>
            <w:r>
              <w:rPr>
                <w:rFonts w:eastAsia="Batang" w:cs="Arial"/>
                <w:lang w:eastAsia="ko-KR"/>
              </w:rPr>
              <w:t>Agreed</w:t>
            </w:r>
          </w:p>
          <w:p w14:paraId="131539A4" w14:textId="77777777" w:rsidR="00A8385B" w:rsidRDefault="00A8385B" w:rsidP="00A8385B">
            <w:pPr>
              <w:rPr>
                <w:rFonts w:eastAsia="Batang" w:cs="Arial"/>
                <w:lang w:eastAsia="ko-KR"/>
              </w:rPr>
            </w:pPr>
          </w:p>
        </w:tc>
      </w:tr>
      <w:tr w:rsidR="00A8385B" w:rsidRPr="00D95972" w14:paraId="52E0FDF2" w14:textId="77777777" w:rsidTr="009718A3">
        <w:tc>
          <w:tcPr>
            <w:tcW w:w="976" w:type="dxa"/>
            <w:tcBorders>
              <w:top w:val="nil"/>
              <w:left w:val="thinThickThinSmallGap" w:sz="24" w:space="0" w:color="auto"/>
              <w:bottom w:val="nil"/>
            </w:tcBorders>
            <w:shd w:val="clear" w:color="auto" w:fill="auto"/>
          </w:tcPr>
          <w:p w14:paraId="2E5E113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9C6932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2089099" w14:textId="77777777" w:rsidR="00A8385B" w:rsidRDefault="00A8385B" w:rsidP="00A8385B">
            <w:r w:rsidRPr="00160278">
              <w:t>C1-242678</w:t>
            </w:r>
          </w:p>
        </w:tc>
        <w:tc>
          <w:tcPr>
            <w:tcW w:w="4191" w:type="dxa"/>
            <w:gridSpan w:val="3"/>
            <w:tcBorders>
              <w:top w:val="single" w:sz="4" w:space="0" w:color="auto"/>
              <w:bottom w:val="single" w:sz="4" w:space="0" w:color="auto"/>
            </w:tcBorders>
            <w:shd w:val="clear" w:color="auto" w:fill="00FF00"/>
          </w:tcPr>
          <w:p w14:paraId="1D9FE4FF" w14:textId="77777777" w:rsidR="00A8385B" w:rsidRDefault="00A8385B" w:rsidP="00A8385B">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00FF00"/>
          </w:tcPr>
          <w:p w14:paraId="1A20D2F3"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8496341" w14:textId="77777777" w:rsidR="00A8385B" w:rsidRDefault="00A8385B" w:rsidP="00A8385B">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71B08C" w14:textId="77777777" w:rsidR="00A8385B" w:rsidRDefault="00A8385B" w:rsidP="00A8385B">
            <w:pPr>
              <w:rPr>
                <w:rFonts w:eastAsia="Batang" w:cs="Arial"/>
                <w:lang w:eastAsia="ko-KR"/>
              </w:rPr>
            </w:pPr>
            <w:r>
              <w:rPr>
                <w:rFonts w:eastAsia="Batang" w:cs="Arial"/>
                <w:lang w:eastAsia="ko-KR"/>
              </w:rPr>
              <w:t>Agreed</w:t>
            </w:r>
          </w:p>
          <w:p w14:paraId="4E8EAF1E" w14:textId="77777777" w:rsidR="00A8385B" w:rsidRDefault="00A8385B" w:rsidP="00A8385B">
            <w:pPr>
              <w:rPr>
                <w:rFonts w:eastAsia="Batang" w:cs="Arial"/>
                <w:lang w:eastAsia="ko-KR"/>
              </w:rPr>
            </w:pPr>
          </w:p>
        </w:tc>
      </w:tr>
      <w:tr w:rsidR="00A8385B" w:rsidRPr="00D95972" w14:paraId="4CB04E18" w14:textId="77777777" w:rsidTr="009718A3">
        <w:tc>
          <w:tcPr>
            <w:tcW w:w="976" w:type="dxa"/>
            <w:tcBorders>
              <w:top w:val="nil"/>
              <w:left w:val="thinThickThinSmallGap" w:sz="24" w:space="0" w:color="auto"/>
              <w:bottom w:val="nil"/>
            </w:tcBorders>
            <w:shd w:val="clear" w:color="auto" w:fill="auto"/>
          </w:tcPr>
          <w:p w14:paraId="1C7B03E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651B0B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6F49F90" w14:textId="77777777" w:rsidR="00A8385B" w:rsidRDefault="00A8385B" w:rsidP="00A8385B">
            <w:r w:rsidRPr="00160278">
              <w:t>C1-242679</w:t>
            </w:r>
          </w:p>
        </w:tc>
        <w:tc>
          <w:tcPr>
            <w:tcW w:w="4191" w:type="dxa"/>
            <w:gridSpan w:val="3"/>
            <w:tcBorders>
              <w:top w:val="single" w:sz="4" w:space="0" w:color="auto"/>
              <w:bottom w:val="single" w:sz="4" w:space="0" w:color="auto"/>
            </w:tcBorders>
            <w:shd w:val="clear" w:color="auto" w:fill="00FF00"/>
          </w:tcPr>
          <w:p w14:paraId="219A3DAB" w14:textId="77777777" w:rsidR="00A8385B" w:rsidRDefault="00A8385B" w:rsidP="00A8385B">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353C8165"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D3CC2F9" w14:textId="77777777" w:rsidR="00A8385B" w:rsidRDefault="00A8385B" w:rsidP="00A8385B">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10CF01" w14:textId="77777777" w:rsidR="00A8385B" w:rsidRDefault="00A8385B" w:rsidP="00A8385B">
            <w:pPr>
              <w:rPr>
                <w:rFonts w:eastAsia="Batang" w:cs="Arial"/>
                <w:lang w:eastAsia="ko-KR"/>
              </w:rPr>
            </w:pPr>
            <w:r>
              <w:rPr>
                <w:rFonts w:eastAsia="Batang" w:cs="Arial"/>
                <w:lang w:eastAsia="ko-KR"/>
              </w:rPr>
              <w:t>Agreed</w:t>
            </w:r>
          </w:p>
          <w:p w14:paraId="52E23FA4" w14:textId="77777777" w:rsidR="00A8385B" w:rsidRDefault="00A8385B" w:rsidP="00A8385B">
            <w:pPr>
              <w:rPr>
                <w:rFonts w:eastAsia="Batang" w:cs="Arial"/>
                <w:lang w:eastAsia="ko-KR"/>
              </w:rPr>
            </w:pPr>
          </w:p>
        </w:tc>
      </w:tr>
      <w:tr w:rsidR="00A8385B" w:rsidRPr="00D95972" w14:paraId="5F3A5854" w14:textId="77777777" w:rsidTr="009718A3">
        <w:tc>
          <w:tcPr>
            <w:tcW w:w="976" w:type="dxa"/>
            <w:tcBorders>
              <w:top w:val="nil"/>
              <w:left w:val="thinThickThinSmallGap" w:sz="24" w:space="0" w:color="auto"/>
              <w:bottom w:val="nil"/>
            </w:tcBorders>
            <w:shd w:val="clear" w:color="auto" w:fill="auto"/>
          </w:tcPr>
          <w:p w14:paraId="22B0CE8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3F0DD4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A65AF67" w14:textId="77777777" w:rsidR="00A8385B" w:rsidRDefault="00013E88" w:rsidP="00A8385B">
            <w:hyperlink r:id="rId145" w:history="1">
              <w:r w:rsidR="00A8385B">
                <w:rPr>
                  <w:rStyle w:val="Hyperlink"/>
                </w:rPr>
                <w:t>C1-243317</w:t>
              </w:r>
            </w:hyperlink>
          </w:p>
        </w:tc>
        <w:tc>
          <w:tcPr>
            <w:tcW w:w="4191" w:type="dxa"/>
            <w:gridSpan w:val="3"/>
            <w:tcBorders>
              <w:top w:val="single" w:sz="4" w:space="0" w:color="auto"/>
              <w:bottom w:val="single" w:sz="4" w:space="0" w:color="auto"/>
            </w:tcBorders>
            <w:shd w:val="clear" w:color="auto" w:fill="FFFFFF"/>
          </w:tcPr>
          <w:p w14:paraId="2A06EEB1" w14:textId="77777777" w:rsidR="00A8385B" w:rsidRDefault="00A8385B" w:rsidP="00A8385B">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66FFC1E8"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CBED7AA" w14:textId="77777777" w:rsidR="00A8385B" w:rsidRDefault="00A8385B"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494A9" w14:textId="77777777" w:rsidR="00A8385B" w:rsidRDefault="00A8385B" w:rsidP="00A8385B">
            <w:pPr>
              <w:rPr>
                <w:rFonts w:eastAsia="Batang" w:cs="Arial"/>
                <w:lang w:eastAsia="ko-KR"/>
              </w:rPr>
            </w:pPr>
            <w:r>
              <w:rPr>
                <w:rFonts w:eastAsia="Batang" w:cs="Arial"/>
                <w:lang w:eastAsia="ko-KR"/>
              </w:rPr>
              <w:t>Noted</w:t>
            </w:r>
          </w:p>
          <w:p w14:paraId="6DA7F3A1" w14:textId="77777777" w:rsidR="00A8385B" w:rsidRDefault="00A8385B" w:rsidP="00A8385B">
            <w:pPr>
              <w:rPr>
                <w:rFonts w:eastAsia="Batang" w:cs="Arial"/>
                <w:lang w:eastAsia="ko-KR"/>
              </w:rPr>
            </w:pPr>
          </w:p>
        </w:tc>
      </w:tr>
      <w:tr w:rsidR="00A8385B" w:rsidRPr="00D95972" w14:paraId="16CE11ED" w14:textId="77777777" w:rsidTr="00701BCC">
        <w:tc>
          <w:tcPr>
            <w:tcW w:w="976" w:type="dxa"/>
            <w:tcBorders>
              <w:top w:val="nil"/>
              <w:left w:val="thinThickThinSmallGap" w:sz="24" w:space="0" w:color="auto"/>
              <w:bottom w:val="nil"/>
            </w:tcBorders>
            <w:shd w:val="clear" w:color="auto" w:fill="auto"/>
          </w:tcPr>
          <w:p w14:paraId="5C5B7DA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CEF980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EA72445" w14:textId="77777777" w:rsidR="00A8385B" w:rsidRDefault="00013E88" w:rsidP="00A8385B">
            <w:hyperlink r:id="rId146" w:history="1">
              <w:r w:rsidR="00A8385B">
                <w:rPr>
                  <w:rStyle w:val="Hyperlink"/>
                </w:rPr>
                <w:t>C1-243490</w:t>
              </w:r>
            </w:hyperlink>
          </w:p>
        </w:tc>
        <w:tc>
          <w:tcPr>
            <w:tcW w:w="4191" w:type="dxa"/>
            <w:gridSpan w:val="3"/>
            <w:tcBorders>
              <w:top w:val="single" w:sz="4" w:space="0" w:color="auto"/>
              <w:bottom w:val="single" w:sz="4" w:space="0" w:color="auto"/>
            </w:tcBorders>
            <w:shd w:val="clear" w:color="auto" w:fill="FFFFFF"/>
          </w:tcPr>
          <w:p w14:paraId="7D2756F6" w14:textId="77777777" w:rsidR="00A8385B" w:rsidRDefault="00A8385B" w:rsidP="00A8385B">
            <w:pPr>
              <w:rPr>
                <w:rFonts w:cs="Arial"/>
              </w:rPr>
            </w:pPr>
            <w:r>
              <w:rPr>
                <w:rFonts w:cs="Arial"/>
              </w:rPr>
              <w:t xml:space="preserve">To clarify parameter in </w:t>
            </w:r>
            <w:proofErr w:type="gramStart"/>
            <w:r>
              <w:rPr>
                <w:rFonts w:cs="Arial"/>
              </w:rPr>
              <w:t>registration</w:t>
            </w:r>
            <w:proofErr w:type="gramEnd"/>
            <w:r>
              <w:rPr>
                <w:rFonts w:cs="Arial"/>
              </w:rPr>
              <w:t xml:space="preserve"> reject</w:t>
            </w:r>
          </w:p>
        </w:tc>
        <w:tc>
          <w:tcPr>
            <w:tcW w:w="1767" w:type="dxa"/>
            <w:tcBorders>
              <w:top w:val="single" w:sz="4" w:space="0" w:color="auto"/>
              <w:bottom w:val="single" w:sz="4" w:space="0" w:color="auto"/>
            </w:tcBorders>
            <w:shd w:val="clear" w:color="auto" w:fill="FFFFFF"/>
          </w:tcPr>
          <w:p w14:paraId="69400AC9"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8EA9EC1" w14:textId="77777777" w:rsidR="00A8385B" w:rsidRDefault="00A8385B" w:rsidP="00A8385B">
            <w:pPr>
              <w:rPr>
                <w:rFonts w:cs="Arial"/>
              </w:rPr>
            </w:pPr>
            <w:r>
              <w:rPr>
                <w:rFonts w:cs="Arial"/>
              </w:rPr>
              <w:t>CR 6322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D934DF" w14:textId="77777777" w:rsidR="00A8385B" w:rsidRDefault="00A8385B" w:rsidP="00A8385B">
            <w:pPr>
              <w:rPr>
                <w:rFonts w:eastAsia="Batang" w:cs="Arial"/>
                <w:lang w:eastAsia="ko-KR"/>
              </w:rPr>
            </w:pPr>
            <w:r>
              <w:rPr>
                <w:rFonts w:eastAsia="Batang" w:cs="Arial"/>
                <w:lang w:eastAsia="ko-KR"/>
              </w:rPr>
              <w:t>Merged into C1-243619 and its revisions</w:t>
            </w:r>
          </w:p>
        </w:tc>
      </w:tr>
      <w:tr w:rsidR="00A8385B" w:rsidRPr="00D95972" w14:paraId="46420DF3" w14:textId="77777777" w:rsidTr="00701BCC">
        <w:tc>
          <w:tcPr>
            <w:tcW w:w="976" w:type="dxa"/>
            <w:tcBorders>
              <w:top w:val="nil"/>
              <w:left w:val="thinThickThinSmallGap" w:sz="24" w:space="0" w:color="auto"/>
              <w:bottom w:val="nil"/>
            </w:tcBorders>
            <w:shd w:val="clear" w:color="auto" w:fill="auto"/>
          </w:tcPr>
          <w:p w14:paraId="7A926C7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E56FF7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A9479E3" w14:textId="45A495A0" w:rsidR="00A8385B" w:rsidRDefault="00013E88" w:rsidP="00A8385B">
            <w:hyperlink r:id="rId147" w:history="1">
              <w:r w:rsidR="00A8385B">
                <w:rPr>
                  <w:rStyle w:val="Hyperlink"/>
                </w:rPr>
                <w:t>C1-243619</w:t>
              </w:r>
            </w:hyperlink>
          </w:p>
        </w:tc>
        <w:tc>
          <w:tcPr>
            <w:tcW w:w="4191" w:type="dxa"/>
            <w:gridSpan w:val="3"/>
            <w:tcBorders>
              <w:top w:val="single" w:sz="4" w:space="0" w:color="auto"/>
              <w:bottom w:val="single" w:sz="4" w:space="0" w:color="auto"/>
            </w:tcBorders>
            <w:shd w:val="clear" w:color="auto" w:fill="FFFFFF"/>
          </w:tcPr>
          <w:p w14:paraId="3D14CFA2" w14:textId="77777777" w:rsidR="00A8385B" w:rsidRDefault="00A8385B" w:rsidP="00A8385B">
            <w:pPr>
              <w:rPr>
                <w:rFonts w:cs="Arial"/>
              </w:rPr>
            </w:pPr>
            <w:r>
              <w:rPr>
                <w:rFonts w:cs="Arial"/>
              </w:rPr>
              <w:t>Correction for the TNGF ID</w:t>
            </w:r>
          </w:p>
        </w:tc>
        <w:tc>
          <w:tcPr>
            <w:tcW w:w="1767" w:type="dxa"/>
            <w:tcBorders>
              <w:top w:val="single" w:sz="4" w:space="0" w:color="auto"/>
              <w:bottom w:val="single" w:sz="4" w:space="0" w:color="auto"/>
            </w:tcBorders>
            <w:shd w:val="clear" w:color="auto" w:fill="FFFFFF"/>
          </w:tcPr>
          <w:p w14:paraId="626E4F58"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CE6C679" w14:textId="77777777" w:rsidR="00A8385B" w:rsidRDefault="00A8385B" w:rsidP="00A8385B">
            <w:pPr>
              <w:rPr>
                <w:rFonts w:cs="Arial"/>
              </w:rPr>
            </w:pPr>
            <w:r>
              <w:rPr>
                <w:rFonts w:cs="Arial"/>
              </w:rPr>
              <w:t>CR 6274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5E46EA" w14:textId="77777777" w:rsidR="00A8385B" w:rsidRDefault="00A8385B" w:rsidP="00A8385B">
            <w:pPr>
              <w:rPr>
                <w:rFonts w:eastAsia="Batang" w:cs="Arial"/>
                <w:lang w:eastAsia="ko-KR"/>
              </w:rPr>
            </w:pPr>
            <w:r>
              <w:rPr>
                <w:rFonts w:eastAsia="Batang" w:cs="Arial"/>
                <w:lang w:eastAsia="ko-KR"/>
              </w:rPr>
              <w:t>Agreed</w:t>
            </w:r>
          </w:p>
          <w:p w14:paraId="7C58F22F" w14:textId="5C6CC8C0" w:rsidR="00A8385B" w:rsidRDefault="00A8385B" w:rsidP="00A8385B">
            <w:pPr>
              <w:rPr>
                <w:ins w:id="278" w:author="Lena Chaponniere31" w:date="2024-05-28T20:36:00Z"/>
                <w:rFonts w:eastAsia="Batang" w:cs="Arial"/>
                <w:lang w:eastAsia="ko-KR"/>
              </w:rPr>
            </w:pPr>
            <w:ins w:id="279" w:author="Lena Chaponniere31" w:date="2024-05-28T20:36:00Z">
              <w:r>
                <w:rPr>
                  <w:rFonts w:eastAsia="Batang" w:cs="Arial"/>
                  <w:lang w:eastAsia="ko-KR"/>
                </w:rPr>
                <w:t>Revision of C1-243318</w:t>
              </w:r>
            </w:ins>
          </w:p>
          <w:p w14:paraId="7B4FFA4B" w14:textId="77777777" w:rsidR="00A8385B" w:rsidRDefault="00A8385B" w:rsidP="00A8385B">
            <w:pPr>
              <w:rPr>
                <w:rFonts w:eastAsia="Batang" w:cs="Arial"/>
                <w:lang w:eastAsia="ko-KR"/>
              </w:rPr>
            </w:pPr>
          </w:p>
        </w:tc>
      </w:tr>
      <w:tr w:rsidR="00A8385B" w:rsidRPr="00D95972" w14:paraId="7E626DD3" w14:textId="77777777" w:rsidTr="009718A3">
        <w:tc>
          <w:tcPr>
            <w:tcW w:w="976" w:type="dxa"/>
            <w:tcBorders>
              <w:top w:val="nil"/>
              <w:left w:val="thinThickThinSmallGap" w:sz="24" w:space="0" w:color="auto"/>
              <w:bottom w:val="nil"/>
            </w:tcBorders>
            <w:shd w:val="clear" w:color="auto" w:fill="auto"/>
          </w:tcPr>
          <w:p w14:paraId="6F1E031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6A2F3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DA286D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F1B6D3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A3A075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F3944B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EEB37" w14:textId="77777777" w:rsidR="00A8385B" w:rsidRDefault="00A8385B" w:rsidP="00A8385B">
            <w:pPr>
              <w:rPr>
                <w:rFonts w:eastAsia="Batang" w:cs="Arial"/>
                <w:lang w:eastAsia="ko-KR"/>
              </w:rPr>
            </w:pPr>
          </w:p>
        </w:tc>
      </w:tr>
      <w:tr w:rsidR="00A8385B" w:rsidRPr="00D95972" w14:paraId="4924C757" w14:textId="77777777" w:rsidTr="009718A3">
        <w:tc>
          <w:tcPr>
            <w:tcW w:w="976" w:type="dxa"/>
            <w:tcBorders>
              <w:top w:val="nil"/>
              <w:left w:val="thinThickThinSmallGap" w:sz="24" w:space="0" w:color="auto"/>
              <w:bottom w:val="nil"/>
            </w:tcBorders>
            <w:shd w:val="clear" w:color="auto" w:fill="auto"/>
          </w:tcPr>
          <w:p w14:paraId="211C377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2893F0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643C51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20EDADA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92B712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29FBED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89B90" w14:textId="77777777" w:rsidR="00A8385B" w:rsidRDefault="00A8385B" w:rsidP="00A8385B">
            <w:pPr>
              <w:rPr>
                <w:rFonts w:eastAsia="Batang" w:cs="Arial"/>
                <w:lang w:eastAsia="ko-KR"/>
              </w:rPr>
            </w:pPr>
          </w:p>
        </w:tc>
      </w:tr>
      <w:tr w:rsidR="00A8385B" w:rsidRPr="00D95972" w14:paraId="0C082B2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3004154"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BD6FC7F" w14:textId="77777777" w:rsidR="00A8385B" w:rsidRPr="00D95972" w:rsidRDefault="00A8385B" w:rsidP="00A8385B">
            <w:pPr>
              <w:rPr>
                <w:rFonts w:cs="Arial"/>
              </w:rPr>
            </w:pPr>
            <w:r>
              <w:rPr>
                <w:lang w:val="fr-FR"/>
              </w:rPr>
              <w:t>TEI18_SDNAEPC</w:t>
            </w:r>
          </w:p>
        </w:tc>
        <w:tc>
          <w:tcPr>
            <w:tcW w:w="1088" w:type="dxa"/>
            <w:tcBorders>
              <w:top w:val="single" w:sz="4" w:space="0" w:color="auto"/>
              <w:bottom w:val="single" w:sz="4" w:space="0" w:color="auto"/>
            </w:tcBorders>
          </w:tcPr>
          <w:p w14:paraId="61A16AD4"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88C26ED"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BE18C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EC888F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E3B584D" w14:textId="77777777" w:rsidR="00A8385B" w:rsidRDefault="00A8385B" w:rsidP="00A8385B">
            <w:pPr>
              <w:rPr>
                <w:rFonts w:eastAsia="Batang" w:cs="Arial"/>
                <w:color w:val="000000"/>
                <w:lang w:eastAsia="ko-KR"/>
              </w:rPr>
            </w:pPr>
            <w:r w:rsidRPr="009B4632">
              <w:rPr>
                <w:rFonts w:eastAsia="Batang" w:cs="Arial"/>
                <w:color w:val="000000"/>
                <w:lang w:eastAsia="ko-KR"/>
              </w:rPr>
              <w:t>Secondary DN authentication and authorization in EPC IWK cases</w:t>
            </w:r>
          </w:p>
          <w:p w14:paraId="25B76362" w14:textId="77777777" w:rsidR="00A8385B" w:rsidRPr="00D95972" w:rsidRDefault="00A8385B" w:rsidP="00A8385B">
            <w:pPr>
              <w:rPr>
                <w:rFonts w:eastAsia="Batang" w:cs="Arial"/>
                <w:color w:val="000000"/>
                <w:lang w:eastAsia="ko-KR"/>
              </w:rPr>
            </w:pPr>
          </w:p>
          <w:p w14:paraId="076C5F2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38BFA24" w14:textId="77777777" w:rsidR="00A8385B" w:rsidRPr="00D95972" w:rsidRDefault="00A8385B" w:rsidP="00A8385B">
            <w:pPr>
              <w:rPr>
                <w:rFonts w:eastAsia="Batang" w:cs="Arial"/>
                <w:lang w:eastAsia="ko-KR"/>
              </w:rPr>
            </w:pPr>
          </w:p>
        </w:tc>
      </w:tr>
      <w:tr w:rsidR="00A8385B" w:rsidRPr="00D95972" w14:paraId="7318DD74" w14:textId="77777777" w:rsidTr="009718A3">
        <w:tc>
          <w:tcPr>
            <w:tcW w:w="976" w:type="dxa"/>
            <w:tcBorders>
              <w:top w:val="nil"/>
              <w:left w:val="thinThickThinSmallGap" w:sz="24" w:space="0" w:color="auto"/>
              <w:bottom w:val="nil"/>
            </w:tcBorders>
            <w:shd w:val="clear" w:color="auto" w:fill="auto"/>
          </w:tcPr>
          <w:p w14:paraId="306BEBC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7411A1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793CF2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C7F1EB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3C9ABD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AD1554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080C6" w14:textId="77777777" w:rsidR="00A8385B" w:rsidRDefault="00A8385B" w:rsidP="00A8385B">
            <w:pPr>
              <w:rPr>
                <w:rFonts w:eastAsia="Batang" w:cs="Arial"/>
                <w:lang w:eastAsia="ko-KR"/>
              </w:rPr>
            </w:pPr>
          </w:p>
        </w:tc>
      </w:tr>
      <w:tr w:rsidR="00A8385B" w:rsidRPr="00D95972" w14:paraId="16E7AE17" w14:textId="77777777" w:rsidTr="009718A3">
        <w:tc>
          <w:tcPr>
            <w:tcW w:w="976" w:type="dxa"/>
            <w:tcBorders>
              <w:top w:val="nil"/>
              <w:left w:val="thinThickThinSmallGap" w:sz="24" w:space="0" w:color="auto"/>
              <w:bottom w:val="nil"/>
            </w:tcBorders>
            <w:shd w:val="clear" w:color="auto" w:fill="auto"/>
          </w:tcPr>
          <w:p w14:paraId="1BF4ADD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4BCFC6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12AB35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E2FAB0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5C05CB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FB1D56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408F0" w14:textId="77777777" w:rsidR="00A8385B" w:rsidRDefault="00A8385B" w:rsidP="00A8385B">
            <w:pPr>
              <w:rPr>
                <w:rFonts w:eastAsia="Batang" w:cs="Arial"/>
                <w:lang w:eastAsia="ko-KR"/>
              </w:rPr>
            </w:pPr>
          </w:p>
        </w:tc>
      </w:tr>
      <w:tr w:rsidR="00A8385B" w:rsidRPr="00D95972" w14:paraId="215ADB37" w14:textId="77777777" w:rsidTr="009718A3">
        <w:tc>
          <w:tcPr>
            <w:tcW w:w="976" w:type="dxa"/>
            <w:tcBorders>
              <w:top w:val="nil"/>
              <w:left w:val="thinThickThinSmallGap" w:sz="24" w:space="0" w:color="auto"/>
              <w:bottom w:val="nil"/>
            </w:tcBorders>
            <w:shd w:val="clear" w:color="auto" w:fill="auto"/>
          </w:tcPr>
          <w:p w14:paraId="510E661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6F9A5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480932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3995A8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D333C2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197336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AE549" w14:textId="77777777" w:rsidR="00A8385B" w:rsidRDefault="00A8385B" w:rsidP="00A8385B">
            <w:pPr>
              <w:rPr>
                <w:rFonts w:eastAsia="Batang" w:cs="Arial"/>
                <w:lang w:eastAsia="ko-KR"/>
              </w:rPr>
            </w:pPr>
          </w:p>
        </w:tc>
      </w:tr>
      <w:tr w:rsidR="00A8385B" w:rsidRPr="00D95972" w14:paraId="5FA76217" w14:textId="77777777" w:rsidTr="009718A3">
        <w:tc>
          <w:tcPr>
            <w:tcW w:w="976" w:type="dxa"/>
            <w:tcBorders>
              <w:top w:val="nil"/>
              <w:left w:val="thinThickThinSmallGap" w:sz="24" w:space="0" w:color="auto"/>
              <w:bottom w:val="nil"/>
            </w:tcBorders>
            <w:shd w:val="clear" w:color="auto" w:fill="auto"/>
          </w:tcPr>
          <w:p w14:paraId="3598A19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B7B610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7459D6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4B49F8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0581A5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EF651F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367F1" w14:textId="77777777" w:rsidR="00A8385B" w:rsidRDefault="00A8385B" w:rsidP="00A8385B">
            <w:pPr>
              <w:rPr>
                <w:rFonts w:eastAsia="Batang" w:cs="Arial"/>
                <w:lang w:eastAsia="ko-KR"/>
              </w:rPr>
            </w:pPr>
          </w:p>
        </w:tc>
      </w:tr>
      <w:tr w:rsidR="00A8385B" w:rsidRPr="00D95972" w14:paraId="30A54A10" w14:textId="77777777" w:rsidTr="005E518A">
        <w:tc>
          <w:tcPr>
            <w:tcW w:w="976" w:type="dxa"/>
            <w:tcBorders>
              <w:top w:val="single" w:sz="4" w:space="0" w:color="auto"/>
              <w:left w:val="thinThickThinSmallGap" w:sz="24" w:space="0" w:color="auto"/>
              <w:bottom w:val="single" w:sz="4" w:space="0" w:color="auto"/>
            </w:tcBorders>
            <w:shd w:val="clear" w:color="auto" w:fill="FFFFFF"/>
          </w:tcPr>
          <w:p w14:paraId="336AE885"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66F9D4" w14:textId="77777777" w:rsidR="00A8385B" w:rsidRPr="00D95972" w:rsidRDefault="00A8385B" w:rsidP="00A8385B">
            <w:pPr>
              <w:rPr>
                <w:rFonts w:cs="Arial"/>
              </w:rPr>
            </w:pPr>
            <w:r>
              <w:t>NR_REDCAP_Ph2 (CT4 lead)</w:t>
            </w:r>
          </w:p>
        </w:tc>
        <w:tc>
          <w:tcPr>
            <w:tcW w:w="1088" w:type="dxa"/>
            <w:tcBorders>
              <w:top w:val="single" w:sz="4" w:space="0" w:color="auto"/>
              <w:bottom w:val="single" w:sz="4" w:space="0" w:color="auto"/>
            </w:tcBorders>
          </w:tcPr>
          <w:p w14:paraId="348B06BE"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48E80DD"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9F26FF4"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4BDE36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3C967FD" w14:textId="77777777" w:rsidR="00A8385B" w:rsidRDefault="00A8385B" w:rsidP="00A8385B">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40A74DFF" w14:textId="77777777" w:rsidR="00A8385B" w:rsidRDefault="00A8385B" w:rsidP="00A8385B">
            <w:pPr>
              <w:rPr>
                <w:rFonts w:eastAsia="Batang" w:cs="Arial"/>
                <w:color w:val="000000"/>
                <w:lang w:eastAsia="ko-KR"/>
              </w:rPr>
            </w:pPr>
          </w:p>
          <w:p w14:paraId="6D67F77E"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88E7E08" w14:textId="77777777" w:rsidR="00A8385B" w:rsidRPr="00D95972" w:rsidRDefault="00A8385B" w:rsidP="00A8385B">
            <w:pPr>
              <w:rPr>
                <w:rFonts w:eastAsia="Batang" w:cs="Arial"/>
                <w:color w:val="000000"/>
                <w:lang w:eastAsia="ko-KR"/>
              </w:rPr>
            </w:pPr>
          </w:p>
          <w:p w14:paraId="1D85CA0E" w14:textId="77777777" w:rsidR="00A8385B" w:rsidRPr="00D95972" w:rsidRDefault="00A8385B" w:rsidP="00A8385B">
            <w:pPr>
              <w:rPr>
                <w:rFonts w:eastAsia="Batang" w:cs="Arial"/>
                <w:lang w:eastAsia="ko-KR"/>
              </w:rPr>
            </w:pPr>
          </w:p>
        </w:tc>
      </w:tr>
      <w:tr w:rsidR="00A8385B" w:rsidRPr="00D95972" w14:paraId="0EAE2333" w14:textId="77777777" w:rsidTr="005E518A">
        <w:tc>
          <w:tcPr>
            <w:tcW w:w="976" w:type="dxa"/>
            <w:tcBorders>
              <w:top w:val="nil"/>
              <w:left w:val="thinThickThinSmallGap" w:sz="24" w:space="0" w:color="auto"/>
              <w:bottom w:val="nil"/>
            </w:tcBorders>
            <w:shd w:val="clear" w:color="auto" w:fill="auto"/>
          </w:tcPr>
          <w:p w14:paraId="488420E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FEE525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4D8F3EC" w14:textId="7955B6D8" w:rsidR="00A8385B" w:rsidRDefault="00013E88" w:rsidP="00A8385B">
            <w:hyperlink r:id="rId148" w:history="1">
              <w:r w:rsidR="005B595B">
                <w:rPr>
                  <w:rStyle w:val="Hyperlink"/>
                </w:rPr>
                <w:t>C1-243926</w:t>
              </w:r>
            </w:hyperlink>
          </w:p>
        </w:tc>
        <w:tc>
          <w:tcPr>
            <w:tcW w:w="4191" w:type="dxa"/>
            <w:gridSpan w:val="3"/>
            <w:tcBorders>
              <w:top w:val="single" w:sz="4" w:space="0" w:color="auto"/>
              <w:bottom w:val="single" w:sz="4" w:space="0" w:color="auto"/>
            </w:tcBorders>
            <w:shd w:val="clear" w:color="auto" w:fill="FFFFFF"/>
          </w:tcPr>
          <w:p w14:paraId="5212804C" w14:textId="77777777" w:rsidR="00A8385B" w:rsidRDefault="00A8385B" w:rsidP="00A8385B">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FFFFFF"/>
          </w:tcPr>
          <w:p w14:paraId="2AD0BC1A" w14:textId="77777777" w:rsidR="00A8385B" w:rsidRDefault="00A8385B" w:rsidP="00A8385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24CCF8C7" w14:textId="77777777" w:rsidR="00A8385B" w:rsidRDefault="00A8385B" w:rsidP="00A8385B">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3F9206" w14:textId="77777777" w:rsidR="005E518A" w:rsidRDefault="005E518A" w:rsidP="00A8385B">
            <w:pPr>
              <w:rPr>
                <w:rFonts w:eastAsia="Batang" w:cs="Arial"/>
                <w:lang w:eastAsia="ko-KR"/>
              </w:rPr>
            </w:pPr>
            <w:r>
              <w:rPr>
                <w:rFonts w:eastAsia="Batang" w:cs="Arial"/>
                <w:lang w:eastAsia="ko-KR"/>
              </w:rPr>
              <w:t>Agreed</w:t>
            </w:r>
          </w:p>
          <w:p w14:paraId="72CADA03" w14:textId="00482EFF" w:rsidR="00A8385B" w:rsidRDefault="00A8385B" w:rsidP="00A8385B">
            <w:pPr>
              <w:rPr>
                <w:ins w:id="280" w:author="Lena Chaponniere31" w:date="2024-05-30T02:27:00Z"/>
                <w:rFonts w:eastAsia="Batang" w:cs="Arial"/>
                <w:lang w:eastAsia="ko-KR"/>
              </w:rPr>
            </w:pPr>
            <w:ins w:id="281" w:author="Lena Chaponniere31" w:date="2024-05-30T02:27:00Z">
              <w:r>
                <w:rPr>
                  <w:rFonts w:eastAsia="Batang" w:cs="Arial"/>
                  <w:lang w:eastAsia="ko-KR"/>
                </w:rPr>
                <w:t>Revision of C1-242941</w:t>
              </w:r>
            </w:ins>
          </w:p>
          <w:p w14:paraId="6670C122" w14:textId="587A9C4B" w:rsidR="00A8385B" w:rsidRDefault="00A8385B" w:rsidP="00A8385B">
            <w:pPr>
              <w:rPr>
                <w:rFonts w:eastAsia="Batang" w:cs="Arial"/>
                <w:lang w:eastAsia="ko-KR"/>
              </w:rPr>
            </w:pPr>
          </w:p>
        </w:tc>
      </w:tr>
      <w:tr w:rsidR="00A8385B" w:rsidRPr="00D95972" w14:paraId="7F8EF5F4" w14:textId="77777777" w:rsidTr="009718A3">
        <w:tc>
          <w:tcPr>
            <w:tcW w:w="976" w:type="dxa"/>
            <w:tcBorders>
              <w:top w:val="nil"/>
              <w:left w:val="thinThickThinSmallGap" w:sz="24" w:space="0" w:color="auto"/>
              <w:bottom w:val="nil"/>
            </w:tcBorders>
            <w:shd w:val="clear" w:color="auto" w:fill="auto"/>
          </w:tcPr>
          <w:p w14:paraId="63B2AD3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AC717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89FBE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A91E20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998EBD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A9CE4B5"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EDDC7" w14:textId="77777777" w:rsidR="00A8385B" w:rsidRDefault="00A8385B" w:rsidP="00A8385B">
            <w:pPr>
              <w:rPr>
                <w:rFonts w:eastAsia="Batang" w:cs="Arial"/>
                <w:lang w:eastAsia="ko-KR"/>
              </w:rPr>
            </w:pPr>
          </w:p>
        </w:tc>
      </w:tr>
      <w:tr w:rsidR="00A8385B" w:rsidRPr="00D95972" w14:paraId="23AC3EBD" w14:textId="77777777" w:rsidTr="009718A3">
        <w:tc>
          <w:tcPr>
            <w:tcW w:w="976" w:type="dxa"/>
            <w:tcBorders>
              <w:top w:val="nil"/>
              <w:left w:val="thinThickThinSmallGap" w:sz="24" w:space="0" w:color="auto"/>
              <w:bottom w:val="nil"/>
            </w:tcBorders>
            <w:shd w:val="clear" w:color="auto" w:fill="auto"/>
          </w:tcPr>
          <w:p w14:paraId="2A7E899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71AB7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ACAE75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51AC867"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F870DA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B23B1A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27841" w14:textId="77777777" w:rsidR="00A8385B" w:rsidRDefault="00A8385B" w:rsidP="00A8385B">
            <w:pPr>
              <w:rPr>
                <w:rFonts w:eastAsia="Batang" w:cs="Arial"/>
                <w:lang w:eastAsia="ko-KR"/>
              </w:rPr>
            </w:pPr>
          </w:p>
        </w:tc>
      </w:tr>
      <w:tr w:rsidR="00A8385B" w:rsidRPr="00D95972" w14:paraId="5A4D764E" w14:textId="77777777" w:rsidTr="009718A3">
        <w:tc>
          <w:tcPr>
            <w:tcW w:w="976" w:type="dxa"/>
            <w:tcBorders>
              <w:top w:val="nil"/>
              <w:left w:val="thinThickThinSmallGap" w:sz="24" w:space="0" w:color="auto"/>
              <w:bottom w:val="nil"/>
            </w:tcBorders>
            <w:shd w:val="clear" w:color="auto" w:fill="auto"/>
          </w:tcPr>
          <w:p w14:paraId="21EFAC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B9B48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4F1C1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AF6A7E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39352AE"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5D7C54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B866D3" w14:textId="77777777" w:rsidR="00A8385B" w:rsidRDefault="00A8385B" w:rsidP="00A8385B">
            <w:pPr>
              <w:rPr>
                <w:rFonts w:eastAsia="Batang" w:cs="Arial"/>
                <w:lang w:eastAsia="ko-KR"/>
              </w:rPr>
            </w:pPr>
          </w:p>
        </w:tc>
      </w:tr>
      <w:tr w:rsidR="00A8385B" w:rsidRPr="00D95972" w14:paraId="51EC2108"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8C07D6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96D36C" w14:textId="77777777" w:rsidR="00A8385B" w:rsidRPr="00D95972" w:rsidRDefault="00A8385B" w:rsidP="00A8385B">
            <w:pPr>
              <w:rPr>
                <w:rFonts w:cs="Arial"/>
              </w:rPr>
            </w:pPr>
            <w:r>
              <w:t>TEI18_IPv6PD (CT3 lead)</w:t>
            </w:r>
          </w:p>
        </w:tc>
        <w:tc>
          <w:tcPr>
            <w:tcW w:w="1088" w:type="dxa"/>
            <w:tcBorders>
              <w:top w:val="single" w:sz="4" w:space="0" w:color="auto"/>
              <w:bottom w:val="single" w:sz="4" w:space="0" w:color="auto"/>
            </w:tcBorders>
          </w:tcPr>
          <w:p w14:paraId="2439A044"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1C615DC"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7418BD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89F692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693305A" w14:textId="77777777" w:rsidR="00A8385B" w:rsidRDefault="00A8385B" w:rsidP="00A8385B">
            <w:pPr>
              <w:rPr>
                <w:rFonts w:eastAsia="Batang" w:cs="Arial"/>
                <w:color w:val="000000"/>
                <w:lang w:eastAsia="ko-KR"/>
              </w:rPr>
            </w:pPr>
            <w:r w:rsidRPr="009B4632">
              <w:rPr>
                <w:rFonts w:eastAsia="Batang" w:cs="Arial"/>
                <w:color w:val="000000"/>
                <w:lang w:eastAsia="ko-KR"/>
              </w:rPr>
              <w:t>CT aspects of General Support of IPv6 Prefix Delegation in 5GS</w:t>
            </w:r>
          </w:p>
          <w:p w14:paraId="17B2C557" w14:textId="77777777" w:rsidR="00A8385B" w:rsidRPr="00D95972" w:rsidRDefault="00A8385B" w:rsidP="00A8385B">
            <w:pPr>
              <w:rPr>
                <w:rFonts w:eastAsia="Batang" w:cs="Arial"/>
                <w:color w:val="000000"/>
                <w:lang w:eastAsia="ko-KR"/>
              </w:rPr>
            </w:pPr>
          </w:p>
          <w:p w14:paraId="40494983"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95F530" w14:textId="77777777" w:rsidR="00A8385B" w:rsidRPr="00D95972" w:rsidRDefault="00A8385B" w:rsidP="00A8385B">
            <w:pPr>
              <w:rPr>
                <w:rFonts w:eastAsia="Batang" w:cs="Arial"/>
                <w:lang w:eastAsia="ko-KR"/>
              </w:rPr>
            </w:pPr>
          </w:p>
        </w:tc>
      </w:tr>
      <w:tr w:rsidR="00A8385B" w:rsidRPr="00D95972" w14:paraId="465474F7" w14:textId="77777777" w:rsidTr="009718A3">
        <w:tc>
          <w:tcPr>
            <w:tcW w:w="976" w:type="dxa"/>
            <w:tcBorders>
              <w:top w:val="nil"/>
              <w:left w:val="thinThickThinSmallGap" w:sz="24" w:space="0" w:color="auto"/>
              <w:bottom w:val="nil"/>
            </w:tcBorders>
            <w:shd w:val="clear" w:color="auto" w:fill="auto"/>
          </w:tcPr>
          <w:p w14:paraId="6ABC0DA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B642F5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78B92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B63EED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3CFDBD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830D60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013CD" w14:textId="77777777" w:rsidR="00A8385B" w:rsidRDefault="00A8385B" w:rsidP="00A8385B">
            <w:pPr>
              <w:rPr>
                <w:rFonts w:eastAsia="Batang" w:cs="Arial"/>
                <w:lang w:eastAsia="ko-KR"/>
              </w:rPr>
            </w:pPr>
          </w:p>
        </w:tc>
      </w:tr>
      <w:tr w:rsidR="00A8385B" w:rsidRPr="00D95972" w14:paraId="3BCEADB6" w14:textId="77777777" w:rsidTr="009718A3">
        <w:tc>
          <w:tcPr>
            <w:tcW w:w="976" w:type="dxa"/>
            <w:tcBorders>
              <w:top w:val="nil"/>
              <w:left w:val="thinThickThinSmallGap" w:sz="24" w:space="0" w:color="auto"/>
              <w:bottom w:val="nil"/>
            </w:tcBorders>
            <w:shd w:val="clear" w:color="auto" w:fill="auto"/>
          </w:tcPr>
          <w:p w14:paraId="31180B3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73DF0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23FEE6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9A9BD9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FDBF27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3F2D06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19FDC" w14:textId="77777777" w:rsidR="00A8385B" w:rsidRDefault="00A8385B" w:rsidP="00A8385B">
            <w:pPr>
              <w:rPr>
                <w:rFonts w:eastAsia="Batang" w:cs="Arial"/>
                <w:lang w:eastAsia="ko-KR"/>
              </w:rPr>
            </w:pPr>
          </w:p>
        </w:tc>
      </w:tr>
      <w:tr w:rsidR="00A8385B" w:rsidRPr="00D95972" w14:paraId="70810D1D" w14:textId="77777777" w:rsidTr="009718A3">
        <w:tc>
          <w:tcPr>
            <w:tcW w:w="976" w:type="dxa"/>
            <w:tcBorders>
              <w:top w:val="nil"/>
              <w:left w:val="thinThickThinSmallGap" w:sz="24" w:space="0" w:color="auto"/>
              <w:bottom w:val="nil"/>
            </w:tcBorders>
            <w:shd w:val="clear" w:color="auto" w:fill="auto"/>
          </w:tcPr>
          <w:p w14:paraId="02EB037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CF00E9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06BCEEE"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2EE73C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0DC05B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3D4EDE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80413" w14:textId="77777777" w:rsidR="00A8385B" w:rsidRDefault="00A8385B" w:rsidP="00A8385B">
            <w:pPr>
              <w:rPr>
                <w:rFonts w:eastAsia="Batang" w:cs="Arial"/>
                <w:lang w:eastAsia="ko-KR"/>
              </w:rPr>
            </w:pPr>
          </w:p>
        </w:tc>
      </w:tr>
      <w:tr w:rsidR="00A8385B" w:rsidRPr="00D95972" w14:paraId="15E77310" w14:textId="77777777" w:rsidTr="009718A3">
        <w:tc>
          <w:tcPr>
            <w:tcW w:w="976" w:type="dxa"/>
            <w:tcBorders>
              <w:top w:val="nil"/>
              <w:left w:val="thinThickThinSmallGap" w:sz="24" w:space="0" w:color="auto"/>
              <w:bottom w:val="nil"/>
            </w:tcBorders>
            <w:shd w:val="clear" w:color="auto" w:fill="auto"/>
          </w:tcPr>
          <w:p w14:paraId="21E104E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86C77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9E47F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C3BA99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7E6F8E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2E77BF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F94A" w14:textId="77777777" w:rsidR="00A8385B" w:rsidRDefault="00A8385B" w:rsidP="00A8385B">
            <w:pPr>
              <w:rPr>
                <w:rFonts w:eastAsia="Batang" w:cs="Arial"/>
                <w:lang w:eastAsia="ko-KR"/>
              </w:rPr>
            </w:pPr>
          </w:p>
        </w:tc>
      </w:tr>
      <w:tr w:rsidR="00A8385B" w:rsidRPr="00D95972" w14:paraId="0D542584"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6B35E4EE"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D9C808A" w14:textId="77777777" w:rsidR="00A8385B" w:rsidRPr="00D95972" w:rsidRDefault="00A8385B" w:rsidP="00A8385B">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47FBEE3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6EDD99E"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C259F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40325B5"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7CA990D" w14:textId="77777777" w:rsidR="00A8385B" w:rsidRDefault="00A8385B" w:rsidP="00A8385B">
            <w:pPr>
              <w:rPr>
                <w:rFonts w:eastAsia="Batang" w:cs="Arial"/>
                <w:color w:val="000000"/>
                <w:lang w:eastAsia="ko-KR"/>
              </w:rPr>
            </w:pPr>
            <w:r w:rsidRPr="009B4632">
              <w:rPr>
                <w:rFonts w:eastAsia="Batang" w:cs="Arial"/>
                <w:color w:val="000000"/>
                <w:lang w:eastAsia="ko-KR"/>
              </w:rPr>
              <w:t>on 5G Timing Resiliency and TSC &amp; URLLC enhancements</w:t>
            </w:r>
          </w:p>
          <w:p w14:paraId="725E4AC8" w14:textId="77777777" w:rsidR="00A8385B" w:rsidRPr="00D95972" w:rsidRDefault="00A8385B" w:rsidP="00A8385B">
            <w:pPr>
              <w:rPr>
                <w:rFonts w:eastAsia="Batang" w:cs="Arial"/>
                <w:color w:val="000000"/>
                <w:lang w:eastAsia="ko-KR"/>
              </w:rPr>
            </w:pPr>
          </w:p>
          <w:p w14:paraId="2667CA4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6C8B852" w14:textId="77777777" w:rsidR="00A8385B" w:rsidRPr="00D95972" w:rsidRDefault="00A8385B" w:rsidP="00A8385B">
            <w:pPr>
              <w:rPr>
                <w:rFonts w:eastAsia="Batang" w:cs="Arial"/>
                <w:lang w:eastAsia="ko-KR"/>
              </w:rPr>
            </w:pPr>
          </w:p>
        </w:tc>
      </w:tr>
      <w:tr w:rsidR="00A8385B" w:rsidRPr="00D95972" w14:paraId="16838F82" w14:textId="77777777" w:rsidTr="00245A17">
        <w:tc>
          <w:tcPr>
            <w:tcW w:w="976" w:type="dxa"/>
            <w:tcBorders>
              <w:top w:val="nil"/>
              <w:left w:val="thinThickThinSmallGap" w:sz="24" w:space="0" w:color="auto"/>
              <w:bottom w:val="nil"/>
            </w:tcBorders>
            <w:shd w:val="clear" w:color="auto" w:fill="auto"/>
          </w:tcPr>
          <w:p w14:paraId="702FF90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B70F3E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749E306" w14:textId="71B1C815" w:rsidR="00A8385B" w:rsidRDefault="00013E88" w:rsidP="00A8385B">
            <w:hyperlink r:id="rId149" w:history="1">
              <w:r w:rsidR="00A8385B">
                <w:rPr>
                  <w:rStyle w:val="Hyperlink"/>
                </w:rPr>
                <w:t>C1-243563</w:t>
              </w:r>
            </w:hyperlink>
          </w:p>
        </w:tc>
        <w:tc>
          <w:tcPr>
            <w:tcW w:w="4191" w:type="dxa"/>
            <w:gridSpan w:val="3"/>
            <w:tcBorders>
              <w:top w:val="single" w:sz="4" w:space="0" w:color="auto"/>
              <w:bottom w:val="single" w:sz="4" w:space="0" w:color="auto"/>
            </w:tcBorders>
            <w:shd w:val="clear" w:color="auto" w:fill="FFFFFF"/>
          </w:tcPr>
          <w:p w14:paraId="28972BA2" w14:textId="77777777" w:rsidR="00A8385B" w:rsidRDefault="00A8385B" w:rsidP="00A8385B">
            <w:pPr>
              <w:rPr>
                <w:rFonts w:cs="Arial"/>
              </w:rPr>
            </w:pPr>
            <w:r>
              <w:rPr>
                <w:rFonts w:cs="Arial"/>
              </w:rPr>
              <w:t>Reference updates</w:t>
            </w:r>
          </w:p>
        </w:tc>
        <w:tc>
          <w:tcPr>
            <w:tcW w:w="1767" w:type="dxa"/>
            <w:tcBorders>
              <w:top w:val="single" w:sz="4" w:space="0" w:color="auto"/>
              <w:bottom w:val="single" w:sz="4" w:space="0" w:color="auto"/>
            </w:tcBorders>
            <w:shd w:val="clear" w:color="auto" w:fill="FFFFFF"/>
          </w:tcPr>
          <w:p w14:paraId="4A71A025" w14:textId="77777777" w:rsidR="00A8385B" w:rsidRDefault="00A8385B" w:rsidP="00A8385B">
            <w:pPr>
              <w:rPr>
                <w:rFonts w:cs="Arial"/>
              </w:rPr>
            </w:pPr>
            <w:r>
              <w:rPr>
                <w:rFonts w:cs="Arial"/>
              </w:rPr>
              <w:t>Intel</w:t>
            </w:r>
          </w:p>
        </w:tc>
        <w:tc>
          <w:tcPr>
            <w:tcW w:w="826" w:type="dxa"/>
            <w:tcBorders>
              <w:top w:val="single" w:sz="4" w:space="0" w:color="auto"/>
              <w:bottom w:val="single" w:sz="4" w:space="0" w:color="auto"/>
            </w:tcBorders>
            <w:shd w:val="clear" w:color="auto" w:fill="FFFFFF"/>
          </w:tcPr>
          <w:p w14:paraId="0419916C" w14:textId="77777777" w:rsidR="00A8385B" w:rsidRDefault="00A8385B" w:rsidP="00A8385B">
            <w:pPr>
              <w:rPr>
                <w:rFonts w:cs="Arial"/>
              </w:rPr>
            </w:pPr>
            <w:r>
              <w:rPr>
                <w:rFonts w:cs="Arial"/>
              </w:rPr>
              <w:t>CR 0039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C97E0" w14:textId="77777777" w:rsidR="00A8385B" w:rsidRDefault="00A8385B" w:rsidP="00A8385B">
            <w:pPr>
              <w:rPr>
                <w:rFonts w:eastAsia="Batang" w:cs="Arial"/>
                <w:lang w:eastAsia="ko-KR"/>
              </w:rPr>
            </w:pPr>
            <w:r>
              <w:rPr>
                <w:rFonts w:eastAsia="Batang" w:cs="Arial"/>
                <w:lang w:eastAsia="ko-KR"/>
              </w:rPr>
              <w:t>Agreed</w:t>
            </w:r>
          </w:p>
          <w:p w14:paraId="068B5CB2" w14:textId="77777777" w:rsidR="00A8385B" w:rsidRDefault="00A8385B" w:rsidP="00A8385B">
            <w:pPr>
              <w:rPr>
                <w:rFonts w:eastAsia="Batang" w:cs="Arial"/>
                <w:lang w:eastAsia="ko-KR"/>
              </w:rPr>
            </w:pPr>
            <w:r>
              <w:rPr>
                <w:rFonts w:eastAsia="Batang" w:cs="Arial"/>
                <w:lang w:eastAsia="ko-KR"/>
              </w:rPr>
              <w:t xml:space="preserve">The only changes are to add co-signer and set rev counter to </w:t>
            </w:r>
            <w:proofErr w:type="gramStart"/>
            <w:r>
              <w:rPr>
                <w:rFonts w:eastAsia="Batang" w:cs="Arial"/>
                <w:lang w:eastAsia="ko-KR"/>
              </w:rPr>
              <w:t>1</w:t>
            </w:r>
            <w:proofErr w:type="gramEnd"/>
          </w:p>
          <w:p w14:paraId="2B6FD6DB" w14:textId="77777777" w:rsidR="00A8385B" w:rsidRDefault="00A8385B" w:rsidP="00A8385B">
            <w:pPr>
              <w:rPr>
                <w:ins w:id="282" w:author="Lena Chaponniere31" w:date="2024-05-27T20:01:00Z"/>
                <w:rFonts w:eastAsia="Batang" w:cs="Arial"/>
                <w:lang w:eastAsia="ko-KR"/>
              </w:rPr>
            </w:pPr>
            <w:ins w:id="283" w:author="Lena Chaponniere31" w:date="2024-05-27T20:01:00Z">
              <w:r>
                <w:rPr>
                  <w:rFonts w:eastAsia="Batang" w:cs="Arial"/>
                  <w:lang w:eastAsia="ko-KR"/>
                </w:rPr>
                <w:t>Revision of C1-243250</w:t>
              </w:r>
            </w:ins>
          </w:p>
          <w:p w14:paraId="7C926041" w14:textId="77777777" w:rsidR="00A8385B" w:rsidRDefault="00A8385B" w:rsidP="00A8385B">
            <w:pPr>
              <w:rPr>
                <w:rFonts w:eastAsia="Batang" w:cs="Arial"/>
                <w:lang w:eastAsia="ko-KR"/>
              </w:rPr>
            </w:pPr>
          </w:p>
        </w:tc>
      </w:tr>
      <w:tr w:rsidR="00A8385B" w:rsidRPr="00D95972" w14:paraId="2352E97C" w14:textId="77777777" w:rsidTr="009718A3">
        <w:tc>
          <w:tcPr>
            <w:tcW w:w="976" w:type="dxa"/>
            <w:tcBorders>
              <w:top w:val="nil"/>
              <w:left w:val="thinThickThinSmallGap" w:sz="24" w:space="0" w:color="auto"/>
              <w:bottom w:val="nil"/>
            </w:tcBorders>
            <w:shd w:val="clear" w:color="auto" w:fill="auto"/>
          </w:tcPr>
          <w:p w14:paraId="5025254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C14C1D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5DC1F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EE68DD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DDCA05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400E42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D9A3D" w14:textId="77777777" w:rsidR="00A8385B" w:rsidRDefault="00A8385B" w:rsidP="00A8385B">
            <w:pPr>
              <w:rPr>
                <w:rFonts w:eastAsia="Batang" w:cs="Arial"/>
                <w:lang w:eastAsia="ko-KR"/>
              </w:rPr>
            </w:pPr>
          </w:p>
        </w:tc>
      </w:tr>
      <w:tr w:rsidR="00A8385B" w:rsidRPr="00D95972" w14:paraId="48275BC1" w14:textId="77777777" w:rsidTr="009718A3">
        <w:tc>
          <w:tcPr>
            <w:tcW w:w="976" w:type="dxa"/>
            <w:tcBorders>
              <w:top w:val="nil"/>
              <w:left w:val="thinThickThinSmallGap" w:sz="24" w:space="0" w:color="auto"/>
              <w:bottom w:val="nil"/>
            </w:tcBorders>
            <w:shd w:val="clear" w:color="auto" w:fill="auto"/>
          </w:tcPr>
          <w:p w14:paraId="3ED3ECE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335006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5CA9F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4F10D9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EA3682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DF2AC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7A193F" w14:textId="77777777" w:rsidR="00A8385B" w:rsidRDefault="00A8385B" w:rsidP="00A8385B">
            <w:pPr>
              <w:rPr>
                <w:rFonts w:eastAsia="Batang" w:cs="Arial"/>
                <w:lang w:eastAsia="ko-KR"/>
              </w:rPr>
            </w:pPr>
          </w:p>
        </w:tc>
      </w:tr>
      <w:tr w:rsidR="00A8385B" w:rsidRPr="00D95972" w14:paraId="5099F585" w14:textId="77777777" w:rsidTr="009718A3">
        <w:tc>
          <w:tcPr>
            <w:tcW w:w="976" w:type="dxa"/>
            <w:tcBorders>
              <w:top w:val="nil"/>
              <w:left w:val="thinThickThinSmallGap" w:sz="24" w:space="0" w:color="auto"/>
              <w:bottom w:val="nil"/>
            </w:tcBorders>
            <w:shd w:val="clear" w:color="auto" w:fill="auto"/>
          </w:tcPr>
          <w:p w14:paraId="28F7DB1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79D1BB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13CCF7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4F0B4F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15C524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DCE78F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37485" w14:textId="77777777" w:rsidR="00A8385B" w:rsidRDefault="00A8385B" w:rsidP="00A8385B">
            <w:pPr>
              <w:rPr>
                <w:rFonts w:eastAsia="Batang" w:cs="Arial"/>
                <w:lang w:eastAsia="ko-KR"/>
              </w:rPr>
            </w:pPr>
          </w:p>
        </w:tc>
      </w:tr>
      <w:tr w:rsidR="00A8385B" w:rsidRPr="00D95972" w14:paraId="37E4A4B3"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3D6CDC0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42349E" w14:textId="77777777" w:rsidR="00A8385B" w:rsidRPr="00D95972" w:rsidRDefault="00A8385B" w:rsidP="00A8385B">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4AE941B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18B5C7A"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67A158"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44A56B8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91B33F3" w14:textId="77777777" w:rsidR="00A8385B" w:rsidRDefault="00A8385B" w:rsidP="00A8385B">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A4A833" w14:textId="77777777" w:rsidR="00A8385B" w:rsidRPr="00D95972" w:rsidRDefault="00A8385B" w:rsidP="00A8385B">
            <w:pPr>
              <w:rPr>
                <w:rFonts w:eastAsia="Batang" w:cs="Arial"/>
                <w:color w:val="000000"/>
                <w:lang w:eastAsia="ko-KR"/>
              </w:rPr>
            </w:pPr>
          </w:p>
          <w:p w14:paraId="1ED58BD7"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1626C62" w14:textId="77777777" w:rsidR="00A8385B" w:rsidRPr="00D95972" w:rsidRDefault="00A8385B" w:rsidP="00A8385B">
            <w:pPr>
              <w:rPr>
                <w:rFonts w:eastAsia="Batang" w:cs="Arial"/>
                <w:lang w:eastAsia="ko-KR"/>
              </w:rPr>
            </w:pPr>
          </w:p>
        </w:tc>
      </w:tr>
      <w:tr w:rsidR="00A8385B" w:rsidRPr="00D95972" w14:paraId="2DD32269" w14:textId="77777777" w:rsidTr="00245A17">
        <w:tc>
          <w:tcPr>
            <w:tcW w:w="976" w:type="dxa"/>
            <w:tcBorders>
              <w:top w:val="nil"/>
              <w:left w:val="thinThickThinSmallGap" w:sz="24" w:space="0" w:color="auto"/>
              <w:bottom w:val="nil"/>
            </w:tcBorders>
            <w:shd w:val="clear" w:color="auto" w:fill="auto"/>
          </w:tcPr>
          <w:p w14:paraId="598F2A3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45448D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7B426A" w14:textId="78777B2A" w:rsidR="00A8385B" w:rsidRDefault="00013E88" w:rsidP="00A8385B">
            <w:hyperlink r:id="rId150" w:history="1">
              <w:r w:rsidR="00A8385B">
                <w:rPr>
                  <w:rStyle w:val="Hyperlink"/>
                </w:rPr>
                <w:t>C1-243564</w:t>
              </w:r>
            </w:hyperlink>
          </w:p>
        </w:tc>
        <w:tc>
          <w:tcPr>
            <w:tcW w:w="4191" w:type="dxa"/>
            <w:gridSpan w:val="3"/>
            <w:tcBorders>
              <w:top w:val="single" w:sz="4" w:space="0" w:color="auto"/>
              <w:bottom w:val="single" w:sz="4" w:space="0" w:color="auto"/>
            </w:tcBorders>
            <w:shd w:val="clear" w:color="auto" w:fill="FFFFFF"/>
          </w:tcPr>
          <w:p w14:paraId="63AF9BF8" w14:textId="77777777" w:rsidR="00A8385B" w:rsidRDefault="00A8385B" w:rsidP="00A8385B">
            <w:pPr>
              <w:rPr>
                <w:rFonts w:cs="Arial"/>
              </w:rPr>
            </w:pPr>
            <w:r>
              <w:rPr>
                <w:rFonts w:cs="Arial"/>
              </w:rPr>
              <w:t xml:space="preserve">Corrections to the port management information for </w:t>
            </w:r>
            <w:proofErr w:type="spellStart"/>
            <w:r>
              <w:rPr>
                <w:rFonts w:cs="Arial"/>
              </w:rPr>
              <w:t>DetNet</w:t>
            </w:r>
            <w:proofErr w:type="spellEnd"/>
          </w:p>
        </w:tc>
        <w:tc>
          <w:tcPr>
            <w:tcW w:w="1767" w:type="dxa"/>
            <w:tcBorders>
              <w:top w:val="single" w:sz="4" w:space="0" w:color="auto"/>
              <w:bottom w:val="single" w:sz="4" w:space="0" w:color="auto"/>
            </w:tcBorders>
            <w:shd w:val="clear" w:color="auto" w:fill="FFFFFF"/>
          </w:tcPr>
          <w:p w14:paraId="62FF7386" w14:textId="77777777" w:rsidR="00A8385B" w:rsidRDefault="00A8385B" w:rsidP="00A8385B">
            <w:pPr>
              <w:rPr>
                <w:rFonts w:cs="Arial"/>
              </w:rPr>
            </w:pPr>
            <w:r>
              <w:rPr>
                <w:rFonts w:cs="Arial"/>
              </w:rPr>
              <w:t>Intel</w:t>
            </w:r>
          </w:p>
        </w:tc>
        <w:tc>
          <w:tcPr>
            <w:tcW w:w="826" w:type="dxa"/>
            <w:tcBorders>
              <w:top w:val="single" w:sz="4" w:space="0" w:color="auto"/>
              <w:bottom w:val="single" w:sz="4" w:space="0" w:color="auto"/>
            </w:tcBorders>
            <w:shd w:val="clear" w:color="auto" w:fill="FFFFFF"/>
          </w:tcPr>
          <w:p w14:paraId="7CFFD43C" w14:textId="77777777" w:rsidR="00A8385B" w:rsidRDefault="00A8385B" w:rsidP="00A8385B">
            <w:pPr>
              <w:rPr>
                <w:rFonts w:cs="Arial"/>
              </w:rPr>
            </w:pPr>
            <w:r>
              <w:rPr>
                <w:rFonts w:cs="Arial"/>
              </w:rPr>
              <w:t>CR 0040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A753A7" w14:textId="77777777" w:rsidR="00A8385B" w:rsidRDefault="00A8385B" w:rsidP="00A8385B">
            <w:pPr>
              <w:rPr>
                <w:rFonts w:eastAsia="Batang" w:cs="Arial"/>
                <w:lang w:eastAsia="ko-KR"/>
              </w:rPr>
            </w:pPr>
            <w:r>
              <w:rPr>
                <w:rFonts w:eastAsia="Batang" w:cs="Arial"/>
                <w:lang w:eastAsia="ko-KR"/>
              </w:rPr>
              <w:t>Agreed</w:t>
            </w:r>
          </w:p>
          <w:p w14:paraId="7D7E0BF6" w14:textId="2A09524E" w:rsidR="00A8385B" w:rsidRDefault="00A8385B" w:rsidP="00A8385B">
            <w:pPr>
              <w:rPr>
                <w:ins w:id="284" w:author="Lena Chaponniere31" w:date="2024-05-27T20:04:00Z"/>
                <w:rFonts w:eastAsia="Batang" w:cs="Arial"/>
                <w:lang w:eastAsia="ko-KR"/>
              </w:rPr>
            </w:pPr>
            <w:ins w:id="285" w:author="Lena Chaponniere31" w:date="2024-05-27T20:04:00Z">
              <w:r>
                <w:rPr>
                  <w:rFonts w:eastAsia="Batang" w:cs="Arial"/>
                  <w:lang w:eastAsia="ko-KR"/>
                </w:rPr>
                <w:t>Revision of C1-243273</w:t>
              </w:r>
            </w:ins>
          </w:p>
          <w:p w14:paraId="679DDA78" w14:textId="77777777" w:rsidR="00A8385B" w:rsidRDefault="00A8385B" w:rsidP="00A8385B">
            <w:pPr>
              <w:rPr>
                <w:rFonts w:eastAsia="Batang" w:cs="Arial"/>
                <w:lang w:eastAsia="ko-KR"/>
              </w:rPr>
            </w:pPr>
          </w:p>
        </w:tc>
      </w:tr>
      <w:tr w:rsidR="00A8385B" w:rsidRPr="00D95972" w14:paraId="17424075" w14:textId="77777777" w:rsidTr="009718A3">
        <w:tc>
          <w:tcPr>
            <w:tcW w:w="976" w:type="dxa"/>
            <w:tcBorders>
              <w:top w:val="nil"/>
              <w:left w:val="thinThickThinSmallGap" w:sz="24" w:space="0" w:color="auto"/>
              <w:bottom w:val="nil"/>
            </w:tcBorders>
            <w:shd w:val="clear" w:color="auto" w:fill="auto"/>
          </w:tcPr>
          <w:p w14:paraId="17DBD07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6D83EA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E8E1C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129E62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F6F711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15229B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36D4" w14:textId="77777777" w:rsidR="00A8385B" w:rsidRDefault="00A8385B" w:rsidP="00A8385B">
            <w:pPr>
              <w:rPr>
                <w:rFonts w:eastAsia="Batang" w:cs="Arial"/>
                <w:lang w:eastAsia="ko-KR"/>
              </w:rPr>
            </w:pPr>
          </w:p>
        </w:tc>
      </w:tr>
      <w:tr w:rsidR="00A8385B" w:rsidRPr="00D95972" w14:paraId="0CF841B0" w14:textId="77777777" w:rsidTr="009718A3">
        <w:tc>
          <w:tcPr>
            <w:tcW w:w="976" w:type="dxa"/>
            <w:tcBorders>
              <w:top w:val="nil"/>
              <w:left w:val="thinThickThinSmallGap" w:sz="24" w:space="0" w:color="auto"/>
              <w:bottom w:val="nil"/>
            </w:tcBorders>
            <w:shd w:val="clear" w:color="auto" w:fill="auto"/>
          </w:tcPr>
          <w:p w14:paraId="63AF747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D14AAC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CE8D6E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B886B3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B8662B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D85EDB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E0450" w14:textId="77777777" w:rsidR="00A8385B" w:rsidRDefault="00A8385B" w:rsidP="00A8385B">
            <w:pPr>
              <w:rPr>
                <w:rFonts w:eastAsia="Batang" w:cs="Arial"/>
                <w:lang w:eastAsia="ko-KR"/>
              </w:rPr>
            </w:pPr>
          </w:p>
        </w:tc>
      </w:tr>
      <w:tr w:rsidR="00A8385B" w:rsidRPr="00D95972" w14:paraId="64171E4F" w14:textId="77777777" w:rsidTr="009718A3">
        <w:tc>
          <w:tcPr>
            <w:tcW w:w="976" w:type="dxa"/>
            <w:tcBorders>
              <w:top w:val="nil"/>
              <w:left w:val="thinThickThinSmallGap" w:sz="24" w:space="0" w:color="auto"/>
              <w:bottom w:val="nil"/>
            </w:tcBorders>
            <w:shd w:val="clear" w:color="auto" w:fill="auto"/>
          </w:tcPr>
          <w:p w14:paraId="2AFCC18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D9806B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C45A12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644EBE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D1ACB5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7F8B5C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385F6" w14:textId="77777777" w:rsidR="00A8385B" w:rsidRDefault="00A8385B" w:rsidP="00A8385B">
            <w:pPr>
              <w:rPr>
                <w:rFonts w:eastAsia="Batang" w:cs="Arial"/>
                <w:lang w:eastAsia="ko-KR"/>
              </w:rPr>
            </w:pPr>
          </w:p>
        </w:tc>
      </w:tr>
      <w:tr w:rsidR="00A8385B" w:rsidRPr="00D95972" w14:paraId="03D3C1B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F2A4EC"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8ADE4FA" w14:textId="77777777" w:rsidR="00A8385B" w:rsidRPr="00D95972" w:rsidRDefault="00A8385B" w:rsidP="00A8385B">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32360C3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E80233A"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D4423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DFCD8C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815F987" w14:textId="77777777" w:rsidR="00A8385B" w:rsidRDefault="00A8385B" w:rsidP="00A8385B">
            <w:pPr>
              <w:rPr>
                <w:rFonts w:eastAsia="Batang" w:cs="Arial"/>
                <w:color w:val="000000"/>
                <w:lang w:eastAsia="ko-KR"/>
              </w:rPr>
            </w:pPr>
            <w:r w:rsidRPr="009B4632">
              <w:rPr>
                <w:rFonts w:eastAsia="Batang" w:cs="Arial"/>
                <w:color w:val="000000"/>
                <w:lang w:eastAsia="ko-KR"/>
              </w:rPr>
              <w:t>CT aspects of enhancement of 5G UE Policy</w:t>
            </w:r>
          </w:p>
          <w:p w14:paraId="3E128DB4" w14:textId="77777777" w:rsidR="00A8385B" w:rsidRPr="00D95972" w:rsidRDefault="00A8385B" w:rsidP="00A8385B">
            <w:pPr>
              <w:rPr>
                <w:rFonts w:eastAsia="Batang" w:cs="Arial"/>
                <w:color w:val="000000"/>
                <w:lang w:eastAsia="ko-KR"/>
              </w:rPr>
            </w:pPr>
          </w:p>
          <w:p w14:paraId="68D30E2D" w14:textId="77777777" w:rsidR="00A8385B" w:rsidRPr="00D95972" w:rsidRDefault="00A8385B" w:rsidP="00A8385B">
            <w:pPr>
              <w:rPr>
                <w:rFonts w:eastAsia="Batang" w:cs="Arial"/>
                <w:lang w:eastAsia="ko-KR"/>
              </w:rPr>
            </w:pPr>
          </w:p>
        </w:tc>
      </w:tr>
      <w:tr w:rsidR="00A8385B" w:rsidRPr="00D95972" w14:paraId="603EF4C7" w14:textId="77777777" w:rsidTr="009718A3">
        <w:tc>
          <w:tcPr>
            <w:tcW w:w="976" w:type="dxa"/>
            <w:tcBorders>
              <w:top w:val="nil"/>
              <w:left w:val="thinThickThinSmallGap" w:sz="24" w:space="0" w:color="auto"/>
              <w:bottom w:val="nil"/>
            </w:tcBorders>
            <w:shd w:val="clear" w:color="auto" w:fill="auto"/>
          </w:tcPr>
          <w:p w14:paraId="6DBC775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23BB60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7C2E79B" w14:textId="77777777" w:rsidR="00A8385B" w:rsidRDefault="00A8385B" w:rsidP="00A8385B">
            <w:r w:rsidRPr="00160278">
              <w:t>C1-242089</w:t>
            </w:r>
          </w:p>
        </w:tc>
        <w:tc>
          <w:tcPr>
            <w:tcW w:w="4191" w:type="dxa"/>
            <w:gridSpan w:val="3"/>
            <w:tcBorders>
              <w:top w:val="single" w:sz="4" w:space="0" w:color="auto"/>
              <w:bottom w:val="single" w:sz="4" w:space="0" w:color="auto"/>
            </w:tcBorders>
            <w:shd w:val="clear" w:color="auto" w:fill="00FF00"/>
          </w:tcPr>
          <w:p w14:paraId="0B3C2703" w14:textId="77777777" w:rsidR="00A8385B" w:rsidRDefault="00A8385B" w:rsidP="00A8385B">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00FF00"/>
          </w:tcPr>
          <w:p w14:paraId="1DB161C1"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8FFDD6A" w14:textId="77777777" w:rsidR="00A8385B" w:rsidRDefault="00A8385B" w:rsidP="00A8385B">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DDFD1B" w14:textId="77777777" w:rsidR="00A8385B" w:rsidRDefault="00A8385B" w:rsidP="00A8385B">
            <w:pPr>
              <w:rPr>
                <w:rFonts w:eastAsia="Batang" w:cs="Arial"/>
                <w:lang w:eastAsia="ko-KR"/>
              </w:rPr>
            </w:pPr>
            <w:r>
              <w:rPr>
                <w:rFonts w:eastAsia="Batang" w:cs="Arial"/>
                <w:lang w:eastAsia="ko-KR"/>
              </w:rPr>
              <w:t>Agreed</w:t>
            </w:r>
          </w:p>
          <w:p w14:paraId="4143C73B" w14:textId="77777777" w:rsidR="00A8385B" w:rsidRDefault="00A8385B" w:rsidP="00A8385B">
            <w:pPr>
              <w:rPr>
                <w:rFonts w:eastAsia="Batang" w:cs="Arial"/>
                <w:lang w:eastAsia="ko-KR"/>
              </w:rPr>
            </w:pPr>
          </w:p>
        </w:tc>
      </w:tr>
      <w:tr w:rsidR="00A8385B" w:rsidRPr="00D95972" w14:paraId="324F4A52" w14:textId="77777777" w:rsidTr="009718A3">
        <w:tc>
          <w:tcPr>
            <w:tcW w:w="976" w:type="dxa"/>
            <w:tcBorders>
              <w:top w:val="nil"/>
              <w:left w:val="thinThickThinSmallGap" w:sz="24" w:space="0" w:color="auto"/>
              <w:bottom w:val="nil"/>
            </w:tcBorders>
            <w:shd w:val="clear" w:color="auto" w:fill="auto"/>
          </w:tcPr>
          <w:p w14:paraId="6A41680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A40F0C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86184B1" w14:textId="77777777" w:rsidR="00A8385B" w:rsidRDefault="00A8385B" w:rsidP="00A8385B">
            <w:r w:rsidRPr="00160278">
              <w:t>C1-242112</w:t>
            </w:r>
          </w:p>
        </w:tc>
        <w:tc>
          <w:tcPr>
            <w:tcW w:w="4191" w:type="dxa"/>
            <w:gridSpan w:val="3"/>
            <w:tcBorders>
              <w:top w:val="single" w:sz="4" w:space="0" w:color="auto"/>
              <w:bottom w:val="single" w:sz="4" w:space="0" w:color="auto"/>
            </w:tcBorders>
            <w:shd w:val="clear" w:color="auto" w:fill="00FF00"/>
          </w:tcPr>
          <w:p w14:paraId="302C4CF3" w14:textId="77777777" w:rsidR="00A8385B" w:rsidRDefault="00A8385B" w:rsidP="00A8385B">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00FF00"/>
          </w:tcPr>
          <w:p w14:paraId="2E90C72B"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3357BA4" w14:textId="77777777" w:rsidR="00A8385B" w:rsidRDefault="00A8385B" w:rsidP="00A8385B">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D4ECD7" w14:textId="77777777" w:rsidR="00A8385B" w:rsidRDefault="00A8385B" w:rsidP="00A8385B">
            <w:pPr>
              <w:rPr>
                <w:rFonts w:eastAsia="Batang" w:cs="Arial"/>
                <w:lang w:eastAsia="ko-KR"/>
              </w:rPr>
            </w:pPr>
            <w:r>
              <w:rPr>
                <w:rFonts w:eastAsia="Batang" w:cs="Arial"/>
                <w:lang w:eastAsia="ko-KR"/>
              </w:rPr>
              <w:t>Agreed</w:t>
            </w:r>
          </w:p>
          <w:p w14:paraId="448EB8AB" w14:textId="77777777" w:rsidR="00A8385B" w:rsidRDefault="00A8385B" w:rsidP="00A8385B">
            <w:pPr>
              <w:rPr>
                <w:rFonts w:eastAsia="Batang" w:cs="Arial"/>
                <w:lang w:eastAsia="ko-KR"/>
              </w:rPr>
            </w:pPr>
          </w:p>
        </w:tc>
      </w:tr>
      <w:tr w:rsidR="00A8385B" w:rsidRPr="00D95972" w14:paraId="5201F160" w14:textId="77777777" w:rsidTr="009718A3">
        <w:tc>
          <w:tcPr>
            <w:tcW w:w="976" w:type="dxa"/>
            <w:tcBorders>
              <w:top w:val="nil"/>
              <w:left w:val="thinThickThinSmallGap" w:sz="24" w:space="0" w:color="auto"/>
              <w:bottom w:val="nil"/>
            </w:tcBorders>
            <w:shd w:val="clear" w:color="auto" w:fill="auto"/>
          </w:tcPr>
          <w:p w14:paraId="26E2E93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A1A542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F1C10BA" w14:textId="77777777" w:rsidR="00A8385B" w:rsidRDefault="00A8385B" w:rsidP="00A8385B">
            <w:r w:rsidRPr="00160278">
              <w:t>C1-242580</w:t>
            </w:r>
          </w:p>
        </w:tc>
        <w:tc>
          <w:tcPr>
            <w:tcW w:w="4191" w:type="dxa"/>
            <w:gridSpan w:val="3"/>
            <w:tcBorders>
              <w:top w:val="single" w:sz="4" w:space="0" w:color="auto"/>
              <w:bottom w:val="single" w:sz="4" w:space="0" w:color="auto"/>
            </w:tcBorders>
            <w:shd w:val="clear" w:color="auto" w:fill="00FF00"/>
          </w:tcPr>
          <w:p w14:paraId="42BA62E5" w14:textId="77777777" w:rsidR="00A8385B" w:rsidRDefault="00A8385B" w:rsidP="00A8385B">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0370D54B" w14:textId="77777777" w:rsidR="00A8385B" w:rsidRDefault="00A8385B" w:rsidP="00A8385B">
            <w:pPr>
              <w:rPr>
                <w:rFonts w:cs="Arial"/>
              </w:rPr>
            </w:pPr>
            <w:r>
              <w:rPr>
                <w:rFonts w:cs="Arial"/>
              </w:rPr>
              <w:t>Intel</w:t>
            </w:r>
          </w:p>
        </w:tc>
        <w:tc>
          <w:tcPr>
            <w:tcW w:w="826" w:type="dxa"/>
            <w:tcBorders>
              <w:top w:val="single" w:sz="4" w:space="0" w:color="auto"/>
              <w:bottom w:val="single" w:sz="4" w:space="0" w:color="auto"/>
            </w:tcBorders>
            <w:shd w:val="clear" w:color="auto" w:fill="00FF00"/>
          </w:tcPr>
          <w:p w14:paraId="1AB35984" w14:textId="77777777" w:rsidR="00A8385B" w:rsidRDefault="00A8385B" w:rsidP="00A8385B">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7DEA6D" w14:textId="77777777" w:rsidR="00A8385B" w:rsidRDefault="00A8385B" w:rsidP="00A8385B">
            <w:pPr>
              <w:rPr>
                <w:rFonts w:eastAsia="Batang" w:cs="Arial"/>
                <w:lang w:eastAsia="ko-KR"/>
              </w:rPr>
            </w:pPr>
            <w:r>
              <w:rPr>
                <w:rFonts w:eastAsia="Batang" w:cs="Arial"/>
                <w:lang w:eastAsia="ko-KR"/>
              </w:rPr>
              <w:t>Agreed</w:t>
            </w:r>
          </w:p>
          <w:p w14:paraId="129750C3" w14:textId="77777777" w:rsidR="00A8385B" w:rsidRDefault="00A8385B" w:rsidP="00A8385B">
            <w:pPr>
              <w:rPr>
                <w:rFonts w:eastAsia="Batang" w:cs="Arial"/>
                <w:lang w:eastAsia="ko-KR"/>
              </w:rPr>
            </w:pPr>
          </w:p>
        </w:tc>
      </w:tr>
      <w:tr w:rsidR="00A8385B" w:rsidRPr="00D95972" w14:paraId="10C702D2" w14:textId="77777777" w:rsidTr="009718A3">
        <w:tc>
          <w:tcPr>
            <w:tcW w:w="976" w:type="dxa"/>
            <w:tcBorders>
              <w:top w:val="nil"/>
              <w:left w:val="thinThickThinSmallGap" w:sz="24" w:space="0" w:color="auto"/>
              <w:bottom w:val="nil"/>
            </w:tcBorders>
            <w:shd w:val="clear" w:color="auto" w:fill="auto"/>
          </w:tcPr>
          <w:p w14:paraId="2F95D3F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1F2117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E93B394" w14:textId="77777777" w:rsidR="00A8385B" w:rsidRDefault="00A8385B" w:rsidP="00A8385B">
            <w:r w:rsidRPr="00160278">
              <w:t>C1-242584</w:t>
            </w:r>
          </w:p>
        </w:tc>
        <w:tc>
          <w:tcPr>
            <w:tcW w:w="4191" w:type="dxa"/>
            <w:gridSpan w:val="3"/>
            <w:tcBorders>
              <w:top w:val="single" w:sz="4" w:space="0" w:color="auto"/>
              <w:bottom w:val="single" w:sz="4" w:space="0" w:color="auto"/>
            </w:tcBorders>
            <w:shd w:val="clear" w:color="auto" w:fill="00FF00"/>
          </w:tcPr>
          <w:p w14:paraId="635D0FF4" w14:textId="77777777" w:rsidR="00A8385B" w:rsidRDefault="00A8385B" w:rsidP="00A8385B">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00FF00"/>
          </w:tcPr>
          <w:p w14:paraId="0439DFA8" w14:textId="77777777" w:rsidR="00A8385B"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3B45E59B" w14:textId="77777777" w:rsidR="00A8385B" w:rsidRDefault="00A8385B" w:rsidP="00A8385B">
            <w:pPr>
              <w:rPr>
                <w:rFonts w:cs="Arial"/>
              </w:rPr>
            </w:pPr>
            <w:r>
              <w:rPr>
                <w:rFonts w:cs="Arial"/>
              </w:rPr>
              <w:t xml:space="preserve">CR 0273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864048" w14:textId="77777777" w:rsidR="00A8385B" w:rsidRDefault="00A8385B" w:rsidP="00A8385B">
            <w:pPr>
              <w:rPr>
                <w:rFonts w:eastAsia="Batang" w:cs="Arial"/>
                <w:lang w:eastAsia="ko-KR"/>
              </w:rPr>
            </w:pPr>
            <w:r>
              <w:rPr>
                <w:rFonts w:eastAsia="Batang" w:cs="Arial"/>
                <w:lang w:eastAsia="ko-KR"/>
              </w:rPr>
              <w:lastRenderedPageBreak/>
              <w:t>Agreed</w:t>
            </w:r>
          </w:p>
          <w:p w14:paraId="505CBCE2" w14:textId="77777777" w:rsidR="00A8385B" w:rsidRDefault="00A8385B" w:rsidP="00A8385B">
            <w:pPr>
              <w:rPr>
                <w:rFonts w:eastAsia="Batang" w:cs="Arial"/>
                <w:lang w:eastAsia="ko-KR"/>
              </w:rPr>
            </w:pPr>
          </w:p>
        </w:tc>
      </w:tr>
      <w:tr w:rsidR="00A8385B" w:rsidRPr="00D95972" w14:paraId="38DC5E39" w14:textId="77777777" w:rsidTr="009718A3">
        <w:tc>
          <w:tcPr>
            <w:tcW w:w="976" w:type="dxa"/>
            <w:tcBorders>
              <w:top w:val="nil"/>
              <w:left w:val="thinThickThinSmallGap" w:sz="24" w:space="0" w:color="auto"/>
              <w:bottom w:val="nil"/>
            </w:tcBorders>
            <w:shd w:val="clear" w:color="auto" w:fill="auto"/>
          </w:tcPr>
          <w:p w14:paraId="3DC3E82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FAE5DB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F4EE443" w14:textId="77777777" w:rsidR="00A8385B" w:rsidRDefault="00A8385B" w:rsidP="00A8385B">
            <w:r w:rsidRPr="00160278">
              <w:t>C1-242582</w:t>
            </w:r>
          </w:p>
        </w:tc>
        <w:tc>
          <w:tcPr>
            <w:tcW w:w="4191" w:type="dxa"/>
            <w:gridSpan w:val="3"/>
            <w:tcBorders>
              <w:top w:val="single" w:sz="4" w:space="0" w:color="auto"/>
              <w:bottom w:val="single" w:sz="4" w:space="0" w:color="auto"/>
            </w:tcBorders>
            <w:shd w:val="clear" w:color="auto" w:fill="00FF00"/>
          </w:tcPr>
          <w:p w14:paraId="1097DEEC" w14:textId="77777777" w:rsidR="00A8385B" w:rsidRDefault="00A8385B" w:rsidP="00A8385B">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2D4FAB86" w14:textId="77777777" w:rsidR="00A8385B" w:rsidRDefault="00A8385B" w:rsidP="00A8385B">
            <w:pPr>
              <w:rPr>
                <w:rFonts w:cs="Arial"/>
              </w:rPr>
            </w:pPr>
            <w:r>
              <w:rPr>
                <w:rFonts w:cs="Arial"/>
              </w:rPr>
              <w:t>Intel</w:t>
            </w:r>
          </w:p>
        </w:tc>
        <w:tc>
          <w:tcPr>
            <w:tcW w:w="826" w:type="dxa"/>
            <w:tcBorders>
              <w:top w:val="single" w:sz="4" w:space="0" w:color="auto"/>
              <w:bottom w:val="single" w:sz="4" w:space="0" w:color="auto"/>
            </w:tcBorders>
            <w:shd w:val="clear" w:color="auto" w:fill="00FF00"/>
          </w:tcPr>
          <w:p w14:paraId="6473F876" w14:textId="77777777" w:rsidR="00A8385B" w:rsidRDefault="00A8385B" w:rsidP="00A8385B">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0FBD54" w14:textId="77777777" w:rsidR="00A8385B" w:rsidRDefault="00A8385B" w:rsidP="00A8385B">
            <w:pPr>
              <w:rPr>
                <w:rFonts w:eastAsia="Batang" w:cs="Arial"/>
                <w:lang w:eastAsia="ko-KR"/>
              </w:rPr>
            </w:pPr>
            <w:r>
              <w:rPr>
                <w:rFonts w:eastAsia="Batang" w:cs="Arial"/>
                <w:lang w:eastAsia="ko-KR"/>
              </w:rPr>
              <w:t>Agreed</w:t>
            </w:r>
          </w:p>
          <w:p w14:paraId="06DF2007" w14:textId="77777777" w:rsidR="00A8385B" w:rsidRDefault="00A8385B" w:rsidP="00A8385B">
            <w:pPr>
              <w:rPr>
                <w:rFonts w:eastAsia="Batang" w:cs="Arial"/>
                <w:lang w:eastAsia="ko-KR"/>
              </w:rPr>
            </w:pPr>
          </w:p>
        </w:tc>
      </w:tr>
      <w:tr w:rsidR="00A8385B" w:rsidRPr="00D95972" w14:paraId="2A2CC3DD" w14:textId="77777777" w:rsidTr="009718A3">
        <w:tc>
          <w:tcPr>
            <w:tcW w:w="976" w:type="dxa"/>
            <w:tcBorders>
              <w:top w:val="nil"/>
              <w:left w:val="thinThickThinSmallGap" w:sz="24" w:space="0" w:color="auto"/>
              <w:bottom w:val="nil"/>
            </w:tcBorders>
            <w:shd w:val="clear" w:color="auto" w:fill="auto"/>
          </w:tcPr>
          <w:p w14:paraId="7917749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3E0B46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E767EE8" w14:textId="77777777" w:rsidR="00A8385B" w:rsidRDefault="00A8385B" w:rsidP="00A8385B">
            <w:r w:rsidRPr="00160278">
              <w:t>C1-242586</w:t>
            </w:r>
          </w:p>
        </w:tc>
        <w:tc>
          <w:tcPr>
            <w:tcW w:w="4191" w:type="dxa"/>
            <w:gridSpan w:val="3"/>
            <w:tcBorders>
              <w:top w:val="single" w:sz="4" w:space="0" w:color="auto"/>
              <w:bottom w:val="single" w:sz="4" w:space="0" w:color="auto"/>
            </w:tcBorders>
            <w:shd w:val="clear" w:color="auto" w:fill="00FF00"/>
          </w:tcPr>
          <w:p w14:paraId="12EF64CC" w14:textId="77777777" w:rsidR="00A8385B" w:rsidRDefault="00A8385B" w:rsidP="00A8385B">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00FF00"/>
          </w:tcPr>
          <w:p w14:paraId="04FAA9C6" w14:textId="77777777" w:rsidR="00A8385B" w:rsidRDefault="00A8385B" w:rsidP="00A8385B">
            <w:pPr>
              <w:rPr>
                <w:rFonts w:cs="Arial"/>
              </w:rPr>
            </w:pPr>
            <w:r>
              <w:rPr>
                <w:rFonts w:cs="Arial"/>
              </w:rPr>
              <w:t>Intel</w:t>
            </w:r>
          </w:p>
        </w:tc>
        <w:tc>
          <w:tcPr>
            <w:tcW w:w="826" w:type="dxa"/>
            <w:tcBorders>
              <w:top w:val="single" w:sz="4" w:space="0" w:color="auto"/>
              <w:bottom w:val="single" w:sz="4" w:space="0" w:color="auto"/>
            </w:tcBorders>
            <w:shd w:val="clear" w:color="auto" w:fill="00FF00"/>
          </w:tcPr>
          <w:p w14:paraId="1F4FC53B" w14:textId="77777777" w:rsidR="00A8385B" w:rsidRDefault="00A8385B" w:rsidP="00A8385B">
            <w:pPr>
              <w:rPr>
                <w:rFonts w:cs="Arial"/>
              </w:rPr>
            </w:pPr>
            <w:r>
              <w:rPr>
                <w:rFonts w:cs="Arial"/>
              </w:rPr>
              <w:t>CR 4048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4E3A08" w14:textId="77777777" w:rsidR="00A8385B" w:rsidRDefault="00A8385B" w:rsidP="00A8385B">
            <w:pPr>
              <w:rPr>
                <w:rFonts w:eastAsia="Batang" w:cs="Arial"/>
                <w:lang w:eastAsia="ko-KR"/>
              </w:rPr>
            </w:pPr>
            <w:r>
              <w:rPr>
                <w:rFonts w:eastAsia="Batang" w:cs="Arial"/>
                <w:lang w:eastAsia="ko-KR"/>
              </w:rPr>
              <w:t>Agreed</w:t>
            </w:r>
          </w:p>
          <w:p w14:paraId="1E151754" w14:textId="77777777" w:rsidR="00A8385B" w:rsidRDefault="00A8385B" w:rsidP="00A8385B">
            <w:pPr>
              <w:rPr>
                <w:rFonts w:eastAsia="Batang" w:cs="Arial"/>
                <w:lang w:eastAsia="ko-KR"/>
              </w:rPr>
            </w:pPr>
          </w:p>
        </w:tc>
      </w:tr>
      <w:tr w:rsidR="00A8385B" w:rsidRPr="00D95972" w14:paraId="6108C891" w14:textId="77777777" w:rsidTr="009718A3">
        <w:tc>
          <w:tcPr>
            <w:tcW w:w="976" w:type="dxa"/>
            <w:tcBorders>
              <w:top w:val="nil"/>
              <w:left w:val="thinThickThinSmallGap" w:sz="24" w:space="0" w:color="auto"/>
              <w:bottom w:val="nil"/>
            </w:tcBorders>
            <w:shd w:val="clear" w:color="auto" w:fill="auto"/>
          </w:tcPr>
          <w:p w14:paraId="1262C0A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186094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E1DF81A" w14:textId="77777777" w:rsidR="00A8385B" w:rsidRDefault="00013E88" w:rsidP="00A8385B">
            <w:hyperlink r:id="rId151" w:history="1">
              <w:r w:rsidR="00A8385B">
                <w:rPr>
                  <w:rStyle w:val="Hyperlink"/>
                </w:rPr>
                <w:t>C1-243115</w:t>
              </w:r>
            </w:hyperlink>
          </w:p>
        </w:tc>
        <w:tc>
          <w:tcPr>
            <w:tcW w:w="4191" w:type="dxa"/>
            <w:gridSpan w:val="3"/>
            <w:tcBorders>
              <w:top w:val="single" w:sz="4" w:space="0" w:color="auto"/>
              <w:bottom w:val="single" w:sz="4" w:space="0" w:color="auto"/>
            </w:tcBorders>
            <w:shd w:val="clear" w:color="auto" w:fill="FFFFFF"/>
          </w:tcPr>
          <w:p w14:paraId="1EC3D018" w14:textId="77777777" w:rsidR="00A8385B" w:rsidRDefault="00A8385B" w:rsidP="00A8385B">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FF"/>
          </w:tcPr>
          <w:p w14:paraId="5912E99B"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598C4B0" w14:textId="77777777" w:rsidR="00A8385B" w:rsidRDefault="00A8385B" w:rsidP="00A8385B">
            <w:pPr>
              <w:rPr>
                <w:rFonts w:cs="Arial"/>
              </w:rPr>
            </w:pPr>
            <w:r>
              <w:rPr>
                <w:rFonts w:cs="Arial"/>
              </w:rPr>
              <w:t>CR 6239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E6490" w14:textId="77777777" w:rsidR="00A8385B" w:rsidRDefault="00A8385B" w:rsidP="00A8385B">
            <w:pPr>
              <w:rPr>
                <w:rFonts w:eastAsia="Batang" w:cs="Arial"/>
                <w:lang w:eastAsia="ko-KR"/>
              </w:rPr>
            </w:pPr>
            <w:r>
              <w:rPr>
                <w:rFonts w:eastAsia="Batang" w:cs="Arial"/>
                <w:lang w:eastAsia="ko-KR"/>
              </w:rPr>
              <w:t>Withdrawn</w:t>
            </w:r>
          </w:p>
          <w:p w14:paraId="7324ACDE" w14:textId="77777777" w:rsidR="00A8385B" w:rsidRDefault="00A8385B" w:rsidP="00A8385B">
            <w:pPr>
              <w:rPr>
                <w:rFonts w:eastAsia="Batang" w:cs="Arial"/>
                <w:lang w:eastAsia="ko-KR"/>
              </w:rPr>
            </w:pPr>
            <w:r>
              <w:rPr>
                <w:rFonts w:eastAsia="Batang" w:cs="Arial"/>
                <w:lang w:eastAsia="ko-KR"/>
              </w:rPr>
              <w:t>Revision of C1-241008</w:t>
            </w:r>
          </w:p>
        </w:tc>
      </w:tr>
      <w:tr w:rsidR="00A8385B" w:rsidRPr="00D95972" w14:paraId="25F41A1C" w14:textId="77777777" w:rsidTr="00245A17">
        <w:tc>
          <w:tcPr>
            <w:tcW w:w="976" w:type="dxa"/>
            <w:tcBorders>
              <w:top w:val="nil"/>
              <w:left w:val="thinThickThinSmallGap" w:sz="24" w:space="0" w:color="auto"/>
              <w:bottom w:val="nil"/>
            </w:tcBorders>
            <w:shd w:val="clear" w:color="auto" w:fill="auto"/>
          </w:tcPr>
          <w:p w14:paraId="29034FB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F15448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DF26886" w14:textId="77777777" w:rsidR="00A8385B" w:rsidRDefault="00013E88" w:rsidP="00A8385B">
            <w:hyperlink r:id="rId152" w:history="1">
              <w:r w:rsidR="00A8385B">
                <w:rPr>
                  <w:rStyle w:val="Hyperlink"/>
                </w:rPr>
                <w:t>C1-243202</w:t>
              </w:r>
            </w:hyperlink>
          </w:p>
        </w:tc>
        <w:tc>
          <w:tcPr>
            <w:tcW w:w="4191" w:type="dxa"/>
            <w:gridSpan w:val="3"/>
            <w:tcBorders>
              <w:top w:val="single" w:sz="4" w:space="0" w:color="auto"/>
              <w:bottom w:val="single" w:sz="4" w:space="0" w:color="auto"/>
            </w:tcBorders>
            <w:shd w:val="clear" w:color="auto" w:fill="FFFFFF"/>
          </w:tcPr>
          <w:p w14:paraId="07A0BE2A" w14:textId="77777777" w:rsidR="00A8385B" w:rsidRDefault="00A8385B" w:rsidP="00A8385B">
            <w:pPr>
              <w:rPr>
                <w:rFonts w:cs="Arial"/>
              </w:rPr>
            </w:pPr>
            <w:r>
              <w:rPr>
                <w:rFonts w:cs="Arial"/>
              </w:rPr>
              <w:t>Correction on NOTE on connection capability</w:t>
            </w:r>
          </w:p>
        </w:tc>
        <w:tc>
          <w:tcPr>
            <w:tcW w:w="1767" w:type="dxa"/>
            <w:tcBorders>
              <w:top w:val="single" w:sz="4" w:space="0" w:color="auto"/>
              <w:bottom w:val="single" w:sz="4" w:space="0" w:color="auto"/>
            </w:tcBorders>
            <w:shd w:val="clear" w:color="auto" w:fill="FFFFFF"/>
          </w:tcPr>
          <w:p w14:paraId="3CAC10DF"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0101D05" w14:textId="77777777" w:rsidR="00A8385B" w:rsidRDefault="00A8385B" w:rsidP="00A8385B">
            <w:pPr>
              <w:rPr>
                <w:rFonts w:cs="Arial"/>
              </w:rPr>
            </w:pPr>
            <w:r>
              <w:rPr>
                <w:rFonts w:cs="Arial"/>
              </w:rPr>
              <w:t>CR 0277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612C5" w14:textId="77777777" w:rsidR="00A8385B" w:rsidRDefault="00A8385B" w:rsidP="00A8385B">
            <w:pPr>
              <w:rPr>
                <w:rFonts w:eastAsia="Batang" w:cs="Arial"/>
                <w:lang w:eastAsia="ko-KR"/>
              </w:rPr>
            </w:pPr>
            <w:r>
              <w:rPr>
                <w:rFonts w:eastAsia="Batang" w:cs="Arial"/>
                <w:lang w:eastAsia="ko-KR"/>
              </w:rPr>
              <w:t>Agreed</w:t>
            </w:r>
          </w:p>
          <w:p w14:paraId="367AF41F" w14:textId="77777777" w:rsidR="00A8385B" w:rsidRDefault="00A8385B" w:rsidP="00A8385B">
            <w:pPr>
              <w:rPr>
                <w:rFonts w:eastAsia="Batang" w:cs="Arial"/>
                <w:lang w:eastAsia="ko-KR"/>
              </w:rPr>
            </w:pPr>
          </w:p>
        </w:tc>
      </w:tr>
      <w:tr w:rsidR="00A8385B" w:rsidRPr="00D95972" w14:paraId="7BC10F52" w14:textId="77777777" w:rsidTr="00245A17">
        <w:tc>
          <w:tcPr>
            <w:tcW w:w="976" w:type="dxa"/>
            <w:tcBorders>
              <w:top w:val="nil"/>
              <w:left w:val="thinThickThinSmallGap" w:sz="24" w:space="0" w:color="auto"/>
              <w:bottom w:val="nil"/>
            </w:tcBorders>
            <w:shd w:val="clear" w:color="auto" w:fill="auto"/>
          </w:tcPr>
          <w:p w14:paraId="209A7DA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1D2AB6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06A2C6" w14:textId="2D855AA1" w:rsidR="00A8385B" w:rsidRDefault="00013E88" w:rsidP="00A8385B">
            <w:hyperlink r:id="rId153" w:history="1">
              <w:r w:rsidR="00A8385B">
                <w:rPr>
                  <w:rStyle w:val="Hyperlink"/>
                </w:rPr>
                <w:t>C1-243620</w:t>
              </w:r>
            </w:hyperlink>
          </w:p>
        </w:tc>
        <w:tc>
          <w:tcPr>
            <w:tcW w:w="4191" w:type="dxa"/>
            <w:gridSpan w:val="3"/>
            <w:tcBorders>
              <w:top w:val="single" w:sz="4" w:space="0" w:color="auto"/>
              <w:bottom w:val="single" w:sz="4" w:space="0" w:color="auto"/>
            </w:tcBorders>
            <w:shd w:val="clear" w:color="auto" w:fill="FFFFFF"/>
          </w:tcPr>
          <w:p w14:paraId="1B9F78A6" w14:textId="77777777" w:rsidR="00A8385B" w:rsidRDefault="00A8385B" w:rsidP="00A8385B">
            <w:pPr>
              <w:rPr>
                <w:rFonts w:cs="Arial"/>
              </w:rPr>
            </w:pPr>
            <w:r>
              <w:rPr>
                <w:rFonts w:cs="Arial"/>
              </w:rPr>
              <w:t>Release of a PDN connection used to exchange UE policy containers</w:t>
            </w:r>
          </w:p>
        </w:tc>
        <w:tc>
          <w:tcPr>
            <w:tcW w:w="1767" w:type="dxa"/>
            <w:tcBorders>
              <w:top w:val="single" w:sz="4" w:space="0" w:color="auto"/>
              <w:bottom w:val="single" w:sz="4" w:space="0" w:color="auto"/>
            </w:tcBorders>
            <w:shd w:val="clear" w:color="auto" w:fill="FFFFFF"/>
          </w:tcPr>
          <w:p w14:paraId="4FE42F4D" w14:textId="77777777" w:rsidR="00A8385B" w:rsidRDefault="00A8385B" w:rsidP="00A8385B">
            <w:pPr>
              <w:rPr>
                <w:rFonts w:cs="Arial"/>
              </w:rPr>
            </w:pPr>
            <w:r>
              <w:rPr>
                <w:rFonts w:cs="Arial"/>
              </w:rPr>
              <w:t>Nokia, Ericsson</w:t>
            </w:r>
          </w:p>
        </w:tc>
        <w:tc>
          <w:tcPr>
            <w:tcW w:w="826" w:type="dxa"/>
            <w:tcBorders>
              <w:top w:val="single" w:sz="4" w:space="0" w:color="auto"/>
              <w:bottom w:val="single" w:sz="4" w:space="0" w:color="auto"/>
            </w:tcBorders>
            <w:shd w:val="clear" w:color="auto" w:fill="FFFFFF"/>
          </w:tcPr>
          <w:p w14:paraId="7FF7833F" w14:textId="77777777" w:rsidR="00A8385B" w:rsidRDefault="00A8385B" w:rsidP="00A8385B">
            <w:pPr>
              <w:rPr>
                <w:rFonts w:cs="Arial"/>
              </w:rPr>
            </w:pPr>
            <w:r>
              <w:rPr>
                <w:rFonts w:cs="Arial"/>
              </w:rPr>
              <w:t>CR 4058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538372" w14:textId="77777777" w:rsidR="00A8385B" w:rsidRDefault="00A8385B" w:rsidP="00A8385B">
            <w:pPr>
              <w:rPr>
                <w:rFonts w:eastAsia="Batang" w:cs="Arial"/>
                <w:lang w:eastAsia="ko-KR"/>
              </w:rPr>
            </w:pPr>
            <w:r>
              <w:rPr>
                <w:rFonts w:eastAsia="Batang" w:cs="Arial"/>
                <w:lang w:eastAsia="ko-KR"/>
              </w:rPr>
              <w:t>Agreed</w:t>
            </w:r>
          </w:p>
          <w:p w14:paraId="557305C4" w14:textId="71A1E177" w:rsidR="00A8385B" w:rsidRDefault="00A8385B" w:rsidP="00A8385B">
            <w:pPr>
              <w:rPr>
                <w:ins w:id="286" w:author="Lena Chaponniere31" w:date="2024-05-28T20:46:00Z"/>
                <w:rFonts w:eastAsia="Batang" w:cs="Arial"/>
                <w:lang w:eastAsia="ko-KR"/>
              </w:rPr>
            </w:pPr>
            <w:ins w:id="287" w:author="Lena Chaponniere31" w:date="2024-05-28T20:46:00Z">
              <w:r>
                <w:rPr>
                  <w:rFonts w:eastAsia="Batang" w:cs="Arial"/>
                  <w:lang w:eastAsia="ko-KR"/>
                </w:rPr>
                <w:t>Revision of C1-243213</w:t>
              </w:r>
            </w:ins>
          </w:p>
          <w:p w14:paraId="38B1100A" w14:textId="77777777" w:rsidR="00A8385B" w:rsidRDefault="00A8385B" w:rsidP="00A8385B">
            <w:pPr>
              <w:rPr>
                <w:rFonts w:eastAsia="Batang" w:cs="Arial"/>
                <w:lang w:eastAsia="ko-KR"/>
              </w:rPr>
            </w:pPr>
          </w:p>
        </w:tc>
      </w:tr>
      <w:tr w:rsidR="00A8385B" w:rsidRPr="00D95972" w14:paraId="0BDED010" w14:textId="77777777" w:rsidTr="00701BCC">
        <w:tc>
          <w:tcPr>
            <w:tcW w:w="976" w:type="dxa"/>
            <w:tcBorders>
              <w:top w:val="nil"/>
              <w:left w:val="thinThickThinSmallGap" w:sz="24" w:space="0" w:color="auto"/>
              <w:bottom w:val="nil"/>
            </w:tcBorders>
            <w:shd w:val="clear" w:color="auto" w:fill="auto"/>
          </w:tcPr>
          <w:p w14:paraId="3875A5C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465161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50E1C13" w14:textId="218512CC" w:rsidR="00A8385B" w:rsidRDefault="00013E88" w:rsidP="00A8385B">
            <w:hyperlink r:id="rId154" w:history="1">
              <w:r w:rsidR="00A8385B">
                <w:rPr>
                  <w:rStyle w:val="Hyperlink"/>
                </w:rPr>
                <w:t>C1-243621</w:t>
              </w:r>
            </w:hyperlink>
          </w:p>
        </w:tc>
        <w:tc>
          <w:tcPr>
            <w:tcW w:w="4191" w:type="dxa"/>
            <w:gridSpan w:val="3"/>
            <w:tcBorders>
              <w:top w:val="single" w:sz="4" w:space="0" w:color="auto"/>
              <w:bottom w:val="single" w:sz="4" w:space="0" w:color="auto"/>
            </w:tcBorders>
            <w:shd w:val="clear" w:color="auto" w:fill="FFFFFF"/>
          </w:tcPr>
          <w:p w14:paraId="0957A799" w14:textId="77777777" w:rsidR="00A8385B" w:rsidRDefault="00A8385B" w:rsidP="00A8385B">
            <w:pPr>
              <w:rPr>
                <w:rFonts w:cs="Arial"/>
              </w:rPr>
            </w:pPr>
            <w:r>
              <w:rPr>
                <w:rFonts w:cs="Arial"/>
              </w:rPr>
              <w:t>Correction in the Traffic flow aggregate IE handling in relation to the UE policy container delivery</w:t>
            </w:r>
          </w:p>
        </w:tc>
        <w:tc>
          <w:tcPr>
            <w:tcW w:w="1767" w:type="dxa"/>
            <w:tcBorders>
              <w:top w:val="single" w:sz="4" w:space="0" w:color="auto"/>
              <w:bottom w:val="single" w:sz="4" w:space="0" w:color="auto"/>
            </w:tcBorders>
            <w:shd w:val="clear" w:color="auto" w:fill="FFFFFF"/>
          </w:tcPr>
          <w:p w14:paraId="02C54FE2"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6964686" w14:textId="77777777" w:rsidR="00A8385B" w:rsidRDefault="00A8385B" w:rsidP="00A8385B">
            <w:pPr>
              <w:rPr>
                <w:rFonts w:cs="Arial"/>
              </w:rPr>
            </w:pPr>
            <w:r>
              <w:rPr>
                <w:rFonts w:cs="Arial"/>
              </w:rPr>
              <w:t>CR 4059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14F179" w14:textId="77777777" w:rsidR="00A8385B" w:rsidRDefault="00A8385B" w:rsidP="00A8385B">
            <w:pPr>
              <w:rPr>
                <w:rFonts w:eastAsia="Batang" w:cs="Arial"/>
                <w:lang w:eastAsia="ko-KR"/>
              </w:rPr>
            </w:pPr>
            <w:r>
              <w:rPr>
                <w:rFonts w:eastAsia="Batang" w:cs="Arial"/>
                <w:lang w:eastAsia="ko-KR"/>
              </w:rPr>
              <w:t>Agreed</w:t>
            </w:r>
          </w:p>
          <w:p w14:paraId="2E1C7014" w14:textId="72A7F2A7" w:rsidR="00A8385B" w:rsidRDefault="00A8385B" w:rsidP="00A8385B">
            <w:pPr>
              <w:rPr>
                <w:ins w:id="288" w:author="Lena Chaponniere31" w:date="2024-05-28T20:51:00Z"/>
                <w:rFonts w:eastAsia="Batang" w:cs="Arial"/>
                <w:lang w:eastAsia="ko-KR"/>
              </w:rPr>
            </w:pPr>
            <w:ins w:id="289" w:author="Lena Chaponniere31" w:date="2024-05-28T20:51:00Z">
              <w:r>
                <w:rPr>
                  <w:rFonts w:eastAsia="Batang" w:cs="Arial"/>
                  <w:lang w:eastAsia="ko-KR"/>
                </w:rPr>
                <w:t>Revision of C1-243214</w:t>
              </w:r>
            </w:ins>
          </w:p>
          <w:p w14:paraId="1404813D" w14:textId="77777777" w:rsidR="00A8385B" w:rsidRDefault="00A8385B" w:rsidP="00A8385B">
            <w:pPr>
              <w:rPr>
                <w:rFonts w:eastAsia="Batang" w:cs="Arial"/>
                <w:lang w:eastAsia="ko-KR"/>
              </w:rPr>
            </w:pPr>
          </w:p>
        </w:tc>
      </w:tr>
      <w:tr w:rsidR="00A8385B" w:rsidRPr="00D95972" w14:paraId="3A760F55" w14:textId="77777777" w:rsidTr="00701BCC">
        <w:tc>
          <w:tcPr>
            <w:tcW w:w="976" w:type="dxa"/>
            <w:tcBorders>
              <w:top w:val="nil"/>
              <w:left w:val="thinThickThinSmallGap" w:sz="24" w:space="0" w:color="auto"/>
              <w:bottom w:val="nil"/>
            </w:tcBorders>
            <w:shd w:val="clear" w:color="auto" w:fill="auto"/>
          </w:tcPr>
          <w:p w14:paraId="7DE0B38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551BD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C19C512" w14:textId="51B0A815" w:rsidR="00A8385B" w:rsidRDefault="00013E88" w:rsidP="00A8385B">
            <w:hyperlink r:id="rId155" w:history="1">
              <w:r w:rsidR="00A8385B">
                <w:rPr>
                  <w:rStyle w:val="Hyperlink"/>
                </w:rPr>
                <w:t>C1-243647</w:t>
              </w:r>
            </w:hyperlink>
          </w:p>
        </w:tc>
        <w:tc>
          <w:tcPr>
            <w:tcW w:w="4191" w:type="dxa"/>
            <w:gridSpan w:val="3"/>
            <w:tcBorders>
              <w:top w:val="single" w:sz="4" w:space="0" w:color="auto"/>
              <w:bottom w:val="single" w:sz="4" w:space="0" w:color="auto"/>
            </w:tcBorders>
            <w:shd w:val="clear" w:color="auto" w:fill="FFFFFF"/>
          </w:tcPr>
          <w:p w14:paraId="13AA25B3" w14:textId="77777777" w:rsidR="00A8385B" w:rsidRDefault="00A8385B" w:rsidP="00A8385B">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FF"/>
          </w:tcPr>
          <w:p w14:paraId="0174F58F"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EFD24E5" w14:textId="77777777" w:rsidR="00A8385B" w:rsidRDefault="00A8385B" w:rsidP="00A8385B">
            <w:pPr>
              <w:rPr>
                <w:rFonts w:cs="Arial"/>
              </w:rPr>
            </w:pPr>
            <w:r>
              <w:rPr>
                <w:rFonts w:cs="Arial"/>
              </w:rPr>
              <w:t>CR 0258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22F5E" w14:textId="77777777" w:rsidR="00A8385B" w:rsidRDefault="00A8385B" w:rsidP="00A8385B">
            <w:pPr>
              <w:rPr>
                <w:rFonts w:eastAsia="Batang" w:cs="Arial"/>
                <w:lang w:eastAsia="ko-KR"/>
              </w:rPr>
            </w:pPr>
            <w:r>
              <w:rPr>
                <w:rFonts w:eastAsia="Batang" w:cs="Arial"/>
                <w:lang w:eastAsia="ko-KR"/>
              </w:rPr>
              <w:t>Agreed</w:t>
            </w:r>
          </w:p>
          <w:p w14:paraId="507D5D01" w14:textId="4123C2BA" w:rsidR="00A8385B" w:rsidRDefault="00A8385B" w:rsidP="00A8385B">
            <w:pPr>
              <w:rPr>
                <w:ins w:id="290" w:author="Lena Chaponniere31" w:date="2024-05-29T01:31:00Z"/>
                <w:rFonts w:eastAsia="Batang" w:cs="Arial"/>
                <w:lang w:eastAsia="ko-KR"/>
              </w:rPr>
            </w:pPr>
            <w:ins w:id="291" w:author="Lena Chaponniere31" w:date="2024-05-29T01:31:00Z">
              <w:r>
                <w:rPr>
                  <w:rFonts w:eastAsia="Batang" w:cs="Arial"/>
                  <w:lang w:eastAsia="ko-KR"/>
                </w:rPr>
                <w:t>Revision of C1-243500</w:t>
              </w:r>
            </w:ins>
          </w:p>
          <w:p w14:paraId="7465BF75" w14:textId="77777777" w:rsidR="00A8385B" w:rsidRDefault="00A8385B" w:rsidP="00A8385B">
            <w:pPr>
              <w:rPr>
                <w:ins w:id="292" w:author="Lena Chaponniere31" w:date="2024-05-29T01:31:00Z"/>
                <w:rFonts w:eastAsia="Batang" w:cs="Arial"/>
                <w:lang w:eastAsia="ko-KR"/>
              </w:rPr>
            </w:pPr>
            <w:ins w:id="293" w:author="Lena Chaponniere31" w:date="2024-05-29T01:31:00Z">
              <w:r>
                <w:rPr>
                  <w:rFonts w:eastAsia="Batang" w:cs="Arial"/>
                  <w:lang w:eastAsia="ko-KR"/>
                </w:rPr>
                <w:t>_________________________________________</w:t>
              </w:r>
            </w:ins>
          </w:p>
          <w:p w14:paraId="7E6EF25F" w14:textId="77777777" w:rsidR="00A8385B" w:rsidRDefault="00A8385B" w:rsidP="00A8385B">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015524EB" w14:textId="77777777" w:rsidR="00A8385B" w:rsidRDefault="00A8385B" w:rsidP="00A8385B">
            <w:pPr>
              <w:rPr>
                <w:rFonts w:eastAsia="Batang" w:cs="Arial"/>
                <w:lang w:eastAsia="ko-KR"/>
              </w:rPr>
            </w:pPr>
            <w:r>
              <w:rPr>
                <w:rFonts w:eastAsia="Batang" w:cs="Arial"/>
                <w:lang w:eastAsia="ko-KR"/>
              </w:rPr>
              <w:t>Revision of C1-241008</w:t>
            </w:r>
          </w:p>
        </w:tc>
      </w:tr>
      <w:tr w:rsidR="00A8385B" w:rsidRPr="00D95972" w14:paraId="27954D6C" w14:textId="77777777" w:rsidTr="009718A3">
        <w:tc>
          <w:tcPr>
            <w:tcW w:w="976" w:type="dxa"/>
            <w:tcBorders>
              <w:top w:val="nil"/>
              <w:left w:val="thinThickThinSmallGap" w:sz="24" w:space="0" w:color="auto"/>
              <w:bottom w:val="nil"/>
            </w:tcBorders>
            <w:shd w:val="clear" w:color="auto" w:fill="auto"/>
          </w:tcPr>
          <w:p w14:paraId="5E37000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F09E5A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9BC76A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E210B6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4BE8E3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D627EC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5F42E" w14:textId="77777777" w:rsidR="00A8385B" w:rsidRDefault="00A8385B" w:rsidP="00A8385B">
            <w:pPr>
              <w:rPr>
                <w:rFonts w:eastAsia="Batang" w:cs="Arial"/>
                <w:lang w:eastAsia="ko-KR"/>
              </w:rPr>
            </w:pPr>
          </w:p>
        </w:tc>
      </w:tr>
      <w:tr w:rsidR="00A8385B" w:rsidRPr="00D95972" w14:paraId="0FB97583" w14:textId="77777777" w:rsidTr="009718A3">
        <w:tc>
          <w:tcPr>
            <w:tcW w:w="976" w:type="dxa"/>
            <w:tcBorders>
              <w:top w:val="nil"/>
              <w:left w:val="thinThickThinSmallGap" w:sz="24" w:space="0" w:color="auto"/>
              <w:bottom w:val="nil"/>
            </w:tcBorders>
            <w:shd w:val="clear" w:color="auto" w:fill="auto"/>
          </w:tcPr>
          <w:p w14:paraId="25C7F15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83616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53CF72E"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EE340C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F3820E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753A8C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ED4E1" w14:textId="77777777" w:rsidR="00A8385B" w:rsidRDefault="00A8385B" w:rsidP="00A8385B">
            <w:pPr>
              <w:rPr>
                <w:rFonts w:eastAsia="Batang" w:cs="Arial"/>
                <w:lang w:eastAsia="ko-KR"/>
              </w:rPr>
            </w:pPr>
          </w:p>
        </w:tc>
      </w:tr>
      <w:tr w:rsidR="00A8385B" w:rsidRPr="00D95972" w14:paraId="288739F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8DDD7C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AC38DF" w14:textId="77777777" w:rsidR="00A8385B" w:rsidRPr="00D95972" w:rsidRDefault="00A8385B" w:rsidP="00A8385B">
            <w:pPr>
              <w:rPr>
                <w:rFonts w:cs="Arial"/>
              </w:rPr>
            </w:pPr>
            <w:r>
              <w:t>UASAPP_Ph2</w:t>
            </w:r>
          </w:p>
        </w:tc>
        <w:tc>
          <w:tcPr>
            <w:tcW w:w="1088" w:type="dxa"/>
            <w:tcBorders>
              <w:top w:val="single" w:sz="4" w:space="0" w:color="auto"/>
              <w:bottom w:val="single" w:sz="4" w:space="0" w:color="auto"/>
            </w:tcBorders>
          </w:tcPr>
          <w:p w14:paraId="570EB0B5"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99DE698"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4431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DADA19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91D0375" w14:textId="77777777" w:rsidR="00A8385B" w:rsidRDefault="00A8385B" w:rsidP="00A8385B">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191A8509" w14:textId="77777777" w:rsidR="00A8385B" w:rsidRPr="00D95972" w:rsidRDefault="00A8385B" w:rsidP="00A8385B">
            <w:pPr>
              <w:rPr>
                <w:rFonts w:eastAsia="Batang" w:cs="Arial"/>
                <w:color w:val="000000"/>
                <w:lang w:eastAsia="ko-KR"/>
              </w:rPr>
            </w:pPr>
          </w:p>
          <w:p w14:paraId="296E6278"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AC451EA" w14:textId="77777777" w:rsidR="00A8385B" w:rsidRPr="00D95972" w:rsidRDefault="00A8385B" w:rsidP="00A8385B">
            <w:pPr>
              <w:rPr>
                <w:rFonts w:eastAsia="Batang" w:cs="Arial"/>
                <w:lang w:eastAsia="ko-KR"/>
              </w:rPr>
            </w:pPr>
          </w:p>
        </w:tc>
      </w:tr>
      <w:tr w:rsidR="00A8385B" w:rsidRPr="00D95972" w14:paraId="7C8FC9EE" w14:textId="77777777" w:rsidTr="009718A3">
        <w:tc>
          <w:tcPr>
            <w:tcW w:w="976" w:type="dxa"/>
            <w:tcBorders>
              <w:top w:val="nil"/>
              <w:left w:val="thinThickThinSmallGap" w:sz="24" w:space="0" w:color="auto"/>
              <w:bottom w:val="nil"/>
            </w:tcBorders>
            <w:shd w:val="clear" w:color="auto" w:fill="auto"/>
          </w:tcPr>
          <w:p w14:paraId="66C7051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C1BB0E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D5D79E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61BA9B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E4A3D1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116D8B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842518" w14:textId="77777777" w:rsidR="00A8385B" w:rsidRDefault="00A8385B" w:rsidP="00A8385B">
            <w:pPr>
              <w:rPr>
                <w:rFonts w:eastAsia="Batang" w:cs="Arial"/>
                <w:lang w:eastAsia="ko-KR"/>
              </w:rPr>
            </w:pPr>
          </w:p>
        </w:tc>
      </w:tr>
      <w:tr w:rsidR="00A8385B" w:rsidRPr="00D95972" w14:paraId="0E258AA7" w14:textId="77777777" w:rsidTr="009718A3">
        <w:tc>
          <w:tcPr>
            <w:tcW w:w="976" w:type="dxa"/>
            <w:tcBorders>
              <w:top w:val="nil"/>
              <w:left w:val="thinThickThinSmallGap" w:sz="24" w:space="0" w:color="auto"/>
              <w:bottom w:val="nil"/>
            </w:tcBorders>
            <w:shd w:val="clear" w:color="auto" w:fill="auto"/>
          </w:tcPr>
          <w:p w14:paraId="3342A2D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6E54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AE400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CDBE73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B43426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E56BC6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5F56F" w14:textId="77777777" w:rsidR="00A8385B" w:rsidRDefault="00A8385B" w:rsidP="00A8385B">
            <w:pPr>
              <w:rPr>
                <w:rFonts w:eastAsia="Batang" w:cs="Arial"/>
                <w:lang w:eastAsia="ko-KR"/>
              </w:rPr>
            </w:pPr>
          </w:p>
        </w:tc>
      </w:tr>
      <w:tr w:rsidR="00A8385B" w:rsidRPr="00D95972" w14:paraId="0A5B9588" w14:textId="77777777" w:rsidTr="009E2A11">
        <w:tc>
          <w:tcPr>
            <w:tcW w:w="976" w:type="dxa"/>
            <w:tcBorders>
              <w:top w:val="single" w:sz="4" w:space="0" w:color="auto"/>
              <w:left w:val="thinThickThinSmallGap" w:sz="24" w:space="0" w:color="auto"/>
              <w:bottom w:val="single" w:sz="4" w:space="0" w:color="auto"/>
            </w:tcBorders>
            <w:shd w:val="clear" w:color="auto" w:fill="FFFFFF"/>
          </w:tcPr>
          <w:p w14:paraId="5144EEA6"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C84492B" w14:textId="77777777" w:rsidR="00A8385B" w:rsidRPr="00D95972" w:rsidRDefault="00A8385B" w:rsidP="00A8385B">
            <w:pPr>
              <w:rPr>
                <w:rFonts w:cs="Arial"/>
              </w:rPr>
            </w:pPr>
            <w:r>
              <w:t>V2XAPP_Ph3</w:t>
            </w:r>
          </w:p>
        </w:tc>
        <w:tc>
          <w:tcPr>
            <w:tcW w:w="1088" w:type="dxa"/>
            <w:tcBorders>
              <w:top w:val="single" w:sz="4" w:space="0" w:color="auto"/>
              <w:bottom w:val="single" w:sz="4" w:space="0" w:color="auto"/>
            </w:tcBorders>
          </w:tcPr>
          <w:p w14:paraId="59F7E1E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5A2D269"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26EB80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C977D2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AA8FE03" w14:textId="77777777" w:rsidR="00A8385B" w:rsidRDefault="00A8385B" w:rsidP="00A8385B">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30257F73" w14:textId="77777777" w:rsidR="00A8385B" w:rsidRPr="00D95972" w:rsidRDefault="00A8385B" w:rsidP="00A8385B">
            <w:pPr>
              <w:rPr>
                <w:rFonts w:eastAsia="Batang" w:cs="Arial"/>
                <w:color w:val="000000"/>
                <w:lang w:eastAsia="ko-KR"/>
              </w:rPr>
            </w:pPr>
          </w:p>
          <w:p w14:paraId="299727C2"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6DD142C" w14:textId="77777777" w:rsidR="00A8385B" w:rsidRPr="00D95972" w:rsidRDefault="00A8385B" w:rsidP="00A8385B">
            <w:pPr>
              <w:rPr>
                <w:rFonts w:eastAsia="Batang" w:cs="Arial"/>
                <w:lang w:eastAsia="ko-KR"/>
              </w:rPr>
            </w:pPr>
          </w:p>
        </w:tc>
      </w:tr>
      <w:tr w:rsidR="00A8385B" w:rsidRPr="00D95972" w14:paraId="22E2C913" w14:textId="77777777" w:rsidTr="009E2A11">
        <w:tc>
          <w:tcPr>
            <w:tcW w:w="976" w:type="dxa"/>
            <w:tcBorders>
              <w:top w:val="nil"/>
              <w:left w:val="thinThickThinSmallGap" w:sz="24" w:space="0" w:color="auto"/>
              <w:bottom w:val="nil"/>
            </w:tcBorders>
            <w:shd w:val="clear" w:color="auto" w:fill="auto"/>
          </w:tcPr>
          <w:p w14:paraId="7684491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BF3CFA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372997A" w14:textId="77777777" w:rsidR="00A8385B" w:rsidRDefault="00013E88" w:rsidP="00A8385B">
            <w:hyperlink r:id="rId156" w:history="1">
              <w:r w:rsidR="00A8385B">
                <w:rPr>
                  <w:rStyle w:val="Hyperlink"/>
                </w:rPr>
                <w:t>C1-243138</w:t>
              </w:r>
            </w:hyperlink>
          </w:p>
        </w:tc>
        <w:tc>
          <w:tcPr>
            <w:tcW w:w="4191" w:type="dxa"/>
            <w:gridSpan w:val="3"/>
            <w:tcBorders>
              <w:top w:val="single" w:sz="4" w:space="0" w:color="auto"/>
              <w:bottom w:val="single" w:sz="4" w:space="0" w:color="auto"/>
            </w:tcBorders>
            <w:shd w:val="clear" w:color="auto" w:fill="FFFFFF"/>
          </w:tcPr>
          <w:p w14:paraId="3E76CCAA" w14:textId="77777777" w:rsidR="00A8385B" w:rsidRDefault="00A8385B" w:rsidP="00A8385B">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6E966C73"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CB57B0"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49C1E" w14:textId="77777777" w:rsidR="00A8385B" w:rsidRDefault="00A8385B" w:rsidP="00A8385B">
            <w:pPr>
              <w:rPr>
                <w:rFonts w:eastAsia="Batang" w:cs="Arial"/>
                <w:lang w:eastAsia="ko-KR"/>
              </w:rPr>
            </w:pPr>
            <w:r>
              <w:rPr>
                <w:rFonts w:eastAsia="Batang" w:cs="Arial"/>
                <w:lang w:eastAsia="ko-KR"/>
              </w:rPr>
              <w:t>Noted</w:t>
            </w:r>
          </w:p>
          <w:p w14:paraId="62EFC198" w14:textId="23DA1C83" w:rsidR="00A8385B" w:rsidRDefault="00A8385B" w:rsidP="00A8385B">
            <w:pPr>
              <w:rPr>
                <w:rFonts w:eastAsia="Batang" w:cs="Arial"/>
                <w:lang w:eastAsia="ko-KR"/>
              </w:rPr>
            </w:pPr>
          </w:p>
        </w:tc>
      </w:tr>
      <w:tr w:rsidR="00A8385B" w:rsidRPr="00D95972" w14:paraId="108FE824" w14:textId="77777777" w:rsidTr="009718A3">
        <w:tc>
          <w:tcPr>
            <w:tcW w:w="976" w:type="dxa"/>
            <w:tcBorders>
              <w:top w:val="nil"/>
              <w:left w:val="thinThickThinSmallGap" w:sz="24" w:space="0" w:color="auto"/>
              <w:bottom w:val="nil"/>
            </w:tcBorders>
            <w:shd w:val="clear" w:color="auto" w:fill="auto"/>
          </w:tcPr>
          <w:p w14:paraId="7148A41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ACCA79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45B7B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5A52D2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CC3582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D191E6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0B155" w14:textId="77777777" w:rsidR="00A8385B" w:rsidRDefault="00A8385B" w:rsidP="00A8385B">
            <w:pPr>
              <w:rPr>
                <w:rFonts w:eastAsia="Batang" w:cs="Arial"/>
                <w:lang w:eastAsia="ko-KR"/>
              </w:rPr>
            </w:pPr>
          </w:p>
        </w:tc>
      </w:tr>
      <w:tr w:rsidR="00A8385B" w:rsidRPr="00D95972" w14:paraId="7DF99CD2"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7BC973E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6F97E3" w14:textId="77777777" w:rsidR="00A8385B" w:rsidRPr="00D95972" w:rsidRDefault="00A8385B" w:rsidP="00A8385B">
            <w:pPr>
              <w:rPr>
                <w:rFonts w:cs="Arial"/>
              </w:rPr>
            </w:pPr>
            <w:r>
              <w:t>SEALDD</w:t>
            </w:r>
          </w:p>
        </w:tc>
        <w:tc>
          <w:tcPr>
            <w:tcW w:w="1088" w:type="dxa"/>
            <w:tcBorders>
              <w:top w:val="single" w:sz="4" w:space="0" w:color="auto"/>
              <w:bottom w:val="single" w:sz="4" w:space="0" w:color="auto"/>
            </w:tcBorders>
          </w:tcPr>
          <w:p w14:paraId="2622EA2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47DE2C4"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C7131B4"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D8C783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0ECCE2A" w14:textId="77777777" w:rsidR="00A8385B" w:rsidRDefault="00A8385B" w:rsidP="00A8385B">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57AE0895" w14:textId="77777777" w:rsidR="00A8385B" w:rsidRPr="00D95972" w:rsidRDefault="00A8385B" w:rsidP="00A8385B">
            <w:pPr>
              <w:rPr>
                <w:rFonts w:eastAsia="Batang" w:cs="Arial"/>
                <w:color w:val="000000"/>
                <w:lang w:eastAsia="ko-KR"/>
              </w:rPr>
            </w:pPr>
          </w:p>
          <w:p w14:paraId="4A8C287A" w14:textId="77777777" w:rsidR="00A8385B" w:rsidRPr="00D95972" w:rsidRDefault="00A8385B" w:rsidP="00A8385B">
            <w:pPr>
              <w:rPr>
                <w:rFonts w:eastAsia="Batang" w:cs="Arial"/>
                <w:lang w:eastAsia="ko-KR"/>
              </w:rPr>
            </w:pPr>
          </w:p>
        </w:tc>
      </w:tr>
      <w:tr w:rsidR="00A8385B" w:rsidRPr="00D95972" w14:paraId="00D5D387" w14:textId="77777777" w:rsidTr="003B6A5C">
        <w:tc>
          <w:tcPr>
            <w:tcW w:w="976" w:type="dxa"/>
            <w:tcBorders>
              <w:top w:val="nil"/>
              <w:left w:val="thinThickThinSmallGap" w:sz="24" w:space="0" w:color="auto"/>
              <w:bottom w:val="nil"/>
            </w:tcBorders>
            <w:shd w:val="clear" w:color="auto" w:fill="auto"/>
          </w:tcPr>
          <w:p w14:paraId="5CC300F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00993A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A720173" w14:textId="77777777" w:rsidR="00A8385B" w:rsidRDefault="00A8385B" w:rsidP="00A8385B">
            <w:r w:rsidRPr="00160278">
              <w:t>C1-242099</w:t>
            </w:r>
          </w:p>
        </w:tc>
        <w:tc>
          <w:tcPr>
            <w:tcW w:w="4191" w:type="dxa"/>
            <w:gridSpan w:val="3"/>
            <w:tcBorders>
              <w:top w:val="single" w:sz="4" w:space="0" w:color="auto"/>
              <w:bottom w:val="single" w:sz="4" w:space="0" w:color="auto"/>
            </w:tcBorders>
            <w:shd w:val="clear" w:color="auto" w:fill="00FF00"/>
          </w:tcPr>
          <w:p w14:paraId="12AE70D2" w14:textId="77777777" w:rsidR="00A8385B" w:rsidRDefault="00A8385B" w:rsidP="00A8385B">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00FF00"/>
          </w:tcPr>
          <w:p w14:paraId="492AEC2D"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EB3438E"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363D3" w14:textId="77777777" w:rsidR="00A8385B" w:rsidRDefault="00A8385B" w:rsidP="00A8385B">
            <w:pPr>
              <w:rPr>
                <w:rFonts w:eastAsia="Batang" w:cs="Arial"/>
                <w:lang w:eastAsia="ko-KR"/>
              </w:rPr>
            </w:pPr>
            <w:r>
              <w:rPr>
                <w:rFonts w:eastAsia="Batang" w:cs="Arial"/>
                <w:lang w:eastAsia="ko-KR"/>
              </w:rPr>
              <w:t>Agreed</w:t>
            </w:r>
          </w:p>
          <w:p w14:paraId="648942D5" w14:textId="77777777" w:rsidR="00A8385B" w:rsidRDefault="00A8385B" w:rsidP="00A8385B">
            <w:pPr>
              <w:rPr>
                <w:rFonts w:eastAsia="Batang" w:cs="Arial"/>
                <w:lang w:eastAsia="ko-KR"/>
              </w:rPr>
            </w:pPr>
          </w:p>
        </w:tc>
      </w:tr>
      <w:tr w:rsidR="00A8385B" w:rsidRPr="00D95972" w14:paraId="003FC106" w14:textId="77777777" w:rsidTr="003B6A5C">
        <w:tc>
          <w:tcPr>
            <w:tcW w:w="976" w:type="dxa"/>
            <w:tcBorders>
              <w:top w:val="nil"/>
              <w:left w:val="thinThickThinSmallGap" w:sz="24" w:space="0" w:color="auto"/>
              <w:bottom w:val="nil"/>
            </w:tcBorders>
            <w:shd w:val="clear" w:color="auto" w:fill="auto"/>
          </w:tcPr>
          <w:p w14:paraId="262095F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B26203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0AEAA26" w14:textId="77777777" w:rsidR="00A8385B" w:rsidRDefault="00A8385B" w:rsidP="00A8385B">
            <w:r w:rsidRPr="00160278">
              <w:t>C1-242101</w:t>
            </w:r>
          </w:p>
        </w:tc>
        <w:tc>
          <w:tcPr>
            <w:tcW w:w="4191" w:type="dxa"/>
            <w:gridSpan w:val="3"/>
            <w:tcBorders>
              <w:top w:val="single" w:sz="4" w:space="0" w:color="auto"/>
              <w:bottom w:val="single" w:sz="4" w:space="0" w:color="auto"/>
            </w:tcBorders>
            <w:shd w:val="clear" w:color="auto" w:fill="00FF00"/>
          </w:tcPr>
          <w:p w14:paraId="17C22C9A" w14:textId="77777777" w:rsidR="00A8385B" w:rsidRDefault="00A8385B" w:rsidP="00A8385B">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00FF00"/>
          </w:tcPr>
          <w:p w14:paraId="0F35DDA6"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084EAA5"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2A7E68" w14:textId="77777777" w:rsidR="00A8385B" w:rsidRDefault="00A8385B" w:rsidP="00A8385B">
            <w:pPr>
              <w:rPr>
                <w:rFonts w:eastAsia="Batang" w:cs="Arial"/>
                <w:lang w:eastAsia="ko-KR"/>
              </w:rPr>
            </w:pPr>
            <w:r>
              <w:rPr>
                <w:rFonts w:eastAsia="Batang" w:cs="Arial"/>
                <w:lang w:eastAsia="ko-KR"/>
              </w:rPr>
              <w:t>Agreed</w:t>
            </w:r>
          </w:p>
          <w:p w14:paraId="474013AD" w14:textId="77777777" w:rsidR="00A8385B" w:rsidRDefault="00A8385B" w:rsidP="00A8385B">
            <w:pPr>
              <w:rPr>
                <w:rFonts w:eastAsia="Batang" w:cs="Arial"/>
                <w:lang w:eastAsia="ko-KR"/>
              </w:rPr>
            </w:pPr>
          </w:p>
        </w:tc>
      </w:tr>
      <w:tr w:rsidR="00A8385B" w:rsidRPr="00D95972" w14:paraId="7A0093AA" w14:textId="77777777" w:rsidTr="003B6A5C">
        <w:tc>
          <w:tcPr>
            <w:tcW w:w="976" w:type="dxa"/>
            <w:tcBorders>
              <w:top w:val="nil"/>
              <w:left w:val="thinThickThinSmallGap" w:sz="24" w:space="0" w:color="auto"/>
              <w:bottom w:val="nil"/>
            </w:tcBorders>
            <w:shd w:val="clear" w:color="auto" w:fill="auto"/>
          </w:tcPr>
          <w:p w14:paraId="28DCA93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45593D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21602BD" w14:textId="77777777" w:rsidR="00A8385B" w:rsidRDefault="00A8385B" w:rsidP="00A8385B">
            <w:r w:rsidRPr="00160278">
              <w:t>C1-242102</w:t>
            </w:r>
          </w:p>
        </w:tc>
        <w:tc>
          <w:tcPr>
            <w:tcW w:w="4191" w:type="dxa"/>
            <w:gridSpan w:val="3"/>
            <w:tcBorders>
              <w:top w:val="single" w:sz="4" w:space="0" w:color="auto"/>
              <w:bottom w:val="single" w:sz="4" w:space="0" w:color="auto"/>
            </w:tcBorders>
            <w:shd w:val="clear" w:color="auto" w:fill="00FF00"/>
          </w:tcPr>
          <w:p w14:paraId="3173DFC2" w14:textId="77777777" w:rsidR="00A8385B" w:rsidRDefault="00A8385B" w:rsidP="00A8385B">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00FF00"/>
          </w:tcPr>
          <w:p w14:paraId="455BD9D0"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FBFCD36"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3089DA" w14:textId="77777777" w:rsidR="00A8385B" w:rsidRDefault="00A8385B" w:rsidP="00A8385B">
            <w:pPr>
              <w:rPr>
                <w:rFonts w:eastAsia="Batang" w:cs="Arial"/>
                <w:lang w:eastAsia="ko-KR"/>
              </w:rPr>
            </w:pPr>
            <w:r>
              <w:rPr>
                <w:rFonts w:eastAsia="Batang" w:cs="Arial"/>
                <w:lang w:eastAsia="ko-KR"/>
              </w:rPr>
              <w:t>Agreed</w:t>
            </w:r>
          </w:p>
          <w:p w14:paraId="5D254623" w14:textId="77777777" w:rsidR="00A8385B" w:rsidRDefault="00A8385B" w:rsidP="00A8385B">
            <w:pPr>
              <w:rPr>
                <w:rFonts w:eastAsia="Batang" w:cs="Arial"/>
                <w:lang w:eastAsia="ko-KR"/>
              </w:rPr>
            </w:pPr>
          </w:p>
        </w:tc>
      </w:tr>
      <w:tr w:rsidR="00A8385B" w:rsidRPr="00D95972" w14:paraId="0F159719" w14:textId="77777777" w:rsidTr="003B6A5C">
        <w:tc>
          <w:tcPr>
            <w:tcW w:w="976" w:type="dxa"/>
            <w:tcBorders>
              <w:top w:val="nil"/>
              <w:left w:val="thinThickThinSmallGap" w:sz="24" w:space="0" w:color="auto"/>
              <w:bottom w:val="nil"/>
            </w:tcBorders>
            <w:shd w:val="clear" w:color="auto" w:fill="auto"/>
          </w:tcPr>
          <w:p w14:paraId="032DD0A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FA96B4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1867FBA" w14:textId="77777777" w:rsidR="00A8385B" w:rsidRDefault="00A8385B" w:rsidP="00A8385B">
            <w:r w:rsidRPr="00160278">
              <w:t>C1-242103</w:t>
            </w:r>
          </w:p>
        </w:tc>
        <w:tc>
          <w:tcPr>
            <w:tcW w:w="4191" w:type="dxa"/>
            <w:gridSpan w:val="3"/>
            <w:tcBorders>
              <w:top w:val="single" w:sz="4" w:space="0" w:color="auto"/>
              <w:bottom w:val="single" w:sz="4" w:space="0" w:color="auto"/>
            </w:tcBorders>
            <w:shd w:val="clear" w:color="auto" w:fill="00FF00"/>
          </w:tcPr>
          <w:p w14:paraId="4FDF0518" w14:textId="77777777" w:rsidR="00A8385B" w:rsidRDefault="00A8385B" w:rsidP="00A8385B">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00FF00"/>
          </w:tcPr>
          <w:p w14:paraId="39D353BE"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B407AAF"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AF8388" w14:textId="77777777" w:rsidR="00A8385B" w:rsidRDefault="00A8385B" w:rsidP="00A8385B">
            <w:pPr>
              <w:rPr>
                <w:rFonts w:eastAsia="Batang" w:cs="Arial"/>
                <w:lang w:eastAsia="ko-KR"/>
              </w:rPr>
            </w:pPr>
            <w:r>
              <w:rPr>
                <w:rFonts w:eastAsia="Batang" w:cs="Arial"/>
                <w:lang w:eastAsia="ko-KR"/>
              </w:rPr>
              <w:t>Agreed</w:t>
            </w:r>
          </w:p>
          <w:p w14:paraId="2F55F144" w14:textId="77777777" w:rsidR="00A8385B" w:rsidRDefault="00A8385B" w:rsidP="00A8385B">
            <w:pPr>
              <w:rPr>
                <w:rFonts w:eastAsia="Batang" w:cs="Arial"/>
                <w:lang w:eastAsia="ko-KR"/>
              </w:rPr>
            </w:pPr>
          </w:p>
        </w:tc>
      </w:tr>
      <w:tr w:rsidR="00A8385B" w:rsidRPr="00D95972" w14:paraId="24B610B2" w14:textId="77777777" w:rsidTr="003B6A5C">
        <w:tc>
          <w:tcPr>
            <w:tcW w:w="976" w:type="dxa"/>
            <w:tcBorders>
              <w:top w:val="nil"/>
              <w:left w:val="thinThickThinSmallGap" w:sz="24" w:space="0" w:color="auto"/>
              <w:bottom w:val="nil"/>
            </w:tcBorders>
            <w:shd w:val="clear" w:color="auto" w:fill="auto"/>
          </w:tcPr>
          <w:p w14:paraId="4A5241F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B8ACA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7C4E819" w14:textId="77777777" w:rsidR="00A8385B" w:rsidRDefault="00A8385B" w:rsidP="00A8385B">
            <w:r w:rsidRPr="00160278">
              <w:t>C1-242105</w:t>
            </w:r>
          </w:p>
        </w:tc>
        <w:tc>
          <w:tcPr>
            <w:tcW w:w="4191" w:type="dxa"/>
            <w:gridSpan w:val="3"/>
            <w:tcBorders>
              <w:top w:val="single" w:sz="4" w:space="0" w:color="auto"/>
              <w:bottom w:val="single" w:sz="4" w:space="0" w:color="auto"/>
            </w:tcBorders>
            <w:shd w:val="clear" w:color="auto" w:fill="00FF00"/>
          </w:tcPr>
          <w:p w14:paraId="3808E7F7" w14:textId="77777777" w:rsidR="00A8385B" w:rsidRDefault="00A8385B" w:rsidP="00A8385B">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48B7C340"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CCA43E5"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9B7346" w14:textId="77777777" w:rsidR="00A8385B" w:rsidRDefault="00A8385B" w:rsidP="00A8385B">
            <w:pPr>
              <w:rPr>
                <w:rFonts w:eastAsia="Batang" w:cs="Arial"/>
                <w:lang w:eastAsia="ko-KR"/>
              </w:rPr>
            </w:pPr>
            <w:r>
              <w:rPr>
                <w:rFonts w:eastAsia="Batang" w:cs="Arial"/>
                <w:lang w:eastAsia="ko-KR"/>
              </w:rPr>
              <w:t>Agreed</w:t>
            </w:r>
          </w:p>
          <w:p w14:paraId="14A1F80F" w14:textId="77777777" w:rsidR="00A8385B" w:rsidRDefault="00A8385B" w:rsidP="00A8385B">
            <w:pPr>
              <w:rPr>
                <w:rFonts w:eastAsia="Batang" w:cs="Arial"/>
                <w:lang w:eastAsia="ko-KR"/>
              </w:rPr>
            </w:pPr>
          </w:p>
        </w:tc>
      </w:tr>
      <w:tr w:rsidR="00A8385B" w:rsidRPr="00D95972" w14:paraId="5295A998" w14:textId="77777777" w:rsidTr="003B6A5C">
        <w:tc>
          <w:tcPr>
            <w:tcW w:w="976" w:type="dxa"/>
            <w:tcBorders>
              <w:top w:val="nil"/>
              <w:left w:val="thinThickThinSmallGap" w:sz="24" w:space="0" w:color="auto"/>
              <w:bottom w:val="nil"/>
            </w:tcBorders>
            <w:shd w:val="clear" w:color="auto" w:fill="auto"/>
          </w:tcPr>
          <w:p w14:paraId="77AB4DC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1D4F38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18FB9FD" w14:textId="77777777" w:rsidR="00A8385B" w:rsidRDefault="00A8385B" w:rsidP="00A8385B">
            <w:r w:rsidRPr="00160278">
              <w:t>C1-242107</w:t>
            </w:r>
          </w:p>
        </w:tc>
        <w:tc>
          <w:tcPr>
            <w:tcW w:w="4191" w:type="dxa"/>
            <w:gridSpan w:val="3"/>
            <w:tcBorders>
              <w:top w:val="single" w:sz="4" w:space="0" w:color="auto"/>
              <w:bottom w:val="single" w:sz="4" w:space="0" w:color="auto"/>
            </w:tcBorders>
            <w:shd w:val="clear" w:color="auto" w:fill="00FF00"/>
          </w:tcPr>
          <w:p w14:paraId="61DF1C57" w14:textId="77777777" w:rsidR="00A8385B" w:rsidRDefault="00A8385B" w:rsidP="00A8385B">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474F28FF"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2E48DFC"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27E419" w14:textId="77777777" w:rsidR="00A8385B" w:rsidRDefault="00A8385B" w:rsidP="00A8385B">
            <w:pPr>
              <w:rPr>
                <w:rFonts w:eastAsia="Batang" w:cs="Arial"/>
                <w:lang w:eastAsia="ko-KR"/>
              </w:rPr>
            </w:pPr>
            <w:r>
              <w:rPr>
                <w:rFonts w:eastAsia="Batang" w:cs="Arial"/>
                <w:lang w:eastAsia="ko-KR"/>
              </w:rPr>
              <w:t>Agreed</w:t>
            </w:r>
          </w:p>
          <w:p w14:paraId="76666DF8" w14:textId="77777777" w:rsidR="00A8385B" w:rsidRDefault="00A8385B" w:rsidP="00A8385B">
            <w:pPr>
              <w:rPr>
                <w:rFonts w:eastAsia="Batang" w:cs="Arial"/>
                <w:lang w:eastAsia="ko-KR"/>
              </w:rPr>
            </w:pPr>
          </w:p>
        </w:tc>
      </w:tr>
      <w:tr w:rsidR="00A8385B" w:rsidRPr="00D95972" w14:paraId="2AF8D9B9" w14:textId="77777777" w:rsidTr="003B6A5C">
        <w:tc>
          <w:tcPr>
            <w:tcW w:w="976" w:type="dxa"/>
            <w:tcBorders>
              <w:top w:val="nil"/>
              <w:left w:val="thinThickThinSmallGap" w:sz="24" w:space="0" w:color="auto"/>
              <w:bottom w:val="nil"/>
            </w:tcBorders>
            <w:shd w:val="clear" w:color="auto" w:fill="auto"/>
          </w:tcPr>
          <w:p w14:paraId="529818A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FF61F0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011F68A" w14:textId="77777777" w:rsidR="00A8385B" w:rsidRDefault="00A8385B" w:rsidP="00A8385B">
            <w:r w:rsidRPr="00160278">
              <w:t>C1-242373</w:t>
            </w:r>
          </w:p>
        </w:tc>
        <w:tc>
          <w:tcPr>
            <w:tcW w:w="4191" w:type="dxa"/>
            <w:gridSpan w:val="3"/>
            <w:tcBorders>
              <w:top w:val="single" w:sz="4" w:space="0" w:color="auto"/>
              <w:bottom w:val="single" w:sz="4" w:space="0" w:color="auto"/>
            </w:tcBorders>
            <w:shd w:val="clear" w:color="auto" w:fill="00FF00"/>
          </w:tcPr>
          <w:p w14:paraId="1C2BC42F" w14:textId="77777777" w:rsidR="00A8385B" w:rsidRDefault="00A8385B" w:rsidP="00A8385B">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00FF00"/>
          </w:tcPr>
          <w:p w14:paraId="5611ED74"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8CF65B1"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7CF605" w14:textId="77777777" w:rsidR="00A8385B" w:rsidRDefault="00A8385B" w:rsidP="00A8385B">
            <w:pPr>
              <w:rPr>
                <w:rFonts w:eastAsia="Batang" w:cs="Arial"/>
                <w:lang w:eastAsia="ko-KR"/>
              </w:rPr>
            </w:pPr>
            <w:r>
              <w:rPr>
                <w:rFonts w:eastAsia="Batang" w:cs="Arial"/>
                <w:lang w:eastAsia="ko-KR"/>
              </w:rPr>
              <w:t>Agreed</w:t>
            </w:r>
          </w:p>
          <w:p w14:paraId="2FF6D291" w14:textId="77777777" w:rsidR="00A8385B" w:rsidRDefault="00A8385B" w:rsidP="00A8385B">
            <w:pPr>
              <w:rPr>
                <w:rFonts w:eastAsia="Batang" w:cs="Arial"/>
                <w:lang w:eastAsia="ko-KR"/>
              </w:rPr>
            </w:pPr>
          </w:p>
        </w:tc>
      </w:tr>
      <w:tr w:rsidR="00A8385B" w:rsidRPr="00D95972" w14:paraId="4D7A3CB4" w14:textId="77777777" w:rsidTr="003B6A5C">
        <w:tc>
          <w:tcPr>
            <w:tcW w:w="976" w:type="dxa"/>
            <w:tcBorders>
              <w:top w:val="nil"/>
              <w:left w:val="thinThickThinSmallGap" w:sz="24" w:space="0" w:color="auto"/>
              <w:bottom w:val="nil"/>
            </w:tcBorders>
            <w:shd w:val="clear" w:color="auto" w:fill="auto"/>
          </w:tcPr>
          <w:p w14:paraId="27C547E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6643D8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E98A733" w14:textId="77777777" w:rsidR="00A8385B" w:rsidRDefault="00A8385B" w:rsidP="00A8385B">
            <w:r w:rsidRPr="00160278">
              <w:t>C1-242374</w:t>
            </w:r>
          </w:p>
        </w:tc>
        <w:tc>
          <w:tcPr>
            <w:tcW w:w="4191" w:type="dxa"/>
            <w:gridSpan w:val="3"/>
            <w:tcBorders>
              <w:top w:val="single" w:sz="4" w:space="0" w:color="auto"/>
              <w:bottom w:val="single" w:sz="4" w:space="0" w:color="auto"/>
            </w:tcBorders>
            <w:shd w:val="clear" w:color="auto" w:fill="00FF00"/>
          </w:tcPr>
          <w:p w14:paraId="21533CDA" w14:textId="77777777" w:rsidR="00A8385B" w:rsidRDefault="00A8385B" w:rsidP="00A8385B">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00FF00"/>
          </w:tcPr>
          <w:p w14:paraId="11522B33"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84FF941"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19EF28" w14:textId="77777777" w:rsidR="00A8385B" w:rsidRDefault="00A8385B" w:rsidP="00A8385B">
            <w:pPr>
              <w:rPr>
                <w:rFonts w:eastAsia="Batang" w:cs="Arial"/>
                <w:lang w:eastAsia="ko-KR"/>
              </w:rPr>
            </w:pPr>
            <w:r>
              <w:rPr>
                <w:rFonts w:eastAsia="Batang" w:cs="Arial"/>
                <w:lang w:eastAsia="ko-KR"/>
              </w:rPr>
              <w:t>Agreed</w:t>
            </w:r>
          </w:p>
          <w:p w14:paraId="30F8A261" w14:textId="77777777" w:rsidR="00A8385B" w:rsidRDefault="00A8385B" w:rsidP="00A8385B">
            <w:pPr>
              <w:rPr>
                <w:rFonts w:eastAsia="Batang" w:cs="Arial"/>
                <w:lang w:eastAsia="ko-KR"/>
              </w:rPr>
            </w:pPr>
          </w:p>
        </w:tc>
      </w:tr>
      <w:tr w:rsidR="00A8385B" w:rsidRPr="00D95972" w14:paraId="49EF5944" w14:textId="77777777" w:rsidTr="003B6A5C">
        <w:tc>
          <w:tcPr>
            <w:tcW w:w="976" w:type="dxa"/>
            <w:tcBorders>
              <w:top w:val="nil"/>
              <w:left w:val="thinThickThinSmallGap" w:sz="24" w:space="0" w:color="auto"/>
              <w:bottom w:val="nil"/>
            </w:tcBorders>
            <w:shd w:val="clear" w:color="auto" w:fill="auto"/>
          </w:tcPr>
          <w:p w14:paraId="65779A9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872342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0467BFB" w14:textId="77777777" w:rsidR="00A8385B" w:rsidRDefault="00A8385B" w:rsidP="00A8385B">
            <w:r w:rsidRPr="00160278">
              <w:t>C1-242381</w:t>
            </w:r>
          </w:p>
        </w:tc>
        <w:tc>
          <w:tcPr>
            <w:tcW w:w="4191" w:type="dxa"/>
            <w:gridSpan w:val="3"/>
            <w:tcBorders>
              <w:top w:val="single" w:sz="4" w:space="0" w:color="auto"/>
              <w:bottom w:val="single" w:sz="4" w:space="0" w:color="auto"/>
            </w:tcBorders>
            <w:shd w:val="clear" w:color="auto" w:fill="00FF00"/>
          </w:tcPr>
          <w:p w14:paraId="7B0F032D" w14:textId="77777777" w:rsidR="00A8385B" w:rsidRDefault="00A8385B" w:rsidP="00A8385B">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00FF00"/>
          </w:tcPr>
          <w:p w14:paraId="09F9E1FE"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25F7E80"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84DB4D" w14:textId="77777777" w:rsidR="00A8385B" w:rsidRDefault="00A8385B" w:rsidP="00A8385B">
            <w:pPr>
              <w:rPr>
                <w:rFonts w:eastAsia="Batang" w:cs="Arial"/>
                <w:lang w:eastAsia="ko-KR"/>
              </w:rPr>
            </w:pPr>
            <w:r>
              <w:rPr>
                <w:rFonts w:eastAsia="Batang" w:cs="Arial"/>
                <w:lang w:eastAsia="ko-KR"/>
              </w:rPr>
              <w:t>Agreed</w:t>
            </w:r>
          </w:p>
          <w:p w14:paraId="67DDFAE7" w14:textId="77777777" w:rsidR="00A8385B" w:rsidRDefault="00A8385B" w:rsidP="00A8385B">
            <w:pPr>
              <w:rPr>
                <w:rFonts w:eastAsia="Batang" w:cs="Arial"/>
                <w:lang w:eastAsia="ko-KR"/>
              </w:rPr>
            </w:pPr>
          </w:p>
        </w:tc>
      </w:tr>
      <w:tr w:rsidR="00A8385B" w:rsidRPr="00D95972" w14:paraId="0950DED1" w14:textId="77777777" w:rsidTr="003B6A5C">
        <w:tc>
          <w:tcPr>
            <w:tcW w:w="976" w:type="dxa"/>
            <w:tcBorders>
              <w:top w:val="nil"/>
              <w:left w:val="thinThickThinSmallGap" w:sz="24" w:space="0" w:color="auto"/>
              <w:bottom w:val="nil"/>
            </w:tcBorders>
            <w:shd w:val="clear" w:color="auto" w:fill="auto"/>
          </w:tcPr>
          <w:p w14:paraId="7E406E6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8D74F9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714165D" w14:textId="77777777" w:rsidR="00A8385B" w:rsidRDefault="00A8385B" w:rsidP="00A8385B">
            <w:r w:rsidRPr="00160278">
              <w:t>C1-242382</w:t>
            </w:r>
          </w:p>
        </w:tc>
        <w:tc>
          <w:tcPr>
            <w:tcW w:w="4191" w:type="dxa"/>
            <w:gridSpan w:val="3"/>
            <w:tcBorders>
              <w:top w:val="single" w:sz="4" w:space="0" w:color="auto"/>
              <w:bottom w:val="single" w:sz="4" w:space="0" w:color="auto"/>
            </w:tcBorders>
            <w:shd w:val="clear" w:color="auto" w:fill="00FF00"/>
          </w:tcPr>
          <w:p w14:paraId="68AAB976" w14:textId="77777777" w:rsidR="00A8385B" w:rsidRDefault="00A8385B" w:rsidP="00A8385B">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00FF00"/>
          </w:tcPr>
          <w:p w14:paraId="7899CF3C"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FB03C2A"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00EB66" w14:textId="77777777" w:rsidR="00A8385B" w:rsidRDefault="00A8385B" w:rsidP="00A8385B">
            <w:pPr>
              <w:rPr>
                <w:rFonts w:eastAsia="Batang" w:cs="Arial"/>
                <w:lang w:eastAsia="ko-KR"/>
              </w:rPr>
            </w:pPr>
            <w:r>
              <w:rPr>
                <w:rFonts w:eastAsia="Batang" w:cs="Arial"/>
                <w:lang w:eastAsia="ko-KR"/>
              </w:rPr>
              <w:t>Agreed</w:t>
            </w:r>
          </w:p>
          <w:p w14:paraId="2953A796" w14:textId="77777777" w:rsidR="00A8385B" w:rsidRDefault="00A8385B" w:rsidP="00A8385B">
            <w:pPr>
              <w:rPr>
                <w:rFonts w:eastAsia="Batang" w:cs="Arial"/>
                <w:lang w:eastAsia="ko-KR"/>
              </w:rPr>
            </w:pPr>
          </w:p>
        </w:tc>
      </w:tr>
      <w:tr w:rsidR="00A8385B" w:rsidRPr="00D95972" w14:paraId="68209301" w14:textId="77777777" w:rsidTr="003B6A5C">
        <w:tc>
          <w:tcPr>
            <w:tcW w:w="976" w:type="dxa"/>
            <w:tcBorders>
              <w:top w:val="nil"/>
              <w:left w:val="thinThickThinSmallGap" w:sz="24" w:space="0" w:color="auto"/>
              <w:bottom w:val="nil"/>
            </w:tcBorders>
            <w:shd w:val="clear" w:color="auto" w:fill="auto"/>
          </w:tcPr>
          <w:p w14:paraId="7E80A9A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8FA431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3EBA856" w14:textId="77777777" w:rsidR="00A8385B" w:rsidRDefault="00A8385B" w:rsidP="00A8385B">
            <w:r w:rsidRPr="00160278">
              <w:t>C1-242385</w:t>
            </w:r>
          </w:p>
        </w:tc>
        <w:tc>
          <w:tcPr>
            <w:tcW w:w="4191" w:type="dxa"/>
            <w:gridSpan w:val="3"/>
            <w:tcBorders>
              <w:top w:val="single" w:sz="4" w:space="0" w:color="auto"/>
              <w:bottom w:val="single" w:sz="4" w:space="0" w:color="auto"/>
            </w:tcBorders>
            <w:shd w:val="clear" w:color="auto" w:fill="00FF00"/>
          </w:tcPr>
          <w:p w14:paraId="22A5B7D2" w14:textId="77777777" w:rsidR="00A8385B" w:rsidRDefault="00A8385B" w:rsidP="00A8385B">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00FF00"/>
          </w:tcPr>
          <w:p w14:paraId="4A89BF31"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17894B8"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E091F" w14:textId="77777777" w:rsidR="00A8385B" w:rsidRDefault="00A8385B" w:rsidP="00A8385B">
            <w:pPr>
              <w:rPr>
                <w:rFonts w:eastAsia="Batang" w:cs="Arial"/>
                <w:lang w:eastAsia="ko-KR"/>
              </w:rPr>
            </w:pPr>
            <w:r>
              <w:rPr>
                <w:rFonts w:eastAsia="Batang" w:cs="Arial"/>
                <w:lang w:eastAsia="ko-KR"/>
              </w:rPr>
              <w:t>Agreed</w:t>
            </w:r>
          </w:p>
          <w:p w14:paraId="2BE0BF88" w14:textId="77777777" w:rsidR="00A8385B" w:rsidRDefault="00A8385B" w:rsidP="00A8385B">
            <w:pPr>
              <w:rPr>
                <w:rFonts w:eastAsia="Batang" w:cs="Arial"/>
                <w:lang w:eastAsia="ko-KR"/>
              </w:rPr>
            </w:pPr>
          </w:p>
        </w:tc>
      </w:tr>
      <w:tr w:rsidR="00A8385B" w:rsidRPr="00D95972" w14:paraId="642C3220" w14:textId="77777777" w:rsidTr="003B6A5C">
        <w:tc>
          <w:tcPr>
            <w:tcW w:w="976" w:type="dxa"/>
            <w:tcBorders>
              <w:top w:val="nil"/>
              <w:left w:val="thinThickThinSmallGap" w:sz="24" w:space="0" w:color="auto"/>
              <w:bottom w:val="nil"/>
            </w:tcBorders>
            <w:shd w:val="clear" w:color="auto" w:fill="auto"/>
          </w:tcPr>
          <w:p w14:paraId="44B47BF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B0443B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DA78C6A" w14:textId="77777777" w:rsidR="00A8385B" w:rsidRDefault="00A8385B" w:rsidP="00A8385B">
            <w:r w:rsidRPr="00160278">
              <w:t>C1-242386</w:t>
            </w:r>
          </w:p>
        </w:tc>
        <w:tc>
          <w:tcPr>
            <w:tcW w:w="4191" w:type="dxa"/>
            <w:gridSpan w:val="3"/>
            <w:tcBorders>
              <w:top w:val="single" w:sz="4" w:space="0" w:color="auto"/>
              <w:bottom w:val="single" w:sz="4" w:space="0" w:color="auto"/>
            </w:tcBorders>
            <w:shd w:val="clear" w:color="auto" w:fill="00FF00"/>
          </w:tcPr>
          <w:p w14:paraId="2FC2A7C9" w14:textId="77777777" w:rsidR="00A8385B" w:rsidRDefault="00A8385B" w:rsidP="00A8385B">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00FF00"/>
          </w:tcPr>
          <w:p w14:paraId="59AB855D"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428153B"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C3471C" w14:textId="77777777" w:rsidR="00A8385B" w:rsidRDefault="00A8385B" w:rsidP="00A8385B">
            <w:pPr>
              <w:rPr>
                <w:rFonts w:eastAsia="Batang" w:cs="Arial"/>
                <w:lang w:eastAsia="ko-KR"/>
              </w:rPr>
            </w:pPr>
            <w:r>
              <w:rPr>
                <w:rFonts w:eastAsia="Batang" w:cs="Arial"/>
                <w:lang w:eastAsia="ko-KR"/>
              </w:rPr>
              <w:t>Agreed</w:t>
            </w:r>
          </w:p>
          <w:p w14:paraId="4E8BCC5F" w14:textId="77777777" w:rsidR="00A8385B" w:rsidRDefault="00A8385B" w:rsidP="00A8385B">
            <w:pPr>
              <w:rPr>
                <w:rFonts w:eastAsia="Batang" w:cs="Arial"/>
                <w:lang w:eastAsia="ko-KR"/>
              </w:rPr>
            </w:pPr>
          </w:p>
        </w:tc>
      </w:tr>
      <w:tr w:rsidR="00A8385B" w:rsidRPr="00D95972" w14:paraId="55E6488C" w14:textId="77777777" w:rsidTr="003B6A5C">
        <w:tc>
          <w:tcPr>
            <w:tcW w:w="976" w:type="dxa"/>
            <w:tcBorders>
              <w:top w:val="nil"/>
              <w:left w:val="thinThickThinSmallGap" w:sz="24" w:space="0" w:color="auto"/>
              <w:bottom w:val="nil"/>
            </w:tcBorders>
            <w:shd w:val="clear" w:color="auto" w:fill="auto"/>
          </w:tcPr>
          <w:p w14:paraId="0E8BD8C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60749D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0A996C1" w14:textId="77777777" w:rsidR="00A8385B" w:rsidRDefault="00A8385B" w:rsidP="00A8385B">
            <w:r w:rsidRPr="00160278">
              <w:t>C1-242397</w:t>
            </w:r>
          </w:p>
        </w:tc>
        <w:tc>
          <w:tcPr>
            <w:tcW w:w="4191" w:type="dxa"/>
            <w:gridSpan w:val="3"/>
            <w:tcBorders>
              <w:top w:val="single" w:sz="4" w:space="0" w:color="auto"/>
              <w:bottom w:val="single" w:sz="4" w:space="0" w:color="auto"/>
            </w:tcBorders>
            <w:shd w:val="clear" w:color="auto" w:fill="00FF00"/>
          </w:tcPr>
          <w:p w14:paraId="05091A12" w14:textId="77777777" w:rsidR="00A8385B" w:rsidRDefault="00A8385B" w:rsidP="00A8385B">
            <w:pPr>
              <w:rPr>
                <w:rFonts w:cs="Arial"/>
              </w:rPr>
            </w:pPr>
            <w:r>
              <w:rPr>
                <w:rFonts w:cs="Arial"/>
              </w:rPr>
              <w:t xml:space="preserve">Pseudo CR on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4939E19B"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C90DE11"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A41C32" w14:textId="77777777" w:rsidR="00A8385B" w:rsidRDefault="00A8385B" w:rsidP="00A8385B">
            <w:pPr>
              <w:rPr>
                <w:rFonts w:eastAsia="Batang" w:cs="Arial"/>
                <w:lang w:eastAsia="ko-KR"/>
              </w:rPr>
            </w:pPr>
            <w:r>
              <w:rPr>
                <w:rFonts w:eastAsia="Batang" w:cs="Arial"/>
                <w:lang w:eastAsia="ko-KR"/>
              </w:rPr>
              <w:t>Agreed</w:t>
            </w:r>
          </w:p>
          <w:p w14:paraId="6EDAAB30" w14:textId="77777777" w:rsidR="00A8385B" w:rsidRDefault="00A8385B" w:rsidP="00A8385B">
            <w:pPr>
              <w:rPr>
                <w:rFonts w:eastAsia="Batang" w:cs="Arial"/>
                <w:lang w:eastAsia="ko-KR"/>
              </w:rPr>
            </w:pPr>
          </w:p>
        </w:tc>
      </w:tr>
      <w:tr w:rsidR="00A8385B" w:rsidRPr="00D95972" w14:paraId="434D37AB" w14:textId="77777777" w:rsidTr="003B6A5C">
        <w:tc>
          <w:tcPr>
            <w:tcW w:w="976" w:type="dxa"/>
            <w:tcBorders>
              <w:top w:val="nil"/>
              <w:left w:val="thinThickThinSmallGap" w:sz="24" w:space="0" w:color="auto"/>
              <w:bottom w:val="nil"/>
            </w:tcBorders>
            <w:shd w:val="clear" w:color="auto" w:fill="auto"/>
          </w:tcPr>
          <w:p w14:paraId="7E7A034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9DD255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3ED82F2" w14:textId="77777777" w:rsidR="00A8385B" w:rsidRDefault="00A8385B" w:rsidP="00A8385B">
            <w:r w:rsidRPr="00160278">
              <w:t>C1-242471</w:t>
            </w:r>
          </w:p>
        </w:tc>
        <w:tc>
          <w:tcPr>
            <w:tcW w:w="4191" w:type="dxa"/>
            <w:gridSpan w:val="3"/>
            <w:tcBorders>
              <w:top w:val="single" w:sz="4" w:space="0" w:color="auto"/>
              <w:bottom w:val="single" w:sz="4" w:space="0" w:color="auto"/>
            </w:tcBorders>
            <w:shd w:val="clear" w:color="auto" w:fill="00FF00"/>
          </w:tcPr>
          <w:p w14:paraId="69C554AE" w14:textId="77777777" w:rsidR="00A8385B" w:rsidRDefault="00A8385B" w:rsidP="00A8385B">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00FF00"/>
          </w:tcPr>
          <w:p w14:paraId="524E7E16"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847FAE5"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70E20E" w14:textId="77777777" w:rsidR="00A8385B" w:rsidRDefault="00A8385B" w:rsidP="00A8385B">
            <w:pPr>
              <w:rPr>
                <w:rFonts w:eastAsia="Batang" w:cs="Arial"/>
                <w:lang w:eastAsia="ko-KR"/>
              </w:rPr>
            </w:pPr>
            <w:r>
              <w:rPr>
                <w:rFonts w:eastAsia="Batang" w:cs="Arial"/>
                <w:lang w:eastAsia="ko-KR"/>
              </w:rPr>
              <w:t>Agreed</w:t>
            </w:r>
          </w:p>
          <w:p w14:paraId="419D1C23" w14:textId="77777777" w:rsidR="00A8385B" w:rsidRDefault="00A8385B" w:rsidP="00A8385B">
            <w:pPr>
              <w:rPr>
                <w:rFonts w:eastAsia="Batang" w:cs="Arial"/>
                <w:lang w:eastAsia="ko-KR"/>
              </w:rPr>
            </w:pPr>
          </w:p>
        </w:tc>
      </w:tr>
      <w:tr w:rsidR="00A8385B" w:rsidRPr="00D95972" w14:paraId="31A76765" w14:textId="77777777" w:rsidTr="003B6A5C">
        <w:tc>
          <w:tcPr>
            <w:tcW w:w="976" w:type="dxa"/>
            <w:tcBorders>
              <w:top w:val="nil"/>
              <w:left w:val="thinThickThinSmallGap" w:sz="24" w:space="0" w:color="auto"/>
              <w:bottom w:val="nil"/>
            </w:tcBorders>
            <w:shd w:val="clear" w:color="auto" w:fill="auto"/>
          </w:tcPr>
          <w:p w14:paraId="045D638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DBF112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6029F7F" w14:textId="77777777" w:rsidR="00A8385B" w:rsidRDefault="00A8385B" w:rsidP="00A8385B">
            <w:r w:rsidRPr="00160278">
              <w:t>C1-242492</w:t>
            </w:r>
          </w:p>
        </w:tc>
        <w:tc>
          <w:tcPr>
            <w:tcW w:w="4191" w:type="dxa"/>
            <w:gridSpan w:val="3"/>
            <w:tcBorders>
              <w:top w:val="single" w:sz="4" w:space="0" w:color="auto"/>
              <w:bottom w:val="single" w:sz="4" w:space="0" w:color="auto"/>
            </w:tcBorders>
            <w:shd w:val="clear" w:color="auto" w:fill="00FF00"/>
          </w:tcPr>
          <w:p w14:paraId="5DADB529" w14:textId="77777777" w:rsidR="00A8385B" w:rsidRDefault="00A8385B" w:rsidP="00A8385B">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00FF00"/>
          </w:tcPr>
          <w:p w14:paraId="6C0BC0A1"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9E9DF6B"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2CDA52" w14:textId="77777777" w:rsidR="00A8385B" w:rsidRDefault="00A8385B" w:rsidP="00A8385B">
            <w:pPr>
              <w:rPr>
                <w:rFonts w:eastAsia="Batang" w:cs="Arial"/>
                <w:lang w:eastAsia="ko-KR"/>
              </w:rPr>
            </w:pPr>
            <w:r>
              <w:rPr>
                <w:rFonts w:eastAsia="Batang" w:cs="Arial"/>
                <w:lang w:eastAsia="ko-KR"/>
              </w:rPr>
              <w:t>Agreed</w:t>
            </w:r>
          </w:p>
          <w:p w14:paraId="1FC05C73" w14:textId="77777777" w:rsidR="00A8385B" w:rsidRDefault="00A8385B" w:rsidP="00A8385B">
            <w:pPr>
              <w:rPr>
                <w:rFonts w:eastAsia="Batang" w:cs="Arial"/>
                <w:lang w:eastAsia="ko-KR"/>
              </w:rPr>
            </w:pPr>
          </w:p>
        </w:tc>
      </w:tr>
      <w:tr w:rsidR="00A8385B" w:rsidRPr="00D95972" w14:paraId="502E18E2" w14:textId="77777777" w:rsidTr="003B6A5C">
        <w:tc>
          <w:tcPr>
            <w:tcW w:w="976" w:type="dxa"/>
            <w:tcBorders>
              <w:top w:val="nil"/>
              <w:left w:val="thinThickThinSmallGap" w:sz="24" w:space="0" w:color="auto"/>
              <w:bottom w:val="nil"/>
            </w:tcBorders>
            <w:shd w:val="clear" w:color="auto" w:fill="auto"/>
          </w:tcPr>
          <w:p w14:paraId="7E36495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3A8323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69A8CCA" w14:textId="77777777" w:rsidR="00A8385B" w:rsidRDefault="00A8385B" w:rsidP="00A8385B">
            <w:r w:rsidRPr="001E64C4">
              <w:t>C1-2</w:t>
            </w:r>
            <w:r>
              <w:t>4</w:t>
            </w:r>
            <w:r w:rsidRPr="001E64C4">
              <w:t>2763</w:t>
            </w:r>
          </w:p>
        </w:tc>
        <w:tc>
          <w:tcPr>
            <w:tcW w:w="4191" w:type="dxa"/>
            <w:gridSpan w:val="3"/>
            <w:tcBorders>
              <w:top w:val="single" w:sz="4" w:space="0" w:color="auto"/>
              <w:bottom w:val="single" w:sz="4" w:space="0" w:color="auto"/>
            </w:tcBorders>
            <w:shd w:val="clear" w:color="auto" w:fill="00FF00"/>
          </w:tcPr>
          <w:p w14:paraId="52181F69" w14:textId="77777777" w:rsidR="00A8385B" w:rsidRDefault="00A8385B" w:rsidP="00A8385B">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00FF00"/>
          </w:tcPr>
          <w:p w14:paraId="0279ECEB"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A82AAD2"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DFFDA7" w14:textId="77777777" w:rsidR="00A8385B" w:rsidRDefault="00A8385B" w:rsidP="00A8385B">
            <w:pPr>
              <w:rPr>
                <w:rFonts w:eastAsia="Batang" w:cs="Arial"/>
                <w:lang w:eastAsia="ko-KR"/>
              </w:rPr>
            </w:pPr>
            <w:r>
              <w:rPr>
                <w:rFonts w:eastAsia="Batang" w:cs="Arial"/>
                <w:lang w:eastAsia="ko-KR"/>
              </w:rPr>
              <w:t>Agreed</w:t>
            </w:r>
          </w:p>
          <w:p w14:paraId="2912C576" w14:textId="77777777" w:rsidR="00A8385B" w:rsidRDefault="00A8385B" w:rsidP="00A8385B">
            <w:pPr>
              <w:rPr>
                <w:rFonts w:eastAsia="Batang" w:cs="Arial"/>
                <w:lang w:eastAsia="ko-KR"/>
              </w:rPr>
            </w:pPr>
          </w:p>
        </w:tc>
      </w:tr>
      <w:tr w:rsidR="00A8385B" w:rsidRPr="00D95972" w14:paraId="58F990D3" w14:textId="77777777" w:rsidTr="003B6A5C">
        <w:tc>
          <w:tcPr>
            <w:tcW w:w="976" w:type="dxa"/>
            <w:tcBorders>
              <w:top w:val="nil"/>
              <w:left w:val="thinThickThinSmallGap" w:sz="24" w:space="0" w:color="auto"/>
              <w:bottom w:val="nil"/>
            </w:tcBorders>
            <w:shd w:val="clear" w:color="auto" w:fill="auto"/>
          </w:tcPr>
          <w:p w14:paraId="137D67D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D05D03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310B1E7" w14:textId="77777777" w:rsidR="00A8385B" w:rsidRDefault="00A8385B" w:rsidP="00A8385B">
            <w:r w:rsidRPr="00F263CF">
              <w:t>C1-2</w:t>
            </w:r>
            <w:r>
              <w:t>4</w:t>
            </w:r>
            <w:r w:rsidRPr="00F263CF">
              <w:t>2764</w:t>
            </w:r>
          </w:p>
        </w:tc>
        <w:tc>
          <w:tcPr>
            <w:tcW w:w="4191" w:type="dxa"/>
            <w:gridSpan w:val="3"/>
            <w:tcBorders>
              <w:top w:val="single" w:sz="4" w:space="0" w:color="auto"/>
              <w:bottom w:val="single" w:sz="4" w:space="0" w:color="auto"/>
            </w:tcBorders>
            <w:shd w:val="clear" w:color="auto" w:fill="00FF00"/>
          </w:tcPr>
          <w:p w14:paraId="6285DD68" w14:textId="77777777" w:rsidR="00A8385B" w:rsidRDefault="00A8385B" w:rsidP="00A8385B">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00FF00"/>
          </w:tcPr>
          <w:p w14:paraId="448BCD9A"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25B5939"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7AB619" w14:textId="77777777" w:rsidR="00A8385B" w:rsidRDefault="00A8385B" w:rsidP="00A8385B">
            <w:pPr>
              <w:rPr>
                <w:rFonts w:eastAsia="Batang" w:cs="Arial"/>
                <w:lang w:eastAsia="ko-KR"/>
              </w:rPr>
            </w:pPr>
            <w:r>
              <w:rPr>
                <w:rFonts w:eastAsia="Batang" w:cs="Arial"/>
                <w:lang w:eastAsia="ko-KR"/>
              </w:rPr>
              <w:t>Agreed</w:t>
            </w:r>
          </w:p>
          <w:p w14:paraId="0FA8C77C" w14:textId="77777777" w:rsidR="00A8385B" w:rsidRDefault="00A8385B" w:rsidP="00A8385B">
            <w:pPr>
              <w:rPr>
                <w:rFonts w:eastAsia="Batang" w:cs="Arial"/>
                <w:lang w:eastAsia="ko-KR"/>
              </w:rPr>
            </w:pPr>
          </w:p>
        </w:tc>
      </w:tr>
      <w:tr w:rsidR="00A8385B" w:rsidRPr="00D95972" w14:paraId="1100EC26" w14:textId="77777777" w:rsidTr="003B6A5C">
        <w:tc>
          <w:tcPr>
            <w:tcW w:w="976" w:type="dxa"/>
            <w:tcBorders>
              <w:top w:val="nil"/>
              <w:left w:val="thinThickThinSmallGap" w:sz="24" w:space="0" w:color="auto"/>
              <w:bottom w:val="nil"/>
            </w:tcBorders>
            <w:shd w:val="clear" w:color="auto" w:fill="auto"/>
          </w:tcPr>
          <w:p w14:paraId="7935D20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0C66B0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70485FD" w14:textId="77777777" w:rsidR="00A8385B" w:rsidRDefault="00A8385B" w:rsidP="00A8385B">
            <w:r w:rsidRPr="00C37DF6">
              <w:t>C1-2</w:t>
            </w:r>
            <w:r>
              <w:t>4</w:t>
            </w:r>
            <w:r w:rsidRPr="00C37DF6">
              <w:t>2765</w:t>
            </w:r>
          </w:p>
        </w:tc>
        <w:tc>
          <w:tcPr>
            <w:tcW w:w="4191" w:type="dxa"/>
            <w:gridSpan w:val="3"/>
            <w:tcBorders>
              <w:top w:val="single" w:sz="4" w:space="0" w:color="auto"/>
              <w:bottom w:val="single" w:sz="4" w:space="0" w:color="auto"/>
            </w:tcBorders>
            <w:shd w:val="clear" w:color="auto" w:fill="00FF00"/>
          </w:tcPr>
          <w:p w14:paraId="03953FB0" w14:textId="77777777" w:rsidR="00A8385B" w:rsidRDefault="00A8385B" w:rsidP="00A8385B">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0FB8F152"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50E9AF9"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5C2789" w14:textId="77777777" w:rsidR="00A8385B" w:rsidRDefault="00A8385B" w:rsidP="00A8385B">
            <w:pPr>
              <w:rPr>
                <w:rFonts w:eastAsia="Batang" w:cs="Arial"/>
                <w:lang w:eastAsia="ko-KR"/>
              </w:rPr>
            </w:pPr>
            <w:r>
              <w:rPr>
                <w:rFonts w:eastAsia="Batang" w:cs="Arial"/>
                <w:lang w:eastAsia="ko-KR"/>
              </w:rPr>
              <w:t>Agreed</w:t>
            </w:r>
          </w:p>
          <w:p w14:paraId="56658DE2" w14:textId="77777777" w:rsidR="00A8385B" w:rsidRDefault="00A8385B" w:rsidP="00A8385B">
            <w:pPr>
              <w:rPr>
                <w:rFonts w:eastAsia="Batang" w:cs="Arial"/>
                <w:lang w:eastAsia="ko-KR"/>
              </w:rPr>
            </w:pPr>
          </w:p>
        </w:tc>
      </w:tr>
      <w:tr w:rsidR="00A8385B" w:rsidRPr="00D95972" w14:paraId="46DFB414" w14:textId="77777777" w:rsidTr="003B6A5C">
        <w:tc>
          <w:tcPr>
            <w:tcW w:w="976" w:type="dxa"/>
            <w:tcBorders>
              <w:top w:val="nil"/>
              <w:left w:val="thinThickThinSmallGap" w:sz="24" w:space="0" w:color="auto"/>
              <w:bottom w:val="nil"/>
            </w:tcBorders>
            <w:shd w:val="clear" w:color="auto" w:fill="auto"/>
          </w:tcPr>
          <w:p w14:paraId="6B70277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8A82E1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6FD2B67" w14:textId="77777777" w:rsidR="00A8385B" w:rsidRDefault="00A8385B" w:rsidP="00A8385B">
            <w:r w:rsidRPr="00C37DF6">
              <w:t>C1-2</w:t>
            </w:r>
            <w:r>
              <w:t>4</w:t>
            </w:r>
            <w:r w:rsidRPr="00C37DF6">
              <w:t>2766</w:t>
            </w:r>
          </w:p>
        </w:tc>
        <w:tc>
          <w:tcPr>
            <w:tcW w:w="4191" w:type="dxa"/>
            <w:gridSpan w:val="3"/>
            <w:tcBorders>
              <w:top w:val="single" w:sz="4" w:space="0" w:color="auto"/>
              <w:bottom w:val="single" w:sz="4" w:space="0" w:color="auto"/>
            </w:tcBorders>
            <w:shd w:val="clear" w:color="auto" w:fill="00FF00"/>
          </w:tcPr>
          <w:p w14:paraId="697702B4" w14:textId="77777777" w:rsidR="00A8385B" w:rsidRDefault="00A8385B" w:rsidP="00A8385B">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15AFB000"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FFFA61A"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93EC77" w14:textId="77777777" w:rsidR="00A8385B" w:rsidRDefault="00A8385B" w:rsidP="00A8385B">
            <w:pPr>
              <w:rPr>
                <w:rFonts w:eastAsia="Batang" w:cs="Arial"/>
                <w:lang w:eastAsia="ko-KR"/>
              </w:rPr>
            </w:pPr>
            <w:r>
              <w:rPr>
                <w:rFonts w:eastAsia="Batang" w:cs="Arial"/>
                <w:lang w:eastAsia="ko-KR"/>
              </w:rPr>
              <w:t>Agreed</w:t>
            </w:r>
          </w:p>
          <w:p w14:paraId="0EE373D7" w14:textId="77777777" w:rsidR="00A8385B" w:rsidRDefault="00A8385B" w:rsidP="00A8385B">
            <w:pPr>
              <w:rPr>
                <w:rFonts w:eastAsia="Batang" w:cs="Arial"/>
                <w:lang w:eastAsia="ko-KR"/>
              </w:rPr>
            </w:pPr>
          </w:p>
        </w:tc>
      </w:tr>
      <w:tr w:rsidR="00A8385B" w:rsidRPr="00D95972" w14:paraId="3857B02E" w14:textId="77777777" w:rsidTr="003B6A5C">
        <w:tc>
          <w:tcPr>
            <w:tcW w:w="976" w:type="dxa"/>
            <w:tcBorders>
              <w:top w:val="nil"/>
              <w:left w:val="thinThickThinSmallGap" w:sz="24" w:space="0" w:color="auto"/>
              <w:bottom w:val="nil"/>
            </w:tcBorders>
            <w:shd w:val="clear" w:color="auto" w:fill="auto"/>
          </w:tcPr>
          <w:p w14:paraId="0F0C4D3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5FB0AA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AD56490" w14:textId="77777777" w:rsidR="00A8385B" w:rsidRDefault="00A8385B" w:rsidP="00A8385B">
            <w:r w:rsidRPr="009F6E6A">
              <w:t>C1-2</w:t>
            </w:r>
            <w:r>
              <w:t>4</w:t>
            </w:r>
            <w:r w:rsidRPr="009F6E6A">
              <w:t>2767</w:t>
            </w:r>
          </w:p>
        </w:tc>
        <w:tc>
          <w:tcPr>
            <w:tcW w:w="4191" w:type="dxa"/>
            <w:gridSpan w:val="3"/>
            <w:tcBorders>
              <w:top w:val="single" w:sz="4" w:space="0" w:color="auto"/>
              <w:bottom w:val="single" w:sz="4" w:space="0" w:color="auto"/>
            </w:tcBorders>
            <w:shd w:val="clear" w:color="auto" w:fill="00FF00"/>
          </w:tcPr>
          <w:p w14:paraId="177FE0BA" w14:textId="77777777" w:rsidR="00A8385B" w:rsidRDefault="00A8385B" w:rsidP="00A8385B">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00FF00"/>
          </w:tcPr>
          <w:p w14:paraId="1FDCEF27"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9CF6BC1"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65BAFC" w14:textId="77777777" w:rsidR="00A8385B" w:rsidRDefault="00A8385B" w:rsidP="00A8385B">
            <w:pPr>
              <w:rPr>
                <w:rFonts w:eastAsia="Batang" w:cs="Arial"/>
                <w:lang w:eastAsia="ko-KR"/>
              </w:rPr>
            </w:pPr>
            <w:r>
              <w:rPr>
                <w:rFonts w:eastAsia="Batang" w:cs="Arial"/>
                <w:lang w:eastAsia="ko-KR"/>
              </w:rPr>
              <w:t>Agreed</w:t>
            </w:r>
          </w:p>
          <w:p w14:paraId="4AC3105E" w14:textId="77777777" w:rsidR="00A8385B" w:rsidRDefault="00A8385B" w:rsidP="00A8385B">
            <w:pPr>
              <w:rPr>
                <w:rFonts w:eastAsia="Batang" w:cs="Arial"/>
                <w:lang w:eastAsia="ko-KR"/>
              </w:rPr>
            </w:pPr>
          </w:p>
        </w:tc>
      </w:tr>
      <w:tr w:rsidR="00A8385B" w:rsidRPr="00D95972" w14:paraId="4F6AC2E6" w14:textId="77777777" w:rsidTr="003B6A5C">
        <w:tc>
          <w:tcPr>
            <w:tcW w:w="976" w:type="dxa"/>
            <w:tcBorders>
              <w:top w:val="nil"/>
              <w:left w:val="thinThickThinSmallGap" w:sz="24" w:space="0" w:color="auto"/>
              <w:bottom w:val="nil"/>
            </w:tcBorders>
            <w:shd w:val="clear" w:color="auto" w:fill="auto"/>
          </w:tcPr>
          <w:p w14:paraId="170E99D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631CC9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F8288C2" w14:textId="77777777" w:rsidR="00A8385B" w:rsidRDefault="00A8385B" w:rsidP="00A8385B">
            <w:r w:rsidRPr="009F6E6A">
              <w:t>C1-2</w:t>
            </w:r>
            <w:r>
              <w:t>4</w:t>
            </w:r>
            <w:r w:rsidRPr="009F6E6A">
              <w:t>2768</w:t>
            </w:r>
          </w:p>
        </w:tc>
        <w:tc>
          <w:tcPr>
            <w:tcW w:w="4191" w:type="dxa"/>
            <w:gridSpan w:val="3"/>
            <w:tcBorders>
              <w:top w:val="single" w:sz="4" w:space="0" w:color="auto"/>
              <w:bottom w:val="single" w:sz="4" w:space="0" w:color="auto"/>
            </w:tcBorders>
            <w:shd w:val="clear" w:color="auto" w:fill="00FF00"/>
          </w:tcPr>
          <w:p w14:paraId="2DC55464" w14:textId="77777777" w:rsidR="00A8385B" w:rsidRDefault="00A8385B" w:rsidP="00A8385B">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00FF00"/>
          </w:tcPr>
          <w:p w14:paraId="064358F9"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0B8F75C"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F67963" w14:textId="77777777" w:rsidR="00A8385B" w:rsidRDefault="00A8385B" w:rsidP="00A8385B">
            <w:pPr>
              <w:rPr>
                <w:rFonts w:eastAsia="Batang" w:cs="Arial"/>
                <w:lang w:eastAsia="ko-KR"/>
              </w:rPr>
            </w:pPr>
            <w:r>
              <w:rPr>
                <w:rFonts w:eastAsia="Batang" w:cs="Arial"/>
                <w:lang w:eastAsia="ko-KR"/>
              </w:rPr>
              <w:t>Agreed</w:t>
            </w:r>
          </w:p>
          <w:p w14:paraId="349B9332" w14:textId="77777777" w:rsidR="00A8385B" w:rsidRDefault="00A8385B" w:rsidP="00A8385B">
            <w:pPr>
              <w:rPr>
                <w:rFonts w:eastAsia="Batang" w:cs="Arial"/>
                <w:lang w:eastAsia="ko-KR"/>
              </w:rPr>
            </w:pPr>
          </w:p>
        </w:tc>
      </w:tr>
      <w:tr w:rsidR="00A8385B" w:rsidRPr="00D95972" w14:paraId="54B79041" w14:textId="77777777" w:rsidTr="003B6A5C">
        <w:tc>
          <w:tcPr>
            <w:tcW w:w="976" w:type="dxa"/>
            <w:tcBorders>
              <w:top w:val="nil"/>
              <w:left w:val="thinThickThinSmallGap" w:sz="24" w:space="0" w:color="auto"/>
              <w:bottom w:val="nil"/>
            </w:tcBorders>
            <w:shd w:val="clear" w:color="auto" w:fill="auto"/>
          </w:tcPr>
          <w:p w14:paraId="4DC3D44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CB4C3F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DCF0929" w14:textId="77777777" w:rsidR="00A8385B" w:rsidRDefault="00A8385B" w:rsidP="00A8385B">
            <w:r w:rsidRPr="00660683">
              <w:t>C1-2</w:t>
            </w:r>
            <w:r>
              <w:t>4</w:t>
            </w:r>
            <w:r w:rsidRPr="00660683">
              <w:t>2769</w:t>
            </w:r>
          </w:p>
        </w:tc>
        <w:tc>
          <w:tcPr>
            <w:tcW w:w="4191" w:type="dxa"/>
            <w:gridSpan w:val="3"/>
            <w:tcBorders>
              <w:top w:val="single" w:sz="4" w:space="0" w:color="auto"/>
              <w:bottom w:val="single" w:sz="4" w:space="0" w:color="auto"/>
            </w:tcBorders>
            <w:shd w:val="clear" w:color="auto" w:fill="00FF00"/>
          </w:tcPr>
          <w:p w14:paraId="3A9F64B4" w14:textId="77777777" w:rsidR="00A8385B" w:rsidRDefault="00A8385B" w:rsidP="00A8385B">
            <w:pPr>
              <w:rPr>
                <w:rFonts w:cs="Arial"/>
              </w:rPr>
            </w:pPr>
            <w:r>
              <w:rPr>
                <w:rFonts w:cs="Arial"/>
              </w:rPr>
              <w:t xml:space="preserve">Pseudo CR on Data model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0FE71C25"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02F673F"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98B162" w14:textId="77777777" w:rsidR="00A8385B" w:rsidRDefault="00A8385B" w:rsidP="00A8385B">
            <w:pPr>
              <w:rPr>
                <w:rFonts w:eastAsia="Batang" w:cs="Arial"/>
                <w:lang w:eastAsia="ko-KR"/>
              </w:rPr>
            </w:pPr>
            <w:r>
              <w:rPr>
                <w:rFonts w:eastAsia="Batang" w:cs="Arial"/>
                <w:lang w:eastAsia="ko-KR"/>
              </w:rPr>
              <w:t>Agreed</w:t>
            </w:r>
          </w:p>
          <w:p w14:paraId="6DD9B9BE" w14:textId="77777777" w:rsidR="00A8385B" w:rsidRDefault="00A8385B" w:rsidP="00A8385B">
            <w:pPr>
              <w:rPr>
                <w:rFonts w:eastAsia="Batang" w:cs="Arial"/>
                <w:lang w:eastAsia="ko-KR"/>
              </w:rPr>
            </w:pPr>
          </w:p>
        </w:tc>
      </w:tr>
      <w:tr w:rsidR="00A8385B" w:rsidRPr="00D95972" w14:paraId="426B88A6" w14:textId="77777777" w:rsidTr="003B6A5C">
        <w:tc>
          <w:tcPr>
            <w:tcW w:w="976" w:type="dxa"/>
            <w:tcBorders>
              <w:top w:val="nil"/>
              <w:left w:val="thinThickThinSmallGap" w:sz="24" w:space="0" w:color="auto"/>
              <w:bottom w:val="nil"/>
            </w:tcBorders>
            <w:shd w:val="clear" w:color="auto" w:fill="auto"/>
          </w:tcPr>
          <w:p w14:paraId="2125EC8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6F0960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6B80B85" w14:textId="77777777" w:rsidR="00A8385B" w:rsidRDefault="00A8385B" w:rsidP="00A8385B"/>
          <w:p w14:paraId="2D9EAEA8" w14:textId="77777777" w:rsidR="00A8385B" w:rsidRDefault="00A8385B" w:rsidP="00A8385B">
            <w:r w:rsidRPr="00703BD4">
              <w:t>C1-2</w:t>
            </w:r>
            <w:r>
              <w:t>4</w:t>
            </w:r>
            <w:r w:rsidRPr="00703BD4">
              <w:t>2770</w:t>
            </w:r>
          </w:p>
        </w:tc>
        <w:tc>
          <w:tcPr>
            <w:tcW w:w="4191" w:type="dxa"/>
            <w:gridSpan w:val="3"/>
            <w:tcBorders>
              <w:top w:val="single" w:sz="4" w:space="0" w:color="auto"/>
              <w:bottom w:val="single" w:sz="4" w:space="0" w:color="auto"/>
            </w:tcBorders>
            <w:shd w:val="clear" w:color="auto" w:fill="00FF00"/>
          </w:tcPr>
          <w:p w14:paraId="3B9F257E" w14:textId="77777777" w:rsidR="00A8385B" w:rsidRDefault="00A8385B" w:rsidP="00A8385B">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00FF00"/>
          </w:tcPr>
          <w:p w14:paraId="636E3108"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55BED14"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A2E4B2" w14:textId="77777777" w:rsidR="00A8385B" w:rsidRDefault="00A8385B" w:rsidP="00A8385B">
            <w:pPr>
              <w:rPr>
                <w:rFonts w:eastAsia="Batang" w:cs="Arial"/>
                <w:lang w:eastAsia="ko-KR"/>
              </w:rPr>
            </w:pPr>
            <w:r>
              <w:rPr>
                <w:rFonts w:eastAsia="Batang" w:cs="Arial"/>
                <w:lang w:eastAsia="ko-KR"/>
              </w:rPr>
              <w:t>Agreed</w:t>
            </w:r>
          </w:p>
          <w:p w14:paraId="3E2C3EA1" w14:textId="77777777" w:rsidR="00A8385B" w:rsidRDefault="00A8385B" w:rsidP="00A8385B">
            <w:pPr>
              <w:rPr>
                <w:rFonts w:eastAsia="Batang" w:cs="Arial"/>
                <w:lang w:eastAsia="ko-KR"/>
              </w:rPr>
            </w:pPr>
          </w:p>
        </w:tc>
      </w:tr>
      <w:tr w:rsidR="00A8385B" w:rsidRPr="00D95972" w14:paraId="65576567" w14:textId="77777777" w:rsidTr="003B6A5C">
        <w:tc>
          <w:tcPr>
            <w:tcW w:w="976" w:type="dxa"/>
            <w:tcBorders>
              <w:top w:val="nil"/>
              <w:left w:val="thinThickThinSmallGap" w:sz="24" w:space="0" w:color="auto"/>
              <w:bottom w:val="nil"/>
            </w:tcBorders>
            <w:shd w:val="clear" w:color="auto" w:fill="auto"/>
          </w:tcPr>
          <w:p w14:paraId="326610D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0A0B4F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04C2030" w14:textId="77777777" w:rsidR="00A8385B" w:rsidRDefault="00013E88" w:rsidP="00A8385B">
            <w:hyperlink r:id="rId157" w:history="1">
              <w:r w:rsidR="00A8385B">
                <w:rPr>
                  <w:rStyle w:val="Hyperlink"/>
                </w:rPr>
                <w:t>C1-243137</w:t>
              </w:r>
            </w:hyperlink>
          </w:p>
        </w:tc>
        <w:tc>
          <w:tcPr>
            <w:tcW w:w="4191" w:type="dxa"/>
            <w:gridSpan w:val="3"/>
            <w:tcBorders>
              <w:top w:val="single" w:sz="4" w:space="0" w:color="auto"/>
              <w:bottom w:val="single" w:sz="4" w:space="0" w:color="auto"/>
            </w:tcBorders>
            <w:shd w:val="clear" w:color="auto" w:fill="FFFFFF"/>
          </w:tcPr>
          <w:p w14:paraId="037B6F7D" w14:textId="77777777" w:rsidR="00A8385B" w:rsidRDefault="00A8385B" w:rsidP="00A8385B">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3170BBAB"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CDC6C3E"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1675E" w14:textId="77777777" w:rsidR="00A8385B" w:rsidRDefault="00A8385B" w:rsidP="00A8385B">
            <w:pPr>
              <w:rPr>
                <w:rFonts w:eastAsia="Batang" w:cs="Arial"/>
                <w:lang w:eastAsia="ko-KR"/>
              </w:rPr>
            </w:pPr>
            <w:r>
              <w:rPr>
                <w:rFonts w:eastAsia="Batang" w:cs="Arial"/>
                <w:lang w:eastAsia="ko-KR"/>
              </w:rPr>
              <w:t>Noted</w:t>
            </w:r>
          </w:p>
        </w:tc>
      </w:tr>
      <w:tr w:rsidR="00A8385B" w:rsidRPr="00D95972" w14:paraId="7BC3004A" w14:textId="77777777" w:rsidTr="003B6A5C">
        <w:tc>
          <w:tcPr>
            <w:tcW w:w="976" w:type="dxa"/>
            <w:tcBorders>
              <w:top w:val="nil"/>
              <w:left w:val="thinThickThinSmallGap" w:sz="24" w:space="0" w:color="auto"/>
              <w:bottom w:val="nil"/>
            </w:tcBorders>
            <w:shd w:val="clear" w:color="auto" w:fill="auto"/>
          </w:tcPr>
          <w:p w14:paraId="64D9FB9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996455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4EE36BA" w14:textId="77777777" w:rsidR="00A8385B" w:rsidRDefault="00013E88" w:rsidP="00A8385B">
            <w:hyperlink r:id="rId158" w:history="1">
              <w:r w:rsidR="00A8385B">
                <w:rPr>
                  <w:rStyle w:val="Hyperlink"/>
                </w:rPr>
                <w:t>C1-243257</w:t>
              </w:r>
            </w:hyperlink>
          </w:p>
        </w:tc>
        <w:tc>
          <w:tcPr>
            <w:tcW w:w="4191" w:type="dxa"/>
            <w:gridSpan w:val="3"/>
            <w:tcBorders>
              <w:top w:val="single" w:sz="4" w:space="0" w:color="auto"/>
              <w:bottom w:val="single" w:sz="4" w:space="0" w:color="auto"/>
            </w:tcBorders>
            <w:shd w:val="clear" w:color="auto" w:fill="FFFFFF"/>
          </w:tcPr>
          <w:p w14:paraId="31B6528A" w14:textId="77777777" w:rsidR="00A8385B" w:rsidRDefault="00A8385B" w:rsidP="00A8385B">
            <w:pPr>
              <w:rPr>
                <w:rFonts w:cs="Arial"/>
              </w:rPr>
            </w:pPr>
            <w:r>
              <w:rPr>
                <w:rFonts w:cs="Arial"/>
              </w:rPr>
              <w:t>Pseudo CR on Missing abbreviation and other miscellaneous corrections</w:t>
            </w:r>
          </w:p>
        </w:tc>
        <w:tc>
          <w:tcPr>
            <w:tcW w:w="1767" w:type="dxa"/>
            <w:tcBorders>
              <w:top w:val="single" w:sz="4" w:space="0" w:color="auto"/>
              <w:bottom w:val="single" w:sz="4" w:space="0" w:color="auto"/>
            </w:tcBorders>
            <w:shd w:val="clear" w:color="auto" w:fill="FFFFFF"/>
          </w:tcPr>
          <w:p w14:paraId="3A895139"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0FDD06C"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19B78" w14:textId="77777777" w:rsidR="00A8385B" w:rsidRDefault="00A8385B" w:rsidP="00A8385B">
            <w:pPr>
              <w:rPr>
                <w:rFonts w:eastAsia="Batang" w:cs="Arial"/>
                <w:lang w:eastAsia="ko-KR"/>
              </w:rPr>
            </w:pPr>
            <w:r>
              <w:rPr>
                <w:rFonts w:eastAsia="Batang" w:cs="Arial"/>
                <w:lang w:eastAsia="ko-KR"/>
              </w:rPr>
              <w:t>Agreed</w:t>
            </w:r>
          </w:p>
          <w:p w14:paraId="5E263B6F" w14:textId="77777777" w:rsidR="00A8385B" w:rsidRDefault="00A8385B" w:rsidP="00A8385B">
            <w:pPr>
              <w:rPr>
                <w:rFonts w:eastAsia="Batang" w:cs="Arial"/>
                <w:lang w:eastAsia="ko-KR"/>
              </w:rPr>
            </w:pPr>
          </w:p>
        </w:tc>
      </w:tr>
      <w:tr w:rsidR="00A8385B" w:rsidRPr="00D95972" w14:paraId="7EFB9286" w14:textId="77777777" w:rsidTr="003B6A5C">
        <w:tc>
          <w:tcPr>
            <w:tcW w:w="976" w:type="dxa"/>
            <w:tcBorders>
              <w:top w:val="nil"/>
              <w:left w:val="thinThickThinSmallGap" w:sz="24" w:space="0" w:color="auto"/>
              <w:bottom w:val="nil"/>
            </w:tcBorders>
            <w:shd w:val="clear" w:color="auto" w:fill="auto"/>
          </w:tcPr>
          <w:p w14:paraId="02EF177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963D80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662FC9A" w14:textId="77777777" w:rsidR="00A8385B" w:rsidRDefault="00013E88" w:rsidP="00A8385B">
            <w:hyperlink r:id="rId159" w:history="1">
              <w:r w:rsidR="00A8385B">
                <w:rPr>
                  <w:rStyle w:val="Hyperlink"/>
                </w:rPr>
                <w:t>C1-243271</w:t>
              </w:r>
            </w:hyperlink>
          </w:p>
        </w:tc>
        <w:tc>
          <w:tcPr>
            <w:tcW w:w="4191" w:type="dxa"/>
            <w:gridSpan w:val="3"/>
            <w:tcBorders>
              <w:top w:val="single" w:sz="4" w:space="0" w:color="auto"/>
              <w:bottom w:val="single" w:sz="4" w:space="0" w:color="auto"/>
            </w:tcBorders>
            <w:shd w:val="clear" w:color="auto" w:fill="FFFFFF"/>
          </w:tcPr>
          <w:p w14:paraId="4E81870C" w14:textId="77777777" w:rsidR="00A8385B" w:rsidRDefault="00A8385B" w:rsidP="00A8385B">
            <w:pPr>
              <w:rPr>
                <w:rFonts w:cs="Arial"/>
              </w:rPr>
            </w:pPr>
            <w:r>
              <w:rPr>
                <w:rFonts w:cs="Arial"/>
              </w:rPr>
              <w:t>Pseudo CR on Correction to the CoAP procedure for the SEALDD enabled data storage notification procedure</w:t>
            </w:r>
          </w:p>
        </w:tc>
        <w:tc>
          <w:tcPr>
            <w:tcW w:w="1767" w:type="dxa"/>
            <w:tcBorders>
              <w:top w:val="single" w:sz="4" w:space="0" w:color="auto"/>
              <w:bottom w:val="single" w:sz="4" w:space="0" w:color="auto"/>
            </w:tcBorders>
            <w:shd w:val="clear" w:color="auto" w:fill="FFFFFF"/>
          </w:tcPr>
          <w:p w14:paraId="5A26AECD"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90CC757"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48186B" w14:textId="77777777" w:rsidR="00A8385B" w:rsidRDefault="00A8385B" w:rsidP="00A8385B">
            <w:pPr>
              <w:rPr>
                <w:rFonts w:eastAsia="Batang" w:cs="Arial"/>
                <w:lang w:eastAsia="ko-KR"/>
              </w:rPr>
            </w:pPr>
            <w:r>
              <w:rPr>
                <w:rFonts w:eastAsia="Batang" w:cs="Arial"/>
                <w:lang w:eastAsia="ko-KR"/>
              </w:rPr>
              <w:t>Agreed</w:t>
            </w:r>
          </w:p>
          <w:p w14:paraId="5ADD831B" w14:textId="77777777" w:rsidR="00A8385B" w:rsidRDefault="00A8385B" w:rsidP="00A8385B">
            <w:pPr>
              <w:rPr>
                <w:rFonts w:eastAsia="Batang" w:cs="Arial"/>
                <w:lang w:eastAsia="ko-KR"/>
              </w:rPr>
            </w:pPr>
          </w:p>
        </w:tc>
      </w:tr>
      <w:tr w:rsidR="00A8385B" w:rsidRPr="00D95972" w14:paraId="4B635679" w14:textId="77777777" w:rsidTr="003B6A5C">
        <w:tc>
          <w:tcPr>
            <w:tcW w:w="976" w:type="dxa"/>
            <w:tcBorders>
              <w:top w:val="nil"/>
              <w:left w:val="thinThickThinSmallGap" w:sz="24" w:space="0" w:color="auto"/>
              <w:bottom w:val="nil"/>
            </w:tcBorders>
            <w:shd w:val="clear" w:color="auto" w:fill="auto"/>
          </w:tcPr>
          <w:p w14:paraId="1431183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A7AC16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25B95CB" w14:textId="77777777" w:rsidR="00A8385B" w:rsidRDefault="00013E88" w:rsidP="00A8385B">
            <w:hyperlink r:id="rId160" w:history="1">
              <w:r w:rsidR="00A8385B">
                <w:rPr>
                  <w:rStyle w:val="Hyperlink"/>
                </w:rPr>
                <w:t>C1-243274</w:t>
              </w:r>
            </w:hyperlink>
          </w:p>
        </w:tc>
        <w:tc>
          <w:tcPr>
            <w:tcW w:w="4191" w:type="dxa"/>
            <w:gridSpan w:val="3"/>
            <w:tcBorders>
              <w:top w:val="single" w:sz="4" w:space="0" w:color="auto"/>
              <w:bottom w:val="single" w:sz="4" w:space="0" w:color="auto"/>
            </w:tcBorders>
            <w:shd w:val="clear" w:color="auto" w:fill="FFFFFF"/>
          </w:tcPr>
          <w:p w14:paraId="5E8E57BF" w14:textId="77777777" w:rsidR="00A8385B" w:rsidRDefault="00A8385B" w:rsidP="00A8385B">
            <w:pPr>
              <w:rPr>
                <w:rFonts w:cs="Arial"/>
              </w:rPr>
            </w:pPr>
            <w:r>
              <w:rPr>
                <w:rFonts w:cs="Arial"/>
              </w:rPr>
              <w:t>Pseudo CR on Correction to the CoAP procedure for the SEALDD enabled data storage query procedure</w:t>
            </w:r>
          </w:p>
        </w:tc>
        <w:tc>
          <w:tcPr>
            <w:tcW w:w="1767" w:type="dxa"/>
            <w:tcBorders>
              <w:top w:val="single" w:sz="4" w:space="0" w:color="auto"/>
              <w:bottom w:val="single" w:sz="4" w:space="0" w:color="auto"/>
            </w:tcBorders>
            <w:shd w:val="clear" w:color="auto" w:fill="FFFFFF"/>
          </w:tcPr>
          <w:p w14:paraId="15C933C6"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2D3F04B"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B66461" w14:textId="77777777" w:rsidR="00A8385B" w:rsidRDefault="00A8385B" w:rsidP="00A8385B">
            <w:pPr>
              <w:rPr>
                <w:rFonts w:eastAsia="Batang" w:cs="Arial"/>
                <w:lang w:eastAsia="ko-KR"/>
              </w:rPr>
            </w:pPr>
            <w:r>
              <w:rPr>
                <w:rFonts w:eastAsia="Batang" w:cs="Arial"/>
                <w:lang w:eastAsia="ko-KR"/>
              </w:rPr>
              <w:t>Agreed</w:t>
            </w:r>
          </w:p>
          <w:p w14:paraId="2B35D619" w14:textId="77777777" w:rsidR="00A8385B" w:rsidRDefault="00A8385B" w:rsidP="00A8385B">
            <w:pPr>
              <w:rPr>
                <w:rFonts w:eastAsia="Batang" w:cs="Arial"/>
                <w:lang w:eastAsia="ko-KR"/>
              </w:rPr>
            </w:pPr>
          </w:p>
        </w:tc>
      </w:tr>
      <w:tr w:rsidR="00A8385B" w:rsidRPr="00D95972" w14:paraId="1B391B0F" w14:textId="77777777" w:rsidTr="003B6A5C">
        <w:tc>
          <w:tcPr>
            <w:tcW w:w="976" w:type="dxa"/>
            <w:tcBorders>
              <w:top w:val="nil"/>
              <w:left w:val="thinThickThinSmallGap" w:sz="24" w:space="0" w:color="auto"/>
              <w:bottom w:val="nil"/>
            </w:tcBorders>
            <w:shd w:val="clear" w:color="auto" w:fill="auto"/>
          </w:tcPr>
          <w:p w14:paraId="3CF92E2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E6D8CD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BC06CFF" w14:textId="77777777" w:rsidR="00A8385B" w:rsidRDefault="00013E88" w:rsidP="00A8385B">
            <w:hyperlink r:id="rId161" w:history="1">
              <w:r w:rsidR="00A8385B">
                <w:rPr>
                  <w:rStyle w:val="Hyperlink"/>
                </w:rPr>
                <w:t>C1-243285</w:t>
              </w:r>
            </w:hyperlink>
          </w:p>
        </w:tc>
        <w:tc>
          <w:tcPr>
            <w:tcW w:w="4191" w:type="dxa"/>
            <w:gridSpan w:val="3"/>
            <w:tcBorders>
              <w:top w:val="single" w:sz="4" w:space="0" w:color="auto"/>
              <w:bottom w:val="single" w:sz="4" w:space="0" w:color="auto"/>
            </w:tcBorders>
            <w:shd w:val="clear" w:color="auto" w:fill="FFFFFF"/>
          </w:tcPr>
          <w:p w14:paraId="70222D27" w14:textId="77777777" w:rsidR="00A8385B" w:rsidRDefault="00A8385B" w:rsidP="00A8385B">
            <w:pPr>
              <w:rPr>
                <w:rFonts w:cs="Arial"/>
              </w:rPr>
            </w:pPr>
            <w:r>
              <w:rPr>
                <w:rFonts w:cs="Arial"/>
              </w:rPr>
              <w:t>Pseudo CR on Correction to the CoAP referenced structured data types</w:t>
            </w:r>
          </w:p>
        </w:tc>
        <w:tc>
          <w:tcPr>
            <w:tcW w:w="1767" w:type="dxa"/>
            <w:tcBorders>
              <w:top w:val="single" w:sz="4" w:space="0" w:color="auto"/>
              <w:bottom w:val="single" w:sz="4" w:space="0" w:color="auto"/>
            </w:tcBorders>
            <w:shd w:val="clear" w:color="auto" w:fill="FFFFFF"/>
          </w:tcPr>
          <w:p w14:paraId="6A2B2C0C"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545C45E"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B153A" w14:textId="77777777" w:rsidR="00A8385B" w:rsidRDefault="00A8385B" w:rsidP="00A8385B">
            <w:pPr>
              <w:rPr>
                <w:rFonts w:eastAsia="Batang" w:cs="Arial"/>
                <w:lang w:eastAsia="ko-KR"/>
              </w:rPr>
            </w:pPr>
            <w:r>
              <w:rPr>
                <w:rFonts w:eastAsia="Batang" w:cs="Arial"/>
                <w:lang w:eastAsia="ko-KR"/>
              </w:rPr>
              <w:t>Agreed</w:t>
            </w:r>
          </w:p>
          <w:p w14:paraId="62BA2C0F" w14:textId="77777777" w:rsidR="00A8385B" w:rsidRDefault="00A8385B" w:rsidP="00A8385B">
            <w:pPr>
              <w:rPr>
                <w:rFonts w:eastAsia="Batang" w:cs="Arial"/>
                <w:lang w:eastAsia="ko-KR"/>
              </w:rPr>
            </w:pPr>
          </w:p>
        </w:tc>
      </w:tr>
      <w:tr w:rsidR="00A8385B" w:rsidRPr="00D95972" w14:paraId="05D75977" w14:textId="77777777" w:rsidTr="003B6A5C">
        <w:tc>
          <w:tcPr>
            <w:tcW w:w="976" w:type="dxa"/>
            <w:tcBorders>
              <w:top w:val="nil"/>
              <w:left w:val="thinThickThinSmallGap" w:sz="24" w:space="0" w:color="auto"/>
              <w:bottom w:val="nil"/>
            </w:tcBorders>
            <w:shd w:val="clear" w:color="auto" w:fill="auto"/>
          </w:tcPr>
          <w:p w14:paraId="78CFDF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9C1BF8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8DE95CE" w14:textId="77777777" w:rsidR="00A8385B" w:rsidRDefault="00013E88" w:rsidP="00A8385B">
            <w:hyperlink r:id="rId162" w:history="1">
              <w:r w:rsidR="00A8385B">
                <w:rPr>
                  <w:rStyle w:val="Hyperlink"/>
                </w:rPr>
                <w:t>C1-243287</w:t>
              </w:r>
            </w:hyperlink>
          </w:p>
        </w:tc>
        <w:tc>
          <w:tcPr>
            <w:tcW w:w="4191" w:type="dxa"/>
            <w:gridSpan w:val="3"/>
            <w:tcBorders>
              <w:top w:val="single" w:sz="4" w:space="0" w:color="auto"/>
              <w:bottom w:val="single" w:sz="4" w:space="0" w:color="auto"/>
            </w:tcBorders>
            <w:shd w:val="clear" w:color="auto" w:fill="FFFFFF"/>
          </w:tcPr>
          <w:p w14:paraId="0E25FD45" w14:textId="77777777" w:rsidR="00A8385B" w:rsidRDefault="00A8385B" w:rsidP="00A8385B">
            <w:pPr>
              <w:rPr>
                <w:rFonts w:cs="Arial"/>
              </w:rPr>
            </w:pPr>
            <w:r>
              <w:rPr>
                <w:rFonts w:cs="Arial"/>
              </w:rPr>
              <w:t>Pseudo CR on Common structured data types</w:t>
            </w:r>
          </w:p>
        </w:tc>
        <w:tc>
          <w:tcPr>
            <w:tcW w:w="1767" w:type="dxa"/>
            <w:tcBorders>
              <w:top w:val="single" w:sz="4" w:space="0" w:color="auto"/>
              <w:bottom w:val="single" w:sz="4" w:space="0" w:color="auto"/>
            </w:tcBorders>
            <w:shd w:val="clear" w:color="auto" w:fill="FFFFFF"/>
          </w:tcPr>
          <w:p w14:paraId="6271F63D"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006883"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B64813" w14:textId="77777777" w:rsidR="00A8385B" w:rsidRDefault="00A8385B" w:rsidP="00A8385B">
            <w:pPr>
              <w:rPr>
                <w:rFonts w:eastAsia="Batang" w:cs="Arial"/>
                <w:lang w:eastAsia="ko-KR"/>
              </w:rPr>
            </w:pPr>
            <w:r>
              <w:rPr>
                <w:rFonts w:eastAsia="Batang" w:cs="Arial"/>
                <w:lang w:eastAsia="ko-KR"/>
              </w:rPr>
              <w:t>Agreed</w:t>
            </w:r>
          </w:p>
          <w:p w14:paraId="7EF7DC9C" w14:textId="77777777" w:rsidR="00A8385B" w:rsidRDefault="00A8385B" w:rsidP="00A8385B">
            <w:pPr>
              <w:rPr>
                <w:rFonts w:eastAsia="Batang" w:cs="Arial"/>
                <w:lang w:eastAsia="ko-KR"/>
              </w:rPr>
            </w:pPr>
            <w:r>
              <w:rPr>
                <w:rFonts w:eastAsia="Batang" w:cs="Arial"/>
                <w:lang w:eastAsia="ko-KR"/>
              </w:rPr>
              <w:t>The rapporteur is asked to check the size of various tables in the whole spec</w:t>
            </w:r>
          </w:p>
        </w:tc>
      </w:tr>
      <w:tr w:rsidR="00A8385B" w:rsidRPr="00D95972" w14:paraId="1C8536A0" w14:textId="77777777" w:rsidTr="003B6A5C">
        <w:tc>
          <w:tcPr>
            <w:tcW w:w="976" w:type="dxa"/>
            <w:tcBorders>
              <w:top w:val="nil"/>
              <w:left w:val="thinThickThinSmallGap" w:sz="24" w:space="0" w:color="auto"/>
              <w:bottom w:val="nil"/>
            </w:tcBorders>
            <w:shd w:val="clear" w:color="auto" w:fill="auto"/>
          </w:tcPr>
          <w:p w14:paraId="318FE96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8F9A63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C6BC7EF" w14:textId="77777777" w:rsidR="00A8385B" w:rsidRDefault="00013E88" w:rsidP="00A8385B">
            <w:hyperlink r:id="rId163" w:history="1">
              <w:r w:rsidR="00A8385B">
                <w:rPr>
                  <w:rStyle w:val="Hyperlink"/>
                </w:rPr>
                <w:t>C1-243292</w:t>
              </w:r>
            </w:hyperlink>
          </w:p>
        </w:tc>
        <w:tc>
          <w:tcPr>
            <w:tcW w:w="4191" w:type="dxa"/>
            <w:gridSpan w:val="3"/>
            <w:tcBorders>
              <w:top w:val="single" w:sz="4" w:space="0" w:color="auto"/>
              <w:bottom w:val="single" w:sz="4" w:space="0" w:color="auto"/>
            </w:tcBorders>
            <w:shd w:val="clear" w:color="auto" w:fill="FFFFFF"/>
          </w:tcPr>
          <w:p w14:paraId="6DE1D7D7" w14:textId="77777777" w:rsidR="00A8385B" w:rsidRDefault="00A8385B" w:rsidP="00A8385B">
            <w:pPr>
              <w:rPr>
                <w:rFonts w:cs="Arial"/>
              </w:rPr>
            </w:pPr>
            <w:r>
              <w:rPr>
                <w:rFonts w:cs="Arial"/>
              </w:rPr>
              <w:t xml:space="preserve">Pseudo CR on Correction to the resources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0C223FE8"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8FA50DF"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D2738" w14:textId="77777777" w:rsidR="00A8385B" w:rsidRDefault="00A8385B" w:rsidP="00A8385B">
            <w:pPr>
              <w:rPr>
                <w:rFonts w:eastAsia="Batang" w:cs="Arial"/>
                <w:lang w:eastAsia="ko-KR"/>
              </w:rPr>
            </w:pPr>
            <w:r>
              <w:rPr>
                <w:rFonts w:eastAsia="Batang" w:cs="Arial"/>
                <w:lang w:eastAsia="ko-KR"/>
              </w:rPr>
              <w:t>Agreed</w:t>
            </w:r>
          </w:p>
          <w:p w14:paraId="6BD66FA0" w14:textId="77777777" w:rsidR="00A8385B" w:rsidRDefault="00A8385B" w:rsidP="00A8385B">
            <w:pPr>
              <w:rPr>
                <w:rFonts w:eastAsia="Batang" w:cs="Arial"/>
                <w:lang w:eastAsia="ko-KR"/>
              </w:rPr>
            </w:pPr>
          </w:p>
        </w:tc>
      </w:tr>
      <w:tr w:rsidR="00A8385B" w:rsidRPr="00D95972" w14:paraId="1DFA358D" w14:textId="77777777" w:rsidTr="003B6A5C">
        <w:tc>
          <w:tcPr>
            <w:tcW w:w="976" w:type="dxa"/>
            <w:tcBorders>
              <w:top w:val="nil"/>
              <w:left w:val="thinThickThinSmallGap" w:sz="24" w:space="0" w:color="auto"/>
              <w:bottom w:val="nil"/>
            </w:tcBorders>
            <w:shd w:val="clear" w:color="auto" w:fill="auto"/>
          </w:tcPr>
          <w:p w14:paraId="3D8D686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4E9F2F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E1A70CD" w14:textId="77777777" w:rsidR="00A8385B" w:rsidRDefault="00013E88" w:rsidP="00A8385B">
            <w:hyperlink r:id="rId164" w:history="1">
              <w:r w:rsidR="00A8385B">
                <w:rPr>
                  <w:rStyle w:val="Hyperlink"/>
                </w:rPr>
                <w:t>C1-243309</w:t>
              </w:r>
            </w:hyperlink>
          </w:p>
        </w:tc>
        <w:tc>
          <w:tcPr>
            <w:tcW w:w="4191" w:type="dxa"/>
            <w:gridSpan w:val="3"/>
            <w:tcBorders>
              <w:top w:val="single" w:sz="4" w:space="0" w:color="auto"/>
              <w:bottom w:val="single" w:sz="4" w:space="0" w:color="auto"/>
            </w:tcBorders>
            <w:shd w:val="clear" w:color="auto" w:fill="FFFFFF"/>
          </w:tcPr>
          <w:p w14:paraId="6766538B" w14:textId="77777777" w:rsidR="00A8385B" w:rsidRDefault="00A8385B" w:rsidP="00A8385B">
            <w:pPr>
              <w:rPr>
                <w:rFonts w:cs="Arial"/>
              </w:rPr>
            </w:pPr>
            <w:r>
              <w:rPr>
                <w:rFonts w:cs="Arial"/>
              </w:rPr>
              <w:t xml:space="preserve">Pseudo CR on Structure, data semantics and XML schema for the application data element </w:t>
            </w:r>
          </w:p>
        </w:tc>
        <w:tc>
          <w:tcPr>
            <w:tcW w:w="1767" w:type="dxa"/>
            <w:tcBorders>
              <w:top w:val="single" w:sz="4" w:space="0" w:color="auto"/>
              <w:bottom w:val="single" w:sz="4" w:space="0" w:color="auto"/>
            </w:tcBorders>
            <w:shd w:val="clear" w:color="auto" w:fill="FFFFFF"/>
          </w:tcPr>
          <w:p w14:paraId="5B9FEAFD"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106D08B"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7B15CD" w14:textId="77777777" w:rsidR="00A8385B" w:rsidRDefault="00A8385B" w:rsidP="00A8385B">
            <w:pPr>
              <w:rPr>
                <w:rFonts w:eastAsia="Batang" w:cs="Arial"/>
                <w:lang w:eastAsia="ko-KR"/>
              </w:rPr>
            </w:pPr>
            <w:r>
              <w:rPr>
                <w:rFonts w:eastAsia="Batang" w:cs="Arial"/>
                <w:lang w:eastAsia="ko-KR"/>
              </w:rPr>
              <w:t>Agreed</w:t>
            </w:r>
          </w:p>
          <w:p w14:paraId="160020E2" w14:textId="77777777" w:rsidR="00A8385B" w:rsidRDefault="00A8385B" w:rsidP="00A8385B">
            <w:pPr>
              <w:rPr>
                <w:rFonts w:eastAsia="Batang" w:cs="Arial"/>
                <w:lang w:eastAsia="ko-KR"/>
              </w:rPr>
            </w:pPr>
          </w:p>
        </w:tc>
      </w:tr>
      <w:tr w:rsidR="00A8385B" w:rsidRPr="00D95972" w14:paraId="0573613D" w14:textId="77777777" w:rsidTr="003B6A5C">
        <w:tc>
          <w:tcPr>
            <w:tcW w:w="976" w:type="dxa"/>
            <w:tcBorders>
              <w:top w:val="nil"/>
              <w:left w:val="thinThickThinSmallGap" w:sz="24" w:space="0" w:color="auto"/>
              <w:bottom w:val="nil"/>
            </w:tcBorders>
            <w:shd w:val="clear" w:color="auto" w:fill="auto"/>
          </w:tcPr>
          <w:p w14:paraId="22E5259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BDFAA4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E946E3C" w14:textId="77777777" w:rsidR="00A8385B" w:rsidRDefault="00A8385B" w:rsidP="00A8385B">
            <w:r w:rsidRPr="00A73F71">
              <w:t>C1-243735</w:t>
            </w:r>
          </w:p>
        </w:tc>
        <w:tc>
          <w:tcPr>
            <w:tcW w:w="4191" w:type="dxa"/>
            <w:gridSpan w:val="3"/>
            <w:tcBorders>
              <w:top w:val="single" w:sz="4" w:space="0" w:color="auto"/>
              <w:bottom w:val="single" w:sz="4" w:space="0" w:color="auto"/>
            </w:tcBorders>
            <w:shd w:val="clear" w:color="auto" w:fill="FFFFFF"/>
          </w:tcPr>
          <w:p w14:paraId="7F55EB14" w14:textId="77777777" w:rsidR="00A8385B" w:rsidRDefault="00A8385B" w:rsidP="00A8385B">
            <w:pPr>
              <w:rPr>
                <w:rFonts w:cs="Arial"/>
              </w:rPr>
            </w:pPr>
            <w:r>
              <w:rPr>
                <w:rFonts w:cs="Arial"/>
              </w:rPr>
              <w:t>Pseudo CR on Missing application data for the SEALDD enabled data storage management procedure</w:t>
            </w:r>
          </w:p>
        </w:tc>
        <w:tc>
          <w:tcPr>
            <w:tcW w:w="1767" w:type="dxa"/>
            <w:tcBorders>
              <w:top w:val="single" w:sz="4" w:space="0" w:color="auto"/>
              <w:bottom w:val="single" w:sz="4" w:space="0" w:color="auto"/>
            </w:tcBorders>
            <w:shd w:val="clear" w:color="auto" w:fill="FFFFFF"/>
          </w:tcPr>
          <w:p w14:paraId="1E286510"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EB9E7F7"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49758" w14:textId="77777777" w:rsidR="00A8385B" w:rsidRDefault="00A8385B" w:rsidP="00A8385B">
            <w:pPr>
              <w:rPr>
                <w:rFonts w:eastAsia="Batang" w:cs="Arial"/>
                <w:lang w:eastAsia="ko-KR"/>
              </w:rPr>
            </w:pPr>
            <w:r>
              <w:rPr>
                <w:rFonts w:eastAsia="Batang" w:cs="Arial"/>
                <w:lang w:eastAsia="ko-KR"/>
              </w:rPr>
              <w:t>Agreed</w:t>
            </w:r>
          </w:p>
          <w:p w14:paraId="042ECFAF" w14:textId="77777777" w:rsidR="00A8385B" w:rsidRDefault="00A8385B" w:rsidP="00A8385B">
            <w:pPr>
              <w:rPr>
                <w:ins w:id="294" w:author="Behrouz7" w:date="2024-05-28T16:10:00Z"/>
                <w:rFonts w:eastAsia="Batang" w:cs="Arial"/>
                <w:lang w:eastAsia="ko-KR"/>
              </w:rPr>
            </w:pPr>
            <w:ins w:id="295" w:author="Behrouz7" w:date="2024-05-28T16:10:00Z">
              <w:r>
                <w:rPr>
                  <w:rFonts w:eastAsia="Batang" w:cs="Arial"/>
                  <w:lang w:eastAsia="ko-KR"/>
                </w:rPr>
                <w:t>Revision of C1-243276</w:t>
              </w:r>
            </w:ins>
          </w:p>
          <w:p w14:paraId="12E20F58" w14:textId="77777777" w:rsidR="00A8385B" w:rsidRDefault="00A8385B" w:rsidP="00A8385B">
            <w:pPr>
              <w:rPr>
                <w:rFonts w:eastAsia="Batang" w:cs="Arial"/>
                <w:lang w:eastAsia="ko-KR"/>
              </w:rPr>
            </w:pPr>
          </w:p>
        </w:tc>
      </w:tr>
      <w:tr w:rsidR="00A8385B" w:rsidRPr="00D95972" w14:paraId="1ADD8EA9" w14:textId="77777777" w:rsidTr="003B6A5C">
        <w:tc>
          <w:tcPr>
            <w:tcW w:w="976" w:type="dxa"/>
            <w:tcBorders>
              <w:top w:val="nil"/>
              <w:left w:val="thinThickThinSmallGap" w:sz="24" w:space="0" w:color="auto"/>
              <w:bottom w:val="nil"/>
            </w:tcBorders>
            <w:shd w:val="clear" w:color="auto" w:fill="auto"/>
          </w:tcPr>
          <w:p w14:paraId="3666127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4DF26A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FDA1906" w14:textId="77777777" w:rsidR="00A8385B" w:rsidRDefault="00A8385B" w:rsidP="00A8385B">
            <w:r w:rsidRPr="0042217E">
              <w:t>C1-243736</w:t>
            </w:r>
          </w:p>
        </w:tc>
        <w:tc>
          <w:tcPr>
            <w:tcW w:w="4191" w:type="dxa"/>
            <w:gridSpan w:val="3"/>
            <w:tcBorders>
              <w:top w:val="single" w:sz="4" w:space="0" w:color="auto"/>
              <w:bottom w:val="single" w:sz="4" w:space="0" w:color="auto"/>
            </w:tcBorders>
            <w:shd w:val="clear" w:color="auto" w:fill="FFFFFF"/>
          </w:tcPr>
          <w:p w14:paraId="6CFEE4E7" w14:textId="77777777" w:rsidR="00A8385B" w:rsidRDefault="00A8385B" w:rsidP="00A8385B">
            <w:pPr>
              <w:rPr>
                <w:rFonts w:cs="Arial"/>
              </w:rPr>
            </w:pPr>
            <w:r>
              <w:rPr>
                <w:rFonts w:cs="Arial"/>
              </w:rPr>
              <w:t>Pseudo CR on Correction to the CoAP procedure for the SEALDD enabled data storage management procedure</w:t>
            </w:r>
          </w:p>
        </w:tc>
        <w:tc>
          <w:tcPr>
            <w:tcW w:w="1767" w:type="dxa"/>
            <w:tcBorders>
              <w:top w:val="single" w:sz="4" w:space="0" w:color="auto"/>
              <w:bottom w:val="single" w:sz="4" w:space="0" w:color="auto"/>
            </w:tcBorders>
            <w:shd w:val="clear" w:color="auto" w:fill="FFFFFF"/>
          </w:tcPr>
          <w:p w14:paraId="09A05726"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73C0F90"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E0173" w14:textId="77777777" w:rsidR="00A8385B" w:rsidRDefault="00A8385B" w:rsidP="00A8385B">
            <w:pPr>
              <w:rPr>
                <w:rFonts w:eastAsia="Batang" w:cs="Arial"/>
                <w:lang w:eastAsia="ko-KR"/>
              </w:rPr>
            </w:pPr>
            <w:r>
              <w:rPr>
                <w:rFonts w:eastAsia="Batang" w:cs="Arial"/>
                <w:lang w:eastAsia="ko-KR"/>
              </w:rPr>
              <w:t>Agreed.</w:t>
            </w:r>
          </w:p>
          <w:p w14:paraId="2DFA4F1A" w14:textId="77777777" w:rsidR="00A8385B" w:rsidRDefault="00A8385B" w:rsidP="00A8385B">
            <w:pPr>
              <w:rPr>
                <w:rFonts w:eastAsia="Batang" w:cs="Arial"/>
                <w:lang w:eastAsia="ko-KR"/>
              </w:rPr>
            </w:pPr>
            <w:r>
              <w:rPr>
                <w:rFonts w:eastAsia="Batang" w:cs="Arial"/>
                <w:lang w:eastAsia="ko-KR"/>
              </w:rPr>
              <w:t xml:space="preserve">The only change is for the rapporteur to fix the reason for </w:t>
            </w:r>
            <w:proofErr w:type="gramStart"/>
            <w:r>
              <w:rPr>
                <w:rFonts w:eastAsia="Batang" w:cs="Arial"/>
                <w:lang w:eastAsia="ko-KR"/>
              </w:rPr>
              <w:t>change</w:t>
            </w:r>
            <w:proofErr w:type="gramEnd"/>
          </w:p>
          <w:p w14:paraId="76B9665E" w14:textId="77777777" w:rsidR="00A8385B" w:rsidRDefault="00A8385B" w:rsidP="00A8385B">
            <w:pPr>
              <w:rPr>
                <w:rFonts w:eastAsia="Batang" w:cs="Arial"/>
                <w:lang w:eastAsia="ko-KR"/>
              </w:rPr>
            </w:pPr>
          </w:p>
          <w:p w14:paraId="419920C1" w14:textId="77777777" w:rsidR="00A8385B" w:rsidRDefault="00A8385B" w:rsidP="00A8385B">
            <w:pPr>
              <w:rPr>
                <w:ins w:id="296" w:author="Behrouz7" w:date="2024-05-28T16:14:00Z"/>
                <w:rFonts w:eastAsia="Batang" w:cs="Arial"/>
                <w:lang w:eastAsia="ko-KR"/>
              </w:rPr>
            </w:pPr>
            <w:ins w:id="297" w:author="Behrouz7" w:date="2024-05-28T16:14:00Z">
              <w:r>
                <w:rPr>
                  <w:rFonts w:eastAsia="Batang" w:cs="Arial"/>
                  <w:lang w:eastAsia="ko-KR"/>
                </w:rPr>
                <w:t>Revision of C1-243279</w:t>
              </w:r>
            </w:ins>
          </w:p>
          <w:p w14:paraId="2A8A68A7" w14:textId="77777777" w:rsidR="00A8385B" w:rsidRDefault="00A8385B" w:rsidP="00A8385B">
            <w:pPr>
              <w:rPr>
                <w:rFonts w:eastAsia="Batang" w:cs="Arial"/>
                <w:lang w:eastAsia="ko-KR"/>
              </w:rPr>
            </w:pPr>
          </w:p>
        </w:tc>
      </w:tr>
      <w:tr w:rsidR="00A8385B" w:rsidRPr="00D95972" w14:paraId="4A48DDAF" w14:textId="77777777" w:rsidTr="003B6A5C">
        <w:tc>
          <w:tcPr>
            <w:tcW w:w="976" w:type="dxa"/>
            <w:tcBorders>
              <w:top w:val="nil"/>
              <w:left w:val="thinThickThinSmallGap" w:sz="24" w:space="0" w:color="auto"/>
              <w:bottom w:val="nil"/>
            </w:tcBorders>
            <w:shd w:val="clear" w:color="auto" w:fill="auto"/>
          </w:tcPr>
          <w:p w14:paraId="40B6A18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95F20A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1750030" w14:textId="77777777" w:rsidR="00A8385B" w:rsidRDefault="00A8385B" w:rsidP="00A8385B">
            <w:r w:rsidRPr="0042217E">
              <w:t>C1-243737</w:t>
            </w:r>
          </w:p>
        </w:tc>
        <w:tc>
          <w:tcPr>
            <w:tcW w:w="4191" w:type="dxa"/>
            <w:gridSpan w:val="3"/>
            <w:tcBorders>
              <w:top w:val="single" w:sz="4" w:space="0" w:color="auto"/>
              <w:bottom w:val="single" w:sz="4" w:space="0" w:color="auto"/>
            </w:tcBorders>
            <w:shd w:val="clear" w:color="auto" w:fill="FFFFFF"/>
          </w:tcPr>
          <w:p w14:paraId="5094F087" w14:textId="77777777" w:rsidR="00A8385B" w:rsidRDefault="00A8385B" w:rsidP="00A8385B">
            <w:pPr>
              <w:rPr>
                <w:rFonts w:cs="Arial"/>
              </w:rPr>
            </w:pPr>
            <w:r>
              <w:rPr>
                <w:rFonts w:cs="Arial"/>
              </w:rPr>
              <w:t>Pseudo CR on Correction to the XML schema because of wrong element and type</w:t>
            </w:r>
          </w:p>
        </w:tc>
        <w:tc>
          <w:tcPr>
            <w:tcW w:w="1767" w:type="dxa"/>
            <w:tcBorders>
              <w:top w:val="single" w:sz="4" w:space="0" w:color="auto"/>
              <w:bottom w:val="single" w:sz="4" w:space="0" w:color="auto"/>
            </w:tcBorders>
            <w:shd w:val="clear" w:color="auto" w:fill="FFFFFF"/>
          </w:tcPr>
          <w:p w14:paraId="7CDC42A1"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8F527A8"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F1399" w14:textId="77777777" w:rsidR="00A8385B" w:rsidRDefault="00A8385B" w:rsidP="00A8385B">
            <w:pPr>
              <w:rPr>
                <w:rFonts w:eastAsia="Batang" w:cs="Arial"/>
                <w:lang w:eastAsia="ko-KR"/>
              </w:rPr>
            </w:pPr>
            <w:r>
              <w:rPr>
                <w:rFonts w:eastAsia="Batang" w:cs="Arial"/>
                <w:lang w:eastAsia="ko-KR"/>
              </w:rPr>
              <w:t>Agreed.</w:t>
            </w:r>
          </w:p>
          <w:p w14:paraId="579FBDEE" w14:textId="77777777" w:rsidR="00A8385B" w:rsidRDefault="00A8385B" w:rsidP="00A8385B">
            <w:pPr>
              <w:rPr>
                <w:rFonts w:eastAsia="Batang" w:cs="Arial"/>
                <w:lang w:eastAsia="ko-KR"/>
              </w:rPr>
            </w:pPr>
            <w:r>
              <w:rPr>
                <w:rFonts w:eastAsia="Batang" w:cs="Arial"/>
                <w:lang w:eastAsia="ko-KR"/>
              </w:rPr>
              <w:t xml:space="preserve">The author needs to remove the unnecessary </w:t>
            </w:r>
            <w:proofErr w:type="gramStart"/>
            <w:r>
              <w:rPr>
                <w:rFonts w:eastAsia="Batang" w:cs="Arial"/>
                <w:lang w:eastAsia="ko-KR"/>
              </w:rPr>
              <w:t>attachments</w:t>
            </w:r>
            <w:proofErr w:type="gramEnd"/>
          </w:p>
          <w:p w14:paraId="26463C23" w14:textId="77777777" w:rsidR="00A8385B" w:rsidRDefault="00A8385B" w:rsidP="00A8385B">
            <w:pPr>
              <w:rPr>
                <w:ins w:id="298" w:author="Behrouz7" w:date="2024-05-28T16:17:00Z"/>
                <w:rFonts w:eastAsia="Batang" w:cs="Arial"/>
                <w:lang w:eastAsia="ko-KR"/>
              </w:rPr>
            </w:pPr>
            <w:ins w:id="299" w:author="Behrouz7" w:date="2024-05-28T16:17:00Z">
              <w:r>
                <w:rPr>
                  <w:rFonts w:eastAsia="Batang" w:cs="Arial"/>
                  <w:lang w:eastAsia="ko-KR"/>
                </w:rPr>
                <w:t>Revision of C1-243280</w:t>
              </w:r>
            </w:ins>
          </w:p>
          <w:p w14:paraId="6F7DDB09" w14:textId="77777777" w:rsidR="00A8385B" w:rsidRDefault="00A8385B" w:rsidP="00A8385B">
            <w:pPr>
              <w:rPr>
                <w:rFonts w:eastAsia="Batang" w:cs="Arial"/>
                <w:lang w:eastAsia="ko-KR"/>
              </w:rPr>
            </w:pPr>
          </w:p>
        </w:tc>
      </w:tr>
      <w:tr w:rsidR="00A8385B" w:rsidRPr="00D95972" w14:paraId="27073B0F" w14:textId="77777777" w:rsidTr="003B6A5C">
        <w:tc>
          <w:tcPr>
            <w:tcW w:w="976" w:type="dxa"/>
            <w:tcBorders>
              <w:top w:val="nil"/>
              <w:left w:val="thinThickThinSmallGap" w:sz="24" w:space="0" w:color="auto"/>
              <w:bottom w:val="nil"/>
            </w:tcBorders>
            <w:shd w:val="clear" w:color="auto" w:fill="auto"/>
          </w:tcPr>
          <w:p w14:paraId="686D4E5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462B87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A4C9AA9" w14:textId="77777777" w:rsidR="00A8385B" w:rsidRDefault="00A8385B" w:rsidP="00A8385B">
            <w:r w:rsidRPr="00BC7257">
              <w:t>C1-243739</w:t>
            </w:r>
          </w:p>
        </w:tc>
        <w:tc>
          <w:tcPr>
            <w:tcW w:w="4191" w:type="dxa"/>
            <w:gridSpan w:val="3"/>
            <w:tcBorders>
              <w:top w:val="single" w:sz="4" w:space="0" w:color="auto"/>
              <w:bottom w:val="single" w:sz="4" w:space="0" w:color="auto"/>
            </w:tcBorders>
            <w:shd w:val="clear" w:color="auto" w:fill="FFFFFF"/>
          </w:tcPr>
          <w:p w14:paraId="07D5F38E" w14:textId="77777777" w:rsidR="00A8385B" w:rsidRDefault="00A8385B" w:rsidP="00A8385B">
            <w:pPr>
              <w:rPr>
                <w:rFonts w:cs="Arial"/>
              </w:rPr>
            </w:pPr>
            <w:r>
              <w:rPr>
                <w:rFonts w:cs="Arial"/>
              </w:rPr>
              <w:t>Pseudo CR on Correction to the CoAP referenced simple data types</w:t>
            </w:r>
          </w:p>
        </w:tc>
        <w:tc>
          <w:tcPr>
            <w:tcW w:w="1767" w:type="dxa"/>
            <w:tcBorders>
              <w:top w:val="single" w:sz="4" w:space="0" w:color="auto"/>
              <w:bottom w:val="single" w:sz="4" w:space="0" w:color="auto"/>
            </w:tcBorders>
            <w:shd w:val="clear" w:color="auto" w:fill="FFFFFF"/>
          </w:tcPr>
          <w:p w14:paraId="35ED3DDE"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96B38B9"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6C118F" w14:textId="77777777" w:rsidR="00A8385B" w:rsidRDefault="00A8385B" w:rsidP="00A8385B">
            <w:pPr>
              <w:rPr>
                <w:rFonts w:eastAsia="Batang" w:cs="Arial"/>
                <w:lang w:eastAsia="ko-KR"/>
              </w:rPr>
            </w:pPr>
            <w:r>
              <w:rPr>
                <w:rFonts w:eastAsia="Batang" w:cs="Arial"/>
                <w:lang w:eastAsia="ko-KR"/>
              </w:rPr>
              <w:t>Agreed</w:t>
            </w:r>
          </w:p>
          <w:p w14:paraId="39EA7A8F" w14:textId="77777777" w:rsidR="00A8385B" w:rsidRDefault="00A8385B" w:rsidP="00A8385B">
            <w:pPr>
              <w:rPr>
                <w:ins w:id="300" w:author="Behrouz7" w:date="2024-05-28T16:25:00Z"/>
                <w:rFonts w:eastAsia="Batang" w:cs="Arial"/>
                <w:lang w:eastAsia="ko-KR"/>
              </w:rPr>
            </w:pPr>
            <w:ins w:id="301" w:author="Behrouz7" w:date="2024-05-28T16:25:00Z">
              <w:r>
                <w:rPr>
                  <w:rFonts w:eastAsia="Batang" w:cs="Arial"/>
                  <w:lang w:eastAsia="ko-KR"/>
                </w:rPr>
                <w:t>Revision of C1-243286</w:t>
              </w:r>
            </w:ins>
          </w:p>
          <w:p w14:paraId="736C9118" w14:textId="77777777" w:rsidR="00A8385B" w:rsidRDefault="00A8385B" w:rsidP="00A8385B">
            <w:pPr>
              <w:rPr>
                <w:rFonts w:eastAsia="Batang" w:cs="Arial"/>
                <w:lang w:eastAsia="ko-KR"/>
              </w:rPr>
            </w:pPr>
          </w:p>
        </w:tc>
      </w:tr>
      <w:tr w:rsidR="00A8385B" w:rsidRPr="00D95972" w14:paraId="11C03A15" w14:textId="77777777" w:rsidTr="003B6A5C">
        <w:tc>
          <w:tcPr>
            <w:tcW w:w="976" w:type="dxa"/>
            <w:tcBorders>
              <w:top w:val="nil"/>
              <w:left w:val="thinThickThinSmallGap" w:sz="24" w:space="0" w:color="auto"/>
              <w:bottom w:val="nil"/>
            </w:tcBorders>
            <w:shd w:val="clear" w:color="auto" w:fill="auto"/>
          </w:tcPr>
          <w:p w14:paraId="5B71734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A6174C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7C95F96" w14:textId="77777777" w:rsidR="00A8385B" w:rsidRDefault="00A8385B" w:rsidP="00A8385B">
            <w:r w:rsidRPr="00BC7257">
              <w:t>C1-243740</w:t>
            </w:r>
          </w:p>
        </w:tc>
        <w:tc>
          <w:tcPr>
            <w:tcW w:w="4191" w:type="dxa"/>
            <w:gridSpan w:val="3"/>
            <w:tcBorders>
              <w:top w:val="single" w:sz="4" w:space="0" w:color="auto"/>
              <w:bottom w:val="single" w:sz="4" w:space="0" w:color="auto"/>
            </w:tcBorders>
            <w:shd w:val="clear" w:color="auto" w:fill="FFFFFF"/>
          </w:tcPr>
          <w:p w14:paraId="0364FC46" w14:textId="77777777" w:rsidR="00A8385B" w:rsidRDefault="00A8385B" w:rsidP="00A8385B">
            <w:pPr>
              <w:rPr>
                <w:rFonts w:cs="Arial"/>
              </w:rPr>
            </w:pPr>
            <w:r>
              <w:rPr>
                <w:rFonts w:cs="Arial"/>
              </w:rPr>
              <w:t>Pseudo CR on Common simple data types and common enumerations</w:t>
            </w:r>
          </w:p>
        </w:tc>
        <w:tc>
          <w:tcPr>
            <w:tcW w:w="1767" w:type="dxa"/>
            <w:tcBorders>
              <w:top w:val="single" w:sz="4" w:space="0" w:color="auto"/>
              <w:bottom w:val="single" w:sz="4" w:space="0" w:color="auto"/>
            </w:tcBorders>
            <w:shd w:val="clear" w:color="auto" w:fill="FFFFFF"/>
          </w:tcPr>
          <w:p w14:paraId="542EC9CB"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2004BB6"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54C3A" w14:textId="77777777" w:rsidR="00A8385B" w:rsidRDefault="00A8385B" w:rsidP="00A8385B">
            <w:pPr>
              <w:rPr>
                <w:rFonts w:eastAsia="Batang" w:cs="Arial"/>
                <w:lang w:eastAsia="ko-KR"/>
              </w:rPr>
            </w:pPr>
            <w:r>
              <w:rPr>
                <w:rFonts w:eastAsia="Batang" w:cs="Arial"/>
                <w:lang w:eastAsia="ko-KR"/>
              </w:rPr>
              <w:t>Agreed</w:t>
            </w:r>
          </w:p>
          <w:p w14:paraId="492A0F02" w14:textId="77777777" w:rsidR="00A8385B" w:rsidRDefault="00A8385B" w:rsidP="00A8385B">
            <w:pPr>
              <w:rPr>
                <w:ins w:id="302" w:author="Behrouz7" w:date="2024-05-28T16:32:00Z"/>
                <w:rFonts w:eastAsia="Batang" w:cs="Arial"/>
                <w:lang w:eastAsia="ko-KR"/>
              </w:rPr>
            </w:pPr>
            <w:ins w:id="303" w:author="Behrouz7" w:date="2024-05-28T16:32:00Z">
              <w:r>
                <w:rPr>
                  <w:rFonts w:eastAsia="Batang" w:cs="Arial"/>
                  <w:lang w:eastAsia="ko-KR"/>
                </w:rPr>
                <w:t>Revision of C1-243288</w:t>
              </w:r>
            </w:ins>
          </w:p>
          <w:p w14:paraId="6D8E9392" w14:textId="77777777" w:rsidR="00A8385B" w:rsidRDefault="00A8385B" w:rsidP="00A8385B">
            <w:pPr>
              <w:rPr>
                <w:rFonts w:eastAsia="Batang" w:cs="Arial"/>
                <w:lang w:eastAsia="ko-KR"/>
              </w:rPr>
            </w:pPr>
          </w:p>
        </w:tc>
      </w:tr>
      <w:tr w:rsidR="00A8385B" w:rsidRPr="00D95972" w14:paraId="3513B96A" w14:textId="77777777" w:rsidTr="003B6A5C">
        <w:tc>
          <w:tcPr>
            <w:tcW w:w="976" w:type="dxa"/>
            <w:tcBorders>
              <w:top w:val="nil"/>
              <w:left w:val="thinThickThinSmallGap" w:sz="24" w:space="0" w:color="auto"/>
              <w:bottom w:val="nil"/>
            </w:tcBorders>
            <w:shd w:val="clear" w:color="auto" w:fill="auto"/>
          </w:tcPr>
          <w:p w14:paraId="1680FCC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6E9DF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7AEB245" w14:textId="77777777" w:rsidR="00A8385B" w:rsidRDefault="00A8385B" w:rsidP="00A8385B">
            <w:r w:rsidRPr="00E6336F">
              <w:t>C1-243741</w:t>
            </w:r>
          </w:p>
        </w:tc>
        <w:tc>
          <w:tcPr>
            <w:tcW w:w="4191" w:type="dxa"/>
            <w:gridSpan w:val="3"/>
            <w:tcBorders>
              <w:top w:val="single" w:sz="4" w:space="0" w:color="auto"/>
              <w:bottom w:val="single" w:sz="4" w:space="0" w:color="auto"/>
            </w:tcBorders>
            <w:shd w:val="clear" w:color="auto" w:fill="FFFFFF"/>
          </w:tcPr>
          <w:p w14:paraId="13F9DB0F" w14:textId="77777777" w:rsidR="00A8385B" w:rsidRDefault="00A8385B" w:rsidP="00A8385B">
            <w:pPr>
              <w:rPr>
                <w:rFonts w:cs="Arial"/>
              </w:rPr>
            </w:pPr>
            <w:r>
              <w:rPr>
                <w:rFonts w:cs="Arial"/>
              </w:rPr>
              <w:t xml:space="preserve">Pseudo CR on Correction to the media types for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35587B1"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34388D0"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E4629D" w14:textId="77777777" w:rsidR="00A8385B" w:rsidRDefault="00A8385B" w:rsidP="00A8385B">
            <w:pPr>
              <w:rPr>
                <w:rFonts w:eastAsia="Batang" w:cs="Arial"/>
                <w:lang w:eastAsia="ko-KR"/>
              </w:rPr>
            </w:pPr>
            <w:r>
              <w:rPr>
                <w:rFonts w:eastAsia="Batang" w:cs="Arial"/>
                <w:lang w:eastAsia="ko-KR"/>
              </w:rPr>
              <w:t>Agreed</w:t>
            </w:r>
          </w:p>
          <w:p w14:paraId="14A7ECB7" w14:textId="77777777" w:rsidR="00A8385B" w:rsidRDefault="00A8385B" w:rsidP="00A8385B">
            <w:pPr>
              <w:rPr>
                <w:ins w:id="304" w:author="Behrouz7" w:date="2024-05-28T16:34:00Z"/>
                <w:rFonts w:eastAsia="Batang" w:cs="Arial"/>
                <w:lang w:eastAsia="ko-KR"/>
              </w:rPr>
            </w:pPr>
            <w:ins w:id="305" w:author="Behrouz7" w:date="2024-05-28T16:34:00Z">
              <w:r>
                <w:rPr>
                  <w:rFonts w:eastAsia="Batang" w:cs="Arial"/>
                  <w:lang w:eastAsia="ko-KR"/>
                </w:rPr>
                <w:t>Revision of C1-243290</w:t>
              </w:r>
            </w:ins>
          </w:p>
          <w:p w14:paraId="0930ED7E" w14:textId="77777777" w:rsidR="00A8385B" w:rsidRDefault="00A8385B" w:rsidP="00A8385B">
            <w:pPr>
              <w:rPr>
                <w:rFonts w:eastAsia="Batang" w:cs="Arial"/>
                <w:lang w:eastAsia="ko-KR"/>
              </w:rPr>
            </w:pPr>
          </w:p>
        </w:tc>
      </w:tr>
      <w:tr w:rsidR="00A8385B" w:rsidRPr="00D95972" w14:paraId="2EA0E517" w14:textId="77777777" w:rsidTr="003B6A5C">
        <w:tc>
          <w:tcPr>
            <w:tcW w:w="976" w:type="dxa"/>
            <w:tcBorders>
              <w:top w:val="nil"/>
              <w:left w:val="thinThickThinSmallGap" w:sz="24" w:space="0" w:color="auto"/>
              <w:bottom w:val="nil"/>
            </w:tcBorders>
            <w:shd w:val="clear" w:color="auto" w:fill="auto"/>
          </w:tcPr>
          <w:p w14:paraId="50BCEBA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AA93ED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9DC5110" w14:textId="77777777" w:rsidR="00A8385B" w:rsidRDefault="00A8385B" w:rsidP="00A8385B">
            <w:r w:rsidRPr="00D95156">
              <w:t>C1-243742</w:t>
            </w:r>
          </w:p>
        </w:tc>
        <w:tc>
          <w:tcPr>
            <w:tcW w:w="4191" w:type="dxa"/>
            <w:gridSpan w:val="3"/>
            <w:tcBorders>
              <w:top w:val="single" w:sz="4" w:space="0" w:color="auto"/>
              <w:bottom w:val="single" w:sz="4" w:space="0" w:color="auto"/>
            </w:tcBorders>
            <w:shd w:val="clear" w:color="auto" w:fill="FFFFFF"/>
          </w:tcPr>
          <w:p w14:paraId="241EAB01" w14:textId="77777777" w:rsidR="00A8385B" w:rsidRDefault="00A8385B" w:rsidP="00A8385B">
            <w:pPr>
              <w:rPr>
                <w:rFonts w:cs="Arial"/>
              </w:rPr>
            </w:pPr>
            <w:r>
              <w:rPr>
                <w:rFonts w:cs="Arial"/>
              </w:rPr>
              <w:t xml:space="preserve">Pseudo CR on Data model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4793172F"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0ED4D66"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F2E66" w14:textId="77777777" w:rsidR="00A8385B" w:rsidRDefault="00A8385B" w:rsidP="00A8385B">
            <w:pPr>
              <w:rPr>
                <w:rFonts w:eastAsia="Batang" w:cs="Arial"/>
                <w:lang w:eastAsia="ko-KR"/>
              </w:rPr>
            </w:pPr>
            <w:r>
              <w:rPr>
                <w:rFonts w:eastAsia="Batang" w:cs="Arial"/>
                <w:lang w:eastAsia="ko-KR"/>
              </w:rPr>
              <w:t>Agreed</w:t>
            </w:r>
          </w:p>
          <w:p w14:paraId="7363F211" w14:textId="77777777" w:rsidR="00A8385B" w:rsidRDefault="00A8385B" w:rsidP="00A8385B">
            <w:pPr>
              <w:rPr>
                <w:ins w:id="306" w:author="Behrouz7" w:date="2024-05-28T16:43:00Z"/>
                <w:rFonts w:eastAsia="Batang" w:cs="Arial"/>
                <w:lang w:eastAsia="ko-KR"/>
              </w:rPr>
            </w:pPr>
            <w:ins w:id="307" w:author="Behrouz7" w:date="2024-05-28T16:43:00Z">
              <w:r>
                <w:rPr>
                  <w:rFonts w:eastAsia="Batang" w:cs="Arial"/>
                  <w:lang w:eastAsia="ko-KR"/>
                </w:rPr>
                <w:t>Revision of C1-243293</w:t>
              </w:r>
            </w:ins>
          </w:p>
          <w:p w14:paraId="5C4A6F69" w14:textId="77777777" w:rsidR="00A8385B" w:rsidRDefault="00A8385B" w:rsidP="00A8385B">
            <w:pPr>
              <w:rPr>
                <w:rFonts w:eastAsia="Batang" w:cs="Arial"/>
                <w:lang w:eastAsia="ko-KR"/>
              </w:rPr>
            </w:pPr>
          </w:p>
        </w:tc>
      </w:tr>
      <w:tr w:rsidR="00A8385B" w:rsidRPr="00D95972" w14:paraId="080BA6CE" w14:textId="77777777" w:rsidTr="003B6A5C">
        <w:tc>
          <w:tcPr>
            <w:tcW w:w="976" w:type="dxa"/>
            <w:tcBorders>
              <w:top w:val="nil"/>
              <w:left w:val="thinThickThinSmallGap" w:sz="24" w:space="0" w:color="auto"/>
              <w:bottom w:val="nil"/>
            </w:tcBorders>
            <w:shd w:val="clear" w:color="auto" w:fill="auto"/>
          </w:tcPr>
          <w:p w14:paraId="6D8163F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7E4046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18A5E0E" w14:textId="77777777" w:rsidR="00A8385B" w:rsidRDefault="00A8385B" w:rsidP="00A8385B">
            <w:r w:rsidRPr="00D95156">
              <w:t>C1-243743</w:t>
            </w:r>
          </w:p>
        </w:tc>
        <w:tc>
          <w:tcPr>
            <w:tcW w:w="4191" w:type="dxa"/>
            <w:gridSpan w:val="3"/>
            <w:tcBorders>
              <w:top w:val="single" w:sz="4" w:space="0" w:color="auto"/>
              <w:bottom w:val="single" w:sz="4" w:space="0" w:color="auto"/>
            </w:tcBorders>
            <w:shd w:val="clear" w:color="auto" w:fill="FFFFFF"/>
          </w:tcPr>
          <w:p w14:paraId="5447091D" w14:textId="77777777" w:rsidR="00A8385B" w:rsidRDefault="00A8385B" w:rsidP="00A8385B">
            <w:pPr>
              <w:rPr>
                <w:rFonts w:cs="Arial"/>
              </w:rPr>
            </w:pPr>
            <w:r>
              <w:rPr>
                <w:rFonts w:cs="Arial"/>
              </w:rPr>
              <w:t xml:space="preserve">Pseudo CR on Media Types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4435890F"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4D7D106"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7AC571" w14:textId="77777777" w:rsidR="00A8385B" w:rsidRDefault="00A8385B" w:rsidP="00A8385B">
            <w:pPr>
              <w:rPr>
                <w:rFonts w:eastAsia="Batang" w:cs="Arial"/>
                <w:lang w:eastAsia="ko-KR"/>
              </w:rPr>
            </w:pPr>
            <w:r>
              <w:rPr>
                <w:rFonts w:eastAsia="Batang" w:cs="Arial"/>
                <w:lang w:eastAsia="ko-KR"/>
              </w:rPr>
              <w:t>Agreed</w:t>
            </w:r>
          </w:p>
          <w:p w14:paraId="5EF58054" w14:textId="77777777" w:rsidR="00A8385B" w:rsidRDefault="00A8385B" w:rsidP="00A8385B">
            <w:pPr>
              <w:rPr>
                <w:ins w:id="308" w:author="Behrouz7" w:date="2024-05-28T16:46:00Z"/>
                <w:rFonts w:eastAsia="Batang" w:cs="Arial"/>
                <w:lang w:eastAsia="ko-KR"/>
              </w:rPr>
            </w:pPr>
            <w:ins w:id="309" w:author="Behrouz7" w:date="2024-05-28T16:46:00Z">
              <w:r>
                <w:rPr>
                  <w:rFonts w:eastAsia="Batang" w:cs="Arial"/>
                  <w:lang w:eastAsia="ko-KR"/>
                </w:rPr>
                <w:t>Revision of C1-243294</w:t>
              </w:r>
            </w:ins>
          </w:p>
          <w:p w14:paraId="0B48EF29" w14:textId="77777777" w:rsidR="00A8385B" w:rsidRDefault="00A8385B" w:rsidP="00A8385B">
            <w:pPr>
              <w:rPr>
                <w:rFonts w:eastAsia="Batang" w:cs="Arial"/>
                <w:lang w:eastAsia="ko-KR"/>
              </w:rPr>
            </w:pPr>
          </w:p>
        </w:tc>
      </w:tr>
      <w:tr w:rsidR="00A8385B" w:rsidRPr="00D95972" w14:paraId="2D6F14BB" w14:textId="77777777" w:rsidTr="003B6A5C">
        <w:tc>
          <w:tcPr>
            <w:tcW w:w="976" w:type="dxa"/>
            <w:tcBorders>
              <w:top w:val="nil"/>
              <w:left w:val="thinThickThinSmallGap" w:sz="24" w:space="0" w:color="auto"/>
              <w:bottom w:val="nil"/>
            </w:tcBorders>
            <w:shd w:val="clear" w:color="auto" w:fill="auto"/>
          </w:tcPr>
          <w:p w14:paraId="420AD51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49D022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667B017" w14:textId="77777777" w:rsidR="00A8385B" w:rsidRDefault="00A8385B" w:rsidP="00A8385B">
            <w:r w:rsidRPr="00D95156">
              <w:t>C1-243744</w:t>
            </w:r>
          </w:p>
        </w:tc>
        <w:tc>
          <w:tcPr>
            <w:tcW w:w="4191" w:type="dxa"/>
            <w:gridSpan w:val="3"/>
            <w:tcBorders>
              <w:top w:val="single" w:sz="4" w:space="0" w:color="auto"/>
              <w:bottom w:val="single" w:sz="4" w:space="0" w:color="auto"/>
            </w:tcBorders>
            <w:shd w:val="clear" w:color="auto" w:fill="FFFFFF"/>
          </w:tcPr>
          <w:p w14:paraId="52DB1EBF" w14:textId="77777777" w:rsidR="00A8385B" w:rsidRDefault="00A8385B" w:rsidP="00A8385B">
            <w:pPr>
              <w:rPr>
                <w:rFonts w:cs="Arial"/>
              </w:rPr>
            </w:pPr>
            <w:r>
              <w:rPr>
                <w:rFonts w:cs="Arial"/>
              </w:rPr>
              <w:t xml:space="preserve">Pseudo CR on Data model for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3B376EA9"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89D2B1A"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B58E4" w14:textId="77777777" w:rsidR="00A8385B" w:rsidRDefault="00A8385B" w:rsidP="00A8385B">
            <w:pPr>
              <w:rPr>
                <w:rFonts w:eastAsia="Batang" w:cs="Arial"/>
                <w:lang w:eastAsia="ko-KR"/>
              </w:rPr>
            </w:pPr>
            <w:r>
              <w:rPr>
                <w:rFonts w:eastAsia="Batang" w:cs="Arial"/>
                <w:lang w:eastAsia="ko-KR"/>
              </w:rPr>
              <w:t>Agreed</w:t>
            </w:r>
          </w:p>
          <w:p w14:paraId="1CDDF181" w14:textId="77777777" w:rsidR="00A8385B" w:rsidRDefault="00A8385B" w:rsidP="00A8385B">
            <w:pPr>
              <w:rPr>
                <w:rFonts w:eastAsia="Batang" w:cs="Arial"/>
                <w:lang w:eastAsia="ko-KR"/>
              </w:rPr>
            </w:pPr>
            <w:r>
              <w:rPr>
                <w:rFonts w:eastAsia="Batang" w:cs="Arial"/>
                <w:lang w:eastAsia="ko-KR"/>
              </w:rPr>
              <w:t>The only change is to remove a NOTE and also fix “</w:t>
            </w:r>
            <w:proofErr w:type="spellStart"/>
            <w:r>
              <w:rPr>
                <w:rFonts w:eastAsia="Batang" w:cs="Arial"/>
                <w:lang w:eastAsia="ko-KR"/>
              </w:rPr>
              <w:t>sealflowid</w:t>
            </w:r>
            <w:proofErr w:type="spellEnd"/>
            <w:r>
              <w:rPr>
                <w:rFonts w:eastAsia="Batang" w:cs="Arial"/>
                <w:lang w:eastAsia="ko-KR"/>
              </w:rPr>
              <w:t xml:space="preserve">” in the </w:t>
            </w:r>
            <w:proofErr w:type="gramStart"/>
            <w:r>
              <w:rPr>
                <w:rFonts w:eastAsia="Batang" w:cs="Arial"/>
                <w:lang w:eastAsia="ko-KR"/>
              </w:rPr>
              <w:t>Table</w:t>
            </w:r>
            <w:proofErr w:type="gramEnd"/>
          </w:p>
          <w:p w14:paraId="0986B111" w14:textId="77777777" w:rsidR="00A8385B" w:rsidRDefault="00A8385B" w:rsidP="00A8385B">
            <w:pPr>
              <w:rPr>
                <w:ins w:id="310" w:author="Behrouz7" w:date="2024-05-28T16:48:00Z"/>
                <w:rFonts w:eastAsia="Batang" w:cs="Arial"/>
                <w:lang w:eastAsia="ko-KR"/>
              </w:rPr>
            </w:pPr>
            <w:ins w:id="311" w:author="Behrouz7" w:date="2024-05-28T16:48:00Z">
              <w:r>
                <w:rPr>
                  <w:rFonts w:eastAsia="Batang" w:cs="Arial"/>
                  <w:lang w:eastAsia="ko-KR"/>
                </w:rPr>
                <w:t>Revision of C1-243295</w:t>
              </w:r>
            </w:ins>
          </w:p>
          <w:p w14:paraId="0F438C6E" w14:textId="77777777" w:rsidR="00A8385B" w:rsidRDefault="00A8385B" w:rsidP="00A8385B">
            <w:pPr>
              <w:rPr>
                <w:rFonts w:eastAsia="Batang" w:cs="Arial"/>
                <w:lang w:eastAsia="ko-KR"/>
              </w:rPr>
            </w:pPr>
          </w:p>
        </w:tc>
      </w:tr>
      <w:tr w:rsidR="00A8385B" w:rsidRPr="00D95972" w14:paraId="3E696889" w14:textId="77777777" w:rsidTr="003B6A5C">
        <w:tc>
          <w:tcPr>
            <w:tcW w:w="976" w:type="dxa"/>
            <w:tcBorders>
              <w:top w:val="nil"/>
              <w:left w:val="thinThickThinSmallGap" w:sz="24" w:space="0" w:color="auto"/>
              <w:bottom w:val="nil"/>
            </w:tcBorders>
            <w:shd w:val="clear" w:color="auto" w:fill="auto"/>
          </w:tcPr>
          <w:p w14:paraId="197B095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021824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08ECDEE" w14:textId="77777777" w:rsidR="00A8385B" w:rsidRDefault="00A8385B" w:rsidP="00A8385B">
            <w:r w:rsidRPr="00D95156">
              <w:t>C1-243745</w:t>
            </w:r>
          </w:p>
        </w:tc>
        <w:tc>
          <w:tcPr>
            <w:tcW w:w="4191" w:type="dxa"/>
            <w:gridSpan w:val="3"/>
            <w:tcBorders>
              <w:top w:val="single" w:sz="4" w:space="0" w:color="auto"/>
              <w:bottom w:val="single" w:sz="4" w:space="0" w:color="auto"/>
            </w:tcBorders>
            <w:shd w:val="clear" w:color="auto" w:fill="FFFFFF"/>
          </w:tcPr>
          <w:p w14:paraId="417F06E4" w14:textId="77777777" w:rsidR="00A8385B" w:rsidRDefault="00A8385B" w:rsidP="00A8385B">
            <w:pPr>
              <w:rPr>
                <w:rFonts w:cs="Arial"/>
              </w:rPr>
            </w:pPr>
            <w:r>
              <w:rPr>
                <w:rFonts w:cs="Arial"/>
              </w:rPr>
              <w:t xml:space="preserve">Pseudo CR on Media types for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41383417"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4333956"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B700F" w14:textId="77777777" w:rsidR="00A8385B" w:rsidRDefault="00A8385B" w:rsidP="00A8385B">
            <w:pPr>
              <w:rPr>
                <w:rFonts w:eastAsia="Batang" w:cs="Arial"/>
                <w:lang w:eastAsia="ko-KR"/>
              </w:rPr>
            </w:pPr>
            <w:r>
              <w:rPr>
                <w:rFonts w:eastAsia="Batang" w:cs="Arial"/>
                <w:lang w:eastAsia="ko-KR"/>
              </w:rPr>
              <w:t>Agreed</w:t>
            </w:r>
          </w:p>
          <w:p w14:paraId="0976C4CC" w14:textId="77777777" w:rsidR="00A8385B" w:rsidRDefault="00A8385B" w:rsidP="00A8385B">
            <w:pPr>
              <w:rPr>
                <w:ins w:id="312" w:author="Behrouz7" w:date="2024-05-28T16:50:00Z"/>
                <w:rFonts w:eastAsia="Batang" w:cs="Arial"/>
                <w:lang w:eastAsia="ko-KR"/>
              </w:rPr>
            </w:pPr>
            <w:ins w:id="313" w:author="Behrouz7" w:date="2024-05-28T16:50:00Z">
              <w:r>
                <w:rPr>
                  <w:rFonts w:eastAsia="Batang" w:cs="Arial"/>
                  <w:lang w:eastAsia="ko-KR"/>
                </w:rPr>
                <w:t>Revision of C1-243296</w:t>
              </w:r>
            </w:ins>
          </w:p>
          <w:p w14:paraId="2C687551" w14:textId="77777777" w:rsidR="00A8385B" w:rsidRDefault="00A8385B" w:rsidP="00A8385B">
            <w:pPr>
              <w:rPr>
                <w:rFonts w:eastAsia="Batang" w:cs="Arial"/>
                <w:lang w:eastAsia="ko-KR"/>
              </w:rPr>
            </w:pPr>
          </w:p>
        </w:tc>
      </w:tr>
      <w:tr w:rsidR="00A8385B" w:rsidRPr="00D95972" w14:paraId="20D3FFAF" w14:textId="77777777" w:rsidTr="003B6A5C">
        <w:tc>
          <w:tcPr>
            <w:tcW w:w="976" w:type="dxa"/>
            <w:tcBorders>
              <w:top w:val="nil"/>
              <w:left w:val="thinThickThinSmallGap" w:sz="24" w:space="0" w:color="auto"/>
              <w:bottom w:val="nil"/>
            </w:tcBorders>
            <w:shd w:val="clear" w:color="auto" w:fill="auto"/>
          </w:tcPr>
          <w:p w14:paraId="6CDC2DE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5D8EFF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E7AF833" w14:textId="77777777" w:rsidR="00A8385B" w:rsidRDefault="00A8385B" w:rsidP="00A8385B">
            <w:r w:rsidRPr="00D95156">
              <w:t>C1-243746</w:t>
            </w:r>
          </w:p>
        </w:tc>
        <w:tc>
          <w:tcPr>
            <w:tcW w:w="4191" w:type="dxa"/>
            <w:gridSpan w:val="3"/>
            <w:tcBorders>
              <w:top w:val="single" w:sz="4" w:space="0" w:color="auto"/>
              <w:bottom w:val="single" w:sz="4" w:space="0" w:color="auto"/>
            </w:tcBorders>
            <w:shd w:val="clear" w:color="auto" w:fill="FFFFFF"/>
          </w:tcPr>
          <w:p w14:paraId="4E90A713" w14:textId="77777777" w:rsidR="00A8385B" w:rsidRDefault="00A8385B" w:rsidP="00A8385B">
            <w:pPr>
              <w:rPr>
                <w:rFonts w:cs="Arial"/>
              </w:rPr>
            </w:pPr>
            <w:r>
              <w:rPr>
                <w:rFonts w:cs="Arial"/>
              </w:rPr>
              <w:t xml:space="preserve">Pseudo CR on Correction to the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1E666922"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9DC0009"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A4C6F" w14:textId="77777777" w:rsidR="00A8385B" w:rsidRDefault="00A8385B" w:rsidP="00A8385B">
            <w:pPr>
              <w:rPr>
                <w:rFonts w:eastAsia="Batang" w:cs="Arial"/>
                <w:lang w:eastAsia="ko-KR"/>
              </w:rPr>
            </w:pPr>
            <w:r>
              <w:rPr>
                <w:rFonts w:eastAsia="Batang" w:cs="Arial"/>
                <w:lang w:eastAsia="ko-KR"/>
              </w:rPr>
              <w:t>Agreed</w:t>
            </w:r>
          </w:p>
          <w:p w14:paraId="08531F23" w14:textId="77777777" w:rsidR="00A8385B" w:rsidRDefault="00A8385B" w:rsidP="00A8385B">
            <w:pPr>
              <w:rPr>
                <w:ins w:id="314" w:author="Behrouz7" w:date="2024-05-28T16:52:00Z"/>
                <w:rFonts w:eastAsia="Batang" w:cs="Arial"/>
                <w:lang w:eastAsia="ko-KR"/>
              </w:rPr>
            </w:pPr>
            <w:ins w:id="315" w:author="Behrouz7" w:date="2024-05-28T16:52:00Z">
              <w:r>
                <w:rPr>
                  <w:rFonts w:eastAsia="Batang" w:cs="Arial"/>
                  <w:lang w:eastAsia="ko-KR"/>
                </w:rPr>
                <w:t>Revision of C1-243298</w:t>
              </w:r>
            </w:ins>
          </w:p>
          <w:p w14:paraId="77DE28E6" w14:textId="77777777" w:rsidR="00A8385B" w:rsidRDefault="00A8385B" w:rsidP="00A8385B">
            <w:pPr>
              <w:rPr>
                <w:rFonts w:eastAsia="Batang" w:cs="Arial"/>
                <w:lang w:eastAsia="ko-KR"/>
              </w:rPr>
            </w:pPr>
          </w:p>
        </w:tc>
      </w:tr>
      <w:tr w:rsidR="00A8385B" w:rsidRPr="00D95972" w14:paraId="2B1253CC" w14:textId="77777777" w:rsidTr="003B6A5C">
        <w:tc>
          <w:tcPr>
            <w:tcW w:w="976" w:type="dxa"/>
            <w:tcBorders>
              <w:top w:val="nil"/>
              <w:left w:val="thinThickThinSmallGap" w:sz="24" w:space="0" w:color="auto"/>
              <w:bottom w:val="nil"/>
            </w:tcBorders>
            <w:shd w:val="clear" w:color="auto" w:fill="auto"/>
          </w:tcPr>
          <w:p w14:paraId="0004A76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D97EC0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8474DF8" w14:textId="77777777" w:rsidR="00A8385B" w:rsidRDefault="00A8385B" w:rsidP="00A8385B">
            <w:r w:rsidRPr="0056509A">
              <w:t>C1-243747</w:t>
            </w:r>
          </w:p>
        </w:tc>
        <w:tc>
          <w:tcPr>
            <w:tcW w:w="4191" w:type="dxa"/>
            <w:gridSpan w:val="3"/>
            <w:tcBorders>
              <w:top w:val="single" w:sz="4" w:space="0" w:color="auto"/>
              <w:bottom w:val="single" w:sz="4" w:space="0" w:color="auto"/>
            </w:tcBorders>
            <w:shd w:val="clear" w:color="auto" w:fill="FFFFFF"/>
          </w:tcPr>
          <w:p w14:paraId="428700FB" w14:textId="77777777" w:rsidR="00A8385B" w:rsidRDefault="00A8385B" w:rsidP="00A8385B">
            <w:pPr>
              <w:rPr>
                <w:rFonts w:cs="Arial"/>
              </w:rPr>
            </w:pPr>
            <w:r>
              <w:rPr>
                <w:rFonts w:cs="Arial"/>
              </w:rPr>
              <w:t xml:space="preserve">Pseudo CR on Data model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503D6783"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B8ED9F"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0CF37" w14:textId="77777777" w:rsidR="00A8385B" w:rsidRDefault="00A8385B" w:rsidP="00A8385B">
            <w:pPr>
              <w:rPr>
                <w:rFonts w:eastAsia="Batang" w:cs="Arial"/>
                <w:lang w:eastAsia="ko-KR"/>
              </w:rPr>
            </w:pPr>
            <w:r>
              <w:rPr>
                <w:rFonts w:eastAsia="Batang" w:cs="Arial"/>
                <w:lang w:eastAsia="ko-KR"/>
              </w:rPr>
              <w:t>Agreed</w:t>
            </w:r>
          </w:p>
          <w:p w14:paraId="239A64BF" w14:textId="77777777" w:rsidR="00A8385B" w:rsidRDefault="00A8385B" w:rsidP="00A8385B">
            <w:pPr>
              <w:rPr>
                <w:ins w:id="316" w:author="Behrouz7" w:date="2024-05-28T16:54:00Z"/>
                <w:rFonts w:eastAsia="Batang" w:cs="Arial"/>
                <w:lang w:eastAsia="ko-KR"/>
              </w:rPr>
            </w:pPr>
            <w:ins w:id="317" w:author="Behrouz7" w:date="2024-05-28T16:54:00Z">
              <w:r>
                <w:rPr>
                  <w:rFonts w:eastAsia="Batang" w:cs="Arial"/>
                  <w:lang w:eastAsia="ko-KR"/>
                </w:rPr>
                <w:t>Revision of C1-243299</w:t>
              </w:r>
            </w:ins>
          </w:p>
          <w:p w14:paraId="7517BF49" w14:textId="77777777" w:rsidR="00A8385B" w:rsidRDefault="00A8385B" w:rsidP="00A8385B">
            <w:pPr>
              <w:rPr>
                <w:rFonts w:eastAsia="Batang" w:cs="Arial"/>
                <w:lang w:eastAsia="ko-KR"/>
              </w:rPr>
            </w:pPr>
          </w:p>
        </w:tc>
      </w:tr>
      <w:tr w:rsidR="00A8385B" w:rsidRPr="00D95972" w14:paraId="6A557500" w14:textId="77777777" w:rsidTr="003B6A5C">
        <w:tc>
          <w:tcPr>
            <w:tcW w:w="976" w:type="dxa"/>
            <w:tcBorders>
              <w:top w:val="nil"/>
              <w:left w:val="thinThickThinSmallGap" w:sz="24" w:space="0" w:color="auto"/>
              <w:bottom w:val="nil"/>
            </w:tcBorders>
            <w:shd w:val="clear" w:color="auto" w:fill="auto"/>
          </w:tcPr>
          <w:p w14:paraId="792591B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155480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FB8B691" w14:textId="77777777" w:rsidR="00A8385B" w:rsidRDefault="00A8385B" w:rsidP="00A8385B">
            <w:r w:rsidRPr="0056509A">
              <w:t>C1-243748</w:t>
            </w:r>
          </w:p>
        </w:tc>
        <w:tc>
          <w:tcPr>
            <w:tcW w:w="4191" w:type="dxa"/>
            <w:gridSpan w:val="3"/>
            <w:tcBorders>
              <w:top w:val="single" w:sz="4" w:space="0" w:color="auto"/>
              <w:bottom w:val="single" w:sz="4" w:space="0" w:color="auto"/>
            </w:tcBorders>
            <w:shd w:val="clear" w:color="auto" w:fill="FFFFFF"/>
          </w:tcPr>
          <w:p w14:paraId="5C40AED8" w14:textId="77777777" w:rsidR="00A8385B" w:rsidRDefault="00A8385B" w:rsidP="00A8385B">
            <w:pPr>
              <w:rPr>
                <w:rFonts w:cs="Arial"/>
              </w:rPr>
            </w:pPr>
            <w:r>
              <w:rPr>
                <w:rFonts w:cs="Arial"/>
              </w:rPr>
              <w:t xml:space="preserve">Pseudo CR on Media types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388069F6"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16DE5E0"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187E3E" w14:textId="77777777" w:rsidR="00A8385B" w:rsidRDefault="00A8385B" w:rsidP="00A8385B">
            <w:pPr>
              <w:rPr>
                <w:rFonts w:eastAsia="Batang" w:cs="Arial"/>
                <w:lang w:eastAsia="ko-KR"/>
              </w:rPr>
            </w:pPr>
            <w:r>
              <w:rPr>
                <w:rFonts w:eastAsia="Batang" w:cs="Arial"/>
                <w:lang w:eastAsia="ko-KR"/>
              </w:rPr>
              <w:t>Agreed</w:t>
            </w:r>
          </w:p>
          <w:p w14:paraId="26AFEF62" w14:textId="77777777" w:rsidR="00A8385B" w:rsidRDefault="00A8385B" w:rsidP="00A8385B">
            <w:pPr>
              <w:rPr>
                <w:rFonts w:eastAsia="Batang" w:cs="Arial"/>
                <w:lang w:eastAsia="ko-KR"/>
              </w:rPr>
            </w:pPr>
            <w:r>
              <w:rPr>
                <w:rFonts w:eastAsia="Batang" w:cs="Arial"/>
                <w:lang w:eastAsia="ko-KR"/>
              </w:rPr>
              <w:t>The rapporteur will fix changes over changes!</w:t>
            </w:r>
          </w:p>
          <w:p w14:paraId="467F5ACB" w14:textId="77777777" w:rsidR="00A8385B" w:rsidRDefault="00A8385B" w:rsidP="00A8385B">
            <w:pPr>
              <w:rPr>
                <w:ins w:id="318" w:author="Behrouz7" w:date="2024-05-28T16:56:00Z"/>
                <w:rFonts w:eastAsia="Batang" w:cs="Arial"/>
                <w:lang w:eastAsia="ko-KR"/>
              </w:rPr>
            </w:pPr>
            <w:ins w:id="319" w:author="Behrouz7" w:date="2024-05-28T16:56:00Z">
              <w:r>
                <w:rPr>
                  <w:rFonts w:eastAsia="Batang" w:cs="Arial"/>
                  <w:lang w:eastAsia="ko-KR"/>
                </w:rPr>
                <w:t>Revision of C1-243300</w:t>
              </w:r>
            </w:ins>
          </w:p>
          <w:p w14:paraId="1ECAEF92" w14:textId="77777777" w:rsidR="00A8385B" w:rsidRDefault="00A8385B" w:rsidP="00A8385B">
            <w:pPr>
              <w:rPr>
                <w:rFonts w:eastAsia="Batang" w:cs="Arial"/>
                <w:lang w:eastAsia="ko-KR"/>
              </w:rPr>
            </w:pPr>
          </w:p>
        </w:tc>
      </w:tr>
      <w:tr w:rsidR="00A8385B" w:rsidRPr="00D95972" w14:paraId="26BDB7E6" w14:textId="77777777" w:rsidTr="003B6A5C">
        <w:tc>
          <w:tcPr>
            <w:tcW w:w="976" w:type="dxa"/>
            <w:tcBorders>
              <w:top w:val="nil"/>
              <w:left w:val="thinThickThinSmallGap" w:sz="24" w:space="0" w:color="auto"/>
              <w:bottom w:val="nil"/>
            </w:tcBorders>
            <w:shd w:val="clear" w:color="auto" w:fill="auto"/>
          </w:tcPr>
          <w:p w14:paraId="6B766D5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94DBBD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62BC5C0" w14:textId="77777777" w:rsidR="00A8385B" w:rsidRDefault="00A8385B" w:rsidP="00A8385B">
            <w:r w:rsidRPr="0056509A">
              <w:t>C1-243749</w:t>
            </w:r>
          </w:p>
        </w:tc>
        <w:tc>
          <w:tcPr>
            <w:tcW w:w="4191" w:type="dxa"/>
            <w:gridSpan w:val="3"/>
            <w:tcBorders>
              <w:top w:val="single" w:sz="4" w:space="0" w:color="auto"/>
              <w:bottom w:val="single" w:sz="4" w:space="0" w:color="auto"/>
            </w:tcBorders>
            <w:shd w:val="clear" w:color="auto" w:fill="FFFFFF"/>
          </w:tcPr>
          <w:p w14:paraId="084E3BC2" w14:textId="77777777" w:rsidR="00A8385B" w:rsidRDefault="00A8385B" w:rsidP="00A8385B">
            <w:pPr>
              <w:rPr>
                <w:rFonts w:cs="Arial"/>
              </w:rPr>
            </w:pPr>
            <w:r>
              <w:rPr>
                <w:rFonts w:cs="Arial"/>
              </w:rPr>
              <w:t xml:space="preserve">Pseudo CR on CDDL specification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3C572F42"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BCD023"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9D4C4" w14:textId="77777777" w:rsidR="00A8385B" w:rsidRDefault="00A8385B" w:rsidP="00A8385B">
            <w:pPr>
              <w:rPr>
                <w:rFonts w:eastAsia="Batang" w:cs="Arial"/>
                <w:lang w:eastAsia="ko-KR"/>
              </w:rPr>
            </w:pPr>
            <w:r>
              <w:rPr>
                <w:rFonts w:eastAsia="Batang" w:cs="Arial"/>
                <w:lang w:eastAsia="ko-KR"/>
              </w:rPr>
              <w:t>Agreed</w:t>
            </w:r>
          </w:p>
          <w:p w14:paraId="3FB41508" w14:textId="77777777" w:rsidR="00A8385B" w:rsidRDefault="00A8385B" w:rsidP="00A8385B">
            <w:pPr>
              <w:rPr>
                <w:ins w:id="320" w:author="Behrouz7" w:date="2024-05-28T16:58:00Z"/>
                <w:rFonts w:eastAsia="Batang" w:cs="Arial"/>
                <w:lang w:eastAsia="ko-KR"/>
              </w:rPr>
            </w:pPr>
            <w:ins w:id="321" w:author="Behrouz7" w:date="2024-05-28T16:58:00Z">
              <w:r>
                <w:rPr>
                  <w:rFonts w:eastAsia="Batang" w:cs="Arial"/>
                  <w:lang w:eastAsia="ko-KR"/>
                </w:rPr>
                <w:t>Revision of C1-243301</w:t>
              </w:r>
            </w:ins>
          </w:p>
          <w:p w14:paraId="7A97A5BA" w14:textId="77777777" w:rsidR="00A8385B" w:rsidRDefault="00A8385B" w:rsidP="00A8385B">
            <w:pPr>
              <w:rPr>
                <w:rFonts w:eastAsia="Batang" w:cs="Arial"/>
                <w:lang w:eastAsia="ko-KR"/>
              </w:rPr>
            </w:pPr>
          </w:p>
        </w:tc>
      </w:tr>
      <w:tr w:rsidR="00A8385B" w:rsidRPr="00D95972" w14:paraId="4EC0537D" w14:textId="77777777" w:rsidTr="003B6A5C">
        <w:tc>
          <w:tcPr>
            <w:tcW w:w="976" w:type="dxa"/>
            <w:tcBorders>
              <w:top w:val="nil"/>
              <w:left w:val="thinThickThinSmallGap" w:sz="24" w:space="0" w:color="auto"/>
              <w:bottom w:val="nil"/>
            </w:tcBorders>
            <w:shd w:val="clear" w:color="auto" w:fill="auto"/>
          </w:tcPr>
          <w:p w14:paraId="5744B89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6B328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57D660A" w14:textId="77777777" w:rsidR="00A8385B" w:rsidRDefault="00A8385B" w:rsidP="00A8385B">
            <w:r w:rsidRPr="0056509A">
              <w:t>C1-243750</w:t>
            </w:r>
          </w:p>
        </w:tc>
        <w:tc>
          <w:tcPr>
            <w:tcW w:w="4191" w:type="dxa"/>
            <w:gridSpan w:val="3"/>
            <w:tcBorders>
              <w:top w:val="single" w:sz="4" w:space="0" w:color="auto"/>
              <w:bottom w:val="single" w:sz="4" w:space="0" w:color="auto"/>
            </w:tcBorders>
            <w:shd w:val="clear" w:color="auto" w:fill="FFFFFF"/>
          </w:tcPr>
          <w:p w14:paraId="16C06C0C" w14:textId="77777777" w:rsidR="00A8385B" w:rsidRDefault="00A8385B" w:rsidP="00A8385B">
            <w:pPr>
              <w:rPr>
                <w:rFonts w:cs="Arial"/>
              </w:rPr>
            </w:pPr>
            <w:r>
              <w:rPr>
                <w:rFonts w:cs="Arial"/>
              </w:rPr>
              <w:t xml:space="preserve">Pseudo CR on CDDL specification for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EFDCDBE"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9CAD382"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20E1D8" w14:textId="77777777" w:rsidR="00A8385B" w:rsidRDefault="00A8385B" w:rsidP="00A8385B">
            <w:pPr>
              <w:rPr>
                <w:rFonts w:eastAsia="Batang" w:cs="Arial"/>
                <w:lang w:eastAsia="ko-KR"/>
              </w:rPr>
            </w:pPr>
            <w:r>
              <w:rPr>
                <w:rFonts w:eastAsia="Batang" w:cs="Arial"/>
                <w:lang w:eastAsia="ko-KR"/>
              </w:rPr>
              <w:t>Agreed</w:t>
            </w:r>
          </w:p>
          <w:p w14:paraId="2984D71D" w14:textId="77777777" w:rsidR="00A8385B" w:rsidRDefault="00A8385B" w:rsidP="00A8385B">
            <w:pPr>
              <w:rPr>
                <w:rFonts w:eastAsia="Batang" w:cs="Arial"/>
                <w:lang w:eastAsia="ko-KR"/>
              </w:rPr>
            </w:pPr>
            <w:r>
              <w:rPr>
                <w:rFonts w:eastAsia="Batang" w:cs="Arial"/>
                <w:lang w:eastAsia="ko-KR"/>
              </w:rPr>
              <w:t>The only change is to fix “</w:t>
            </w:r>
            <w:proofErr w:type="spellStart"/>
            <w:proofErr w:type="gramStart"/>
            <w:r>
              <w:rPr>
                <w:rFonts w:eastAsia="Batang" w:cs="Arial"/>
                <w:lang w:eastAsia="ko-KR"/>
              </w:rPr>
              <w:t>sealflowid</w:t>
            </w:r>
            <w:proofErr w:type="spellEnd"/>
            <w:r>
              <w:rPr>
                <w:rFonts w:eastAsia="Batang" w:cs="Arial"/>
                <w:lang w:eastAsia="ko-KR"/>
              </w:rPr>
              <w:t>”</w:t>
            </w:r>
            <w:proofErr w:type="gramEnd"/>
          </w:p>
          <w:p w14:paraId="683D3D7D" w14:textId="77777777" w:rsidR="00A8385B" w:rsidRDefault="00A8385B" w:rsidP="00A8385B">
            <w:pPr>
              <w:rPr>
                <w:ins w:id="322" w:author="Behrouz7" w:date="2024-05-28T16:59:00Z"/>
                <w:rFonts w:eastAsia="Batang" w:cs="Arial"/>
                <w:lang w:eastAsia="ko-KR"/>
              </w:rPr>
            </w:pPr>
            <w:ins w:id="323" w:author="Behrouz7" w:date="2024-05-28T16:59:00Z">
              <w:r>
                <w:rPr>
                  <w:rFonts w:eastAsia="Batang" w:cs="Arial"/>
                  <w:lang w:eastAsia="ko-KR"/>
                </w:rPr>
                <w:t>Revision of C1-243506</w:t>
              </w:r>
            </w:ins>
          </w:p>
          <w:p w14:paraId="106CC8F8" w14:textId="77777777" w:rsidR="00A8385B" w:rsidRDefault="00A8385B" w:rsidP="00A8385B">
            <w:pPr>
              <w:rPr>
                <w:ins w:id="324" w:author="Behrouz7" w:date="2024-05-28T16:59:00Z"/>
                <w:rFonts w:eastAsia="Batang" w:cs="Arial"/>
                <w:lang w:eastAsia="ko-KR"/>
              </w:rPr>
            </w:pPr>
            <w:ins w:id="325" w:author="Behrouz7" w:date="2024-05-28T16:59:00Z">
              <w:r>
                <w:rPr>
                  <w:rFonts w:eastAsia="Batang" w:cs="Arial"/>
                  <w:lang w:eastAsia="ko-KR"/>
                </w:rPr>
                <w:t>_________________________________________</w:t>
              </w:r>
            </w:ins>
          </w:p>
          <w:p w14:paraId="38667C6E" w14:textId="77777777" w:rsidR="00A8385B" w:rsidRDefault="00A8385B" w:rsidP="00A8385B">
            <w:pPr>
              <w:rPr>
                <w:rFonts w:eastAsia="Batang" w:cs="Arial"/>
                <w:lang w:eastAsia="ko-KR"/>
              </w:rPr>
            </w:pPr>
            <w:r>
              <w:rPr>
                <w:rFonts w:eastAsia="Batang" w:cs="Arial"/>
                <w:lang w:eastAsia="ko-KR"/>
              </w:rPr>
              <w:t>Revision of C1-243302</w:t>
            </w:r>
          </w:p>
        </w:tc>
      </w:tr>
      <w:tr w:rsidR="00A8385B" w:rsidRPr="00D95972" w14:paraId="461FAD8E" w14:textId="77777777" w:rsidTr="003B6A5C">
        <w:tc>
          <w:tcPr>
            <w:tcW w:w="976" w:type="dxa"/>
            <w:tcBorders>
              <w:top w:val="nil"/>
              <w:left w:val="thinThickThinSmallGap" w:sz="24" w:space="0" w:color="auto"/>
              <w:bottom w:val="nil"/>
            </w:tcBorders>
            <w:shd w:val="clear" w:color="auto" w:fill="auto"/>
          </w:tcPr>
          <w:p w14:paraId="434FBFD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57FAEB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E5E75E0" w14:textId="77777777" w:rsidR="00A8385B" w:rsidRDefault="00A8385B" w:rsidP="00A8385B">
            <w:r w:rsidRPr="0056509A">
              <w:t>C1-243751</w:t>
            </w:r>
          </w:p>
        </w:tc>
        <w:tc>
          <w:tcPr>
            <w:tcW w:w="4191" w:type="dxa"/>
            <w:gridSpan w:val="3"/>
            <w:tcBorders>
              <w:top w:val="single" w:sz="4" w:space="0" w:color="auto"/>
              <w:bottom w:val="single" w:sz="4" w:space="0" w:color="auto"/>
            </w:tcBorders>
            <w:shd w:val="clear" w:color="auto" w:fill="FFFFFF"/>
          </w:tcPr>
          <w:p w14:paraId="38DCF295" w14:textId="77777777" w:rsidR="00A8385B" w:rsidRDefault="00A8385B" w:rsidP="00A8385B">
            <w:pPr>
              <w:rPr>
                <w:rFonts w:cs="Arial"/>
              </w:rPr>
            </w:pPr>
            <w:r>
              <w:rPr>
                <w:rFonts w:cs="Arial"/>
              </w:rPr>
              <w:t xml:space="preserve">Pseudo CR on CDDL specification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0F5320AA"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318C7C5"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471E8" w14:textId="77777777" w:rsidR="00A8385B" w:rsidRDefault="00A8385B" w:rsidP="00A8385B">
            <w:pPr>
              <w:rPr>
                <w:rFonts w:eastAsia="Batang" w:cs="Arial"/>
                <w:lang w:eastAsia="ko-KR"/>
              </w:rPr>
            </w:pPr>
            <w:r>
              <w:rPr>
                <w:rFonts w:eastAsia="Batang" w:cs="Arial"/>
                <w:lang w:eastAsia="ko-KR"/>
              </w:rPr>
              <w:t>Agreed</w:t>
            </w:r>
          </w:p>
          <w:p w14:paraId="6D82CAF7" w14:textId="77777777" w:rsidR="00A8385B" w:rsidRDefault="00A8385B" w:rsidP="00A8385B">
            <w:pPr>
              <w:rPr>
                <w:ins w:id="326" w:author="Behrouz7" w:date="2024-05-28T17:01:00Z"/>
                <w:rFonts w:eastAsia="Batang" w:cs="Arial"/>
                <w:lang w:eastAsia="ko-KR"/>
              </w:rPr>
            </w:pPr>
            <w:ins w:id="327" w:author="Behrouz7" w:date="2024-05-28T17:01:00Z">
              <w:r>
                <w:rPr>
                  <w:rFonts w:eastAsia="Batang" w:cs="Arial"/>
                  <w:lang w:eastAsia="ko-KR"/>
                </w:rPr>
                <w:t>Revision of C1-243507</w:t>
              </w:r>
            </w:ins>
          </w:p>
          <w:p w14:paraId="4DB155F9" w14:textId="77777777" w:rsidR="00A8385B" w:rsidRDefault="00A8385B" w:rsidP="00A8385B">
            <w:pPr>
              <w:rPr>
                <w:ins w:id="328" w:author="Behrouz7" w:date="2024-05-28T17:01:00Z"/>
                <w:rFonts w:eastAsia="Batang" w:cs="Arial"/>
                <w:lang w:eastAsia="ko-KR"/>
              </w:rPr>
            </w:pPr>
            <w:ins w:id="329" w:author="Behrouz7" w:date="2024-05-28T17:01:00Z">
              <w:r>
                <w:rPr>
                  <w:rFonts w:eastAsia="Batang" w:cs="Arial"/>
                  <w:lang w:eastAsia="ko-KR"/>
                </w:rPr>
                <w:t>_________________________________________</w:t>
              </w:r>
            </w:ins>
          </w:p>
          <w:p w14:paraId="273C0F32" w14:textId="77777777" w:rsidR="00A8385B" w:rsidRDefault="00A8385B" w:rsidP="00A8385B">
            <w:pPr>
              <w:rPr>
                <w:rFonts w:eastAsia="Batang" w:cs="Arial"/>
                <w:lang w:eastAsia="ko-KR"/>
              </w:rPr>
            </w:pPr>
            <w:r>
              <w:rPr>
                <w:rFonts w:eastAsia="Batang" w:cs="Arial"/>
                <w:lang w:eastAsia="ko-KR"/>
              </w:rPr>
              <w:t>Revision of C1-243308</w:t>
            </w:r>
          </w:p>
        </w:tc>
      </w:tr>
      <w:tr w:rsidR="00A8385B" w:rsidRPr="00D95972" w14:paraId="014C92A7" w14:textId="77777777" w:rsidTr="003B6A5C">
        <w:tc>
          <w:tcPr>
            <w:tcW w:w="976" w:type="dxa"/>
            <w:tcBorders>
              <w:top w:val="nil"/>
              <w:left w:val="thinThickThinSmallGap" w:sz="24" w:space="0" w:color="auto"/>
              <w:bottom w:val="nil"/>
            </w:tcBorders>
            <w:shd w:val="clear" w:color="auto" w:fill="auto"/>
          </w:tcPr>
          <w:p w14:paraId="485209D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E511EA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10DAEE" w14:textId="77777777" w:rsidR="00A8385B" w:rsidRDefault="00A8385B" w:rsidP="00A8385B">
            <w:r>
              <w:t>C1-243776</w:t>
            </w:r>
          </w:p>
        </w:tc>
        <w:tc>
          <w:tcPr>
            <w:tcW w:w="4191" w:type="dxa"/>
            <w:gridSpan w:val="3"/>
            <w:tcBorders>
              <w:top w:val="single" w:sz="4" w:space="0" w:color="auto"/>
              <w:bottom w:val="single" w:sz="4" w:space="0" w:color="auto"/>
            </w:tcBorders>
            <w:shd w:val="clear" w:color="auto" w:fill="FFFFFF"/>
          </w:tcPr>
          <w:p w14:paraId="76ABD17F" w14:textId="77777777" w:rsidR="00A8385B" w:rsidRDefault="00A8385B" w:rsidP="00A8385B">
            <w:pPr>
              <w:rPr>
                <w:rFonts w:cs="Arial"/>
              </w:rPr>
            </w:pPr>
            <w:r>
              <w:rPr>
                <w:rFonts w:cs="Arial"/>
              </w:rPr>
              <w:t>Pseudo CR on Correction to the reporting criteria element because of lack of necessary sub-elements</w:t>
            </w:r>
          </w:p>
        </w:tc>
        <w:tc>
          <w:tcPr>
            <w:tcW w:w="1767" w:type="dxa"/>
            <w:tcBorders>
              <w:top w:val="single" w:sz="4" w:space="0" w:color="auto"/>
              <w:bottom w:val="single" w:sz="4" w:space="0" w:color="auto"/>
            </w:tcBorders>
            <w:shd w:val="clear" w:color="auto" w:fill="FFFFFF"/>
          </w:tcPr>
          <w:p w14:paraId="3890EAB3"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A88AEB8" w14:textId="77777777" w:rsidR="00A8385B" w:rsidRDefault="00A8385B" w:rsidP="00A8385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A38C94" w14:textId="77777777" w:rsidR="00A8385B" w:rsidRDefault="00A8385B" w:rsidP="00A8385B">
            <w:pPr>
              <w:rPr>
                <w:rFonts w:eastAsia="Batang" w:cs="Arial"/>
                <w:lang w:eastAsia="ko-KR"/>
              </w:rPr>
            </w:pPr>
            <w:r>
              <w:rPr>
                <w:rFonts w:eastAsia="Batang" w:cs="Arial"/>
                <w:lang w:eastAsia="ko-KR"/>
              </w:rPr>
              <w:t>Agreed</w:t>
            </w:r>
          </w:p>
          <w:p w14:paraId="75D77587" w14:textId="77777777" w:rsidR="00A8385B" w:rsidRDefault="00A8385B" w:rsidP="00A8385B">
            <w:pPr>
              <w:rPr>
                <w:rFonts w:eastAsia="Batang" w:cs="Arial"/>
                <w:lang w:eastAsia="ko-KR"/>
              </w:rPr>
            </w:pPr>
            <w:r>
              <w:rPr>
                <w:rFonts w:eastAsia="Batang" w:cs="Arial"/>
                <w:lang w:eastAsia="ko-KR"/>
              </w:rPr>
              <w:t>The only change is to replace the word “</w:t>
            </w:r>
            <w:proofErr w:type="spellStart"/>
            <w:r>
              <w:rPr>
                <w:rFonts w:eastAsia="Batang" w:cs="Arial"/>
                <w:lang w:eastAsia="ko-KR"/>
              </w:rPr>
              <w:t>sealdatadelivery</w:t>
            </w:r>
            <w:proofErr w:type="spellEnd"/>
            <w:r>
              <w:rPr>
                <w:rFonts w:eastAsia="Batang" w:cs="Arial"/>
                <w:lang w:eastAsia="ko-KR"/>
              </w:rPr>
              <w:t>” with “</w:t>
            </w:r>
            <w:proofErr w:type="spellStart"/>
            <w:r>
              <w:rPr>
                <w:rFonts w:eastAsia="Batang" w:cs="Arial"/>
                <w:lang w:eastAsia="ko-KR"/>
              </w:rPr>
              <w:t>xs</w:t>
            </w:r>
            <w:proofErr w:type="spellEnd"/>
            <w:r>
              <w:rPr>
                <w:rFonts w:eastAsia="Batang" w:cs="Arial"/>
                <w:lang w:eastAsia="ko-KR"/>
              </w:rPr>
              <w:t>” before “</w:t>
            </w:r>
            <w:proofErr w:type="gramStart"/>
            <w:r>
              <w:rPr>
                <w:rFonts w:eastAsia="Batang" w:cs="Arial"/>
                <w:lang w:eastAsia="ko-KR"/>
              </w:rPr>
              <w:t>string”</w:t>
            </w:r>
            <w:proofErr w:type="gramEnd"/>
          </w:p>
          <w:p w14:paraId="65C4B533" w14:textId="77777777" w:rsidR="00A8385B" w:rsidRDefault="00A8385B" w:rsidP="00A8385B">
            <w:pPr>
              <w:rPr>
                <w:ins w:id="330" w:author="Behrouz7" w:date="2024-05-29T16:11:00Z"/>
                <w:rFonts w:eastAsia="Batang" w:cs="Arial"/>
                <w:lang w:eastAsia="ko-KR"/>
              </w:rPr>
            </w:pPr>
            <w:ins w:id="331" w:author="Behrouz7" w:date="2024-05-29T16:11:00Z">
              <w:r>
                <w:rPr>
                  <w:rFonts w:eastAsia="Batang" w:cs="Arial"/>
                  <w:lang w:eastAsia="ko-KR"/>
                </w:rPr>
                <w:t>Revision of C1-243738</w:t>
              </w:r>
            </w:ins>
          </w:p>
          <w:p w14:paraId="46685ACA" w14:textId="77777777" w:rsidR="00A8385B" w:rsidRDefault="00A8385B" w:rsidP="00A8385B">
            <w:pPr>
              <w:rPr>
                <w:ins w:id="332" w:author="Behrouz7" w:date="2024-05-29T16:11:00Z"/>
                <w:rFonts w:eastAsia="Batang" w:cs="Arial"/>
                <w:lang w:eastAsia="ko-KR"/>
              </w:rPr>
            </w:pPr>
            <w:ins w:id="333" w:author="Behrouz7" w:date="2024-05-29T16:11:00Z">
              <w:r>
                <w:rPr>
                  <w:rFonts w:eastAsia="Batang" w:cs="Arial"/>
                  <w:lang w:eastAsia="ko-KR"/>
                </w:rPr>
                <w:t>_________________________________________</w:t>
              </w:r>
            </w:ins>
          </w:p>
          <w:p w14:paraId="2C6FDB7D" w14:textId="77777777" w:rsidR="00A8385B" w:rsidRDefault="00A8385B" w:rsidP="00A8385B">
            <w:pPr>
              <w:rPr>
                <w:ins w:id="334" w:author="Behrouz7" w:date="2024-05-28T16:21:00Z"/>
                <w:rFonts w:eastAsia="Batang" w:cs="Arial"/>
                <w:lang w:eastAsia="ko-KR"/>
              </w:rPr>
            </w:pPr>
            <w:ins w:id="335" w:author="Behrouz7" w:date="2024-05-28T16:21:00Z">
              <w:r>
                <w:rPr>
                  <w:rFonts w:eastAsia="Batang" w:cs="Arial"/>
                  <w:lang w:eastAsia="ko-KR"/>
                </w:rPr>
                <w:t>Revision of C1-243284</w:t>
              </w:r>
            </w:ins>
          </w:p>
          <w:p w14:paraId="5A4417A9" w14:textId="77777777" w:rsidR="00A8385B" w:rsidRDefault="00A8385B" w:rsidP="00A8385B">
            <w:pPr>
              <w:rPr>
                <w:rFonts w:eastAsia="Batang" w:cs="Arial"/>
                <w:lang w:eastAsia="ko-KR"/>
              </w:rPr>
            </w:pPr>
          </w:p>
        </w:tc>
      </w:tr>
      <w:tr w:rsidR="00A8385B" w:rsidRPr="00D95972" w14:paraId="5D33714D" w14:textId="77777777" w:rsidTr="009718A3">
        <w:tc>
          <w:tcPr>
            <w:tcW w:w="976" w:type="dxa"/>
            <w:tcBorders>
              <w:top w:val="nil"/>
              <w:left w:val="thinThickThinSmallGap" w:sz="24" w:space="0" w:color="auto"/>
              <w:bottom w:val="nil"/>
            </w:tcBorders>
            <w:shd w:val="clear" w:color="auto" w:fill="auto"/>
          </w:tcPr>
          <w:p w14:paraId="1A93953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AD0563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5876F4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7C458E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293373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4B8F8C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D3ABF" w14:textId="77777777" w:rsidR="00A8385B" w:rsidRDefault="00A8385B" w:rsidP="00A8385B">
            <w:pPr>
              <w:rPr>
                <w:rFonts w:eastAsia="Batang" w:cs="Arial"/>
                <w:lang w:eastAsia="ko-KR"/>
              </w:rPr>
            </w:pPr>
          </w:p>
        </w:tc>
      </w:tr>
      <w:tr w:rsidR="00A8385B" w:rsidRPr="00D95972" w14:paraId="7A1C7368" w14:textId="77777777" w:rsidTr="009718A3">
        <w:tc>
          <w:tcPr>
            <w:tcW w:w="976" w:type="dxa"/>
            <w:tcBorders>
              <w:top w:val="nil"/>
              <w:left w:val="thinThickThinSmallGap" w:sz="24" w:space="0" w:color="auto"/>
              <w:bottom w:val="nil"/>
            </w:tcBorders>
            <w:shd w:val="clear" w:color="auto" w:fill="auto"/>
          </w:tcPr>
          <w:p w14:paraId="198E6E7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831913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09DDD9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34A3960"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188042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A13EB6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B1188" w14:textId="77777777" w:rsidR="00A8385B" w:rsidRDefault="00A8385B" w:rsidP="00A8385B">
            <w:pPr>
              <w:rPr>
                <w:rFonts w:eastAsia="Batang" w:cs="Arial"/>
                <w:lang w:eastAsia="ko-KR"/>
              </w:rPr>
            </w:pPr>
          </w:p>
        </w:tc>
      </w:tr>
      <w:tr w:rsidR="00A8385B" w:rsidRPr="00D95972" w14:paraId="40E58D64"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084574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158B1F" w14:textId="77777777" w:rsidR="00A8385B" w:rsidRPr="00D95972" w:rsidRDefault="00A8385B" w:rsidP="00A8385B">
            <w:pPr>
              <w:rPr>
                <w:rFonts w:cs="Arial"/>
              </w:rPr>
            </w:pPr>
            <w:r>
              <w:rPr>
                <w:lang w:val="en-IN"/>
              </w:rPr>
              <w:t>SEAL_Ph3</w:t>
            </w:r>
          </w:p>
        </w:tc>
        <w:tc>
          <w:tcPr>
            <w:tcW w:w="1088" w:type="dxa"/>
            <w:tcBorders>
              <w:top w:val="single" w:sz="4" w:space="0" w:color="auto"/>
              <w:bottom w:val="single" w:sz="4" w:space="0" w:color="auto"/>
            </w:tcBorders>
          </w:tcPr>
          <w:p w14:paraId="35870AE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8BA8701"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6D9FC9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3BC14C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1761406" w14:textId="77777777" w:rsidR="00A8385B" w:rsidRDefault="00A8385B" w:rsidP="00A8385B">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9EAFC14" w14:textId="77777777" w:rsidR="00A8385B" w:rsidRPr="00D95972" w:rsidRDefault="00A8385B" w:rsidP="00A8385B">
            <w:pPr>
              <w:rPr>
                <w:rFonts w:eastAsia="Batang" w:cs="Arial"/>
                <w:color w:val="000000"/>
                <w:lang w:eastAsia="ko-KR"/>
              </w:rPr>
            </w:pPr>
          </w:p>
          <w:p w14:paraId="06D55333" w14:textId="77777777" w:rsidR="00A8385B" w:rsidRPr="00D95972" w:rsidRDefault="00A8385B" w:rsidP="00A8385B">
            <w:pPr>
              <w:rPr>
                <w:rFonts w:eastAsia="Batang" w:cs="Arial"/>
                <w:lang w:eastAsia="ko-KR"/>
              </w:rPr>
            </w:pPr>
          </w:p>
        </w:tc>
      </w:tr>
      <w:tr w:rsidR="00A8385B" w:rsidRPr="00D95972" w14:paraId="4993C2A1" w14:textId="77777777" w:rsidTr="003B6A5C">
        <w:tc>
          <w:tcPr>
            <w:tcW w:w="976" w:type="dxa"/>
            <w:tcBorders>
              <w:top w:val="nil"/>
              <w:left w:val="thinThickThinSmallGap" w:sz="24" w:space="0" w:color="auto"/>
              <w:bottom w:val="nil"/>
            </w:tcBorders>
            <w:shd w:val="clear" w:color="auto" w:fill="auto"/>
          </w:tcPr>
          <w:p w14:paraId="52C94D4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FA77CF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77191C1" w14:textId="77777777" w:rsidR="00A8385B" w:rsidRDefault="00A8385B" w:rsidP="00A8385B">
            <w:r w:rsidRPr="00160278">
              <w:t>C1-242127</w:t>
            </w:r>
          </w:p>
        </w:tc>
        <w:tc>
          <w:tcPr>
            <w:tcW w:w="4191" w:type="dxa"/>
            <w:gridSpan w:val="3"/>
            <w:tcBorders>
              <w:top w:val="single" w:sz="4" w:space="0" w:color="auto"/>
              <w:bottom w:val="single" w:sz="4" w:space="0" w:color="auto"/>
            </w:tcBorders>
            <w:shd w:val="clear" w:color="auto" w:fill="00FF00"/>
          </w:tcPr>
          <w:p w14:paraId="4AF16F48" w14:textId="77777777" w:rsidR="00A8385B" w:rsidRDefault="00A8385B" w:rsidP="00A8385B">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00FF00"/>
          </w:tcPr>
          <w:p w14:paraId="2B46F2A7"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BD7ADCF" w14:textId="77777777" w:rsidR="00A8385B" w:rsidRDefault="00A8385B" w:rsidP="00A8385B">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33C06D" w14:textId="77777777" w:rsidR="00A8385B" w:rsidRDefault="00A8385B" w:rsidP="00A8385B">
            <w:pPr>
              <w:rPr>
                <w:rFonts w:eastAsia="Batang" w:cs="Arial"/>
                <w:lang w:eastAsia="ko-KR"/>
              </w:rPr>
            </w:pPr>
            <w:r>
              <w:rPr>
                <w:rFonts w:eastAsia="Batang" w:cs="Arial"/>
                <w:lang w:eastAsia="ko-KR"/>
              </w:rPr>
              <w:t>Agreed</w:t>
            </w:r>
          </w:p>
          <w:p w14:paraId="686A1AD1" w14:textId="77777777" w:rsidR="00A8385B" w:rsidRDefault="00A8385B" w:rsidP="00A8385B">
            <w:pPr>
              <w:rPr>
                <w:rFonts w:eastAsia="Batang" w:cs="Arial"/>
                <w:lang w:eastAsia="ko-KR"/>
              </w:rPr>
            </w:pPr>
          </w:p>
        </w:tc>
      </w:tr>
      <w:tr w:rsidR="00A8385B" w:rsidRPr="00D95972" w14:paraId="69B7B75B" w14:textId="77777777" w:rsidTr="003B6A5C">
        <w:tc>
          <w:tcPr>
            <w:tcW w:w="976" w:type="dxa"/>
            <w:tcBorders>
              <w:top w:val="nil"/>
              <w:left w:val="thinThickThinSmallGap" w:sz="24" w:space="0" w:color="auto"/>
              <w:bottom w:val="nil"/>
            </w:tcBorders>
            <w:shd w:val="clear" w:color="auto" w:fill="auto"/>
          </w:tcPr>
          <w:p w14:paraId="449E7A3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EC4A1F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8869431" w14:textId="77777777" w:rsidR="00A8385B" w:rsidRDefault="00A8385B" w:rsidP="00A8385B">
            <w:r w:rsidRPr="00160278">
              <w:t>C1-242142</w:t>
            </w:r>
          </w:p>
        </w:tc>
        <w:tc>
          <w:tcPr>
            <w:tcW w:w="4191" w:type="dxa"/>
            <w:gridSpan w:val="3"/>
            <w:tcBorders>
              <w:top w:val="single" w:sz="4" w:space="0" w:color="auto"/>
              <w:bottom w:val="single" w:sz="4" w:space="0" w:color="auto"/>
            </w:tcBorders>
            <w:shd w:val="clear" w:color="auto" w:fill="00FF00"/>
          </w:tcPr>
          <w:p w14:paraId="4DEFE142" w14:textId="77777777" w:rsidR="00A8385B" w:rsidRDefault="00A8385B" w:rsidP="00A8385B">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00FF00"/>
          </w:tcPr>
          <w:p w14:paraId="06A1896E"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E21FC60" w14:textId="77777777" w:rsidR="00A8385B" w:rsidRDefault="00A8385B" w:rsidP="00A8385B">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DBF0A6" w14:textId="77777777" w:rsidR="00A8385B" w:rsidRDefault="00A8385B" w:rsidP="00A8385B">
            <w:pPr>
              <w:rPr>
                <w:rFonts w:eastAsia="Batang" w:cs="Arial"/>
                <w:lang w:eastAsia="ko-KR"/>
              </w:rPr>
            </w:pPr>
            <w:r>
              <w:rPr>
                <w:rFonts w:eastAsia="Batang" w:cs="Arial"/>
                <w:lang w:eastAsia="ko-KR"/>
              </w:rPr>
              <w:t>Agreed</w:t>
            </w:r>
          </w:p>
          <w:p w14:paraId="28AC0139" w14:textId="77777777" w:rsidR="00A8385B" w:rsidRDefault="00A8385B" w:rsidP="00A8385B">
            <w:pPr>
              <w:rPr>
                <w:rFonts w:eastAsia="Batang" w:cs="Arial"/>
                <w:lang w:eastAsia="ko-KR"/>
              </w:rPr>
            </w:pPr>
          </w:p>
        </w:tc>
      </w:tr>
      <w:tr w:rsidR="00A8385B" w:rsidRPr="00D95972" w14:paraId="079AF5CA" w14:textId="77777777" w:rsidTr="003B6A5C">
        <w:tc>
          <w:tcPr>
            <w:tcW w:w="976" w:type="dxa"/>
            <w:tcBorders>
              <w:top w:val="nil"/>
              <w:left w:val="thinThickThinSmallGap" w:sz="24" w:space="0" w:color="auto"/>
              <w:bottom w:val="nil"/>
            </w:tcBorders>
            <w:shd w:val="clear" w:color="auto" w:fill="auto"/>
          </w:tcPr>
          <w:p w14:paraId="4801FB1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F0B9EA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BD2C7C2" w14:textId="77777777" w:rsidR="00A8385B" w:rsidRDefault="00A8385B" w:rsidP="00A8385B">
            <w:r w:rsidRPr="00160278">
              <w:t>C1-242523</w:t>
            </w:r>
          </w:p>
        </w:tc>
        <w:tc>
          <w:tcPr>
            <w:tcW w:w="4191" w:type="dxa"/>
            <w:gridSpan w:val="3"/>
            <w:tcBorders>
              <w:top w:val="single" w:sz="4" w:space="0" w:color="auto"/>
              <w:bottom w:val="single" w:sz="4" w:space="0" w:color="auto"/>
            </w:tcBorders>
            <w:shd w:val="clear" w:color="auto" w:fill="00FF00"/>
          </w:tcPr>
          <w:p w14:paraId="70463BCF" w14:textId="77777777" w:rsidR="00A8385B" w:rsidRDefault="00A8385B" w:rsidP="00A8385B">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00FF00"/>
          </w:tcPr>
          <w:p w14:paraId="51716856"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6BC9A11" w14:textId="77777777" w:rsidR="00A8385B" w:rsidRDefault="00A8385B" w:rsidP="00A8385B">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6F2418" w14:textId="77777777" w:rsidR="00A8385B" w:rsidRDefault="00A8385B" w:rsidP="00A8385B">
            <w:pPr>
              <w:rPr>
                <w:rFonts w:eastAsia="Batang" w:cs="Arial"/>
                <w:lang w:eastAsia="ko-KR"/>
              </w:rPr>
            </w:pPr>
            <w:r>
              <w:rPr>
                <w:rFonts w:eastAsia="Batang" w:cs="Arial"/>
                <w:lang w:eastAsia="ko-KR"/>
              </w:rPr>
              <w:t>Agreed</w:t>
            </w:r>
          </w:p>
          <w:p w14:paraId="1EC85CC0" w14:textId="77777777" w:rsidR="00A8385B" w:rsidRDefault="00A8385B" w:rsidP="00A8385B">
            <w:pPr>
              <w:rPr>
                <w:rFonts w:eastAsia="Batang" w:cs="Arial"/>
                <w:lang w:eastAsia="ko-KR"/>
              </w:rPr>
            </w:pPr>
          </w:p>
        </w:tc>
      </w:tr>
      <w:tr w:rsidR="00A8385B" w:rsidRPr="00D95972" w14:paraId="00983711" w14:textId="77777777" w:rsidTr="003B6A5C">
        <w:tc>
          <w:tcPr>
            <w:tcW w:w="976" w:type="dxa"/>
            <w:tcBorders>
              <w:top w:val="nil"/>
              <w:left w:val="thinThickThinSmallGap" w:sz="24" w:space="0" w:color="auto"/>
              <w:bottom w:val="nil"/>
            </w:tcBorders>
            <w:shd w:val="clear" w:color="auto" w:fill="auto"/>
          </w:tcPr>
          <w:p w14:paraId="5ED3F72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4BDC34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EF8428A" w14:textId="77777777" w:rsidR="00A8385B" w:rsidRDefault="00A8385B" w:rsidP="00A8385B">
            <w:r w:rsidRPr="00160278">
              <w:t>C1-242125</w:t>
            </w:r>
          </w:p>
        </w:tc>
        <w:tc>
          <w:tcPr>
            <w:tcW w:w="4191" w:type="dxa"/>
            <w:gridSpan w:val="3"/>
            <w:tcBorders>
              <w:top w:val="single" w:sz="4" w:space="0" w:color="auto"/>
              <w:bottom w:val="single" w:sz="4" w:space="0" w:color="auto"/>
            </w:tcBorders>
            <w:shd w:val="clear" w:color="auto" w:fill="00FF00"/>
          </w:tcPr>
          <w:p w14:paraId="151DB59A" w14:textId="77777777" w:rsidR="00A8385B" w:rsidRDefault="00A8385B" w:rsidP="00A8385B">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00FF00"/>
          </w:tcPr>
          <w:p w14:paraId="2FCC8606"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43E6D0B" w14:textId="77777777" w:rsidR="00A8385B" w:rsidRDefault="00A8385B" w:rsidP="00A8385B">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EA292B" w14:textId="77777777" w:rsidR="00A8385B" w:rsidRDefault="00A8385B" w:rsidP="00A8385B">
            <w:pPr>
              <w:rPr>
                <w:rFonts w:eastAsia="Batang" w:cs="Arial"/>
                <w:lang w:eastAsia="ko-KR"/>
              </w:rPr>
            </w:pPr>
            <w:r>
              <w:rPr>
                <w:rFonts w:eastAsia="Batang" w:cs="Arial"/>
                <w:lang w:eastAsia="ko-KR"/>
              </w:rPr>
              <w:t>Agreed</w:t>
            </w:r>
          </w:p>
          <w:p w14:paraId="273A3F39" w14:textId="77777777" w:rsidR="00A8385B" w:rsidRDefault="00A8385B" w:rsidP="00A8385B">
            <w:pPr>
              <w:rPr>
                <w:rFonts w:eastAsia="Batang" w:cs="Arial"/>
                <w:lang w:eastAsia="ko-KR"/>
              </w:rPr>
            </w:pPr>
          </w:p>
        </w:tc>
      </w:tr>
      <w:tr w:rsidR="00A8385B" w:rsidRPr="00D95972" w14:paraId="097B8315" w14:textId="77777777" w:rsidTr="003B6A5C">
        <w:tc>
          <w:tcPr>
            <w:tcW w:w="976" w:type="dxa"/>
            <w:tcBorders>
              <w:top w:val="nil"/>
              <w:left w:val="thinThickThinSmallGap" w:sz="24" w:space="0" w:color="auto"/>
              <w:bottom w:val="nil"/>
            </w:tcBorders>
            <w:shd w:val="clear" w:color="auto" w:fill="auto"/>
          </w:tcPr>
          <w:p w14:paraId="6A8533F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32815D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3DB2032" w14:textId="77777777" w:rsidR="00A8385B" w:rsidRDefault="00A8385B" w:rsidP="00A8385B">
            <w:r w:rsidRPr="00703BD4">
              <w:t>C1-2</w:t>
            </w:r>
            <w:r>
              <w:t>4</w:t>
            </w:r>
            <w:r w:rsidRPr="00703BD4">
              <w:t>2771</w:t>
            </w:r>
          </w:p>
        </w:tc>
        <w:tc>
          <w:tcPr>
            <w:tcW w:w="4191" w:type="dxa"/>
            <w:gridSpan w:val="3"/>
            <w:tcBorders>
              <w:top w:val="single" w:sz="4" w:space="0" w:color="auto"/>
              <w:bottom w:val="single" w:sz="4" w:space="0" w:color="auto"/>
            </w:tcBorders>
            <w:shd w:val="clear" w:color="auto" w:fill="00FF00"/>
          </w:tcPr>
          <w:p w14:paraId="086EC308" w14:textId="77777777" w:rsidR="00A8385B" w:rsidRDefault="00A8385B" w:rsidP="00A8385B">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00FF00"/>
          </w:tcPr>
          <w:p w14:paraId="1C3CCB79"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35691F5" w14:textId="77777777" w:rsidR="00A8385B" w:rsidRDefault="00A8385B" w:rsidP="00A8385B">
            <w:pPr>
              <w:rPr>
                <w:rFonts w:cs="Arial"/>
              </w:rPr>
            </w:pPr>
            <w:r>
              <w:rPr>
                <w:rFonts w:cs="Arial"/>
              </w:rPr>
              <w:t>CR 0004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2A5C44" w14:textId="77777777" w:rsidR="00A8385B" w:rsidRDefault="00A8385B" w:rsidP="00A8385B">
            <w:pPr>
              <w:rPr>
                <w:rFonts w:eastAsia="Batang" w:cs="Arial"/>
                <w:lang w:eastAsia="ko-KR"/>
              </w:rPr>
            </w:pPr>
            <w:r>
              <w:rPr>
                <w:rFonts w:eastAsia="Batang" w:cs="Arial"/>
                <w:lang w:eastAsia="ko-KR"/>
              </w:rPr>
              <w:t>Agreed</w:t>
            </w:r>
          </w:p>
          <w:p w14:paraId="732264A2" w14:textId="77777777" w:rsidR="00A8385B" w:rsidRDefault="00A8385B" w:rsidP="00A8385B">
            <w:pPr>
              <w:rPr>
                <w:rFonts w:eastAsia="Batang" w:cs="Arial"/>
                <w:lang w:eastAsia="ko-KR"/>
              </w:rPr>
            </w:pPr>
          </w:p>
        </w:tc>
      </w:tr>
      <w:tr w:rsidR="00A8385B" w:rsidRPr="00D95972" w14:paraId="0B40A82F" w14:textId="77777777" w:rsidTr="003B6A5C">
        <w:tc>
          <w:tcPr>
            <w:tcW w:w="976" w:type="dxa"/>
            <w:tcBorders>
              <w:top w:val="nil"/>
              <w:left w:val="thinThickThinSmallGap" w:sz="24" w:space="0" w:color="auto"/>
              <w:bottom w:val="nil"/>
            </w:tcBorders>
            <w:shd w:val="clear" w:color="auto" w:fill="auto"/>
          </w:tcPr>
          <w:p w14:paraId="6260633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6CB23B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A265BE1" w14:textId="77777777" w:rsidR="00A8385B" w:rsidRDefault="00A8385B" w:rsidP="00A8385B">
            <w:r w:rsidRPr="004B3DEC">
              <w:t>C1-2</w:t>
            </w:r>
            <w:r>
              <w:t>4</w:t>
            </w:r>
            <w:r w:rsidRPr="004B3DEC">
              <w:t>2772</w:t>
            </w:r>
          </w:p>
        </w:tc>
        <w:tc>
          <w:tcPr>
            <w:tcW w:w="4191" w:type="dxa"/>
            <w:gridSpan w:val="3"/>
            <w:tcBorders>
              <w:top w:val="single" w:sz="4" w:space="0" w:color="auto"/>
              <w:bottom w:val="single" w:sz="4" w:space="0" w:color="auto"/>
            </w:tcBorders>
            <w:shd w:val="clear" w:color="auto" w:fill="00FF00"/>
          </w:tcPr>
          <w:p w14:paraId="0C9FA141" w14:textId="77777777" w:rsidR="00A8385B" w:rsidRDefault="00A8385B" w:rsidP="00A8385B">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00FF00"/>
          </w:tcPr>
          <w:p w14:paraId="62F9FE46"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B9C9E18" w14:textId="77777777" w:rsidR="00A8385B" w:rsidRDefault="00A8385B" w:rsidP="00A8385B">
            <w:pPr>
              <w:rPr>
                <w:rFonts w:cs="Arial"/>
              </w:rPr>
            </w:pPr>
            <w:r>
              <w:rPr>
                <w:rFonts w:cs="Arial"/>
              </w:rPr>
              <w:t>CR 0005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69D051" w14:textId="77777777" w:rsidR="00A8385B" w:rsidRDefault="00A8385B" w:rsidP="00A8385B">
            <w:pPr>
              <w:rPr>
                <w:rFonts w:eastAsia="Batang" w:cs="Arial"/>
                <w:lang w:eastAsia="ko-KR"/>
              </w:rPr>
            </w:pPr>
            <w:r>
              <w:rPr>
                <w:rFonts w:eastAsia="Batang" w:cs="Arial"/>
                <w:lang w:eastAsia="ko-KR"/>
              </w:rPr>
              <w:t>Agreed</w:t>
            </w:r>
          </w:p>
          <w:p w14:paraId="206985D9" w14:textId="77777777" w:rsidR="00A8385B" w:rsidRDefault="00A8385B" w:rsidP="00A8385B">
            <w:pPr>
              <w:rPr>
                <w:rFonts w:eastAsia="Batang" w:cs="Arial"/>
                <w:lang w:eastAsia="ko-KR"/>
              </w:rPr>
            </w:pPr>
          </w:p>
        </w:tc>
      </w:tr>
      <w:tr w:rsidR="00A8385B" w:rsidRPr="00D95972" w14:paraId="2C8A5C1F" w14:textId="77777777" w:rsidTr="003B6A5C">
        <w:tc>
          <w:tcPr>
            <w:tcW w:w="976" w:type="dxa"/>
            <w:tcBorders>
              <w:top w:val="nil"/>
              <w:left w:val="thinThickThinSmallGap" w:sz="24" w:space="0" w:color="auto"/>
              <w:bottom w:val="nil"/>
            </w:tcBorders>
            <w:shd w:val="clear" w:color="auto" w:fill="auto"/>
          </w:tcPr>
          <w:p w14:paraId="4A80B81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72319D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8A3B5AF" w14:textId="77777777" w:rsidR="00A8385B" w:rsidRDefault="00013E88" w:rsidP="00A8385B">
            <w:hyperlink r:id="rId165" w:history="1">
              <w:r w:rsidR="00A8385B">
                <w:rPr>
                  <w:rStyle w:val="Hyperlink"/>
                </w:rPr>
                <w:t>C1-243188</w:t>
              </w:r>
            </w:hyperlink>
          </w:p>
        </w:tc>
        <w:tc>
          <w:tcPr>
            <w:tcW w:w="4191" w:type="dxa"/>
            <w:gridSpan w:val="3"/>
            <w:tcBorders>
              <w:top w:val="single" w:sz="4" w:space="0" w:color="auto"/>
              <w:bottom w:val="single" w:sz="4" w:space="0" w:color="auto"/>
            </w:tcBorders>
            <w:shd w:val="clear" w:color="auto" w:fill="FFFFFF"/>
          </w:tcPr>
          <w:p w14:paraId="2B7DCD39" w14:textId="77777777" w:rsidR="00A8385B" w:rsidRDefault="00A8385B" w:rsidP="00A8385B">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FF"/>
          </w:tcPr>
          <w:p w14:paraId="1436C499" w14:textId="77777777" w:rsidR="00A8385B" w:rsidRDefault="00A8385B" w:rsidP="00A8385B">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1420E09A" w14:textId="77777777" w:rsidR="00A8385B" w:rsidRDefault="00A8385B"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551E34" w14:textId="77777777" w:rsidR="00A8385B" w:rsidRDefault="00A8385B" w:rsidP="00A8385B">
            <w:pPr>
              <w:rPr>
                <w:rFonts w:eastAsia="Batang" w:cs="Arial"/>
                <w:lang w:eastAsia="ko-KR"/>
              </w:rPr>
            </w:pPr>
            <w:r>
              <w:rPr>
                <w:rFonts w:eastAsia="Batang" w:cs="Arial"/>
                <w:lang w:eastAsia="ko-KR"/>
              </w:rPr>
              <w:t>Noted</w:t>
            </w:r>
          </w:p>
          <w:p w14:paraId="78749BCF" w14:textId="77777777" w:rsidR="00A8385B" w:rsidRDefault="00A8385B" w:rsidP="00A8385B">
            <w:pPr>
              <w:rPr>
                <w:rFonts w:eastAsia="Batang" w:cs="Arial"/>
                <w:lang w:eastAsia="ko-KR"/>
              </w:rPr>
            </w:pPr>
            <w:r>
              <w:rPr>
                <w:rFonts w:eastAsia="Batang" w:cs="Arial"/>
                <w:lang w:eastAsia="ko-KR"/>
              </w:rPr>
              <w:t>Revision of C1-242039</w:t>
            </w:r>
          </w:p>
        </w:tc>
      </w:tr>
      <w:tr w:rsidR="00A8385B" w:rsidRPr="00D95972" w14:paraId="294C808F" w14:textId="77777777" w:rsidTr="003B6A5C">
        <w:tc>
          <w:tcPr>
            <w:tcW w:w="976" w:type="dxa"/>
            <w:tcBorders>
              <w:top w:val="nil"/>
              <w:left w:val="thinThickThinSmallGap" w:sz="24" w:space="0" w:color="auto"/>
              <w:bottom w:val="nil"/>
            </w:tcBorders>
            <w:shd w:val="clear" w:color="auto" w:fill="auto"/>
          </w:tcPr>
          <w:p w14:paraId="52FCD7E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8F4373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BF77247" w14:textId="77777777" w:rsidR="00A8385B" w:rsidRDefault="00A8385B" w:rsidP="00A8385B">
            <w:r w:rsidRPr="00D67477">
              <w:t>C1-243753</w:t>
            </w:r>
          </w:p>
        </w:tc>
        <w:tc>
          <w:tcPr>
            <w:tcW w:w="4191" w:type="dxa"/>
            <w:gridSpan w:val="3"/>
            <w:tcBorders>
              <w:top w:val="single" w:sz="4" w:space="0" w:color="auto"/>
              <w:bottom w:val="single" w:sz="4" w:space="0" w:color="auto"/>
            </w:tcBorders>
            <w:shd w:val="clear" w:color="auto" w:fill="FFFFFF"/>
          </w:tcPr>
          <w:p w14:paraId="3EE7EF33" w14:textId="77777777" w:rsidR="00A8385B" w:rsidRDefault="00A8385B" w:rsidP="00A8385B">
            <w:pPr>
              <w:rPr>
                <w:rFonts w:cs="Arial"/>
              </w:rPr>
            </w:pPr>
            <w:r>
              <w:rPr>
                <w:rFonts w:cs="Arial"/>
              </w:rPr>
              <w:t>Procedure to share MBS Listening status report.</w:t>
            </w:r>
          </w:p>
        </w:tc>
        <w:tc>
          <w:tcPr>
            <w:tcW w:w="1767" w:type="dxa"/>
            <w:tcBorders>
              <w:top w:val="single" w:sz="4" w:space="0" w:color="auto"/>
              <w:bottom w:val="single" w:sz="4" w:space="0" w:color="auto"/>
            </w:tcBorders>
            <w:shd w:val="clear" w:color="auto" w:fill="FFFFFF"/>
          </w:tcPr>
          <w:p w14:paraId="62D05676"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91CC06" w14:textId="77777777" w:rsidR="00A8385B" w:rsidRDefault="00A8385B" w:rsidP="00A8385B">
            <w:pPr>
              <w:rPr>
                <w:rFonts w:cs="Arial"/>
              </w:rPr>
            </w:pPr>
            <w:r>
              <w:rPr>
                <w:rFonts w:cs="Arial"/>
              </w:rPr>
              <w:t xml:space="preserve">CR 0054 </w:t>
            </w:r>
            <w:r>
              <w:rPr>
                <w:rFonts w:cs="Arial"/>
              </w:rPr>
              <w:lastRenderedPageBreak/>
              <w:t>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4CF63F" w14:textId="77777777" w:rsidR="00A8385B" w:rsidRDefault="00A8385B" w:rsidP="00A8385B">
            <w:pPr>
              <w:rPr>
                <w:rFonts w:eastAsia="Batang" w:cs="Arial"/>
                <w:lang w:eastAsia="ko-KR"/>
              </w:rPr>
            </w:pPr>
            <w:r>
              <w:rPr>
                <w:rFonts w:eastAsia="Batang" w:cs="Arial"/>
                <w:lang w:eastAsia="ko-KR"/>
              </w:rPr>
              <w:lastRenderedPageBreak/>
              <w:t>Agreed</w:t>
            </w:r>
          </w:p>
          <w:p w14:paraId="5C8F904C" w14:textId="77777777" w:rsidR="00A8385B" w:rsidRDefault="00A8385B" w:rsidP="00A8385B">
            <w:pPr>
              <w:rPr>
                <w:ins w:id="336" w:author="Behrouz7" w:date="2024-05-28T17:16:00Z"/>
                <w:rFonts w:eastAsia="Batang" w:cs="Arial"/>
                <w:lang w:eastAsia="ko-KR"/>
              </w:rPr>
            </w:pPr>
            <w:ins w:id="337" w:author="Behrouz7" w:date="2024-05-28T17:16:00Z">
              <w:r>
                <w:rPr>
                  <w:rFonts w:eastAsia="Batang" w:cs="Arial"/>
                  <w:lang w:eastAsia="ko-KR"/>
                </w:rPr>
                <w:t>Revision of C1-243056</w:t>
              </w:r>
            </w:ins>
          </w:p>
          <w:p w14:paraId="0A9FA368" w14:textId="77777777" w:rsidR="00A8385B" w:rsidRDefault="00A8385B" w:rsidP="00A8385B">
            <w:pPr>
              <w:rPr>
                <w:rFonts w:eastAsia="Batang" w:cs="Arial"/>
                <w:lang w:eastAsia="ko-KR"/>
              </w:rPr>
            </w:pPr>
          </w:p>
        </w:tc>
      </w:tr>
      <w:tr w:rsidR="00A8385B" w:rsidRPr="00D95972" w14:paraId="7F7130C9" w14:textId="77777777" w:rsidTr="003B6A5C">
        <w:tc>
          <w:tcPr>
            <w:tcW w:w="976" w:type="dxa"/>
            <w:tcBorders>
              <w:top w:val="nil"/>
              <w:left w:val="thinThickThinSmallGap" w:sz="24" w:space="0" w:color="auto"/>
              <w:bottom w:val="nil"/>
            </w:tcBorders>
            <w:shd w:val="clear" w:color="auto" w:fill="auto"/>
          </w:tcPr>
          <w:p w14:paraId="76ECB52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1EDA24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4768DC6" w14:textId="77777777" w:rsidR="00A8385B" w:rsidRDefault="00A8385B" w:rsidP="00A8385B">
            <w:r w:rsidRPr="000C1210">
              <w:t>C1-243755</w:t>
            </w:r>
          </w:p>
        </w:tc>
        <w:tc>
          <w:tcPr>
            <w:tcW w:w="4191" w:type="dxa"/>
            <w:gridSpan w:val="3"/>
            <w:tcBorders>
              <w:top w:val="single" w:sz="4" w:space="0" w:color="auto"/>
              <w:bottom w:val="single" w:sz="4" w:space="0" w:color="auto"/>
            </w:tcBorders>
            <w:shd w:val="clear" w:color="auto" w:fill="FFFFFF"/>
          </w:tcPr>
          <w:p w14:paraId="1329D001" w14:textId="77777777" w:rsidR="00A8385B" w:rsidRDefault="00A8385B" w:rsidP="00A8385B">
            <w:pPr>
              <w:rPr>
                <w:rFonts w:cs="Arial"/>
              </w:rPr>
            </w:pPr>
            <w:r>
              <w:rPr>
                <w:rFonts w:cs="Arial"/>
              </w:rPr>
              <w:t>Application coordinated UE-to-UE communication requirements management.</w:t>
            </w:r>
          </w:p>
        </w:tc>
        <w:tc>
          <w:tcPr>
            <w:tcW w:w="1767" w:type="dxa"/>
            <w:tcBorders>
              <w:top w:val="single" w:sz="4" w:space="0" w:color="auto"/>
              <w:bottom w:val="single" w:sz="4" w:space="0" w:color="auto"/>
            </w:tcBorders>
            <w:shd w:val="clear" w:color="auto" w:fill="FFFFFF"/>
          </w:tcPr>
          <w:p w14:paraId="461D7F7E"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4B0E966" w14:textId="77777777" w:rsidR="00A8385B" w:rsidRDefault="00A8385B" w:rsidP="00A8385B">
            <w:pPr>
              <w:rPr>
                <w:rFonts w:cs="Arial"/>
              </w:rPr>
            </w:pPr>
            <w:r>
              <w:rPr>
                <w:rFonts w:cs="Arial"/>
              </w:rPr>
              <w:t>CR 0056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6EC16" w14:textId="77777777" w:rsidR="00A8385B" w:rsidRDefault="00A8385B" w:rsidP="00A8385B">
            <w:pPr>
              <w:rPr>
                <w:rFonts w:eastAsia="Batang" w:cs="Arial"/>
                <w:lang w:eastAsia="ko-KR"/>
              </w:rPr>
            </w:pPr>
            <w:r>
              <w:rPr>
                <w:rFonts w:eastAsia="Batang" w:cs="Arial"/>
                <w:lang w:eastAsia="ko-KR"/>
              </w:rPr>
              <w:t>Agreed</w:t>
            </w:r>
          </w:p>
          <w:p w14:paraId="38CBCF8D" w14:textId="77777777" w:rsidR="00A8385B" w:rsidRDefault="00A8385B" w:rsidP="00A8385B">
            <w:pPr>
              <w:rPr>
                <w:ins w:id="338" w:author="Behrouz7" w:date="2024-05-28T17:43:00Z"/>
                <w:rFonts w:eastAsia="Batang" w:cs="Arial"/>
                <w:lang w:eastAsia="ko-KR"/>
              </w:rPr>
            </w:pPr>
            <w:ins w:id="339" w:author="Behrouz7" w:date="2024-05-28T17:43:00Z">
              <w:r>
                <w:rPr>
                  <w:rFonts w:eastAsia="Batang" w:cs="Arial"/>
                  <w:lang w:eastAsia="ko-KR"/>
                </w:rPr>
                <w:t>Revision of C1-243099</w:t>
              </w:r>
            </w:ins>
          </w:p>
          <w:p w14:paraId="7DE6199A" w14:textId="77777777" w:rsidR="00A8385B" w:rsidRDefault="00A8385B" w:rsidP="00A8385B">
            <w:pPr>
              <w:rPr>
                <w:rFonts w:eastAsia="Batang" w:cs="Arial"/>
                <w:lang w:eastAsia="ko-KR"/>
              </w:rPr>
            </w:pPr>
          </w:p>
        </w:tc>
      </w:tr>
      <w:tr w:rsidR="00A8385B" w:rsidRPr="00D95972" w14:paraId="3D222CCB" w14:textId="77777777" w:rsidTr="003B6A5C">
        <w:tc>
          <w:tcPr>
            <w:tcW w:w="976" w:type="dxa"/>
            <w:tcBorders>
              <w:top w:val="nil"/>
              <w:left w:val="thinThickThinSmallGap" w:sz="24" w:space="0" w:color="auto"/>
              <w:bottom w:val="nil"/>
            </w:tcBorders>
            <w:shd w:val="clear" w:color="auto" w:fill="auto"/>
          </w:tcPr>
          <w:p w14:paraId="34699B5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279FA8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C8BF7CA" w14:textId="77777777" w:rsidR="00A8385B" w:rsidRDefault="00A8385B" w:rsidP="00A8385B">
            <w:r>
              <w:t>C1-243780</w:t>
            </w:r>
          </w:p>
        </w:tc>
        <w:tc>
          <w:tcPr>
            <w:tcW w:w="4191" w:type="dxa"/>
            <w:gridSpan w:val="3"/>
            <w:tcBorders>
              <w:top w:val="single" w:sz="4" w:space="0" w:color="auto"/>
              <w:bottom w:val="single" w:sz="4" w:space="0" w:color="auto"/>
            </w:tcBorders>
            <w:shd w:val="clear" w:color="auto" w:fill="FFFFFF"/>
          </w:tcPr>
          <w:p w14:paraId="10ADBA75" w14:textId="77777777" w:rsidR="00A8385B" w:rsidRDefault="00A8385B" w:rsidP="00A8385B">
            <w:pPr>
              <w:rPr>
                <w:rFonts w:cs="Arial"/>
              </w:rPr>
            </w:pPr>
            <w:r>
              <w:rPr>
                <w:rFonts w:cs="Arial"/>
              </w:rPr>
              <w:t>Procedure to share MBS session announcement and de-announcement.</w:t>
            </w:r>
          </w:p>
        </w:tc>
        <w:tc>
          <w:tcPr>
            <w:tcW w:w="1767" w:type="dxa"/>
            <w:tcBorders>
              <w:top w:val="single" w:sz="4" w:space="0" w:color="auto"/>
              <w:bottom w:val="single" w:sz="4" w:space="0" w:color="auto"/>
            </w:tcBorders>
            <w:shd w:val="clear" w:color="auto" w:fill="FFFFFF"/>
          </w:tcPr>
          <w:p w14:paraId="73D6C536"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15896FD" w14:textId="77777777" w:rsidR="00A8385B" w:rsidRDefault="00A8385B" w:rsidP="00A8385B">
            <w:pPr>
              <w:rPr>
                <w:rFonts w:cs="Arial"/>
              </w:rPr>
            </w:pPr>
            <w:r>
              <w:rPr>
                <w:rFonts w:cs="Arial"/>
              </w:rPr>
              <w:t>CR 0053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A530D2" w14:textId="77777777" w:rsidR="00A8385B" w:rsidRDefault="00A8385B" w:rsidP="00A8385B">
            <w:pPr>
              <w:rPr>
                <w:rFonts w:eastAsia="Batang" w:cs="Arial"/>
                <w:lang w:eastAsia="ko-KR"/>
              </w:rPr>
            </w:pPr>
            <w:r>
              <w:rPr>
                <w:rFonts w:eastAsia="Batang" w:cs="Arial"/>
                <w:lang w:eastAsia="ko-KR"/>
              </w:rPr>
              <w:t>Agreed</w:t>
            </w:r>
          </w:p>
          <w:p w14:paraId="724E91A6" w14:textId="77777777" w:rsidR="00A8385B" w:rsidRDefault="00A8385B" w:rsidP="00A8385B">
            <w:pPr>
              <w:rPr>
                <w:ins w:id="340" w:author="Behrouz7" w:date="2024-05-30T11:46:00Z"/>
                <w:rFonts w:eastAsia="Batang" w:cs="Arial"/>
                <w:lang w:eastAsia="ko-KR"/>
              </w:rPr>
            </w:pPr>
            <w:ins w:id="341" w:author="Behrouz7" w:date="2024-05-30T11:46:00Z">
              <w:r>
                <w:rPr>
                  <w:rFonts w:eastAsia="Batang" w:cs="Arial"/>
                  <w:lang w:eastAsia="ko-KR"/>
                </w:rPr>
                <w:t>Revision of C1-243752</w:t>
              </w:r>
            </w:ins>
          </w:p>
          <w:p w14:paraId="4B367155" w14:textId="77777777" w:rsidR="00A8385B" w:rsidRDefault="00A8385B" w:rsidP="00A8385B">
            <w:pPr>
              <w:rPr>
                <w:ins w:id="342" w:author="Behrouz7" w:date="2024-05-30T11:46:00Z"/>
                <w:rFonts w:eastAsia="Batang" w:cs="Arial"/>
                <w:lang w:eastAsia="ko-KR"/>
              </w:rPr>
            </w:pPr>
            <w:ins w:id="343" w:author="Behrouz7" w:date="2024-05-30T11:46:00Z">
              <w:r>
                <w:rPr>
                  <w:rFonts w:eastAsia="Batang" w:cs="Arial"/>
                  <w:lang w:eastAsia="ko-KR"/>
                </w:rPr>
                <w:t>_________________________________________</w:t>
              </w:r>
            </w:ins>
          </w:p>
          <w:p w14:paraId="02A6B69B" w14:textId="77777777" w:rsidR="00A8385B" w:rsidRDefault="00A8385B" w:rsidP="00A8385B">
            <w:pPr>
              <w:rPr>
                <w:ins w:id="344" w:author="Behrouz7" w:date="2024-05-28T17:13:00Z"/>
                <w:rFonts w:eastAsia="Batang" w:cs="Arial"/>
                <w:lang w:eastAsia="ko-KR"/>
              </w:rPr>
            </w:pPr>
            <w:ins w:id="345" w:author="Behrouz7" w:date="2024-05-28T17:13:00Z">
              <w:r>
                <w:rPr>
                  <w:rFonts w:eastAsia="Batang" w:cs="Arial"/>
                  <w:lang w:eastAsia="ko-KR"/>
                </w:rPr>
                <w:t>Revision of C1-243055</w:t>
              </w:r>
            </w:ins>
          </w:p>
          <w:p w14:paraId="50B7FAED" w14:textId="77777777" w:rsidR="00A8385B" w:rsidRDefault="00A8385B" w:rsidP="00A8385B">
            <w:pPr>
              <w:rPr>
                <w:rFonts w:eastAsia="Batang" w:cs="Arial"/>
                <w:lang w:eastAsia="ko-KR"/>
              </w:rPr>
            </w:pPr>
          </w:p>
        </w:tc>
      </w:tr>
      <w:tr w:rsidR="00A8385B" w:rsidRPr="00D95972" w14:paraId="25D092A4" w14:textId="77777777" w:rsidTr="003B6A5C">
        <w:tc>
          <w:tcPr>
            <w:tcW w:w="976" w:type="dxa"/>
            <w:tcBorders>
              <w:top w:val="nil"/>
              <w:left w:val="thinThickThinSmallGap" w:sz="24" w:space="0" w:color="auto"/>
              <w:bottom w:val="nil"/>
            </w:tcBorders>
            <w:shd w:val="clear" w:color="auto" w:fill="auto"/>
          </w:tcPr>
          <w:p w14:paraId="631D384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305793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4077F35" w14:textId="77777777" w:rsidR="00A8385B" w:rsidRDefault="00A8385B" w:rsidP="00A8385B">
            <w:r>
              <w:t>C1-243781</w:t>
            </w:r>
          </w:p>
        </w:tc>
        <w:tc>
          <w:tcPr>
            <w:tcW w:w="4191" w:type="dxa"/>
            <w:gridSpan w:val="3"/>
            <w:tcBorders>
              <w:top w:val="single" w:sz="4" w:space="0" w:color="auto"/>
              <w:bottom w:val="single" w:sz="4" w:space="0" w:color="auto"/>
            </w:tcBorders>
            <w:shd w:val="clear" w:color="auto" w:fill="FFFFFF"/>
          </w:tcPr>
          <w:p w14:paraId="1EA7DA77" w14:textId="77777777" w:rsidR="00A8385B" w:rsidRDefault="00A8385B" w:rsidP="00A8385B">
            <w:pPr>
              <w:rPr>
                <w:rFonts w:cs="Arial"/>
              </w:rPr>
            </w:pPr>
            <w:r>
              <w:rPr>
                <w:rFonts w:cs="Arial"/>
              </w:rPr>
              <w:t>Procedure to share UE session join notification for MBS session.</w:t>
            </w:r>
          </w:p>
        </w:tc>
        <w:tc>
          <w:tcPr>
            <w:tcW w:w="1767" w:type="dxa"/>
            <w:tcBorders>
              <w:top w:val="single" w:sz="4" w:space="0" w:color="auto"/>
              <w:bottom w:val="single" w:sz="4" w:space="0" w:color="auto"/>
            </w:tcBorders>
            <w:shd w:val="clear" w:color="auto" w:fill="FFFFFF"/>
          </w:tcPr>
          <w:p w14:paraId="2874C247"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24DD65E" w14:textId="77777777" w:rsidR="00A8385B" w:rsidRDefault="00A8385B" w:rsidP="00A8385B">
            <w:pPr>
              <w:rPr>
                <w:rFonts w:cs="Arial"/>
              </w:rPr>
            </w:pPr>
            <w:r>
              <w:rPr>
                <w:rFonts w:cs="Arial"/>
              </w:rPr>
              <w:t>CR 0055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258CF2" w14:textId="77777777" w:rsidR="00A8385B" w:rsidRDefault="00A8385B" w:rsidP="00A8385B">
            <w:pPr>
              <w:rPr>
                <w:rFonts w:eastAsia="Batang" w:cs="Arial"/>
                <w:lang w:eastAsia="ko-KR"/>
              </w:rPr>
            </w:pPr>
            <w:r>
              <w:rPr>
                <w:rFonts w:eastAsia="Batang" w:cs="Arial"/>
                <w:lang w:eastAsia="ko-KR"/>
              </w:rPr>
              <w:t>Agreed</w:t>
            </w:r>
          </w:p>
          <w:p w14:paraId="7E9CED9C" w14:textId="77777777" w:rsidR="00A8385B" w:rsidRDefault="00A8385B" w:rsidP="00A8385B">
            <w:pPr>
              <w:rPr>
                <w:ins w:id="346" w:author="Behrouz7" w:date="2024-05-30T11:47:00Z"/>
                <w:rFonts w:eastAsia="Batang" w:cs="Arial"/>
                <w:lang w:eastAsia="ko-KR"/>
              </w:rPr>
            </w:pPr>
            <w:ins w:id="347" w:author="Behrouz7" w:date="2024-05-30T11:47:00Z">
              <w:r>
                <w:rPr>
                  <w:rFonts w:eastAsia="Batang" w:cs="Arial"/>
                  <w:lang w:eastAsia="ko-KR"/>
                </w:rPr>
                <w:t>Revision of C1-24</w:t>
              </w:r>
            </w:ins>
            <w:r>
              <w:rPr>
                <w:rFonts w:eastAsia="Batang" w:cs="Arial"/>
                <w:lang w:eastAsia="ko-KR"/>
              </w:rPr>
              <w:t>3754</w:t>
            </w:r>
          </w:p>
          <w:p w14:paraId="655487BC" w14:textId="77777777" w:rsidR="00A8385B" w:rsidRDefault="00A8385B" w:rsidP="00A8385B">
            <w:pPr>
              <w:rPr>
                <w:ins w:id="348" w:author="Behrouz7" w:date="2024-05-30T11:47:00Z"/>
                <w:rFonts w:eastAsia="Batang" w:cs="Arial"/>
                <w:lang w:eastAsia="ko-KR"/>
              </w:rPr>
            </w:pPr>
            <w:ins w:id="349" w:author="Behrouz7" w:date="2024-05-30T11:47:00Z">
              <w:r>
                <w:rPr>
                  <w:rFonts w:eastAsia="Batang" w:cs="Arial"/>
                  <w:lang w:eastAsia="ko-KR"/>
                </w:rPr>
                <w:t>_________________________________________</w:t>
              </w:r>
            </w:ins>
          </w:p>
          <w:p w14:paraId="76E8201E" w14:textId="77777777" w:rsidR="00A8385B" w:rsidRDefault="00A8385B" w:rsidP="00A8385B">
            <w:pPr>
              <w:rPr>
                <w:ins w:id="350" w:author="Behrouz7" w:date="2024-05-28T17:20:00Z"/>
                <w:rFonts w:eastAsia="Batang" w:cs="Arial"/>
                <w:lang w:eastAsia="ko-KR"/>
              </w:rPr>
            </w:pPr>
            <w:ins w:id="351" w:author="Behrouz7" w:date="2024-05-28T17:20:00Z">
              <w:r>
                <w:rPr>
                  <w:rFonts w:eastAsia="Batang" w:cs="Arial"/>
                  <w:lang w:eastAsia="ko-KR"/>
                </w:rPr>
                <w:t>Revision of C1-243057</w:t>
              </w:r>
            </w:ins>
          </w:p>
          <w:p w14:paraId="42252386" w14:textId="77777777" w:rsidR="00A8385B" w:rsidRDefault="00A8385B" w:rsidP="00A8385B">
            <w:pPr>
              <w:rPr>
                <w:rFonts w:eastAsia="Batang" w:cs="Arial"/>
                <w:lang w:eastAsia="ko-KR"/>
              </w:rPr>
            </w:pPr>
          </w:p>
        </w:tc>
      </w:tr>
      <w:tr w:rsidR="00A8385B" w:rsidRPr="00D95972" w14:paraId="4234F4FA" w14:textId="77777777" w:rsidTr="009718A3">
        <w:tc>
          <w:tcPr>
            <w:tcW w:w="976" w:type="dxa"/>
            <w:tcBorders>
              <w:top w:val="nil"/>
              <w:left w:val="thinThickThinSmallGap" w:sz="24" w:space="0" w:color="auto"/>
              <w:bottom w:val="nil"/>
            </w:tcBorders>
            <w:shd w:val="clear" w:color="auto" w:fill="auto"/>
          </w:tcPr>
          <w:p w14:paraId="4F804B6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7DACD3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FFFCCC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35F3280"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621347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2E581A8"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BE31F" w14:textId="77777777" w:rsidR="00A8385B" w:rsidRDefault="00A8385B" w:rsidP="00A8385B">
            <w:pPr>
              <w:rPr>
                <w:rFonts w:eastAsia="Batang" w:cs="Arial"/>
                <w:lang w:eastAsia="ko-KR"/>
              </w:rPr>
            </w:pPr>
          </w:p>
        </w:tc>
      </w:tr>
      <w:tr w:rsidR="00A8385B" w:rsidRPr="00D95972" w14:paraId="089803D0" w14:textId="77777777" w:rsidTr="009718A3">
        <w:tc>
          <w:tcPr>
            <w:tcW w:w="976" w:type="dxa"/>
            <w:tcBorders>
              <w:top w:val="nil"/>
              <w:left w:val="thinThickThinSmallGap" w:sz="24" w:space="0" w:color="auto"/>
              <w:bottom w:val="nil"/>
            </w:tcBorders>
            <w:shd w:val="clear" w:color="auto" w:fill="auto"/>
          </w:tcPr>
          <w:p w14:paraId="04A6F71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460C4E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F6FA71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969116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ECCF77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83EEE7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F41B0" w14:textId="77777777" w:rsidR="00A8385B" w:rsidRDefault="00A8385B" w:rsidP="00A8385B">
            <w:pPr>
              <w:rPr>
                <w:rFonts w:eastAsia="Batang" w:cs="Arial"/>
                <w:lang w:eastAsia="ko-KR"/>
              </w:rPr>
            </w:pPr>
          </w:p>
        </w:tc>
      </w:tr>
      <w:tr w:rsidR="00A8385B" w:rsidRPr="00D95972" w14:paraId="40C3A60A"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4AD6F43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364B269" w14:textId="77777777" w:rsidR="00A8385B" w:rsidRPr="00D95972" w:rsidRDefault="00A8385B" w:rsidP="00A8385B">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391D2F5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FAE54EE"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DFD020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E42CE8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3F92B83" w14:textId="77777777" w:rsidR="00A8385B" w:rsidRDefault="00A8385B" w:rsidP="00A8385B">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69073C25" w14:textId="77777777" w:rsidR="00A8385B" w:rsidRPr="00D95972" w:rsidRDefault="00A8385B" w:rsidP="00A8385B">
            <w:pPr>
              <w:rPr>
                <w:rFonts w:eastAsia="Batang" w:cs="Arial"/>
                <w:color w:val="000000"/>
                <w:lang w:eastAsia="ko-KR"/>
              </w:rPr>
            </w:pPr>
          </w:p>
          <w:p w14:paraId="559B456F" w14:textId="77777777" w:rsidR="00A8385B" w:rsidRPr="00D95972" w:rsidRDefault="00A8385B" w:rsidP="00A8385B">
            <w:pPr>
              <w:rPr>
                <w:rFonts w:eastAsia="Batang" w:cs="Arial"/>
                <w:lang w:eastAsia="ko-KR"/>
              </w:rPr>
            </w:pPr>
          </w:p>
        </w:tc>
      </w:tr>
      <w:tr w:rsidR="00A8385B" w:rsidRPr="00D95972" w14:paraId="1D84B243" w14:textId="77777777" w:rsidTr="003B6A5C">
        <w:tc>
          <w:tcPr>
            <w:tcW w:w="976" w:type="dxa"/>
            <w:tcBorders>
              <w:top w:val="nil"/>
              <w:left w:val="thinThickThinSmallGap" w:sz="24" w:space="0" w:color="auto"/>
              <w:bottom w:val="nil"/>
            </w:tcBorders>
            <w:shd w:val="clear" w:color="auto" w:fill="auto"/>
          </w:tcPr>
          <w:p w14:paraId="5A8D12C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116A10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C2D6F7B" w14:textId="77777777" w:rsidR="00A8385B" w:rsidRDefault="00A8385B" w:rsidP="00A8385B">
            <w:r w:rsidRPr="00ED4FAD">
              <w:t>C1-242156</w:t>
            </w:r>
          </w:p>
        </w:tc>
        <w:tc>
          <w:tcPr>
            <w:tcW w:w="4191" w:type="dxa"/>
            <w:gridSpan w:val="3"/>
            <w:tcBorders>
              <w:top w:val="single" w:sz="4" w:space="0" w:color="auto"/>
              <w:bottom w:val="single" w:sz="4" w:space="0" w:color="auto"/>
            </w:tcBorders>
            <w:shd w:val="clear" w:color="auto" w:fill="00FF00"/>
          </w:tcPr>
          <w:p w14:paraId="461A699F" w14:textId="77777777" w:rsidR="00A8385B" w:rsidRDefault="00A8385B" w:rsidP="00A8385B">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00FF00"/>
          </w:tcPr>
          <w:p w14:paraId="7E52CB7B" w14:textId="77777777" w:rsidR="00A8385B" w:rsidRDefault="00A8385B" w:rsidP="00A8385B">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9551BE7" w14:textId="77777777" w:rsidR="00A8385B" w:rsidRDefault="00A8385B" w:rsidP="00A8385B">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1C4E40" w14:textId="77777777" w:rsidR="00A8385B" w:rsidRDefault="00A8385B" w:rsidP="00A8385B">
            <w:pPr>
              <w:rPr>
                <w:rFonts w:eastAsia="Batang" w:cs="Arial"/>
                <w:lang w:eastAsia="ko-KR"/>
              </w:rPr>
            </w:pPr>
            <w:r>
              <w:rPr>
                <w:rFonts w:eastAsia="Batang" w:cs="Arial"/>
                <w:lang w:eastAsia="ko-KR"/>
              </w:rPr>
              <w:t>Agreed</w:t>
            </w:r>
          </w:p>
          <w:p w14:paraId="15F2C538" w14:textId="77777777" w:rsidR="00A8385B" w:rsidRDefault="00A8385B" w:rsidP="00A8385B">
            <w:pPr>
              <w:rPr>
                <w:rFonts w:eastAsia="Batang" w:cs="Arial"/>
                <w:lang w:eastAsia="ko-KR"/>
              </w:rPr>
            </w:pPr>
          </w:p>
        </w:tc>
      </w:tr>
      <w:tr w:rsidR="00A8385B" w:rsidRPr="00D95972" w14:paraId="22DBD6DC" w14:textId="77777777" w:rsidTr="003B6A5C">
        <w:tc>
          <w:tcPr>
            <w:tcW w:w="976" w:type="dxa"/>
            <w:tcBorders>
              <w:top w:val="nil"/>
              <w:left w:val="thinThickThinSmallGap" w:sz="24" w:space="0" w:color="auto"/>
              <w:bottom w:val="nil"/>
            </w:tcBorders>
            <w:shd w:val="clear" w:color="auto" w:fill="auto"/>
          </w:tcPr>
          <w:p w14:paraId="06B781A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8F641F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A4E1140" w14:textId="77777777" w:rsidR="00A8385B" w:rsidRDefault="00A8385B" w:rsidP="00A8385B">
            <w:r w:rsidRPr="00F05091">
              <w:t>C1-2</w:t>
            </w:r>
            <w:r>
              <w:t>4</w:t>
            </w:r>
            <w:r w:rsidRPr="00F05091">
              <w:t>2732</w:t>
            </w:r>
          </w:p>
        </w:tc>
        <w:tc>
          <w:tcPr>
            <w:tcW w:w="4191" w:type="dxa"/>
            <w:gridSpan w:val="3"/>
            <w:tcBorders>
              <w:top w:val="single" w:sz="4" w:space="0" w:color="auto"/>
              <w:bottom w:val="single" w:sz="4" w:space="0" w:color="auto"/>
            </w:tcBorders>
            <w:shd w:val="clear" w:color="auto" w:fill="00FF00"/>
          </w:tcPr>
          <w:p w14:paraId="0FF8A0A4" w14:textId="77777777" w:rsidR="00A8385B" w:rsidRDefault="00A8385B" w:rsidP="00A8385B">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00FF00"/>
          </w:tcPr>
          <w:p w14:paraId="503765A1" w14:textId="77777777" w:rsidR="00A8385B" w:rsidRDefault="00A8385B" w:rsidP="00A8385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7842B836" w14:textId="77777777" w:rsidR="00A8385B" w:rsidRDefault="00A8385B" w:rsidP="00A8385B">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A1F0F2" w14:textId="77777777" w:rsidR="00A8385B" w:rsidRDefault="00A8385B" w:rsidP="00A8385B">
            <w:pPr>
              <w:rPr>
                <w:rFonts w:eastAsia="Batang" w:cs="Arial"/>
                <w:lang w:eastAsia="ko-KR"/>
              </w:rPr>
            </w:pPr>
            <w:r>
              <w:rPr>
                <w:rFonts w:eastAsia="Batang" w:cs="Arial"/>
                <w:lang w:eastAsia="ko-KR"/>
              </w:rPr>
              <w:t>Agreed</w:t>
            </w:r>
          </w:p>
          <w:p w14:paraId="09A53B2D" w14:textId="77777777" w:rsidR="00A8385B" w:rsidRDefault="00A8385B" w:rsidP="00A8385B">
            <w:pPr>
              <w:rPr>
                <w:rFonts w:eastAsia="Batang" w:cs="Arial"/>
                <w:lang w:eastAsia="ko-KR"/>
              </w:rPr>
            </w:pPr>
          </w:p>
        </w:tc>
      </w:tr>
      <w:tr w:rsidR="00A8385B" w:rsidRPr="00D95972" w14:paraId="62182879" w14:textId="77777777" w:rsidTr="003B6A5C">
        <w:tc>
          <w:tcPr>
            <w:tcW w:w="976" w:type="dxa"/>
            <w:tcBorders>
              <w:top w:val="nil"/>
              <w:left w:val="thinThickThinSmallGap" w:sz="24" w:space="0" w:color="auto"/>
              <w:bottom w:val="nil"/>
            </w:tcBorders>
            <w:shd w:val="clear" w:color="auto" w:fill="auto"/>
          </w:tcPr>
          <w:p w14:paraId="66CE818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B4BD61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760CCC1" w14:textId="77777777" w:rsidR="00A8385B" w:rsidRDefault="00A8385B" w:rsidP="00A8385B">
            <w:r w:rsidRPr="00F05091">
              <w:t>C1-2</w:t>
            </w:r>
            <w:r>
              <w:t>4</w:t>
            </w:r>
            <w:r w:rsidRPr="00F05091">
              <w:t>2733</w:t>
            </w:r>
          </w:p>
        </w:tc>
        <w:tc>
          <w:tcPr>
            <w:tcW w:w="4191" w:type="dxa"/>
            <w:gridSpan w:val="3"/>
            <w:tcBorders>
              <w:top w:val="single" w:sz="4" w:space="0" w:color="auto"/>
              <w:bottom w:val="single" w:sz="4" w:space="0" w:color="auto"/>
            </w:tcBorders>
            <w:shd w:val="clear" w:color="auto" w:fill="00FF00"/>
          </w:tcPr>
          <w:p w14:paraId="679BDBE2" w14:textId="77777777" w:rsidR="00A8385B" w:rsidRDefault="00A8385B" w:rsidP="00A8385B">
            <w:pPr>
              <w:rPr>
                <w:rFonts w:cs="Arial"/>
              </w:rPr>
            </w:pPr>
            <w:r>
              <w:rPr>
                <w:rFonts w:cs="Arial"/>
              </w:rPr>
              <w:t xml:space="preserve">Support of 5G </w:t>
            </w:r>
            <w:proofErr w:type="spellStart"/>
            <w:r>
              <w:rPr>
                <w:rFonts w:cs="Arial"/>
              </w:rPr>
              <w:t>ProSe</w:t>
            </w:r>
            <w:proofErr w:type="spellEnd"/>
            <w:r>
              <w:rPr>
                <w:rFonts w:cs="Arial"/>
              </w:rPr>
              <w:t xml:space="preserve"> End UE sending the Direct Discovery Set via the announcement message to 5G </w:t>
            </w:r>
            <w:proofErr w:type="spellStart"/>
            <w:r>
              <w:rPr>
                <w:rFonts w:cs="Arial"/>
              </w:rPr>
              <w:t>ProSe</w:t>
            </w:r>
            <w:proofErr w:type="spellEnd"/>
            <w:r>
              <w:rPr>
                <w:rFonts w:cs="Arial"/>
              </w:rPr>
              <w:t xml:space="preserve"> U2U relay UE during U2U relay discovery with Model-A</w:t>
            </w:r>
          </w:p>
        </w:tc>
        <w:tc>
          <w:tcPr>
            <w:tcW w:w="1767" w:type="dxa"/>
            <w:tcBorders>
              <w:top w:val="single" w:sz="4" w:space="0" w:color="auto"/>
              <w:bottom w:val="single" w:sz="4" w:space="0" w:color="auto"/>
            </w:tcBorders>
            <w:shd w:val="clear" w:color="auto" w:fill="00FF00"/>
          </w:tcPr>
          <w:p w14:paraId="614F49C9" w14:textId="77777777" w:rsidR="00A8385B" w:rsidRDefault="00A8385B" w:rsidP="00A8385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39CE984F" w14:textId="77777777" w:rsidR="00A8385B" w:rsidRDefault="00A8385B" w:rsidP="00A8385B">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B5E4F1" w14:textId="77777777" w:rsidR="00A8385B" w:rsidRDefault="00A8385B" w:rsidP="00A8385B">
            <w:pPr>
              <w:rPr>
                <w:rFonts w:eastAsia="Batang" w:cs="Arial"/>
                <w:lang w:eastAsia="ko-KR"/>
              </w:rPr>
            </w:pPr>
            <w:r>
              <w:rPr>
                <w:rFonts w:eastAsia="Batang" w:cs="Arial"/>
                <w:lang w:eastAsia="ko-KR"/>
              </w:rPr>
              <w:t>Agreed</w:t>
            </w:r>
          </w:p>
          <w:p w14:paraId="6E1CCE03" w14:textId="77777777" w:rsidR="00A8385B" w:rsidRDefault="00A8385B" w:rsidP="00A8385B">
            <w:pPr>
              <w:rPr>
                <w:rFonts w:eastAsia="Batang" w:cs="Arial"/>
                <w:lang w:eastAsia="ko-KR"/>
              </w:rPr>
            </w:pPr>
          </w:p>
        </w:tc>
      </w:tr>
      <w:tr w:rsidR="00A8385B" w:rsidRPr="00D95972" w14:paraId="71254C6F" w14:textId="77777777" w:rsidTr="003B6A5C">
        <w:tc>
          <w:tcPr>
            <w:tcW w:w="976" w:type="dxa"/>
            <w:tcBorders>
              <w:top w:val="nil"/>
              <w:left w:val="thinThickThinSmallGap" w:sz="24" w:space="0" w:color="auto"/>
              <w:bottom w:val="nil"/>
            </w:tcBorders>
            <w:shd w:val="clear" w:color="auto" w:fill="auto"/>
          </w:tcPr>
          <w:p w14:paraId="53D58CA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2812B8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06F7324" w14:textId="77777777" w:rsidR="00A8385B" w:rsidRDefault="00A8385B" w:rsidP="00A8385B">
            <w:r w:rsidRPr="009F6B95">
              <w:t>C1-2</w:t>
            </w:r>
            <w:r>
              <w:t>4</w:t>
            </w:r>
            <w:r w:rsidRPr="009F6B95">
              <w:t>2734</w:t>
            </w:r>
          </w:p>
        </w:tc>
        <w:tc>
          <w:tcPr>
            <w:tcW w:w="4191" w:type="dxa"/>
            <w:gridSpan w:val="3"/>
            <w:tcBorders>
              <w:top w:val="single" w:sz="4" w:space="0" w:color="auto"/>
              <w:bottom w:val="single" w:sz="4" w:space="0" w:color="auto"/>
            </w:tcBorders>
            <w:shd w:val="clear" w:color="auto" w:fill="00FF00"/>
          </w:tcPr>
          <w:p w14:paraId="7EA12682" w14:textId="77777777" w:rsidR="00A8385B" w:rsidRDefault="00A8385B" w:rsidP="00A8385B">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00FF00"/>
          </w:tcPr>
          <w:p w14:paraId="074F41F1" w14:textId="77777777" w:rsidR="00A8385B" w:rsidRDefault="00A8385B" w:rsidP="00A8385B">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06A15FA5" w14:textId="77777777" w:rsidR="00A8385B" w:rsidRDefault="00A8385B" w:rsidP="00A8385B">
            <w:pPr>
              <w:rPr>
                <w:rFonts w:cs="Arial"/>
              </w:rPr>
            </w:pPr>
            <w:r>
              <w:rPr>
                <w:rFonts w:cs="Arial"/>
              </w:rPr>
              <w:t>CR 0552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DEED0B" w14:textId="77777777" w:rsidR="00A8385B" w:rsidRDefault="00A8385B" w:rsidP="00A8385B">
            <w:pPr>
              <w:rPr>
                <w:rFonts w:eastAsia="Batang" w:cs="Arial"/>
                <w:lang w:eastAsia="ko-KR"/>
              </w:rPr>
            </w:pPr>
            <w:r>
              <w:rPr>
                <w:rFonts w:eastAsia="Batang" w:cs="Arial"/>
                <w:lang w:eastAsia="ko-KR"/>
              </w:rPr>
              <w:t>Agreed</w:t>
            </w:r>
          </w:p>
          <w:p w14:paraId="3E38B05D" w14:textId="77777777" w:rsidR="00A8385B" w:rsidRDefault="00A8385B" w:rsidP="00A8385B">
            <w:pPr>
              <w:rPr>
                <w:rFonts w:eastAsia="Batang" w:cs="Arial"/>
                <w:lang w:eastAsia="ko-KR"/>
              </w:rPr>
            </w:pPr>
          </w:p>
          <w:p w14:paraId="1FD2B2E2" w14:textId="77777777" w:rsidR="00A8385B" w:rsidRDefault="00A8385B" w:rsidP="00A8385B">
            <w:pPr>
              <w:rPr>
                <w:rFonts w:eastAsia="Batang" w:cs="Arial"/>
                <w:lang w:eastAsia="ko-KR"/>
              </w:rPr>
            </w:pPr>
          </w:p>
        </w:tc>
      </w:tr>
      <w:tr w:rsidR="00A8385B" w:rsidRPr="00D95972" w14:paraId="1B1335A6" w14:textId="77777777" w:rsidTr="003B6A5C">
        <w:tc>
          <w:tcPr>
            <w:tcW w:w="976" w:type="dxa"/>
            <w:tcBorders>
              <w:top w:val="nil"/>
              <w:left w:val="thinThickThinSmallGap" w:sz="24" w:space="0" w:color="auto"/>
              <w:bottom w:val="nil"/>
            </w:tcBorders>
            <w:shd w:val="clear" w:color="auto" w:fill="auto"/>
          </w:tcPr>
          <w:p w14:paraId="3EF2315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C5BA9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38462FD" w14:textId="77777777" w:rsidR="00A8385B" w:rsidRDefault="00A8385B" w:rsidP="00A8385B">
            <w:r w:rsidRPr="00ED4166">
              <w:t>C1-2</w:t>
            </w:r>
            <w:r>
              <w:t>4</w:t>
            </w:r>
            <w:r w:rsidRPr="00ED4166">
              <w:t>2744</w:t>
            </w:r>
          </w:p>
        </w:tc>
        <w:tc>
          <w:tcPr>
            <w:tcW w:w="4191" w:type="dxa"/>
            <w:gridSpan w:val="3"/>
            <w:tcBorders>
              <w:top w:val="single" w:sz="4" w:space="0" w:color="auto"/>
              <w:bottom w:val="single" w:sz="4" w:space="0" w:color="auto"/>
            </w:tcBorders>
            <w:shd w:val="clear" w:color="auto" w:fill="00FF00"/>
          </w:tcPr>
          <w:p w14:paraId="58D63297" w14:textId="77777777" w:rsidR="00A8385B" w:rsidRDefault="00A8385B" w:rsidP="00A8385B">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00FF00"/>
          </w:tcPr>
          <w:p w14:paraId="2C5FAAEA"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D2CA799" w14:textId="77777777" w:rsidR="00A8385B" w:rsidRDefault="00A8385B" w:rsidP="00A8385B">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269B8E" w14:textId="77777777" w:rsidR="00A8385B" w:rsidRDefault="00A8385B" w:rsidP="00A8385B">
            <w:r>
              <w:t>Agreed</w:t>
            </w:r>
          </w:p>
          <w:p w14:paraId="152A83E9" w14:textId="77777777" w:rsidR="00A8385B" w:rsidRDefault="00A8385B" w:rsidP="00A8385B">
            <w:pPr>
              <w:rPr>
                <w:rFonts w:eastAsia="Batang" w:cs="Arial"/>
                <w:lang w:eastAsia="ko-KR"/>
              </w:rPr>
            </w:pPr>
          </w:p>
        </w:tc>
      </w:tr>
      <w:tr w:rsidR="00A8385B" w:rsidRPr="00D95972" w14:paraId="4FA14424" w14:textId="77777777" w:rsidTr="003B6A5C">
        <w:tc>
          <w:tcPr>
            <w:tcW w:w="976" w:type="dxa"/>
            <w:tcBorders>
              <w:top w:val="nil"/>
              <w:left w:val="thinThickThinSmallGap" w:sz="24" w:space="0" w:color="auto"/>
              <w:bottom w:val="nil"/>
            </w:tcBorders>
            <w:shd w:val="clear" w:color="auto" w:fill="auto"/>
          </w:tcPr>
          <w:p w14:paraId="4AFDD70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72F0A7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2B0AEA0" w14:textId="77777777" w:rsidR="00A8385B" w:rsidRDefault="00A8385B" w:rsidP="00A8385B">
            <w:r w:rsidRPr="00ED4FAD">
              <w:t>C1-242407</w:t>
            </w:r>
          </w:p>
        </w:tc>
        <w:tc>
          <w:tcPr>
            <w:tcW w:w="4191" w:type="dxa"/>
            <w:gridSpan w:val="3"/>
            <w:tcBorders>
              <w:top w:val="single" w:sz="4" w:space="0" w:color="auto"/>
              <w:bottom w:val="single" w:sz="4" w:space="0" w:color="auto"/>
            </w:tcBorders>
            <w:shd w:val="clear" w:color="auto" w:fill="00FF00"/>
          </w:tcPr>
          <w:p w14:paraId="3F280997" w14:textId="77777777" w:rsidR="00A8385B" w:rsidRDefault="00A8385B" w:rsidP="00A8385B">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00FF00"/>
          </w:tcPr>
          <w:p w14:paraId="7E04BB0C"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688A95B" w14:textId="77777777" w:rsidR="00A8385B" w:rsidRDefault="00A8385B" w:rsidP="00A8385B">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D5D46A" w14:textId="77777777" w:rsidR="00A8385B" w:rsidRDefault="00A8385B" w:rsidP="00A8385B">
            <w:pPr>
              <w:rPr>
                <w:rFonts w:eastAsia="Batang" w:cs="Arial"/>
                <w:lang w:eastAsia="ko-KR"/>
              </w:rPr>
            </w:pPr>
            <w:r>
              <w:rPr>
                <w:rFonts w:eastAsia="Batang" w:cs="Arial"/>
                <w:lang w:eastAsia="ko-KR"/>
              </w:rPr>
              <w:t>Agreed</w:t>
            </w:r>
          </w:p>
          <w:p w14:paraId="0D429D82" w14:textId="77777777" w:rsidR="00A8385B" w:rsidRDefault="00A8385B" w:rsidP="00A8385B">
            <w:pPr>
              <w:rPr>
                <w:rFonts w:eastAsia="Batang" w:cs="Arial"/>
                <w:lang w:eastAsia="ko-KR"/>
              </w:rPr>
            </w:pPr>
          </w:p>
        </w:tc>
      </w:tr>
      <w:tr w:rsidR="00A8385B" w:rsidRPr="00D95972" w14:paraId="01860BD9" w14:textId="77777777" w:rsidTr="003B6A5C">
        <w:tc>
          <w:tcPr>
            <w:tcW w:w="976" w:type="dxa"/>
            <w:tcBorders>
              <w:top w:val="nil"/>
              <w:left w:val="thinThickThinSmallGap" w:sz="24" w:space="0" w:color="auto"/>
              <w:bottom w:val="nil"/>
            </w:tcBorders>
            <w:shd w:val="clear" w:color="auto" w:fill="auto"/>
          </w:tcPr>
          <w:p w14:paraId="78BFF09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67DD70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4AFF3D9" w14:textId="77777777" w:rsidR="00A8385B" w:rsidRDefault="00A8385B" w:rsidP="00A8385B">
            <w:r w:rsidRPr="00ED4FAD">
              <w:t>C1-242409</w:t>
            </w:r>
          </w:p>
        </w:tc>
        <w:tc>
          <w:tcPr>
            <w:tcW w:w="4191" w:type="dxa"/>
            <w:gridSpan w:val="3"/>
            <w:tcBorders>
              <w:top w:val="single" w:sz="4" w:space="0" w:color="auto"/>
              <w:bottom w:val="single" w:sz="4" w:space="0" w:color="auto"/>
            </w:tcBorders>
            <w:shd w:val="clear" w:color="auto" w:fill="00FF00"/>
          </w:tcPr>
          <w:p w14:paraId="7D2ABBD9" w14:textId="77777777" w:rsidR="00A8385B" w:rsidRDefault="00A8385B" w:rsidP="00A8385B">
            <w:pPr>
              <w:rPr>
                <w:rFonts w:cs="Arial"/>
              </w:rPr>
            </w:pPr>
            <w:r>
              <w:rPr>
                <w:rFonts w:cs="Arial"/>
              </w:rPr>
              <w:t xml:space="preserve">Adding the support of 5G </w:t>
            </w:r>
            <w:proofErr w:type="spellStart"/>
            <w:r>
              <w:rPr>
                <w:rFonts w:cs="Arial"/>
              </w:rPr>
              <w:t>ProSe</w:t>
            </w:r>
            <w:proofErr w:type="spellEnd"/>
            <w:r>
              <w:rPr>
                <w:rFonts w:cs="Arial"/>
              </w:rPr>
              <w:t xml:space="preserve"> UE-to-UE relay to multiple information elements</w:t>
            </w:r>
          </w:p>
        </w:tc>
        <w:tc>
          <w:tcPr>
            <w:tcW w:w="1767" w:type="dxa"/>
            <w:tcBorders>
              <w:top w:val="single" w:sz="4" w:space="0" w:color="auto"/>
              <w:bottom w:val="single" w:sz="4" w:space="0" w:color="auto"/>
            </w:tcBorders>
            <w:shd w:val="clear" w:color="auto" w:fill="00FF00"/>
          </w:tcPr>
          <w:p w14:paraId="6B7562E0"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15F0CB6" w14:textId="77777777" w:rsidR="00A8385B" w:rsidRDefault="00A8385B" w:rsidP="00A8385B">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7753CC" w14:textId="77777777" w:rsidR="00A8385B" w:rsidRDefault="00A8385B" w:rsidP="00A8385B">
            <w:pPr>
              <w:rPr>
                <w:rFonts w:eastAsia="Batang" w:cs="Arial"/>
                <w:lang w:eastAsia="ko-KR"/>
              </w:rPr>
            </w:pPr>
            <w:r>
              <w:rPr>
                <w:rFonts w:eastAsia="Batang" w:cs="Arial"/>
                <w:lang w:eastAsia="ko-KR"/>
              </w:rPr>
              <w:t>Agreed</w:t>
            </w:r>
          </w:p>
          <w:p w14:paraId="2AD67CFF" w14:textId="77777777" w:rsidR="00A8385B" w:rsidRDefault="00A8385B" w:rsidP="00A8385B">
            <w:pPr>
              <w:rPr>
                <w:rFonts w:eastAsia="Batang" w:cs="Arial"/>
                <w:lang w:eastAsia="ko-KR"/>
              </w:rPr>
            </w:pPr>
          </w:p>
        </w:tc>
      </w:tr>
      <w:tr w:rsidR="00A8385B" w:rsidRPr="00D95972" w14:paraId="6714A93F" w14:textId="77777777" w:rsidTr="003B6A5C">
        <w:tc>
          <w:tcPr>
            <w:tcW w:w="976" w:type="dxa"/>
            <w:tcBorders>
              <w:top w:val="nil"/>
              <w:left w:val="thinThickThinSmallGap" w:sz="24" w:space="0" w:color="auto"/>
              <w:bottom w:val="nil"/>
            </w:tcBorders>
            <w:shd w:val="clear" w:color="auto" w:fill="auto"/>
          </w:tcPr>
          <w:p w14:paraId="0E8122B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B1D26F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86B9878" w14:textId="77777777" w:rsidR="00A8385B" w:rsidRDefault="00A8385B" w:rsidP="00A8385B">
            <w:r w:rsidRPr="00ED4FAD">
              <w:t>C1-242410</w:t>
            </w:r>
          </w:p>
        </w:tc>
        <w:tc>
          <w:tcPr>
            <w:tcW w:w="4191" w:type="dxa"/>
            <w:gridSpan w:val="3"/>
            <w:tcBorders>
              <w:top w:val="single" w:sz="4" w:space="0" w:color="auto"/>
              <w:bottom w:val="single" w:sz="4" w:space="0" w:color="auto"/>
            </w:tcBorders>
            <w:shd w:val="clear" w:color="auto" w:fill="00FF00"/>
          </w:tcPr>
          <w:p w14:paraId="52C51C88" w14:textId="77777777" w:rsidR="00A8385B" w:rsidRDefault="00A8385B" w:rsidP="00A8385B">
            <w:pPr>
              <w:rPr>
                <w:rFonts w:cs="Arial"/>
              </w:rPr>
            </w:pPr>
            <w:r>
              <w:rPr>
                <w:rFonts w:cs="Arial"/>
              </w:rPr>
              <w:t>Correcting wrong timers</w:t>
            </w:r>
          </w:p>
        </w:tc>
        <w:tc>
          <w:tcPr>
            <w:tcW w:w="1767" w:type="dxa"/>
            <w:tcBorders>
              <w:top w:val="single" w:sz="4" w:space="0" w:color="auto"/>
              <w:bottom w:val="single" w:sz="4" w:space="0" w:color="auto"/>
            </w:tcBorders>
            <w:shd w:val="clear" w:color="auto" w:fill="00FF00"/>
          </w:tcPr>
          <w:p w14:paraId="6EE4630C"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AB8B4CD" w14:textId="77777777" w:rsidR="00A8385B" w:rsidRDefault="00A8385B" w:rsidP="00A8385B">
            <w:pPr>
              <w:rPr>
                <w:rFonts w:cs="Arial"/>
              </w:rPr>
            </w:pPr>
            <w:r>
              <w:rPr>
                <w:rFonts w:cs="Arial"/>
              </w:rPr>
              <w:t>CR 0567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FCF69D" w14:textId="77777777" w:rsidR="00A8385B" w:rsidRDefault="00A8385B" w:rsidP="00A8385B">
            <w:pPr>
              <w:rPr>
                <w:rFonts w:eastAsia="Batang" w:cs="Arial"/>
                <w:lang w:eastAsia="ko-KR"/>
              </w:rPr>
            </w:pPr>
            <w:r>
              <w:rPr>
                <w:rFonts w:eastAsia="Batang" w:cs="Arial"/>
                <w:lang w:eastAsia="ko-KR"/>
              </w:rPr>
              <w:t>Agreed</w:t>
            </w:r>
          </w:p>
          <w:p w14:paraId="458DAC38" w14:textId="77777777" w:rsidR="00A8385B" w:rsidRDefault="00A8385B" w:rsidP="00A8385B">
            <w:pPr>
              <w:rPr>
                <w:rFonts w:eastAsia="Batang" w:cs="Arial"/>
                <w:lang w:eastAsia="ko-KR"/>
              </w:rPr>
            </w:pPr>
          </w:p>
        </w:tc>
      </w:tr>
      <w:tr w:rsidR="00A8385B" w:rsidRPr="00D95972" w14:paraId="4403A22F" w14:textId="77777777" w:rsidTr="003B6A5C">
        <w:tc>
          <w:tcPr>
            <w:tcW w:w="976" w:type="dxa"/>
            <w:tcBorders>
              <w:top w:val="nil"/>
              <w:left w:val="thinThickThinSmallGap" w:sz="24" w:space="0" w:color="auto"/>
              <w:bottom w:val="nil"/>
            </w:tcBorders>
            <w:shd w:val="clear" w:color="auto" w:fill="auto"/>
          </w:tcPr>
          <w:p w14:paraId="1EADCBF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C76F37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A67C8B1" w14:textId="77777777" w:rsidR="00A8385B" w:rsidRDefault="00A8385B" w:rsidP="00A8385B">
            <w:r w:rsidRPr="00ED4FAD">
              <w:t>C1-242411</w:t>
            </w:r>
          </w:p>
        </w:tc>
        <w:tc>
          <w:tcPr>
            <w:tcW w:w="4191" w:type="dxa"/>
            <w:gridSpan w:val="3"/>
            <w:tcBorders>
              <w:top w:val="single" w:sz="4" w:space="0" w:color="auto"/>
              <w:bottom w:val="single" w:sz="4" w:space="0" w:color="auto"/>
            </w:tcBorders>
            <w:shd w:val="clear" w:color="auto" w:fill="00FF00"/>
          </w:tcPr>
          <w:p w14:paraId="0A8B16AE" w14:textId="77777777" w:rsidR="00A8385B" w:rsidRDefault="00A8385B" w:rsidP="00A8385B">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00FF00"/>
          </w:tcPr>
          <w:p w14:paraId="14F1C5AA"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A38C3EE" w14:textId="77777777" w:rsidR="00A8385B" w:rsidRDefault="00A8385B" w:rsidP="00A8385B">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C14BA5" w14:textId="77777777" w:rsidR="00A8385B" w:rsidRDefault="00A8385B" w:rsidP="00A8385B">
            <w:pPr>
              <w:rPr>
                <w:rFonts w:eastAsia="Batang" w:cs="Arial"/>
                <w:lang w:eastAsia="ko-KR"/>
              </w:rPr>
            </w:pPr>
            <w:r>
              <w:rPr>
                <w:rFonts w:eastAsia="Batang" w:cs="Arial"/>
                <w:lang w:eastAsia="ko-KR"/>
              </w:rPr>
              <w:t>Agreed</w:t>
            </w:r>
          </w:p>
          <w:p w14:paraId="287FA5AD" w14:textId="77777777" w:rsidR="00A8385B" w:rsidRDefault="00A8385B" w:rsidP="00A8385B">
            <w:pPr>
              <w:rPr>
                <w:rFonts w:eastAsia="Batang" w:cs="Arial"/>
                <w:lang w:eastAsia="ko-KR"/>
              </w:rPr>
            </w:pPr>
          </w:p>
        </w:tc>
      </w:tr>
      <w:tr w:rsidR="00A8385B" w:rsidRPr="00D95972" w14:paraId="1AB21D1B" w14:textId="77777777" w:rsidTr="003B6A5C">
        <w:tc>
          <w:tcPr>
            <w:tcW w:w="976" w:type="dxa"/>
            <w:tcBorders>
              <w:top w:val="nil"/>
              <w:left w:val="thinThickThinSmallGap" w:sz="24" w:space="0" w:color="auto"/>
              <w:bottom w:val="nil"/>
            </w:tcBorders>
            <w:shd w:val="clear" w:color="auto" w:fill="auto"/>
          </w:tcPr>
          <w:p w14:paraId="5A71B1B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6BBFF7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54367D9" w14:textId="77777777" w:rsidR="00A8385B" w:rsidRDefault="00A8385B" w:rsidP="00A8385B">
            <w:r w:rsidRPr="00ED4166">
              <w:t>C1-2</w:t>
            </w:r>
            <w:r>
              <w:t>4</w:t>
            </w:r>
            <w:r w:rsidRPr="00ED4166">
              <w:t>2745</w:t>
            </w:r>
          </w:p>
        </w:tc>
        <w:tc>
          <w:tcPr>
            <w:tcW w:w="4191" w:type="dxa"/>
            <w:gridSpan w:val="3"/>
            <w:tcBorders>
              <w:top w:val="single" w:sz="4" w:space="0" w:color="auto"/>
              <w:bottom w:val="single" w:sz="4" w:space="0" w:color="auto"/>
            </w:tcBorders>
            <w:shd w:val="clear" w:color="auto" w:fill="00FF00"/>
          </w:tcPr>
          <w:p w14:paraId="05F3A27D" w14:textId="77777777" w:rsidR="00A8385B" w:rsidRDefault="00A8385B" w:rsidP="00A8385B">
            <w:pPr>
              <w:rPr>
                <w:rFonts w:cs="Arial"/>
              </w:rPr>
            </w:pPr>
            <w:r>
              <w:rPr>
                <w:rFonts w:cs="Arial"/>
              </w:rPr>
              <w:t xml:space="preserve">Corrections for rejection scenarios of 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00FF00"/>
          </w:tcPr>
          <w:p w14:paraId="6EAD40CB"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79B8C1C" w14:textId="77777777" w:rsidR="00A8385B" w:rsidRDefault="00A8385B" w:rsidP="00A8385B">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AB20F" w14:textId="77777777" w:rsidR="00A8385B" w:rsidRDefault="00A8385B" w:rsidP="00A8385B">
            <w:pPr>
              <w:rPr>
                <w:rFonts w:eastAsia="Batang" w:cs="Arial"/>
                <w:lang w:eastAsia="ko-KR"/>
              </w:rPr>
            </w:pPr>
            <w:r>
              <w:rPr>
                <w:rFonts w:eastAsia="Batang" w:cs="Arial"/>
                <w:lang w:eastAsia="ko-KR"/>
              </w:rPr>
              <w:t>Agreed</w:t>
            </w:r>
          </w:p>
          <w:p w14:paraId="336DE9E1" w14:textId="77777777" w:rsidR="00A8385B" w:rsidRDefault="00A8385B" w:rsidP="00A8385B">
            <w:pPr>
              <w:rPr>
                <w:rFonts w:eastAsia="Batang" w:cs="Arial"/>
                <w:lang w:eastAsia="ko-KR"/>
              </w:rPr>
            </w:pPr>
          </w:p>
        </w:tc>
      </w:tr>
      <w:tr w:rsidR="00A8385B" w:rsidRPr="00D95972" w14:paraId="1141B332" w14:textId="77777777" w:rsidTr="003B6A5C">
        <w:tc>
          <w:tcPr>
            <w:tcW w:w="976" w:type="dxa"/>
            <w:tcBorders>
              <w:top w:val="nil"/>
              <w:left w:val="thinThickThinSmallGap" w:sz="24" w:space="0" w:color="auto"/>
              <w:bottom w:val="nil"/>
            </w:tcBorders>
            <w:shd w:val="clear" w:color="auto" w:fill="auto"/>
          </w:tcPr>
          <w:p w14:paraId="3E13496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4F4084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0ED678D" w14:textId="77777777" w:rsidR="00A8385B" w:rsidRDefault="00A8385B" w:rsidP="00A8385B">
            <w:r w:rsidRPr="004B43AC">
              <w:t>C1-2</w:t>
            </w:r>
            <w:r>
              <w:t>4</w:t>
            </w:r>
            <w:r w:rsidRPr="004B43AC">
              <w:t>2748</w:t>
            </w:r>
          </w:p>
        </w:tc>
        <w:tc>
          <w:tcPr>
            <w:tcW w:w="4191" w:type="dxa"/>
            <w:gridSpan w:val="3"/>
            <w:tcBorders>
              <w:top w:val="single" w:sz="4" w:space="0" w:color="auto"/>
              <w:bottom w:val="single" w:sz="4" w:space="0" w:color="auto"/>
            </w:tcBorders>
            <w:shd w:val="clear" w:color="auto" w:fill="00FF00"/>
          </w:tcPr>
          <w:p w14:paraId="4EAA6011" w14:textId="77777777" w:rsidR="00A8385B" w:rsidRDefault="00A8385B" w:rsidP="00A8385B">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00FF00"/>
          </w:tcPr>
          <w:p w14:paraId="79344FD4"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00FF00"/>
          </w:tcPr>
          <w:p w14:paraId="66E7682E" w14:textId="77777777" w:rsidR="00A8385B" w:rsidRDefault="00A8385B" w:rsidP="00A8385B">
            <w:pPr>
              <w:rPr>
                <w:rFonts w:cs="Arial"/>
              </w:rPr>
            </w:pPr>
            <w:r>
              <w:rPr>
                <w:rFonts w:cs="Arial"/>
              </w:rPr>
              <w:t>CR 0570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94A9C4" w14:textId="77777777" w:rsidR="00A8385B" w:rsidRDefault="00A8385B" w:rsidP="00A8385B">
            <w:pPr>
              <w:rPr>
                <w:rFonts w:eastAsia="Batang" w:cs="Arial"/>
                <w:lang w:eastAsia="ko-KR"/>
              </w:rPr>
            </w:pPr>
            <w:r>
              <w:rPr>
                <w:rFonts w:eastAsia="Batang" w:cs="Arial"/>
                <w:lang w:eastAsia="ko-KR"/>
              </w:rPr>
              <w:t>Agreed</w:t>
            </w:r>
          </w:p>
          <w:p w14:paraId="2041A41D" w14:textId="77777777" w:rsidR="00A8385B" w:rsidRDefault="00A8385B" w:rsidP="00A8385B">
            <w:pPr>
              <w:rPr>
                <w:rFonts w:eastAsia="Batang" w:cs="Arial"/>
                <w:lang w:eastAsia="ko-KR"/>
              </w:rPr>
            </w:pPr>
          </w:p>
        </w:tc>
      </w:tr>
      <w:tr w:rsidR="00A8385B" w:rsidRPr="00D95972" w14:paraId="699F21BC" w14:textId="77777777" w:rsidTr="003B6A5C">
        <w:tc>
          <w:tcPr>
            <w:tcW w:w="976" w:type="dxa"/>
            <w:tcBorders>
              <w:top w:val="nil"/>
              <w:left w:val="thinThickThinSmallGap" w:sz="24" w:space="0" w:color="auto"/>
              <w:bottom w:val="nil"/>
            </w:tcBorders>
            <w:shd w:val="clear" w:color="auto" w:fill="auto"/>
          </w:tcPr>
          <w:p w14:paraId="208443A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D244A3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440E791" w14:textId="77777777" w:rsidR="00A8385B" w:rsidRDefault="00A8385B" w:rsidP="00A8385B">
            <w:r w:rsidRPr="00F3741A">
              <w:t>C1-2</w:t>
            </w:r>
            <w:r>
              <w:t>4</w:t>
            </w:r>
            <w:r w:rsidRPr="00F3741A">
              <w:t>2749</w:t>
            </w:r>
          </w:p>
        </w:tc>
        <w:tc>
          <w:tcPr>
            <w:tcW w:w="4191" w:type="dxa"/>
            <w:gridSpan w:val="3"/>
            <w:tcBorders>
              <w:top w:val="single" w:sz="4" w:space="0" w:color="auto"/>
              <w:bottom w:val="single" w:sz="4" w:space="0" w:color="auto"/>
            </w:tcBorders>
            <w:shd w:val="clear" w:color="auto" w:fill="00FF00"/>
          </w:tcPr>
          <w:p w14:paraId="0900849D" w14:textId="77777777" w:rsidR="00A8385B" w:rsidRDefault="00A8385B" w:rsidP="00A8385B">
            <w:pPr>
              <w:rPr>
                <w:rFonts w:cs="Arial"/>
              </w:rPr>
            </w:pPr>
            <w:r>
              <w:rPr>
                <w:rFonts w:cs="Arial"/>
              </w:rPr>
              <w:t xml:space="preserve">Support of PC5 DRX operations for 5G </w:t>
            </w:r>
            <w:proofErr w:type="spellStart"/>
            <w:r>
              <w:rPr>
                <w:rFonts w:cs="Arial"/>
              </w:rPr>
              <w:t>ProSe</w:t>
            </w:r>
            <w:proofErr w:type="spellEnd"/>
            <w:r>
              <w:rPr>
                <w:rFonts w:cs="Arial"/>
              </w:rPr>
              <w:t xml:space="preserve"> U2U Relay</w:t>
            </w:r>
          </w:p>
        </w:tc>
        <w:tc>
          <w:tcPr>
            <w:tcW w:w="1767" w:type="dxa"/>
            <w:tcBorders>
              <w:top w:val="single" w:sz="4" w:space="0" w:color="auto"/>
              <w:bottom w:val="single" w:sz="4" w:space="0" w:color="auto"/>
            </w:tcBorders>
            <w:shd w:val="clear" w:color="auto" w:fill="00FF00"/>
          </w:tcPr>
          <w:p w14:paraId="73EC33D4"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00FF00"/>
          </w:tcPr>
          <w:p w14:paraId="478D4014" w14:textId="77777777" w:rsidR="00A8385B" w:rsidRDefault="00A8385B" w:rsidP="00A8385B">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E0270B" w14:textId="77777777" w:rsidR="00A8385B" w:rsidRDefault="00A8385B" w:rsidP="00A8385B">
            <w:r>
              <w:t>Agreed</w:t>
            </w:r>
          </w:p>
          <w:p w14:paraId="02469A6E" w14:textId="77777777" w:rsidR="00A8385B" w:rsidRDefault="00A8385B" w:rsidP="00A8385B">
            <w:pPr>
              <w:rPr>
                <w:rFonts w:eastAsia="Batang" w:cs="Arial"/>
                <w:lang w:eastAsia="ko-KR"/>
              </w:rPr>
            </w:pPr>
          </w:p>
        </w:tc>
      </w:tr>
      <w:tr w:rsidR="00A8385B" w:rsidRPr="00D95972" w14:paraId="43B7B9A8" w14:textId="77777777" w:rsidTr="003B6A5C">
        <w:tc>
          <w:tcPr>
            <w:tcW w:w="976" w:type="dxa"/>
            <w:tcBorders>
              <w:top w:val="nil"/>
              <w:left w:val="thinThickThinSmallGap" w:sz="24" w:space="0" w:color="auto"/>
              <w:bottom w:val="nil"/>
            </w:tcBorders>
            <w:shd w:val="clear" w:color="auto" w:fill="auto"/>
          </w:tcPr>
          <w:p w14:paraId="18DE16D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B1F3C6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85C1BE6" w14:textId="77777777" w:rsidR="00A8385B" w:rsidRDefault="00A8385B" w:rsidP="00A8385B">
            <w:r>
              <w:t>C1-243231</w:t>
            </w:r>
          </w:p>
        </w:tc>
        <w:tc>
          <w:tcPr>
            <w:tcW w:w="4191" w:type="dxa"/>
            <w:gridSpan w:val="3"/>
            <w:tcBorders>
              <w:top w:val="single" w:sz="4" w:space="0" w:color="auto"/>
              <w:bottom w:val="single" w:sz="4" w:space="0" w:color="auto"/>
            </w:tcBorders>
            <w:shd w:val="clear" w:color="auto" w:fill="FFFFFF"/>
          </w:tcPr>
          <w:p w14:paraId="20A7050C" w14:textId="77777777" w:rsidR="00A8385B" w:rsidRDefault="00A8385B" w:rsidP="00A8385B">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FF"/>
          </w:tcPr>
          <w:p w14:paraId="42796391" w14:textId="77777777" w:rsidR="00A8385B" w:rsidRDefault="00A8385B" w:rsidP="00A8385B">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45ED9315" w14:textId="77777777" w:rsidR="00A8385B" w:rsidRDefault="00A8385B" w:rsidP="00A8385B">
            <w:pPr>
              <w:rPr>
                <w:rFonts w:cs="Arial"/>
              </w:rPr>
            </w:pPr>
            <w:r>
              <w:rPr>
                <w:rFonts w:cs="Arial"/>
              </w:rPr>
              <w:t>CR 0066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306B90" w14:textId="77777777" w:rsidR="00A8385B" w:rsidRDefault="00A8385B" w:rsidP="00A8385B">
            <w:pPr>
              <w:rPr>
                <w:rFonts w:eastAsia="Batang" w:cs="Arial"/>
                <w:lang w:eastAsia="ko-KR"/>
              </w:rPr>
            </w:pPr>
            <w:r>
              <w:rPr>
                <w:rFonts w:eastAsia="Batang" w:cs="Arial"/>
                <w:lang w:eastAsia="ko-KR"/>
              </w:rPr>
              <w:t>Withdrawn</w:t>
            </w:r>
          </w:p>
          <w:p w14:paraId="4A9B5279" w14:textId="77777777" w:rsidR="00A8385B" w:rsidRDefault="00A8385B" w:rsidP="00A8385B">
            <w:pPr>
              <w:rPr>
                <w:rFonts w:eastAsia="Batang" w:cs="Arial"/>
                <w:lang w:eastAsia="ko-KR"/>
              </w:rPr>
            </w:pPr>
            <w:r>
              <w:rPr>
                <w:rFonts w:eastAsia="Batang" w:cs="Arial"/>
                <w:lang w:eastAsia="ko-KR"/>
              </w:rPr>
              <w:t>Revision of C1-242806</w:t>
            </w:r>
          </w:p>
        </w:tc>
      </w:tr>
      <w:tr w:rsidR="00A8385B" w:rsidRPr="00D95972" w14:paraId="6D2AA154" w14:textId="77777777" w:rsidTr="003B6A5C">
        <w:tc>
          <w:tcPr>
            <w:tcW w:w="976" w:type="dxa"/>
            <w:tcBorders>
              <w:top w:val="nil"/>
              <w:left w:val="thinThickThinSmallGap" w:sz="24" w:space="0" w:color="auto"/>
              <w:bottom w:val="nil"/>
            </w:tcBorders>
            <w:shd w:val="clear" w:color="auto" w:fill="auto"/>
          </w:tcPr>
          <w:p w14:paraId="7A5A49B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4CB73C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C24B7D0" w14:textId="77777777" w:rsidR="00A8385B" w:rsidRDefault="00A8385B" w:rsidP="00A8385B">
            <w:r w:rsidRPr="00F70B34">
              <w:t>C1-243</w:t>
            </w:r>
            <w:r>
              <w:t>7</w:t>
            </w:r>
            <w:r w:rsidRPr="00F70B34">
              <w:t>17</w:t>
            </w:r>
          </w:p>
        </w:tc>
        <w:tc>
          <w:tcPr>
            <w:tcW w:w="4191" w:type="dxa"/>
            <w:gridSpan w:val="3"/>
            <w:tcBorders>
              <w:top w:val="single" w:sz="4" w:space="0" w:color="auto"/>
              <w:bottom w:val="single" w:sz="4" w:space="0" w:color="auto"/>
            </w:tcBorders>
            <w:shd w:val="clear" w:color="auto" w:fill="FFFFFF"/>
          </w:tcPr>
          <w:p w14:paraId="67AC7469" w14:textId="77777777" w:rsidR="00A8385B" w:rsidRDefault="00A8385B" w:rsidP="00A8385B">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FFFFFF"/>
          </w:tcPr>
          <w:p w14:paraId="5DFAD5C8"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7AE83A3C" w14:textId="77777777" w:rsidR="00A8385B" w:rsidRDefault="00A8385B" w:rsidP="00A8385B">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5F882D" w14:textId="77777777" w:rsidR="00A8385B" w:rsidRDefault="00A8385B" w:rsidP="00A8385B">
            <w:pPr>
              <w:rPr>
                <w:rFonts w:eastAsia="Batang" w:cs="Arial"/>
                <w:lang w:eastAsia="ko-KR"/>
              </w:rPr>
            </w:pPr>
            <w:r>
              <w:rPr>
                <w:rFonts w:eastAsia="Batang" w:cs="Arial"/>
                <w:lang w:eastAsia="ko-KR"/>
              </w:rPr>
              <w:t xml:space="preserve">Agreed. </w:t>
            </w:r>
          </w:p>
          <w:p w14:paraId="3A0F152B" w14:textId="39E9E769" w:rsidR="00A8385B" w:rsidRDefault="00A8385B" w:rsidP="00A8385B">
            <w:pPr>
              <w:rPr>
                <w:rFonts w:eastAsia="Batang" w:cs="Arial"/>
                <w:lang w:eastAsia="ko-KR"/>
              </w:rPr>
            </w:pPr>
            <w:r>
              <w:rPr>
                <w:rFonts w:eastAsia="Batang" w:cs="Arial"/>
                <w:lang w:eastAsia="ko-KR"/>
              </w:rPr>
              <w:t>The only change is to add the revision history.</w:t>
            </w:r>
          </w:p>
          <w:p w14:paraId="6FABF8BF" w14:textId="77777777" w:rsidR="00A8385B" w:rsidRDefault="00A8385B" w:rsidP="00A8385B">
            <w:pPr>
              <w:rPr>
                <w:rFonts w:eastAsia="Batang" w:cs="Arial"/>
                <w:lang w:eastAsia="ko-KR"/>
              </w:rPr>
            </w:pPr>
          </w:p>
          <w:p w14:paraId="3372A755" w14:textId="77777777" w:rsidR="00A8385B" w:rsidRDefault="00A8385B" w:rsidP="00A8385B">
            <w:pPr>
              <w:rPr>
                <w:ins w:id="352" w:author="Behrouz7" w:date="2024-05-27T17:00:00Z"/>
                <w:rFonts w:eastAsia="Batang" w:cs="Arial"/>
                <w:lang w:eastAsia="ko-KR"/>
              </w:rPr>
            </w:pPr>
            <w:ins w:id="353" w:author="Behrouz7" w:date="2024-05-27T17:00:00Z">
              <w:r>
                <w:rPr>
                  <w:rFonts w:eastAsia="Batang" w:cs="Arial"/>
                  <w:lang w:eastAsia="ko-KR"/>
                </w:rPr>
                <w:t>Revision of C1-243227</w:t>
              </w:r>
            </w:ins>
          </w:p>
          <w:p w14:paraId="508A29BD" w14:textId="77777777" w:rsidR="00A8385B" w:rsidRDefault="00A8385B" w:rsidP="00A8385B">
            <w:pPr>
              <w:rPr>
                <w:ins w:id="354" w:author="Behrouz7" w:date="2024-05-27T17:00:00Z"/>
                <w:rFonts w:eastAsia="Batang" w:cs="Arial"/>
                <w:lang w:eastAsia="ko-KR"/>
              </w:rPr>
            </w:pPr>
            <w:ins w:id="355" w:author="Behrouz7" w:date="2024-05-27T17:00:00Z">
              <w:r>
                <w:rPr>
                  <w:rFonts w:eastAsia="Batang" w:cs="Arial"/>
                  <w:lang w:eastAsia="ko-KR"/>
                </w:rPr>
                <w:t>_________________________________________</w:t>
              </w:r>
            </w:ins>
          </w:p>
          <w:p w14:paraId="5F702AE6" w14:textId="77777777" w:rsidR="00A8385B" w:rsidRDefault="00A8385B" w:rsidP="00A8385B">
            <w:pPr>
              <w:rPr>
                <w:rFonts w:eastAsia="Batang" w:cs="Arial"/>
                <w:lang w:eastAsia="ko-KR"/>
              </w:rPr>
            </w:pPr>
            <w:r>
              <w:rPr>
                <w:rFonts w:eastAsia="Batang" w:cs="Arial"/>
                <w:lang w:eastAsia="ko-KR"/>
              </w:rPr>
              <w:t>Revision of C1-242750</w:t>
            </w:r>
          </w:p>
        </w:tc>
      </w:tr>
      <w:tr w:rsidR="00A8385B" w:rsidRPr="00D95972" w14:paraId="6D098476" w14:textId="77777777" w:rsidTr="003B6A5C">
        <w:tc>
          <w:tcPr>
            <w:tcW w:w="976" w:type="dxa"/>
            <w:tcBorders>
              <w:top w:val="nil"/>
              <w:left w:val="thinThickThinSmallGap" w:sz="24" w:space="0" w:color="auto"/>
              <w:bottom w:val="nil"/>
            </w:tcBorders>
            <w:shd w:val="clear" w:color="auto" w:fill="auto"/>
          </w:tcPr>
          <w:p w14:paraId="177C035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B97C7D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8DA4A49" w14:textId="77777777" w:rsidR="00A8385B" w:rsidRDefault="00A8385B" w:rsidP="00A8385B">
            <w:r w:rsidRPr="00F70B34">
              <w:t>C1-243</w:t>
            </w:r>
            <w:r>
              <w:t>7</w:t>
            </w:r>
            <w:r w:rsidRPr="00F70B34">
              <w:t>18</w:t>
            </w:r>
          </w:p>
        </w:tc>
        <w:tc>
          <w:tcPr>
            <w:tcW w:w="4191" w:type="dxa"/>
            <w:gridSpan w:val="3"/>
            <w:tcBorders>
              <w:top w:val="single" w:sz="4" w:space="0" w:color="auto"/>
              <w:bottom w:val="single" w:sz="4" w:space="0" w:color="auto"/>
            </w:tcBorders>
            <w:shd w:val="clear" w:color="auto" w:fill="FFFFFF"/>
          </w:tcPr>
          <w:p w14:paraId="4960C1CA" w14:textId="77777777" w:rsidR="00A8385B" w:rsidRDefault="00A8385B" w:rsidP="00A8385B">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FFFFFF"/>
          </w:tcPr>
          <w:p w14:paraId="1FF7321C"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694A19D6" w14:textId="77777777" w:rsidR="00A8385B" w:rsidRDefault="00A8385B" w:rsidP="00A8385B">
            <w:pPr>
              <w:rPr>
                <w:rFonts w:cs="Arial"/>
              </w:rPr>
            </w:pPr>
            <w:r>
              <w:rPr>
                <w:rFonts w:cs="Arial"/>
              </w:rPr>
              <w:t>CR 0573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76943D" w14:textId="77777777" w:rsidR="00A8385B" w:rsidRDefault="00A8385B" w:rsidP="00A8385B">
            <w:pPr>
              <w:rPr>
                <w:rFonts w:eastAsia="Batang" w:cs="Arial"/>
                <w:lang w:eastAsia="ko-KR"/>
              </w:rPr>
            </w:pPr>
            <w:r>
              <w:rPr>
                <w:rFonts w:eastAsia="Batang" w:cs="Arial"/>
                <w:lang w:eastAsia="ko-KR"/>
              </w:rPr>
              <w:t xml:space="preserve">Agreed. </w:t>
            </w:r>
          </w:p>
          <w:p w14:paraId="5ACE1363" w14:textId="34F808CE" w:rsidR="00A8385B" w:rsidRDefault="00A8385B" w:rsidP="00A8385B">
            <w:pPr>
              <w:rPr>
                <w:rFonts w:eastAsia="Batang" w:cs="Arial"/>
                <w:lang w:eastAsia="ko-KR"/>
              </w:rPr>
            </w:pPr>
            <w:r>
              <w:rPr>
                <w:rFonts w:eastAsia="Batang" w:cs="Arial"/>
                <w:lang w:eastAsia="ko-KR"/>
              </w:rPr>
              <w:t>The only change is to add the revision history.</w:t>
            </w:r>
          </w:p>
          <w:p w14:paraId="2ECAA557" w14:textId="77777777" w:rsidR="00A8385B" w:rsidRDefault="00A8385B" w:rsidP="00A8385B">
            <w:pPr>
              <w:rPr>
                <w:rFonts w:eastAsia="Batang" w:cs="Arial"/>
                <w:lang w:eastAsia="ko-KR"/>
              </w:rPr>
            </w:pPr>
          </w:p>
          <w:p w14:paraId="2F35D56B" w14:textId="77777777" w:rsidR="00A8385B" w:rsidRDefault="00A8385B" w:rsidP="00A8385B">
            <w:pPr>
              <w:rPr>
                <w:ins w:id="356" w:author="Behrouz7" w:date="2024-05-27T17:01:00Z"/>
                <w:rFonts w:eastAsia="Batang" w:cs="Arial"/>
                <w:lang w:eastAsia="ko-KR"/>
              </w:rPr>
            </w:pPr>
            <w:ins w:id="357" w:author="Behrouz7" w:date="2024-05-27T17:01:00Z">
              <w:r>
                <w:rPr>
                  <w:rFonts w:eastAsia="Batang" w:cs="Arial"/>
                  <w:lang w:eastAsia="ko-KR"/>
                </w:rPr>
                <w:t>Revision of C1-243228</w:t>
              </w:r>
            </w:ins>
          </w:p>
          <w:p w14:paraId="3F494968" w14:textId="77777777" w:rsidR="00A8385B" w:rsidRDefault="00A8385B" w:rsidP="00A8385B">
            <w:pPr>
              <w:rPr>
                <w:ins w:id="358" w:author="Behrouz7" w:date="2024-05-27T17:01:00Z"/>
                <w:rFonts w:eastAsia="Batang" w:cs="Arial"/>
                <w:lang w:eastAsia="ko-KR"/>
              </w:rPr>
            </w:pPr>
            <w:ins w:id="359" w:author="Behrouz7" w:date="2024-05-27T17:01:00Z">
              <w:r>
                <w:rPr>
                  <w:rFonts w:eastAsia="Batang" w:cs="Arial"/>
                  <w:lang w:eastAsia="ko-KR"/>
                </w:rPr>
                <w:t>_________________________________________</w:t>
              </w:r>
            </w:ins>
          </w:p>
          <w:p w14:paraId="7991E4F5" w14:textId="77777777" w:rsidR="00A8385B" w:rsidRDefault="00A8385B" w:rsidP="00A8385B">
            <w:pPr>
              <w:rPr>
                <w:rFonts w:eastAsia="Batang" w:cs="Arial"/>
                <w:lang w:eastAsia="ko-KR"/>
              </w:rPr>
            </w:pPr>
            <w:r>
              <w:rPr>
                <w:rFonts w:eastAsia="Batang" w:cs="Arial"/>
                <w:lang w:eastAsia="ko-KR"/>
              </w:rPr>
              <w:t>Revision of C1-242452</w:t>
            </w:r>
          </w:p>
        </w:tc>
      </w:tr>
      <w:tr w:rsidR="00A8385B" w:rsidRPr="00D95972" w14:paraId="0C4D9DDF" w14:textId="77777777" w:rsidTr="003B6A5C">
        <w:tc>
          <w:tcPr>
            <w:tcW w:w="976" w:type="dxa"/>
            <w:tcBorders>
              <w:top w:val="nil"/>
              <w:left w:val="thinThickThinSmallGap" w:sz="24" w:space="0" w:color="auto"/>
              <w:bottom w:val="nil"/>
            </w:tcBorders>
            <w:shd w:val="clear" w:color="auto" w:fill="auto"/>
          </w:tcPr>
          <w:p w14:paraId="212B8DA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E5A04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427325" w14:textId="77777777" w:rsidR="00A8385B" w:rsidRDefault="00A8385B" w:rsidP="00A8385B">
            <w:r w:rsidRPr="00F70B34">
              <w:t>C1-243</w:t>
            </w:r>
            <w:r>
              <w:t>7</w:t>
            </w:r>
            <w:r w:rsidRPr="00F70B34">
              <w:t>19</w:t>
            </w:r>
          </w:p>
        </w:tc>
        <w:tc>
          <w:tcPr>
            <w:tcW w:w="4191" w:type="dxa"/>
            <w:gridSpan w:val="3"/>
            <w:tcBorders>
              <w:top w:val="single" w:sz="4" w:space="0" w:color="auto"/>
              <w:bottom w:val="single" w:sz="4" w:space="0" w:color="auto"/>
            </w:tcBorders>
            <w:shd w:val="clear" w:color="auto" w:fill="FFFFFF"/>
          </w:tcPr>
          <w:p w14:paraId="12484ADB" w14:textId="77777777" w:rsidR="00A8385B" w:rsidRDefault="00A8385B" w:rsidP="00A8385B">
            <w:pPr>
              <w:rPr>
                <w:rFonts w:cs="Arial"/>
              </w:rPr>
            </w:pPr>
            <w:r>
              <w:rPr>
                <w:rFonts w:cs="Arial"/>
              </w:rPr>
              <w:t xml:space="preserve">Using application layer ID of 5G </w:t>
            </w:r>
            <w:proofErr w:type="spellStart"/>
            <w:r>
              <w:rPr>
                <w:rFonts w:cs="Arial"/>
              </w:rPr>
              <w:t>ProSe</w:t>
            </w:r>
            <w:proofErr w:type="spellEnd"/>
            <w:r>
              <w:rPr>
                <w:rFonts w:cs="Arial"/>
              </w:rPr>
              <w:t xml:space="preserve"> end UE for U2U relay communication</w:t>
            </w:r>
          </w:p>
        </w:tc>
        <w:tc>
          <w:tcPr>
            <w:tcW w:w="1767" w:type="dxa"/>
            <w:tcBorders>
              <w:top w:val="single" w:sz="4" w:space="0" w:color="auto"/>
              <w:bottom w:val="single" w:sz="4" w:space="0" w:color="auto"/>
            </w:tcBorders>
            <w:shd w:val="clear" w:color="auto" w:fill="FFFFFF"/>
          </w:tcPr>
          <w:p w14:paraId="7A6C630F"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2B213CCC" w14:textId="77777777" w:rsidR="00A8385B" w:rsidRDefault="00A8385B" w:rsidP="00A8385B">
            <w:pPr>
              <w:rPr>
                <w:rFonts w:cs="Arial"/>
              </w:rPr>
            </w:pPr>
            <w:r>
              <w:rPr>
                <w:rFonts w:cs="Arial"/>
              </w:rPr>
              <w:t>CR 0576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2C3DC" w14:textId="77777777" w:rsidR="00A8385B" w:rsidRDefault="00A8385B" w:rsidP="00A8385B">
            <w:pPr>
              <w:rPr>
                <w:rFonts w:eastAsia="Batang" w:cs="Arial"/>
                <w:lang w:eastAsia="ko-KR"/>
              </w:rPr>
            </w:pPr>
            <w:r>
              <w:rPr>
                <w:rFonts w:eastAsia="Batang" w:cs="Arial"/>
                <w:lang w:eastAsia="ko-KR"/>
              </w:rPr>
              <w:t xml:space="preserve">Agreed. </w:t>
            </w:r>
          </w:p>
          <w:p w14:paraId="35262BD0" w14:textId="2221B3FD" w:rsidR="00A8385B" w:rsidRDefault="00A8385B" w:rsidP="00A8385B">
            <w:pPr>
              <w:rPr>
                <w:rFonts w:eastAsia="Batang" w:cs="Arial"/>
                <w:lang w:eastAsia="ko-KR"/>
              </w:rPr>
            </w:pPr>
            <w:r>
              <w:rPr>
                <w:rFonts w:eastAsia="Batang" w:cs="Arial"/>
                <w:lang w:eastAsia="ko-KR"/>
              </w:rPr>
              <w:t>The only change is to add the revision history.</w:t>
            </w:r>
          </w:p>
          <w:p w14:paraId="146B8BE7" w14:textId="77777777" w:rsidR="00A8385B" w:rsidRDefault="00A8385B" w:rsidP="00A8385B">
            <w:pPr>
              <w:rPr>
                <w:rFonts w:eastAsia="Batang" w:cs="Arial"/>
                <w:lang w:eastAsia="ko-KR"/>
              </w:rPr>
            </w:pPr>
          </w:p>
          <w:p w14:paraId="7CE2DF60" w14:textId="77777777" w:rsidR="00A8385B" w:rsidRDefault="00A8385B" w:rsidP="00A8385B">
            <w:pPr>
              <w:rPr>
                <w:ins w:id="360" w:author="Behrouz7" w:date="2024-05-27T17:01:00Z"/>
                <w:rFonts w:eastAsia="Batang" w:cs="Arial"/>
                <w:lang w:eastAsia="ko-KR"/>
              </w:rPr>
            </w:pPr>
            <w:ins w:id="361" w:author="Behrouz7" w:date="2024-05-27T17:01:00Z">
              <w:r>
                <w:rPr>
                  <w:rFonts w:eastAsia="Batang" w:cs="Arial"/>
                  <w:lang w:eastAsia="ko-KR"/>
                </w:rPr>
                <w:t>Revision of C1-243229</w:t>
              </w:r>
            </w:ins>
          </w:p>
          <w:p w14:paraId="26A06A80" w14:textId="77777777" w:rsidR="00A8385B" w:rsidRDefault="00A8385B" w:rsidP="00A8385B">
            <w:pPr>
              <w:rPr>
                <w:ins w:id="362" w:author="Behrouz7" w:date="2024-05-27T17:01:00Z"/>
                <w:rFonts w:eastAsia="Batang" w:cs="Arial"/>
                <w:lang w:eastAsia="ko-KR"/>
              </w:rPr>
            </w:pPr>
            <w:ins w:id="363" w:author="Behrouz7" w:date="2024-05-27T17:01:00Z">
              <w:r>
                <w:rPr>
                  <w:rFonts w:eastAsia="Batang" w:cs="Arial"/>
                  <w:lang w:eastAsia="ko-KR"/>
                </w:rPr>
                <w:t>_________________________________________</w:t>
              </w:r>
            </w:ins>
          </w:p>
          <w:p w14:paraId="73227774" w14:textId="77777777" w:rsidR="00A8385B" w:rsidRDefault="00A8385B" w:rsidP="00A8385B">
            <w:pPr>
              <w:rPr>
                <w:rFonts w:eastAsia="Batang" w:cs="Arial"/>
                <w:lang w:eastAsia="ko-KR"/>
              </w:rPr>
            </w:pPr>
            <w:r>
              <w:rPr>
                <w:rFonts w:eastAsia="Batang" w:cs="Arial"/>
                <w:lang w:eastAsia="ko-KR"/>
              </w:rPr>
              <w:t>Revision of C1-242752</w:t>
            </w:r>
          </w:p>
        </w:tc>
      </w:tr>
      <w:tr w:rsidR="00A8385B" w:rsidRPr="00D95972" w14:paraId="5D25BC4A" w14:textId="77777777" w:rsidTr="003B6A5C">
        <w:tc>
          <w:tcPr>
            <w:tcW w:w="976" w:type="dxa"/>
            <w:tcBorders>
              <w:top w:val="nil"/>
              <w:left w:val="thinThickThinSmallGap" w:sz="24" w:space="0" w:color="auto"/>
              <w:bottom w:val="nil"/>
            </w:tcBorders>
            <w:shd w:val="clear" w:color="auto" w:fill="auto"/>
          </w:tcPr>
          <w:p w14:paraId="18AE29E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C89B3F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C91384" w14:textId="77777777" w:rsidR="00A8385B" w:rsidRDefault="00A8385B" w:rsidP="00A8385B">
            <w:r w:rsidRPr="00F70B34">
              <w:t>C1-243</w:t>
            </w:r>
            <w:r>
              <w:t>7</w:t>
            </w:r>
            <w:r w:rsidRPr="00F70B34">
              <w:t>20</w:t>
            </w:r>
          </w:p>
        </w:tc>
        <w:tc>
          <w:tcPr>
            <w:tcW w:w="4191" w:type="dxa"/>
            <w:gridSpan w:val="3"/>
            <w:tcBorders>
              <w:top w:val="single" w:sz="4" w:space="0" w:color="auto"/>
              <w:bottom w:val="single" w:sz="4" w:space="0" w:color="auto"/>
            </w:tcBorders>
            <w:shd w:val="clear" w:color="auto" w:fill="FFFFFF"/>
          </w:tcPr>
          <w:p w14:paraId="31FEAF9B" w14:textId="77777777" w:rsidR="00A8385B" w:rsidRDefault="00A8385B" w:rsidP="00A8385B">
            <w:pPr>
              <w:rPr>
                <w:rFonts w:cs="Arial"/>
              </w:rPr>
            </w:pPr>
            <w:r>
              <w:rPr>
                <w:rFonts w:cs="Arial"/>
              </w:rPr>
              <w:t xml:space="preserve">Clarification on initiation of 5G </w:t>
            </w:r>
            <w:proofErr w:type="spellStart"/>
            <w:r>
              <w:rPr>
                <w:rFonts w:cs="Arial"/>
              </w:rPr>
              <w:t>ProSe</w:t>
            </w:r>
            <w:proofErr w:type="spellEnd"/>
            <w:r>
              <w:rPr>
                <w:rFonts w:cs="Arial"/>
              </w:rPr>
              <w:t xml:space="preserve"> direct link establishment and modification</w:t>
            </w:r>
          </w:p>
        </w:tc>
        <w:tc>
          <w:tcPr>
            <w:tcW w:w="1767" w:type="dxa"/>
            <w:tcBorders>
              <w:top w:val="single" w:sz="4" w:space="0" w:color="auto"/>
              <w:bottom w:val="single" w:sz="4" w:space="0" w:color="auto"/>
            </w:tcBorders>
            <w:shd w:val="clear" w:color="auto" w:fill="FFFFFF"/>
          </w:tcPr>
          <w:p w14:paraId="12A3A281"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9DF67F" w14:textId="77777777" w:rsidR="00A8385B" w:rsidRDefault="00A8385B" w:rsidP="00A8385B">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A76FAF" w14:textId="77777777" w:rsidR="00A8385B" w:rsidRDefault="00A8385B" w:rsidP="00A8385B">
            <w:pPr>
              <w:rPr>
                <w:rFonts w:eastAsia="Batang" w:cs="Arial"/>
                <w:lang w:eastAsia="ko-KR"/>
              </w:rPr>
            </w:pPr>
            <w:r>
              <w:rPr>
                <w:rFonts w:eastAsia="Batang" w:cs="Arial"/>
                <w:lang w:eastAsia="ko-KR"/>
              </w:rPr>
              <w:t xml:space="preserve">Agreed. </w:t>
            </w:r>
          </w:p>
          <w:p w14:paraId="0906327E" w14:textId="3F208552" w:rsidR="00A8385B" w:rsidRDefault="00A8385B" w:rsidP="00A8385B">
            <w:pPr>
              <w:rPr>
                <w:rFonts w:eastAsia="Batang" w:cs="Arial"/>
                <w:lang w:eastAsia="ko-KR"/>
              </w:rPr>
            </w:pPr>
            <w:r>
              <w:rPr>
                <w:rFonts w:eastAsia="Batang" w:cs="Arial"/>
                <w:lang w:eastAsia="ko-KR"/>
              </w:rPr>
              <w:t>The only change is to add the revision history.</w:t>
            </w:r>
          </w:p>
          <w:p w14:paraId="4DCBC2C5" w14:textId="77777777" w:rsidR="00A8385B" w:rsidRDefault="00A8385B" w:rsidP="00A8385B">
            <w:pPr>
              <w:rPr>
                <w:rFonts w:eastAsia="Batang" w:cs="Arial"/>
                <w:lang w:eastAsia="ko-KR"/>
              </w:rPr>
            </w:pPr>
          </w:p>
          <w:p w14:paraId="1CFBE5D9" w14:textId="77777777" w:rsidR="00A8385B" w:rsidRDefault="00A8385B" w:rsidP="00A8385B">
            <w:pPr>
              <w:rPr>
                <w:ins w:id="364" w:author="Behrouz7" w:date="2024-05-27T17:01:00Z"/>
                <w:rFonts w:eastAsia="Batang" w:cs="Arial"/>
                <w:lang w:eastAsia="ko-KR"/>
              </w:rPr>
            </w:pPr>
            <w:ins w:id="365" w:author="Behrouz7" w:date="2024-05-27T17:01:00Z">
              <w:r>
                <w:rPr>
                  <w:rFonts w:eastAsia="Batang" w:cs="Arial"/>
                  <w:lang w:eastAsia="ko-KR"/>
                </w:rPr>
                <w:t>Revision of C1-243230</w:t>
              </w:r>
            </w:ins>
          </w:p>
          <w:p w14:paraId="06AD66FD" w14:textId="77777777" w:rsidR="00A8385B" w:rsidRDefault="00A8385B" w:rsidP="00A8385B">
            <w:pPr>
              <w:rPr>
                <w:ins w:id="366" w:author="Behrouz7" w:date="2024-05-27T17:01:00Z"/>
                <w:rFonts w:eastAsia="Batang" w:cs="Arial"/>
                <w:lang w:eastAsia="ko-KR"/>
              </w:rPr>
            </w:pPr>
            <w:ins w:id="367" w:author="Behrouz7" w:date="2024-05-27T17:01:00Z">
              <w:r>
                <w:rPr>
                  <w:rFonts w:eastAsia="Batang" w:cs="Arial"/>
                  <w:lang w:eastAsia="ko-KR"/>
                </w:rPr>
                <w:t>_________________________________________</w:t>
              </w:r>
            </w:ins>
          </w:p>
          <w:p w14:paraId="4554B161" w14:textId="77777777" w:rsidR="00A8385B" w:rsidRDefault="00A8385B" w:rsidP="00A8385B">
            <w:pPr>
              <w:rPr>
                <w:rFonts w:eastAsia="Batang" w:cs="Arial"/>
                <w:lang w:eastAsia="ko-KR"/>
              </w:rPr>
            </w:pPr>
            <w:r>
              <w:rPr>
                <w:rFonts w:eastAsia="Batang" w:cs="Arial"/>
                <w:lang w:eastAsia="ko-KR"/>
              </w:rPr>
              <w:t>Revision of C1-242804</w:t>
            </w:r>
          </w:p>
        </w:tc>
      </w:tr>
      <w:tr w:rsidR="00A8385B" w:rsidRPr="00D95972" w14:paraId="00F10F35" w14:textId="77777777" w:rsidTr="003B6A5C">
        <w:tc>
          <w:tcPr>
            <w:tcW w:w="976" w:type="dxa"/>
            <w:tcBorders>
              <w:top w:val="nil"/>
              <w:left w:val="thinThickThinSmallGap" w:sz="24" w:space="0" w:color="auto"/>
              <w:bottom w:val="nil"/>
            </w:tcBorders>
            <w:shd w:val="clear" w:color="auto" w:fill="auto"/>
          </w:tcPr>
          <w:p w14:paraId="0BB54BD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52BFCC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38C5D0B" w14:textId="77777777" w:rsidR="00A8385B" w:rsidRDefault="00A8385B" w:rsidP="00A8385B">
            <w:r w:rsidRPr="00F70B34">
              <w:t>C1-243721</w:t>
            </w:r>
          </w:p>
        </w:tc>
        <w:tc>
          <w:tcPr>
            <w:tcW w:w="4191" w:type="dxa"/>
            <w:gridSpan w:val="3"/>
            <w:tcBorders>
              <w:top w:val="single" w:sz="4" w:space="0" w:color="auto"/>
              <w:bottom w:val="single" w:sz="4" w:space="0" w:color="auto"/>
            </w:tcBorders>
            <w:shd w:val="clear" w:color="auto" w:fill="FFFFFF"/>
          </w:tcPr>
          <w:p w14:paraId="7ADA3C2B" w14:textId="77777777" w:rsidR="00A8385B" w:rsidRDefault="00A8385B" w:rsidP="00A8385B">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FF"/>
          </w:tcPr>
          <w:p w14:paraId="21434146"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2C2BD374" w14:textId="77777777" w:rsidR="00A8385B" w:rsidRDefault="00A8385B" w:rsidP="00A8385B">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D427CC" w14:textId="77777777" w:rsidR="00A8385B" w:rsidRDefault="00A8385B" w:rsidP="00A8385B">
            <w:pPr>
              <w:rPr>
                <w:rFonts w:eastAsia="Batang" w:cs="Arial"/>
                <w:lang w:eastAsia="ko-KR"/>
              </w:rPr>
            </w:pPr>
            <w:r>
              <w:rPr>
                <w:rFonts w:eastAsia="Batang" w:cs="Arial"/>
                <w:lang w:eastAsia="ko-KR"/>
              </w:rPr>
              <w:t xml:space="preserve">Agreed. </w:t>
            </w:r>
          </w:p>
          <w:p w14:paraId="285BC562" w14:textId="7B7475B2" w:rsidR="00A8385B" w:rsidRDefault="00A8385B" w:rsidP="00A8385B">
            <w:pPr>
              <w:rPr>
                <w:rFonts w:eastAsia="Batang" w:cs="Arial"/>
                <w:lang w:eastAsia="ko-KR"/>
              </w:rPr>
            </w:pPr>
            <w:r>
              <w:rPr>
                <w:rFonts w:eastAsia="Batang" w:cs="Arial"/>
                <w:lang w:eastAsia="ko-KR"/>
              </w:rPr>
              <w:t>The only change is to add the revision history.</w:t>
            </w:r>
          </w:p>
          <w:p w14:paraId="63B01BF0" w14:textId="77777777" w:rsidR="00A8385B" w:rsidRDefault="00A8385B" w:rsidP="00A8385B">
            <w:pPr>
              <w:rPr>
                <w:rFonts w:eastAsia="Batang" w:cs="Arial"/>
                <w:lang w:eastAsia="ko-KR"/>
              </w:rPr>
            </w:pPr>
          </w:p>
          <w:p w14:paraId="762CB022" w14:textId="77777777" w:rsidR="00A8385B" w:rsidRDefault="00A8385B" w:rsidP="00A8385B">
            <w:pPr>
              <w:rPr>
                <w:ins w:id="368" w:author="Behrouz7" w:date="2024-05-27T17:02:00Z"/>
                <w:rFonts w:eastAsia="Batang" w:cs="Arial"/>
                <w:lang w:eastAsia="ko-KR"/>
              </w:rPr>
            </w:pPr>
            <w:ins w:id="369" w:author="Behrouz7" w:date="2024-05-27T17:02:00Z">
              <w:r>
                <w:rPr>
                  <w:rFonts w:eastAsia="Batang" w:cs="Arial"/>
                  <w:lang w:eastAsia="ko-KR"/>
                </w:rPr>
                <w:t>Revision of C1-243232</w:t>
              </w:r>
            </w:ins>
          </w:p>
          <w:p w14:paraId="2B6E0269" w14:textId="77777777" w:rsidR="00A8385B" w:rsidRDefault="00A8385B" w:rsidP="00A8385B">
            <w:pPr>
              <w:rPr>
                <w:ins w:id="370" w:author="Behrouz7" w:date="2024-05-27T17:02:00Z"/>
                <w:rFonts w:eastAsia="Batang" w:cs="Arial"/>
                <w:lang w:eastAsia="ko-KR"/>
              </w:rPr>
            </w:pPr>
            <w:ins w:id="371" w:author="Behrouz7" w:date="2024-05-27T17:02:00Z">
              <w:r>
                <w:rPr>
                  <w:rFonts w:eastAsia="Batang" w:cs="Arial"/>
                  <w:lang w:eastAsia="ko-KR"/>
                </w:rPr>
                <w:t>_________________________________________</w:t>
              </w:r>
            </w:ins>
          </w:p>
          <w:p w14:paraId="365F4BF0" w14:textId="77777777" w:rsidR="00A8385B" w:rsidRDefault="00A8385B" w:rsidP="00A8385B">
            <w:pPr>
              <w:rPr>
                <w:rFonts w:eastAsia="Batang" w:cs="Arial"/>
                <w:lang w:eastAsia="ko-KR"/>
              </w:rPr>
            </w:pPr>
            <w:r>
              <w:rPr>
                <w:rFonts w:eastAsia="Batang" w:cs="Arial"/>
                <w:lang w:eastAsia="ko-KR"/>
              </w:rPr>
              <w:t>Revision of C1-242806</w:t>
            </w:r>
          </w:p>
        </w:tc>
      </w:tr>
      <w:tr w:rsidR="00A8385B" w:rsidRPr="00D95972" w14:paraId="440B08E0" w14:textId="77777777" w:rsidTr="003B6A5C">
        <w:tc>
          <w:tcPr>
            <w:tcW w:w="976" w:type="dxa"/>
            <w:tcBorders>
              <w:top w:val="nil"/>
              <w:left w:val="thinThickThinSmallGap" w:sz="24" w:space="0" w:color="auto"/>
              <w:bottom w:val="nil"/>
            </w:tcBorders>
            <w:shd w:val="clear" w:color="auto" w:fill="auto"/>
          </w:tcPr>
          <w:p w14:paraId="3AE10FA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721C09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4E59CF9" w14:textId="77777777" w:rsidR="00A8385B" w:rsidRDefault="00A8385B" w:rsidP="00A8385B">
            <w:r w:rsidRPr="0086398D">
              <w:t>C1-243774</w:t>
            </w:r>
          </w:p>
        </w:tc>
        <w:tc>
          <w:tcPr>
            <w:tcW w:w="4191" w:type="dxa"/>
            <w:gridSpan w:val="3"/>
            <w:tcBorders>
              <w:top w:val="single" w:sz="4" w:space="0" w:color="auto"/>
              <w:bottom w:val="single" w:sz="4" w:space="0" w:color="auto"/>
            </w:tcBorders>
            <w:shd w:val="clear" w:color="auto" w:fill="FFFFFF"/>
          </w:tcPr>
          <w:p w14:paraId="47C3C091" w14:textId="604D5C27" w:rsidR="00A8385B" w:rsidRDefault="00A8385B" w:rsidP="00A8385B">
            <w:pPr>
              <w:rPr>
                <w:rFonts w:cs="Arial"/>
              </w:rPr>
            </w:pPr>
            <w:r>
              <w:rPr>
                <w:rFonts w:cs="Arial"/>
              </w:rPr>
              <w:t>Correcting timer value</w:t>
            </w:r>
          </w:p>
        </w:tc>
        <w:tc>
          <w:tcPr>
            <w:tcW w:w="1767" w:type="dxa"/>
            <w:tcBorders>
              <w:top w:val="single" w:sz="4" w:space="0" w:color="auto"/>
              <w:bottom w:val="single" w:sz="4" w:space="0" w:color="auto"/>
            </w:tcBorders>
            <w:shd w:val="clear" w:color="auto" w:fill="FFFFFF"/>
          </w:tcPr>
          <w:p w14:paraId="3BBF58C9" w14:textId="77777777" w:rsidR="00A8385B" w:rsidRDefault="00A8385B" w:rsidP="00A8385B">
            <w:pPr>
              <w:rPr>
                <w:rFonts w:cs="Arial"/>
              </w:rPr>
            </w:pPr>
            <w:r>
              <w:rPr>
                <w:rFonts w:cs="Arial"/>
              </w:rPr>
              <w:t>OPPO</w:t>
            </w:r>
          </w:p>
        </w:tc>
        <w:tc>
          <w:tcPr>
            <w:tcW w:w="826" w:type="dxa"/>
            <w:tcBorders>
              <w:top w:val="single" w:sz="4" w:space="0" w:color="auto"/>
              <w:bottom w:val="single" w:sz="4" w:space="0" w:color="auto"/>
            </w:tcBorders>
            <w:shd w:val="clear" w:color="auto" w:fill="FFFFFF"/>
          </w:tcPr>
          <w:p w14:paraId="36BDF641" w14:textId="77777777" w:rsidR="00A8385B" w:rsidRDefault="00A8385B" w:rsidP="00A8385B">
            <w:pPr>
              <w:rPr>
                <w:rFonts w:cs="Arial"/>
              </w:rPr>
            </w:pPr>
            <w:r>
              <w:rPr>
                <w:rFonts w:cs="Arial"/>
              </w:rPr>
              <w:t>CR 0578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9CF049" w14:textId="77777777" w:rsidR="00A8385B" w:rsidRDefault="00A8385B" w:rsidP="00A8385B">
            <w:pPr>
              <w:rPr>
                <w:rFonts w:eastAsia="Batang" w:cs="Arial"/>
                <w:lang w:eastAsia="ko-KR"/>
              </w:rPr>
            </w:pPr>
            <w:r>
              <w:rPr>
                <w:rFonts w:eastAsia="Batang" w:cs="Arial"/>
                <w:lang w:eastAsia="ko-KR"/>
              </w:rPr>
              <w:t>Agreed</w:t>
            </w:r>
          </w:p>
          <w:p w14:paraId="0FBADDBD" w14:textId="77777777" w:rsidR="00A8385B" w:rsidRDefault="00A8385B" w:rsidP="00A8385B">
            <w:pPr>
              <w:rPr>
                <w:ins w:id="372" w:author="Behrouz7" w:date="2024-05-29T11:07:00Z"/>
                <w:rFonts w:eastAsia="Batang" w:cs="Arial"/>
                <w:lang w:eastAsia="ko-KR"/>
              </w:rPr>
            </w:pPr>
            <w:ins w:id="373" w:author="Behrouz7" w:date="2024-05-29T11:07:00Z">
              <w:r>
                <w:rPr>
                  <w:rFonts w:eastAsia="Batang" w:cs="Arial"/>
                  <w:lang w:eastAsia="ko-KR"/>
                </w:rPr>
                <w:t>Revision of C1-243084</w:t>
              </w:r>
            </w:ins>
          </w:p>
          <w:p w14:paraId="0ED95E80" w14:textId="77777777" w:rsidR="00A8385B" w:rsidRDefault="00A8385B" w:rsidP="00A8385B">
            <w:pPr>
              <w:rPr>
                <w:rFonts w:eastAsia="Batang" w:cs="Arial"/>
                <w:lang w:eastAsia="ko-KR"/>
              </w:rPr>
            </w:pPr>
          </w:p>
        </w:tc>
      </w:tr>
      <w:tr w:rsidR="00A8385B" w:rsidRPr="00D95972" w14:paraId="1C8641A0" w14:textId="77777777" w:rsidTr="009718A3">
        <w:tc>
          <w:tcPr>
            <w:tcW w:w="976" w:type="dxa"/>
            <w:tcBorders>
              <w:top w:val="nil"/>
              <w:left w:val="thinThickThinSmallGap" w:sz="24" w:space="0" w:color="auto"/>
              <w:bottom w:val="nil"/>
            </w:tcBorders>
            <w:shd w:val="clear" w:color="auto" w:fill="auto"/>
          </w:tcPr>
          <w:p w14:paraId="554C50B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BC040E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987F83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04A9607"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86A2C8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C3C55A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D9DAA" w14:textId="77777777" w:rsidR="00A8385B" w:rsidRDefault="00A8385B" w:rsidP="00A8385B">
            <w:pPr>
              <w:rPr>
                <w:rFonts w:eastAsia="Batang" w:cs="Arial"/>
                <w:lang w:eastAsia="ko-KR"/>
              </w:rPr>
            </w:pPr>
          </w:p>
        </w:tc>
      </w:tr>
      <w:tr w:rsidR="00A8385B" w:rsidRPr="00D95972" w14:paraId="323CD14D" w14:textId="77777777" w:rsidTr="009718A3">
        <w:tc>
          <w:tcPr>
            <w:tcW w:w="976" w:type="dxa"/>
            <w:tcBorders>
              <w:top w:val="nil"/>
              <w:left w:val="thinThickThinSmallGap" w:sz="24" w:space="0" w:color="auto"/>
              <w:bottom w:val="nil"/>
            </w:tcBorders>
            <w:shd w:val="clear" w:color="auto" w:fill="auto"/>
          </w:tcPr>
          <w:p w14:paraId="659059C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D24D5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7EEC99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EB899C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AEFF45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27D2B9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DD0B6" w14:textId="77777777" w:rsidR="00A8385B" w:rsidRDefault="00A8385B" w:rsidP="00A8385B">
            <w:pPr>
              <w:rPr>
                <w:rFonts w:eastAsia="Batang" w:cs="Arial"/>
                <w:lang w:eastAsia="ko-KR"/>
              </w:rPr>
            </w:pPr>
          </w:p>
        </w:tc>
      </w:tr>
      <w:tr w:rsidR="00A8385B" w:rsidRPr="00D95972" w14:paraId="418D26F3"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236422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93A695" w14:textId="77777777" w:rsidR="00A8385B" w:rsidRPr="00D95972" w:rsidRDefault="00A8385B" w:rsidP="00A8385B">
            <w:pPr>
              <w:rPr>
                <w:rFonts w:cs="Arial"/>
              </w:rPr>
            </w:pPr>
            <w:r>
              <w:t>5G_eLCS_Ph3 (CT4 lead)</w:t>
            </w:r>
          </w:p>
        </w:tc>
        <w:tc>
          <w:tcPr>
            <w:tcW w:w="1088" w:type="dxa"/>
            <w:tcBorders>
              <w:top w:val="single" w:sz="4" w:space="0" w:color="auto"/>
              <w:bottom w:val="single" w:sz="4" w:space="0" w:color="auto"/>
            </w:tcBorders>
          </w:tcPr>
          <w:p w14:paraId="796A7D9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561E7ED" w14:textId="77777777" w:rsidR="00A8385B" w:rsidRPr="00DA2C24" w:rsidRDefault="00A8385B" w:rsidP="00A8385B">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180B143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C124BE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4F6CE48" w14:textId="77777777" w:rsidR="00A8385B" w:rsidRDefault="00A8385B" w:rsidP="00A8385B">
            <w:pPr>
              <w:rPr>
                <w:rFonts w:eastAsia="Batang" w:cs="Arial"/>
                <w:color w:val="000000"/>
                <w:lang w:eastAsia="ko-KR"/>
              </w:rPr>
            </w:pPr>
            <w:r w:rsidRPr="00CA4F6A">
              <w:rPr>
                <w:rFonts w:eastAsia="Batang" w:cs="Arial"/>
                <w:color w:val="000000"/>
                <w:lang w:eastAsia="ko-KR"/>
              </w:rPr>
              <w:t>CT aspects of enhancement to the 5GC location services - phase 3</w:t>
            </w:r>
          </w:p>
          <w:p w14:paraId="6B54999D" w14:textId="77777777" w:rsidR="00A8385B" w:rsidRPr="00D95972" w:rsidRDefault="00A8385B" w:rsidP="00A8385B">
            <w:pPr>
              <w:rPr>
                <w:rFonts w:eastAsia="Batang" w:cs="Arial"/>
                <w:color w:val="000000"/>
                <w:lang w:eastAsia="ko-KR"/>
              </w:rPr>
            </w:pPr>
          </w:p>
          <w:p w14:paraId="279606BC" w14:textId="77777777" w:rsidR="00A8385B" w:rsidRPr="00D95972" w:rsidRDefault="00A8385B" w:rsidP="00A8385B">
            <w:pPr>
              <w:rPr>
                <w:rFonts w:eastAsia="Batang" w:cs="Arial"/>
                <w:lang w:eastAsia="ko-KR"/>
              </w:rPr>
            </w:pPr>
          </w:p>
        </w:tc>
      </w:tr>
      <w:tr w:rsidR="00A8385B" w:rsidRPr="00D95972" w14:paraId="02A9FE19" w14:textId="77777777" w:rsidTr="009718A3">
        <w:tc>
          <w:tcPr>
            <w:tcW w:w="976" w:type="dxa"/>
            <w:tcBorders>
              <w:top w:val="nil"/>
              <w:left w:val="thinThickThinSmallGap" w:sz="24" w:space="0" w:color="auto"/>
              <w:bottom w:val="nil"/>
            </w:tcBorders>
            <w:shd w:val="clear" w:color="auto" w:fill="auto"/>
          </w:tcPr>
          <w:p w14:paraId="5F1C0B2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1E4869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70C7499" w14:textId="77777777" w:rsidR="00A8385B" w:rsidRDefault="00A8385B" w:rsidP="00A8385B">
            <w:r w:rsidRPr="00307921">
              <w:t>C1-242942</w:t>
            </w:r>
          </w:p>
        </w:tc>
        <w:tc>
          <w:tcPr>
            <w:tcW w:w="4191" w:type="dxa"/>
            <w:gridSpan w:val="3"/>
            <w:tcBorders>
              <w:top w:val="single" w:sz="4" w:space="0" w:color="auto"/>
              <w:bottom w:val="single" w:sz="4" w:space="0" w:color="auto"/>
            </w:tcBorders>
            <w:shd w:val="clear" w:color="auto" w:fill="00FF00"/>
          </w:tcPr>
          <w:p w14:paraId="43E1E354" w14:textId="77777777" w:rsidR="00A8385B" w:rsidRDefault="00A8385B" w:rsidP="00A8385B">
            <w:pPr>
              <w:rPr>
                <w:rFonts w:cs="Arial"/>
              </w:rPr>
            </w:pPr>
            <w:r>
              <w:rPr>
                <w:rFonts w:hint="eastAsia"/>
                <w:lang w:eastAsia="zh-CN"/>
              </w:rPr>
              <w:t xml:space="preserve">Back-off timer </w:t>
            </w:r>
            <w:r w:rsidRPr="00672F5B">
              <w:rPr>
                <w:lang w:eastAsia="zh-CN"/>
              </w:rPr>
              <w:t xml:space="preserve">during the user plane connection </w:t>
            </w:r>
            <w:r>
              <w:rPr>
                <w:rFonts w:hint="eastAsia"/>
                <w:lang w:eastAsia="zh-CN"/>
              </w:rPr>
              <w:t>release</w:t>
            </w:r>
            <w:r w:rsidRPr="00672F5B">
              <w:rPr>
                <w:lang w:eastAsia="zh-CN"/>
              </w:rPr>
              <w:t xml:space="preserve"> procedure</w:t>
            </w:r>
          </w:p>
        </w:tc>
        <w:tc>
          <w:tcPr>
            <w:tcW w:w="1767" w:type="dxa"/>
            <w:tcBorders>
              <w:top w:val="single" w:sz="4" w:space="0" w:color="auto"/>
              <w:bottom w:val="single" w:sz="4" w:space="0" w:color="auto"/>
            </w:tcBorders>
            <w:shd w:val="clear" w:color="auto" w:fill="00FF00"/>
          </w:tcPr>
          <w:p w14:paraId="4BDAEDDF" w14:textId="77777777" w:rsidR="00A8385B" w:rsidRDefault="00A8385B" w:rsidP="00A8385B">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00FF00"/>
          </w:tcPr>
          <w:p w14:paraId="28E4747B" w14:textId="77777777" w:rsidR="00A8385B" w:rsidRDefault="00A8385B" w:rsidP="00A8385B">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555ECF" w14:textId="77777777" w:rsidR="00A8385B" w:rsidRDefault="00A8385B" w:rsidP="00A8385B">
            <w:r>
              <w:t>Agreed</w:t>
            </w:r>
          </w:p>
          <w:p w14:paraId="69231A04" w14:textId="77777777" w:rsidR="00A8385B" w:rsidRDefault="00A8385B" w:rsidP="00A8385B">
            <w:pPr>
              <w:rPr>
                <w:rFonts w:eastAsia="Batang" w:cs="Arial"/>
                <w:lang w:eastAsia="ko-KR"/>
              </w:rPr>
            </w:pPr>
          </w:p>
        </w:tc>
      </w:tr>
      <w:tr w:rsidR="00A8385B" w:rsidRPr="00D95972" w14:paraId="689128E3" w14:textId="77777777" w:rsidTr="009718A3">
        <w:tc>
          <w:tcPr>
            <w:tcW w:w="976" w:type="dxa"/>
            <w:tcBorders>
              <w:top w:val="nil"/>
              <w:left w:val="thinThickThinSmallGap" w:sz="24" w:space="0" w:color="auto"/>
              <w:bottom w:val="nil"/>
            </w:tcBorders>
            <w:shd w:val="clear" w:color="auto" w:fill="auto"/>
          </w:tcPr>
          <w:p w14:paraId="4E85B51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A81DD9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31E182F" w14:textId="77777777" w:rsidR="00A8385B" w:rsidRDefault="00A8385B" w:rsidP="00A8385B">
            <w:r w:rsidRPr="00307921">
              <w:t>C1-242680</w:t>
            </w:r>
          </w:p>
        </w:tc>
        <w:tc>
          <w:tcPr>
            <w:tcW w:w="4191" w:type="dxa"/>
            <w:gridSpan w:val="3"/>
            <w:tcBorders>
              <w:top w:val="single" w:sz="4" w:space="0" w:color="auto"/>
              <w:bottom w:val="single" w:sz="4" w:space="0" w:color="auto"/>
            </w:tcBorders>
            <w:shd w:val="clear" w:color="auto" w:fill="00FF00"/>
          </w:tcPr>
          <w:p w14:paraId="14929D84" w14:textId="77777777" w:rsidR="00A8385B" w:rsidRDefault="00A8385B" w:rsidP="00A8385B">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00FF00"/>
          </w:tcPr>
          <w:p w14:paraId="57B18DA5"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00FF00"/>
          </w:tcPr>
          <w:p w14:paraId="5193D1BA" w14:textId="77777777" w:rsidR="00A8385B" w:rsidRDefault="00A8385B" w:rsidP="00A8385B">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E19DCB" w14:textId="77777777" w:rsidR="00A8385B" w:rsidRDefault="00A8385B" w:rsidP="00A8385B">
            <w:r>
              <w:t>Agreed</w:t>
            </w:r>
          </w:p>
          <w:p w14:paraId="206F4AB1" w14:textId="77777777" w:rsidR="00A8385B" w:rsidRDefault="00A8385B" w:rsidP="00A8385B">
            <w:pPr>
              <w:rPr>
                <w:rFonts w:eastAsia="Batang" w:cs="Arial"/>
                <w:lang w:eastAsia="ko-KR"/>
              </w:rPr>
            </w:pPr>
          </w:p>
        </w:tc>
      </w:tr>
      <w:tr w:rsidR="00A8385B" w:rsidRPr="00D95972" w14:paraId="41D1243E" w14:textId="77777777" w:rsidTr="009718A3">
        <w:tc>
          <w:tcPr>
            <w:tcW w:w="976" w:type="dxa"/>
            <w:tcBorders>
              <w:top w:val="nil"/>
              <w:left w:val="thinThickThinSmallGap" w:sz="24" w:space="0" w:color="auto"/>
              <w:bottom w:val="nil"/>
            </w:tcBorders>
            <w:shd w:val="clear" w:color="auto" w:fill="auto"/>
          </w:tcPr>
          <w:p w14:paraId="23DA7C5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FE0A9F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8E611F9" w14:textId="77777777" w:rsidR="00A8385B" w:rsidRDefault="00A8385B" w:rsidP="00A8385B">
            <w:r w:rsidRPr="00307921">
              <w:t>C1-242162</w:t>
            </w:r>
          </w:p>
        </w:tc>
        <w:tc>
          <w:tcPr>
            <w:tcW w:w="4191" w:type="dxa"/>
            <w:gridSpan w:val="3"/>
            <w:tcBorders>
              <w:top w:val="single" w:sz="4" w:space="0" w:color="auto"/>
              <w:bottom w:val="single" w:sz="4" w:space="0" w:color="auto"/>
            </w:tcBorders>
            <w:shd w:val="clear" w:color="auto" w:fill="00FF00"/>
          </w:tcPr>
          <w:p w14:paraId="6D4C46BC" w14:textId="77777777" w:rsidR="00A8385B" w:rsidRDefault="00A8385B" w:rsidP="00A8385B">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00FF00"/>
          </w:tcPr>
          <w:p w14:paraId="22428CDD"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E22C9C8" w14:textId="77777777" w:rsidR="00A8385B" w:rsidRDefault="00A8385B" w:rsidP="00A8385B">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A3F325" w14:textId="77777777" w:rsidR="00A8385B" w:rsidRDefault="00A8385B" w:rsidP="00A8385B">
            <w:pPr>
              <w:rPr>
                <w:rFonts w:eastAsia="Batang" w:cs="Arial"/>
                <w:lang w:eastAsia="ko-KR"/>
              </w:rPr>
            </w:pPr>
            <w:r>
              <w:rPr>
                <w:rFonts w:eastAsia="Batang" w:cs="Arial"/>
                <w:lang w:eastAsia="ko-KR"/>
              </w:rPr>
              <w:t>Agreed</w:t>
            </w:r>
          </w:p>
          <w:p w14:paraId="77B3A516" w14:textId="77777777" w:rsidR="00A8385B" w:rsidRDefault="00A8385B" w:rsidP="00A8385B">
            <w:pPr>
              <w:rPr>
                <w:rFonts w:eastAsia="Batang" w:cs="Arial"/>
                <w:lang w:eastAsia="ko-KR"/>
              </w:rPr>
            </w:pPr>
          </w:p>
        </w:tc>
      </w:tr>
      <w:tr w:rsidR="00A8385B" w:rsidRPr="00D95972" w14:paraId="4215B760" w14:textId="77777777" w:rsidTr="009718A3">
        <w:tc>
          <w:tcPr>
            <w:tcW w:w="976" w:type="dxa"/>
            <w:tcBorders>
              <w:top w:val="nil"/>
              <w:left w:val="thinThickThinSmallGap" w:sz="24" w:space="0" w:color="auto"/>
              <w:bottom w:val="nil"/>
            </w:tcBorders>
            <w:shd w:val="clear" w:color="auto" w:fill="auto"/>
          </w:tcPr>
          <w:p w14:paraId="0F68440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E07854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190FDD6" w14:textId="77777777" w:rsidR="00A8385B" w:rsidRDefault="00A8385B" w:rsidP="00A8385B">
            <w:r w:rsidRPr="00307921">
              <w:t>C1-242302</w:t>
            </w:r>
          </w:p>
        </w:tc>
        <w:tc>
          <w:tcPr>
            <w:tcW w:w="4191" w:type="dxa"/>
            <w:gridSpan w:val="3"/>
            <w:tcBorders>
              <w:top w:val="single" w:sz="4" w:space="0" w:color="auto"/>
              <w:bottom w:val="single" w:sz="4" w:space="0" w:color="auto"/>
            </w:tcBorders>
            <w:shd w:val="clear" w:color="auto" w:fill="00FF00"/>
          </w:tcPr>
          <w:p w14:paraId="6266DD0C" w14:textId="77777777" w:rsidR="00A8385B" w:rsidRDefault="00A8385B" w:rsidP="00A8385B">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00FF00"/>
          </w:tcPr>
          <w:p w14:paraId="1F3AFB30"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4C33482" w14:textId="77777777" w:rsidR="00A8385B" w:rsidRDefault="00A8385B" w:rsidP="00A8385B">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C2316C" w14:textId="77777777" w:rsidR="00A8385B" w:rsidRDefault="00A8385B" w:rsidP="00A8385B">
            <w:pPr>
              <w:rPr>
                <w:rFonts w:eastAsia="Batang" w:cs="Arial"/>
                <w:lang w:eastAsia="ko-KR"/>
              </w:rPr>
            </w:pPr>
            <w:r>
              <w:rPr>
                <w:rFonts w:eastAsia="Batang" w:cs="Arial"/>
                <w:lang w:eastAsia="ko-KR"/>
              </w:rPr>
              <w:t>Agreed</w:t>
            </w:r>
          </w:p>
          <w:p w14:paraId="17EEE00B" w14:textId="77777777" w:rsidR="00A8385B" w:rsidRDefault="00A8385B" w:rsidP="00A8385B">
            <w:pPr>
              <w:rPr>
                <w:rFonts w:eastAsia="Batang" w:cs="Arial"/>
                <w:lang w:eastAsia="ko-KR"/>
              </w:rPr>
            </w:pPr>
          </w:p>
        </w:tc>
      </w:tr>
      <w:tr w:rsidR="00A8385B" w:rsidRPr="00D95972" w14:paraId="70C25F72" w14:textId="77777777" w:rsidTr="009718A3">
        <w:tc>
          <w:tcPr>
            <w:tcW w:w="976" w:type="dxa"/>
            <w:tcBorders>
              <w:top w:val="nil"/>
              <w:left w:val="thinThickThinSmallGap" w:sz="24" w:space="0" w:color="auto"/>
              <w:bottom w:val="nil"/>
            </w:tcBorders>
            <w:shd w:val="clear" w:color="auto" w:fill="auto"/>
          </w:tcPr>
          <w:p w14:paraId="5628AC4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164ECF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7E29D49" w14:textId="77777777" w:rsidR="00A8385B" w:rsidRDefault="00A8385B" w:rsidP="00A8385B">
            <w:r w:rsidRPr="00307921">
              <w:t>C1-242443</w:t>
            </w:r>
          </w:p>
        </w:tc>
        <w:tc>
          <w:tcPr>
            <w:tcW w:w="4191" w:type="dxa"/>
            <w:gridSpan w:val="3"/>
            <w:tcBorders>
              <w:top w:val="single" w:sz="4" w:space="0" w:color="auto"/>
              <w:bottom w:val="single" w:sz="4" w:space="0" w:color="auto"/>
            </w:tcBorders>
            <w:shd w:val="clear" w:color="auto" w:fill="00FF00"/>
          </w:tcPr>
          <w:p w14:paraId="5BB8DB26" w14:textId="77777777" w:rsidR="00A8385B" w:rsidRDefault="00A8385B" w:rsidP="00A8385B">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00FF00"/>
          </w:tcPr>
          <w:p w14:paraId="5DBC34A4"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00FF00"/>
          </w:tcPr>
          <w:p w14:paraId="183C70BD" w14:textId="77777777" w:rsidR="00A8385B" w:rsidRDefault="00A8385B" w:rsidP="00A8385B">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BDD17C" w14:textId="77777777" w:rsidR="00A8385B" w:rsidRDefault="00A8385B" w:rsidP="00A8385B">
            <w:pPr>
              <w:rPr>
                <w:rFonts w:eastAsia="Batang" w:cs="Arial"/>
                <w:lang w:eastAsia="ko-KR"/>
              </w:rPr>
            </w:pPr>
            <w:r>
              <w:rPr>
                <w:rFonts w:eastAsia="Batang" w:cs="Arial"/>
                <w:lang w:eastAsia="ko-KR"/>
              </w:rPr>
              <w:t>Agreed</w:t>
            </w:r>
          </w:p>
          <w:p w14:paraId="4A1A5F2F" w14:textId="77777777" w:rsidR="00A8385B" w:rsidRDefault="00A8385B" w:rsidP="00A8385B">
            <w:pPr>
              <w:rPr>
                <w:rFonts w:eastAsia="Batang" w:cs="Arial"/>
                <w:lang w:eastAsia="ko-KR"/>
              </w:rPr>
            </w:pPr>
          </w:p>
        </w:tc>
      </w:tr>
      <w:tr w:rsidR="00A8385B" w:rsidRPr="00D95972" w14:paraId="1D6B2D4B" w14:textId="77777777" w:rsidTr="009718A3">
        <w:tc>
          <w:tcPr>
            <w:tcW w:w="976" w:type="dxa"/>
            <w:tcBorders>
              <w:top w:val="nil"/>
              <w:left w:val="thinThickThinSmallGap" w:sz="24" w:space="0" w:color="auto"/>
              <w:bottom w:val="nil"/>
            </w:tcBorders>
            <w:shd w:val="clear" w:color="auto" w:fill="auto"/>
          </w:tcPr>
          <w:p w14:paraId="6BD47C4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1B1280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4598C35" w14:textId="77777777" w:rsidR="00A8385B" w:rsidRDefault="00A8385B" w:rsidP="00A8385B">
            <w:r w:rsidRPr="00307921">
              <w:t>C1-242444</w:t>
            </w:r>
          </w:p>
        </w:tc>
        <w:tc>
          <w:tcPr>
            <w:tcW w:w="4191" w:type="dxa"/>
            <w:gridSpan w:val="3"/>
            <w:tcBorders>
              <w:top w:val="single" w:sz="4" w:space="0" w:color="auto"/>
              <w:bottom w:val="single" w:sz="4" w:space="0" w:color="auto"/>
            </w:tcBorders>
            <w:shd w:val="clear" w:color="auto" w:fill="00FF00"/>
          </w:tcPr>
          <w:p w14:paraId="4A6483CD" w14:textId="77777777" w:rsidR="00A8385B" w:rsidRDefault="00A8385B" w:rsidP="00A8385B">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00FF00"/>
          </w:tcPr>
          <w:p w14:paraId="0D21324E"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00FF00"/>
          </w:tcPr>
          <w:p w14:paraId="4D93A437" w14:textId="77777777" w:rsidR="00A8385B" w:rsidRDefault="00A8385B" w:rsidP="00A8385B">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0FAF91" w14:textId="77777777" w:rsidR="00A8385B" w:rsidRDefault="00A8385B" w:rsidP="00A8385B">
            <w:pPr>
              <w:rPr>
                <w:rFonts w:eastAsia="Batang" w:cs="Arial"/>
                <w:lang w:eastAsia="ko-KR"/>
              </w:rPr>
            </w:pPr>
            <w:r>
              <w:rPr>
                <w:rFonts w:eastAsia="Batang" w:cs="Arial"/>
                <w:lang w:eastAsia="ko-KR"/>
              </w:rPr>
              <w:t>Agreed</w:t>
            </w:r>
          </w:p>
          <w:p w14:paraId="58CF227E" w14:textId="77777777" w:rsidR="00A8385B" w:rsidRDefault="00A8385B" w:rsidP="00A8385B">
            <w:pPr>
              <w:rPr>
                <w:rFonts w:eastAsia="Batang" w:cs="Arial"/>
                <w:lang w:eastAsia="ko-KR"/>
              </w:rPr>
            </w:pPr>
          </w:p>
        </w:tc>
      </w:tr>
      <w:tr w:rsidR="00A8385B" w:rsidRPr="00D95972" w14:paraId="7C0C8090" w14:textId="77777777" w:rsidTr="009718A3">
        <w:tc>
          <w:tcPr>
            <w:tcW w:w="976" w:type="dxa"/>
            <w:tcBorders>
              <w:top w:val="nil"/>
              <w:left w:val="thinThickThinSmallGap" w:sz="24" w:space="0" w:color="auto"/>
              <w:bottom w:val="nil"/>
            </w:tcBorders>
            <w:shd w:val="clear" w:color="auto" w:fill="auto"/>
          </w:tcPr>
          <w:p w14:paraId="33B550D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DEB239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0C14FBD" w14:textId="77777777" w:rsidR="00A8385B" w:rsidRDefault="00A8385B" w:rsidP="00A8385B">
            <w:r w:rsidRPr="00307921">
              <w:t>C1-242579</w:t>
            </w:r>
          </w:p>
        </w:tc>
        <w:tc>
          <w:tcPr>
            <w:tcW w:w="4191" w:type="dxa"/>
            <w:gridSpan w:val="3"/>
            <w:tcBorders>
              <w:top w:val="single" w:sz="4" w:space="0" w:color="auto"/>
              <w:bottom w:val="single" w:sz="4" w:space="0" w:color="auto"/>
            </w:tcBorders>
            <w:shd w:val="clear" w:color="auto" w:fill="00FF00"/>
          </w:tcPr>
          <w:p w14:paraId="231CF77A" w14:textId="77777777" w:rsidR="00A8385B" w:rsidRDefault="00A8385B" w:rsidP="00A8385B">
            <w:pPr>
              <w:rPr>
                <w:rFonts w:cs="Arial"/>
              </w:rPr>
            </w:pPr>
            <w:r>
              <w:rPr>
                <w:rFonts w:cs="Arial"/>
              </w:rPr>
              <w:t>Corrections to scope</w:t>
            </w:r>
          </w:p>
        </w:tc>
        <w:tc>
          <w:tcPr>
            <w:tcW w:w="1767" w:type="dxa"/>
            <w:tcBorders>
              <w:top w:val="single" w:sz="4" w:space="0" w:color="auto"/>
              <w:bottom w:val="single" w:sz="4" w:space="0" w:color="auto"/>
            </w:tcBorders>
            <w:shd w:val="clear" w:color="auto" w:fill="00FF00"/>
          </w:tcPr>
          <w:p w14:paraId="294ED9CA"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105E563" w14:textId="77777777" w:rsidR="00A8385B" w:rsidRDefault="00A8385B" w:rsidP="00A8385B">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DD9FC" w14:textId="77777777" w:rsidR="00A8385B" w:rsidRDefault="00A8385B" w:rsidP="00A8385B">
            <w:pPr>
              <w:rPr>
                <w:rFonts w:eastAsia="Batang" w:cs="Arial"/>
                <w:lang w:eastAsia="ko-KR"/>
              </w:rPr>
            </w:pPr>
            <w:r>
              <w:rPr>
                <w:rFonts w:eastAsia="Batang" w:cs="Arial"/>
                <w:lang w:eastAsia="ko-KR"/>
              </w:rPr>
              <w:t>Agreed</w:t>
            </w:r>
          </w:p>
          <w:p w14:paraId="61E07C46" w14:textId="77777777" w:rsidR="00A8385B" w:rsidRDefault="00A8385B" w:rsidP="00A8385B">
            <w:pPr>
              <w:rPr>
                <w:rFonts w:eastAsia="Batang" w:cs="Arial"/>
                <w:lang w:eastAsia="ko-KR"/>
              </w:rPr>
            </w:pPr>
          </w:p>
        </w:tc>
      </w:tr>
      <w:tr w:rsidR="00A8385B" w:rsidRPr="00D95972" w14:paraId="46362066" w14:textId="77777777" w:rsidTr="009718A3">
        <w:tc>
          <w:tcPr>
            <w:tcW w:w="976" w:type="dxa"/>
            <w:tcBorders>
              <w:top w:val="nil"/>
              <w:left w:val="thinThickThinSmallGap" w:sz="24" w:space="0" w:color="auto"/>
              <w:bottom w:val="nil"/>
            </w:tcBorders>
            <w:shd w:val="clear" w:color="auto" w:fill="auto"/>
          </w:tcPr>
          <w:p w14:paraId="06AD0D2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7DF2A6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769731B" w14:textId="77777777" w:rsidR="00A8385B" w:rsidRDefault="00A8385B" w:rsidP="00A8385B">
            <w:r w:rsidRPr="00307921">
              <w:t>C1-242588</w:t>
            </w:r>
          </w:p>
        </w:tc>
        <w:tc>
          <w:tcPr>
            <w:tcW w:w="4191" w:type="dxa"/>
            <w:gridSpan w:val="3"/>
            <w:tcBorders>
              <w:top w:val="single" w:sz="4" w:space="0" w:color="auto"/>
              <w:bottom w:val="single" w:sz="4" w:space="0" w:color="auto"/>
            </w:tcBorders>
            <w:shd w:val="clear" w:color="auto" w:fill="00FF00"/>
          </w:tcPr>
          <w:p w14:paraId="73717832" w14:textId="77777777" w:rsidR="00A8385B" w:rsidRDefault="00A8385B" w:rsidP="00A8385B">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00FF00"/>
          </w:tcPr>
          <w:p w14:paraId="631D0881"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BDC1DE5" w14:textId="77777777" w:rsidR="00A8385B" w:rsidRDefault="00A8385B" w:rsidP="00A8385B">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3BCA5" w14:textId="77777777" w:rsidR="00A8385B" w:rsidRDefault="00A8385B" w:rsidP="00A8385B">
            <w:pPr>
              <w:rPr>
                <w:rFonts w:eastAsia="Batang" w:cs="Arial"/>
                <w:lang w:eastAsia="ko-KR"/>
              </w:rPr>
            </w:pPr>
            <w:r>
              <w:rPr>
                <w:rFonts w:eastAsia="Batang" w:cs="Arial"/>
                <w:lang w:eastAsia="ko-KR"/>
              </w:rPr>
              <w:t>Agreed</w:t>
            </w:r>
          </w:p>
          <w:p w14:paraId="5118F9DB" w14:textId="77777777" w:rsidR="00A8385B" w:rsidRDefault="00A8385B" w:rsidP="00A8385B">
            <w:pPr>
              <w:rPr>
                <w:rFonts w:eastAsia="Batang" w:cs="Arial"/>
                <w:lang w:eastAsia="ko-KR"/>
              </w:rPr>
            </w:pPr>
          </w:p>
        </w:tc>
      </w:tr>
      <w:tr w:rsidR="00A8385B" w:rsidRPr="00D95972" w14:paraId="074B8DDA" w14:textId="77777777" w:rsidTr="009718A3">
        <w:tc>
          <w:tcPr>
            <w:tcW w:w="976" w:type="dxa"/>
            <w:tcBorders>
              <w:top w:val="nil"/>
              <w:left w:val="thinThickThinSmallGap" w:sz="24" w:space="0" w:color="auto"/>
              <w:bottom w:val="nil"/>
            </w:tcBorders>
            <w:shd w:val="clear" w:color="auto" w:fill="auto"/>
          </w:tcPr>
          <w:p w14:paraId="2585BAB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6594AF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A9D8D97" w14:textId="77777777" w:rsidR="00A8385B" w:rsidRDefault="00A8385B" w:rsidP="00A8385B">
            <w:r w:rsidRPr="00307921">
              <w:t>C1-242589</w:t>
            </w:r>
          </w:p>
        </w:tc>
        <w:tc>
          <w:tcPr>
            <w:tcW w:w="4191" w:type="dxa"/>
            <w:gridSpan w:val="3"/>
            <w:tcBorders>
              <w:top w:val="single" w:sz="4" w:space="0" w:color="auto"/>
              <w:bottom w:val="single" w:sz="4" w:space="0" w:color="auto"/>
            </w:tcBorders>
            <w:shd w:val="clear" w:color="auto" w:fill="00FF00"/>
          </w:tcPr>
          <w:p w14:paraId="094DCBFA" w14:textId="77777777" w:rsidR="00A8385B" w:rsidRDefault="00A8385B" w:rsidP="00A8385B">
            <w:pPr>
              <w:rPr>
                <w:rFonts w:cs="Arial"/>
              </w:rPr>
            </w:pPr>
            <w:r>
              <w:rPr>
                <w:rFonts w:cs="Arial"/>
              </w:rPr>
              <w:t>Minor corrections to 24.572</w:t>
            </w:r>
          </w:p>
        </w:tc>
        <w:tc>
          <w:tcPr>
            <w:tcW w:w="1767" w:type="dxa"/>
            <w:tcBorders>
              <w:top w:val="single" w:sz="4" w:space="0" w:color="auto"/>
              <w:bottom w:val="single" w:sz="4" w:space="0" w:color="auto"/>
            </w:tcBorders>
            <w:shd w:val="clear" w:color="auto" w:fill="00FF00"/>
          </w:tcPr>
          <w:p w14:paraId="0896DB83"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E6FF214" w14:textId="77777777" w:rsidR="00A8385B" w:rsidRDefault="00A8385B" w:rsidP="00A8385B">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A6B9AA" w14:textId="77777777" w:rsidR="00A8385B" w:rsidRDefault="00A8385B" w:rsidP="00A8385B">
            <w:r>
              <w:t>Agreed</w:t>
            </w:r>
          </w:p>
          <w:p w14:paraId="622D84C6" w14:textId="77777777" w:rsidR="00A8385B" w:rsidRDefault="00A8385B" w:rsidP="00A8385B">
            <w:pPr>
              <w:rPr>
                <w:rFonts w:eastAsia="Batang" w:cs="Arial"/>
                <w:lang w:eastAsia="ko-KR"/>
              </w:rPr>
            </w:pPr>
          </w:p>
        </w:tc>
      </w:tr>
      <w:tr w:rsidR="00A8385B" w:rsidRPr="00D95972" w14:paraId="51FEFBE9" w14:textId="77777777" w:rsidTr="009718A3">
        <w:tc>
          <w:tcPr>
            <w:tcW w:w="976" w:type="dxa"/>
            <w:tcBorders>
              <w:top w:val="nil"/>
              <w:left w:val="thinThickThinSmallGap" w:sz="24" w:space="0" w:color="auto"/>
              <w:bottom w:val="nil"/>
            </w:tcBorders>
            <w:shd w:val="clear" w:color="auto" w:fill="auto"/>
          </w:tcPr>
          <w:p w14:paraId="788DA99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AF743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F0B7ADC" w14:textId="77777777" w:rsidR="00A8385B" w:rsidRDefault="00A8385B" w:rsidP="00A8385B">
            <w:r w:rsidRPr="00307921">
              <w:t>C1-242591</w:t>
            </w:r>
          </w:p>
        </w:tc>
        <w:tc>
          <w:tcPr>
            <w:tcW w:w="4191" w:type="dxa"/>
            <w:gridSpan w:val="3"/>
            <w:tcBorders>
              <w:top w:val="single" w:sz="4" w:space="0" w:color="auto"/>
              <w:bottom w:val="single" w:sz="4" w:space="0" w:color="auto"/>
            </w:tcBorders>
            <w:shd w:val="clear" w:color="auto" w:fill="00FF00"/>
          </w:tcPr>
          <w:p w14:paraId="7675525D" w14:textId="77777777" w:rsidR="00A8385B" w:rsidRDefault="00A8385B" w:rsidP="00A8385B">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00FF00"/>
          </w:tcPr>
          <w:p w14:paraId="0DE5B126"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FC9BFEB" w14:textId="77777777" w:rsidR="00A8385B" w:rsidRDefault="00A8385B" w:rsidP="00A8385B">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D46E4B" w14:textId="77777777" w:rsidR="00A8385B" w:rsidRDefault="00A8385B" w:rsidP="00A8385B">
            <w:r>
              <w:t>Agreed</w:t>
            </w:r>
          </w:p>
          <w:p w14:paraId="2597F782" w14:textId="77777777" w:rsidR="00A8385B" w:rsidRDefault="00A8385B" w:rsidP="00A8385B">
            <w:pPr>
              <w:rPr>
                <w:rFonts w:eastAsia="Batang" w:cs="Arial"/>
                <w:lang w:eastAsia="ko-KR"/>
              </w:rPr>
            </w:pPr>
          </w:p>
        </w:tc>
      </w:tr>
      <w:tr w:rsidR="00A8385B" w:rsidRPr="00D95972" w14:paraId="4A1EABFF" w14:textId="77777777" w:rsidTr="009718A3">
        <w:tc>
          <w:tcPr>
            <w:tcW w:w="976" w:type="dxa"/>
            <w:tcBorders>
              <w:top w:val="nil"/>
              <w:left w:val="thinThickThinSmallGap" w:sz="24" w:space="0" w:color="auto"/>
              <w:bottom w:val="nil"/>
            </w:tcBorders>
            <w:shd w:val="clear" w:color="auto" w:fill="auto"/>
          </w:tcPr>
          <w:p w14:paraId="3E12F0A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7A672A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7888D63" w14:textId="77777777" w:rsidR="00A8385B" w:rsidRDefault="00A8385B" w:rsidP="00A8385B">
            <w:r w:rsidRPr="00307921">
              <w:t>C1-242681</w:t>
            </w:r>
          </w:p>
        </w:tc>
        <w:tc>
          <w:tcPr>
            <w:tcW w:w="4191" w:type="dxa"/>
            <w:gridSpan w:val="3"/>
            <w:tcBorders>
              <w:top w:val="single" w:sz="4" w:space="0" w:color="auto"/>
              <w:bottom w:val="single" w:sz="4" w:space="0" w:color="auto"/>
            </w:tcBorders>
            <w:shd w:val="clear" w:color="auto" w:fill="00FF00"/>
          </w:tcPr>
          <w:p w14:paraId="5CA4F564" w14:textId="77777777" w:rsidR="00A8385B" w:rsidRDefault="00A8385B" w:rsidP="00A8385B">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00FF00"/>
          </w:tcPr>
          <w:p w14:paraId="3F66E2C8" w14:textId="77777777" w:rsidR="00A8385B" w:rsidRDefault="00A8385B" w:rsidP="00A8385B">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6916EA3F" w14:textId="77777777" w:rsidR="00A8385B" w:rsidRDefault="00A8385B" w:rsidP="00A8385B">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2559B1" w14:textId="77777777" w:rsidR="00A8385B" w:rsidRDefault="00A8385B" w:rsidP="00A8385B">
            <w:r>
              <w:t>Agreed</w:t>
            </w:r>
          </w:p>
          <w:p w14:paraId="46EE96DE" w14:textId="77777777" w:rsidR="00A8385B" w:rsidRDefault="00A8385B" w:rsidP="00A8385B">
            <w:pPr>
              <w:rPr>
                <w:rFonts w:eastAsia="Batang" w:cs="Arial"/>
                <w:lang w:eastAsia="ko-KR"/>
              </w:rPr>
            </w:pPr>
          </w:p>
        </w:tc>
      </w:tr>
      <w:tr w:rsidR="00A8385B" w:rsidRPr="00D95972" w14:paraId="23884E8F" w14:textId="77777777" w:rsidTr="00CE58D0">
        <w:tc>
          <w:tcPr>
            <w:tcW w:w="976" w:type="dxa"/>
            <w:tcBorders>
              <w:top w:val="nil"/>
              <w:left w:val="thinThickThinSmallGap" w:sz="24" w:space="0" w:color="auto"/>
              <w:bottom w:val="nil"/>
            </w:tcBorders>
            <w:shd w:val="clear" w:color="auto" w:fill="auto"/>
          </w:tcPr>
          <w:p w14:paraId="15B93E5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E98536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4C3CC0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6768134" w14:textId="77777777" w:rsidR="00A8385B" w:rsidRDefault="00A8385B" w:rsidP="00A8385B">
            <w:pPr>
              <w:rPr>
                <w:rFonts w:cs="Arial"/>
              </w:rPr>
            </w:pPr>
            <w:r>
              <w:rPr>
                <w:rFonts w:cs="Arial"/>
              </w:rPr>
              <w:t>Binding procedure</w:t>
            </w:r>
          </w:p>
        </w:tc>
        <w:tc>
          <w:tcPr>
            <w:tcW w:w="1767" w:type="dxa"/>
            <w:tcBorders>
              <w:top w:val="single" w:sz="4" w:space="0" w:color="auto"/>
              <w:bottom w:val="single" w:sz="4" w:space="0" w:color="auto"/>
            </w:tcBorders>
            <w:shd w:val="clear" w:color="auto" w:fill="FFFFFF"/>
          </w:tcPr>
          <w:p w14:paraId="1B479A3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4F4AA5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6B9F2" w14:textId="77777777" w:rsidR="00A8385B" w:rsidRDefault="00A8385B" w:rsidP="00A8385B">
            <w:pPr>
              <w:rPr>
                <w:rFonts w:eastAsia="Batang" w:cs="Arial"/>
                <w:lang w:eastAsia="ko-KR"/>
              </w:rPr>
            </w:pPr>
          </w:p>
        </w:tc>
      </w:tr>
      <w:tr w:rsidR="00A8385B" w:rsidRPr="00D95972" w14:paraId="5C76F6A7" w14:textId="77777777" w:rsidTr="00CE58D0">
        <w:tc>
          <w:tcPr>
            <w:tcW w:w="976" w:type="dxa"/>
            <w:tcBorders>
              <w:top w:val="nil"/>
              <w:left w:val="thinThickThinSmallGap" w:sz="24" w:space="0" w:color="auto"/>
              <w:bottom w:val="nil"/>
            </w:tcBorders>
            <w:shd w:val="clear" w:color="auto" w:fill="auto"/>
          </w:tcPr>
          <w:p w14:paraId="3F3A8F0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48DD98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DF1605" w14:textId="77777777" w:rsidR="00A8385B" w:rsidRDefault="00013E88" w:rsidP="00A8385B">
            <w:hyperlink r:id="rId166" w:history="1">
              <w:r w:rsidR="00A8385B">
                <w:rPr>
                  <w:rStyle w:val="Hyperlink"/>
                </w:rPr>
                <w:t>C1-243114</w:t>
              </w:r>
            </w:hyperlink>
          </w:p>
        </w:tc>
        <w:tc>
          <w:tcPr>
            <w:tcW w:w="4191" w:type="dxa"/>
            <w:gridSpan w:val="3"/>
            <w:tcBorders>
              <w:top w:val="single" w:sz="4" w:space="0" w:color="auto"/>
              <w:bottom w:val="single" w:sz="4" w:space="0" w:color="auto"/>
            </w:tcBorders>
            <w:shd w:val="clear" w:color="auto" w:fill="FFFFFF"/>
          </w:tcPr>
          <w:p w14:paraId="595C6899" w14:textId="77777777" w:rsidR="00A8385B" w:rsidRDefault="00A8385B" w:rsidP="00A8385B">
            <w:pPr>
              <w:rPr>
                <w:rFonts w:cs="Arial"/>
              </w:rPr>
            </w:pPr>
            <w:r>
              <w:rPr>
                <w:rFonts w:cs="Arial"/>
              </w:rPr>
              <w:t>Binding procedure</w:t>
            </w:r>
          </w:p>
        </w:tc>
        <w:tc>
          <w:tcPr>
            <w:tcW w:w="1767" w:type="dxa"/>
            <w:tcBorders>
              <w:top w:val="single" w:sz="4" w:space="0" w:color="auto"/>
              <w:bottom w:val="single" w:sz="4" w:space="0" w:color="auto"/>
            </w:tcBorders>
            <w:shd w:val="clear" w:color="auto" w:fill="FFFFFF"/>
          </w:tcPr>
          <w:p w14:paraId="4925AAEB"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51AE472" w14:textId="77777777" w:rsidR="00A8385B" w:rsidRDefault="00A8385B" w:rsidP="00A8385B">
            <w:pPr>
              <w:rPr>
                <w:rFonts w:cs="Arial"/>
              </w:rPr>
            </w:pPr>
            <w:r>
              <w:rPr>
                <w:rFonts w:cs="Arial"/>
              </w:rPr>
              <w:t xml:space="preserve">CR 0022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606321" w14:textId="2B957287" w:rsidR="00A8385B" w:rsidRDefault="00A8385B" w:rsidP="00A8385B">
            <w:pPr>
              <w:rPr>
                <w:rFonts w:cs="Arial"/>
              </w:rPr>
            </w:pPr>
            <w:r>
              <w:rPr>
                <w:rFonts w:eastAsia="Batang" w:cs="Arial"/>
                <w:lang w:eastAsia="ko-KR"/>
              </w:rPr>
              <w:lastRenderedPageBreak/>
              <w:t>Merged into C1-243586 and its revisions</w:t>
            </w:r>
            <w:r>
              <w:t xml:space="preserve"> 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w:t>
            </w:r>
            <w:r>
              <w:rPr>
                <w:rFonts w:cs="Arial"/>
              </w:rPr>
              <w:t>197</w:t>
            </w:r>
          </w:p>
          <w:p w14:paraId="38C79A4B" w14:textId="77777777" w:rsidR="00A8385B" w:rsidRDefault="00A8385B" w:rsidP="00A8385B">
            <w:pPr>
              <w:rPr>
                <w:rFonts w:eastAsia="Batang" w:cs="Arial"/>
                <w:lang w:eastAsia="ko-KR"/>
              </w:rPr>
            </w:pPr>
            <w:r>
              <w:rPr>
                <w:rFonts w:eastAsia="Batang" w:cs="Arial"/>
                <w:lang w:eastAsia="ko-KR"/>
              </w:rPr>
              <w:t xml:space="preserve">Cat C in </w:t>
            </w:r>
            <w:proofErr w:type="spellStart"/>
            <w:r>
              <w:rPr>
                <w:rFonts w:eastAsia="Batang" w:cs="Arial"/>
                <w:lang w:eastAsia="ko-KR"/>
              </w:rPr>
              <w:t>coverpage</w:t>
            </w:r>
            <w:proofErr w:type="spellEnd"/>
            <w:r>
              <w:rPr>
                <w:rFonts w:eastAsia="Batang" w:cs="Arial"/>
                <w:lang w:eastAsia="ko-KR"/>
              </w:rPr>
              <w:t xml:space="preserve"> but Cat F in 3GU</w:t>
            </w:r>
          </w:p>
        </w:tc>
      </w:tr>
      <w:tr w:rsidR="00A8385B" w:rsidRPr="00D95972" w14:paraId="713F8932" w14:textId="77777777" w:rsidTr="00F03756">
        <w:tc>
          <w:tcPr>
            <w:tcW w:w="976" w:type="dxa"/>
            <w:tcBorders>
              <w:top w:val="nil"/>
              <w:left w:val="thinThickThinSmallGap" w:sz="24" w:space="0" w:color="auto"/>
              <w:bottom w:val="nil"/>
            </w:tcBorders>
            <w:shd w:val="clear" w:color="auto" w:fill="auto"/>
          </w:tcPr>
          <w:p w14:paraId="5AE1427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EC02C0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D668725" w14:textId="77777777" w:rsidR="00A8385B" w:rsidRDefault="00013E88" w:rsidP="00A8385B">
            <w:hyperlink r:id="rId167" w:history="1">
              <w:r w:rsidR="00A8385B">
                <w:rPr>
                  <w:rStyle w:val="Hyperlink"/>
                </w:rPr>
                <w:t>C1-243223</w:t>
              </w:r>
            </w:hyperlink>
          </w:p>
        </w:tc>
        <w:tc>
          <w:tcPr>
            <w:tcW w:w="4191" w:type="dxa"/>
            <w:gridSpan w:val="3"/>
            <w:tcBorders>
              <w:top w:val="single" w:sz="4" w:space="0" w:color="auto"/>
              <w:bottom w:val="single" w:sz="4" w:space="0" w:color="auto"/>
            </w:tcBorders>
            <w:shd w:val="clear" w:color="auto" w:fill="FFFFFF"/>
          </w:tcPr>
          <w:p w14:paraId="615B9EE2" w14:textId="77777777" w:rsidR="00A8385B" w:rsidRDefault="00A8385B" w:rsidP="00A8385B">
            <w:pPr>
              <w:rPr>
                <w:rFonts w:cs="Arial"/>
              </w:rPr>
            </w:pPr>
            <w:r>
              <w:rPr>
                <w:rFonts w:cs="Arial"/>
              </w:rPr>
              <w:t>LCS-UP binding procedure</w:t>
            </w:r>
          </w:p>
        </w:tc>
        <w:tc>
          <w:tcPr>
            <w:tcW w:w="1767" w:type="dxa"/>
            <w:tcBorders>
              <w:top w:val="single" w:sz="4" w:space="0" w:color="auto"/>
              <w:bottom w:val="single" w:sz="4" w:space="0" w:color="auto"/>
            </w:tcBorders>
            <w:shd w:val="clear" w:color="auto" w:fill="FFFFFF"/>
          </w:tcPr>
          <w:p w14:paraId="12EB3B77"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65550544" w14:textId="77777777" w:rsidR="00A8385B" w:rsidRDefault="00A8385B" w:rsidP="00A8385B">
            <w:pPr>
              <w:rPr>
                <w:rFonts w:cs="Arial"/>
              </w:rPr>
            </w:pPr>
            <w:r>
              <w:rPr>
                <w:rFonts w:cs="Arial"/>
              </w:rPr>
              <w:t>CR 0028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7F505" w14:textId="28E4E2E2" w:rsidR="00A8385B" w:rsidRDefault="00A8385B" w:rsidP="00A8385B">
            <w:pPr>
              <w:rPr>
                <w:rFonts w:eastAsia="Batang" w:cs="Arial"/>
                <w:lang w:eastAsia="ko-KR"/>
              </w:rPr>
            </w:pPr>
            <w:r>
              <w:rPr>
                <w:rFonts w:eastAsia="Batang" w:cs="Arial"/>
                <w:lang w:eastAsia="ko-KR"/>
              </w:rPr>
              <w:t>Merged into C1-243586 and its revisions</w:t>
            </w:r>
          </w:p>
        </w:tc>
      </w:tr>
      <w:tr w:rsidR="00A8385B" w:rsidRPr="00D95972" w14:paraId="22B1FFCF" w14:textId="77777777" w:rsidTr="009718A3">
        <w:tc>
          <w:tcPr>
            <w:tcW w:w="976" w:type="dxa"/>
            <w:tcBorders>
              <w:top w:val="nil"/>
              <w:left w:val="thinThickThinSmallGap" w:sz="24" w:space="0" w:color="auto"/>
              <w:bottom w:val="nil"/>
            </w:tcBorders>
            <w:shd w:val="clear" w:color="auto" w:fill="auto"/>
          </w:tcPr>
          <w:p w14:paraId="1CF4999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EB3DAE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E2264B" w14:textId="77777777" w:rsidR="00A8385B" w:rsidRDefault="00013E88" w:rsidP="00A8385B">
            <w:hyperlink r:id="rId168" w:history="1">
              <w:r w:rsidR="00A8385B">
                <w:rPr>
                  <w:rStyle w:val="Hyperlink"/>
                </w:rPr>
                <w:t>C1-243151</w:t>
              </w:r>
            </w:hyperlink>
          </w:p>
        </w:tc>
        <w:tc>
          <w:tcPr>
            <w:tcW w:w="4191" w:type="dxa"/>
            <w:gridSpan w:val="3"/>
            <w:tcBorders>
              <w:top w:val="single" w:sz="4" w:space="0" w:color="auto"/>
              <w:bottom w:val="single" w:sz="4" w:space="0" w:color="auto"/>
            </w:tcBorders>
            <w:shd w:val="clear" w:color="auto" w:fill="FFFFFF"/>
          </w:tcPr>
          <w:p w14:paraId="72E3B248" w14:textId="77777777" w:rsidR="00A8385B" w:rsidRDefault="00A8385B" w:rsidP="00A8385B">
            <w:pPr>
              <w:rPr>
                <w:rFonts w:cs="Arial"/>
              </w:rPr>
            </w:pPr>
            <w:r>
              <w:rPr>
                <w:rFonts w:cs="Arial"/>
              </w:rPr>
              <w:t>The new LCS binding feature</w:t>
            </w:r>
          </w:p>
        </w:tc>
        <w:tc>
          <w:tcPr>
            <w:tcW w:w="1767" w:type="dxa"/>
            <w:tcBorders>
              <w:top w:val="single" w:sz="4" w:space="0" w:color="auto"/>
              <w:bottom w:val="single" w:sz="4" w:space="0" w:color="auto"/>
            </w:tcBorders>
            <w:shd w:val="clear" w:color="auto" w:fill="FFFFFF"/>
          </w:tcPr>
          <w:p w14:paraId="243B6659" w14:textId="77777777" w:rsidR="00A8385B" w:rsidRDefault="00A8385B" w:rsidP="00A8385B">
            <w:pPr>
              <w:rPr>
                <w:rFonts w:cs="Arial"/>
              </w:rPr>
            </w:pPr>
            <w:r>
              <w:rPr>
                <w:rFonts w:cs="Arial"/>
              </w:rPr>
              <w:t>OPPO</w:t>
            </w:r>
          </w:p>
        </w:tc>
        <w:tc>
          <w:tcPr>
            <w:tcW w:w="826" w:type="dxa"/>
            <w:tcBorders>
              <w:top w:val="single" w:sz="4" w:space="0" w:color="auto"/>
              <w:bottom w:val="single" w:sz="4" w:space="0" w:color="auto"/>
            </w:tcBorders>
            <w:shd w:val="clear" w:color="auto" w:fill="FFFFFF"/>
          </w:tcPr>
          <w:p w14:paraId="15D23748" w14:textId="77777777" w:rsidR="00A8385B" w:rsidRDefault="00A8385B" w:rsidP="00A8385B">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F7B8E" w14:textId="77777777" w:rsidR="00A8385B" w:rsidRDefault="00A8385B" w:rsidP="00A8385B">
            <w:pPr>
              <w:rPr>
                <w:rFonts w:eastAsia="Batang" w:cs="Arial"/>
                <w:lang w:eastAsia="ko-KR"/>
              </w:rPr>
            </w:pPr>
            <w:r>
              <w:rPr>
                <w:rFonts w:eastAsia="Batang" w:cs="Arial"/>
                <w:lang w:eastAsia="ko-KR"/>
              </w:rPr>
              <w:t>Noted</w:t>
            </w:r>
          </w:p>
          <w:p w14:paraId="4D53CB7B" w14:textId="77777777" w:rsidR="00A8385B" w:rsidRDefault="00A8385B" w:rsidP="00A8385B">
            <w:pPr>
              <w:rPr>
                <w:rFonts w:eastAsia="Batang" w:cs="Arial"/>
                <w:lang w:eastAsia="ko-KR"/>
              </w:rPr>
            </w:pPr>
          </w:p>
        </w:tc>
      </w:tr>
      <w:tr w:rsidR="00A8385B" w:rsidRPr="00D95972" w14:paraId="33564C24" w14:textId="77777777" w:rsidTr="009718A3">
        <w:tc>
          <w:tcPr>
            <w:tcW w:w="976" w:type="dxa"/>
            <w:tcBorders>
              <w:top w:val="nil"/>
              <w:left w:val="thinThickThinSmallGap" w:sz="24" w:space="0" w:color="auto"/>
              <w:bottom w:val="nil"/>
            </w:tcBorders>
            <w:shd w:val="clear" w:color="auto" w:fill="auto"/>
          </w:tcPr>
          <w:p w14:paraId="21AF5EA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FCFC85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145CC55" w14:textId="77777777" w:rsidR="00A8385B" w:rsidRDefault="00013E88" w:rsidP="00A8385B">
            <w:hyperlink r:id="rId169" w:history="1">
              <w:r w:rsidR="00A8385B">
                <w:rPr>
                  <w:rStyle w:val="Hyperlink"/>
                </w:rPr>
                <w:t>C1-243080</w:t>
              </w:r>
            </w:hyperlink>
          </w:p>
        </w:tc>
        <w:tc>
          <w:tcPr>
            <w:tcW w:w="4191" w:type="dxa"/>
            <w:gridSpan w:val="3"/>
            <w:tcBorders>
              <w:top w:val="single" w:sz="4" w:space="0" w:color="auto"/>
              <w:bottom w:val="single" w:sz="4" w:space="0" w:color="auto"/>
            </w:tcBorders>
            <w:shd w:val="clear" w:color="auto" w:fill="FFFFFF"/>
          </w:tcPr>
          <w:p w14:paraId="2DBCB617" w14:textId="77777777" w:rsidR="00A8385B" w:rsidRDefault="00A8385B" w:rsidP="00A8385B">
            <w:pPr>
              <w:rPr>
                <w:rFonts w:cs="Arial"/>
              </w:rPr>
            </w:pPr>
            <w:r>
              <w:rPr>
                <w:rFonts w:cs="Arial"/>
              </w:rPr>
              <w:t>Completing an LCS user plane connection establishment by binding</w:t>
            </w:r>
          </w:p>
        </w:tc>
        <w:tc>
          <w:tcPr>
            <w:tcW w:w="1767" w:type="dxa"/>
            <w:tcBorders>
              <w:top w:val="single" w:sz="4" w:space="0" w:color="auto"/>
              <w:bottom w:val="single" w:sz="4" w:space="0" w:color="auto"/>
            </w:tcBorders>
            <w:shd w:val="clear" w:color="auto" w:fill="FFFFFF"/>
          </w:tcPr>
          <w:p w14:paraId="3BA268B2" w14:textId="77777777" w:rsidR="00A8385B" w:rsidRDefault="00A8385B" w:rsidP="00A8385B">
            <w:pPr>
              <w:rPr>
                <w:rFonts w:cs="Arial"/>
              </w:rPr>
            </w:pPr>
            <w:r>
              <w:rPr>
                <w:rFonts w:cs="Arial"/>
              </w:rPr>
              <w:t>OPPO</w:t>
            </w:r>
          </w:p>
        </w:tc>
        <w:tc>
          <w:tcPr>
            <w:tcW w:w="826" w:type="dxa"/>
            <w:tcBorders>
              <w:top w:val="single" w:sz="4" w:space="0" w:color="auto"/>
              <w:bottom w:val="single" w:sz="4" w:space="0" w:color="auto"/>
            </w:tcBorders>
            <w:shd w:val="clear" w:color="auto" w:fill="FFFFFF"/>
          </w:tcPr>
          <w:p w14:paraId="6097546C" w14:textId="77777777" w:rsidR="00A8385B" w:rsidRDefault="00A8385B" w:rsidP="00A8385B">
            <w:pPr>
              <w:rPr>
                <w:rFonts w:cs="Arial"/>
              </w:rPr>
            </w:pPr>
            <w:r>
              <w:rPr>
                <w:rFonts w:cs="Arial"/>
              </w:rPr>
              <w:t>CR 0019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E9252" w14:textId="77777777" w:rsidR="00A8385B" w:rsidRDefault="00A8385B" w:rsidP="00A8385B">
            <w:pPr>
              <w:rPr>
                <w:rFonts w:eastAsia="Batang" w:cs="Arial"/>
                <w:lang w:eastAsia="ko-KR"/>
              </w:rPr>
            </w:pPr>
            <w:r>
              <w:rPr>
                <w:rFonts w:eastAsia="Batang" w:cs="Arial"/>
                <w:lang w:eastAsia="ko-KR"/>
              </w:rPr>
              <w:t>Not pursued</w:t>
            </w:r>
          </w:p>
          <w:p w14:paraId="00901A87" w14:textId="77777777" w:rsidR="00A8385B" w:rsidRDefault="00A8385B" w:rsidP="00A8385B">
            <w:pPr>
              <w:rPr>
                <w:rFonts w:eastAsia="Batang" w:cs="Arial"/>
                <w:lang w:eastAsia="ko-KR"/>
              </w:rPr>
            </w:pPr>
          </w:p>
        </w:tc>
      </w:tr>
      <w:tr w:rsidR="00A8385B" w:rsidRPr="00D95972" w14:paraId="35660197" w14:textId="77777777" w:rsidTr="00F8717A">
        <w:tc>
          <w:tcPr>
            <w:tcW w:w="976" w:type="dxa"/>
            <w:tcBorders>
              <w:top w:val="nil"/>
              <w:left w:val="thinThickThinSmallGap" w:sz="24" w:space="0" w:color="auto"/>
              <w:bottom w:val="nil"/>
            </w:tcBorders>
            <w:shd w:val="clear" w:color="auto" w:fill="auto"/>
          </w:tcPr>
          <w:p w14:paraId="10B3C32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B530F8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C880B32" w14:textId="77777777" w:rsidR="00A8385B" w:rsidRDefault="00013E88" w:rsidP="00A8385B">
            <w:hyperlink r:id="rId170" w:history="1">
              <w:r w:rsidR="00A8385B">
                <w:rPr>
                  <w:rStyle w:val="Hyperlink"/>
                </w:rPr>
                <w:t>C1-243141</w:t>
              </w:r>
            </w:hyperlink>
          </w:p>
        </w:tc>
        <w:tc>
          <w:tcPr>
            <w:tcW w:w="4191" w:type="dxa"/>
            <w:gridSpan w:val="3"/>
            <w:tcBorders>
              <w:top w:val="single" w:sz="4" w:space="0" w:color="auto"/>
              <w:bottom w:val="single" w:sz="4" w:space="0" w:color="auto"/>
            </w:tcBorders>
            <w:shd w:val="clear" w:color="auto" w:fill="FFFFFF"/>
          </w:tcPr>
          <w:p w14:paraId="2A224818" w14:textId="77777777" w:rsidR="00A8385B" w:rsidRDefault="00A8385B" w:rsidP="00A8385B">
            <w:pPr>
              <w:rPr>
                <w:rFonts w:cs="Arial"/>
              </w:rPr>
            </w:pPr>
            <w:r>
              <w:rPr>
                <w:rFonts w:cs="Arial"/>
              </w:rPr>
              <w:t>Adding LCS UP correlation ID to the DL NAS TRANSPORT message</w:t>
            </w:r>
          </w:p>
        </w:tc>
        <w:tc>
          <w:tcPr>
            <w:tcW w:w="1767" w:type="dxa"/>
            <w:tcBorders>
              <w:top w:val="single" w:sz="4" w:space="0" w:color="auto"/>
              <w:bottom w:val="single" w:sz="4" w:space="0" w:color="auto"/>
            </w:tcBorders>
            <w:shd w:val="clear" w:color="auto" w:fill="FFFFFF"/>
          </w:tcPr>
          <w:p w14:paraId="00348CC6" w14:textId="77777777" w:rsidR="00A8385B" w:rsidRDefault="00A8385B" w:rsidP="00A8385B">
            <w:pPr>
              <w:rPr>
                <w:rFonts w:cs="Arial"/>
              </w:rPr>
            </w:pPr>
            <w:r>
              <w:rPr>
                <w:rFonts w:cs="Arial"/>
              </w:rPr>
              <w:t>OPPO</w:t>
            </w:r>
          </w:p>
        </w:tc>
        <w:tc>
          <w:tcPr>
            <w:tcW w:w="826" w:type="dxa"/>
            <w:tcBorders>
              <w:top w:val="single" w:sz="4" w:space="0" w:color="auto"/>
              <w:bottom w:val="single" w:sz="4" w:space="0" w:color="auto"/>
            </w:tcBorders>
            <w:shd w:val="clear" w:color="auto" w:fill="FFFFFF"/>
          </w:tcPr>
          <w:p w14:paraId="7B09496A" w14:textId="77777777" w:rsidR="00A8385B" w:rsidRDefault="00A8385B" w:rsidP="00A8385B">
            <w:pPr>
              <w:rPr>
                <w:rFonts w:cs="Arial"/>
              </w:rPr>
            </w:pPr>
            <w:r>
              <w:rPr>
                <w:rFonts w:cs="Arial"/>
              </w:rPr>
              <w:t>CR 0018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5D2A2" w14:textId="77777777" w:rsidR="00A8385B" w:rsidRDefault="00A8385B" w:rsidP="00A8385B">
            <w:pPr>
              <w:rPr>
                <w:rFonts w:eastAsia="Batang" w:cs="Arial"/>
                <w:lang w:eastAsia="ko-KR"/>
              </w:rPr>
            </w:pPr>
            <w:r>
              <w:rPr>
                <w:rFonts w:eastAsia="Batang" w:cs="Arial"/>
                <w:lang w:eastAsia="ko-KR"/>
              </w:rPr>
              <w:t xml:space="preserve">Merged into C1-243586 and its </w:t>
            </w:r>
            <w:proofErr w:type="gramStart"/>
            <w:r>
              <w:rPr>
                <w:rFonts w:eastAsia="Batang" w:cs="Arial"/>
                <w:lang w:eastAsia="ko-KR"/>
              </w:rPr>
              <w:t>revisions</w:t>
            </w:r>
            <w:proofErr w:type="gramEnd"/>
          </w:p>
          <w:p w14:paraId="28F7618C" w14:textId="3E44F989" w:rsidR="00A8385B" w:rsidRDefault="00A8385B" w:rsidP="00A8385B">
            <w:pPr>
              <w:rPr>
                <w:rFonts w:eastAsia="Batang" w:cs="Arial"/>
                <w:lang w:eastAsia="ko-KR"/>
              </w:rPr>
            </w:pPr>
            <w:r>
              <w:rPr>
                <w:rFonts w:eastAsia="Batang" w:cs="Arial"/>
                <w:lang w:eastAsia="ko-KR"/>
              </w:rPr>
              <w:t>Revision of C1-243079</w:t>
            </w:r>
          </w:p>
        </w:tc>
      </w:tr>
      <w:tr w:rsidR="00A8385B" w:rsidRPr="00D95972" w14:paraId="7E5C5AA5" w14:textId="77777777" w:rsidTr="00F8717A">
        <w:tc>
          <w:tcPr>
            <w:tcW w:w="976" w:type="dxa"/>
            <w:tcBorders>
              <w:top w:val="nil"/>
              <w:left w:val="thinThickThinSmallGap" w:sz="24" w:space="0" w:color="auto"/>
              <w:bottom w:val="nil"/>
            </w:tcBorders>
            <w:shd w:val="clear" w:color="auto" w:fill="auto"/>
          </w:tcPr>
          <w:p w14:paraId="2557CD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473AAE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4711080" w14:textId="77777777" w:rsidR="00A8385B" w:rsidRDefault="00013E88" w:rsidP="00A8385B">
            <w:hyperlink r:id="rId171" w:history="1">
              <w:r w:rsidR="00A8385B">
                <w:rPr>
                  <w:rStyle w:val="Hyperlink"/>
                </w:rPr>
                <w:t>C1-243140</w:t>
              </w:r>
            </w:hyperlink>
          </w:p>
        </w:tc>
        <w:tc>
          <w:tcPr>
            <w:tcW w:w="4191" w:type="dxa"/>
            <w:gridSpan w:val="3"/>
            <w:tcBorders>
              <w:top w:val="single" w:sz="4" w:space="0" w:color="auto"/>
              <w:bottom w:val="single" w:sz="4" w:space="0" w:color="auto"/>
            </w:tcBorders>
            <w:shd w:val="clear" w:color="auto" w:fill="FFFFFF"/>
          </w:tcPr>
          <w:p w14:paraId="1092E681" w14:textId="77777777" w:rsidR="00A8385B" w:rsidRDefault="00A8385B" w:rsidP="00A8385B">
            <w:pPr>
              <w:rPr>
                <w:rFonts w:cs="Arial"/>
              </w:rPr>
            </w:pPr>
            <w:r>
              <w:rPr>
                <w:rFonts w:cs="Arial"/>
              </w:rPr>
              <w:t>Clarification to the amendment of LCS UP correlation ID to the DL NAS TRANSPORT message</w:t>
            </w:r>
          </w:p>
        </w:tc>
        <w:tc>
          <w:tcPr>
            <w:tcW w:w="1767" w:type="dxa"/>
            <w:tcBorders>
              <w:top w:val="single" w:sz="4" w:space="0" w:color="auto"/>
              <w:bottom w:val="single" w:sz="4" w:space="0" w:color="auto"/>
            </w:tcBorders>
            <w:shd w:val="clear" w:color="auto" w:fill="FFFFFF"/>
          </w:tcPr>
          <w:p w14:paraId="6EA19AD5" w14:textId="77777777" w:rsidR="00A8385B" w:rsidRDefault="00A8385B" w:rsidP="00A8385B">
            <w:pPr>
              <w:rPr>
                <w:rFonts w:cs="Arial"/>
              </w:rPr>
            </w:pPr>
            <w:r>
              <w:rPr>
                <w:rFonts w:cs="Arial"/>
              </w:rPr>
              <w:t>OPPO</w:t>
            </w:r>
          </w:p>
        </w:tc>
        <w:tc>
          <w:tcPr>
            <w:tcW w:w="826" w:type="dxa"/>
            <w:tcBorders>
              <w:top w:val="single" w:sz="4" w:space="0" w:color="auto"/>
              <w:bottom w:val="single" w:sz="4" w:space="0" w:color="auto"/>
            </w:tcBorders>
            <w:shd w:val="clear" w:color="auto" w:fill="FFFFFF"/>
          </w:tcPr>
          <w:p w14:paraId="48BDD184" w14:textId="77777777" w:rsidR="00A8385B" w:rsidRDefault="00A8385B" w:rsidP="00A8385B">
            <w:pPr>
              <w:rPr>
                <w:rFonts w:cs="Arial"/>
              </w:rPr>
            </w:pPr>
            <w:r>
              <w:rPr>
                <w:rFonts w:cs="Arial"/>
              </w:rPr>
              <w:t>CR 6236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ED666" w14:textId="44DAFBAC" w:rsidR="00A8385B" w:rsidRDefault="00A8385B" w:rsidP="00A8385B">
            <w:pPr>
              <w:rPr>
                <w:rFonts w:eastAsia="Batang" w:cs="Arial"/>
                <w:lang w:eastAsia="ko-KR"/>
              </w:rPr>
            </w:pPr>
            <w:r>
              <w:rPr>
                <w:rFonts w:eastAsia="Batang" w:cs="Arial"/>
                <w:lang w:eastAsia="ko-KR"/>
              </w:rPr>
              <w:t>Withdrawn</w:t>
            </w:r>
          </w:p>
          <w:p w14:paraId="0066AF36" w14:textId="4B4704C5" w:rsidR="00A8385B" w:rsidRDefault="00A8385B" w:rsidP="00A8385B">
            <w:pPr>
              <w:rPr>
                <w:rFonts w:eastAsia="Batang" w:cs="Arial"/>
                <w:lang w:eastAsia="ko-KR"/>
              </w:rPr>
            </w:pPr>
            <w:r>
              <w:rPr>
                <w:rFonts w:eastAsia="Batang" w:cs="Arial"/>
                <w:lang w:eastAsia="ko-KR"/>
              </w:rPr>
              <w:t>Revision of C1-243078</w:t>
            </w:r>
          </w:p>
        </w:tc>
      </w:tr>
      <w:tr w:rsidR="00A8385B" w:rsidRPr="00D95972" w14:paraId="08673995" w14:textId="77777777" w:rsidTr="009718A3">
        <w:tc>
          <w:tcPr>
            <w:tcW w:w="976" w:type="dxa"/>
            <w:tcBorders>
              <w:top w:val="nil"/>
              <w:left w:val="thinThickThinSmallGap" w:sz="24" w:space="0" w:color="auto"/>
              <w:bottom w:val="nil"/>
            </w:tcBorders>
            <w:shd w:val="clear" w:color="auto" w:fill="auto"/>
          </w:tcPr>
          <w:p w14:paraId="380E565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9132D2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FB74FEA" w14:textId="77777777" w:rsidR="00A8385B" w:rsidRDefault="00013E88" w:rsidP="00A8385B">
            <w:hyperlink r:id="rId172" w:history="1">
              <w:r w:rsidR="00A8385B">
                <w:rPr>
                  <w:rStyle w:val="Hyperlink"/>
                </w:rPr>
                <w:t>C1-243222</w:t>
              </w:r>
            </w:hyperlink>
          </w:p>
        </w:tc>
        <w:tc>
          <w:tcPr>
            <w:tcW w:w="4191" w:type="dxa"/>
            <w:gridSpan w:val="3"/>
            <w:tcBorders>
              <w:top w:val="single" w:sz="4" w:space="0" w:color="auto"/>
              <w:bottom w:val="single" w:sz="4" w:space="0" w:color="auto"/>
            </w:tcBorders>
            <w:shd w:val="clear" w:color="auto" w:fill="FFFFFF"/>
          </w:tcPr>
          <w:p w14:paraId="06818054" w14:textId="77777777" w:rsidR="00A8385B" w:rsidRDefault="00A8385B" w:rsidP="00A8385B">
            <w:pPr>
              <w:rPr>
                <w:rFonts w:cs="Arial"/>
              </w:rPr>
            </w:pPr>
            <w:r>
              <w:rPr>
                <w:rFonts w:cs="Arial"/>
              </w:rPr>
              <w:t>Discussion on LCS-UP connection ID</w:t>
            </w:r>
          </w:p>
        </w:tc>
        <w:tc>
          <w:tcPr>
            <w:tcW w:w="1767" w:type="dxa"/>
            <w:tcBorders>
              <w:top w:val="single" w:sz="4" w:space="0" w:color="auto"/>
              <w:bottom w:val="single" w:sz="4" w:space="0" w:color="auto"/>
            </w:tcBorders>
            <w:shd w:val="clear" w:color="auto" w:fill="FFFFFF"/>
          </w:tcPr>
          <w:p w14:paraId="3124D276"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6CAAB854"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6E68F2" w14:textId="77777777" w:rsidR="00A8385B" w:rsidRDefault="00A8385B" w:rsidP="00A8385B">
            <w:pPr>
              <w:rPr>
                <w:rFonts w:eastAsia="Batang" w:cs="Arial"/>
                <w:lang w:eastAsia="ko-KR"/>
              </w:rPr>
            </w:pPr>
            <w:r>
              <w:rPr>
                <w:rFonts w:eastAsia="Batang" w:cs="Arial"/>
                <w:lang w:eastAsia="ko-KR"/>
              </w:rPr>
              <w:t>Noted</w:t>
            </w:r>
          </w:p>
          <w:p w14:paraId="62BD049F" w14:textId="77777777" w:rsidR="00A8385B" w:rsidRDefault="00A8385B" w:rsidP="00A8385B">
            <w:pPr>
              <w:rPr>
                <w:rFonts w:eastAsia="Batang" w:cs="Arial"/>
                <w:lang w:eastAsia="ko-KR"/>
              </w:rPr>
            </w:pPr>
          </w:p>
        </w:tc>
      </w:tr>
      <w:tr w:rsidR="00A8385B" w:rsidRPr="00D95972" w14:paraId="09C5C811" w14:textId="77777777" w:rsidTr="009718A3">
        <w:tc>
          <w:tcPr>
            <w:tcW w:w="976" w:type="dxa"/>
            <w:tcBorders>
              <w:top w:val="nil"/>
              <w:left w:val="thinThickThinSmallGap" w:sz="24" w:space="0" w:color="auto"/>
              <w:bottom w:val="nil"/>
            </w:tcBorders>
            <w:shd w:val="clear" w:color="auto" w:fill="auto"/>
          </w:tcPr>
          <w:p w14:paraId="7B18B93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E86FDC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BC37492" w14:textId="77777777" w:rsidR="00A8385B" w:rsidRDefault="00013E88" w:rsidP="00A8385B">
            <w:hyperlink r:id="rId173" w:history="1">
              <w:r w:rsidR="00A8385B">
                <w:rPr>
                  <w:rStyle w:val="Hyperlink"/>
                </w:rPr>
                <w:t>C1-243467</w:t>
              </w:r>
            </w:hyperlink>
          </w:p>
        </w:tc>
        <w:tc>
          <w:tcPr>
            <w:tcW w:w="4191" w:type="dxa"/>
            <w:gridSpan w:val="3"/>
            <w:tcBorders>
              <w:top w:val="single" w:sz="4" w:space="0" w:color="auto"/>
              <w:bottom w:val="single" w:sz="4" w:space="0" w:color="auto"/>
            </w:tcBorders>
            <w:shd w:val="clear" w:color="auto" w:fill="FFFFFF"/>
          </w:tcPr>
          <w:p w14:paraId="345BC973" w14:textId="77777777" w:rsidR="00A8385B" w:rsidRDefault="00A8385B" w:rsidP="00A8385B">
            <w:pPr>
              <w:rPr>
                <w:rFonts w:cs="Arial"/>
              </w:rPr>
            </w:pPr>
            <w:r>
              <w:rPr>
                <w:rFonts w:cs="Arial"/>
              </w:rPr>
              <w:t>Discussion on security issues related to connection ID</w:t>
            </w:r>
          </w:p>
        </w:tc>
        <w:tc>
          <w:tcPr>
            <w:tcW w:w="1767" w:type="dxa"/>
            <w:tcBorders>
              <w:top w:val="single" w:sz="4" w:space="0" w:color="auto"/>
              <w:bottom w:val="single" w:sz="4" w:space="0" w:color="auto"/>
            </w:tcBorders>
            <w:shd w:val="clear" w:color="auto" w:fill="FFFFFF"/>
          </w:tcPr>
          <w:p w14:paraId="404C1466"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1B75BCE"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9C401" w14:textId="77777777" w:rsidR="00A8385B" w:rsidRDefault="00A8385B" w:rsidP="00A8385B">
            <w:pPr>
              <w:rPr>
                <w:rFonts w:eastAsia="Batang" w:cs="Arial"/>
                <w:lang w:eastAsia="ko-KR"/>
              </w:rPr>
            </w:pPr>
            <w:r>
              <w:rPr>
                <w:rFonts w:eastAsia="Batang" w:cs="Arial"/>
                <w:lang w:eastAsia="ko-KR"/>
              </w:rPr>
              <w:t>Noted</w:t>
            </w:r>
          </w:p>
          <w:p w14:paraId="52F12FDB" w14:textId="77777777" w:rsidR="00A8385B" w:rsidRDefault="00A8385B" w:rsidP="00A8385B">
            <w:pPr>
              <w:rPr>
                <w:rFonts w:eastAsia="Batang" w:cs="Arial"/>
                <w:lang w:eastAsia="ko-KR"/>
              </w:rPr>
            </w:pPr>
          </w:p>
        </w:tc>
      </w:tr>
      <w:tr w:rsidR="00A8385B" w:rsidRPr="00D95972" w14:paraId="7BE9D094" w14:textId="77777777" w:rsidTr="009718A3">
        <w:tc>
          <w:tcPr>
            <w:tcW w:w="976" w:type="dxa"/>
            <w:tcBorders>
              <w:top w:val="nil"/>
              <w:left w:val="thinThickThinSmallGap" w:sz="24" w:space="0" w:color="auto"/>
              <w:bottom w:val="nil"/>
            </w:tcBorders>
            <w:shd w:val="clear" w:color="auto" w:fill="auto"/>
          </w:tcPr>
          <w:p w14:paraId="0398F00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D3DB4D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3500DBF" w14:textId="77777777" w:rsidR="00A8385B" w:rsidRDefault="00013E88" w:rsidP="00A8385B">
            <w:hyperlink r:id="rId174" w:history="1">
              <w:r w:rsidR="00A8385B">
                <w:rPr>
                  <w:rStyle w:val="Hyperlink"/>
                </w:rPr>
                <w:t>C1-243432</w:t>
              </w:r>
            </w:hyperlink>
          </w:p>
        </w:tc>
        <w:tc>
          <w:tcPr>
            <w:tcW w:w="4191" w:type="dxa"/>
            <w:gridSpan w:val="3"/>
            <w:tcBorders>
              <w:top w:val="single" w:sz="4" w:space="0" w:color="auto"/>
              <w:bottom w:val="single" w:sz="4" w:space="0" w:color="auto"/>
            </w:tcBorders>
            <w:shd w:val="clear" w:color="auto" w:fill="FFFFFF"/>
          </w:tcPr>
          <w:p w14:paraId="112C5093" w14:textId="77777777" w:rsidR="00A8385B" w:rsidRDefault="00A8385B" w:rsidP="00A8385B">
            <w:pPr>
              <w:rPr>
                <w:rFonts w:cs="Arial"/>
              </w:rPr>
            </w:pPr>
            <w:r>
              <w:rPr>
                <w:rFonts w:cs="Arial"/>
              </w:rPr>
              <w:t>Discussion on the user plane connection establishment procedure</w:t>
            </w:r>
          </w:p>
        </w:tc>
        <w:tc>
          <w:tcPr>
            <w:tcW w:w="1767" w:type="dxa"/>
            <w:tcBorders>
              <w:top w:val="single" w:sz="4" w:space="0" w:color="auto"/>
              <w:bottom w:val="single" w:sz="4" w:space="0" w:color="auto"/>
            </w:tcBorders>
            <w:shd w:val="clear" w:color="auto" w:fill="FFFFFF"/>
          </w:tcPr>
          <w:p w14:paraId="6C1BD85D"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03485423" w14:textId="77777777" w:rsidR="00A8385B" w:rsidRDefault="00A8385B" w:rsidP="00A8385B">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06902" w14:textId="77777777" w:rsidR="00A8385B" w:rsidRDefault="00A8385B" w:rsidP="00A8385B">
            <w:pPr>
              <w:rPr>
                <w:rFonts w:eastAsia="Batang" w:cs="Arial"/>
                <w:lang w:eastAsia="ko-KR"/>
              </w:rPr>
            </w:pPr>
            <w:r>
              <w:rPr>
                <w:rFonts w:eastAsia="Batang" w:cs="Arial"/>
                <w:lang w:eastAsia="ko-KR"/>
              </w:rPr>
              <w:t>Noted</w:t>
            </w:r>
          </w:p>
          <w:p w14:paraId="3E591E3D" w14:textId="77777777" w:rsidR="00A8385B" w:rsidRDefault="00A8385B" w:rsidP="00A8385B">
            <w:pPr>
              <w:rPr>
                <w:rFonts w:eastAsia="Batang" w:cs="Arial"/>
                <w:lang w:eastAsia="ko-KR"/>
              </w:rPr>
            </w:pPr>
          </w:p>
        </w:tc>
      </w:tr>
      <w:tr w:rsidR="00A8385B" w:rsidRPr="00D95972" w14:paraId="3E69ED85" w14:textId="77777777" w:rsidTr="00F8717A">
        <w:tc>
          <w:tcPr>
            <w:tcW w:w="976" w:type="dxa"/>
            <w:tcBorders>
              <w:top w:val="nil"/>
              <w:left w:val="thinThickThinSmallGap" w:sz="24" w:space="0" w:color="auto"/>
              <w:bottom w:val="nil"/>
            </w:tcBorders>
            <w:shd w:val="clear" w:color="auto" w:fill="auto"/>
          </w:tcPr>
          <w:p w14:paraId="53F3CB2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AC58E1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7E87939" w14:textId="77777777" w:rsidR="00A8385B" w:rsidRDefault="00013E88" w:rsidP="00A8385B">
            <w:hyperlink r:id="rId175" w:history="1">
              <w:r w:rsidR="00A8385B">
                <w:rPr>
                  <w:rStyle w:val="Hyperlink"/>
                </w:rPr>
                <w:t>C1-243436</w:t>
              </w:r>
            </w:hyperlink>
          </w:p>
        </w:tc>
        <w:tc>
          <w:tcPr>
            <w:tcW w:w="4191" w:type="dxa"/>
            <w:gridSpan w:val="3"/>
            <w:tcBorders>
              <w:top w:val="single" w:sz="4" w:space="0" w:color="auto"/>
              <w:bottom w:val="single" w:sz="4" w:space="0" w:color="auto"/>
            </w:tcBorders>
            <w:shd w:val="clear" w:color="auto" w:fill="FFFFFF"/>
          </w:tcPr>
          <w:p w14:paraId="4C7F3F05" w14:textId="77777777" w:rsidR="00A8385B" w:rsidRDefault="00A8385B" w:rsidP="00A8385B">
            <w:pPr>
              <w:rPr>
                <w:rFonts w:cs="Arial"/>
              </w:rPr>
            </w:pPr>
            <w:r>
              <w:rPr>
                <w:rFonts w:cs="Arial"/>
              </w:rPr>
              <w:t>Correction on the user plane connection establishment complete message</w:t>
            </w:r>
          </w:p>
        </w:tc>
        <w:tc>
          <w:tcPr>
            <w:tcW w:w="1767" w:type="dxa"/>
            <w:tcBorders>
              <w:top w:val="single" w:sz="4" w:space="0" w:color="auto"/>
              <w:bottom w:val="single" w:sz="4" w:space="0" w:color="auto"/>
            </w:tcBorders>
            <w:shd w:val="clear" w:color="auto" w:fill="FFFFFF"/>
          </w:tcPr>
          <w:p w14:paraId="48A18F50"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7903CA7F" w14:textId="77777777" w:rsidR="00A8385B" w:rsidRDefault="00A8385B" w:rsidP="00A8385B">
            <w:pPr>
              <w:rPr>
                <w:rFonts w:cs="Arial"/>
              </w:rPr>
            </w:pPr>
            <w:r>
              <w:rPr>
                <w:rFonts w:cs="Arial"/>
              </w:rPr>
              <w:t>CR 0032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C738F" w14:textId="77777777" w:rsidR="00A8385B" w:rsidRDefault="00A8385B" w:rsidP="00A8385B">
            <w:pPr>
              <w:rPr>
                <w:rFonts w:eastAsia="Batang" w:cs="Arial"/>
                <w:lang w:eastAsia="ko-KR"/>
              </w:rPr>
            </w:pPr>
            <w:r>
              <w:rPr>
                <w:rFonts w:eastAsia="Batang" w:cs="Arial"/>
                <w:lang w:eastAsia="ko-KR"/>
              </w:rPr>
              <w:t>Not pursued</w:t>
            </w:r>
          </w:p>
        </w:tc>
      </w:tr>
      <w:tr w:rsidR="00A8385B" w:rsidRPr="00D95972" w14:paraId="6C11271D" w14:textId="77777777" w:rsidTr="00E33CCA">
        <w:tc>
          <w:tcPr>
            <w:tcW w:w="976" w:type="dxa"/>
            <w:tcBorders>
              <w:top w:val="nil"/>
              <w:left w:val="thinThickThinSmallGap" w:sz="24" w:space="0" w:color="auto"/>
              <w:bottom w:val="nil"/>
            </w:tcBorders>
            <w:shd w:val="clear" w:color="auto" w:fill="auto"/>
          </w:tcPr>
          <w:p w14:paraId="00C9E67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C9BA40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F03B84" w14:textId="2F8A9498" w:rsidR="00A8385B" w:rsidRDefault="00013E88" w:rsidP="00A8385B">
            <w:hyperlink r:id="rId176" w:history="1">
              <w:r w:rsidR="00A8385B">
                <w:rPr>
                  <w:rStyle w:val="Hyperlink"/>
                </w:rPr>
                <w:t>C1-243587</w:t>
              </w:r>
            </w:hyperlink>
          </w:p>
        </w:tc>
        <w:tc>
          <w:tcPr>
            <w:tcW w:w="4191" w:type="dxa"/>
            <w:gridSpan w:val="3"/>
            <w:tcBorders>
              <w:top w:val="single" w:sz="4" w:space="0" w:color="auto"/>
              <w:bottom w:val="single" w:sz="4" w:space="0" w:color="auto"/>
            </w:tcBorders>
            <w:shd w:val="clear" w:color="auto" w:fill="FFFFFF"/>
          </w:tcPr>
          <w:p w14:paraId="70282B3D" w14:textId="77777777" w:rsidR="00A8385B" w:rsidRDefault="00A8385B" w:rsidP="00A8385B">
            <w:pPr>
              <w:rPr>
                <w:rFonts w:cs="Arial"/>
              </w:rPr>
            </w:pPr>
            <w:r>
              <w:rPr>
                <w:rFonts w:cs="Arial"/>
              </w:rPr>
              <w:t>Modification on the user plane connection establishment procedure</w:t>
            </w:r>
          </w:p>
        </w:tc>
        <w:tc>
          <w:tcPr>
            <w:tcW w:w="1767" w:type="dxa"/>
            <w:tcBorders>
              <w:top w:val="single" w:sz="4" w:space="0" w:color="auto"/>
              <w:bottom w:val="single" w:sz="4" w:space="0" w:color="auto"/>
            </w:tcBorders>
            <w:shd w:val="clear" w:color="auto" w:fill="FFFFFF"/>
          </w:tcPr>
          <w:p w14:paraId="500FBFC4"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073C9EBE" w14:textId="77777777" w:rsidR="00A8385B" w:rsidRDefault="00A8385B" w:rsidP="00A8385B">
            <w:pPr>
              <w:rPr>
                <w:rFonts w:cs="Arial"/>
              </w:rPr>
            </w:pPr>
            <w:r>
              <w:rPr>
                <w:rFonts w:cs="Arial"/>
              </w:rPr>
              <w:t>CR 0031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ABD354" w14:textId="77777777" w:rsidR="00A8385B" w:rsidRDefault="00A8385B" w:rsidP="00A8385B">
            <w:pPr>
              <w:rPr>
                <w:rFonts w:eastAsia="Batang" w:cs="Arial"/>
                <w:lang w:eastAsia="ko-KR"/>
              </w:rPr>
            </w:pPr>
            <w:r>
              <w:rPr>
                <w:rFonts w:eastAsia="Batang" w:cs="Arial"/>
                <w:lang w:eastAsia="ko-KR"/>
              </w:rPr>
              <w:t>Agreed</w:t>
            </w:r>
          </w:p>
          <w:p w14:paraId="3BA29F03" w14:textId="6290E4F1" w:rsidR="00A8385B" w:rsidRDefault="00A8385B" w:rsidP="00A8385B">
            <w:pPr>
              <w:rPr>
                <w:ins w:id="374" w:author="Lena Chaponniere31" w:date="2024-05-28T02:41:00Z"/>
                <w:rFonts w:eastAsia="Batang" w:cs="Arial"/>
                <w:lang w:eastAsia="ko-KR"/>
              </w:rPr>
            </w:pPr>
            <w:ins w:id="375" w:author="Lena Chaponniere31" w:date="2024-05-28T02:41:00Z">
              <w:r>
                <w:rPr>
                  <w:rFonts w:eastAsia="Batang" w:cs="Arial"/>
                  <w:lang w:eastAsia="ko-KR"/>
                </w:rPr>
                <w:t>Revision of C1-243434</w:t>
              </w:r>
            </w:ins>
          </w:p>
          <w:p w14:paraId="68BB1492" w14:textId="77777777" w:rsidR="00A8385B" w:rsidRDefault="00A8385B" w:rsidP="00A8385B">
            <w:pPr>
              <w:rPr>
                <w:rFonts w:eastAsia="Batang" w:cs="Arial"/>
                <w:lang w:eastAsia="ko-KR"/>
              </w:rPr>
            </w:pPr>
          </w:p>
        </w:tc>
      </w:tr>
      <w:tr w:rsidR="00A8385B" w:rsidRPr="00D95972" w14:paraId="3AC4EB93" w14:textId="77777777" w:rsidTr="009D08EE">
        <w:tc>
          <w:tcPr>
            <w:tcW w:w="976" w:type="dxa"/>
            <w:tcBorders>
              <w:top w:val="nil"/>
              <w:left w:val="thinThickThinSmallGap" w:sz="24" w:space="0" w:color="auto"/>
              <w:bottom w:val="nil"/>
            </w:tcBorders>
            <w:shd w:val="clear" w:color="auto" w:fill="auto"/>
          </w:tcPr>
          <w:p w14:paraId="26988D2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56AD74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ED15952" w14:textId="24D64F36" w:rsidR="00A8385B" w:rsidRDefault="00013E88" w:rsidP="00A8385B">
            <w:hyperlink r:id="rId177" w:history="1">
              <w:r w:rsidR="00A8385B">
                <w:rPr>
                  <w:rStyle w:val="Hyperlink"/>
                </w:rPr>
                <w:t>C1-243591</w:t>
              </w:r>
            </w:hyperlink>
          </w:p>
        </w:tc>
        <w:tc>
          <w:tcPr>
            <w:tcW w:w="4191" w:type="dxa"/>
            <w:gridSpan w:val="3"/>
            <w:tcBorders>
              <w:top w:val="single" w:sz="4" w:space="0" w:color="auto"/>
              <w:bottom w:val="single" w:sz="4" w:space="0" w:color="auto"/>
            </w:tcBorders>
            <w:shd w:val="clear" w:color="auto" w:fill="FFFFFF"/>
          </w:tcPr>
          <w:p w14:paraId="305C5DCE" w14:textId="77777777" w:rsidR="00A8385B" w:rsidRDefault="00A8385B" w:rsidP="00A8385B">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FFFFFF"/>
          </w:tcPr>
          <w:p w14:paraId="62877875" w14:textId="77777777" w:rsidR="00A8385B" w:rsidRDefault="00A8385B" w:rsidP="00A8385B">
            <w:pPr>
              <w:rPr>
                <w:rFonts w:cs="Arial"/>
              </w:rPr>
            </w:pPr>
            <w:r>
              <w:rPr>
                <w:rFonts w:cs="Arial"/>
              </w:rPr>
              <w:t>Xiaomi, vivo, CATT, Qualcomm Incorporated</w:t>
            </w:r>
          </w:p>
        </w:tc>
        <w:tc>
          <w:tcPr>
            <w:tcW w:w="826" w:type="dxa"/>
            <w:tcBorders>
              <w:top w:val="single" w:sz="4" w:space="0" w:color="auto"/>
              <w:bottom w:val="single" w:sz="4" w:space="0" w:color="auto"/>
            </w:tcBorders>
            <w:shd w:val="clear" w:color="auto" w:fill="FFFFFF"/>
          </w:tcPr>
          <w:p w14:paraId="02250B6E" w14:textId="77777777" w:rsidR="00A8385B" w:rsidRDefault="00A8385B" w:rsidP="00A8385B">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3685E2" w14:textId="77777777" w:rsidR="00A8385B" w:rsidRDefault="00A8385B" w:rsidP="00A8385B">
            <w:r>
              <w:t>Agreed</w:t>
            </w:r>
          </w:p>
          <w:p w14:paraId="62343627" w14:textId="090970BC" w:rsidR="00A8385B" w:rsidRDefault="00A8385B" w:rsidP="00A8385B">
            <w:pPr>
              <w:rPr>
                <w:ins w:id="376" w:author="Lena Chaponniere31" w:date="2024-05-28T03:35:00Z"/>
              </w:rPr>
            </w:pPr>
            <w:ins w:id="377" w:author="Lena Chaponniere31" w:date="2024-05-28T03:35:00Z">
              <w:r>
                <w:t>Revision of C1-243463</w:t>
              </w:r>
            </w:ins>
          </w:p>
          <w:p w14:paraId="080E630B" w14:textId="77777777" w:rsidR="00A8385B" w:rsidRDefault="00A8385B" w:rsidP="00A8385B">
            <w:pPr>
              <w:rPr>
                <w:ins w:id="378" w:author="Lena Chaponniere31" w:date="2024-05-28T03:35:00Z"/>
              </w:rPr>
            </w:pPr>
            <w:ins w:id="379" w:author="Lena Chaponniere31" w:date="2024-05-28T03:35:00Z">
              <w:r>
                <w:t>_________________________________________</w:t>
              </w:r>
            </w:ins>
          </w:p>
          <w:p w14:paraId="2AFA648E" w14:textId="77777777" w:rsidR="00A8385B" w:rsidRDefault="00A8385B" w:rsidP="00A8385B">
            <w:pPr>
              <w:rPr>
                <w:rFonts w:cs="Arial"/>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3080</w:t>
            </w:r>
          </w:p>
          <w:p w14:paraId="62F060F8" w14:textId="77777777" w:rsidR="00A8385B" w:rsidRDefault="00A8385B" w:rsidP="00A8385B">
            <w:pPr>
              <w:rPr>
                <w:rFonts w:eastAsia="Batang" w:cs="Arial"/>
                <w:lang w:eastAsia="ko-KR"/>
              </w:rPr>
            </w:pPr>
            <w:r>
              <w:rPr>
                <w:rFonts w:eastAsia="Batang" w:cs="Arial"/>
                <w:lang w:eastAsia="ko-KR"/>
              </w:rPr>
              <w:t>Revision of C1-242950</w:t>
            </w:r>
          </w:p>
        </w:tc>
      </w:tr>
      <w:tr w:rsidR="00A8385B" w:rsidRPr="00D95972" w14:paraId="318D4C5A" w14:textId="77777777" w:rsidTr="003C55B8">
        <w:tc>
          <w:tcPr>
            <w:tcW w:w="976" w:type="dxa"/>
            <w:tcBorders>
              <w:top w:val="nil"/>
              <w:left w:val="thinThickThinSmallGap" w:sz="24" w:space="0" w:color="auto"/>
              <w:bottom w:val="nil"/>
            </w:tcBorders>
            <w:shd w:val="clear" w:color="auto" w:fill="auto"/>
          </w:tcPr>
          <w:p w14:paraId="2DF72C8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E73BBE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8FCD26E" w14:textId="70D00CAC" w:rsidR="00A8385B" w:rsidRDefault="00013E88" w:rsidP="00A8385B">
            <w:hyperlink r:id="rId178" w:history="1">
              <w:r w:rsidR="00A8385B">
                <w:rPr>
                  <w:rStyle w:val="Hyperlink"/>
                </w:rPr>
                <w:t>C1-243714</w:t>
              </w:r>
            </w:hyperlink>
          </w:p>
        </w:tc>
        <w:tc>
          <w:tcPr>
            <w:tcW w:w="4191" w:type="dxa"/>
            <w:gridSpan w:val="3"/>
            <w:tcBorders>
              <w:top w:val="single" w:sz="4" w:space="0" w:color="auto"/>
              <w:bottom w:val="single" w:sz="4" w:space="0" w:color="auto"/>
            </w:tcBorders>
            <w:shd w:val="clear" w:color="auto" w:fill="FFFFFF"/>
          </w:tcPr>
          <w:p w14:paraId="5621984E" w14:textId="77777777" w:rsidR="00A8385B" w:rsidRDefault="00A8385B" w:rsidP="00A8385B">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FFFFFF"/>
          </w:tcPr>
          <w:p w14:paraId="61DCDA13"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70A700C3" w14:textId="77777777" w:rsidR="00A8385B" w:rsidRDefault="00A8385B" w:rsidP="00A8385B">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6AC188" w14:textId="77777777" w:rsidR="009D08EE" w:rsidRDefault="009D08EE" w:rsidP="00A8385B">
            <w:pPr>
              <w:rPr>
                <w:rFonts w:eastAsia="Batang" w:cs="Arial"/>
                <w:lang w:eastAsia="ko-KR"/>
              </w:rPr>
            </w:pPr>
            <w:r>
              <w:rPr>
                <w:rFonts w:eastAsia="Batang" w:cs="Arial"/>
                <w:lang w:eastAsia="ko-KR"/>
              </w:rPr>
              <w:t>Agreed</w:t>
            </w:r>
          </w:p>
          <w:p w14:paraId="122E90A1" w14:textId="15FBFECD" w:rsidR="00A8385B" w:rsidRDefault="00A8385B" w:rsidP="00A8385B">
            <w:pPr>
              <w:rPr>
                <w:ins w:id="380" w:author="Lena Chaponniere31" w:date="2024-05-29T23:00:00Z"/>
                <w:rFonts w:eastAsia="Batang" w:cs="Arial"/>
                <w:lang w:eastAsia="ko-KR"/>
              </w:rPr>
            </w:pPr>
            <w:ins w:id="381" w:author="Lena Chaponniere31" w:date="2024-05-29T23:00:00Z">
              <w:r>
                <w:rPr>
                  <w:rFonts w:eastAsia="Batang" w:cs="Arial"/>
                  <w:lang w:eastAsia="ko-KR"/>
                </w:rPr>
                <w:t>Revision of C1-243694</w:t>
              </w:r>
            </w:ins>
          </w:p>
          <w:p w14:paraId="62E36A8A" w14:textId="497B1702" w:rsidR="00A8385B" w:rsidRDefault="00A8385B" w:rsidP="00A8385B">
            <w:pPr>
              <w:rPr>
                <w:ins w:id="382" w:author="Lena Chaponniere31" w:date="2024-05-29T23:00:00Z"/>
                <w:rFonts w:eastAsia="Batang" w:cs="Arial"/>
                <w:lang w:eastAsia="ko-KR"/>
              </w:rPr>
            </w:pPr>
            <w:ins w:id="383" w:author="Lena Chaponniere31" w:date="2024-05-29T23:00:00Z">
              <w:r>
                <w:rPr>
                  <w:rFonts w:eastAsia="Batang" w:cs="Arial"/>
                  <w:lang w:eastAsia="ko-KR"/>
                </w:rPr>
                <w:t>_________________________________________</w:t>
              </w:r>
            </w:ins>
          </w:p>
          <w:p w14:paraId="51D52E54" w14:textId="6DC9698E" w:rsidR="00A8385B" w:rsidRDefault="00A8385B" w:rsidP="00A8385B">
            <w:pPr>
              <w:rPr>
                <w:ins w:id="384" w:author="Lena Chaponniere31" w:date="2024-05-29T20:47:00Z"/>
                <w:rFonts w:eastAsia="Batang" w:cs="Arial"/>
                <w:lang w:eastAsia="ko-KR"/>
              </w:rPr>
            </w:pPr>
            <w:ins w:id="385" w:author="Lena Chaponniere31" w:date="2024-05-29T20:47:00Z">
              <w:r>
                <w:rPr>
                  <w:rFonts w:eastAsia="Batang" w:cs="Arial"/>
                  <w:lang w:eastAsia="ko-KR"/>
                </w:rPr>
                <w:t>Revision of C1-243588</w:t>
              </w:r>
            </w:ins>
          </w:p>
          <w:p w14:paraId="7A5F1F29" w14:textId="77777777" w:rsidR="00A8385B" w:rsidRDefault="00A8385B" w:rsidP="00A8385B">
            <w:pPr>
              <w:rPr>
                <w:ins w:id="386" w:author="Lena Chaponniere31" w:date="2024-05-29T20:47:00Z"/>
                <w:rFonts w:eastAsia="Batang" w:cs="Arial"/>
                <w:lang w:eastAsia="ko-KR"/>
              </w:rPr>
            </w:pPr>
            <w:ins w:id="387" w:author="Lena Chaponniere31" w:date="2024-05-29T20:47:00Z">
              <w:r>
                <w:rPr>
                  <w:rFonts w:eastAsia="Batang" w:cs="Arial"/>
                  <w:lang w:eastAsia="ko-KR"/>
                </w:rPr>
                <w:t>_________________________________________</w:t>
              </w:r>
            </w:ins>
          </w:p>
          <w:p w14:paraId="2E3B4F26" w14:textId="77777777" w:rsidR="00A8385B" w:rsidRDefault="00A8385B" w:rsidP="00A8385B">
            <w:pPr>
              <w:rPr>
                <w:ins w:id="388" w:author="Lena Chaponniere31" w:date="2024-05-28T02:46:00Z"/>
                <w:rFonts w:eastAsia="Batang" w:cs="Arial"/>
                <w:lang w:eastAsia="ko-KR"/>
              </w:rPr>
            </w:pPr>
            <w:ins w:id="389" w:author="Lena Chaponniere31" w:date="2024-05-28T02:46:00Z">
              <w:r>
                <w:rPr>
                  <w:rFonts w:eastAsia="Batang" w:cs="Arial"/>
                  <w:lang w:eastAsia="ko-KR"/>
                </w:rPr>
                <w:t>Revision of C1-243435</w:t>
              </w:r>
            </w:ins>
          </w:p>
          <w:p w14:paraId="345823F8" w14:textId="77777777" w:rsidR="00A8385B" w:rsidRDefault="00A8385B" w:rsidP="00A8385B">
            <w:pPr>
              <w:rPr>
                <w:ins w:id="390" w:author="Lena Chaponniere31" w:date="2024-05-28T02:46:00Z"/>
                <w:rFonts w:eastAsia="Batang" w:cs="Arial"/>
                <w:lang w:eastAsia="ko-KR"/>
              </w:rPr>
            </w:pPr>
            <w:ins w:id="391" w:author="Lena Chaponniere31" w:date="2024-05-28T02:46:00Z">
              <w:r>
                <w:rPr>
                  <w:rFonts w:eastAsia="Batang" w:cs="Arial"/>
                  <w:lang w:eastAsia="ko-KR"/>
                </w:rPr>
                <w:t>_________________________________________</w:t>
              </w:r>
            </w:ins>
          </w:p>
          <w:p w14:paraId="3468BFA7" w14:textId="77777777" w:rsidR="00A8385B" w:rsidRDefault="00A8385B" w:rsidP="00A8385B">
            <w:pPr>
              <w:rPr>
                <w:rFonts w:eastAsia="Batang" w:cs="Arial"/>
                <w:lang w:eastAsia="ko-KR"/>
              </w:rPr>
            </w:pPr>
            <w:r>
              <w:rPr>
                <w:rFonts w:eastAsia="Batang" w:cs="Arial"/>
                <w:lang w:eastAsia="ko-KR"/>
              </w:rPr>
              <w:t>Revision of C1-242595</w:t>
            </w:r>
          </w:p>
        </w:tc>
      </w:tr>
      <w:tr w:rsidR="009F148D" w:rsidRPr="00D95972" w14:paraId="544DBEF9" w14:textId="77777777" w:rsidTr="003C55B8">
        <w:tc>
          <w:tcPr>
            <w:tcW w:w="976" w:type="dxa"/>
            <w:tcBorders>
              <w:top w:val="nil"/>
              <w:left w:val="thinThickThinSmallGap" w:sz="24" w:space="0" w:color="auto"/>
              <w:bottom w:val="nil"/>
            </w:tcBorders>
            <w:shd w:val="clear" w:color="auto" w:fill="auto"/>
          </w:tcPr>
          <w:p w14:paraId="08CC7468" w14:textId="77777777" w:rsidR="009F148D" w:rsidRPr="00D95972" w:rsidRDefault="009F148D" w:rsidP="00DC7C96">
            <w:pPr>
              <w:rPr>
                <w:rFonts w:cs="Arial"/>
              </w:rPr>
            </w:pPr>
          </w:p>
        </w:tc>
        <w:tc>
          <w:tcPr>
            <w:tcW w:w="1317" w:type="dxa"/>
            <w:gridSpan w:val="2"/>
            <w:tcBorders>
              <w:top w:val="nil"/>
              <w:bottom w:val="nil"/>
            </w:tcBorders>
            <w:shd w:val="clear" w:color="auto" w:fill="auto"/>
          </w:tcPr>
          <w:p w14:paraId="269A7188" w14:textId="77777777" w:rsidR="009F148D" w:rsidRPr="00D95972" w:rsidRDefault="009F148D" w:rsidP="00DC7C96">
            <w:pPr>
              <w:rPr>
                <w:rFonts w:cs="Arial"/>
              </w:rPr>
            </w:pPr>
          </w:p>
        </w:tc>
        <w:tc>
          <w:tcPr>
            <w:tcW w:w="1088" w:type="dxa"/>
            <w:tcBorders>
              <w:top w:val="single" w:sz="4" w:space="0" w:color="auto"/>
              <w:bottom w:val="single" w:sz="4" w:space="0" w:color="auto"/>
            </w:tcBorders>
            <w:shd w:val="clear" w:color="auto" w:fill="FFFFFF"/>
          </w:tcPr>
          <w:p w14:paraId="0E022748" w14:textId="7E8D6F77" w:rsidR="009F148D" w:rsidRDefault="00013E88" w:rsidP="00DC7C96">
            <w:hyperlink r:id="rId179" w:history="1">
              <w:r w:rsidR="002246AC">
                <w:rPr>
                  <w:rStyle w:val="Hyperlink"/>
                </w:rPr>
                <w:t>C1-243956</w:t>
              </w:r>
            </w:hyperlink>
          </w:p>
        </w:tc>
        <w:tc>
          <w:tcPr>
            <w:tcW w:w="4191" w:type="dxa"/>
            <w:gridSpan w:val="3"/>
            <w:tcBorders>
              <w:top w:val="single" w:sz="4" w:space="0" w:color="auto"/>
              <w:bottom w:val="single" w:sz="4" w:space="0" w:color="auto"/>
            </w:tcBorders>
            <w:shd w:val="clear" w:color="auto" w:fill="FFFFFF"/>
          </w:tcPr>
          <w:p w14:paraId="03A9A377" w14:textId="77777777" w:rsidR="009F148D" w:rsidRDefault="009F148D" w:rsidP="00DC7C96">
            <w:pPr>
              <w:rPr>
                <w:rFonts w:cs="Arial"/>
              </w:rPr>
            </w:pPr>
            <w:r>
              <w:rPr>
                <w:rFonts w:cs="Arial"/>
              </w:rPr>
              <w:t>LCS UP connection binding to the UE</w:t>
            </w:r>
          </w:p>
        </w:tc>
        <w:tc>
          <w:tcPr>
            <w:tcW w:w="1767" w:type="dxa"/>
            <w:tcBorders>
              <w:top w:val="single" w:sz="4" w:space="0" w:color="auto"/>
              <w:bottom w:val="single" w:sz="4" w:space="0" w:color="auto"/>
            </w:tcBorders>
            <w:shd w:val="clear" w:color="auto" w:fill="FFFFFF"/>
          </w:tcPr>
          <w:p w14:paraId="1DF0C973" w14:textId="77777777" w:rsidR="009F148D" w:rsidRDefault="009F148D" w:rsidP="00DC7C96">
            <w:pPr>
              <w:rPr>
                <w:rFonts w:cs="Arial"/>
              </w:rPr>
            </w:pPr>
            <w:r>
              <w:rPr>
                <w:rFonts w:cs="Arial"/>
              </w:rPr>
              <w:t>Qualcomm Incorporated, CATT, Xiaomi</w:t>
            </w:r>
          </w:p>
        </w:tc>
        <w:tc>
          <w:tcPr>
            <w:tcW w:w="826" w:type="dxa"/>
            <w:tcBorders>
              <w:top w:val="single" w:sz="4" w:space="0" w:color="auto"/>
              <w:bottom w:val="single" w:sz="4" w:space="0" w:color="auto"/>
            </w:tcBorders>
            <w:shd w:val="clear" w:color="auto" w:fill="FFFFFF"/>
          </w:tcPr>
          <w:p w14:paraId="396D039D" w14:textId="77777777" w:rsidR="009F148D" w:rsidRDefault="009F148D" w:rsidP="00DC7C96">
            <w:pPr>
              <w:rPr>
                <w:rFonts w:cs="Arial"/>
              </w:rPr>
            </w:pPr>
            <w:r>
              <w:rPr>
                <w:rFonts w:cs="Arial"/>
              </w:rPr>
              <w:t>CR 0023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65138" w14:textId="77777777" w:rsidR="003C55B8" w:rsidRDefault="003C55B8" w:rsidP="00DC7C96">
            <w:r>
              <w:t>Agreed</w:t>
            </w:r>
          </w:p>
          <w:p w14:paraId="00656429" w14:textId="6DEB97AA" w:rsidR="009F148D" w:rsidRDefault="009F148D" w:rsidP="00DC7C96">
            <w:pPr>
              <w:rPr>
                <w:ins w:id="392" w:author="Lena Chaponniere31" w:date="2024-05-30T22:12:00Z"/>
              </w:rPr>
            </w:pPr>
            <w:ins w:id="393" w:author="Lena Chaponniere31" w:date="2024-05-30T22:12:00Z">
              <w:r>
                <w:t>Revision of C1-243929</w:t>
              </w:r>
            </w:ins>
          </w:p>
          <w:p w14:paraId="73CAB40D" w14:textId="426A3AFA" w:rsidR="009F148D" w:rsidRDefault="009F148D" w:rsidP="00DC7C96">
            <w:pPr>
              <w:rPr>
                <w:ins w:id="394" w:author="Lena Chaponniere31" w:date="2024-05-30T22:12:00Z"/>
              </w:rPr>
            </w:pPr>
            <w:ins w:id="395" w:author="Lena Chaponniere31" w:date="2024-05-30T22:12:00Z">
              <w:r>
                <w:t>_________________________________________</w:t>
              </w:r>
            </w:ins>
          </w:p>
          <w:p w14:paraId="263078C6" w14:textId="2F29DB31" w:rsidR="009F148D" w:rsidRDefault="009F148D" w:rsidP="00DC7C96">
            <w:pPr>
              <w:rPr>
                <w:ins w:id="396" w:author="Lena Chaponniere31" w:date="2024-05-30T04:10:00Z"/>
              </w:rPr>
            </w:pPr>
            <w:ins w:id="397" w:author="Lena Chaponniere31" w:date="2024-05-30T04:10:00Z">
              <w:r>
                <w:t>Revision of C1-243586</w:t>
              </w:r>
            </w:ins>
          </w:p>
          <w:p w14:paraId="2C961C7F" w14:textId="77777777" w:rsidR="009F148D" w:rsidRDefault="009F148D" w:rsidP="00DC7C96">
            <w:pPr>
              <w:rPr>
                <w:ins w:id="398" w:author="Lena Chaponniere31" w:date="2024-05-30T04:10:00Z"/>
              </w:rPr>
            </w:pPr>
            <w:ins w:id="399" w:author="Lena Chaponniere31" w:date="2024-05-30T04:10:00Z">
              <w:r>
                <w:t>_________________________________________</w:t>
              </w:r>
            </w:ins>
          </w:p>
          <w:p w14:paraId="15D00271" w14:textId="77777777" w:rsidR="009F148D" w:rsidRDefault="009F148D" w:rsidP="00DC7C96">
            <w:pPr>
              <w:rPr>
                <w:ins w:id="400" w:author="Lena Chaponniere31" w:date="2024-05-28T02:21:00Z"/>
              </w:rPr>
            </w:pPr>
            <w:ins w:id="401" w:author="Lena Chaponniere31" w:date="2024-05-28T02:21:00Z">
              <w:r>
                <w:t>Revision of C1-243191</w:t>
              </w:r>
            </w:ins>
          </w:p>
          <w:p w14:paraId="67FA5568" w14:textId="77777777" w:rsidR="009F148D" w:rsidRDefault="009F148D" w:rsidP="00DC7C96">
            <w:pPr>
              <w:rPr>
                <w:ins w:id="402" w:author="Lena Chaponniere31" w:date="2024-05-28T02:21:00Z"/>
              </w:rPr>
            </w:pPr>
            <w:ins w:id="403" w:author="Lena Chaponniere31" w:date="2024-05-28T02:21:00Z">
              <w:r>
                <w:t>_________________________________________</w:t>
              </w:r>
            </w:ins>
          </w:p>
          <w:p w14:paraId="09AB6501" w14:textId="77777777" w:rsidR="009F148D" w:rsidRDefault="009F148D" w:rsidP="00DC7C96">
            <w:pPr>
              <w:rPr>
                <w:rFonts w:cs="Arial"/>
              </w:rPr>
            </w:pPr>
            <w:r>
              <w:t>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w:t>
            </w:r>
            <w:r>
              <w:rPr>
                <w:rFonts w:cs="Arial"/>
              </w:rPr>
              <w:t>197</w:t>
            </w:r>
          </w:p>
          <w:p w14:paraId="0F4E9243" w14:textId="77777777" w:rsidR="009F148D" w:rsidRDefault="009F148D" w:rsidP="00DC7C96">
            <w:pPr>
              <w:rPr>
                <w:rFonts w:eastAsia="Batang" w:cs="Arial"/>
                <w:lang w:eastAsia="ko-KR"/>
              </w:rPr>
            </w:pPr>
          </w:p>
        </w:tc>
      </w:tr>
      <w:tr w:rsidR="00A8385B" w:rsidRPr="00D95972" w14:paraId="6B69374A" w14:textId="77777777" w:rsidTr="009718A3">
        <w:tc>
          <w:tcPr>
            <w:tcW w:w="976" w:type="dxa"/>
            <w:tcBorders>
              <w:top w:val="nil"/>
              <w:left w:val="thinThickThinSmallGap" w:sz="24" w:space="0" w:color="auto"/>
              <w:bottom w:val="nil"/>
            </w:tcBorders>
            <w:shd w:val="clear" w:color="auto" w:fill="auto"/>
          </w:tcPr>
          <w:p w14:paraId="2F8E4C4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112276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07D5BF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43D5D75" w14:textId="77777777" w:rsidR="00A8385B" w:rsidRDefault="00A8385B" w:rsidP="00A8385B">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5137313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D68467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639573" w14:textId="77777777" w:rsidR="00A8385B" w:rsidRDefault="00A8385B" w:rsidP="00A8385B">
            <w:pPr>
              <w:rPr>
                <w:rFonts w:eastAsia="Batang" w:cs="Arial"/>
                <w:lang w:eastAsia="ko-KR"/>
              </w:rPr>
            </w:pPr>
          </w:p>
        </w:tc>
      </w:tr>
      <w:tr w:rsidR="00A8385B" w:rsidRPr="00D95972" w14:paraId="23FFAD07" w14:textId="77777777" w:rsidTr="009718A3">
        <w:tc>
          <w:tcPr>
            <w:tcW w:w="976" w:type="dxa"/>
            <w:tcBorders>
              <w:top w:val="nil"/>
              <w:left w:val="thinThickThinSmallGap" w:sz="24" w:space="0" w:color="auto"/>
              <w:bottom w:val="nil"/>
            </w:tcBorders>
            <w:shd w:val="clear" w:color="auto" w:fill="auto"/>
          </w:tcPr>
          <w:p w14:paraId="3E7AFBE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F1ECE0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BD26E62" w14:textId="77777777" w:rsidR="00A8385B" w:rsidRDefault="00013E88" w:rsidP="00A8385B">
            <w:hyperlink r:id="rId180" w:history="1">
              <w:r w:rsidR="00A8385B">
                <w:rPr>
                  <w:rStyle w:val="Hyperlink"/>
                </w:rPr>
                <w:t>C1-243196</w:t>
              </w:r>
            </w:hyperlink>
          </w:p>
        </w:tc>
        <w:tc>
          <w:tcPr>
            <w:tcW w:w="4191" w:type="dxa"/>
            <w:gridSpan w:val="3"/>
            <w:tcBorders>
              <w:top w:val="single" w:sz="4" w:space="0" w:color="auto"/>
              <w:bottom w:val="single" w:sz="4" w:space="0" w:color="auto"/>
            </w:tcBorders>
            <w:shd w:val="clear" w:color="auto" w:fill="FFFFFF"/>
          </w:tcPr>
          <w:p w14:paraId="42E173E7" w14:textId="77777777" w:rsidR="00A8385B" w:rsidRDefault="00A8385B" w:rsidP="00A8385B">
            <w:pPr>
              <w:rPr>
                <w:rFonts w:cs="Arial"/>
              </w:rPr>
            </w:pPr>
            <w:r>
              <w:rPr>
                <w:rFonts w:cs="Arial"/>
              </w:rPr>
              <w:t>Correction on T5012 timer handling</w:t>
            </w:r>
          </w:p>
        </w:tc>
        <w:tc>
          <w:tcPr>
            <w:tcW w:w="1767" w:type="dxa"/>
            <w:tcBorders>
              <w:top w:val="single" w:sz="4" w:space="0" w:color="auto"/>
              <w:bottom w:val="single" w:sz="4" w:space="0" w:color="auto"/>
            </w:tcBorders>
            <w:shd w:val="clear" w:color="auto" w:fill="FFFFFF"/>
          </w:tcPr>
          <w:p w14:paraId="5E2837A3"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7EB566F" w14:textId="77777777" w:rsidR="00A8385B" w:rsidRDefault="00A8385B" w:rsidP="00A8385B">
            <w:pPr>
              <w:rPr>
                <w:rFonts w:cs="Arial"/>
              </w:rPr>
            </w:pPr>
            <w:r>
              <w:rPr>
                <w:rFonts w:cs="Arial"/>
              </w:rPr>
              <w:t>CR 0024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FC195" w14:textId="77777777" w:rsidR="00A8385B" w:rsidRDefault="00A8385B" w:rsidP="00A8385B">
            <w:pPr>
              <w:rPr>
                <w:rFonts w:eastAsia="Batang" w:cs="Arial"/>
                <w:lang w:eastAsia="ko-KR"/>
              </w:rPr>
            </w:pPr>
            <w:r>
              <w:rPr>
                <w:rFonts w:eastAsia="Batang" w:cs="Arial"/>
                <w:lang w:eastAsia="ko-KR"/>
              </w:rPr>
              <w:t>Agreed</w:t>
            </w:r>
          </w:p>
          <w:p w14:paraId="36924221" w14:textId="77777777" w:rsidR="00A8385B" w:rsidRDefault="00A8385B" w:rsidP="00A8385B">
            <w:pPr>
              <w:rPr>
                <w:rFonts w:eastAsia="Batang" w:cs="Arial"/>
                <w:lang w:eastAsia="ko-KR"/>
              </w:rPr>
            </w:pPr>
          </w:p>
        </w:tc>
      </w:tr>
      <w:tr w:rsidR="00A8385B" w:rsidRPr="00D95972" w14:paraId="55626BD4" w14:textId="77777777" w:rsidTr="009D08EE">
        <w:tc>
          <w:tcPr>
            <w:tcW w:w="976" w:type="dxa"/>
            <w:tcBorders>
              <w:top w:val="nil"/>
              <w:left w:val="thinThickThinSmallGap" w:sz="24" w:space="0" w:color="auto"/>
              <w:bottom w:val="nil"/>
            </w:tcBorders>
            <w:shd w:val="clear" w:color="auto" w:fill="auto"/>
          </w:tcPr>
          <w:p w14:paraId="229DB27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6D57A8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6CA05A1" w14:textId="77777777" w:rsidR="00A8385B" w:rsidRDefault="00013E88" w:rsidP="00A8385B">
            <w:hyperlink r:id="rId181" w:history="1">
              <w:r w:rsidR="00A8385B">
                <w:rPr>
                  <w:rStyle w:val="Hyperlink"/>
                </w:rPr>
                <w:t>C1-243197</w:t>
              </w:r>
            </w:hyperlink>
          </w:p>
        </w:tc>
        <w:tc>
          <w:tcPr>
            <w:tcW w:w="4191" w:type="dxa"/>
            <w:gridSpan w:val="3"/>
            <w:tcBorders>
              <w:top w:val="single" w:sz="4" w:space="0" w:color="auto"/>
              <w:bottom w:val="single" w:sz="4" w:space="0" w:color="auto"/>
            </w:tcBorders>
            <w:shd w:val="clear" w:color="auto" w:fill="FFFFFF"/>
          </w:tcPr>
          <w:p w14:paraId="5F46A5A3" w14:textId="77777777" w:rsidR="00A8385B" w:rsidRDefault="00A8385B" w:rsidP="00A8385B">
            <w:pPr>
              <w:rPr>
                <w:rFonts w:cs="Arial"/>
              </w:rPr>
            </w:pPr>
            <w:r>
              <w:rPr>
                <w:rFonts w:cs="Arial"/>
              </w:rPr>
              <w:t xml:space="preserve">UE handling in </w:t>
            </w:r>
            <w:proofErr w:type="gramStart"/>
            <w:r>
              <w:rPr>
                <w:rFonts w:cs="Arial"/>
              </w:rPr>
              <w:t>network initiated</w:t>
            </w:r>
            <w:proofErr w:type="gramEnd"/>
            <w:r>
              <w:rPr>
                <w:rFonts w:cs="Arial"/>
              </w:rPr>
              <w:t xml:space="preserve"> user plane connection establishment</w:t>
            </w:r>
          </w:p>
        </w:tc>
        <w:tc>
          <w:tcPr>
            <w:tcW w:w="1767" w:type="dxa"/>
            <w:tcBorders>
              <w:top w:val="single" w:sz="4" w:space="0" w:color="auto"/>
              <w:bottom w:val="single" w:sz="4" w:space="0" w:color="auto"/>
            </w:tcBorders>
            <w:shd w:val="clear" w:color="auto" w:fill="FFFFFF"/>
          </w:tcPr>
          <w:p w14:paraId="344D483D"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3D926D4" w14:textId="77777777" w:rsidR="00A8385B" w:rsidRDefault="00A8385B" w:rsidP="00A8385B">
            <w:pPr>
              <w:rPr>
                <w:rFonts w:cs="Arial"/>
              </w:rPr>
            </w:pPr>
            <w:r>
              <w:rPr>
                <w:rFonts w:cs="Arial"/>
              </w:rPr>
              <w:t>CR 0025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B33E41" w14:textId="77777777" w:rsidR="00A8385B" w:rsidRDefault="00A8385B" w:rsidP="00A8385B">
            <w:r>
              <w:t xml:space="preserve">Merged into C1-243191 and its </w:t>
            </w:r>
            <w:proofErr w:type="gramStart"/>
            <w:r>
              <w:t>revisions</w:t>
            </w:r>
            <w:proofErr w:type="gramEnd"/>
          </w:p>
          <w:p w14:paraId="5367EFAC" w14:textId="77777777" w:rsidR="00A8385B" w:rsidRDefault="00A8385B" w:rsidP="00A8385B">
            <w:pPr>
              <w:rPr>
                <w:rFonts w:eastAsia="Batang" w:cs="Arial"/>
                <w:lang w:eastAsia="ko-KR"/>
              </w:rPr>
            </w:pPr>
            <w:r>
              <w:t>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3114</w:t>
            </w:r>
            <w:r>
              <w:rPr>
                <w:rFonts w:cs="Arial"/>
              </w:rPr>
              <w:t xml:space="preserve"> and</w:t>
            </w:r>
            <w:r>
              <w:rPr>
                <w:rFonts w:cs="Arial" w:hint="eastAsia"/>
              </w:rPr>
              <w:t xml:space="preserve"> </w:t>
            </w:r>
            <w:r>
              <w:rPr>
                <w:rFonts w:eastAsia="Batang" w:cs="Arial"/>
                <w:lang w:eastAsia="ko-KR"/>
              </w:rPr>
              <w:t>C1-24</w:t>
            </w:r>
            <w:r>
              <w:rPr>
                <w:rFonts w:cs="Arial" w:hint="eastAsia"/>
              </w:rPr>
              <w:t>3191</w:t>
            </w:r>
          </w:p>
        </w:tc>
      </w:tr>
      <w:tr w:rsidR="00A8385B" w:rsidRPr="00D95972" w14:paraId="1622E65C" w14:textId="77777777" w:rsidTr="009D08EE">
        <w:tc>
          <w:tcPr>
            <w:tcW w:w="976" w:type="dxa"/>
            <w:tcBorders>
              <w:top w:val="nil"/>
              <w:left w:val="thinThickThinSmallGap" w:sz="24" w:space="0" w:color="auto"/>
              <w:bottom w:val="nil"/>
            </w:tcBorders>
            <w:shd w:val="clear" w:color="auto" w:fill="auto"/>
          </w:tcPr>
          <w:p w14:paraId="3F9F0CA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B59C4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38B39E" w14:textId="77777777" w:rsidR="00A8385B" w:rsidRDefault="00013E88" w:rsidP="00A8385B">
            <w:hyperlink r:id="rId182" w:history="1">
              <w:r w:rsidR="00A8385B">
                <w:rPr>
                  <w:rStyle w:val="Hyperlink"/>
                </w:rPr>
                <w:t>C1-243248</w:t>
              </w:r>
            </w:hyperlink>
          </w:p>
        </w:tc>
        <w:tc>
          <w:tcPr>
            <w:tcW w:w="4191" w:type="dxa"/>
            <w:gridSpan w:val="3"/>
            <w:tcBorders>
              <w:top w:val="single" w:sz="4" w:space="0" w:color="auto"/>
              <w:bottom w:val="single" w:sz="4" w:space="0" w:color="auto"/>
            </w:tcBorders>
            <w:shd w:val="clear" w:color="auto" w:fill="FFFFFF"/>
          </w:tcPr>
          <w:p w14:paraId="0F4FA937" w14:textId="77777777" w:rsidR="00A8385B" w:rsidRDefault="00A8385B" w:rsidP="00A8385B">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FF"/>
          </w:tcPr>
          <w:p w14:paraId="7E1B5D59" w14:textId="77777777" w:rsidR="00A8385B" w:rsidRDefault="00A8385B" w:rsidP="00A8385B">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FF"/>
          </w:tcPr>
          <w:p w14:paraId="7AD90C46" w14:textId="77777777" w:rsidR="00A8385B" w:rsidRDefault="00A8385B" w:rsidP="00A8385B">
            <w:pPr>
              <w:rPr>
                <w:rFonts w:cs="Arial"/>
              </w:rPr>
            </w:pPr>
            <w:r>
              <w:rPr>
                <w:rFonts w:cs="Arial"/>
              </w:rPr>
              <w:t>CR 0075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987743" w14:textId="77777777" w:rsidR="009D08EE" w:rsidRDefault="009D08EE" w:rsidP="00A8385B">
            <w:pPr>
              <w:rPr>
                <w:rFonts w:eastAsia="Batang" w:cs="Arial"/>
                <w:lang w:eastAsia="ko-KR"/>
              </w:rPr>
            </w:pPr>
            <w:r>
              <w:rPr>
                <w:rFonts w:eastAsia="Batang" w:cs="Arial"/>
                <w:lang w:eastAsia="ko-KR"/>
              </w:rPr>
              <w:t>Postponed</w:t>
            </w:r>
          </w:p>
          <w:p w14:paraId="73B8DDD3" w14:textId="427DB513" w:rsidR="00A8385B" w:rsidRDefault="00A8385B" w:rsidP="00A8385B">
            <w:pPr>
              <w:rPr>
                <w:rFonts w:eastAsia="Batang" w:cs="Arial"/>
                <w:lang w:eastAsia="ko-KR"/>
              </w:rPr>
            </w:pPr>
          </w:p>
        </w:tc>
      </w:tr>
      <w:tr w:rsidR="00A8385B" w:rsidRPr="00D95972" w14:paraId="1FAD7EE7" w14:textId="77777777" w:rsidTr="009718A3">
        <w:tc>
          <w:tcPr>
            <w:tcW w:w="976" w:type="dxa"/>
            <w:tcBorders>
              <w:top w:val="nil"/>
              <w:left w:val="thinThickThinSmallGap" w:sz="24" w:space="0" w:color="auto"/>
              <w:bottom w:val="nil"/>
            </w:tcBorders>
            <w:shd w:val="clear" w:color="auto" w:fill="auto"/>
          </w:tcPr>
          <w:p w14:paraId="53EC10E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250E0E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3D000B7" w14:textId="77777777" w:rsidR="00A8385B" w:rsidRDefault="00013E88" w:rsidP="00A8385B">
            <w:hyperlink r:id="rId183" w:history="1">
              <w:r w:rsidR="00A8385B">
                <w:rPr>
                  <w:rStyle w:val="Hyperlink"/>
                </w:rPr>
                <w:t>C1-243198</w:t>
              </w:r>
            </w:hyperlink>
          </w:p>
        </w:tc>
        <w:tc>
          <w:tcPr>
            <w:tcW w:w="4191" w:type="dxa"/>
            <w:gridSpan w:val="3"/>
            <w:tcBorders>
              <w:top w:val="single" w:sz="4" w:space="0" w:color="auto"/>
              <w:bottom w:val="single" w:sz="4" w:space="0" w:color="auto"/>
            </w:tcBorders>
            <w:shd w:val="clear" w:color="auto" w:fill="FFFFFF"/>
          </w:tcPr>
          <w:p w14:paraId="2DB83251" w14:textId="77777777" w:rsidR="00A8385B" w:rsidRDefault="00A8385B" w:rsidP="00A8385B">
            <w:pPr>
              <w:rPr>
                <w:rFonts w:cs="Arial"/>
              </w:rPr>
            </w:pPr>
            <w:r>
              <w:rPr>
                <w:rFonts w:cs="Arial"/>
              </w:rPr>
              <w:t>Correction on UE requested user plane connection establishment</w:t>
            </w:r>
          </w:p>
        </w:tc>
        <w:tc>
          <w:tcPr>
            <w:tcW w:w="1767" w:type="dxa"/>
            <w:tcBorders>
              <w:top w:val="single" w:sz="4" w:space="0" w:color="auto"/>
              <w:bottom w:val="single" w:sz="4" w:space="0" w:color="auto"/>
            </w:tcBorders>
            <w:shd w:val="clear" w:color="auto" w:fill="FFFFFF"/>
          </w:tcPr>
          <w:p w14:paraId="0E6F0BFF"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52BDC73" w14:textId="77777777" w:rsidR="00A8385B" w:rsidRDefault="00A8385B" w:rsidP="00A8385B">
            <w:pPr>
              <w:rPr>
                <w:rFonts w:cs="Arial"/>
              </w:rPr>
            </w:pPr>
            <w:r>
              <w:rPr>
                <w:rFonts w:cs="Arial"/>
              </w:rPr>
              <w:t xml:space="preserve">CR 0026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B50511" w14:textId="77777777" w:rsidR="00A8385B" w:rsidRDefault="00A8385B" w:rsidP="00A8385B">
            <w:pPr>
              <w:rPr>
                <w:rFonts w:eastAsia="Batang" w:cs="Arial"/>
                <w:lang w:eastAsia="ko-KR"/>
              </w:rPr>
            </w:pPr>
            <w:r>
              <w:rPr>
                <w:rFonts w:eastAsia="Batang" w:cs="Arial"/>
                <w:lang w:eastAsia="ko-KR"/>
              </w:rPr>
              <w:lastRenderedPageBreak/>
              <w:t>Agreed</w:t>
            </w:r>
          </w:p>
          <w:p w14:paraId="5190161F" w14:textId="77777777" w:rsidR="00A8385B" w:rsidRDefault="00A8385B" w:rsidP="00A8385B">
            <w:pPr>
              <w:rPr>
                <w:rFonts w:eastAsia="Batang" w:cs="Arial"/>
                <w:lang w:eastAsia="ko-KR"/>
              </w:rPr>
            </w:pPr>
          </w:p>
        </w:tc>
      </w:tr>
      <w:tr w:rsidR="00A8385B" w:rsidRPr="00D95972" w14:paraId="2873ECED" w14:textId="77777777" w:rsidTr="009718A3">
        <w:tc>
          <w:tcPr>
            <w:tcW w:w="976" w:type="dxa"/>
            <w:tcBorders>
              <w:top w:val="nil"/>
              <w:left w:val="thinThickThinSmallGap" w:sz="24" w:space="0" w:color="auto"/>
              <w:bottom w:val="nil"/>
            </w:tcBorders>
            <w:shd w:val="clear" w:color="auto" w:fill="auto"/>
          </w:tcPr>
          <w:p w14:paraId="5DEA1D0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967E5A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1E281FA" w14:textId="77777777" w:rsidR="00A8385B" w:rsidRDefault="00013E88" w:rsidP="00A8385B">
            <w:hyperlink r:id="rId184" w:history="1">
              <w:r w:rsidR="00A8385B">
                <w:rPr>
                  <w:rStyle w:val="Hyperlink"/>
                </w:rPr>
                <w:t>C1-243465</w:t>
              </w:r>
            </w:hyperlink>
          </w:p>
        </w:tc>
        <w:tc>
          <w:tcPr>
            <w:tcW w:w="4191" w:type="dxa"/>
            <w:gridSpan w:val="3"/>
            <w:tcBorders>
              <w:top w:val="single" w:sz="4" w:space="0" w:color="auto"/>
              <w:bottom w:val="single" w:sz="4" w:space="0" w:color="auto"/>
            </w:tcBorders>
            <w:shd w:val="clear" w:color="auto" w:fill="FFFFFF"/>
          </w:tcPr>
          <w:p w14:paraId="09A117C9" w14:textId="77777777" w:rsidR="00A8385B" w:rsidRDefault="00A8385B" w:rsidP="00A8385B">
            <w:pPr>
              <w:rPr>
                <w:rFonts w:cs="Arial"/>
              </w:rPr>
            </w:pPr>
            <w:r>
              <w:rPr>
                <w:rFonts w:cs="Arial"/>
              </w:rPr>
              <w:t>Corrections on the UE requested procedures</w:t>
            </w:r>
          </w:p>
        </w:tc>
        <w:tc>
          <w:tcPr>
            <w:tcW w:w="1767" w:type="dxa"/>
            <w:tcBorders>
              <w:top w:val="single" w:sz="4" w:space="0" w:color="auto"/>
              <w:bottom w:val="single" w:sz="4" w:space="0" w:color="auto"/>
            </w:tcBorders>
            <w:shd w:val="clear" w:color="auto" w:fill="FFFFFF"/>
          </w:tcPr>
          <w:p w14:paraId="041A23D5"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9DD637D" w14:textId="77777777" w:rsidR="00A8385B" w:rsidRDefault="00A8385B" w:rsidP="00A8385B">
            <w:pPr>
              <w:rPr>
                <w:rFonts w:cs="Arial"/>
              </w:rPr>
            </w:pPr>
            <w:r>
              <w:rPr>
                <w:rFonts w:cs="Arial"/>
              </w:rPr>
              <w:t>CR 0034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EACB2" w14:textId="77777777" w:rsidR="00A8385B" w:rsidRDefault="00A8385B" w:rsidP="00A8385B">
            <w:pPr>
              <w:rPr>
                <w:rFonts w:eastAsia="Batang" w:cs="Arial"/>
                <w:lang w:eastAsia="ko-KR"/>
              </w:rPr>
            </w:pPr>
            <w:r>
              <w:rPr>
                <w:rFonts w:eastAsia="Batang" w:cs="Arial"/>
                <w:lang w:eastAsia="ko-KR"/>
              </w:rPr>
              <w:t>Merged into C1-243104 and its revisions</w:t>
            </w:r>
          </w:p>
        </w:tc>
      </w:tr>
      <w:tr w:rsidR="00A8385B" w:rsidRPr="00D95972" w14:paraId="00E75907" w14:textId="77777777" w:rsidTr="009718A3">
        <w:tc>
          <w:tcPr>
            <w:tcW w:w="976" w:type="dxa"/>
            <w:tcBorders>
              <w:top w:val="nil"/>
              <w:left w:val="thinThickThinSmallGap" w:sz="24" w:space="0" w:color="auto"/>
              <w:bottom w:val="nil"/>
            </w:tcBorders>
            <w:shd w:val="clear" w:color="auto" w:fill="auto"/>
          </w:tcPr>
          <w:p w14:paraId="025505C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2CBA0A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8DED5BA" w14:textId="77777777" w:rsidR="00A8385B" w:rsidRDefault="00013E88" w:rsidP="00A8385B">
            <w:hyperlink r:id="rId185" w:history="1">
              <w:r w:rsidR="00A8385B">
                <w:rPr>
                  <w:rStyle w:val="Hyperlink"/>
                </w:rPr>
                <w:t>C1-243221</w:t>
              </w:r>
            </w:hyperlink>
          </w:p>
        </w:tc>
        <w:tc>
          <w:tcPr>
            <w:tcW w:w="4191" w:type="dxa"/>
            <w:gridSpan w:val="3"/>
            <w:tcBorders>
              <w:top w:val="single" w:sz="4" w:space="0" w:color="auto"/>
              <w:bottom w:val="single" w:sz="4" w:space="0" w:color="auto"/>
            </w:tcBorders>
            <w:shd w:val="clear" w:color="auto" w:fill="FFFFFF"/>
          </w:tcPr>
          <w:p w14:paraId="07BA0DC0" w14:textId="77777777" w:rsidR="00A8385B" w:rsidRDefault="00A8385B" w:rsidP="00A8385B">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FF"/>
          </w:tcPr>
          <w:p w14:paraId="07AE35AD"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414DE6CB" w14:textId="77777777" w:rsidR="00A8385B" w:rsidRDefault="00A8385B" w:rsidP="00A8385B">
            <w:pPr>
              <w:rPr>
                <w:rFonts w:cs="Arial"/>
              </w:rPr>
            </w:pPr>
            <w:r>
              <w:rPr>
                <w:rFonts w:cs="Arial"/>
              </w:rPr>
              <w:t>CR 0027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BD562" w14:textId="77777777" w:rsidR="00A8385B" w:rsidRDefault="00A8385B" w:rsidP="00A8385B">
            <w:pPr>
              <w:rPr>
                <w:rFonts w:eastAsia="Batang" w:cs="Arial"/>
                <w:lang w:eastAsia="ko-KR"/>
              </w:rPr>
            </w:pPr>
            <w:r>
              <w:rPr>
                <w:rFonts w:eastAsia="Batang" w:cs="Arial"/>
                <w:lang w:eastAsia="ko-KR"/>
              </w:rPr>
              <w:t>Agreed</w:t>
            </w:r>
          </w:p>
          <w:p w14:paraId="4955F00F" w14:textId="77777777" w:rsidR="00A8385B" w:rsidRDefault="00A8385B" w:rsidP="00A8385B">
            <w:pPr>
              <w:rPr>
                <w:rFonts w:eastAsia="Batang" w:cs="Arial"/>
                <w:lang w:eastAsia="ko-KR"/>
              </w:rPr>
            </w:pPr>
          </w:p>
        </w:tc>
      </w:tr>
      <w:tr w:rsidR="00A8385B" w:rsidRPr="00D95972" w14:paraId="03F3A148" w14:textId="77777777" w:rsidTr="009718A3">
        <w:tc>
          <w:tcPr>
            <w:tcW w:w="976" w:type="dxa"/>
            <w:tcBorders>
              <w:top w:val="nil"/>
              <w:left w:val="thinThickThinSmallGap" w:sz="24" w:space="0" w:color="auto"/>
              <w:bottom w:val="nil"/>
            </w:tcBorders>
            <w:shd w:val="clear" w:color="auto" w:fill="auto"/>
          </w:tcPr>
          <w:p w14:paraId="464F126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281970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08B5018" w14:textId="77777777" w:rsidR="00A8385B" w:rsidRDefault="00013E88" w:rsidP="00A8385B">
            <w:hyperlink r:id="rId186" w:history="1">
              <w:r w:rsidR="00A8385B">
                <w:rPr>
                  <w:rStyle w:val="Hyperlink"/>
                </w:rPr>
                <w:t>C1-243220</w:t>
              </w:r>
            </w:hyperlink>
          </w:p>
        </w:tc>
        <w:tc>
          <w:tcPr>
            <w:tcW w:w="4191" w:type="dxa"/>
            <w:gridSpan w:val="3"/>
            <w:tcBorders>
              <w:top w:val="single" w:sz="4" w:space="0" w:color="auto"/>
              <w:bottom w:val="single" w:sz="4" w:space="0" w:color="auto"/>
            </w:tcBorders>
            <w:shd w:val="clear" w:color="auto" w:fill="FFFFFF"/>
          </w:tcPr>
          <w:p w14:paraId="1B8C61D1" w14:textId="77777777" w:rsidR="00A8385B" w:rsidRDefault="00A8385B" w:rsidP="00A8385B">
            <w:pPr>
              <w:rPr>
                <w:rFonts w:cs="Arial"/>
              </w:rPr>
            </w:pPr>
            <w:r>
              <w:rPr>
                <w:rFonts w:cs="Arial"/>
              </w:rPr>
              <w:t>Removal of UPP-CM</w:t>
            </w:r>
          </w:p>
        </w:tc>
        <w:tc>
          <w:tcPr>
            <w:tcW w:w="1767" w:type="dxa"/>
            <w:tcBorders>
              <w:top w:val="single" w:sz="4" w:space="0" w:color="auto"/>
              <w:bottom w:val="single" w:sz="4" w:space="0" w:color="auto"/>
            </w:tcBorders>
            <w:shd w:val="clear" w:color="auto" w:fill="FFFFFF"/>
          </w:tcPr>
          <w:p w14:paraId="73915222"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2908DFEF" w14:textId="77777777" w:rsidR="00A8385B" w:rsidRDefault="00A8385B" w:rsidP="00A8385B">
            <w:pPr>
              <w:rPr>
                <w:rFonts w:cs="Arial"/>
              </w:rPr>
            </w:pPr>
            <w:r>
              <w:rPr>
                <w:rFonts w:cs="Arial"/>
              </w:rPr>
              <w:t>CR 6253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397C9" w14:textId="77777777" w:rsidR="00A8385B" w:rsidRDefault="00A8385B" w:rsidP="00A8385B">
            <w:pPr>
              <w:rPr>
                <w:rFonts w:eastAsia="Batang" w:cs="Arial"/>
                <w:lang w:eastAsia="ko-KR"/>
              </w:rPr>
            </w:pPr>
            <w:r>
              <w:rPr>
                <w:rFonts w:eastAsia="Batang" w:cs="Arial"/>
                <w:lang w:eastAsia="ko-KR"/>
              </w:rPr>
              <w:t>Agreed</w:t>
            </w:r>
          </w:p>
          <w:p w14:paraId="5762CA31" w14:textId="77777777" w:rsidR="00A8385B" w:rsidRDefault="00A8385B" w:rsidP="00A8385B">
            <w:pPr>
              <w:rPr>
                <w:rFonts w:eastAsia="Batang" w:cs="Arial"/>
                <w:lang w:eastAsia="ko-KR"/>
              </w:rPr>
            </w:pPr>
          </w:p>
        </w:tc>
      </w:tr>
      <w:tr w:rsidR="00A8385B" w:rsidRPr="00D95972" w14:paraId="57A701A6" w14:textId="77777777" w:rsidTr="009718A3">
        <w:tc>
          <w:tcPr>
            <w:tcW w:w="976" w:type="dxa"/>
            <w:tcBorders>
              <w:top w:val="nil"/>
              <w:left w:val="thinThickThinSmallGap" w:sz="24" w:space="0" w:color="auto"/>
              <w:bottom w:val="nil"/>
            </w:tcBorders>
            <w:shd w:val="clear" w:color="auto" w:fill="auto"/>
          </w:tcPr>
          <w:p w14:paraId="347EF4B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57ED4B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DB442B4" w14:textId="77777777" w:rsidR="00A8385B" w:rsidRDefault="00013E88" w:rsidP="00A8385B">
            <w:hyperlink r:id="rId187" w:history="1">
              <w:r w:rsidR="00A8385B">
                <w:rPr>
                  <w:rStyle w:val="Hyperlink"/>
                </w:rPr>
                <w:t>C1-243267</w:t>
              </w:r>
            </w:hyperlink>
          </w:p>
        </w:tc>
        <w:tc>
          <w:tcPr>
            <w:tcW w:w="4191" w:type="dxa"/>
            <w:gridSpan w:val="3"/>
            <w:tcBorders>
              <w:top w:val="single" w:sz="4" w:space="0" w:color="auto"/>
              <w:bottom w:val="single" w:sz="4" w:space="0" w:color="auto"/>
            </w:tcBorders>
            <w:shd w:val="clear" w:color="auto" w:fill="FFFFFF"/>
          </w:tcPr>
          <w:p w14:paraId="376FF0BF" w14:textId="77777777" w:rsidR="00A8385B" w:rsidRDefault="00A8385B" w:rsidP="00A8385B">
            <w:pPr>
              <w:rPr>
                <w:rFonts w:cs="Arial"/>
              </w:rPr>
            </w:pPr>
            <w:r>
              <w:rPr>
                <w:rFonts w:cs="Arial"/>
              </w:rPr>
              <w:t>DL NAS transport of UPP-CMI container</w:t>
            </w:r>
          </w:p>
        </w:tc>
        <w:tc>
          <w:tcPr>
            <w:tcW w:w="1767" w:type="dxa"/>
            <w:tcBorders>
              <w:top w:val="single" w:sz="4" w:space="0" w:color="auto"/>
              <w:bottom w:val="single" w:sz="4" w:space="0" w:color="auto"/>
            </w:tcBorders>
            <w:shd w:val="clear" w:color="auto" w:fill="FFFFFF"/>
          </w:tcPr>
          <w:p w14:paraId="5C73A4E1"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5B892F3E" w14:textId="77777777" w:rsidR="00A8385B" w:rsidRDefault="00A8385B" w:rsidP="00A8385B">
            <w:pPr>
              <w:rPr>
                <w:rFonts w:cs="Arial"/>
              </w:rPr>
            </w:pPr>
            <w:r>
              <w:rPr>
                <w:rFonts w:cs="Arial"/>
              </w:rPr>
              <w:t>CR 6265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63FC1" w14:textId="77777777" w:rsidR="00A8385B" w:rsidRDefault="00A8385B" w:rsidP="00A8385B">
            <w:pPr>
              <w:rPr>
                <w:rFonts w:eastAsia="Batang" w:cs="Arial"/>
                <w:lang w:eastAsia="ko-KR"/>
              </w:rPr>
            </w:pPr>
            <w:r>
              <w:rPr>
                <w:rFonts w:eastAsia="Batang" w:cs="Arial"/>
                <w:lang w:eastAsia="ko-KR"/>
              </w:rPr>
              <w:t>Agreed</w:t>
            </w:r>
          </w:p>
          <w:p w14:paraId="7428ADF8" w14:textId="77777777" w:rsidR="00A8385B" w:rsidRDefault="00A8385B" w:rsidP="00A8385B">
            <w:pPr>
              <w:rPr>
                <w:rFonts w:eastAsia="Batang" w:cs="Arial"/>
                <w:lang w:eastAsia="ko-KR"/>
              </w:rPr>
            </w:pPr>
          </w:p>
        </w:tc>
      </w:tr>
      <w:tr w:rsidR="00A8385B" w:rsidRPr="00D95972" w14:paraId="3638BE07" w14:textId="77777777" w:rsidTr="009718A3">
        <w:tc>
          <w:tcPr>
            <w:tcW w:w="976" w:type="dxa"/>
            <w:tcBorders>
              <w:top w:val="nil"/>
              <w:left w:val="thinThickThinSmallGap" w:sz="24" w:space="0" w:color="auto"/>
              <w:bottom w:val="nil"/>
            </w:tcBorders>
            <w:shd w:val="clear" w:color="auto" w:fill="auto"/>
          </w:tcPr>
          <w:p w14:paraId="3CF70F3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0F05D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45F3183" w14:textId="77777777" w:rsidR="00A8385B" w:rsidRDefault="00013E88" w:rsidP="00A8385B">
            <w:hyperlink r:id="rId188" w:history="1">
              <w:r w:rsidR="00A8385B">
                <w:rPr>
                  <w:rStyle w:val="Hyperlink"/>
                </w:rPr>
                <w:t>C1-243474</w:t>
              </w:r>
            </w:hyperlink>
          </w:p>
        </w:tc>
        <w:tc>
          <w:tcPr>
            <w:tcW w:w="4191" w:type="dxa"/>
            <w:gridSpan w:val="3"/>
            <w:tcBorders>
              <w:top w:val="single" w:sz="4" w:space="0" w:color="auto"/>
              <w:bottom w:val="single" w:sz="4" w:space="0" w:color="auto"/>
            </w:tcBorders>
            <w:shd w:val="clear" w:color="auto" w:fill="FFFFFF"/>
          </w:tcPr>
          <w:p w14:paraId="02FB61E9" w14:textId="77777777" w:rsidR="00A8385B" w:rsidRDefault="00A8385B" w:rsidP="00A8385B">
            <w:pPr>
              <w:rPr>
                <w:rFonts w:cs="Arial"/>
              </w:rPr>
            </w:pPr>
            <w:r>
              <w:rPr>
                <w:rFonts w:cs="Arial"/>
              </w:rPr>
              <w:t>Revise the PRU disassociation procedure</w:t>
            </w:r>
          </w:p>
        </w:tc>
        <w:tc>
          <w:tcPr>
            <w:tcW w:w="1767" w:type="dxa"/>
            <w:tcBorders>
              <w:top w:val="single" w:sz="4" w:space="0" w:color="auto"/>
              <w:bottom w:val="single" w:sz="4" w:space="0" w:color="auto"/>
            </w:tcBorders>
            <w:shd w:val="clear" w:color="auto" w:fill="FFFFFF"/>
          </w:tcPr>
          <w:p w14:paraId="00E7C9BE"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73323F0" w14:textId="77777777" w:rsidR="00A8385B" w:rsidRDefault="00A8385B" w:rsidP="00A8385B">
            <w:pPr>
              <w:rPr>
                <w:rFonts w:cs="Arial"/>
              </w:rPr>
            </w:pPr>
            <w:r>
              <w:rPr>
                <w:rFonts w:cs="Arial"/>
              </w:rPr>
              <w:t>CR 0081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69B93" w14:textId="77777777" w:rsidR="00A8385B" w:rsidRDefault="00A8385B" w:rsidP="00A8385B">
            <w:pPr>
              <w:rPr>
                <w:rFonts w:eastAsia="Batang" w:cs="Arial"/>
                <w:lang w:eastAsia="ko-KR"/>
              </w:rPr>
            </w:pPr>
            <w:r>
              <w:rPr>
                <w:rFonts w:eastAsia="Batang" w:cs="Arial"/>
                <w:lang w:eastAsia="ko-KR"/>
              </w:rPr>
              <w:t>Agreed</w:t>
            </w:r>
          </w:p>
          <w:p w14:paraId="12BB4AFE" w14:textId="77777777" w:rsidR="00A8385B" w:rsidRDefault="00A8385B" w:rsidP="00A8385B">
            <w:pPr>
              <w:rPr>
                <w:rFonts w:eastAsia="Batang" w:cs="Arial"/>
                <w:lang w:eastAsia="ko-KR"/>
              </w:rPr>
            </w:pPr>
          </w:p>
        </w:tc>
      </w:tr>
      <w:tr w:rsidR="00A8385B" w:rsidRPr="00D95972" w14:paraId="6240E4D3" w14:textId="77777777" w:rsidTr="009718A3">
        <w:tc>
          <w:tcPr>
            <w:tcW w:w="976" w:type="dxa"/>
            <w:tcBorders>
              <w:top w:val="nil"/>
              <w:left w:val="thinThickThinSmallGap" w:sz="24" w:space="0" w:color="auto"/>
              <w:bottom w:val="nil"/>
            </w:tcBorders>
            <w:shd w:val="clear" w:color="auto" w:fill="auto"/>
          </w:tcPr>
          <w:p w14:paraId="39DEDE8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60B753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09BFA0B" w14:textId="77777777" w:rsidR="00A8385B" w:rsidRDefault="00013E88" w:rsidP="00A8385B">
            <w:hyperlink r:id="rId189" w:history="1">
              <w:r w:rsidR="00A8385B">
                <w:rPr>
                  <w:rStyle w:val="Hyperlink"/>
                </w:rPr>
                <w:t>C1-243438</w:t>
              </w:r>
            </w:hyperlink>
          </w:p>
        </w:tc>
        <w:tc>
          <w:tcPr>
            <w:tcW w:w="4191" w:type="dxa"/>
            <w:gridSpan w:val="3"/>
            <w:tcBorders>
              <w:top w:val="single" w:sz="4" w:space="0" w:color="auto"/>
              <w:bottom w:val="single" w:sz="4" w:space="0" w:color="auto"/>
            </w:tcBorders>
            <w:shd w:val="clear" w:color="auto" w:fill="FFFFFF"/>
          </w:tcPr>
          <w:p w14:paraId="2AD47401" w14:textId="77777777" w:rsidR="00A8385B" w:rsidRDefault="00A8385B" w:rsidP="00A8385B">
            <w:pPr>
              <w:rPr>
                <w:rFonts w:cs="Arial"/>
              </w:rPr>
            </w:pPr>
            <w:r>
              <w:rPr>
                <w:rFonts w:cs="Arial"/>
              </w:rPr>
              <w:t>work plan for 5G_eLCS_Ph3</w:t>
            </w:r>
          </w:p>
        </w:tc>
        <w:tc>
          <w:tcPr>
            <w:tcW w:w="1767" w:type="dxa"/>
            <w:tcBorders>
              <w:top w:val="single" w:sz="4" w:space="0" w:color="auto"/>
              <w:bottom w:val="single" w:sz="4" w:space="0" w:color="auto"/>
            </w:tcBorders>
            <w:shd w:val="clear" w:color="auto" w:fill="FFFFFF"/>
          </w:tcPr>
          <w:p w14:paraId="33731584"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610D49E9" w14:textId="77777777" w:rsidR="00A8385B" w:rsidRDefault="00A8385B"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94B22" w14:textId="77777777" w:rsidR="00A8385B" w:rsidRDefault="00A8385B" w:rsidP="00A8385B">
            <w:pPr>
              <w:rPr>
                <w:rFonts w:eastAsia="Batang" w:cs="Arial"/>
                <w:lang w:eastAsia="ko-KR"/>
              </w:rPr>
            </w:pPr>
            <w:r>
              <w:rPr>
                <w:rFonts w:eastAsia="Batang" w:cs="Arial"/>
                <w:lang w:eastAsia="ko-KR"/>
              </w:rPr>
              <w:t>Noted</w:t>
            </w:r>
          </w:p>
          <w:p w14:paraId="0C2428E1" w14:textId="77777777" w:rsidR="00A8385B" w:rsidRDefault="00A8385B" w:rsidP="00A8385B">
            <w:pPr>
              <w:rPr>
                <w:rFonts w:eastAsia="Batang" w:cs="Arial"/>
                <w:lang w:eastAsia="ko-KR"/>
              </w:rPr>
            </w:pPr>
          </w:p>
        </w:tc>
      </w:tr>
      <w:tr w:rsidR="00A8385B" w:rsidRPr="00D95972" w14:paraId="46A5D70F" w14:textId="77777777" w:rsidTr="009D08EE">
        <w:tc>
          <w:tcPr>
            <w:tcW w:w="976" w:type="dxa"/>
            <w:tcBorders>
              <w:top w:val="nil"/>
              <w:left w:val="thinThickThinSmallGap" w:sz="24" w:space="0" w:color="auto"/>
              <w:bottom w:val="nil"/>
            </w:tcBorders>
            <w:shd w:val="clear" w:color="auto" w:fill="auto"/>
          </w:tcPr>
          <w:p w14:paraId="6E976F7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29CB30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8DCCD2" w14:textId="77777777" w:rsidR="00A8385B" w:rsidRDefault="00A8385B" w:rsidP="00A8385B">
            <w:r>
              <w:t>C1-243081</w:t>
            </w:r>
          </w:p>
        </w:tc>
        <w:tc>
          <w:tcPr>
            <w:tcW w:w="4191" w:type="dxa"/>
            <w:gridSpan w:val="3"/>
            <w:tcBorders>
              <w:top w:val="single" w:sz="4" w:space="0" w:color="auto"/>
              <w:bottom w:val="single" w:sz="4" w:space="0" w:color="auto"/>
            </w:tcBorders>
            <w:shd w:val="clear" w:color="auto" w:fill="FFFFFF"/>
          </w:tcPr>
          <w:p w14:paraId="2AF758A0" w14:textId="77777777" w:rsidR="00A8385B" w:rsidRDefault="00A8385B" w:rsidP="00A8385B">
            <w:pPr>
              <w:rPr>
                <w:rFonts w:cs="Arial"/>
              </w:rPr>
            </w:pPr>
            <w:r>
              <w:rPr>
                <w:rFonts w:cs="Arial"/>
              </w:rPr>
              <w:t>New LCS requirement to the supplementary services</w:t>
            </w:r>
          </w:p>
        </w:tc>
        <w:tc>
          <w:tcPr>
            <w:tcW w:w="1767" w:type="dxa"/>
            <w:tcBorders>
              <w:top w:val="single" w:sz="4" w:space="0" w:color="auto"/>
              <w:bottom w:val="single" w:sz="4" w:space="0" w:color="auto"/>
            </w:tcBorders>
            <w:shd w:val="clear" w:color="auto" w:fill="FFFFFF"/>
          </w:tcPr>
          <w:p w14:paraId="6E0FBEC6" w14:textId="77777777" w:rsidR="00A8385B" w:rsidRDefault="00A8385B" w:rsidP="00A8385B">
            <w:pPr>
              <w:rPr>
                <w:rFonts w:cs="Arial"/>
              </w:rPr>
            </w:pPr>
            <w:r>
              <w:rPr>
                <w:rFonts w:cs="Arial"/>
              </w:rPr>
              <w:t>OPPO</w:t>
            </w:r>
          </w:p>
        </w:tc>
        <w:tc>
          <w:tcPr>
            <w:tcW w:w="826" w:type="dxa"/>
            <w:tcBorders>
              <w:top w:val="single" w:sz="4" w:space="0" w:color="auto"/>
              <w:bottom w:val="single" w:sz="4" w:space="0" w:color="auto"/>
            </w:tcBorders>
            <w:shd w:val="clear" w:color="auto" w:fill="FFFFFF"/>
          </w:tcPr>
          <w:p w14:paraId="6D16AB29" w14:textId="77777777" w:rsidR="00A8385B" w:rsidRDefault="00A8385B" w:rsidP="00A8385B">
            <w:pPr>
              <w:rPr>
                <w:rFonts w:cs="Arial"/>
              </w:rPr>
            </w:pPr>
            <w:r>
              <w:rPr>
                <w:rFonts w:cs="Arial"/>
              </w:rPr>
              <w:t>CR 0078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14034" w14:textId="77777777" w:rsidR="00A8385B" w:rsidRDefault="00A8385B" w:rsidP="00A8385B">
            <w:pPr>
              <w:rPr>
                <w:rFonts w:eastAsia="Batang" w:cs="Arial"/>
                <w:lang w:eastAsia="ko-KR"/>
              </w:rPr>
            </w:pPr>
            <w:r>
              <w:rPr>
                <w:rFonts w:eastAsia="Batang" w:cs="Arial"/>
                <w:lang w:eastAsia="ko-KR"/>
              </w:rPr>
              <w:t>Withdrawn</w:t>
            </w:r>
          </w:p>
          <w:p w14:paraId="3FF8CB8E" w14:textId="77777777" w:rsidR="00A8385B" w:rsidRDefault="00A8385B" w:rsidP="00A8385B">
            <w:pPr>
              <w:rPr>
                <w:rFonts w:eastAsia="Batang" w:cs="Arial"/>
                <w:lang w:eastAsia="ko-KR"/>
              </w:rPr>
            </w:pPr>
          </w:p>
        </w:tc>
      </w:tr>
      <w:tr w:rsidR="00A8385B" w:rsidRPr="00D95972" w14:paraId="400B4875" w14:textId="77777777" w:rsidTr="009D08EE">
        <w:tc>
          <w:tcPr>
            <w:tcW w:w="976" w:type="dxa"/>
            <w:tcBorders>
              <w:top w:val="nil"/>
              <w:left w:val="thinThickThinSmallGap" w:sz="24" w:space="0" w:color="auto"/>
              <w:bottom w:val="nil"/>
            </w:tcBorders>
            <w:shd w:val="clear" w:color="auto" w:fill="auto"/>
          </w:tcPr>
          <w:p w14:paraId="27EFA7E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09D01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7FF306" w14:textId="2CE2508D" w:rsidR="00A8385B" w:rsidRDefault="00013E88" w:rsidP="00A8385B">
            <w:hyperlink r:id="rId190" w:history="1">
              <w:r w:rsidR="00A8385B">
                <w:rPr>
                  <w:rStyle w:val="Hyperlink"/>
                </w:rPr>
                <w:t>C1-243593</w:t>
              </w:r>
            </w:hyperlink>
          </w:p>
        </w:tc>
        <w:tc>
          <w:tcPr>
            <w:tcW w:w="4191" w:type="dxa"/>
            <w:gridSpan w:val="3"/>
            <w:tcBorders>
              <w:top w:val="single" w:sz="4" w:space="0" w:color="auto"/>
              <w:bottom w:val="single" w:sz="4" w:space="0" w:color="auto"/>
            </w:tcBorders>
            <w:shd w:val="clear" w:color="auto" w:fill="FFFFFF"/>
          </w:tcPr>
          <w:p w14:paraId="5E9ACE4C" w14:textId="77777777" w:rsidR="00A8385B" w:rsidRDefault="00A8385B" w:rsidP="00A8385B">
            <w:pPr>
              <w:rPr>
                <w:rFonts w:cs="Arial"/>
              </w:rPr>
            </w:pPr>
            <w:r>
              <w:rPr>
                <w:rFonts w:cs="Arial"/>
              </w:rPr>
              <w:t>Miscellaneous corrections before the spec freeze</w:t>
            </w:r>
          </w:p>
        </w:tc>
        <w:tc>
          <w:tcPr>
            <w:tcW w:w="1767" w:type="dxa"/>
            <w:tcBorders>
              <w:top w:val="single" w:sz="4" w:space="0" w:color="auto"/>
              <w:bottom w:val="single" w:sz="4" w:space="0" w:color="auto"/>
            </w:tcBorders>
            <w:shd w:val="clear" w:color="auto" w:fill="FFFFFF"/>
          </w:tcPr>
          <w:p w14:paraId="73E91E63" w14:textId="77777777" w:rsidR="00A8385B" w:rsidRDefault="00A8385B" w:rsidP="00A8385B">
            <w:pPr>
              <w:rPr>
                <w:rFonts w:cs="Arial"/>
              </w:rPr>
            </w:pPr>
            <w:r>
              <w:rPr>
                <w:rFonts w:cs="Arial"/>
              </w:rPr>
              <w:t>OPPO, CATT</w:t>
            </w:r>
          </w:p>
        </w:tc>
        <w:tc>
          <w:tcPr>
            <w:tcW w:w="826" w:type="dxa"/>
            <w:tcBorders>
              <w:top w:val="single" w:sz="4" w:space="0" w:color="auto"/>
              <w:bottom w:val="single" w:sz="4" w:space="0" w:color="auto"/>
            </w:tcBorders>
            <w:shd w:val="clear" w:color="auto" w:fill="FFFFFF"/>
          </w:tcPr>
          <w:p w14:paraId="513FA191" w14:textId="77777777" w:rsidR="00A8385B" w:rsidRDefault="00A8385B" w:rsidP="00A8385B">
            <w:pPr>
              <w:rPr>
                <w:rFonts w:cs="Arial"/>
              </w:rPr>
            </w:pPr>
            <w:r>
              <w:rPr>
                <w:rFonts w:cs="Arial"/>
              </w:rPr>
              <w:t>CR 0020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B916E" w14:textId="77777777" w:rsidR="009D08EE" w:rsidRDefault="009D08EE" w:rsidP="00A8385B">
            <w:pPr>
              <w:rPr>
                <w:rFonts w:eastAsia="Batang" w:cs="Arial"/>
                <w:lang w:eastAsia="ko-KR"/>
              </w:rPr>
            </w:pPr>
            <w:r>
              <w:rPr>
                <w:rFonts w:eastAsia="Batang" w:cs="Arial"/>
                <w:lang w:eastAsia="ko-KR"/>
              </w:rPr>
              <w:t>Agreed</w:t>
            </w:r>
          </w:p>
          <w:p w14:paraId="11261D35" w14:textId="75522B14" w:rsidR="00A8385B" w:rsidRDefault="00A8385B" w:rsidP="00A8385B">
            <w:pPr>
              <w:rPr>
                <w:ins w:id="404" w:author="Lena Chaponniere31" w:date="2024-05-28T03:54:00Z"/>
                <w:rFonts w:eastAsia="Batang" w:cs="Arial"/>
                <w:lang w:eastAsia="ko-KR"/>
              </w:rPr>
            </w:pPr>
            <w:ins w:id="405" w:author="Lena Chaponniere31" w:date="2024-05-28T03:54:00Z">
              <w:r>
                <w:rPr>
                  <w:rFonts w:eastAsia="Batang" w:cs="Arial"/>
                  <w:lang w:eastAsia="ko-KR"/>
                </w:rPr>
                <w:t>Revision of C1-243082</w:t>
              </w:r>
            </w:ins>
          </w:p>
          <w:p w14:paraId="7E3B3272" w14:textId="77777777" w:rsidR="00A8385B" w:rsidRDefault="00A8385B" w:rsidP="00A8385B">
            <w:pPr>
              <w:rPr>
                <w:rFonts w:eastAsia="Batang" w:cs="Arial"/>
                <w:lang w:eastAsia="ko-KR"/>
              </w:rPr>
            </w:pPr>
          </w:p>
        </w:tc>
      </w:tr>
      <w:tr w:rsidR="00A8385B" w:rsidRPr="00D95972" w14:paraId="080D1381" w14:textId="77777777" w:rsidTr="00B045F1">
        <w:tc>
          <w:tcPr>
            <w:tcW w:w="976" w:type="dxa"/>
            <w:tcBorders>
              <w:top w:val="nil"/>
              <w:left w:val="thinThickThinSmallGap" w:sz="24" w:space="0" w:color="auto"/>
              <w:bottom w:val="nil"/>
            </w:tcBorders>
            <w:shd w:val="clear" w:color="auto" w:fill="auto"/>
          </w:tcPr>
          <w:p w14:paraId="0BE792E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DFAD4E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AC64B81" w14:textId="3DD61EE3" w:rsidR="00A8385B" w:rsidRDefault="00013E88" w:rsidP="00A8385B">
            <w:hyperlink r:id="rId191" w:history="1">
              <w:r w:rsidR="00A8385B">
                <w:rPr>
                  <w:rStyle w:val="Hyperlink"/>
                </w:rPr>
                <w:t>C1-243594</w:t>
              </w:r>
            </w:hyperlink>
          </w:p>
        </w:tc>
        <w:tc>
          <w:tcPr>
            <w:tcW w:w="4191" w:type="dxa"/>
            <w:gridSpan w:val="3"/>
            <w:tcBorders>
              <w:top w:val="single" w:sz="4" w:space="0" w:color="auto"/>
              <w:bottom w:val="single" w:sz="4" w:space="0" w:color="auto"/>
            </w:tcBorders>
            <w:shd w:val="clear" w:color="auto" w:fill="FFFFFF"/>
          </w:tcPr>
          <w:p w14:paraId="144B6670" w14:textId="77777777" w:rsidR="00A8385B" w:rsidRDefault="00A8385B" w:rsidP="00A8385B">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2BA5909C"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9A973D0" w14:textId="77777777" w:rsidR="00A8385B" w:rsidRDefault="00A8385B" w:rsidP="00A8385B">
            <w:pPr>
              <w:rPr>
                <w:rFonts w:cs="Arial"/>
              </w:rPr>
            </w:pPr>
            <w:r>
              <w:rPr>
                <w:rFonts w:cs="Arial"/>
              </w:rPr>
              <w:t>CR 0021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C9C73" w14:textId="77777777" w:rsidR="00A8385B" w:rsidRDefault="00A8385B" w:rsidP="00A8385B">
            <w:pPr>
              <w:rPr>
                <w:rFonts w:eastAsia="Batang" w:cs="Arial"/>
                <w:lang w:eastAsia="ko-KR"/>
              </w:rPr>
            </w:pPr>
            <w:r>
              <w:rPr>
                <w:rFonts w:eastAsia="Batang" w:cs="Arial"/>
                <w:lang w:eastAsia="ko-KR"/>
              </w:rPr>
              <w:t>Agreed</w:t>
            </w:r>
          </w:p>
          <w:p w14:paraId="789AAFDB" w14:textId="77777777" w:rsidR="00A8385B" w:rsidRDefault="00A8385B" w:rsidP="00A8385B">
            <w:pPr>
              <w:rPr>
                <w:rFonts w:eastAsia="Batang" w:cs="Arial"/>
                <w:lang w:eastAsia="ko-KR"/>
              </w:rPr>
            </w:pPr>
            <w:r>
              <w:rPr>
                <w:rFonts w:eastAsia="Batang" w:cs="Arial"/>
                <w:lang w:eastAsia="ko-KR"/>
              </w:rPr>
              <w:t xml:space="preserve">The only change is to add “network initiated” in last box in </w:t>
            </w:r>
            <w:proofErr w:type="gramStart"/>
            <w:r>
              <w:rPr>
                <w:rFonts w:eastAsia="Batang" w:cs="Arial"/>
                <w:lang w:eastAsia="ko-KR"/>
              </w:rPr>
              <w:t>figure</w:t>
            </w:r>
            <w:proofErr w:type="gramEnd"/>
          </w:p>
          <w:p w14:paraId="61595AB8" w14:textId="77777777" w:rsidR="00A8385B" w:rsidRDefault="00A8385B" w:rsidP="00A8385B">
            <w:pPr>
              <w:rPr>
                <w:ins w:id="406" w:author="Lena Chaponniere31" w:date="2024-05-28T03:59:00Z"/>
                <w:rFonts w:eastAsia="Batang" w:cs="Arial"/>
                <w:lang w:eastAsia="ko-KR"/>
              </w:rPr>
            </w:pPr>
            <w:ins w:id="407" w:author="Lena Chaponniere31" w:date="2024-05-28T03:59:00Z">
              <w:r>
                <w:rPr>
                  <w:rFonts w:eastAsia="Batang" w:cs="Arial"/>
                  <w:lang w:eastAsia="ko-KR"/>
                </w:rPr>
                <w:t>Revision of C1-243104</w:t>
              </w:r>
            </w:ins>
          </w:p>
          <w:p w14:paraId="3BFA2FEB" w14:textId="77777777" w:rsidR="00A8385B" w:rsidRDefault="00A8385B" w:rsidP="00A8385B">
            <w:pPr>
              <w:rPr>
                <w:rFonts w:eastAsia="Batang" w:cs="Arial"/>
                <w:lang w:eastAsia="ko-KR"/>
              </w:rPr>
            </w:pPr>
          </w:p>
        </w:tc>
      </w:tr>
      <w:tr w:rsidR="00A8385B" w:rsidRPr="00D95972" w14:paraId="608D757C" w14:textId="77777777" w:rsidTr="00B045F1">
        <w:tc>
          <w:tcPr>
            <w:tcW w:w="976" w:type="dxa"/>
            <w:tcBorders>
              <w:top w:val="nil"/>
              <w:left w:val="thinThickThinSmallGap" w:sz="24" w:space="0" w:color="auto"/>
              <w:bottom w:val="nil"/>
            </w:tcBorders>
            <w:shd w:val="clear" w:color="auto" w:fill="auto"/>
          </w:tcPr>
          <w:p w14:paraId="78B1FA2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ED59BA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3C14396" w14:textId="77777777" w:rsidR="00A8385B" w:rsidRDefault="00A8385B" w:rsidP="00A8385B">
            <w:r w:rsidRPr="0092441F">
              <w:t>C1-243595</w:t>
            </w:r>
          </w:p>
        </w:tc>
        <w:tc>
          <w:tcPr>
            <w:tcW w:w="4191" w:type="dxa"/>
            <w:gridSpan w:val="3"/>
            <w:tcBorders>
              <w:top w:val="single" w:sz="4" w:space="0" w:color="auto"/>
              <w:bottom w:val="single" w:sz="4" w:space="0" w:color="auto"/>
            </w:tcBorders>
            <w:shd w:val="clear" w:color="auto" w:fill="FFFFFF"/>
          </w:tcPr>
          <w:p w14:paraId="684ABD3D" w14:textId="77777777" w:rsidR="00A8385B" w:rsidRDefault="00A8385B" w:rsidP="00A8385B">
            <w:pPr>
              <w:rPr>
                <w:rFonts w:cs="Arial"/>
              </w:rPr>
            </w:pPr>
            <w:r>
              <w:rPr>
                <w:rFonts w:cs="Arial"/>
              </w:rPr>
              <w:t>Corrections on the name of LCS secured user plane connection</w:t>
            </w:r>
          </w:p>
        </w:tc>
        <w:tc>
          <w:tcPr>
            <w:tcW w:w="1767" w:type="dxa"/>
            <w:tcBorders>
              <w:top w:val="single" w:sz="4" w:space="0" w:color="auto"/>
              <w:bottom w:val="single" w:sz="4" w:space="0" w:color="auto"/>
            </w:tcBorders>
            <w:shd w:val="clear" w:color="auto" w:fill="FFFFFF"/>
          </w:tcPr>
          <w:p w14:paraId="164AAEA5"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A1AAF7B" w14:textId="77777777" w:rsidR="00A8385B" w:rsidRDefault="00A8385B" w:rsidP="00A8385B">
            <w:pPr>
              <w:rPr>
                <w:rFonts w:cs="Arial"/>
              </w:rPr>
            </w:pPr>
            <w:r>
              <w:rPr>
                <w:rFonts w:cs="Arial"/>
              </w:rPr>
              <w:t>CR 0033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1BB1B" w14:textId="77777777" w:rsidR="00A8385B" w:rsidRDefault="00A8385B" w:rsidP="00A8385B">
            <w:pPr>
              <w:rPr>
                <w:rFonts w:eastAsia="Batang" w:cs="Arial"/>
                <w:lang w:eastAsia="ko-KR"/>
              </w:rPr>
            </w:pPr>
            <w:r>
              <w:rPr>
                <w:rFonts w:eastAsia="Batang" w:cs="Arial"/>
                <w:lang w:eastAsia="ko-KR"/>
              </w:rPr>
              <w:t>Postponed</w:t>
            </w:r>
          </w:p>
          <w:p w14:paraId="7CCADCB8" w14:textId="360A0D6C" w:rsidR="00A8385B" w:rsidRDefault="00A8385B" w:rsidP="00A8385B">
            <w:pPr>
              <w:rPr>
                <w:ins w:id="408" w:author="Lena Chaponniere31" w:date="2024-05-28T04:07:00Z"/>
                <w:rFonts w:eastAsia="Batang" w:cs="Arial"/>
                <w:lang w:eastAsia="ko-KR"/>
              </w:rPr>
            </w:pPr>
            <w:ins w:id="409" w:author="Lena Chaponniere31" w:date="2024-05-28T04:07:00Z">
              <w:r>
                <w:rPr>
                  <w:rFonts w:eastAsia="Batang" w:cs="Arial"/>
                  <w:lang w:eastAsia="ko-KR"/>
                </w:rPr>
                <w:t>Revision of C1-243464</w:t>
              </w:r>
            </w:ins>
          </w:p>
          <w:p w14:paraId="0D827349" w14:textId="77777777" w:rsidR="00A8385B" w:rsidRDefault="00A8385B" w:rsidP="00A8385B">
            <w:pPr>
              <w:rPr>
                <w:rFonts w:eastAsia="Batang" w:cs="Arial"/>
                <w:lang w:eastAsia="ko-KR"/>
              </w:rPr>
            </w:pPr>
          </w:p>
        </w:tc>
      </w:tr>
      <w:tr w:rsidR="00A8385B" w:rsidRPr="00D95972" w14:paraId="061BCDC0" w14:textId="77777777" w:rsidTr="0010741B">
        <w:tc>
          <w:tcPr>
            <w:tcW w:w="976" w:type="dxa"/>
            <w:tcBorders>
              <w:top w:val="nil"/>
              <w:left w:val="thinThickThinSmallGap" w:sz="24" w:space="0" w:color="auto"/>
              <w:bottom w:val="nil"/>
            </w:tcBorders>
            <w:shd w:val="clear" w:color="auto" w:fill="auto"/>
          </w:tcPr>
          <w:p w14:paraId="2DE0F83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A9EBAC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67066F8" w14:textId="2BBECA5A" w:rsidR="00A8385B" w:rsidRDefault="00013E88" w:rsidP="00A8385B">
            <w:hyperlink r:id="rId192" w:history="1">
              <w:r w:rsidR="00A8385B">
                <w:rPr>
                  <w:rStyle w:val="Hyperlink"/>
                </w:rPr>
                <w:t>C1-243596</w:t>
              </w:r>
            </w:hyperlink>
          </w:p>
        </w:tc>
        <w:tc>
          <w:tcPr>
            <w:tcW w:w="4191" w:type="dxa"/>
            <w:gridSpan w:val="3"/>
            <w:tcBorders>
              <w:top w:val="single" w:sz="4" w:space="0" w:color="auto"/>
              <w:bottom w:val="single" w:sz="4" w:space="0" w:color="auto"/>
            </w:tcBorders>
            <w:shd w:val="clear" w:color="auto" w:fill="FFFFFF"/>
          </w:tcPr>
          <w:p w14:paraId="412B098B" w14:textId="77777777" w:rsidR="00A8385B" w:rsidRDefault="00A8385B" w:rsidP="00A8385B">
            <w:pPr>
              <w:rPr>
                <w:rFonts w:cs="Arial"/>
              </w:rPr>
            </w:pPr>
            <w:r>
              <w:rPr>
                <w:rFonts w:cs="Arial"/>
              </w:rPr>
              <w:t>Include TS 24.572 among the layer 3 related Technical Specifications</w:t>
            </w:r>
          </w:p>
        </w:tc>
        <w:tc>
          <w:tcPr>
            <w:tcW w:w="1767" w:type="dxa"/>
            <w:tcBorders>
              <w:top w:val="single" w:sz="4" w:space="0" w:color="auto"/>
              <w:bottom w:val="single" w:sz="4" w:space="0" w:color="auto"/>
            </w:tcBorders>
            <w:shd w:val="clear" w:color="auto" w:fill="FFFFFF"/>
          </w:tcPr>
          <w:p w14:paraId="2B19DDFB"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A65C0C6" w14:textId="77777777" w:rsidR="00A8385B" w:rsidRDefault="00A8385B" w:rsidP="00A8385B">
            <w:pPr>
              <w:rPr>
                <w:rFonts w:cs="Arial"/>
              </w:rPr>
            </w:pPr>
            <w:r>
              <w:rPr>
                <w:rFonts w:cs="Arial"/>
              </w:rPr>
              <w:t>CR 0154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0D54C" w14:textId="77777777" w:rsidR="00A8385B" w:rsidRDefault="00A8385B" w:rsidP="00A8385B">
            <w:pPr>
              <w:rPr>
                <w:rFonts w:eastAsia="Batang" w:cs="Arial"/>
                <w:lang w:eastAsia="ko-KR"/>
              </w:rPr>
            </w:pPr>
            <w:r>
              <w:rPr>
                <w:rFonts w:eastAsia="Batang" w:cs="Arial"/>
                <w:lang w:eastAsia="ko-KR"/>
              </w:rPr>
              <w:t>Agreed</w:t>
            </w:r>
          </w:p>
          <w:p w14:paraId="4CA1368F" w14:textId="22A3A580" w:rsidR="00A8385B" w:rsidRDefault="00A8385B" w:rsidP="00A8385B">
            <w:pPr>
              <w:rPr>
                <w:ins w:id="410" w:author="Lena Chaponniere31" w:date="2024-05-28T04:13:00Z"/>
                <w:rFonts w:eastAsia="Batang" w:cs="Arial"/>
                <w:lang w:eastAsia="ko-KR"/>
              </w:rPr>
            </w:pPr>
            <w:ins w:id="411" w:author="Lena Chaponniere31" w:date="2024-05-28T04:13:00Z">
              <w:r>
                <w:rPr>
                  <w:rFonts w:eastAsia="Batang" w:cs="Arial"/>
                  <w:lang w:eastAsia="ko-KR"/>
                </w:rPr>
                <w:t>Revision of C1-243367</w:t>
              </w:r>
            </w:ins>
          </w:p>
          <w:p w14:paraId="5FB6E27D" w14:textId="77777777" w:rsidR="00A8385B" w:rsidRDefault="00A8385B" w:rsidP="00A8385B">
            <w:pPr>
              <w:rPr>
                <w:rFonts w:eastAsia="Batang" w:cs="Arial"/>
                <w:lang w:eastAsia="ko-KR"/>
              </w:rPr>
            </w:pPr>
          </w:p>
        </w:tc>
      </w:tr>
      <w:tr w:rsidR="00A8385B" w:rsidRPr="00D95972" w14:paraId="2BE74D6C" w14:textId="77777777" w:rsidTr="00170F2E">
        <w:tc>
          <w:tcPr>
            <w:tcW w:w="976" w:type="dxa"/>
            <w:tcBorders>
              <w:top w:val="nil"/>
              <w:left w:val="thinThickThinSmallGap" w:sz="24" w:space="0" w:color="auto"/>
              <w:bottom w:val="nil"/>
            </w:tcBorders>
            <w:shd w:val="clear" w:color="auto" w:fill="auto"/>
          </w:tcPr>
          <w:p w14:paraId="4071B7C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5A4F5D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78D038" w14:textId="2BAEF3F3" w:rsidR="00A8385B" w:rsidRDefault="00013E88" w:rsidP="00A8385B">
            <w:hyperlink r:id="rId193" w:history="1">
              <w:r w:rsidR="00A8385B">
                <w:rPr>
                  <w:rStyle w:val="Hyperlink"/>
                </w:rPr>
                <w:t>C1-243697</w:t>
              </w:r>
            </w:hyperlink>
          </w:p>
        </w:tc>
        <w:tc>
          <w:tcPr>
            <w:tcW w:w="4191" w:type="dxa"/>
            <w:gridSpan w:val="3"/>
            <w:tcBorders>
              <w:top w:val="single" w:sz="4" w:space="0" w:color="auto"/>
              <w:bottom w:val="single" w:sz="4" w:space="0" w:color="auto"/>
            </w:tcBorders>
            <w:shd w:val="clear" w:color="auto" w:fill="FFFFFF"/>
          </w:tcPr>
          <w:p w14:paraId="29D898E9" w14:textId="77777777" w:rsidR="00A8385B" w:rsidRDefault="00A8385B" w:rsidP="00A8385B">
            <w:pPr>
              <w:rPr>
                <w:rFonts w:cs="Arial"/>
              </w:rPr>
            </w:pPr>
            <w:r>
              <w:rPr>
                <w:rFonts w:cs="Arial"/>
              </w:rPr>
              <w:t>Back-off timer during the user plane connection establishment procedure</w:t>
            </w:r>
          </w:p>
        </w:tc>
        <w:tc>
          <w:tcPr>
            <w:tcW w:w="1767" w:type="dxa"/>
            <w:tcBorders>
              <w:top w:val="single" w:sz="4" w:space="0" w:color="auto"/>
              <w:bottom w:val="single" w:sz="4" w:space="0" w:color="auto"/>
            </w:tcBorders>
            <w:shd w:val="clear" w:color="auto" w:fill="FFFFFF"/>
          </w:tcPr>
          <w:p w14:paraId="756EEEB2"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3BC80A84" w14:textId="77777777" w:rsidR="00A8385B" w:rsidRDefault="00A8385B" w:rsidP="00A8385B">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311749" w14:textId="77777777" w:rsidR="00A8385B" w:rsidRDefault="00A8385B" w:rsidP="00A8385B">
            <w:pPr>
              <w:rPr>
                <w:rFonts w:eastAsia="Batang" w:cs="Arial"/>
                <w:lang w:eastAsia="ko-KR"/>
              </w:rPr>
            </w:pPr>
            <w:r>
              <w:rPr>
                <w:rFonts w:eastAsia="Batang" w:cs="Arial"/>
                <w:lang w:eastAsia="ko-KR"/>
              </w:rPr>
              <w:t>Agreed</w:t>
            </w:r>
          </w:p>
          <w:p w14:paraId="13475086" w14:textId="77777777" w:rsidR="00A8385B" w:rsidRDefault="00A8385B" w:rsidP="00A8385B">
            <w:pPr>
              <w:rPr>
                <w:rFonts w:eastAsia="Batang" w:cs="Arial"/>
                <w:lang w:eastAsia="ko-KR"/>
              </w:rPr>
            </w:pPr>
            <w:r>
              <w:rPr>
                <w:rFonts w:eastAsia="Batang" w:cs="Arial"/>
                <w:lang w:eastAsia="ko-KR"/>
              </w:rPr>
              <w:t>The only changes to update source company and remove changes-on-</w:t>
            </w:r>
            <w:proofErr w:type="gramStart"/>
            <w:r>
              <w:rPr>
                <w:rFonts w:eastAsia="Batang" w:cs="Arial"/>
                <w:lang w:eastAsia="ko-KR"/>
              </w:rPr>
              <w:t>changes</w:t>
            </w:r>
            <w:proofErr w:type="gramEnd"/>
          </w:p>
          <w:p w14:paraId="55565C6F" w14:textId="4DB77D1B" w:rsidR="00A8385B" w:rsidRDefault="00A8385B" w:rsidP="00A8385B">
            <w:pPr>
              <w:rPr>
                <w:ins w:id="412" w:author="Lena Chaponniere31" w:date="2024-05-29T21:32:00Z"/>
                <w:rFonts w:eastAsia="Batang" w:cs="Arial"/>
                <w:lang w:eastAsia="ko-KR"/>
              </w:rPr>
            </w:pPr>
            <w:ins w:id="413" w:author="Lena Chaponniere31" w:date="2024-05-29T21:32:00Z">
              <w:r>
                <w:rPr>
                  <w:rFonts w:eastAsia="Batang" w:cs="Arial"/>
                  <w:lang w:eastAsia="ko-KR"/>
                </w:rPr>
                <w:t>Revision of C1-243592</w:t>
              </w:r>
            </w:ins>
          </w:p>
          <w:p w14:paraId="78E2A775" w14:textId="2A3F3163" w:rsidR="00A8385B" w:rsidRDefault="00A8385B" w:rsidP="00A8385B">
            <w:pPr>
              <w:rPr>
                <w:ins w:id="414" w:author="Lena Chaponniere31" w:date="2024-05-29T21:32:00Z"/>
                <w:rFonts w:eastAsia="Batang" w:cs="Arial"/>
                <w:lang w:eastAsia="ko-KR"/>
              </w:rPr>
            </w:pPr>
            <w:ins w:id="415" w:author="Lena Chaponniere31" w:date="2024-05-29T21:32:00Z">
              <w:r>
                <w:rPr>
                  <w:rFonts w:eastAsia="Batang" w:cs="Arial"/>
                  <w:lang w:eastAsia="ko-KR"/>
                </w:rPr>
                <w:t>_________________________________________</w:t>
              </w:r>
            </w:ins>
          </w:p>
          <w:p w14:paraId="04483A81" w14:textId="5CA674FB" w:rsidR="00A8385B" w:rsidRDefault="00A8385B" w:rsidP="00A8385B">
            <w:pPr>
              <w:rPr>
                <w:ins w:id="416" w:author="Lena Chaponniere31" w:date="2024-05-28T03:46:00Z"/>
                <w:rFonts w:eastAsia="Batang" w:cs="Arial"/>
                <w:lang w:eastAsia="ko-KR"/>
              </w:rPr>
            </w:pPr>
            <w:ins w:id="417" w:author="Lena Chaponniere31" w:date="2024-05-28T03:46:00Z">
              <w:r>
                <w:rPr>
                  <w:rFonts w:eastAsia="Batang" w:cs="Arial"/>
                  <w:lang w:eastAsia="ko-KR"/>
                </w:rPr>
                <w:t>Revision of C1-243437</w:t>
              </w:r>
            </w:ins>
          </w:p>
          <w:p w14:paraId="61F92474" w14:textId="77777777" w:rsidR="00A8385B" w:rsidRDefault="00A8385B" w:rsidP="00A8385B">
            <w:pPr>
              <w:rPr>
                <w:ins w:id="418" w:author="Lena Chaponniere31" w:date="2024-05-28T03:46:00Z"/>
                <w:rFonts w:eastAsia="Batang" w:cs="Arial"/>
                <w:lang w:eastAsia="ko-KR"/>
              </w:rPr>
            </w:pPr>
            <w:ins w:id="419" w:author="Lena Chaponniere31" w:date="2024-05-28T03:46:00Z">
              <w:r>
                <w:rPr>
                  <w:rFonts w:eastAsia="Batang" w:cs="Arial"/>
                  <w:lang w:eastAsia="ko-KR"/>
                </w:rPr>
                <w:t>_________________________________________</w:t>
              </w:r>
            </w:ins>
          </w:p>
          <w:p w14:paraId="2DF85BD2" w14:textId="77777777" w:rsidR="00A8385B" w:rsidRDefault="00A8385B" w:rsidP="00A8385B">
            <w:pPr>
              <w:rPr>
                <w:rFonts w:eastAsia="Batang" w:cs="Arial"/>
                <w:lang w:eastAsia="ko-KR"/>
              </w:rPr>
            </w:pPr>
            <w:r>
              <w:rPr>
                <w:rFonts w:eastAsia="Batang" w:cs="Arial"/>
                <w:lang w:eastAsia="ko-KR"/>
              </w:rPr>
              <w:t>Revision of C1-242701</w:t>
            </w:r>
          </w:p>
        </w:tc>
      </w:tr>
      <w:tr w:rsidR="00A8385B" w:rsidRPr="00D95972" w14:paraId="603226CC" w14:textId="77777777" w:rsidTr="00170F2E">
        <w:tc>
          <w:tcPr>
            <w:tcW w:w="976" w:type="dxa"/>
            <w:tcBorders>
              <w:top w:val="nil"/>
              <w:left w:val="thinThickThinSmallGap" w:sz="24" w:space="0" w:color="auto"/>
              <w:bottom w:val="nil"/>
            </w:tcBorders>
            <w:shd w:val="clear" w:color="auto" w:fill="auto"/>
          </w:tcPr>
          <w:p w14:paraId="3D632E6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0F8840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8EDF37B" w14:textId="61AFC853" w:rsidR="00A8385B" w:rsidRDefault="00013E88" w:rsidP="00A8385B">
            <w:hyperlink r:id="rId194" w:history="1">
              <w:r w:rsidR="00A8385B">
                <w:rPr>
                  <w:rStyle w:val="Hyperlink"/>
                </w:rPr>
                <w:t>C1-243930</w:t>
              </w:r>
            </w:hyperlink>
          </w:p>
        </w:tc>
        <w:tc>
          <w:tcPr>
            <w:tcW w:w="4191" w:type="dxa"/>
            <w:gridSpan w:val="3"/>
            <w:tcBorders>
              <w:top w:val="single" w:sz="4" w:space="0" w:color="auto"/>
              <w:bottom w:val="single" w:sz="4" w:space="0" w:color="auto"/>
            </w:tcBorders>
            <w:shd w:val="clear" w:color="auto" w:fill="FFFFFF"/>
          </w:tcPr>
          <w:p w14:paraId="5BA2A7F3" w14:textId="77777777" w:rsidR="00A8385B" w:rsidRDefault="00A8385B" w:rsidP="00A8385B">
            <w:pPr>
              <w:rPr>
                <w:rFonts w:cs="Arial"/>
              </w:rPr>
            </w:pPr>
            <w:r>
              <w:rPr>
                <w:rFonts w:cs="Arial"/>
              </w:rPr>
              <w:t xml:space="preserve">User plane connection release due to </w:t>
            </w:r>
            <w:proofErr w:type="spellStart"/>
            <w:r>
              <w:rPr>
                <w:rFonts w:cs="Arial"/>
              </w:rPr>
              <w:t>lost</w:t>
            </w:r>
            <w:proofErr w:type="spellEnd"/>
            <w:r>
              <w:rPr>
                <w:rFonts w:cs="Arial"/>
              </w:rPr>
              <w:t xml:space="preserve"> of PDU session</w:t>
            </w:r>
          </w:p>
        </w:tc>
        <w:tc>
          <w:tcPr>
            <w:tcW w:w="1767" w:type="dxa"/>
            <w:tcBorders>
              <w:top w:val="single" w:sz="4" w:space="0" w:color="auto"/>
              <w:bottom w:val="single" w:sz="4" w:space="0" w:color="auto"/>
            </w:tcBorders>
            <w:shd w:val="clear" w:color="auto" w:fill="FFFFFF"/>
          </w:tcPr>
          <w:p w14:paraId="0A11EF45"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D14E34F" w14:textId="77777777" w:rsidR="00A8385B" w:rsidRDefault="00A8385B" w:rsidP="00A8385B">
            <w:pPr>
              <w:rPr>
                <w:rFonts w:cs="Arial"/>
              </w:rPr>
            </w:pPr>
            <w:r>
              <w:rPr>
                <w:rFonts w:cs="Arial"/>
              </w:rPr>
              <w:t>CR 0030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E23CB" w14:textId="77777777" w:rsidR="00170F2E" w:rsidRDefault="00170F2E" w:rsidP="00A8385B">
            <w:pPr>
              <w:rPr>
                <w:rFonts w:eastAsia="Batang" w:cs="Arial"/>
                <w:lang w:eastAsia="ko-KR"/>
              </w:rPr>
            </w:pPr>
            <w:r>
              <w:rPr>
                <w:rFonts w:eastAsia="Batang" w:cs="Arial"/>
                <w:lang w:eastAsia="ko-KR"/>
              </w:rPr>
              <w:t>Agreed</w:t>
            </w:r>
          </w:p>
          <w:p w14:paraId="5E21D378" w14:textId="00034D6E" w:rsidR="00A8385B" w:rsidRDefault="00A8385B" w:rsidP="00A8385B">
            <w:pPr>
              <w:rPr>
                <w:ins w:id="420" w:author="Lena Chaponniere31" w:date="2024-05-30T04:18:00Z"/>
                <w:rFonts w:eastAsia="Batang" w:cs="Arial"/>
                <w:lang w:eastAsia="ko-KR"/>
              </w:rPr>
            </w:pPr>
            <w:ins w:id="421" w:author="Lena Chaponniere31" w:date="2024-05-30T04:18:00Z">
              <w:r>
                <w:rPr>
                  <w:rFonts w:eastAsia="Batang" w:cs="Arial"/>
                  <w:lang w:eastAsia="ko-KR"/>
                </w:rPr>
                <w:t>Revision of C1-243589</w:t>
              </w:r>
            </w:ins>
          </w:p>
          <w:p w14:paraId="61979446" w14:textId="0F201DBF" w:rsidR="00A8385B" w:rsidRDefault="00A8385B" w:rsidP="00A8385B">
            <w:pPr>
              <w:rPr>
                <w:ins w:id="422" w:author="Lena Chaponniere31" w:date="2024-05-30T04:18:00Z"/>
                <w:rFonts w:eastAsia="Batang" w:cs="Arial"/>
                <w:lang w:eastAsia="ko-KR"/>
              </w:rPr>
            </w:pPr>
            <w:ins w:id="423" w:author="Lena Chaponniere31" w:date="2024-05-30T04:18:00Z">
              <w:r>
                <w:rPr>
                  <w:rFonts w:eastAsia="Batang" w:cs="Arial"/>
                  <w:lang w:eastAsia="ko-KR"/>
                </w:rPr>
                <w:t>_________________________________________</w:t>
              </w:r>
            </w:ins>
          </w:p>
          <w:p w14:paraId="55614535" w14:textId="1F88E3CB" w:rsidR="00A8385B" w:rsidRDefault="00A8385B" w:rsidP="00A8385B">
            <w:pPr>
              <w:rPr>
                <w:ins w:id="424" w:author="Lena Chaponniere31" w:date="2024-05-28T03:05:00Z"/>
                <w:rFonts w:eastAsia="Batang" w:cs="Arial"/>
                <w:lang w:eastAsia="ko-KR"/>
              </w:rPr>
            </w:pPr>
            <w:ins w:id="425" w:author="Lena Chaponniere31" w:date="2024-05-28T03:05:00Z">
              <w:r>
                <w:rPr>
                  <w:rFonts w:eastAsia="Batang" w:cs="Arial"/>
                  <w:lang w:eastAsia="ko-KR"/>
                </w:rPr>
                <w:t>Revision of C1-243272</w:t>
              </w:r>
            </w:ins>
          </w:p>
          <w:p w14:paraId="0FA8F7AB" w14:textId="77777777" w:rsidR="00A8385B" w:rsidRDefault="00A8385B" w:rsidP="00A8385B">
            <w:pPr>
              <w:rPr>
                <w:rFonts w:eastAsia="Batang" w:cs="Arial"/>
                <w:lang w:eastAsia="ko-KR"/>
              </w:rPr>
            </w:pPr>
          </w:p>
        </w:tc>
      </w:tr>
      <w:tr w:rsidR="00A8385B" w:rsidRPr="00D95972" w14:paraId="0F2F145F" w14:textId="77777777" w:rsidTr="00170F2E">
        <w:tc>
          <w:tcPr>
            <w:tcW w:w="976" w:type="dxa"/>
            <w:tcBorders>
              <w:top w:val="nil"/>
              <w:left w:val="thinThickThinSmallGap" w:sz="24" w:space="0" w:color="auto"/>
              <w:bottom w:val="nil"/>
            </w:tcBorders>
            <w:shd w:val="clear" w:color="auto" w:fill="auto"/>
          </w:tcPr>
          <w:p w14:paraId="53D32F3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7C7BF8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50C6B3F" w14:textId="1447E49F" w:rsidR="00A8385B" w:rsidRDefault="00013E88" w:rsidP="00A8385B">
            <w:hyperlink r:id="rId195" w:history="1">
              <w:r w:rsidR="00A8385B">
                <w:rPr>
                  <w:rStyle w:val="Hyperlink"/>
                </w:rPr>
                <w:t>C1-243931</w:t>
              </w:r>
            </w:hyperlink>
          </w:p>
        </w:tc>
        <w:tc>
          <w:tcPr>
            <w:tcW w:w="4191" w:type="dxa"/>
            <w:gridSpan w:val="3"/>
            <w:tcBorders>
              <w:top w:val="single" w:sz="4" w:space="0" w:color="auto"/>
              <w:bottom w:val="single" w:sz="4" w:space="0" w:color="auto"/>
            </w:tcBorders>
            <w:shd w:val="clear" w:color="auto" w:fill="FFFFFF"/>
          </w:tcPr>
          <w:p w14:paraId="787B46B8" w14:textId="77777777" w:rsidR="00A8385B" w:rsidRDefault="00A8385B" w:rsidP="00A8385B">
            <w:pPr>
              <w:rPr>
                <w:rFonts w:cs="Arial"/>
              </w:rPr>
            </w:pPr>
            <w:r>
              <w:rPr>
                <w:rFonts w:cs="Arial"/>
              </w:rPr>
              <w:t>Inactivity timer for user plane connection</w:t>
            </w:r>
          </w:p>
        </w:tc>
        <w:tc>
          <w:tcPr>
            <w:tcW w:w="1767" w:type="dxa"/>
            <w:tcBorders>
              <w:top w:val="single" w:sz="4" w:space="0" w:color="auto"/>
              <w:bottom w:val="single" w:sz="4" w:space="0" w:color="auto"/>
            </w:tcBorders>
            <w:shd w:val="clear" w:color="auto" w:fill="FFFFFF"/>
          </w:tcPr>
          <w:p w14:paraId="2C550458"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494756A" w14:textId="77777777" w:rsidR="00A8385B" w:rsidRDefault="00A8385B" w:rsidP="00A8385B">
            <w:pPr>
              <w:rPr>
                <w:rFonts w:cs="Arial"/>
              </w:rPr>
            </w:pPr>
            <w:r>
              <w:rPr>
                <w:rFonts w:cs="Arial"/>
              </w:rPr>
              <w:t>CR 0029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0D727C" w14:textId="77777777" w:rsidR="00170F2E" w:rsidRDefault="00170F2E" w:rsidP="00A8385B">
            <w:pPr>
              <w:rPr>
                <w:rFonts w:eastAsia="Batang" w:cs="Arial"/>
                <w:lang w:eastAsia="ko-KR"/>
              </w:rPr>
            </w:pPr>
            <w:r>
              <w:rPr>
                <w:rFonts w:eastAsia="Batang" w:cs="Arial"/>
                <w:lang w:eastAsia="ko-KR"/>
              </w:rPr>
              <w:t>Agreed</w:t>
            </w:r>
          </w:p>
          <w:p w14:paraId="048661E5" w14:textId="166FB207" w:rsidR="00A8385B" w:rsidRDefault="00A8385B" w:rsidP="00A8385B">
            <w:pPr>
              <w:rPr>
                <w:ins w:id="426" w:author="Lena Chaponniere31" w:date="2024-05-30T04:22:00Z"/>
                <w:rFonts w:eastAsia="Batang" w:cs="Arial"/>
                <w:lang w:eastAsia="ko-KR"/>
              </w:rPr>
            </w:pPr>
            <w:ins w:id="427" w:author="Lena Chaponniere31" w:date="2024-05-30T04:22:00Z">
              <w:r>
                <w:rPr>
                  <w:rFonts w:eastAsia="Batang" w:cs="Arial"/>
                  <w:lang w:eastAsia="ko-KR"/>
                </w:rPr>
                <w:t>Revision of C1-243916</w:t>
              </w:r>
            </w:ins>
          </w:p>
          <w:p w14:paraId="2D17F845" w14:textId="0B9C416B" w:rsidR="00A8385B" w:rsidRDefault="00A8385B" w:rsidP="00A8385B">
            <w:pPr>
              <w:rPr>
                <w:ins w:id="428" w:author="Lena Chaponniere31" w:date="2024-05-30T04:22:00Z"/>
                <w:rFonts w:eastAsia="Batang" w:cs="Arial"/>
                <w:lang w:eastAsia="ko-KR"/>
              </w:rPr>
            </w:pPr>
            <w:ins w:id="429" w:author="Lena Chaponniere31" w:date="2024-05-30T04:22:00Z">
              <w:r>
                <w:rPr>
                  <w:rFonts w:eastAsia="Batang" w:cs="Arial"/>
                  <w:lang w:eastAsia="ko-KR"/>
                </w:rPr>
                <w:t>_________________________________________</w:t>
              </w:r>
            </w:ins>
          </w:p>
          <w:p w14:paraId="5E694E5B" w14:textId="03108DAE" w:rsidR="00A8385B" w:rsidRDefault="00A8385B" w:rsidP="00A8385B">
            <w:pPr>
              <w:rPr>
                <w:ins w:id="430" w:author="Lena Chaponniere31" w:date="2024-05-29T23:20:00Z"/>
                <w:rFonts w:eastAsia="Batang" w:cs="Arial"/>
                <w:lang w:eastAsia="ko-KR"/>
              </w:rPr>
            </w:pPr>
            <w:ins w:id="431" w:author="Lena Chaponniere31" w:date="2024-05-29T23:20:00Z">
              <w:r>
                <w:rPr>
                  <w:rFonts w:eastAsia="Batang" w:cs="Arial"/>
                  <w:lang w:eastAsia="ko-KR"/>
                </w:rPr>
                <w:t>Revision of C1-243256</w:t>
              </w:r>
            </w:ins>
          </w:p>
          <w:p w14:paraId="08EFD3A7" w14:textId="77777777" w:rsidR="00A8385B" w:rsidRDefault="00A8385B" w:rsidP="00A8385B">
            <w:pPr>
              <w:rPr>
                <w:ins w:id="432" w:author="Lena Chaponniere31" w:date="2024-05-29T23:20:00Z"/>
                <w:rFonts w:eastAsia="Batang" w:cs="Arial"/>
                <w:lang w:eastAsia="ko-KR"/>
              </w:rPr>
            </w:pPr>
            <w:ins w:id="433" w:author="Lena Chaponniere31" w:date="2024-05-29T23:20:00Z">
              <w:r>
                <w:rPr>
                  <w:rFonts w:eastAsia="Batang" w:cs="Arial"/>
                  <w:lang w:eastAsia="ko-KR"/>
                </w:rPr>
                <w:t>_________________________________________</w:t>
              </w:r>
            </w:ins>
          </w:p>
          <w:p w14:paraId="739751EE" w14:textId="77777777" w:rsidR="00A8385B" w:rsidRDefault="00A8385B" w:rsidP="00A8385B">
            <w:pPr>
              <w:rPr>
                <w:rFonts w:eastAsia="Batang" w:cs="Arial"/>
                <w:lang w:eastAsia="ko-KR"/>
              </w:rPr>
            </w:pPr>
            <w:r>
              <w:rPr>
                <w:rFonts w:eastAsia="Batang" w:cs="Arial"/>
                <w:lang w:eastAsia="ko-KR"/>
              </w:rPr>
              <w:t>Presented already</w:t>
            </w:r>
          </w:p>
        </w:tc>
      </w:tr>
      <w:tr w:rsidR="00A8385B" w:rsidRPr="00D95972" w14:paraId="0A435378" w14:textId="77777777" w:rsidTr="009718A3">
        <w:tc>
          <w:tcPr>
            <w:tcW w:w="976" w:type="dxa"/>
            <w:tcBorders>
              <w:top w:val="nil"/>
              <w:left w:val="thinThickThinSmallGap" w:sz="24" w:space="0" w:color="auto"/>
              <w:bottom w:val="nil"/>
            </w:tcBorders>
            <w:shd w:val="clear" w:color="auto" w:fill="auto"/>
          </w:tcPr>
          <w:p w14:paraId="73B0E74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4A5BF9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B52A60"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227892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1C4922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D28A45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6395D" w14:textId="77777777" w:rsidR="00A8385B" w:rsidRDefault="00A8385B" w:rsidP="00A8385B">
            <w:pPr>
              <w:rPr>
                <w:rFonts w:eastAsia="Batang" w:cs="Arial"/>
                <w:lang w:eastAsia="ko-KR"/>
              </w:rPr>
            </w:pPr>
          </w:p>
        </w:tc>
      </w:tr>
      <w:tr w:rsidR="00A8385B" w:rsidRPr="00D95972" w14:paraId="69EF5B7F" w14:textId="77777777" w:rsidTr="009718A3">
        <w:tc>
          <w:tcPr>
            <w:tcW w:w="976" w:type="dxa"/>
            <w:tcBorders>
              <w:top w:val="nil"/>
              <w:left w:val="thinThickThinSmallGap" w:sz="24" w:space="0" w:color="auto"/>
              <w:bottom w:val="nil"/>
            </w:tcBorders>
            <w:shd w:val="clear" w:color="auto" w:fill="auto"/>
          </w:tcPr>
          <w:p w14:paraId="53E5DC4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440D77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6973FE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37C7AC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97F250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BC0CE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7DCD4" w14:textId="77777777" w:rsidR="00A8385B" w:rsidRDefault="00A8385B" w:rsidP="00A8385B">
            <w:pPr>
              <w:rPr>
                <w:rFonts w:eastAsia="Batang" w:cs="Arial"/>
                <w:lang w:eastAsia="ko-KR"/>
              </w:rPr>
            </w:pPr>
          </w:p>
        </w:tc>
      </w:tr>
      <w:tr w:rsidR="00A8385B" w:rsidRPr="00D95972" w14:paraId="52C3E64C"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1E9616F7"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FBD6EC" w14:textId="77777777" w:rsidR="00A8385B" w:rsidRPr="00D95972" w:rsidRDefault="00A8385B" w:rsidP="00A8385B">
            <w:pPr>
              <w:rPr>
                <w:rFonts w:cs="Arial"/>
              </w:rPr>
            </w:pPr>
            <w:r>
              <w:t xml:space="preserve">EDGEAPP_Ph2 </w:t>
            </w:r>
          </w:p>
        </w:tc>
        <w:tc>
          <w:tcPr>
            <w:tcW w:w="1088" w:type="dxa"/>
            <w:tcBorders>
              <w:top w:val="single" w:sz="4" w:space="0" w:color="auto"/>
              <w:bottom w:val="single" w:sz="4" w:space="0" w:color="auto"/>
            </w:tcBorders>
          </w:tcPr>
          <w:p w14:paraId="1E7109B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18F1748"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97D28E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196262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842FEB6" w14:textId="77777777" w:rsidR="00A8385B" w:rsidRDefault="00A8385B" w:rsidP="00A8385B">
            <w:pPr>
              <w:rPr>
                <w:rFonts w:eastAsia="Batang" w:cs="Arial"/>
                <w:color w:val="000000"/>
                <w:lang w:eastAsia="ko-KR"/>
              </w:rPr>
            </w:pPr>
            <w:r w:rsidRPr="00CA4F6A">
              <w:rPr>
                <w:rFonts w:eastAsia="Batang" w:cs="Arial"/>
                <w:color w:val="000000"/>
                <w:lang w:eastAsia="ko-KR"/>
              </w:rPr>
              <w:t>CT Aspects of Edge Computing Phase 2</w:t>
            </w:r>
          </w:p>
          <w:p w14:paraId="2D3263DC" w14:textId="77777777" w:rsidR="00A8385B" w:rsidRDefault="00A8385B" w:rsidP="00A8385B">
            <w:pPr>
              <w:rPr>
                <w:rFonts w:eastAsia="Batang" w:cs="Arial"/>
                <w:color w:val="000000"/>
                <w:lang w:eastAsia="ko-KR"/>
              </w:rPr>
            </w:pPr>
          </w:p>
          <w:p w14:paraId="012DBD4D" w14:textId="77777777" w:rsidR="00A8385B" w:rsidRPr="00D95972" w:rsidRDefault="00A8385B" w:rsidP="00A8385B">
            <w:pPr>
              <w:rPr>
                <w:rFonts w:eastAsia="Batang" w:cs="Arial"/>
                <w:lang w:eastAsia="ko-KR"/>
              </w:rPr>
            </w:pPr>
          </w:p>
        </w:tc>
      </w:tr>
      <w:tr w:rsidR="00A8385B" w:rsidRPr="00D95972" w14:paraId="6451CC49" w14:textId="77777777" w:rsidTr="003B6A5C">
        <w:tc>
          <w:tcPr>
            <w:tcW w:w="976" w:type="dxa"/>
            <w:tcBorders>
              <w:top w:val="nil"/>
              <w:left w:val="thinThickThinSmallGap" w:sz="24" w:space="0" w:color="auto"/>
              <w:bottom w:val="nil"/>
            </w:tcBorders>
            <w:shd w:val="clear" w:color="auto" w:fill="auto"/>
          </w:tcPr>
          <w:p w14:paraId="7324C3D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479619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FA3073A" w14:textId="77777777" w:rsidR="00A8385B" w:rsidRDefault="00A8385B" w:rsidP="00A8385B">
            <w:r w:rsidRPr="00307921">
              <w:t>C1-242424</w:t>
            </w:r>
          </w:p>
        </w:tc>
        <w:tc>
          <w:tcPr>
            <w:tcW w:w="4191" w:type="dxa"/>
            <w:gridSpan w:val="3"/>
            <w:tcBorders>
              <w:top w:val="single" w:sz="4" w:space="0" w:color="auto"/>
              <w:bottom w:val="single" w:sz="4" w:space="0" w:color="auto"/>
            </w:tcBorders>
            <w:shd w:val="clear" w:color="auto" w:fill="00FF00"/>
          </w:tcPr>
          <w:p w14:paraId="4C58F637" w14:textId="77777777" w:rsidR="00A8385B" w:rsidRDefault="00A8385B" w:rsidP="00A8385B">
            <w:pPr>
              <w:rPr>
                <w:rFonts w:cs="Arial"/>
              </w:rPr>
            </w:pPr>
            <w:proofErr w:type="spellStart"/>
            <w:r>
              <w:rPr>
                <w:rFonts w:cs="Arial"/>
              </w:rPr>
              <w:t>EasInfoProvReqType</w:t>
            </w:r>
            <w:proofErr w:type="spellEnd"/>
            <w:r>
              <w:rPr>
                <w:rFonts w:cs="Arial"/>
              </w:rPr>
              <w:t xml:space="preserve"> enumeration and applicability column in data model</w:t>
            </w:r>
          </w:p>
        </w:tc>
        <w:tc>
          <w:tcPr>
            <w:tcW w:w="1767" w:type="dxa"/>
            <w:tcBorders>
              <w:top w:val="single" w:sz="4" w:space="0" w:color="auto"/>
              <w:bottom w:val="single" w:sz="4" w:space="0" w:color="auto"/>
            </w:tcBorders>
            <w:shd w:val="clear" w:color="auto" w:fill="00FF00"/>
          </w:tcPr>
          <w:p w14:paraId="0BEA7406"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C71CE11" w14:textId="77777777" w:rsidR="00A8385B" w:rsidRDefault="00A8385B" w:rsidP="00A8385B">
            <w:pPr>
              <w:rPr>
                <w:rFonts w:cs="Arial"/>
              </w:rPr>
            </w:pPr>
            <w:r>
              <w:rPr>
                <w:rFonts w:cs="Arial"/>
              </w:rPr>
              <w:t>CR 0098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FB2B61" w14:textId="77777777" w:rsidR="00A8385B" w:rsidRDefault="00A8385B" w:rsidP="00A8385B">
            <w:pPr>
              <w:rPr>
                <w:rFonts w:eastAsia="Batang" w:cs="Arial"/>
                <w:lang w:eastAsia="ko-KR"/>
              </w:rPr>
            </w:pPr>
            <w:r>
              <w:rPr>
                <w:rFonts w:eastAsia="Batang" w:cs="Arial"/>
                <w:lang w:eastAsia="ko-KR"/>
              </w:rPr>
              <w:t>Agreed</w:t>
            </w:r>
          </w:p>
          <w:p w14:paraId="62BC13D5" w14:textId="77777777" w:rsidR="00A8385B" w:rsidRDefault="00A8385B" w:rsidP="00A8385B">
            <w:pPr>
              <w:rPr>
                <w:rFonts w:eastAsia="Batang" w:cs="Arial"/>
                <w:lang w:eastAsia="ko-KR"/>
              </w:rPr>
            </w:pPr>
          </w:p>
        </w:tc>
      </w:tr>
      <w:tr w:rsidR="00A8385B" w:rsidRPr="00D95972" w14:paraId="2422877F" w14:textId="77777777" w:rsidTr="003B6A5C">
        <w:tc>
          <w:tcPr>
            <w:tcW w:w="976" w:type="dxa"/>
            <w:tcBorders>
              <w:top w:val="nil"/>
              <w:left w:val="thinThickThinSmallGap" w:sz="24" w:space="0" w:color="auto"/>
              <w:bottom w:val="nil"/>
            </w:tcBorders>
            <w:shd w:val="clear" w:color="auto" w:fill="auto"/>
          </w:tcPr>
          <w:p w14:paraId="3116FAA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99B260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00F6F7B" w14:textId="77777777" w:rsidR="00A8385B" w:rsidRDefault="00A8385B" w:rsidP="00A8385B">
            <w:r w:rsidRPr="00307921">
              <w:t>C1-242425</w:t>
            </w:r>
          </w:p>
        </w:tc>
        <w:tc>
          <w:tcPr>
            <w:tcW w:w="4191" w:type="dxa"/>
            <w:gridSpan w:val="3"/>
            <w:tcBorders>
              <w:top w:val="single" w:sz="4" w:space="0" w:color="auto"/>
              <w:bottom w:val="single" w:sz="4" w:space="0" w:color="auto"/>
            </w:tcBorders>
            <w:shd w:val="clear" w:color="auto" w:fill="00FF00"/>
          </w:tcPr>
          <w:p w14:paraId="5B348258" w14:textId="77777777" w:rsidR="00A8385B" w:rsidRDefault="00A8385B" w:rsidP="00A8385B">
            <w:pPr>
              <w:rPr>
                <w:rFonts w:cs="Arial"/>
              </w:rPr>
            </w:pPr>
            <w:r>
              <w:rPr>
                <w:rFonts w:cs="Arial"/>
              </w:rPr>
              <w:t>Update of empty clauses</w:t>
            </w:r>
          </w:p>
        </w:tc>
        <w:tc>
          <w:tcPr>
            <w:tcW w:w="1767" w:type="dxa"/>
            <w:tcBorders>
              <w:top w:val="single" w:sz="4" w:space="0" w:color="auto"/>
              <w:bottom w:val="single" w:sz="4" w:space="0" w:color="auto"/>
            </w:tcBorders>
            <w:shd w:val="clear" w:color="auto" w:fill="00FF00"/>
          </w:tcPr>
          <w:p w14:paraId="087960CF"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3839BD3" w14:textId="77777777" w:rsidR="00A8385B" w:rsidRDefault="00A8385B" w:rsidP="00A8385B">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FDB116" w14:textId="77777777" w:rsidR="00A8385B" w:rsidRDefault="00A8385B" w:rsidP="00A8385B">
            <w:pPr>
              <w:rPr>
                <w:rFonts w:eastAsia="Batang" w:cs="Arial"/>
                <w:lang w:eastAsia="ko-KR"/>
              </w:rPr>
            </w:pPr>
            <w:r>
              <w:rPr>
                <w:rFonts w:eastAsia="Batang" w:cs="Arial"/>
                <w:lang w:eastAsia="ko-KR"/>
              </w:rPr>
              <w:t>Agreed</w:t>
            </w:r>
          </w:p>
          <w:p w14:paraId="517F851D" w14:textId="77777777" w:rsidR="00A8385B" w:rsidRDefault="00A8385B" w:rsidP="00A8385B">
            <w:pPr>
              <w:rPr>
                <w:rFonts w:eastAsia="Batang" w:cs="Arial"/>
                <w:lang w:eastAsia="ko-KR"/>
              </w:rPr>
            </w:pPr>
          </w:p>
        </w:tc>
      </w:tr>
      <w:tr w:rsidR="00A8385B" w:rsidRPr="00D95972" w14:paraId="1F96F74F" w14:textId="77777777" w:rsidTr="003B6A5C">
        <w:tc>
          <w:tcPr>
            <w:tcW w:w="976" w:type="dxa"/>
            <w:tcBorders>
              <w:top w:val="nil"/>
              <w:left w:val="thinThickThinSmallGap" w:sz="24" w:space="0" w:color="auto"/>
              <w:bottom w:val="nil"/>
            </w:tcBorders>
            <w:shd w:val="clear" w:color="auto" w:fill="auto"/>
          </w:tcPr>
          <w:p w14:paraId="5BB4E46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5AC533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F0207A0" w14:textId="77777777" w:rsidR="00A8385B" w:rsidRDefault="00A8385B" w:rsidP="00A8385B">
            <w:r w:rsidRPr="00064B64">
              <w:t>C1-2</w:t>
            </w:r>
            <w:r>
              <w:t>4</w:t>
            </w:r>
            <w:r w:rsidRPr="00064B64">
              <w:t>2773</w:t>
            </w:r>
          </w:p>
        </w:tc>
        <w:tc>
          <w:tcPr>
            <w:tcW w:w="4191" w:type="dxa"/>
            <w:gridSpan w:val="3"/>
            <w:tcBorders>
              <w:top w:val="single" w:sz="4" w:space="0" w:color="auto"/>
              <w:bottom w:val="single" w:sz="4" w:space="0" w:color="auto"/>
            </w:tcBorders>
            <w:shd w:val="clear" w:color="auto" w:fill="00FF00"/>
          </w:tcPr>
          <w:p w14:paraId="0BEB755F" w14:textId="77777777" w:rsidR="00A8385B" w:rsidRDefault="00A8385B" w:rsidP="00A8385B">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00FF00"/>
          </w:tcPr>
          <w:p w14:paraId="630274E2"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04AE4DB" w14:textId="77777777" w:rsidR="00A8385B" w:rsidRDefault="00A8385B" w:rsidP="00A8385B">
            <w:pPr>
              <w:rPr>
                <w:rFonts w:cs="Arial"/>
              </w:rPr>
            </w:pPr>
            <w:r>
              <w:rPr>
                <w:rFonts w:cs="Arial"/>
              </w:rPr>
              <w:t xml:space="preserve">CR 0094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3A8ED6" w14:textId="77777777" w:rsidR="00A8385B" w:rsidRDefault="00A8385B" w:rsidP="00A8385B">
            <w:pPr>
              <w:rPr>
                <w:rFonts w:eastAsia="Batang" w:cs="Arial"/>
                <w:lang w:eastAsia="ko-KR"/>
              </w:rPr>
            </w:pPr>
            <w:r>
              <w:rPr>
                <w:rFonts w:eastAsia="Batang" w:cs="Arial"/>
                <w:lang w:eastAsia="ko-KR"/>
              </w:rPr>
              <w:lastRenderedPageBreak/>
              <w:t>Agreed</w:t>
            </w:r>
          </w:p>
          <w:p w14:paraId="55866329" w14:textId="77777777" w:rsidR="00A8385B" w:rsidRDefault="00A8385B" w:rsidP="00A8385B">
            <w:pPr>
              <w:rPr>
                <w:rFonts w:eastAsia="Batang" w:cs="Arial"/>
                <w:lang w:eastAsia="ko-KR"/>
              </w:rPr>
            </w:pPr>
          </w:p>
        </w:tc>
      </w:tr>
      <w:tr w:rsidR="00A8385B" w:rsidRPr="00D95972" w14:paraId="50857D04" w14:textId="77777777" w:rsidTr="003B6A5C">
        <w:tc>
          <w:tcPr>
            <w:tcW w:w="976" w:type="dxa"/>
            <w:tcBorders>
              <w:top w:val="nil"/>
              <w:left w:val="thinThickThinSmallGap" w:sz="24" w:space="0" w:color="auto"/>
              <w:bottom w:val="nil"/>
            </w:tcBorders>
            <w:shd w:val="clear" w:color="auto" w:fill="auto"/>
          </w:tcPr>
          <w:p w14:paraId="7D9A5C4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5D1F93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3517CAF" w14:textId="77777777" w:rsidR="00A8385B" w:rsidRDefault="00A8385B" w:rsidP="00A8385B">
            <w:r w:rsidRPr="005B7DC1">
              <w:t>C1-2</w:t>
            </w:r>
            <w:r>
              <w:t>4</w:t>
            </w:r>
            <w:r w:rsidRPr="005B7DC1">
              <w:t>2776</w:t>
            </w:r>
          </w:p>
        </w:tc>
        <w:tc>
          <w:tcPr>
            <w:tcW w:w="4191" w:type="dxa"/>
            <w:gridSpan w:val="3"/>
            <w:tcBorders>
              <w:top w:val="single" w:sz="4" w:space="0" w:color="auto"/>
              <w:bottom w:val="single" w:sz="4" w:space="0" w:color="auto"/>
            </w:tcBorders>
            <w:shd w:val="clear" w:color="auto" w:fill="00FF00"/>
          </w:tcPr>
          <w:p w14:paraId="6828FBAC" w14:textId="77777777" w:rsidR="00A8385B" w:rsidRDefault="00A8385B" w:rsidP="00A8385B">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00FF00"/>
          </w:tcPr>
          <w:p w14:paraId="074BD4E0"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3324243" w14:textId="77777777" w:rsidR="00A8385B" w:rsidRDefault="00A8385B" w:rsidP="00A8385B">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24B040" w14:textId="77777777" w:rsidR="00A8385B" w:rsidRDefault="00A8385B" w:rsidP="00A8385B">
            <w:pPr>
              <w:rPr>
                <w:rFonts w:eastAsia="Batang" w:cs="Arial"/>
                <w:lang w:eastAsia="ko-KR"/>
              </w:rPr>
            </w:pPr>
            <w:r>
              <w:rPr>
                <w:rFonts w:eastAsia="Batang" w:cs="Arial"/>
                <w:lang w:eastAsia="ko-KR"/>
              </w:rPr>
              <w:t>Agreed</w:t>
            </w:r>
          </w:p>
          <w:p w14:paraId="2C8A4BAA" w14:textId="77777777" w:rsidR="00A8385B" w:rsidRDefault="00A8385B" w:rsidP="00A8385B">
            <w:pPr>
              <w:rPr>
                <w:rFonts w:eastAsia="Batang" w:cs="Arial"/>
                <w:lang w:eastAsia="ko-KR"/>
              </w:rPr>
            </w:pPr>
          </w:p>
        </w:tc>
      </w:tr>
      <w:tr w:rsidR="00A8385B" w:rsidRPr="00D95972" w14:paraId="476EB877" w14:textId="77777777" w:rsidTr="003B6A5C">
        <w:tc>
          <w:tcPr>
            <w:tcW w:w="976" w:type="dxa"/>
            <w:tcBorders>
              <w:top w:val="nil"/>
              <w:left w:val="thinThickThinSmallGap" w:sz="24" w:space="0" w:color="auto"/>
              <w:bottom w:val="nil"/>
            </w:tcBorders>
            <w:shd w:val="clear" w:color="auto" w:fill="auto"/>
          </w:tcPr>
          <w:p w14:paraId="2C19EE8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9DF7B7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D916632" w14:textId="77777777" w:rsidR="00A8385B" w:rsidRDefault="00013E88" w:rsidP="00A8385B">
            <w:hyperlink r:id="rId196" w:history="1">
              <w:r w:rsidR="00A8385B">
                <w:rPr>
                  <w:rStyle w:val="Hyperlink"/>
                </w:rPr>
                <w:t>C1-243189</w:t>
              </w:r>
            </w:hyperlink>
          </w:p>
        </w:tc>
        <w:tc>
          <w:tcPr>
            <w:tcW w:w="4191" w:type="dxa"/>
            <w:gridSpan w:val="3"/>
            <w:tcBorders>
              <w:top w:val="single" w:sz="4" w:space="0" w:color="auto"/>
              <w:bottom w:val="single" w:sz="4" w:space="0" w:color="auto"/>
            </w:tcBorders>
            <w:shd w:val="clear" w:color="auto" w:fill="FFFFFF"/>
          </w:tcPr>
          <w:p w14:paraId="1E0A4257" w14:textId="77777777" w:rsidR="00A8385B" w:rsidRDefault="00A8385B" w:rsidP="00A8385B">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FF"/>
          </w:tcPr>
          <w:p w14:paraId="0A9FC399" w14:textId="77777777" w:rsidR="00A8385B" w:rsidRDefault="00A8385B" w:rsidP="00A8385B">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2E1F7CB4" w14:textId="77777777" w:rsidR="00A8385B" w:rsidRDefault="00A8385B"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FE11B" w14:textId="77777777" w:rsidR="00A8385B" w:rsidRDefault="00A8385B" w:rsidP="00A8385B">
            <w:pPr>
              <w:rPr>
                <w:rFonts w:eastAsia="Batang" w:cs="Arial"/>
                <w:lang w:eastAsia="ko-KR"/>
              </w:rPr>
            </w:pPr>
            <w:r>
              <w:rPr>
                <w:rFonts w:eastAsia="Batang" w:cs="Arial"/>
                <w:lang w:eastAsia="ko-KR"/>
              </w:rPr>
              <w:t>Noted</w:t>
            </w:r>
          </w:p>
          <w:p w14:paraId="5B6B88DF" w14:textId="77777777" w:rsidR="00A8385B" w:rsidRDefault="00A8385B" w:rsidP="00A8385B">
            <w:pPr>
              <w:rPr>
                <w:rFonts w:eastAsia="Batang" w:cs="Arial"/>
                <w:lang w:eastAsia="ko-KR"/>
              </w:rPr>
            </w:pPr>
            <w:r>
              <w:rPr>
                <w:rFonts w:eastAsia="Batang" w:cs="Arial"/>
                <w:lang w:eastAsia="ko-KR"/>
              </w:rPr>
              <w:t>Revision of C1-242038</w:t>
            </w:r>
          </w:p>
        </w:tc>
      </w:tr>
      <w:tr w:rsidR="00A8385B" w:rsidRPr="00D95972" w14:paraId="174E8A93" w14:textId="77777777" w:rsidTr="003B6A5C">
        <w:tc>
          <w:tcPr>
            <w:tcW w:w="976" w:type="dxa"/>
            <w:tcBorders>
              <w:top w:val="nil"/>
              <w:left w:val="thinThickThinSmallGap" w:sz="24" w:space="0" w:color="auto"/>
              <w:bottom w:val="nil"/>
            </w:tcBorders>
            <w:shd w:val="clear" w:color="auto" w:fill="auto"/>
          </w:tcPr>
          <w:p w14:paraId="7DA784D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9F531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1437B49" w14:textId="77777777" w:rsidR="00A8385B" w:rsidRDefault="00A8385B" w:rsidP="00A8385B">
            <w:r w:rsidRPr="00916C07">
              <w:t>C1-243756</w:t>
            </w:r>
          </w:p>
        </w:tc>
        <w:tc>
          <w:tcPr>
            <w:tcW w:w="4191" w:type="dxa"/>
            <w:gridSpan w:val="3"/>
            <w:tcBorders>
              <w:top w:val="single" w:sz="4" w:space="0" w:color="auto"/>
              <w:bottom w:val="single" w:sz="4" w:space="0" w:color="auto"/>
            </w:tcBorders>
            <w:shd w:val="clear" w:color="auto" w:fill="FFFFFF"/>
          </w:tcPr>
          <w:p w14:paraId="74DD88DE" w14:textId="77777777" w:rsidR="00A8385B" w:rsidRDefault="00A8385B" w:rsidP="00A8385B">
            <w:pPr>
              <w:rPr>
                <w:rFonts w:cs="Arial"/>
              </w:rPr>
            </w:pPr>
            <w:r>
              <w:rPr>
                <w:rFonts w:cs="Arial"/>
              </w:rPr>
              <w:t>Updates to federation and roaming.</w:t>
            </w:r>
          </w:p>
        </w:tc>
        <w:tc>
          <w:tcPr>
            <w:tcW w:w="1767" w:type="dxa"/>
            <w:tcBorders>
              <w:top w:val="single" w:sz="4" w:space="0" w:color="auto"/>
              <w:bottom w:val="single" w:sz="4" w:space="0" w:color="auto"/>
            </w:tcBorders>
            <w:shd w:val="clear" w:color="auto" w:fill="FFFFFF"/>
          </w:tcPr>
          <w:p w14:paraId="71D89552" w14:textId="77777777" w:rsidR="00A8385B" w:rsidRDefault="00A8385B" w:rsidP="00A8385B">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CE5618E" w14:textId="77777777" w:rsidR="00A8385B" w:rsidRDefault="00A8385B" w:rsidP="00A8385B">
            <w:pPr>
              <w:rPr>
                <w:rFonts w:cs="Arial"/>
              </w:rPr>
            </w:pPr>
            <w:r>
              <w:rPr>
                <w:rFonts w:cs="Arial"/>
              </w:rPr>
              <w:t>CR 0095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DC3451" w14:textId="77777777" w:rsidR="00A8385B" w:rsidRDefault="00A8385B" w:rsidP="00A8385B">
            <w:pPr>
              <w:rPr>
                <w:rFonts w:eastAsia="Batang" w:cs="Arial"/>
                <w:lang w:eastAsia="ko-KR"/>
              </w:rPr>
            </w:pPr>
            <w:r>
              <w:rPr>
                <w:rFonts w:eastAsia="Batang" w:cs="Arial"/>
                <w:lang w:eastAsia="ko-KR"/>
              </w:rPr>
              <w:t>Agreed</w:t>
            </w:r>
          </w:p>
          <w:p w14:paraId="68CFD5F3" w14:textId="3495FE62" w:rsidR="00A8385B" w:rsidRDefault="00A8385B" w:rsidP="00A8385B">
            <w:pPr>
              <w:rPr>
                <w:rFonts w:eastAsia="Batang" w:cs="Arial"/>
                <w:lang w:eastAsia="ko-KR"/>
              </w:rPr>
            </w:pPr>
            <w:r>
              <w:rPr>
                <w:rFonts w:eastAsia="Batang" w:cs="Arial"/>
                <w:lang w:eastAsia="ko-KR"/>
              </w:rPr>
              <w:t xml:space="preserve">The only change is to fix changes on </w:t>
            </w:r>
            <w:proofErr w:type="gramStart"/>
            <w:r>
              <w:rPr>
                <w:rFonts w:eastAsia="Batang" w:cs="Arial"/>
                <w:lang w:eastAsia="ko-KR"/>
              </w:rPr>
              <w:t>changes</w:t>
            </w:r>
            <w:proofErr w:type="gramEnd"/>
          </w:p>
          <w:p w14:paraId="084FB2E8" w14:textId="77777777" w:rsidR="00A8385B" w:rsidRDefault="00A8385B" w:rsidP="00A8385B">
            <w:pPr>
              <w:rPr>
                <w:ins w:id="434" w:author="Behrouz7" w:date="2024-05-28T18:02:00Z"/>
                <w:rFonts w:eastAsia="Batang" w:cs="Arial"/>
                <w:lang w:eastAsia="ko-KR"/>
              </w:rPr>
            </w:pPr>
            <w:ins w:id="435" w:author="Behrouz7" w:date="2024-05-28T18:02:00Z">
              <w:r>
                <w:rPr>
                  <w:rFonts w:eastAsia="Batang" w:cs="Arial"/>
                  <w:lang w:eastAsia="ko-KR"/>
                </w:rPr>
                <w:t>Revision of C1-243089</w:t>
              </w:r>
            </w:ins>
          </w:p>
          <w:p w14:paraId="748F29C5" w14:textId="77777777" w:rsidR="00A8385B" w:rsidRDefault="00A8385B" w:rsidP="00A8385B">
            <w:pPr>
              <w:rPr>
                <w:ins w:id="436" w:author="Behrouz7" w:date="2024-05-28T18:02:00Z"/>
                <w:rFonts w:eastAsia="Batang" w:cs="Arial"/>
                <w:lang w:eastAsia="ko-KR"/>
              </w:rPr>
            </w:pPr>
            <w:ins w:id="437" w:author="Behrouz7" w:date="2024-05-28T18:02:00Z">
              <w:r>
                <w:rPr>
                  <w:rFonts w:eastAsia="Batang" w:cs="Arial"/>
                  <w:lang w:eastAsia="ko-KR"/>
                </w:rPr>
                <w:t>_________________________________________</w:t>
              </w:r>
            </w:ins>
          </w:p>
          <w:p w14:paraId="33427350" w14:textId="77777777" w:rsidR="00A8385B" w:rsidRDefault="00A8385B" w:rsidP="00A8385B">
            <w:pPr>
              <w:rPr>
                <w:rFonts w:eastAsia="Batang" w:cs="Arial"/>
                <w:lang w:eastAsia="ko-KR"/>
              </w:rPr>
            </w:pPr>
            <w:r>
              <w:rPr>
                <w:rFonts w:eastAsia="Batang" w:cs="Arial"/>
                <w:lang w:eastAsia="ko-KR"/>
              </w:rPr>
              <w:t>Revision of C1-242774</w:t>
            </w:r>
          </w:p>
        </w:tc>
      </w:tr>
      <w:tr w:rsidR="00A8385B" w:rsidRPr="00D95972" w14:paraId="0702E6E3" w14:textId="77777777" w:rsidTr="003B6A5C">
        <w:tc>
          <w:tcPr>
            <w:tcW w:w="976" w:type="dxa"/>
            <w:tcBorders>
              <w:top w:val="nil"/>
              <w:left w:val="thinThickThinSmallGap" w:sz="24" w:space="0" w:color="auto"/>
              <w:bottom w:val="nil"/>
            </w:tcBorders>
            <w:shd w:val="clear" w:color="auto" w:fill="auto"/>
          </w:tcPr>
          <w:p w14:paraId="3B26D9F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C845A7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C8EF4CC" w14:textId="77777777" w:rsidR="00A8385B" w:rsidRDefault="00A8385B" w:rsidP="00A8385B">
            <w:r w:rsidRPr="00B6733B">
              <w:t>C1-243758</w:t>
            </w:r>
          </w:p>
        </w:tc>
        <w:tc>
          <w:tcPr>
            <w:tcW w:w="4191" w:type="dxa"/>
            <w:gridSpan w:val="3"/>
            <w:tcBorders>
              <w:top w:val="single" w:sz="4" w:space="0" w:color="auto"/>
              <w:bottom w:val="single" w:sz="4" w:space="0" w:color="auto"/>
            </w:tcBorders>
            <w:shd w:val="clear" w:color="auto" w:fill="FFFFFF"/>
          </w:tcPr>
          <w:p w14:paraId="73521C15" w14:textId="77777777" w:rsidR="00A8385B" w:rsidRDefault="00A8385B" w:rsidP="00A8385B">
            <w:pPr>
              <w:rPr>
                <w:rFonts w:cs="Arial"/>
              </w:rPr>
            </w:pPr>
            <w:r>
              <w:rPr>
                <w:rFonts w:cs="Arial"/>
              </w:rPr>
              <w:t>Updates to Common EAS enhancements.</w:t>
            </w:r>
          </w:p>
        </w:tc>
        <w:tc>
          <w:tcPr>
            <w:tcW w:w="1767" w:type="dxa"/>
            <w:tcBorders>
              <w:top w:val="single" w:sz="4" w:space="0" w:color="auto"/>
              <w:bottom w:val="single" w:sz="4" w:space="0" w:color="auto"/>
            </w:tcBorders>
            <w:shd w:val="clear" w:color="auto" w:fill="FFFFFF"/>
          </w:tcPr>
          <w:p w14:paraId="300C5A00" w14:textId="77777777" w:rsidR="00A8385B" w:rsidRDefault="00A8385B" w:rsidP="00A8385B">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4E57BF4" w14:textId="77777777" w:rsidR="00A8385B" w:rsidRDefault="00A8385B" w:rsidP="00A8385B">
            <w:pPr>
              <w:rPr>
                <w:rFonts w:cs="Arial"/>
              </w:rPr>
            </w:pPr>
            <w:r>
              <w:rPr>
                <w:rFonts w:cs="Arial"/>
              </w:rPr>
              <w:t>CR 0096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12432" w14:textId="77777777" w:rsidR="00A8385B" w:rsidRDefault="00A8385B" w:rsidP="00A8385B">
            <w:pPr>
              <w:rPr>
                <w:rFonts w:eastAsia="Batang" w:cs="Arial"/>
                <w:lang w:eastAsia="ko-KR"/>
              </w:rPr>
            </w:pPr>
            <w:r>
              <w:rPr>
                <w:rFonts w:eastAsia="Batang" w:cs="Arial"/>
                <w:lang w:eastAsia="ko-KR"/>
              </w:rPr>
              <w:t>Agreed</w:t>
            </w:r>
          </w:p>
          <w:p w14:paraId="3C6662DD" w14:textId="77777777" w:rsidR="00A8385B" w:rsidRDefault="00A8385B" w:rsidP="00A8385B">
            <w:pPr>
              <w:rPr>
                <w:ins w:id="438" w:author="Behrouz7" w:date="2024-05-28T18:13:00Z"/>
                <w:rFonts w:eastAsia="Batang" w:cs="Arial"/>
                <w:lang w:eastAsia="ko-KR"/>
              </w:rPr>
            </w:pPr>
            <w:ins w:id="439" w:author="Behrouz7" w:date="2024-05-28T18:13:00Z">
              <w:r>
                <w:rPr>
                  <w:rFonts w:eastAsia="Batang" w:cs="Arial"/>
                  <w:lang w:eastAsia="ko-KR"/>
                </w:rPr>
                <w:t>Revision of C1-243100</w:t>
              </w:r>
            </w:ins>
          </w:p>
          <w:p w14:paraId="3EEB83D0" w14:textId="77777777" w:rsidR="00A8385B" w:rsidRDefault="00A8385B" w:rsidP="00A8385B">
            <w:pPr>
              <w:rPr>
                <w:ins w:id="440" w:author="Behrouz7" w:date="2024-05-28T18:13:00Z"/>
                <w:rFonts w:eastAsia="Batang" w:cs="Arial"/>
                <w:lang w:eastAsia="ko-KR"/>
              </w:rPr>
            </w:pPr>
            <w:ins w:id="441" w:author="Behrouz7" w:date="2024-05-28T18:13:00Z">
              <w:r>
                <w:rPr>
                  <w:rFonts w:eastAsia="Batang" w:cs="Arial"/>
                  <w:lang w:eastAsia="ko-KR"/>
                </w:rPr>
                <w:t>_________________________________________</w:t>
              </w:r>
            </w:ins>
          </w:p>
          <w:p w14:paraId="6C2C9FFF" w14:textId="77777777" w:rsidR="00A8385B" w:rsidRDefault="00A8385B" w:rsidP="00A8385B">
            <w:pPr>
              <w:rPr>
                <w:rFonts w:eastAsia="Batang" w:cs="Arial"/>
                <w:lang w:eastAsia="ko-KR"/>
              </w:rPr>
            </w:pPr>
            <w:r>
              <w:rPr>
                <w:rFonts w:eastAsia="Batang" w:cs="Arial"/>
                <w:lang w:eastAsia="ko-KR"/>
              </w:rPr>
              <w:t>Revision of C1-242037</w:t>
            </w:r>
          </w:p>
        </w:tc>
      </w:tr>
      <w:tr w:rsidR="00A8385B" w:rsidRPr="00D95972" w14:paraId="2941DB91" w14:textId="77777777" w:rsidTr="003B6A5C">
        <w:tc>
          <w:tcPr>
            <w:tcW w:w="976" w:type="dxa"/>
            <w:tcBorders>
              <w:top w:val="nil"/>
              <w:left w:val="thinThickThinSmallGap" w:sz="24" w:space="0" w:color="auto"/>
              <w:bottom w:val="nil"/>
            </w:tcBorders>
            <w:shd w:val="clear" w:color="auto" w:fill="auto"/>
          </w:tcPr>
          <w:p w14:paraId="15603FA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8768B1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6C2A547" w14:textId="77777777" w:rsidR="00A8385B" w:rsidRDefault="00A8385B" w:rsidP="00A8385B">
            <w:r w:rsidRPr="00B6733B">
              <w:t>C1-243759</w:t>
            </w:r>
          </w:p>
        </w:tc>
        <w:tc>
          <w:tcPr>
            <w:tcW w:w="4191" w:type="dxa"/>
            <w:gridSpan w:val="3"/>
            <w:tcBorders>
              <w:top w:val="single" w:sz="4" w:space="0" w:color="auto"/>
              <w:bottom w:val="single" w:sz="4" w:space="0" w:color="auto"/>
            </w:tcBorders>
            <w:shd w:val="clear" w:color="auto" w:fill="FFFFFF"/>
          </w:tcPr>
          <w:p w14:paraId="544B9046" w14:textId="77777777" w:rsidR="00A8385B" w:rsidRDefault="00A8385B" w:rsidP="00A8385B">
            <w:pPr>
              <w:rPr>
                <w:rFonts w:cs="Arial"/>
              </w:rPr>
            </w:pPr>
            <w:r>
              <w:rPr>
                <w:rFonts w:cs="Arial"/>
              </w:rPr>
              <w:t>Correction to ECS interactions in EAS Information provisioning.</w:t>
            </w:r>
          </w:p>
        </w:tc>
        <w:tc>
          <w:tcPr>
            <w:tcW w:w="1767" w:type="dxa"/>
            <w:tcBorders>
              <w:top w:val="single" w:sz="4" w:space="0" w:color="auto"/>
              <w:bottom w:val="single" w:sz="4" w:space="0" w:color="auto"/>
            </w:tcBorders>
            <w:shd w:val="clear" w:color="auto" w:fill="FFFFFF"/>
          </w:tcPr>
          <w:p w14:paraId="71EAB474"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419BCFA" w14:textId="77777777" w:rsidR="00A8385B" w:rsidRDefault="00A8385B" w:rsidP="00A8385B">
            <w:pPr>
              <w:rPr>
                <w:rFonts w:cs="Arial"/>
              </w:rPr>
            </w:pPr>
            <w:r>
              <w:rPr>
                <w:rFonts w:cs="Arial"/>
              </w:rPr>
              <w:t>CR 0101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739FF4" w14:textId="77777777" w:rsidR="00A8385B" w:rsidRDefault="00A8385B" w:rsidP="00A8385B">
            <w:pPr>
              <w:rPr>
                <w:rFonts w:eastAsia="Batang" w:cs="Arial"/>
                <w:lang w:eastAsia="ko-KR"/>
              </w:rPr>
            </w:pPr>
            <w:r>
              <w:rPr>
                <w:rFonts w:eastAsia="Batang" w:cs="Arial"/>
                <w:lang w:eastAsia="ko-KR"/>
              </w:rPr>
              <w:t>Agreed</w:t>
            </w:r>
          </w:p>
          <w:p w14:paraId="40CC4B60" w14:textId="77777777" w:rsidR="00A8385B" w:rsidRDefault="00A8385B" w:rsidP="00A8385B">
            <w:pPr>
              <w:rPr>
                <w:ins w:id="442" w:author="Behrouz7" w:date="2024-05-28T18:15:00Z"/>
                <w:rFonts w:eastAsia="Batang" w:cs="Arial"/>
                <w:lang w:eastAsia="ko-KR"/>
              </w:rPr>
            </w:pPr>
            <w:ins w:id="443" w:author="Behrouz7" w:date="2024-05-28T18:15:00Z">
              <w:r>
                <w:rPr>
                  <w:rFonts w:eastAsia="Batang" w:cs="Arial"/>
                  <w:lang w:eastAsia="ko-KR"/>
                </w:rPr>
                <w:t>Revision of C1-243102</w:t>
              </w:r>
            </w:ins>
          </w:p>
          <w:p w14:paraId="787485E7" w14:textId="77777777" w:rsidR="00A8385B" w:rsidRDefault="00A8385B" w:rsidP="00A8385B">
            <w:pPr>
              <w:rPr>
                <w:rFonts w:eastAsia="Batang" w:cs="Arial"/>
                <w:lang w:eastAsia="ko-KR"/>
              </w:rPr>
            </w:pPr>
          </w:p>
        </w:tc>
      </w:tr>
      <w:tr w:rsidR="00A8385B" w:rsidRPr="00D95972" w14:paraId="1E8506F9" w14:textId="77777777" w:rsidTr="003B6A5C">
        <w:tc>
          <w:tcPr>
            <w:tcW w:w="976" w:type="dxa"/>
            <w:tcBorders>
              <w:top w:val="nil"/>
              <w:left w:val="thinThickThinSmallGap" w:sz="24" w:space="0" w:color="auto"/>
              <w:bottom w:val="nil"/>
            </w:tcBorders>
            <w:shd w:val="clear" w:color="auto" w:fill="auto"/>
          </w:tcPr>
          <w:p w14:paraId="5E910BD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D7FF97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1932E11" w14:textId="77777777" w:rsidR="00A8385B" w:rsidRDefault="00A8385B" w:rsidP="00A8385B">
            <w:r>
              <w:t>C1-243778</w:t>
            </w:r>
          </w:p>
        </w:tc>
        <w:tc>
          <w:tcPr>
            <w:tcW w:w="4191" w:type="dxa"/>
            <w:gridSpan w:val="3"/>
            <w:tcBorders>
              <w:top w:val="single" w:sz="4" w:space="0" w:color="auto"/>
              <w:bottom w:val="single" w:sz="4" w:space="0" w:color="auto"/>
            </w:tcBorders>
            <w:shd w:val="clear" w:color="auto" w:fill="FFFFFF"/>
          </w:tcPr>
          <w:p w14:paraId="765B0D2D" w14:textId="77777777" w:rsidR="00A8385B" w:rsidRDefault="00A8385B" w:rsidP="00A8385B">
            <w:pPr>
              <w:rPr>
                <w:rFonts w:cs="Arial"/>
              </w:rPr>
            </w:pPr>
            <w:r>
              <w:rPr>
                <w:rFonts w:cs="Arial"/>
              </w:rPr>
              <w:t>Correction for bundle in EDN configuration information</w:t>
            </w:r>
          </w:p>
        </w:tc>
        <w:tc>
          <w:tcPr>
            <w:tcW w:w="1767" w:type="dxa"/>
            <w:tcBorders>
              <w:top w:val="single" w:sz="4" w:space="0" w:color="auto"/>
              <w:bottom w:val="single" w:sz="4" w:space="0" w:color="auto"/>
            </w:tcBorders>
            <w:shd w:val="clear" w:color="auto" w:fill="FFFFFF"/>
          </w:tcPr>
          <w:p w14:paraId="1E1570BC"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79299AA" w14:textId="77777777" w:rsidR="00A8385B" w:rsidRDefault="00A8385B" w:rsidP="00A8385B">
            <w:pPr>
              <w:rPr>
                <w:rFonts w:cs="Arial"/>
              </w:rPr>
            </w:pPr>
            <w:r>
              <w:rPr>
                <w:rFonts w:cs="Arial"/>
              </w:rPr>
              <w:t>CR 0100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1DDF89" w14:textId="77777777" w:rsidR="00A8385B" w:rsidRDefault="00A8385B" w:rsidP="00A8385B">
            <w:pPr>
              <w:rPr>
                <w:rFonts w:eastAsia="Batang" w:cs="Arial"/>
                <w:lang w:eastAsia="ko-KR"/>
              </w:rPr>
            </w:pPr>
            <w:r>
              <w:rPr>
                <w:rFonts w:eastAsia="Batang" w:cs="Arial"/>
                <w:lang w:eastAsia="ko-KR"/>
              </w:rPr>
              <w:t>Agreed</w:t>
            </w:r>
          </w:p>
          <w:p w14:paraId="2B1536E7" w14:textId="77777777" w:rsidR="00A8385B" w:rsidRDefault="00A8385B" w:rsidP="00A8385B">
            <w:pPr>
              <w:rPr>
                <w:ins w:id="444" w:author="Behrouz7" w:date="2024-05-30T11:51:00Z"/>
                <w:rFonts w:eastAsia="Batang" w:cs="Arial"/>
                <w:lang w:eastAsia="ko-KR"/>
              </w:rPr>
            </w:pPr>
            <w:ins w:id="445" w:author="Behrouz7" w:date="2024-05-30T11:51:00Z">
              <w:r>
                <w:rPr>
                  <w:rFonts w:eastAsia="Batang" w:cs="Arial"/>
                  <w:lang w:eastAsia="ko-KR"/>
                </w:rPr>
                <w:t>Revision of C1-243757</w:t>
              </w:r>
            </w:ins>
          </w:p>
          <w:p w14:paraId="67E8153B" w14:textId="77777777" w:rsidR="00A8385B" w:rsidRDefault="00A8385B" w:rsidP="00A8385B">
            <w:pPr>
              <w:rPr>
                <w:ins w:id="446" w:author="Behrouz7" w:date="2024-05-30T11:51:00Z"/>
                <w:rFonts w:eastAsia="Batang" w:cs="Arial"/>
                <w:lang w:eastAsia="ko-KR"/>
              </w:rPr>
            </w:pPr>
            <w:ins w:id="447" w:author="Behrouz7" w:date="2024-05-30T11:51:00Z">
              <w:r>
                <w:rPr>
                  <w:rFonts w:eastAsia="Batang" w:cs="Arial"/>
                  <w:lang w:eastAsia="ko-KR"/>
                </w:rPr>
                <w:t>_________________________________________</w:t>
              </w:r>
            </w:ins>
          </w:p>
          <w:p w14:paraId="4D83660E" w14:textId="77777777" w:rsidR="00A8385B" w:rsidRDefault="00A8385B" w:rsidP="00A8385B">
            <w:pPr>
              <w:rPr>
                <w:ins w:id="448" w:author="Behrouz7" w:date="2024-05-28T18:09:00Z"/>
                <w:rFonts w:eastAsia="Batang" w:cs="Arial"/>
                <w:lang w:eastAsia="ko-KR"/>
              </w:rPr>
            </w:pPr>
            <w:ins w:id="449" w:author="Behrouz7" w:date="2024-05-28T18:09:00Z">
              <w:r>
                <w:rPr>
                  <w:rFonts w:eastAsia="Batang" w:cs="Arial"/>
                  <w:lang w:eastAsia="ko-KR"/>
                </w:rPr>
                <w:t>Revision of C1-243091</w:t>
              </w:r>
            </w:ins>
          </w:p>
          <w:p w14:paraId="44EEF6F6" w14:textId="77777777" w:rsidR="00A8385B" w:rsidRDefault="00A8385B" w:rsidP="00A8385B">
            <w:pPr>
              <w:rPr>
                <w:rFonts w:eastAsia="Batang" w:cs="Arial"/>
                <w:lang w:eastAsia="ko-KR"/>
              </w:rPr>
            </w:pPr>
          </w:p>
        </w:tc>
      </w:tr>
      <w:tr w:rsidR="00A8385B" w:rsidRPr="00D95972" w14:paraId="42E320E5" w14:textId="77777777" w:rsidTr="009718A3">
        <w:tc>
          <w:tcPr>
            <w:tcW w:w="976" w:type="dxa"/>
            <w:tcBorders>
              <w:top w:val="nil"/>
              <w:left w:val="thinThickThinSmallGap" w:sz="24" w:space="0" w:color="auto"/>
              <w:bottom w:val="nil"/>
            </w:tcBorders>
            <w:shd w:val="clear" w:color="auto" w:fill="auto"/>
          </w:tcPr>
          <w:p w14:paraId="6B9079E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0A0FD0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B1840F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C817037"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CBACD1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559CBE8"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06F1B" w14:textId="77777777" w:rsidR="00A8385B" w:rsidRDefault="00A8385B" w:rsidP="00A8385B">
            <w:pPr>
              <w:rPr>
                <w:rFonts w:eastAsia="Batang" w:cs="Arial"/>
                <w:lang w:eastAsia="ko-KR"/>
              </w:rPr>
            </w:pPr>
          </w:p>
        </w:tc>
      </w:tr>
      <w:tr w:rsidR="00A8385B" w:rsidRPr="00D95972" w14:paraId="576AE6E9" w14:textId="77777777" w:rsidTr="009718A3">
        <w:tc>
          <w:tcPr>
            <w:tcW w:w="976" w:type="dxa"/>
            <w:tcBorders>
              <w:top w:val="nil"/>
              <w:left w:val="thinThickThinSmallGap" w:sz="24" w:space="0" w:color="auto"/>
              <w:bottom w:val="nil"/>
            </w:tcBorders>
            <w:shd w:val="clear" w:color="auto" w:fill="auto"/>
          </w:tcPr>
          <w:p w14:paraId="1E71D2F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FB775D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C31B69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A35A83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784755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F967F7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5EC66" w14:textId="77777777" w:rsidR="00A8385B" w:rsidRDefault="00A8385B" w:rsidP="00A8385B">
            <w:pPr>
              <w:rPr>
                <w:rFonts w:eastAsia="Batang" w:cs="Arial"/>
                <w:lang w:eastAsia="ko-KR"/>
              </w:rPr>
            </w:pPr>
          </w:p>
        </w:tc>
      </w:tr>
      <w:tr w:rsidR="00A8385B" w:rsidRPr="00D95972" w14:paraId="5E31E25E"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B295B2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9BA1B8" w14:textId="77777777" w:rsidR="00A8385B" w:rsidRPr="00D95972" w:rsidRDefault="00A8385B" w:rsidP="00A8385B">
            <w:pPr>
              <w:rPr>
                <w:rFonts w:cs="Arial"/>
              </w:rPr>
            </w:pPr>
            <w:r w:rsidRPr="00795F52">
              <w:t>UAS_Ph2</w:t>
            </w:r>
          </w:p>
        </w:tc>
        <w:tc>
          <w:tcPr>
            <w:tcW w:w="1088" w:type="dxa"/>
            <w:tcBorders>
              <w:top w:val="single" w:sz="4" w:space="0" w:color="auto"/>
              <w:bottom w:val="single" w:sz="4" w:space="0" w:color="auto"/>
            </w:tcBorders>
          </w:tcPr>
          <w:p w14:paraId="3997D78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1350F8C"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A220BC"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5CEB2F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5B3E845" w14:textId="77777777" w:rsidR="00A8385B" w:rsidRDefault="00A8385B" w:rsidP="00A8385B">
            <w:pPr>
              <w:rPr>
                <w:rFonts w:eastAsia="Batang" w:cs="Arial"/>
                <w:color w:val="000000"/>
                <w:lang w:eastAsia="ko-KR"/>
              </w:rPr>
            </w:pPr>
            <w:r w:rsidRPr="00795F52">
              <w:rPr>
                <w:rFonts w:eastAsia="Batang" w:cs="Arial"/>
                <w:color w:val="000000"/>
                <w:lang w:eastAsia="ko-KR"/>
              </w:rPr>
              <w:t>CT Aspect of Further Architecture Enhancement for UAV and UAM</w:t>
            </w:r>
          </w:p>
          <w:p w14:paraId="11E290A9" w14:textId="77777777" w:rsidR="00A8385B" w:rsidRPr="00D95972" w:rsidRDefault="00A8385B" w:rsidP="00A8385B">
            <w:pPr>
              <w:rPr>
                <w:rFonts w:eastAsia="Batang" w:cs="Arial"/>
                <w:color w:val="000000"/>
                <w:lang w:eastAsia="ko-KR"/>
              </w:rPr>
            </w:pPr>
          </w:p>
          <w:p w14:paraId="3BD464F5" w14:textId="77777777" w:rsidR="00A8385B" w:rsidRPr="00D95972" w:rsidRDefault="00A8385B" w:rsidP="00A8385B">
            <w:pPr>
              <w:rPr>
                <w:rFonts w:eastAsia="Batang" w:cs="Arial"/>
                <w:lang w:eastAsia="ko-KR"/>
              </w:rPr>
            </w:pPr>
          </w:p>
        </w:tc>
      </w:tr>
      <w:tr w:rsidR="00A8385B" w:rsidRPr="00D95972" w14:paraId="680CA46B" w14:textId="77777777" w:rsidTr="003B6A5C">
        <w:tc>
          <w:tcPr>
            <w:tcW w:w="976" w:type="dxa"/>
            <w:tcBorders>
              <w:top w:val="nil"/>
              <w:left w:val="thinThickThinSmallGap" w:sz="24" w:space="0" w:color="auto"/>
              <w:bottom w:val="nil"/>
            </w:tcBorders>
            <w:shd w:val="clear" w:color="auto" w:fill="auto"/>
          </w:tcPr>
          <w:p w14:paraId="6D0CEE9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42966E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35D7C2A" w14:textId="77777777" w:rsidR="00A8385B" w:rsidRDefault="00A8385B" w:rsidP="00A8385B">
            <w:r w:rsidRPr="00307921">
              <w:t>C1-242075</w:t>
            </w:r>
          </w:p>
        </w:tc>
        <w:tc>
          <w:tcPr>
            <w:tcW w:w="4191" w:type="dxa"/>
            <w:gridSpan w:val="3"/>
            <w:tcBorders>
              <w:top w:val="single" w:sz="4" w:space="0" w:color="auto"/>
              <w:bottom w:val="single" w:sz="4" w:space="0" w:color="auto"/>
            </w:tcBorders>
            <w:shd w:val="clear" w:color="auto" w:fill="00FF00"/>
          </w:tcPr>
          <w:p w14:paraId="147145B5" w14:textId="77777777" w:rsidR="00A8385B" w:rsidRDefault="00A8385B" w:rsidP="00A8385B">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00FF00"/>
          </w:tcPr>
          <w:p w14:paraId="588BDA30"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83E4E70" w14:textId="77777777" w:rsidR="00A8385B" w:rsidRDefault="00A8385B" w:rsidP="00A8385B">
            <w:pPr>
              <w:rPr>
                <w:rFonts w:cs="Arial"/>
              </w:rPr>
            </w:pPr>
            <w:r>
              <w:rPr>
                <w:rFonts w:cs="Arial"/>
              </w:rPr>
              <w:t>CR 0001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53E0D9" w14:textId="77777777" w:rsidR="00A8385B" w:rsidRDefault="00A8385B" w:rsidP="00A8385B">
            <w:pPr>
              <w:rPr>
                <w:rFonts w:eastAsia="Batang" w:cs="Arial"/>
                <w:lang w:eastAsia="ko-KR"/>
              </w:rPr>
            </w:pPr>
            <w:r>
              <w:rPr>
                <w:rFonts w:eastAsia="Batang" w:cs="Arial"/>
                <w:lang w:eastAsia="ko-KR"/>
              </w:rPr>
              <w:t>Agreed</w:t>
            </w:r>
          </w:p>
          <w:p w14:paraId="01E5CD96" w14:textId="77777777" w:rsidR="00A8385B" w:rsidRDefault="00A8385B" w:rsidP="00A8385B">
            <w:pPr>
              <w:rPr>
                <w:rFonts w:eastAsia="Batang" w:cs="Arial"/>
                <w:lang w:eastAsia="ko-KR"/>
              </w:rPr>
            </w:pPr>
          </w:p>
        </w:tc>
      </w:tr>
      <w:tr w:rsidR="00A8385B" w:rsidRPr="00D95972" w14:paraId="5EB252FF" w14:textId="77777777" w:rsidTr="003B6A5C">
        <w:tc>
          <w:tcPr>
            <w:tcW w:w="976" w:type="dxa"/>
            <w:tcBorders>
              <w:top w:val="nil"/>
              <w:left w:val="thinThickThinSmallGap" w:sz="24" w:space="0" w:color="auto"/>
              <w:bottom w:val="nil"/>
            </w:tcBorders>
            <w:shd w:val="clear" w:color="auto" w:fill="auto"/>
          </w:tcPr>
          <w:p w14:paraId="480C8E2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4B6C45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2960FDA" w14:textId="77777777" w:rsidR="00A8385B" w:rsidRDefault="00A8385B" w:rsidP="00A8385B">
            <w:r w:rsidRPr="00307921">
              <w:t>C1-242149</w:t>
            </w:r>
          </w:p>
        </w:tc>
        <w:tc>
          <w:tcPr>
            <w:tcW w:w="4191" w:type="dxa"/>
            <w:gridSpan w:val="3"/>
            <w:tcBorders>
              <w:top w:val="single" w:sz="4" w:space="0" w:color="auto"/>
              <w:bottom w:val="single" w:sz="4" w:space="0" w:color="auto"/>
            </w:tcBorders>
            <w:shd w:val="clear" w:color="auto" w:fill="00FF00"/>
          </w:tcPr>
          <w:p w14:paraId="21EAC90E" w14:textId="77777777" w:rsidR="00A8385B" w:rsidRDefault="00A8385B" w:rsidP="00A8385B">
            <w:pPr>
              <w:rPr>
                <w:rFonts w:cs="Arial"/>
              </w:rPr>
            </w:pPr>
            <w:r>
              <w:rPr>
                <w:rFonts w:cs="Arial"/>
              </w:rPr>
              <w:t>Correction on IANA media type</w:t>
            </w:r>
          </w:p>
        </w:tc>
        <w:tc>
          <w:tcPr>
            <w:tcW w:w="1767" w:type="dxa"/>
            <w:tcBorders>
              <w:top w:val="single" w:sz="4" w:space="0" w:color="auto"/>
              <w:bottom w:val="single" w:sz="4" w:space="0" w:color="auto"/>
            </w:tcBorders>
            <w:shd w:val="clear" w:color="auto" w:fill="00FF00"/>
          </w:tcPr>
          <w:p w14:paraId="472FF407" w14:textId="77777777" w:rsidR="00A8385B" w:rsidRDefault="00A8385B" w:rsidP="00A8385B">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15B1977F" w14:textId="77777777" w:rsidR="00A8385B" w:rsidRDefault="00A8385B" w:rsidP="00A8385B">
            <w:pPr>
              <w:rPr>
                <w:rFonts w:cs="Arial"/>
              </w:rPr>
            </w:pPr>
            <w:r>
              <w:rPr>
                <w:rFonts w:cs="Arial"/>
              </w:rPr>
              <w:t xml:space="preserve">CR 0002 </w:t>
            </w:r>
            <w:r>
              <w:rPr>
                <w:rFonts w:cs="Arial"/>
              </w:rPr>
              <w:lastRenderedPageBreak/>
              <w:t>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0DACA4" w14:textId="77777777" w:rsidR="00A8385B" w:rsidRDefault="00A8385B" w:rsidP="00A8385B">
            <w:pPr>
              <w:rPr>
                <w:rFonts w:eastAsia="Batang" w:cs="Arial"/>
                <w:lang w:eastAsia="ko-KR"/>
              </w:rPr>
            </w:pPr>
            <w:r>
              <w:rPr>
                <w:rFonts w:eastAsia="Batang" w:cs="Arial"/>
                <w:lang w:eastAsia="ko-KR"/>
              </w:rPr>
              <w:lastRenderedPageBreak/>
              <w:t>Agreed</w:t>
            </w:r>
          </w:p>
          <w:p w14:paraId="7CA4F0AF" w14:textId="77777777" w:rsidR="00A8385B" w:rsidRDefault="00A8385B" w:rsidP="00A8385B">
            <w:pPr>
              <w:rPr>
                <w:rFonts w:eastAsia="Batang" w:cs="Arial"/>
                <w:lang w:eastAsia="ko-KR"/>
              </w:rPr>
            </w:pPr>
          </w:p>
        </w:tc>
      </w:tr>
      <w:tr w:rsidR="00A8385B" w:rsidRPr="00D95972" w14:paraId="035AB86E" w14:textId="77777777" w:rsidTr="003B6A5C">
        <w:tc>
          <w:tcPr>
            <w:tcW w:w="976" w:type="dxa"/>
            <w:tcBorders>
              <w:top w:val="nil"/>
              <w:left w:val="thinThickThinSmallGap" w:sz="24" w:space="0" w:color="auto"/>
              <w:bottom w:val="nil"/>
            </w:tcBorders>
            <w:shd w:val="clear" w:color="auto" w:fill="auto"/>
          </w:tcPr>
          <w:p w14:paraId="7A26F05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2DFA63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8F8F0E4" w14:textId="77777777" w:rsidR="00A8385B" w:rsidRDefault="00A8385B" w:rsidP="00A8385B">
            <w:r w:rsidRPr="00F32862">
              <w:t>C1-2</w:t>
            </w:r>
            <w:r>
              <w:t>4</w:t>
            </w:r>
            <w:r w:rsidRPr="00F32862">
              <w:t>2755</w:t>
            </w:r>
          </w:p>
        </w:tc>
        <w:tc>
          <w:tcPr>
            <w:tcW w:w="4191" w:type="dxa"/>
            <w:gridSpan w:val="3"/>
            <w:tcBorders>
              <w:top w:val="single" w:sz="4" w:space="0" w:color="auto"/>
              <w:bottom w:val="single" w:sz="4" w:space="0" w:color="auto"/>
            </w:tcBorders>
            <w:shd w:val="clear" w:color="auto" w:fill="00FF00"/>
          </w:tcPr>
          <w:p w14:paraId="213E0AEF" w14:textId="77777777" w:rsidR="00A8385B" w:rsidRDefault="00A8385B" w:rsidP="00A8385B">
            <w:pPr>
              <w:rPr>
                <w:rFonts w:cs="Arial"/>
              </w:rPr>
            </w:pPr>
            <w:r>
              <w:rPr>
                <w:rFonts w:cs="Arial"/>
              </w:rPr>
              <w:t>UE policies for GBDAAA</w:t>
            </w:r>
          </w:p>
        </w:tc>
        <w:tc>
          <w:tcPr>
            <w:tcW w:w="1767" w:type="dxa"/>
            <w:tcBorders>
              <w:top w:val="single" w:sz="4" w:space="0" w:color="auto"/>
              <w:bottom w:val="single" w:sz="4" w:space="0" w:color="auto"/>
            </w:tcBorders>
            <w:shd w:val="clear" w:color="auto" w:fill="00FF00"/>
          </w:tcPr>
          <w:p w14:paraId="64363DD3"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FEEC10A" w14:textId="77777777" w:rsidR="00A8385B" w:rsidRDefault="00A8385B" w:rsidP="00A8385B">
            <w:pPr>
              <w:rPr>
                <w:rFonts w:cs="Arial"/>
              </w:rPr>
            </w:pPr>
            <w:r>
              <w:rPr>
                <w:rFonts w:cs="Arial"/>
              </w:rPr>
              <w:t>CR 0001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705A00" w14:textId="77777777" w:rsidR="00A8385B" w:rsidRDefault="00A8385B" w:rsidP="00A8385B">
            <w:pPr>
              <w:rPr>
                <w:rFonts w:eastAsia="Batang" w:cs="Arial"/>
                <w:lang w:eastAsia="ko-KR"/>
              </w:rPr>
            </w:pPr>
            <w:r>
              <w:rPr>
                <w:rFonts w:eastAsia="Batang" w:cs="Arial"/>
                <w:lang w:eastAsia="ko-KR"/>
              </w:rPr>
              <w:t>Agreed</w:t>
            </w:r>
          </w:p>
          <w:p w14:paraId="523982C6" w14:textId="77777777" w:rsidR="00A8385B" w:rsidRDefault="00A8385B" w:rsidP="00A8385B">
            <w:pPr>
              <w:rPr>
                <w:rFonts w:eastAsia="Batang" w:cs="Arial"/>
                <w:lang w:eastAsia="ko-KR"/>
              </w:rPr>
            </w:pPr>
          </w:p>
        </w:tc>
      </w:tr>
      <w:tr w:rsidR="00A8385B" w:rsidRPr="00D95972" w14:paraId="675DA946" w14:textId="77777777" w:rsidTr="003B6A5C">
        <w:tc>
          <w:tcPr>
            <w:tcW w:w="976" w:type="dxa"/>
            <w:tcBorders>
              <w:top w:val="nil"/>
              <w:left w:val="thinThickThinSmallGap" w:sz="24" w:space="0" w:color="auto"/>
              <w:bottom w:val="nil"/>
            </w:tcBorders>
            <w:shd w:val="clear" w:color="auto" w:fill="auto"/>
          </w:tcPr>
          <w:p w14:paraId="4A6206E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DB0064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4ED2E93" w14:textId="77777777" w:rsidR="00A8385B" w:rsidRDefault="00A8385B" w:rsidP="00A8385B">
            <w:r w:rsidRPr="00CF1871">
              <w:t>C1-2</w:t>
            </w:r>
            <w:r>
              <w:t>4</w:t>
            </w:r>
            <w:r w:rsidRPr="00CF1871">
              <w:t>2757</w:t>
            </w:r>
          </w:p>
        </w:tc>
        <w:tc>
          <w:tcPr>
            <w:tcW w:w="4191" w:type="dxa"/>
            <w:gridSpan w:val="3"/>
            <w:tcBorders>
              <w:top w:val="single" w:sz="4" w:space="0" w:color="auto"/>
              <w:bottom w:val="single" w:sz="4" w:space="0" w:color="auto"/>
            </w:tcBorders>
            <w:shd w:val="clear" w:color="auto" w:fill="00FF00"/>
          </w:tcPr>
          <w:p w14:paraId="2A20AF5F" w14:textId="77777777" w:rsidR="00A8385B" w:rsidRDefault="00A8385B" w:rsidP="00A8385B">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00FF00"/>
          </w:tcPr>
          <w:p w14:paraId="42F48D8D"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AE74359" w14:textId="77777777" w:rsidR="00A8385B" w:rsidRDefault="00A8385B" w:rsidP="00A8385B">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0F811A" w14:textId="77777777" w:rsidR="00A8385B" w:rsidRDefault="00A8385B" w:rsidP="00A8385B">
            <w:pPr>
              <w:rPr>
                <w:rFonts w:eastAsia="Batang" w:cs="Arial"/>
                <w:lang w:eastAsia="ko-KR"/>
              </w:rPr>
            </w:pPr>
            <w:r>
              <w:rPr>
                <w:rFonts w:eastAsia="Batang" w:cs="Arial"/>
                <w:lang w:eastAsia="ko-KR"/>
              </w:rPr>
              <w:t>Agreed</w:t>
            </w:r>
          </w:p>
          <w:p w14:paraId="4ED89F22" w14:textId="77777777" w:rsidR="00A8385B" w:rsidRDefault="00A8385B" w:rsidP="00A8385B">
            <w:pPr>
              <w:rPr>
                <w:rFonts w:eastAsia="Batang" w:cs="Arial"/>
                <w:lang w:eastAsia="ko-KR"/>
              </w:rPr>
            </w:pPr>
          </w:p>
        </w:tc>
      </w:tr>
      <w:tr w:rsidR="00A8385B" w:rsidRPr="00D95972" w14:paraId="20D1725D" w14:textId="77777777" w:rsidTr="003B6A5C">
        <w:tc>
          <w:tcPr>
            <w:tcW w:w="976" w:type="dxa"/>
            <w:tcBorders>
              <w:top w:val="nil"/>
              <w:left w:val="thinThickThinSmallGap" w:sz="24" w:space="0" w:color="auto"/>
              <w:bottom w:val="nil"/>
            </w:tcBorders>
            <w:shd w:val="clear" w:color="auto" w:fill="auto"/>
          </w:tcPr>
          <w:p w14:paraId="0F33DF0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40038B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78D3D52" w14:textId="77777777" w:rsidR="00A8385B" w:rsidRDefault="00A8385B" w:rsidP="00A8385B">
            <w:r w:rsidRPr="00292C96">
              <w:t>C1-2</w:t>
            </w:r>
            <w:r>
              <w:t>4</w:t>
            </w:r>
            <w:r w:rsidRPr="00292C96">
              <w:t>2759</w:t>
            </w:r>
          </w:p>
        </w:tc>
        <w:tc>
          <w:tcPr>
            <w:tcW w:w="4191" w:type="dxa"/>
            <w:gridSpan w:val="3"/>
            <w:tcBorders>
              <w:top w:val="single" w:sz="4" w:space="0" w:color="auto"/>
              <w:bottom w:val="single" w:sz="4" w:space="0" w:color="auto"/>
            </w:tcBorders>
            <w:shd w:val="clear" w:color="auto" w:fill="00FF00"/>
          </w:tcPr>
          <w:p w14:paraId="70762F07" w14:textId="77777777" w:rsidR="00A8385B" w:rsidRDefault="00A8385B" w:rsidP="00A8385B">
            <w:pPr>
              <w:rPr>
                <w:rFonts w:cs="Arial"/>
              </w:rPr>
            </w:pPr>
            <w:r>
              <w:rPr>
                <w:rFonts w:cs="Arial"/>
              </w:rPr>
              <w:t>Generalisation of BRID</w:t>
            </w:r>
          </w:p>
        </w:tc>
        <w:tc>
          <w:tcPr>
            <w:tcW w:w="1767" w:type="dxa"/>
            <w:tcBorders>
              <w:top w:val="single" w:sz="4" w:space="0" w:color="auto"/>
              <w:bottom w:val="single" w:sz="4" w:space="0" w:color="auto"/>
            </w:tcBorders>
            <w:shd w:val="clear" w:color="auto" w:fill="00FF00"/>
          </w:tcPr>
          <w:p w14:paraId="00F7213F"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3C3318D" w14:textId="77777777" w:rsidR="00A8385B" w:rsidRDefault="00A8385B" w:rsidP="00A8385B">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50A287" w14:textId="77777777" w:rsidR="00A8385B" w:rsidRDefault="00A8385B" w:rsidP="00A8385B">
            <w:pPr>
              <w:rPr>
                <w:rFonts w:eastAsia="Batang" w:cs="Arial"/>
                <w:lang w:eastAsia="ko-KR"/>
              </w:rPr>
            </w:pPr>
            <w:r>
              <w:rPr>
                <w:rFonts w:eastAsia="Batang" w:cs="Arial"/>
                <w:lang w:eastAsia="ko-KR"/>
              </w:rPr>
              <w:t>Agreed</w:t>
            </w:r>
          </w:p>
          <w:p w14:paraId="3A77CBC7" w14:textId="77777777" w:rsidR="00A8385B" w:rsidRDefault="00A8385B" w:rsidP="00A8385B">
            <w:pPr>
              <w:rPr>
                <w:rFonts w:eastAsia="Batang" w:cs="Arial"/>
                <w:lang w:eastAsia="ko-KR"/>
              </w:rPr>
            </w:pPr>
          </w:p>
        </w:tc>
      </w:tr>
      <w:tr w:rsidR="00A8385B" w:rsidRPr="00D95972" w14:paraId="4A1DF555" w14:textId="77777777" w:rsidTr="003B6A5C">
        <w:tc>
          <w:tcPr>
            <w:tcW w:w="976" w:type="dxa"/>
            <w:tcBorders>
              <w:top w:val="nil"/>
              <w:left w:val="thinThickThinSmallGap" w:sz="24" w:space="0" w:color="auto"/>
              <w:bottom w:val="nil"/>
            </w:tcBorders>
            <w:shd w:val="clear" w:color="auto" w:fill="auto"/>
          </w:tcPr>
          <w:p w14:paraId="1E1D2C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0413F1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21DE9E3" w14:textId="77777777" w:rsidR="00A8385B" w:rsidRDefault="00013E88" w:rsidP="00A8385B">
            <w:hyperlink r:id="rId197" w:history="1">
              <w:r w:rsidR="00A8385B">
                <w:rPr>
                  <w:rStyle w:val="Hyperlink"/>
                </w:rPr>
                <w:t>C1-243088</w:t>
              </w:r>
            </w:hyperlink>
          </w:p>
        </w:tc>
        <w:tc>
          <w:tcPr>
            <w:tcW w:w="4191" w:type="dxa"/>
            <w:gridSpan w:val="3"/>
            <w:tcBorders>
              <w:top w:val="single" w:sz="4" w:space="0" w:color="auto"/>
              <w:bottom w:val="single" w:sz="4" w:space="0" w:color="auto"/>
            </w:tcBorders>
            <w:shd w:val="clear" w:color="auto" w:fill="FFFFFF"/>
          </w:tcPr>
          <w:p w14:paraId="10A27A77" w14:textId="77777777" w:rsidR="00A8385B" w:rsidRDefault="00A8385B" w:rsidP="00A8385B">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FF"/>
          </w:tcPr>
          <w:p w14:paraId="4440E845"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91B6C05" w14:textId="77777777" w:rsidR="00A8385B" w:rsidRDefault="00A8385B" w:rsidP="00A8385B">
            <w:pPr>
              <w:rPr>
                <w:rFonts w:cs="Arial"/>
              </w:rPr>
            </w:pPr>
            <w:r>
              <w:rPr>
                <w:rFonts w:cs="Arial"/>
              </w:rPr>
              <w:t>CR 0002 24.578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BC432" w14:textId="77777777" w:rsidR="00A8385B" w:rsidRDefault="00A8385B" w:rsidP="00A8385B">
            <w:pPr>
              <w:rPr>
                <w:rFonts w:eastAsia="Batang" w:cs="Arial"/>
                <w:lang w:eastAsia="ko-KR"/>
              </w:rPr>
            </w:pPr>
            <w:r>
              <w:rPr>
                <w:rFonts w:eastAsia="Batang" w:cs="Arial"/>
                <w:lang w:eastAsia="ko-KR"/>
              </w:rPr>
              <w:t>Agreed</w:t>
            </w:r>
          </w:p>
          <w:p w14:paraId="6A729DD5" w14:textId="77777777" w:rsidR="00A8385B" w:rsidRDefault="00A8385B" w:rsidP="00A8385B">
            <w:pPr>
              <w:rPr>
                <w:rFonts w:eastAsia="Batang" w:cs="Arial"/>
                <w:lang w:eastAsia="ko-KR"/>
              </w:rPr>
            </w:pPr>
            <w:r>
              <w:rPr>
                <w:rFonts w:eastAsia="Batang" w:cs="Arial"/>
                <w:lang w:eastAsia="ko-KR"/>
              </w:rPr>
              <w:t>Revision of C1-242760</w:t>
            </w:r>
          </w:p>
        </w:tc>
      </w:tr>
      <w:tr w:rsidR="00A8385B" w:rsidRPr="00D95972" w14:paraId="28C8F657" w14:textId="77777777" w:rsidTr="003B6A5C">
        <w:tc>
          <w:tcPr>
            <w:tcW w:w="976" w:type="dxa"/>
            <w:tcBorders>
              <w:top w:val="nil"/>
              <w:left w:val="thinThickThinSmallGap" w:sz="24" w:space="0" w:color="auto"/>
              <w:bottom w:val="nil"/>
            </w:tcBorders>
            <w:shd w:val="clear" w:color="auto" w:fill="auto"/>
          </w:tcPr>
          <w:p w14:paraId="7A59888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7D6B9C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3A18C9C" w14:textId="77777777" w:rsidR="00A8385B" w:rsidRDefault="00013E88" w:rsidP="00A8385B">
            <w:hyperlink r:id="rId198" w:history="1">
              <w:r w:rsidR="00A8385B">
                <w:rPr>
                  <w:rStyle w:val="Hyperlink"/>
                </w:rPr>
                <w:t>C1-243187</w:t>
              </w:r>
            </w:hyperlink>
          </w:p>
        </w:tc>
        <w:tc>
          <w:tcPr>
            <w:tcW w:w="4191" w:type="dxa"/>
            <w:gridSpan w:val="3"/>
            <w:tcBorders>
              <w:top w:val="single" w:sz="4" w:space="0" w:color="auto"/>
              <w:bottom w:val="single" w:sz="4" w:space="0" w:color="auto"/>
            </w:tcBorders>
            <w:shd w:val="clear" w:color="auto" w:fill="FFFFFF"/>
          </w:tcPr>
          <w:p w14:paraId="479C38E7" w14:textId="77777777" w:rsidR="00A8385B" w:rsidRDefault="00A8385B" w:rsidP="00A8385B">
            <w:pPr>
              <w:rPr>
                <w:rFonts w:cs="Arial"/>
              </w:rPr>
            </w:pPr>
            <w:r>
              <w:rPr>
                <w:rFonts w:cs="Arial"/>
              </w:rPr>
              <w:t>Resolving ENs on RAN specifications references for A2X communication over PC5</w:t>
            </w:r>
          </w:p>
        </w:tc>
        <w:tc>
          <w:tcPr>
            <w:tcW w:w="1767" w:type="dxa"/>
            <w:tcBorders>
              <w:top w:val="single" w:sz="4" w:space="0" w:color="auto"/>
              <w:bottom w:val="single" w:sz="4" w:space="0" w:color="auto"/>
            </w:tcBorders>
            <w:shd w:val="clear" w:color="auto" w:fill="FFFFFF"/>
          </w:tcPr>
          <w:p w14:paraId="4F3FD5E7"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FDCC8B" w14:textId="77777777" w:rsidR="00A8385B" w:rsidRDefault="00A8385B" w:rsidP="00A8385B">
            <w:pPr>
              <w:rPr>
                <w:rFonts w:cs="Arial"/>
              </w:rPr>
            </w:pPr>
            <w:r>
              <w:rPr>
                <w:rFonts w:cs="Arial"/>
              </w:rPr>
              <w:t>CR 1233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CD13A" w14:textId="77777777" w:rsidR="00A8385B" w:rsidRDefault="00A8385B" w:rsidP="00A8385B">
            <w:pPr>
              <w:rPr>
                <w:rFonts w:eastAsia="Batang" w:cs="Arial"/>
                <w:lang w:eastAsia="ko-KR"/>
              </w:rPr>
            </w:pPr>
            <w:r>
              <w:rPr>
                <w:rFonts w:eastAsia="Batang" w:cs="Arial"/>
                <w:lang w:eastAsia="ko-KR"/>
              </w:rPr>
              <w:t>Agreed</w:t>
            </w:r>
          </w:p>
          <w:p w14:paraId="20138B05" w14:textId="77777777" w:rsidR="00A8385B" w:rsidRDefault="00A8385B" w:rsidP="00A8385B">
            <w:pPr>
              <w:rPr>
                <w:rFonts w:eastAsia="Batang" w:cs="Arial"/>
                <w:lang w:eastAsia="ko-KR"/>
              </w:rPr>
            </w:pPr>
          </w:p>
        </w:tc>
      </w:tr>
      <w:tr w:rsidR="00A8385B" w:rsidRPr="00D95972" w14:paraId="1585E6AE" w14:textId="77777777" w:rsidTr="003B6A5C">
        <w:tc>
          <w:tcPr>
            <w:tcW w:w="976" w:type="dxa"/>
            <w:tcBorders>
              <w:top w:val="nil"/>
              <w:left w:val="thinThickThinSmallGap" w:sz="24" w:space="0" w:color="auto"/>
              <w:bottom w:val="nil"/>
            </w:tcBorders>
            <w:shd w:val="clear" w:color="auto" w:fill="auto"/>
          </w:tcPr>
          <w:p w14:paraId="409F31E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64B7ED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4E7A05" w14:textId="77777777" w:rsidR="00A8385B" w:rsidRDefault="00013E88" w:rsidP="00A8385B">
            <w:hyperlink r:id="rId199" w:history="1">
              <w:r w:rsidR="00A8385B">
                <w:rPr>
                  <w:rStyle w:val="Hyperlink"/>
                </w:rPr>
                <w:t>C1-243195</w:t>
              </w:r>
            </w:hyperlink>
          </w:p>
        </w:tc>
        <w:tc>
          <w:tcPr>
            <w:tcW w:w="4191" w:type="dxa"/>
            <w:gridSpan w:val="3"/>
            <w:tcBorders>
              <w:top w:val="single" w:sz="4" w:space="0" w:color="auto"/>
              <w:bottom w:val="single" w:sz="4" w:space="0" w:color="auto"/>
            </w:tcBorders>
            <w:shd w:val="clear" w:color="auto" w:fill="FFFFFF"/>
          </w:tcPr>
          <w:p w14:paraId="22ABB8DB" w14:textId="77777777" w:rsidR="00A8385B" w:rsidRDefault="00A8385B" w:rsidP="00A8385B">
            <w:pPr>
              <w:rPr>
                <w:rFonts w:cs="Arial"/>
              </w:rPr>
            </w:pPr>
            <w:r>
              <w:rPr>
                <w:rFonts w:cs="Arial"/>
              </w:rPr>
              <w:t>Work plan of UAS_Ph2</w:t>
            </w:r>
          </w:p>
        </w:tc>
        <w:tc>
          <w:tcPr>
            <w:tcW w:w="1767" w:type="dxa"/>
            <w:tcBorders>
              <w:top w:val="single" w:sz="4" w:space="0" w:color="auto"/>
              <w:bottom w:val="single" w:sz="4" w:space="0" w:color="auto"/>
            </w:tcBorders>
            <w:shd w:val="clear" w:color="auto" w:fill="FFFFFF"/>
          </w:tcPr>
          <w:p w14:paraId="30DF7563" w14:textId="77777777" w:rsidR="00A8385B" w:rsidRDefault="00A8385B" w:rsidP="00A8385B">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07A729EA" w14:textId="77777777" w:rsidR="00A8385B" w:rsidRDefault="00A8385B"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FAC68" w14:textId="77777777" w:rsidR="00A8385B" w:rsidRDefault="00A8385B" w:rsidP="00A8385B">
            <w:pPr>
              <w:rPr>
                <w:rFonts w:eastAsia="Batang" w:cs="Arial"/>
                <w:lang w:eastAsia="ko-KR"/>
              </w:rPr>
            </w:pPr>
            <w:r>
              <w:rPr>
                <w:rFonts w:eastAsia="Batang" w:cs="Arial"/>
                <w:lang w:eastAsia="ko-KR"/>
              </w:rPr>
              <w:t>Noted</w:t>
            </w:r>
          </w:p>
        </w:tc>
      </w:tr>
      <w:tr w:rsidR="00A8385B" w:rsidRPr="00D95972" w14:paraId="221C5BB3" w14:textId="77777777" w:rsidTr="003B6A5C">
        <w:tc>
          <w:tcPr>
            <w:tcW w:w="976" w:type="dxa"/>
            <w:tcBorders>
              <w:top w:val="nil"/>
              <w:left w:val="thinThickThinSmallGap" w:sz="24" w:space="0" w:color="auto"/>
              <w:bottom w:val="nil"/>
            </w:tcBorders>
            <w:shd w:val="clear" w:color="auto" w:fill="auto"/>
          </w:tcPr>
          <w:p w14:paraId="4CEF4CF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368A2E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03F6053" w14:textId="77777777" w:rsidR="00A8385B" w:rsidRDefault="00013E88" w:rsidP="00A8385B">
            <w:hyperlink r:id="rId200" w:history="1">
              <w:r w:rsidR="00A8385B">
                <w:rPr>
                  <w:rStyle w:val="Hyperlink"/>
                </w:rPr>
                <w:t>C1-243408</w:t>
              </w:r>
            </w:hyperlink>
          </w:p>
        </w:tc>
        <w:tc>
          <w:tcPr>
            <w:tcW w:w="4191" w:type="dxa"/>
            <w:gridSpan w:val="3"/>
            <w:tcBorders>
              <w:top w:val="single" w:sz="4" w:space="0" w:color="auto"/>
              <w:bottom w:val="single" w:sz="4" w:space="0" w:color="auto"/>
            </w:tcBorders>
            <w:shd w:val="clear" w:color="auto" w:fill="FFFFFF"/>
          </w:tcPr>
          <w:p w14:paraId="0A5F1E28" w14:textId="77777777" w:rsidR="00A8385B" w:rsidRDefault="00A8385B" w:rsidP="00A8385B">
            <w:pPr>
              <w:rPr>
                <w:rFonts w:cs="Arial"/>
              </w:rPr>
            </w:pPr>
            <w:r>
              <w:rPr>
                <w:rFonts w:cs="Arial"/>
              </w:rPr>
              <w:t>Size restriction for ASN.1 “</w:t>
            </w:r>
            <w:proofErr w:type="spellStart"/>
            <w:r>
              <w:rPr>
                <w:rFonts w:cs="Arial"/>
              </w:rPr>
              <w:t>VisibleString</w:t>
            </w:r>
            <w:proofErr w:type="spellEnd"/>
            <w:r>
              <w:rPr>
                <w:rFonts w:cs="Arial"/>
              </w:rPr>
              <w:t>” type of FQDN in A2X-as-address of encoding of A2X local service information</w:t>
            </w:r>
          </w:p>
        </w:tc>
        <w:tc>
          <w:tcPr>
            <w:tcW w:w="1767" w:type="dxa"/>
            <w:tcBorders>
              <w:top w:val="single" w:sz="4" w:space="0" w:color="auto"/>
              <w:bottom w:val="single" w:sz="4" w:space="0" w:color="auto"/>
            </w:tcBorders>
            <w:shd w:val="clear" w:color="auto" w:fill="FFFFFF"/>
          </w:tcPr>
          <w:p w14:paraId="7E149B60" w14:textId="77777777" w:rsidR="00A8385B"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799B093" w14:textId="77777777" w:rsidR="00A8385B" w:rsidRDefault="00A8385B" w:rsidP="00A8385B">
            <w:pPr>
              <w:rPr>
                <w:rFonts w:cs="Arial"/>
              </w:rPr>
            </w:pPr>
            <w:r>
              <w:rPr>
                <w:rFonts w:cs="Arial"/>
              </w:rPr>
              <w:t>CR 0004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7FD99" w14:textId="77777777" w:rsidR="00A8385B" w:rsidRDefault="00A8385B" w:rsidP="00A8385B">
            <w:pPr>
              <w:rPr>
                <w:rFonts w:eastAsia="Batang" w:cs="Arial"/>
                <w:lang w:eastAsia="ko-KR"/>
              </w:rPr>
            </w:pPr>
            <w:r>
              <w:rPr>
                <w:rFonts w:eastAsia="Batang" w:cs="Arial"/>
                <w:lang w:eastAsia="ko-KR"/>
              </w:rPr>
              <w:t>Agreed</w:t>
            </w:r>
          </w:p>
          <w:p w14:paraId="5968BCB5" w14:textId="77777777" w:rsidR="00A8385B" w:rsidRDefault="00A8385B" w:rsidP="00A8385B">
            <w:pPr>
              <w:rPr>
                <w:rFonts w:eastAsia="Batang" w:cs="Arial"/>
                <w:lang w:eastAsia="ko-KR"/>
              </w:rPr>
            </w:pPr>
          </w:p>
        </w:tc>
      </w:tr>
      <w:tr w:rsidR="00A8385B" w:rsidRPr="00D95972" w14:paraId="4175730C" w14:textId="77777777" w:rsidTr="003B6A5C">
        <w:tc>
          <w:tcPr>
            <w:tcW w:w="976" w:type="dxa"/>
            <w:tcBorders>
              <w:top w:val="nil"/>
              <w:left w:val="thinThickThinSmallGap" w:sz="24" w:space="0" w:color="auto"/>
              <w:bottom w:val="nil"/>
            </w:tcBorders>
            <w:shd w:val="clear" w:color="auto" w:fill="auto"/>
          </w:tcPr>
          <w:p w14:paraId="34F6A3B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4F46EF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051C362" w14:textId="77777777" w:rsidR="00A8385B" w:rsidRDefault="00013E88" w:rsidP="00A8385B">
            <w:hyperlink r:id="rId201" w:history="1">
              <w:r w:rsidR="00A8385B">
                <w:rPr>
                  <w:rStyle w:val="Hyperlink"/>
                </w:rPr>
                <w:t>C1-243451</w:t>
              </w:r>
            </w:hyperlink>
          </w:p>
        </w:tc>
        <w:tc>
          <w:tcPr>
            <w:tcW w:w="4191" w:type="dxa"/>
            <w:gridSpan w:val="3"/>
            <w:tcBorders>
              <w:top w:val="single" w:sz="4" w:space="0" w:color="auto"/>
              <w:bottom w:val="single" w:sz="4" w:space="0" w:color="auto"/>
            </w:tcBorders>
            <w:shd w:val="clear" w:color="auto" w:fill="FFFFFF"/>
          </w:tcPr>
          <w:p w14:paraId="3BC175B9" w14:textId="77777777" w:rsidR="00A8385B" w:rsidRDefault="00A8385B" w:rsidP="00A8385B">
            <w:pPr>
              <w:rPr>
                <w:rFonts w:cs="Arial"/>
              </w:rPr>
            </w:pPr>
            <w:r>
              <w:rPr>
                <w:rFonts w:cs="Arial"/>
              </w:rPr>
              <w:t>Adding some abbreviations for A2X</w:t>
            </w:r>
          </w:p>
        </w:tc>
        <w:tc>
          <w:tcPr>
            <w:tcW w:w="1767" w:type="dxa"/>
            <w:tcBorders>
              <w:top w:val="single" w:sz="4" w:space="0" w:color="auto"/>
              <w:bottom w:val="single" w:sz="4" w:space="0" w:color="auto"/>
            </w:tcBorders>
            <w:shd w:val="clear" w:color="auto" w:fill="FFFFFF"/>
          </w:tcPr>
          <w:p w14:paraId="07CDFBFF" w14:textId="77777777" w:rsidR="00A8385B" w:rsidRDefault="00A8385B" w:rsidP="00A8385B">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4492B8C" w14:textId="77777777" w:rsidR="00A8385B" w:rsidRDefault="00A8385B" w:rsidP="00A8385B">
            <w:pPr>
              <w:rPr>
                <w:rFonts w:cs="Arial"/>
              </w:rPr>
            </w:pPr>
            <w:r>
              <w:rPr>
                <w:rFonts w:cs="Arial"/>
              </w:rPr>
              <w:t>CR 0005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85F66" w14:textId="77777777" w:rsidR="00A8385B" w:rsidRDefault="00A8385B" w:rsidP="00A8385B">
            <w:pPr>
              <w:rPr>
                <w:rFonts w:eastAsia="Batang" w:cs="Arial"/>
                <w:lang w:eastAsia="ko-KR"/>
              </w:rPr>
            </w:pPr>
            <w:r>
              <w:rPr>
                <w:rFonts w:eastAsia="Batang" w:cs="Arial"/>
                <w:lang w:eastAsia="ko-KR"/>
              </w:rPr>
              <w:t>Agreed</w:t>
            </w:r>
          </w:p>
          <w:p w14:paraId="70106EBE" w14:textId="77777777" w:rsidR="00A8385B" w:rsidRDefault="00A8385B" w:rsidP="00A8385B">
            <w:pPr>
              <w:rPr>
                <w:rFonts w:eastAsia="Batang" w:cs="Arial"/>
                <w:lang w:eastAsia="ko-KR"/>
              </w:rPr>
            </w:pPr>
          </w:p>
        </w:tc>
      </w:tr>
      <w:tr w:rsidR="00A8385B" w:rsidRPr="00D95972" w14:paraId="7A4FEA7F" w14:textId="77777777" w:rsidTr="005E518A">
        <w:tc>
          <w:tcPr>
            <w:tcW w:w="976" w:type="dxa"/>
            <w:tcBorders>
              <w:top w:val="nil"/>
              <w:left w:val="thinThickThinSmallGap" w:sz="24" w:space="0" w:color="auto"/>
              <w:bottom w:val="nil"/>
            </w:tcBorders>
            <w:shd w:val="clear" w:color="auto" w:fill="auto"/>
          </w:tcPr>
          <w:p w14:paraId="0EBD5FE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21463A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33EDB00" w14:textId="77777777" w:rsidR="00A8385B" w:rsidRDefault="00A8385B" w:rsidP="00A8385B">
            <w:r w:rsidRPr="00E75C82">
              <w:t>C1-243734</w:t>
            </w:r>
          </w:p>
        </w:tc>
        <w:tc>
          <w:tcPr>
            <w:tcW w:w="4191" w:type="dxa"/>
            <w:gridSpan w:val="3"/>
            <w:tcBorders>
              <w:top w:val="single" w:sz="4" w:space="0" w:color="auto"/>
              <w:bottom w:val="single" w:sz="4" w:space="0" w:color="auto"/>
            </w:tcBorders>
            <w:shd w:val="clear" w:color="auto" w:fill="FFFFFF"/>
          </w:tcPr>
          <w:p w14:paraId="0D645BBB" w14:textId="77777777" w:rsidR="00A8385B" w:rsidRDefault="00A8385B" w:rsidP="00A8385B">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FFFFFF"/>
          </w:tcPr>
          <w:p w14:paraId="5E1FC868"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45835D2" w14:textId="77777777" w:rsidR="00A8385B" w:rsidRDefault="00A8385B" w:rsidP="00A8385B">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56C51" w14:textId="77777777" w:rsidR="00A8385B" w:rsidRDefault="00A8385B" w:rsidP="00A8385B">
            <w:pPr>
              <w:rPr>
                <w:rFonts w:eastAsia="Batang" w:cs="Arial"/>
                <w:lang w:eastAsia="ko-KR"/>
              </w:rPr>
            </w:pPr>
            <w:r>
              <w:rPr>
                <w:rFonts w:eastAsia="Batang" w:cs="Arial"/>
                <w:lang w:eastAsia="ko-KR"/>
              </w:rPr>
              <w:t>Agreed</w:t>
            </w:r>
          </w:p>
          <w:p w14:paraId="1BE92DA7" w14:textId="77777777" w:rsidR="00A8385B" w:rsidRDefault="00A8385B" w:rsidP="00A8385B">
            <w:pPr>
              <w:rPr>
                <w:ins w:id="450" w:author="Behrouz7" w:date="2024-05-28T08:20:00Z"/>
                <w:rFonts w:eastAsia="Batang" w:cs="Arial"/>
                <w:lang w:eastAsia="ko-KR"/>
              </w:rPr>
            </w:pPr>
            <w:ins w:id="451" w:author="Behrouz7" w:date="2024-05-28T08:20:00Z">
              <w:r>
                <w:rPr>
                  <w:rFonts w:eastAsia="Batang" w:cs="Arial"/>
                  <w:lang w:eastAsia="ko-KR"/>
                </w:rPr>
                <w:t>Revision of C1-243448</w:t>
              </w:r>
            </w:ins>
          </w:p>
          <w:p w14:paraId="5B892B6B" w14:textId="77777777" w:rsidR="00A8385B" w:rsidRDefault="00A8385B" w:rsidP="00A8385B">
            <w:pPr>
              <w:rPr>
                <w:ins w:id="452" w:author="Behrouz7" w:date="2024-05-28T08:20:00Z"/>
                <w:rFonts w:eastAsia="Batang" w:cs="Arial"/>
                <w:lang w:eastAsia="ko-KR"/>
              </w:rPr>
            </w:pPr>
            <w:ins w:id="453" w:author="Behrouz7" w:date="2024-05-28T08:20:00Z">
              <w:r>
                <w:rPr>
                  <w:rFonts w:eastAsia="Batang" w:cs="Arial"/>
                  <w:lang w:eastAsia="ko-KR"/>
                </w:rPr>
                <w:t>_________________________________________</w:t>
              </w:r>
            </w:ins>
          </w:p>
          <w:p w14:paraId="38539A36" w14:textId="77777777" w:rsidR="00A8385B" w:rsidRDefault="00A8385B" w:rsidP="00A8385B">
            <w:pPr>
              <w:rPr>
                <w:rFonts w:eastAsia="Batang" w:cs="Arial"/>
                <w:lang w:eastAsia="ko-KR"/>
              </w:rPr>
            </w:pPr>
            <w:r>
              <w:rPr>
                <w:rFonts w:eastAsia="Batang" w:cs="Arial"/>
                <w:lang w:eastAsia="ko-KR"/>
              </w:rPr>
              <w:t>Revision of C1-242758</w:t>
            </w:r>
          </w:p>
        </w:tc>
      </w:tr>
      <w:tr w:rsidR="00170F2E" w:rsidRPr="00D95972" w14:paraId="3B533676" w14:textId="77777777" w:rsidTr="005E518A">
        <w:tc>
          <w:tcPr>
            <w:tcW w:w="976" w:type="dxa"/>
            <w:tcBorders>
              <w:top w:val="nil"/>
              <w:left w:val="thinThickThinSmallGap" w:sz="24" w:space="0" w:color="auto"/>
              <w:bottom w:val="nil"/>
            </w:tcBorders>
            <w:shd w:val="clear" w:color="auto" w:fill="auto"/>
          </w:tcPr>
          <w:p w14:paraId="7024D458" w14:textId="77777777" w:rsidR="00170F2E" w:rsidRPr="00D95972" w:rsidRDefault="00170F2E" w:rsidP="00057F3F">
            <w:pPr>
              <w:rPr>
                <w:rFonts w:cs="Arial"/>
              </w:rPr>
            </w:pPr>
          </w:p>
        </w:tc>
        <w:tc>
          <w:tcPr>
            <w:tcW w:w="1317" w:type="dxa"/>
            <w:gridSpan w:val="2"/>
            <w:tcBorders>
              <w:top w:val="nil"/>
              <w:bottom w:val="nil"/>
            </w:tcBorders>
            <w:shd w:val="clear" w:color="auto" w:fill="auto"/>
          </w:tcPr>
          <w:p w14:paraId="4FF320C4" w14:textId="77777777" w:rsidR="00170F2E" w:rsidRPr="00D95972" w:rsidRDefault="00170F2E" w:rsidP="00057F3F">
            <w:pPr>
              <w:rPr>
                <w:rFonts w:cs="Arial"/>
              </w:rPr>
            </w:pPr>
          </w:p>
        </w:tc>
        <w:tc>
          <w:tcPr>
            <w:tcW w:w="1088" w:type="dxa"/>
            <w:tcBorders>
              <w:top w:val="single" w:sz="4" w:space="0" w:color="auto"/>
              <w:bottom w:val="single" w:sz="4" w:space="0" w:color="auto"/>
            </w:tcBorders>
            <w:shd w:val="clear" w:color="auto" w:fill="FFFFFF"/>
          </w:tcPr>
          <w:p w14:paraId="3D3CCF27" w14:textId="75BA5909" w:rsidR="00170F2E" w:rsidRDefault="00013E88" w:rsidP="00057F3F">
            <w:hyperlink r:id="rId202" w:history="1">
              <w:r w:rsidR="005B595B">
                <w:rPr>
                  <w:rStyle w:val="Hyperlink"/>
                </w:rPr>
                <w:t>C1-243947</w:t>
              </w:r>
            </w:hyperlink>
          </w:p>
        </w:tc>
        <w:tc>
          <w:tcPr>
            <w:tcW w:w="4191" w:type="dxa"/>
            <w:gridSpan w:val="3"/>
            <w:tcBorders>
              <w:top w:val="single" w:sz="4" w:space="0" w:color="auto"/>
              <w:bottom w:val="single" w:sz="4" w:space="0" w:color="auto"/>
            </w:tcBorders>
            <w:shd w:val="clear" w:color="auto" w:fill="FFFFFF"/>
          </w:tcPr>
          <w:p w14:paraId="60E3DDBD" w14:textId="77777777" w:rsidR="00170F2E" w:rsidRDefault="00170F2E" w:rsidP="00057F3F">
            <w:pPr>
              <w:rPr>
                <w:rFonts w:cs="Arial"/>
              </w:rPr>
            </w:pPr>
            <w:r>
              <w:rPr>
                <w:rFonts w:cs="Arial"/>
              </w:rPr>
              <w:t>Include TS 24.577 among the layer 3 related Technical Specifications</w:t>
            </w:r>
          </w:p>
        </w:tc>
        <w:tc>
          <w:tcPr>
            <w:tcW w:w="1767" w:type="dxa"/>
            <w:tcBorders>
              <w:top w:val="single" w:sz="4" w:space="0" w:color="auto"/>
              <w:bottom w:val="single" w:sz="4" w:space="0" w:color="auto"/>
            </w:tcBorders>
            <w:shd w:val="clear" w:color="auto" w:fill="FFFFFF"/>
          </w:tcPr>
          <w:p w14:paraId="20BE7BF2" w14:textId="77777777" w:rsidR="00170F2E" w:rsidRDefault="00170F2E" w:rsidP="00057F3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6A5B60D" w14:textId="77777777" w:rsidR="00170F2E" w:rsidRDefault="00170F2E" w:rsidP="00057F3F">
            <w:pPr>
              <w:rPr>
                <w:rFonts w:cs="Arial"/>
              </w:rPr>
            </w:pPr>
            <w:r>
              <w:rPr>
                <w:rFonts w:cs="Arial"/>
              </w:rPr>
              <w:t>CR 0156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5CDB54" w14:textId="77777777" w:rsidR="00170F2E" w:rsidRDefault="00170F2E" w:rsidP="00057F3F">
            <w:pPr>
              <w:rPr>
                <w:rFonts w:eastAsia="Batang" w:cs="Arial"/>
                <w:lang w:eastAsia="ko-KR"/>
              </w:rPr>
            </w:pPr>
            <w:r>
              <w:rPr>
                <w:rFonts w:eastAsia="Batang" w:cs="Arial"/>
                <w:lang w:eastAsia="ko-KR"/>
              </w:rPr>
              <w:t>Agreed</w:t>
            </w:r>
          </w:p>
          <w:p w14:paraId="66CFF698" w14:textId="77777777" w:rsidR="00170F2E" w:rsidRDefault="00170F2E" w:rsidP="00057F3F">
            <w:pPr>
              <w:rPr>
                <w:rFonts w:eastAsia="Batang" w:cs="Arial"/>
                <w:lang w:eastAsia="ko-KR"/>
              </w:rPr>
            </w:pPr>
            <w:r>
              <w:rPr>
                <w:rFonts w:eastAsia="Batang" w:cs="Arial"/>
                <w:lang w:eastAsia="ko-KR"/>
              </w:rPr>
              <w:t xml:space="preserve">The only change is to fix a </w:t>
            </w:r>
            <w:proofErr w:type="gramStart"/>
            <w:r>
              <w:rPr>
                <w:rFonts w:eastAsia="Batang" w:cs="Arial"/>
                <w:lang w:eastAsia="ko-KR"/>
              </w:rPr>
              <w:t>typo</w:t>
            </w:r>
            <w:proofErr w:type="gramEnd"/>
          </w:p>
          <w:p w14:paraId="475C223B" w14:textId="57EAD3E6" w:rsidR="00170F2E" w:rsidRDefault="00170F2E" w:rsidP="00057F3F">
            <w:pPr>
              <w:rPr>
                <w:ins w:id="454" w:author="Lena Chaponniere31" w:date="2024-05-30T20:55:00Z"/>
                <w:rFonts w:eastAsia="Batang" w:cs="Arial"/>
                <w:lang w:eastAsia="ko-KR"/>
              </w:rPr>
            </w:pPr>
            <w:ins w:id="455" w:author="Lena Chaponniere31" w:date="2024-05-30T20:55:00Z">
              <w:r>
                <w:rPr>
                  <w:rFonts w:eastAsia="Batang" w:cs="Arial"/>
                  <w:lang w:eastAsia="ko-KR"/>
                </w:rPr>
                <w:t>Revision of C1-243733</w:t>
              </w:r>
            </w:ins>
          </w:p>
          <w:p w14:paraId="112D571A" w14:textId="13733F9D" w:rsidR="00170F2E" w:rsidRDefault="00170F2E" w:rsidP="00057F3F">
            <w:pPr>
              <w:rPr>
                <w:ins w:id="456" w:author="Lena Chaponniere31" w:date="2024-05-30T20:55:00Z"/>
                <w:rFonts w:eastAsia="Batang" w:cs="Arial"/>
                <w:lang w:eastAsia="ko-KR"/>
              </w:rPr>
            </w:pPr>
            <w:ins w:id="457" w:author="Lena Chaponniere31" w:date="2024-05-30T20:55:00Z">
              <w:r>
                <w:rPr>
                  <w:rFonts w:eastAsia="Batang" w:cs="Arial"/>
                  <w:lang w:eastAsia="ko-KR"/>
                </w:rPr>
                <w:t>_________________________________________</w:t>
              </w:r>
            </w:ins>
          </w:p>
          <w:p w14:paraId="5E45E0F8" w14:textId="7CA6418A" w:rsidR="00170F2E" w:rsidRDefault="00170F2E" w:rsidP="00057F3F">
            <w:pPr>
              <w:rPr>
                <w:rFonts w:eastAsia="Batang" w:cs="Arial"/>
                <w:lang w:eastAsia="ko-KR"/>
              </w:rPr>
            </w:pPr>
            <w:r>
              <w:rPr>
                <w:rFonts w:eastAsia="Batang" w:cs="Arial"/>
                <w:lang w:eastAsia="ko-KR"/>
              </w:rPr>
              <w:lastRenderedPageBreak/>
              <w:t>The only change is to use the correct version of the spec.</w:t>
            </w:r>
          </w:p>
          <w:p w14:paraId="39D4788A" w14:textId="77777777" w:rsidR="00170F2E" w:rsidRDefault="00170F2E" w:rsidP="00057F3F">
            <w:pPr>
              <w:rPr>
                <w:ins w:id="458" w:author="Behrouz7" w:date="2024-05-28T08:16:00Z"/>
                <w:rFonts w:eastAsia="Batang" w:cs="Arial"/>
                <w:lang w:eastAsia="ko-KR"/>
              </w:rPr>
            </w:pPr>
            <w:ins w:id="459" w:author="Behrouz7" w:date="2024-05-28T08:16:00Z">
              <w:r>
                <w:rPr>
                  <w:rFonts w:eastAsia="Batang" w:cs="Arial"/>
                  <w:lang w:eastAsia="ko-KR"/>
                </w:rPr>
                <w:t>Revision of C1-243379</w:t>
              </w:r>
            </w:ins>
          </w:p>
          <w:p w14:paraId="272115EF" w14:textId="77777777" w:rsidR="00170F2E" w:rsidRDefault="00170F2E" w:rsidP="00057F3F">
            <w:pPr>
              <w:rPr>
                <w:rFonts w:eastAsia="Batang" w:cs="Arial"/>
                <w:lang w:eastAsia="ko-KR"/>
              </w:rPr>
            </w:pPr>
          </w:p>
        </w:tc>
      </w:tr>
      <w:tr w:rsidR="00A8385B" w:rsidRPr="00D95972" w14:paraId="78349D94" w14:textId="77777777" w:rsidTr="009718A3">
        <w:tc>
          <w:tcPr>
            <w:tcW w:w="976" w:type="dxa"/>
            <w:tcBorders>
              <w:top w:val="nil"/>
              <w:left w:val="thinThickThinSmallGap" w:sz="24" w:space="0" w:color="auto"/>
              <w:bottom w:val="nil"/>
            </w:tcBorders>
            <w:shd w:val="clear" w:color="auto" w:fill="auto"/>
          </w:tcPr>
          <w:p w14:paraId="20D9554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CA8FD6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A0D266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5868DF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601FD9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569C20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444C6D" w14:textId="77777777" w:rsidR="00A8385B" w:rsidRDefault="00A8385B" w:rsidP="00A8385B">
            <w:pPr>
              <w:rPr>
                <w:rFonts w:eastAsia="Batang" w:cs="Arial"/>
                <w:lang w:eastAsia="ko-KR"/>
              </w:rPr>
            </w:pPr>
          </w:p>
        </w:tc>
      </w:tr>
      <w:tr w:rsidR="00A8385B" w:rsidRPr="00D95972" w14:paraId="1835AA1B" w14:textId="77777777" w:rsidTr="009718A3">
        <w:tc>
          <w:tcPr>
            <w:tcW w:w="976" w:type="dxa"/>
            <w:tcBorders>
              <w:top w:val="nil"/>
              <w:left w:val="thinThickThinSmallGap" w:sz="24" w:space="0" w:color="auto"/>
              <w:bottom w:val="nil"/>
            </w:tcBorders>
            <w:shd w:val="clear" w:color="auto" w:fill="auto"/>
          </w:tcPr>
          <w:p w14:paraId="158E28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9B4D2E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0AB86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2B526B1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3E3396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F1F164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F85C" w14:textId="77777777" w:rsidR="00A8385B" w:rsidRDefault="00A8385B" w:rsidP="00A8385B">
            <w:pPr>
              <w:rPr>
                <w:rFonts w:eastAsia="Batang" w:cs="Arial"/>
                <w:lang w:eastAsia="ko-KR"/>
              </w:rPr>
            </w:pPr>
          </w:p>
        </w:tc>
      </w:tr>
      <w:tr w:rsidR="00A8385B" w:rsidRPr="00D95972" w14:paraId="74D3AF60"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DCB88A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4455284" w14:textId="77777777" w:rsidR="00A8385B" w:rsidRPr="00D95972" w:rsidRDefault="00A8385B" w:rsidP="00A8385B">
            <w:pPr>
              <w:rPr>
                <w:rFonts w:cs="Arial"/>
              </w:rPr>
            </w:pPr>
            <w:r>
              <w:t>VMR</w:t>
            </w:r>
          </w:p>
        </w:tc>
        <w:tc>
          <w:tcPr>
            <w:tcW w:w="1088" w:type="dxa"/>
            <w:tcBorders>
              <w:top w:val="single" w:sz="4" w:space="0" w:color="auto"/>
              <w:bottom w:val="single" w:sz="4" w:space="0" w:color="auto"/>
            </w:tcBorders>
          </w:tcPr>
          <w:p w14:paraId="527B7D7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6897DE5"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AFAC7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4577DE6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29C8783" w14:textId="77777777" w:rsidR="00A8385B" w:rsidRDefault="00A8385B" w:rsidP="00A8385B">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6A0781DB" w14:textId="77777777" w:rsidR="00A8385B" w:rsidRPr="00D95972" w:rsidRDefault="00A8385B" w:rsidP="00A8385B">
            <w:pPr>
              <w:rPr>
                <w:rFonts w:eastAsia="Batang" w:cs="Arial"/>
                <w:color w:val="000000"/>
                <w:lang w:eastAsia="ko-KR"/>
              </w:rPr>
            </w:pPr>
          </w:p>
          <w:p w14:paraId="3D0DA386"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F4713E9" w14:textId="77777777" w:rsidR="00A8385B" w:rsidRPr="00D95972" w:rsidRDefault="00A8385B" w:rsidP="00A8385B">
            <w:pPr>
              <w:rPr>
                <w:rFonts w:eastAsia="Batang" w:cs="Arial"/>
                <w:lang w:eastAsia="ko-KR"/>
              </w:rPr>
            </w:pPr>
          </w:p>
        </w:tc>
      </w:tr>
      <w:tr w:rsidR="00A8385B" w:rsidRPr="00D95972" w14:paraId="587852F2" w14:textId="77777777" w:rsidTr="0010741B">
        <w:tc>
          <w:tcPr>
            <w:tcW w:w="976" w:type="dxa"/>
            <w:tcBorders>
              <w:top w:val="nil"/>
              <w:left w:val="thinThickThinSmallGap" w:sz="24" w:space="0" w:color="auto"/>
              <w:bottom w:val="nil"/>
            </w:tcBorders>
            <w:shd w:val="clear" w:color="auto" w:fill="auto"/>
          </w:tcPr>
          <w:p w14:paraId="77FBFEF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9723FB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F027F62" w14:textId="77777777" w:rsidR="00A8385B" w:rsidRDefault="00A8385B" w:rsidP="00A8385B">
            <w:r w:rsidRPr="00307921">
              <w:t>C1-242488</w:t>
            </w:r>
          </w:p>
        </w:tc>
        <w:tc>
          <w:tcPr>
            <w:tcW w:w="4191" w:type="dxa"/>
            <w:gridSpan w:val="3"/>
            <w:tcBorders>
              <w:top w:val="single" w:sz="4" w:space="0" w:color="auto"/>
              <w:bottom w:val="single" w:sz="4" w:space="0" w:color="auto"/>
            </w:tcBorders>
            <w:shd w:val="clear" w:color="auto" w:fill="00FF00"/>
          </w:tcPr>
          <w:p w14:paraId="2DDDA5C6" w14:textId="77777777" w:rsidR="00A8385B" w:rsidRDefault="00A8385B" w:rsidP="00A8385B">
            <w:pPr>
              <w:rPr>
                <w:rFonts w:cs="Arial"/>
              </w:rPr>
            </w:pPr>
            <w:r>
              <w:rPr>
                <w:rFonts w:cs="Arial"/>
              </w:rPr>
              <w:t>Editorial correction for MBSR</w:t>
            </w:r>
          </w:p>
        </w:tc>
        <w:tc>
          <w:tcPr>
            <w:tcW w:w="1767" w:type="dxa"/>
            <w:tcBorders>
              <w:top w:val="single" w:sz="4" w:space="0" w:color="auto"/>
              <w:bottom w:val="single" w:sz="4" w:space="0" w:color="auto"/>
            </w:tcBorders>
            <w:shd w:val="clear" w:color="auto" w:fill="00FF00"/>
          </w:tcPr>
          <w:p w14:paraId="2B2D683C"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8048E55" w14:textId="77777777" w:rsidR="00A8385B" w:rsidRDefault="00A8385B" w:rsidP="00A8385B">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D4FFC3" w14:textId="77777777" w:rsidR="00A8385B" w:rsidRDefault="00A8385B" w:rsidP="00A8385B">
            <w:pPr>
              <w:rPr>
                <w:rFonts w:eastAsia="Batang" w:cs="Arial"/>
                <w:lang w:eastAsia="ko-KR"/>
              </w:rPr>
            </w:pPr>
            <w:r>
              <w:rPr>
                <w:rFonts w:eastAsia="Batang" w:cs="Arial"/>
                <w:lang w:eastAsia="ko-KR"/>
              </w:rPr>
              <w:t>Agreed</w:t>
            </w:r>
          </w:p>
          <w:p w14:paraId="5364AE1C" w14:textId="77777777" w:rsidR="00A8385B" w:rsidRDefault="00A8385B" w:rsidP="00A8385B">
            <w:pPr>
              <w:rPr>
                <w:rFonts w:eastAsia="Batang" w:cs="Arial"/>
                <w:lang w:eastAsia="ko-KR"/>
              </w:rPr>
            </w:pPr>
          </w:p>
        </w:tc>
      </w:tr>
      <w:tr w:rsidR="00A8385B" w:rsidRPr="00D95972" w14:paraId="0DEA1F38" w14:textId="77777777" w:rsidTr="0010741B">
        <w:tc>
          <w:tcPr>
            <w:tcW w:w="976" w:type="dxa"/>
            <w:tcBorders>
              <w:top w:val="nil"/>
              <w:left w:val="thinThickThinSmallGap" w:sz="24" w:space="0" w:color="auto"/>
              <w:bottom w:val="nil"/>
            </w:tcBorders>
            <w:shd w:val="clear" w:color="auto" w:fill="auto"/>
          </w:tcPr>
          <w:p w14:paraId="1333EA6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9B46B0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7ABDD1" w14:textId="1C4B1074" w:rsidR="00A8385B" w:rsidRDefault="00013E88" w:rsidP="00A8385B">
            <w:hyperlink r:id="rId203" w:history="1">
              <w:r w:rsidR="00A8385B">
                <w:rPr>
                  <w:rStyle w:val="Hyperlink"/>
                </w:rPr>
                <w:t>C1-243715</w:t>
              </w:r>
            </w:hyperlink>
          </w:p>
        </w:tc>
        <w:tc>
          <w:tcPr>
            <w:tcW w:w="4191" w:type="dxa"/>
            <w:gridSpan w:val="3"/>
            <w:tcBorders>
              <w:top w:val="single" w:sz="4" w:space="0" w:color="auto"/>
              <w:bottom w:val="single" w:sz="4" w:space="0" w:color="auto"/>
            </w:tcBorders>
            <w:shd w:val="clear" w:color="auto" w:fill="FFFFFF"/>
          </w:tcPr>
          <w:p w14:paraId="64D0BF55" w14:textId="77777777" w:rsidR="00A8385B" w:rsidRDefault="00A8385B" w:rsidP="00A8385B">
            <w:pPr>
              <w:rPr>
                <w:rFonts w:cs="Arial"/>
              </w:rPr>
            </w:pPr>
            <w:r>
              <w:rPr>
                <w:rFonts w:cs="Arial"/>
              </w:rPr>
              <w:t xml:space="preserve">Clarification on AMF </w:t>
            </w:r>
            <w:proofErr w:type="spellStart"/>
            <w:r>
              <w:rPr>
                <w:rFonts w:cs="Arial"/>
              </w:rPr>
              <w:t>behavior</w:t>
            </w:r>
            <w:proofErr w:type="spellEnd"/>
            <w:r>
              <w:rPr>
                <w:rFonts w:cs="Arial"/>
              </w:rPr>
              <w:t xml:space="preserve"> during the deregistration procedure</w:t>
            </w:r>
          </w:p>
        </w:tc>
        <w:tc>
          <w:tcPr>
            <w:tcW w:w="1767" w:type="dxa"/>
            <w:tcBorders>
              <w:top w:val="single" w:sz="4" w:space="0" w:color="auto"/>
              <w:bottom w:val="single" w:sz="4" w:space="0" w:color="auto"/>
            </w:tcBorders>
            <w:shd w:val="clear" w:color="auto" w:fill="FFFFFF"/>
          </w:tcPr>
          <w:p w14:paraId="374919DD" w14:textId="77777777" w:rsidR="00A8385B"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A72020A" w14:textId="77777777" w:rsidR="00A8385B" w:rsidRDefault="00A8385B" w:rsidP="00A8385B">
            <w:pPr>
              <w:rPr>
                <w:rFonts w:cs="Arial"/>
              </w:rPr>
            </w:pPr>
            <w:r>
              <w:rPr>
                <w:rFonts w:cs="Arial"/>
              </w:rPr>
              <w:t>CR 6272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7C73E" w14:textId="77777777" w:rsidR="00A8385B" w:rsidRDefault="00A8385B" w:rsidP="00A8385B">
            <w:pPr>
              <w:rPr>
                <w:rFonts w:eastAsia="Batang" w:cs="Arial"/>
                <w:lang w:eastAsia="ko-KR"/>
              </w:rPr>
            </w:pPr>
            <w:r>
              <w:rPr>
                <w:rFonts w:eastAsia="Batang" w:cs="Arial"/>
                <w:lang w:eastAsia="ko-KR"/>
              </w:rPr>
              <w:t>Agreed</w:t>
            </w:r>
          </w:p>
          <w:p w14:paraId="1BA7A692" w14:textId="77777777" w:rsidR="00A8385B" w:rsidRDefault="00A8385B" w:rsidP="00A8385B">
            <w:pPr>
              <w:rPr>
                <w:rFonts w:eastAsia="Batang" w:cs="Arial"/>
                <w:lang w:eastAsia="ko-KR"/>
              </w:rPr>
            </w:pPr>
            <w:r>
              <w:rPr>
                <w:rFonts w:eastAsia="Batang" w:cs="Arial"/>
                <w:lang w:eastAsia="ko-KR"/>
              </w:rPr>
              <w:t xml:space="preserve">The only change is to correct name of source </w:t>
            </w:r>
            <w:proofErr w:type="gramStart"/>
            <w:r>
              <w:rPr>
                <w:rFonts w:eastAsia="Batang" w:cs="Arial"/>
                <w:lang w:eastAsia="ko-KR"/>
              </w:rPr>
              <w:t>company</w:t>
            </w:r>
            <w:proofErr w:type="gramEnd"/>
          </w:p>
          <w:p w14:paraId="71C99CAB" w14:textId="0C0AF6B8" w:rsidR="00A8385B" w:rsidRDefault="00A8385B" w:rsidP="00A8385B">
            <w:pPr>
              <w:rPr>
                <w:ins w:id="460" w:author="Lena Chaponniere31" w:date="2024-05-29T23:04:00Z"/>
                <w:rFonts w:eastAsia="Batang" w:cs="Arial"/>
                <w:lang w:eastAsia="ko-KR"/>
              </w:rPr>
            </w:pPr>
            <w:ins w:id="461" w:author="Lena Chaponniere31" w:date="2024-05-29T23:04:00Z">
              <w:r>
                <w:rPr>
                  <w:rFonts w:eastAsia="Batang" w:cs="Arial"/>
                  <w:lang w:eastAsia="ko-KR"/>
                </w:rPr>
                <w:t>Revision of C1-243622</w:t>
              </w:r>
            </w:ins>
          </w:p>
          <w:p w14:paraId="519BF7B6" w14:textId="677AEC56" w:rsidR="00A8385B" w:rsidRDefault="00A8385B" w:rsidP="00A8385B">
            <w:pPr>
              <w:rPr>
                <w:ins w:id="462" w:author="Lena Chaponniere31" w:date="2024-05-29T23:04:00Z"/>
                <w:rFonts w:eastAsia="Batang" w:cs="Arial"/>
                <w:lang w:eastAsia="ko-KR"/>
              </w:rPr>
            </w:pPr>
            <w:ins w:id="463" w:author="Lena Chaponniere31" w:date="2024-05-29T23:04:00Z">
              <w:r>
                <w:rPr>
                  <w:rFonts w:eastAsia="Batang" w:cs="Arial"/>
                  <w:lang w:eastAsia="ko-KR"/>
                </w:rPr>
                <w:t>_________________________________________</w:t>
              </w:r>
            </w:ins>
          </w:p>
          <w:p w14:paraId="52C4E970" w14:textId="289E07BF" w:rsidR="00A8385B" w:rsidRDefault="00A8385B" w:rsidP="00A8385B">
            <w:pPr>
              <w:rPr>
                <w:ins w:id="464" w:author="Lena Chaponniere31" w:date="2024-05-28T20:57:00Z"/>
                <w:rFonts w:eastAsia="Batang" w:cs="Arial"/>
                <w:lang w:eastAsia="ko-KR"/>
              </w:rPr>
            </w:pPr>
            <w:ins w:id="465" w:author="Lena Chaponniere31" w:date="2024-05-28T20:57:00Z">
              <w:r>
                <w:rPr>
                  <w:rFonts w:eastAsia="Batang" w:cs="Arial"/>
                  <w:lang w:eastAsia="ko-KR"/>
                </w:rPr>
                <w:t>Revision of C1-243291</w:t>
              </w:r>
            </w:ins>
          </w:p>
          <w:p w14:paraId="673C432E" w14:textId="77777777" w:rsidR="00A8385B" w:rsidRDefault="00A8385B" w:rsidP="00A8385B">
            <w:pPr>
              <w:rPr>
                <w:rFonts w:eastAsia="Batang" w:cs="Arial"/>
                <w:lang w:eastAsia="ko-KR"/>
              </w:rPr>
            </w:pPr>
          </w:p>
        </w:tc>
      </w:tr>
      <w:tr w:rsidR="00A8385B" w:rsidRPr="00D95972" w14:paraId="09BCA4CE" w14:textId="77777777" w:rsidTr="009718A3">
        <w:tc>
          <w:tcPr>
            <w:tcW w:w="976" w:type="dxa"/>
            <w:tcBorders>
              <w:top w:val="nil"/>
              <w:left w:val="thinThickThinSmallGap" w:sz="24" w:space="0" w:color="auto"/>
              <w:bottom w:val="nil"/>
            </w:tcBorders>
            <w:shd w:val="clear" w:color="auto" w:fill="auto"/>
          </w:tcPr>
          <w:p w14:paraId="07220D5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06770A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B5924D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5E6F6B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894981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79A6AC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EA996" w14:textId="77777777" w:rsidR="00A8385B" w:rsidRDefault="00A8385B" w:rsidP="00A8385B">
            <w:pPr>
              <w:rPr>
                <w:rFonts w:eastAsia="Batang" w:cs="Arial"/>
                <w:lang w:eastAsia="ko-KR"/>
              </w:rPr>
            </w:pPr>
          </w:p>
        </w:tc>
      </w:tr>
      <w:tr w:rsidR="00A8385B" w:rsidRPr="00D95972" w14:paraId="703A1646" w14:textId="77777777" w:rsidTr="009718A3">
        <w:tc>
          <w:tcPr>
            <w:tcW w:w="976" w:type="dxa"/>
            <w:tcBorders>
              <w:top w:val="nil"/>
              <w:left w:val="thinThickThinSmallGap" w:sz="24" w:space="0" w:color="auto"/>
              <w:bottom w:val="nil"/>
            </w:tcBorders>
            <w:shd w:val="clear" w:color="auto" w:fill="auto"/>
          </w:tcPr>
          <w:p w14:paraId="250B26F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7E37B9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D086AB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6F24CF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880585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EC9873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8772" w14:textId="77777777" w:rsidR="00A8385B" w:rsidRDefault="00A8385B" w:rsidP="00A8385B">
            <w:pPr>
              <w:rPr>
                <w:rFonts w:eastAsia="Batang" w:cs="Arial"/>
                <w:lang w:eastAsia="ko-KR"/>
              </w:rPr>
            </w:pPr>
          </w:p>
        </w:tc>
      </w:tr>
      <w:tr w:rsidR="00A8385B" w:rsidRPr="00D95972" w14:paraId="1B6EDD88"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7F7570E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79BA04" w14:textId="77777777" w:rsidR="00A8385B" w:rsidRPr="00D95972" w:rsidRDefault="00A8385B" w:rsidP="00A8385B">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73E212C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2F748A4"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3AA883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039124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8801022" w14:textId="77777777" w:rsidR="00A8385B" w:rsidRDefault="00A8385B" w:rsidP="00A8385B">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33F79B01" w14:textId="77777777" w:rsidR="00A8385B" w:rsidRPr="00D95972" w:rsidRDefault="00A8385B" w:rsidP="00A8385B">
            <w:pPr>
              <w:rPr>
                <w:rFonts w:eastAsia="Batang" w:cs="Arial"/>
                <w:color w:val="000000"/>
                <w:lang w:eastAsia="ko-KR"/>
              </w:rPr>
            </w:pPr>
          </w:p>
          <w:p w14:paraId="3D02471C" w14:textId="77777777" w:rsidR="00A8385B" w:rsidRPr="00D95972" w:rsidRDefault="00A8385B" w:rsidP="00A8385B">
            <w:pPr>
              <w:rPr>
                <w:rFonts w:eastAsia="Batang" w:cs="Arial"/>
                <w:lang w:eastAsia="ko-KR"/>
              </w:rPr>
            </w:pPr>
          </w:p>
        </w:tc>
      </w:tr>
      <w:tr w:rsidR="00A8385B" w:rsidRPr="00D95972" w14:paraId="5F6BEDED" w14:textId="77777777" w:rsidTr="003B6A5C">
        <w:tc>
          <w:tcPr>
            <w:tcW w:w="976" w:type="dxa"/>
            <w:tcBorders>
              <w:top w:val="nil"/>
              <w:left w:val="thinThickThinSmallGap" w:sz="24" w:space="0" w:color="auto"/>
              <w:bottom w:val="nil"/>
            </w:tcBorders>
            <w:shd w:val="clear" w:color="auto" w:fill="auto"/>
          </w:tcPr>
          <w:p w14:paraId="7AACDCD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4A0BE1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5A9ECD9" w14:textId="77777777" w:rsidR="00A8385B" w:rsidRDefault="00A8385B" w:rsidP="00A8385B">
            <w:r w:rsidRPr="00611C0C">
              <w:t>C1-2</w:t>
            </w:r>
            <w:r>
              <w:t>4</w:t>
            </w:r>
            <w:r w:rsidRPr="00611C0C">
              <w:t>2737</w:t>
            </w:r>
          </w:p>
        </w:tc>
        <w:tc>
          <w:tcPr>
            <w:tcW w:w="4191" w:type="dxa"/>
            <w:gridSpan w:val="3"/>
            <w:tcBorders>
              <w:top w:val="single" w:sz="4" w:space="0" w:color="auto"/>
              <w:bottom w:val="single" w:sz="4" w:space="0" w:color="auto"/>
            </w:tcBorders>
            <w:shd w:val="clear" w:color="auto" w:fill="00FF00"/>
          </w:tcPr>
          <w:p w14:paraId="52F00EE8" w14:textId="77777777" w:rsidR="00A8385B" w:rsidRDefault="00A8385B" w:rsidP="00A8385B">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00FF00"/>
          </w:tcPr>
          <w:p w14:paraId="5E78BE75"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92F8916" w14:textId="77777777" w:rsidR="00A8385B" w:rsidRDefault="00A8385B" w:rsidP="00A8385B">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AAF121" w14:textId="77777777" w:rsidR="00A8385B" w:rsidRDefault="00A8385B" w:rsidP="00A8385B">
            <w:pPr>
              <w:rPr>
                <w:rFonts w:eastAsia="Batang" w:cs="Arial"/>
                <w:lang w:eastAsia="ko-KR"/>
              </w:rPr>
            </w:pPr>
            <w:r>
              <w:rPr>
                <w:rFonts w:eastAsia="Batang" w:cs="Arial"/>
                <w:lang w:eastAsia="ko-KR"/>
              </w:rPr>
              <w:t>Agreed</w:t>
            </w:r>
          </w:p>
          <w:p w14:paraId="2BF13430" w14:textId="77777777" w:rsidR="00A8385B" w:rsidRDefault="00A8385B" w:rsidP="00A8385B">
            <w:pPr>
              <w:rPr>
                <w:rFonts w:eastAsia="Batang" w:cs="Arial"/>
                <w:lang w:eastAsia="ko-KR"/>
              </w:rPr>
            </w:pPr>
          </w:p>
        </w:tc>
      </w:tr>
      <w:tr w:rsidR="00A8385B" w:rsidRPr="00D95972" w14:paraId="62C2B187" w14:textId="77777777" w:rsidTr="003B6A5C">
        <w:tc>
          <w:tcPr>
            <w:tcW w:w="976" w:type="dxa"/>
            <w:tcBorders>
              <w:top w:val="nil"/>
              <w:left w:val="thinThickThinSmallGap" w:sz="24" w:space="0" w:color="auto"/>
              <w:bottom w:val="nil"/>
            </w:tcBorders>
            <w:shd w:val="clear" w:color="auto" w:fill="auto"/>
          </w:tcPr>
          <w:p w14:paraId="4A938AC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940649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65FBC56" w14:textId="77777777" w:rsidR="00A8385B" w:rsidRDefault="00A8385B" w:rsidP="00A8385B">
            <w:r w:rsidRPr="002F30CB">
              <w:t>C1-2</w:t>
            </w:r>
            <w:r>
              <w:t>4</w:t>
            </w:r>
            <w:r w:rsidRPr="002F30CB">
              <w:t>2738</w:t>
            </w:r>
          </w:p>
        </w:tc>
        <w:tc>
          <w:tcPr>
            <w:tcW w:w="4191" w:type="dxa"/>
            <w:gridSpan w:val="3"/>
            <w:tcBorders>
              <w:top w:val="single" w:sz="4" w:space="0" w:color="auto"/>
              <w:bottom w:val="single" w:sz="4" w:space="0" w:color="auto"/>
            </w:tcBorders>
            <w:shd w:val="clear" w:color="auto" w:fill="00FF00"/>
          </w:tcPr>
          <w:p w14:paraId="31C91406" w14:textId="77777777" w:rsidR="00A8385B" w:rsidRDefault="00A8385B" w:rsidP="00A8385B">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00FF00"/>
          </w:tcPr>
          <w:p w14:paraId="0A11E96C" w14:textId="77777777" w:rsidR="00A8385B" w:rsidRDefault="00A8385B" w:rsidP="00A8385B">
            <w:pPr>
              <w:rPr>
                <w:rFonts w:cs="Arial"/>
              </w:rPr>
            </w:pPr>
            <w:r>
              <w:rPr>
                <w:rFonts w:cs="Arial"/>
              </w:rPr>
              <w:t>Nokia, Xiaomi</w:t>
            </w:r>
          </w:p>
        </w:tc>
        <w:tc>
          <w:tcPr>
            <w:tcW w:w="826" w:type="dxa"/>
            <w:tcBorders>
              <w:top w:val="single" w:sz="4" w:space="0" w:color="auto"/>
              <w:bottom w:val="single" w:sz="4" w:space="0" w:color="auto"/>
            </w:tcBorders>
            <w:shd w:val="clear" w:color="auto" w:fill="00FF00"/>
          </w:tcPr>
          <w:p w14:paraId="6C349366" w14:textId="77777777" w:rsidR="00A8385B" w:rsidRDefault="00A8385B" w:rsidP="00A8385B">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078E9D" w14:textId="77777777" w:rsidR="00A8385B" w:rsidRDefault="00A8385B" w:rsidP="00A8385B">
            <w:pPr>
              <w:rPr>
                <w:rFonts w:eastAsia="Batang" w:cs="Arial"/>
                <w:lang w:eastAsia="ko-KR"/>
              </w:rPr>
            </w:pPr>
            <w:r>
              <w:rPr>
                <w:rFonts w:eastAsia="Batang" w:cs="Arial"/>
                <w:lang w:eastAsia="ko-KR"/>
              </w:rPr>
              <w:t>Agreed</w:t>
            </w:r>
          </w:p>
          <w:p w14:paraId="14F6FFDE" w14:textId="77777777" w:rsidR="00A8385B" w:rsidRDefault="00A8385B" w:rsidP="00A8385B">
            <w:pPr>
              <w:rPr>
                <w:rFonts w:eastAsia="Batang" w:cs="Arial"/>
                <w:lang w:eastAsia="ko-KR"/>
              </w:rPr>
            </w:pPr>
          </w:p>
        </w:tc>
      </w:tr>
      <w:tr w:rsidR="00A8385B" w:rsidRPr="00D95972" w14:paraId="6BDB13B2" w14:textId="77777777" w:rsidTr="003B6A5C">
        <w:tc>
          <w:tcPr>
            <w:tcW w:w="976" w:type="dxa"/>
            <w:tcBorders>
              <w:top w:val="nil"/>
              <w:left w:val="thinThickThinSmallGap" w:sz="24" w:space="0" w:color="auto"/>
              <w:bottom w:val="nil"/>
            </w:tcBorders>
            <w:shd w:val="clear" w:color="auto" w:fill="auto"/>
          </w:tcPr>
          <w:p w14:paraId="622165A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644A64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2ACEFDB" w14:textId="77777777" w:rsidR="00A8385B" w:rsidRDefault="00A8385B" w:rsidP="00A8385B">
            <w:r>
              <w:t>C1-242805</w:t>
            </w:r>
          </w:p>
        </w:tc>
        <w:tc>
          <w:tcPr>
            <w:tcW w:w="4191" w:type="dxa"/>
            <w:gridSpan w:val="3"/>
            <w:tcBorders>
              <w:top w:val="single" w:sz="4" w:space="0" w:color="auto"/>
              <w:bottom w:val="single" w:sz="4" w:space="0" w:color="auto"/>
            </w:tcBorders>
            <w:shd w:val="clear" w:color="auto" w:fill="00FF00"/>
          </w:tcPr>
          <w:p w14:paraId="3F7A5F27" w14:textId="77777777" w:rsidR="00A8385B" w:rsidRDefault="00A8385B" w:rsidP="00A8385B">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00FF00"/>
          </w:tcPr>
          <w:p w14:paraId="54A136A8"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7BAB38E" w14:textId="77777777" w:rsidR="00A8385B" w:rsidRDefault="00A8385B" w:rsidP="00A8385B">
            <w:pPr>
              <w:rPr>
                <w:rFonts w:cs="Arial"/>
              </w:rPr>
            </w:pPr>
            <w:r>
              <w:rPr>
                <w:rFonts w:cs="Arial"/>
              </w:rPr>
              <w:t>CR 0004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873756" w14:textId="77777777" w:rsidR="00A8385B" w:rsidRDefault="00A8385B" w:rsidP="00A8385B">
            <w:pPr>
              <w:rPr>
                <w:rFonts w:cs="Arial"/>
              </w:rPr>
            </w:pPr>
            <w:r>
              <w:rPr>
                <w:rFonts w:cs="Arial"/>
              </w:rPr>
              <w:t>Agreed</w:t>
            </w:r>
          </w:p>
          <w:p w14:paraId="3E62B589" w14:textId="77777777" w:rsidR="00A8385B" w:rsidRDefault="00A8385B" w:rsidP="00A8385B">
            <w:pPr>
              <w:rPr>
                <w:rFonts w:eastAsia="Batang" w:cs="Arial"/>
                <w:lang w:eastAsia="ko-KR"/>
              </w:rPr>
            </w:pPr>
          </w:p>
        </w:tc>
      </w:tr>
      <w:tr w:rsidR="00A8385B" w:rsidRPr="00D95972" w14:paraId="21D19347" w14:textId="77777777" w:rsidTr="003B6A5C">
        <w:tc>
          <w:tcPr>
            <w:tcW w:w="976" w:type="dxa"/>
            <w:tcBorders>
              <w:top w:val="nil"/>
              <w:left w:val="thinThickThinSmallGap" w:sz="24" w:space="0" w:color="auto"/>
              <w:bottom w:val="nil"/>
            </w:tcBorders>
            <w:shd w:val="clear" w:color="auto" w:fill="auto"/>
          </w:tcPr>
          <w:p w14:paraId="4E8F861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317953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AC3502A" w14:textId="77777777" w:rsidR="00A8385B" w:rsidRDefault="00A8385B" w:rsidP="00A8385B">
            <w:r w:rsidRPr="007506BB">
              <w:t>C1-2</w:t>
            </w:r>
            <w:r>
              <w:t>4</w:t>
            </w:r>
            <w:r w:rsidRPr="007506BB">
              <w:t>2743</w:t>
            </w:r>
          </w:p>
        </w:tc>
        <w:tc>
          <w:tcPr>
            <w:tcW w:w="4191" w:type="dxa"/>
            <w:gridSpan w:val="3"/>
            <w:tcBorders>
              <w:top w:val="single" w:sz="4" w:space="0" w:color="auto"/>
              <w:bottom w:val="single" w:sz="4" w:space="0" w:color="auto"/>
            </w:tcBorders>
            <w:shd w:val="clear" w:color="auto" w:fill="00FF00"/>
          </w:tcPr>
          <w:p w14:paraId="61E753AA" w14:textId="77777777" w:rsidR="00A8385B" w:rsidRDefault="00A8385B" w:rsidP="00A8385B">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00FF00"/>
          </w:tcPr>
          <w:p w14:paraId="02819CFE"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17075E5" w14:textId="77777777" w:rsidR="00A8385B" w:rsidRDefault="00A8385B" w:rsidP="00A8385B">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679FD3" w14:textId="77777777" w:rsidR="00A8385B" w:rsidRDefault="00A8385B" w:rsidP="00A8385B">
            <w:pPr>
              <w:rPr>
                <w:rFonts w:eastAsia="Batang" w:cs="Arial"/>
                <w:lang w:eastAsia="ko-KR"/>
              </w:rPr>
            </w:pPr>
            <w:r>
              <w:rPr>
                <w:rFonts w:eastAsia="Batang" w:cs="Arial"/>
                <w:lang w:eastAsia="ko-KR"/>
              </w:rPr>
              <w:t>Agreed</w:t>
            </w:r>
          </w:p>
          <w:p w14:paraId="2C6B0CAA" w14:textId="77777777" w:rsidR="00A8385B" w:rsidRDefault="00A8385B" w:rsidP="00A8385B">
            <w:pPr>
              <w:rPr>
                <w:rFonts w:eastAsia="Batang" w:cs="Arial"/>
                <w:lang w:eastAsia="ko-KR"/>
              </w:rPr>
            </w:pPr>
          </w:p>
        </w:tc>
      </w:tr>
      <w:tr w:rsidR="00A8385B" w:rsidRPr="00D95972" w14:paraId="7584F98A" w14:textId="77777777" w:rsidTr="003B6A5C">
        <w:tc>
          <w:tcPr>
            <w:tcW w:w="976" w:type="dxa"/>
            <w:tcBorders>
              <w:top w:val="nil"/>
              <w:left w:val="thinThickThinSmallGap" w:sz="24" w:space="0" w:color="auto"/>
              <w:bottom w:val="nil"/>
            </w:tcBorders>
            <w:shd w:val="clear" w:color="auto" w:fill="auto"/>
          </w:tcPr>
          <w:p w14:paraId="000BC32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E4A065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8E1C4F1" w14:textId="77777777" w:rsidR="00A8385B" w:rsidRDefault="00A8385B" w:rsidP="00A8385B">
            <w:r w:rsidRPr="00691116">
              <w:t>C1-242232</w:t>
            </w:r>
          </w:p>
        </w:tc>
        <w:tc>
          <w:tcPr>
            <w:tcW w:w="4191" w:type="dxa"/>
            <w:gridSpan w:val="3"/>
            <w:tcBorders>
              <w:top w:val="single" w:sz="4" w:space="0" w:color="auto"/>
              <w:bottom w:val="single" w:sz="4" w:space="0" w:color="auto"/>
            </w:tcBorders>
            <w:shd w:val="clear" w:color="auto" w:fill="00FF00"/>
          </w:tcPr>
          <w:p w14:paraId="684D45C3" w14:textId="77777777" w:rsidR="00A8385B" w:rsidRDefault="00A8385B" w:rsidP="00A8385B">
            <w:pPr>
              <w:rPr>
                <w:rFonts w:cs="Arial"/>
              </w:rPr>
            </w:pPr>
            <w:r>
              <w:rPr>
                <w:rFonts w:cs="Arial"/>
              </w:rPr>
              <w:t>Corrections to references</w:t>
            </w:r>
          </w:p>
        </w:tc>
        <w:tc>
          <w:tcPr>
            <w:tcW w:w="1767" w:type="dxa"/>
            <w:tcBorders>
              <w:top w:val="single" w:sz="4" w:space="0" w:color="auto"/>
              <w:bottom w:val="single" w:sz="4" w:space="0" w:color="auto"/>
            </w:tcBorders>
            <w:shd w:val="clear" w:color="auto" w:fill="00FF00"/>
          </w:tcPr>
          <w:p w14:paraId="777A3F79"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27E20BE8" w14:textId="77777777" w:rsidR="00A8385B" w:rsidRDefault="00A8385B" w:rsidP="00A8385B">
            <w:pPr>
              <w:rPr>
                <w:rFonts w:cs="Arial"/>
              </w:rPr>
            </w:pPr>
            <w:r>
              <w:rPr>
                <w:rFonts w:cs="Arial"/>
              </w:rPr>
              <w:t>CR 0010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EF7C01" w14:textId="77777777" w:rsidR="00A8385B" w:rsidRDefault="00A8385B" w:rsidP="00A8385B">
            <w:pPr>
              <w:rPr>
                <w:rFonts w:eastAsia="Batang" w:cs="Arial"/>
                <w:lang w:eastAsia="ko-KR"/>
              </w:rPr>
            </w:pPr>
            <w:r>
              <w:rPr>
                <w:rFonts w:eastAsia="Batang" w:cs="Arial"/>
                <w:lang w:eastAsia="ko-KR"/>
              </w:rPr>
              <w:t>Agreed</w:t>
            </w:r>
          </w:p>
          <w:p w14:paraId="6F74F918" w14:textId="77777777" w:rsidR="00A8385B" w:rsidRDefault="00A8385B" w:rsidP="00A8385B">
            <w:pPr>
              <w:rPr>
                <w:rFonts w:eastAsia="Batang" w:cs="Arial"/>
                <w:lang w:eastAsia="ko-KR"/>
              </w:rPr>
            </w:pPr>
          </w:p>
        </w:tc>
      </w:tr>
      <w:tr w:rsidR="00A8385B" w:rsidRPr="00D95972" w14:paraId="70619251" w14:textId="77777777" w:rsidTr="003B6A5C">
        <w:tc>
          <w:tcPr>
            <w:tcW w:w="976" w:type="dxa"/>
            <w:tcBorders>
              <w:top w:val="nil"/>
              <w:left w:val="thinThickThinSmallGap" w:sz="24" w:space="0" w:color="auto"/>
              <w:bottom w:val="nil"/>
            </w:tcBorders>
            <w:shd w:val="clear" w:color="auto" w:fill="auto"/>
          </w:tcPr>
          <w:p w14:paraId="09660BA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ADA14D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B5EF3D2" w14:textId="77777777" w:rsidR="00A8385B" w:rsidRDefault="00A8385B" w:rsidP="00A8385B">
            <w:r w:rsidRPr="00691116">
              <w:t>C1-242396</w:t>
            </w:r>
          </w:p>
        </w:tc>
        <w:tc>
          <w:tcPr>
            <w:tcW w:w="4191" w:type="dxa"/>
            <w:gridSpan w:val="3"/>
            <w:tcBorders>
              <w:top w:val="single" w:sz="4" w:space="0" w:color="auto"/>
              <w:bottom w:val="single" w:sz="4" w:space="0" w:color="auto"/>
            </w:tcBorders>
            <w:shd w:val="clear" w:color="auto" w:fill="00FF00"/>
          </w:tcPr>
          <w:p w14:paraId="54BC8618" w14:textId="77777777" w:rsidR="00A8385B" w:rsidRDefault="00A8385B" w:rsidP="00A8385B">
            <w:pPr>
              <w:rPr>
                <w:rFonts w:cs="Arial"/>
              </w:rPr>
            </w:pPr>
            <w:r>
              <w:rPr>
                <w:rFonts w:cs="Arial"/>
              </w:rPr>
              <w:t xml:space="preserve">Update timers used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FF00"/>
          </w:tcPr>
          <w:p w14:paraId="5F713982"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15B8148F" w14:textId="77777777" w:rsidR="00A8385B" w:rsidRDefault="00A8385B" w:rsidP="00A8385B">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F96DBE" w14:textId="77777777" w:rsidR="00A8385B" w:rsidRDefault="00A8385B" w:rsidP="00A8385B">
            <w:pPr>
              <w:rPr>
                <w:rFonts w:eastAsia="Batang" w:cs="Arial"/>
                <w:lang w:eastAsia="ko-KR"/>
              </w:rPr>
            </w:pPr>
            <w:r>
              <w:rPr>
                <w:rFonts w:eastAsia="Batang" w:cs="Arial"/>
                <w:lang w:eastAsia="ko-KR"/>
              </w:rPr>
              <w:t>Agreed</w:t>
            </w:r>
          </w:p>
          <w:p w14:paraId="68F3E9EA" w14:textId="77777777" w:rsidR="00A8385B" w:rsidRDefault="00A8385B" w:rsidP="00A8385B">
            <w:pPr>
              <w:rPr>
                <w:rFonts w:eastAsia="Batang" w:cs="Arial"/>
                <w:lang w:eastAsia="ko-KR"/>
              </w:rPr>
            </w:pPr>
          </w:p>
        </w:tc>
      </w:tr>
      <w:tr w:rsidR="00A8385B" w:rsidRPr="00D95972" w14:paraId="1A9278A0" w14:textId="77777777" w:rsidTr="003B6A5C">
        <w:tc>
          <w:tcPr>
            <w:tcW w:w="976" w:type="dxa"/>
            <w:tcBorders>
              <w:top w:val="nil"/>
              <w:left w:val="thinThickThinSmallGap" w:sz="24" w:space="0" w:color="auto"/>
              <w:bottom w:val="nil"/>
            </w:tcBorders>
            <w:shd w:val="clear" w:color="auto" w:fill="auto"/>
          </w:tcPr>
          <w:p w14:paraId="6A37253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09C59B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92AC966" w14:textId="77777777" w:rsidR="00A8385B" w:rsidRDefault="00A8385B" w:rsidP="00A8385B">
            <w:r w:rsidRPr="002F30CB">
              <w:t>C1-2</w:t>
            </w:r>
            <w:r>
              <w:t>4</w:t>
            </w:r>
            <w:r w:rsidRPr="002F30CB">
              <w:t>2739</w:t>
            </w:r>
          </w:p>
        </w:tc>
        <w:tc>
          <w:tcPr>
            <w:tcW w:w="4191" w:type="dxa"/>
            <w:gridSpan w:val="3"/>
            <w:tcBorders>
              <w:top w:val="single" w:sz="4" w:space="0" w:color="auto"/>
              <w:bottom w:val="single" w:sz="4" w:space="0" w:color="auto"/>
            </w:tcBorders>
            <w:shd w:val="clear" w:color="auto" w:fill="00FF00"/>
          </w:tcPr>
          <w:p w14:paraId="297D3AED" w14:textId="77777777" w:rsidR="00A8385B" w:rsidRDefault="00A8385B" w:rsidP="00A8385B">
            <w:pPr>
              <w:rPr>
                <w:rFonts w:cs="Arial"/>
              </w:rPr>
            </w:pPr>
            <w:r>
              <w:rPr>
                <w:rFonts w:cs="Arial"/>
              </w:rPr>
              <w:t>Optional IEs description</w:t>
            </w:r>
          </w:p>
        </w:tc>
        <w:tc>
          <w:tcPr>
            <w:tcW w:w="1767" w:type="dxa"/>
            <w:tcBorders>
              <w:top w:val="single" w:sz="4" w:space="0" w:color="auto"/>
              <w:bottom w:val="single" w:sz="4" w:space="0" w:color="auto"/>
            </w:tcBorders>
            <w:shd w:val="clear" w:color="auto" w:fill="00FF00"/>
          </w:tcPr>
          <w:p w14:paraId="444A6D04"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64500E6" w14:textId="77777777" w:rsidR="00A8385B" w:rsidRDefault="00A8385B" w:rsidP="00A8385B">
            <w:pPr>
              <w:rPr>
                <w:rFonts w:cs="Arial"/>
              </w:rPr>
            </w:pPr>
            <w:r>
              <w:rPr>
                <w:rFonts w:cs="Arial"/>
              </w:rPr>
              <w:t>CR 0024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407E93" w14:textId="77777777" w:rsidR="00A8385B" w:rsidRDefault="00A8385B" w:rsidP="00A8385B">
            <w:pPr>
              <w:rPr>
                <w:rFonts w:eastAsia="Batang" w:cs="Arial"/>
                <w:lang w:eastAsia="ko-KR"/>
              </w:rPr>
            </w:pPr>
            <w:r>
              <w:rPr>
                <w:rFonts w:eastAsia="Batang" w:cs="Arial"/>
                <w:lang w:eastAsia="ko-KR"/>
              </w:rPr>
              <w:t>Agreed</w:t>
            </w:r>
          </w:p>
          <w:p w14:paraId="5544B387" w14:textId="77777777" w:rsidR="00A8385B" w:rsidRDefault="00A8385B" w:rsidP="00A8385B">
            <w:pPr>
              <w:rPr>
                <w:rFonts w:eastAsia="Batang" w:cs="Arial"/>
                <w:lang w:eastAsia="ko-KR"/>
              </w:rPr>
            </w:pPr>
          </w:p>
          <w:p w14:paraId="47A831FC" w14:textId="77777777" w:rsidR="00A8385B" w:rsidRDefault="00A8385B" w:rsidP="00A8385B">
            <w:pPr>
              <w:rPr>
                <w:rFonts w:eastAsia="Batang" w:cs="Arial"/>
                <w:lang w:eastAsia="ko-KR"/>
              </w:rPr>
            </w:pPr>
          </w:p>
        </w:tc>
      </w:tr>
      <w:tr w:rsidR="00A8385B" w:rsidRPr="00D95972" w14:paraId="6821BF32" w14:textId="77777777" w:rsidTr="003B6A5C">
        <w:tc>
          <w:tcPr>
            <w:tcW w:w="976" w:type="dxa"/>
            <w:tcBorders>
              <w:top w:val="nil"/>
              <w:left w:val="thinThickThinSmallGap" w:sz="24" w:space="0" w:color="auto"/>
              <w:bottom w:val="nil"/>
            </w:tcBorders>
            <w:shd w:val="clear" w:color="auto" w:fill="auto"/>
          </w:tcPr>
          <w:p w14:paraId="002A511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274C2D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4632E11" w14:textId="77777777" w:rsidR="00A8385B" w:rsidRDefault="00A8385B" w:rsidP="00A8385B">
            <w:r w:rsidRPr="00691116">
              <w:t>C1-242813</w:t>
            </w:r>
          </w:p>
        </w:tc>
        <w:tc>
          <w:tcPr>
            <w:tcW w:w="4191" w:type="dxa"/>
            <w:gridSpan w:val="3"/>
            <w:tcBorders>
              <w:top w:val="single" w:sz="4" w:space="0" w:color="auto"/>
              <w:bottom w:val="single" w:sz="4" w:space="0" w:color="auto"/>
            </w:tcBorders>
            <w:shd w:val="clear" w:color="auto" w:fill="00FF00"/>
          </w:tcPr>
          <w:p w14:paraId="6BEAE504" w14:textId="77777777" w:rsidR="00A8385B" w:rsidRDefault="00A8385B" w:rsidP="00A8385B">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00FF00"/>
          </w:tcPr>
          <w:p w14:paraId="2D60B60D" w14:textId="77777777" w:rsidR="00A8385B" w:rsidRDefault="00A8385B" w:rsidP="00A8385B">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7234E444" w14:textId="77777777" w:rsidR="00A8385B" w:rsidRDefault="00A8385B" w:rsidP="00A8385B">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25F2D8" w14:textId="77777777" w:rsidR="00A8385B" w:rsidRDefault="00A8385B" w:rsidP="00A8385B">
            <w:pPr>
              <w:rPr>
                <w:rFonts w:eastAsia="Batang" w:cs="Arial"/>
                <w:lang w:eastAsia="ko-KR"/>
              </w:rPr>
            </w:pPr>
            <w:r>
              <w:rPr>
                <w:rFonts w:eastAsia="Batang" w:cs="Arial"/>
                <w:lang w:eastAsia="ko-KR"/>
              </w:rPr>
              <w:t>Agreed</w:t>
            </w:r>
          </w:p>
          <w:p w14:paraId="34E24946" w14:textId="77777777" w:rsidR="00A8385B" w:rsidRDefault="00A8385B" w:rsidP="00A8385B">
            <w:pPr>
              <w:rPr>
                <w:rFonts w:eastAsia="Batang" w:cs="Arial"/>
                <w:lang w:eastAsia="ko-KR"/>
              </w:rPr>
            </w:pPr>
          </w:p>
        </w:tc>
      </w:tr>
      <w:tr w:rsidR="00A8385B" w:rsidRPr="00D95972" w14:paraId="4B19B210" w14:textId="77777777" w:rsidTr="003B6A5C">
        <w:tc>
          <w:tcPr>
            <w:tcW w:w="976" w:type="dxa"/>
            <w:tcBorders>
              <w:top w:val="nil"/>
              <w:left w:val="thinThickThinSmallGap" w:sz="24" w:space="0" w:color="auto"/>
              <w:bottom w:val="nil"/>
            </w:tcBorders>
            <w:shd w:val="clear" w:color="auto" w:fill="auto"/>
          </w:tcPr>
          <w:p w14:paraId="71B0C6E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5CBF27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C21E25A" w14:textId="77777777" w:rsidR="00A8385B" w:rsidRDefault="00A8385B" w:rsidP="00A8385B">
            <w:r w:rsidRPr="007506BB">
              <w:t>C1-2</w:t>
            </w:r>
            <w:r>
              <w:t>4</w:t>
            </w:r>
            <w:r w:rsidRPr="007506BB">
              <w:t>2741</w:t>
            </w:r>
          </w:p>
        </w:tc>
        <w:tc>
          <w:tcPr>
            <w:tcW w:w="4191" w:type="dxa"/>
            <w:gridSpan w:val="3"/>
            <w:tcBorders>
              <w:top w:val="single" w:sz="4" w:space="0" w:color="auto"/>
              <w:bottom w:val="single" w:sz="4" w:space="0" w:color="auto"/>
            </w:tcBorders>
            <w:shd w:val="clear" w:color="auto" w:fill="00FF00"/>
          </w:tcPr>
          <w:p w14:paraId="5AF55ABB" w14:textId="77777777" w:rsidR="00A8385B" w:rsidRDefault="00A8385B" w:rsidP="00A8385B">
            <w:pPr>
              <w:rPr>
                <w:rFonts w:cs="Arial"/>
              </w:rPr>
            </w:pPr>
            <w:r>
              <w:rPr>
                <w:rFonts w:cs="Arial"/>
              </w:rPr>
              <w:t>Update on PC5 messages</w:t>
            </w:r>
          </w:p>
        </w:tc>
        <w:tc>
          <w:tcPr>
            <w:tcW w:w="1767" w:type="dxa"/>
            <w:tcBorders>
              <w:top w:val="single" w:sz="4" w:space="0" w:color="auto"/>
              <w:bottom w:val="single" w:sz="4" w:space="0" w:color="auto"/>
            </w:tcBorders>
            <w:shd w:val="clear" w:color="auto" w:fill="00FF00"/>
          </w:tcPr>
          <w:p w14:paraId="11A68F14"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3DCBAF42" w14:textId="77777777" w:rsidR="00A8385B" w:rsidRDefault="00A8385B" w:rsidP="00A8385B">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0F4B45" w14:textId="77777777" w:rsidR="00A8385B" w:rsidRDefault="00A8385B" w:rsidP="00A8385B">
            <w:pPr>
              <w:rPr>
                <w:rFonts w:eastAsia="Batang" w:cs="Arial"/>
                <w:lang w:eastAsia="ko-KR"/>
              </w:rPr>
            </w:pPr>
            <w:r>
              <w:rPr>
                <w:rFonts w:eastAsia="Batang" w:cs="Arial"/>
                <w:lang w:eastAsia="ko-KR"/>
              </w:rPr>
              <w:t>Agreed</w:t>
            </w:r>
          </w:p>
          <w:p w14:paraId="47C77D2B" w14:textId="77777777" w:rsidR="00A8385B" w:rsidRDefault="00A8385B" w:rsidP="00A8385B">
            <w:pPr>
              <w:rPr>
                <w:rFonts w:eastAsia="Batang" w:cs="Arial"/>
                <w:lang w:eastAsia="ko-KR"/>
              </w:rPr>
            </w:pPr>
          </w:p>
        </w:tc>
      </w:tr>
      <w:tr w:rsidR="00A8385B" w:rsidRPr="00D95972" w14:paraId="00E9F316" w14:textId="77777777" w:rsidTr="003B6A5C">
        <w:tc>
          <w:tcPr>
            <w:tcW w:w="976" w:type="dxa"/>
            <w:tcBorders>
              <w:top w:val="nil"/>
              <w:left w:val="thinThickThinSmallGap" w:sz="24" w:space="0" w:color="auto"/>
              <w:bottom w:val="nil"/>
            </w:tcBorders>
            <w:shd w:val="clear" w:color="auto" w:fill="auto"/>
          </w:tcPr>
          <w:p w14:paraId="33D0E8A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07B1F0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E61EB6B" w14:textId="77777777" w:rsidR="00A8385B" w:rsidRDefault="00A8385B" w:rsidP="00A8385B">
            <w:r w:rsidRPr="00A4287E">
              <w:t>C1-2</w:t>
            </w:r>
            <w:r>
              <w:t>4</w:t>
            </w:r>
            <w:r w:rsidRPr="00A4287E">
              <w:t>2782</w:t>
            </w:r>
          </w:p>
        </w:tc>
        <w:tc>
          <w:tcPr>
            <w:tcW w:w="4191" w:type="dxa"/>
            <w:gridSpan w:val="3"/>
            <w:tcBorders>
              <w:top w:val="single" w:sz="4" w:space="0" w:color="auto"/>
              <w:bottom w:val="single" w:sz="4" w:space="0" w:color="auto"/>
            </w:tcBorders>
            <w:shd w:val="clear" w:color="auto" w:fill="00FF00"/>
          </w:tcPr>
          <w:p w14:paraId="4D91313A" w14:textId="77777777" w:rsidR="00A8385B" w:rsidRDefault="00A8385B" w:rsidP="00A8385B">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561A513D"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AAB82D3" w14:textId="77777777" w:rsidR="00A8385B" w:rsidRDefault="00A8385B" w:rsidP="00A8385B">
            <w:pPr>
              <w:rPr>
                <w:rFonts w:cs="Arial"/>
              </w:rPr>
            </w:pPr>
            <w:r>
              <w:rPr>
                <w:rFonts w:cs="Arial"/>
              </w:rPr>
              <w:t>CR 6139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C6C78C" w14:textId="77777777" w:rsidR="00A8385B" w:rsidRDefault="00A8385B" w:rsidP="00A8385B">
            <w:pPr>
              <w:rPr>
                <w:rFonts w:eastAsia="Batang" w:cs="Arial"/>
                <w:lang w:eastAsia="ko-KR"/>
              </w:rPr>
            </w:pPr>
            <w:r>
              <w:rPr>
                <w:rFonts w:eastAsia="Batang" w:cs="Arial"/>
                <w:lang w:eastAsia="ko-KR"/>
              </w:rPr>
              <w:t>Agreed</w:t>
            </w:r>
          </w:p>
          <w:p w14:paraId="54E2191B" w14:textId="77777777" w:rsidR="00A8385B" w:rsidRDefault="00A8385B" w:rsidP="00A8385B">
            <w:pPr>
              <w:rPr>
                <w:rFonts w:eastAsia="Batang" w:cs="Arial"/>
                <w:lang w:eastAsia="ko-KR"/>
              </w:rPr>
            </w:pPr>
          </w:p>
        </w:tc>
      </w:tr>
      <w:tr w:rsidR="00A8385B" w:rsidRPr="00D95972" w14:paraId="68BB67BD" w14:textId="77777777" w:rsidTr="003B6A5C">
        <w:tc>
          <w:tcPr>
            <w:tcW w:w="976" w:type="dxa"/>
            <w:tcBorders>
              <w:top w:val="nil"/>
              <w:left w:val="thinThickThinSmallGap" w:sz="24" w:space="0" w:color="auto"/>
              <w:bottom w:val="nil"/>
            </w:tcBorders>
            <w:shd w:val="clear" w:color="auto" w:fill="auto"/>
          </w:tcPr>
          <w:p w14:paraId="2A1F310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9A9204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84737DD" w14:textId="77777777" w:rsidR="00A8385B" w:rsidRDefault="00A8385B" w:rsidP="00A8385B">
            <w:r w:rsidRPr="00441766">
              <w:t>C1-2</w:t>
            </w:r>
            <w:r>
              <w:t>4</w:t>
            </w:r>
            <w:r w:rsidRPr="00441766">
              <w:t>2783</w:t>
            </w:r>
          </w:p>
        </w:tc>
        <w:tc>
          <w:tcPr>
            <w:tcW w:w="4191" w:type="dxa"/>
            <w:gridSpan w:val="3"/>
            <w:tcBorders>
              <w:top w:val="single" w:sz="4" w:space="0" w:color="auto"/>
              <w:bottom w:val="single" w:sz="4" w:space="0" w:color="auto"/>
            </w:tcBorders>
            <w:shd w:val="clear" w:color="auto" w:fill="00FF00"/>
          </w:tcPr>
          <w:p w14:paraId="1F36FE1A" w14:textId="77777777" w:rsidR="00A8385B" w:rsidRDefault="00A8385B" w:rsidP="00A8385B">
            <w:pPr>
              <w:rPr>
                <w:rFonts w:cs="Arial"/>
              </w:rPr>
            </w:pPr>
            <w:r>
              <w:rPr>
                <w:rFonts w:cs="Arial"/>
              </w:rPr>
              <w:t xml:space="preserve">Cleanup on provisioning of configuration information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00FF00"/>
          </w:tcPr>
          <w:p w14:paraId="1BBF0151"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9A23A0D" w14:textId="77777777" w:rsidR="00A8385B" w:rsidRDefault="00A8385B" w:rsidP="00A8385B">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99ABFD" w14:textId="77777777" w:rsidR="00A8385B" w:rsidRDefault="00A8385B" w:rsidP="00A8385B">
            <w:pPr>
              <w:rPr>
                <w:rFonts w:eastAsia="Batang" w:cs="Arial"/>
                <w:lang w:eastAsia="ko-KR"/>
              </w:rPr>
            </w:pPr>
            <w:r>
              <w:rPr>
                <w:rFonts w:eastAsia="Batang" w:cs="Arial"/>
                <w:lang w:eastAsia="ko-KR"/>
              </w:rPr>
              <w:t>Agreed</w:t>
            </w:r>
          </w:p>
          <w:p w14:paraId="3567C348" w14:textId="77777777" w:rsidR="00A8385B" w:rsidRDefault="00A8385B" w:rsidP="00A8385B">
            <w:pPr>
              <w:rPr>
                <w:rFonts w:eastAsia="Batang" w:cs="Arial"/>
                <w:lang w:eastAsia="ko-KR"/>
              </w:rPr>
            </w:pPr>
          </w:p>
        </w:tc>
      </w:tr>
      <w:tr w:rsidR="00A8385B" w:rsidRPr="00D95972" w14:paraId="723D8501" w14:textId="77777777" w:rsidTr="003B6A5C">
        <w:tc>
          <w:tcPr>
            <w:tcW w:w="976" w:type="dxa"/>
            <w:tcBorders>
              <w:top w:val="nil"/>
              <w:left w:val="thinThickThinSmallGap" w:sz="24" w:space="0" w:color="auto"/>
              <w:bottom w:val="nil"/>
            </w:tcBorders>
            <w:shd w:val="clear" w:color="auto" w:fill="auto"/>
          </w:tcPr>
          <w:p w14:paraId="78879B8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567143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E7E5678" w14:textId="77777777" w:rsidR="00A8385B" w:rsidRDefault="00A8385B" w:rsidP="00A8385B">
            <w:r w:rsidRPr="00691116">
              <w:t>C1-242787</w:t>
            </w:r>
          </w:p>
        </w:tc>
        <w:tc>
          <w:tcPr>
            <w:tcW w:w="4191" w:type="dxa"/>
            <w:gridSpan w:val="3"/>
            <w:tcBorders>
              <w:top w:val="single" w:sz="4" w:space="0" w:color="auto"/>
              <w:bottom w:val="single" w:sz="4" w:space="0" w:color="auto"/>
            </w:tcBorders>
            <w:shd w:val="clear" w:color="auto" w:fill="00FF00"/>
          </w:tcPr>
          <w:p w14:paraId="2FC81C0D" w14:textId="77777777" w:rsidR="00A8385B" w:rsidRDefault="00A8385B" w:rsidP="00A8385B">
            <w:pPr>
              <w:rPr>
                <w:rFonts w:cs="Arial"/>
              </w:rPr>
            </w:pPr>
            <w:proofErr w:type="spellStart"/>
            <w:r>
              <w:rPr>
                <w:rFonts w:cs="Arial"/>
              </w:rPr>
              <w:t>Sidelink</w:t>
            </w:r>
            <w:proofErr w:type="spellEnd"/>
            <w:r>
              <w:rPr>
                <w:rFonts w:cs="Arial"/>
              </w:rPr>
              <w:t xml:space="preserve"> service reject</w:t>
            </w:r>
          </w:p>
        </w:tc>
        <w:tc>
          <w:tcPr>
            <w:tcW w:w="1767" w:type="dxa"/>
            <w:tcBorders>
              <w:top w:val="single" w:sz="4" w:space="0" w:color="auto"/>
              <w:bottom w:val="single" w:sz="4" w:space="0" w:color="auto"/>
            </w:tcBorders>
            <w:shd w:val="clear" w:color="auto" w:fill="00FF00"/>
          </w:tcPr>
          <w:p w14:paraId="2AE8EC20"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4B75374" w14:textId="77777777" w:rsidR="00A8385B" w:rsidRDefault="00A8385B" w:rsidP="00A8385B">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095C16" w14:textId="77777777" w:rsidR="00A8385B" w:rsidRDefault="00A8385B" w:rsidP="00A8385B">
            <w:pPr>
              <w:rPr>
                <w:rFonts w:eastAsia="Batang" w:cs="Arial"/>
                <w:lang w:eastAsia="ko-KR"/>
              </w:rPr>
            </w:pPr>
            <w:r>
              <w:rPr>
                <w:rFonts w:eastAsia="Batang" w:cs="Arial"/>
                <w:lang w:eastAsia="ko-KR"/>
              </w:rPr>
              <w:t>Agreed</w:t>
            </w:r>
          </w:p>
          <w:p w14:paraId="2A1E94C1" w14:textId="77777777" w:rsidR="00A8385B" w:rsidRDefault="00A8385B" w:rsidP="00A8385B">
            <w:pPr>
              <w:rPr>
                <w:rFonts w:eastAsia="Batang" w:cs="Arial"/>
                <w:lang w:eastAsia="ko-KR"/>
              </w:rPr>
            </w:pPr>
          </w:p>
        </w:tc>
      </w:tr>
      <w:tr w:rsidR="00A8385B" w:rsidRPr="00D95972" w14:paraId="0085B0D0" w14:textId="77777777" w:rsidTr="003B6A5C">
        <w:tc>
          <w:tcPr>
            <w:tcW w:w="976" w:type="dxa"/>
            <w:tcBorders>
              <w:top w:val="nil"/>
              <w:left w:val="thinThickThinSmallGap" w:sz="24" w:space="0" w:color="auto"/>
              <w:bottom w:val="nil"/>
            </w:tcBorders>
            <w:shd w:val="clear" w:color="auto" w:fill="auto"/>
          </w:tcPr>
          <w:p w14:paraId="3D246FD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9E3B4A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F96DFFB" w14:textId="77777777" w:rsidR="00A8385B" w:rsidRDefault="00A8385B" w:rsidP="00A8385B">
            <w:r w:rsidRPr="00EB7127">
              <w:t>C1-2</w:t>
            </w:r>
            <w:r>
              <w:t>4</w:t>
            </w:r>
            <w:r w:rsidRPr="00EB7127">
              <w:t>2788</w:t>
            </w:r>
          </w:p>
        </w:tc>
        <w:tc>
          <w:tcPr>
            <w:tcW w:w="4191" w:type="dxa"/>
            <w:gridSpan w:val="3"/>
            <w:tcBorders>
              <w:top w:val="single" w:sz="4" w:space="0" w:color="auto"/>
              <w:bottom w:val="single" w:sz="4" w:space="0" w:color="auto"/>
            </w:tcBorders>
            <w:shd w:val="clear" w:color="auto" w:fill="00FF00"/>
          </w:tcPr>
          <w:p w14:paraId="0A1B948D" w14:textId="77777777" w:rsidR="00A8385B" w:rsidRDefault="00A8385B" w:rsidP="00A8385B">
            <w:pPr>
              <w:rPr>
                <w:rFonts w:cs="Arial"/>
              </w:rPr>
            </w:pPr>
            <w:r>
              <w:rPr>
                <w:rFonts w:cs="Arial"/>
              </w:rPr>
              <w:t xml:space="preserve">Overview for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00FF00"/>
          </w:tcPr>
          <w:p w14:paraId="5F1E9C25"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45916C0" w14:textId="77777777" w:rsidR="00A8385B" w:rsidRDefault="00A8385B" w:rsidP="00A8385B">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CA9F63" w14:textId="77777777" w:rsidR="00A8385B" w:rsidRDefault="00A8385B" w:rsidP="00A8385B">
            <w:pPr>
              <w:rPr>
                <w:rFonts w:eastAsia="Batang" w:cs="Arial"/>
                <w:lang w:eastAsia="ko-KR"/>
              </w:rPr>
            </w:pPr>
            <w:r>
              <w:rPr>
                <w:rFonts w:eastAsia="Batang" w:cs="Arial"/>
                <w:lang w:eastAsia="ko-KR"/>
              </w:rPr>
              <w:t>Agreed</w:t>
            </w:r>
          </w:p>
          <w:p w14:paraId="7051786C" w14:textId="77777777" w:rsidR="00A8385B" w:rsidRDefault="00A8385B" w:rsidP="00A8385B">
            <w:pPr>
              <w:rPr>
                <w:rFonts w:eastAsia="Batang" w:cs="Arial"/>
                <w:lang w:eastAsia="ko-KR"/>
              </w:rPr>
            </w:pPr>
          </w:p>
        </w:tc>
      </w:tr>
      <w:tr w:rsidR="00A8385B" w:rsidRPr="00D95972" w14:paraId="2FE13DE7" w14:textId="77777777" w:rsidTr="003B6A5C">
        <w:tc>
          <w:tcPr>
            <w:tcW w:w="976" w:type="dxa"/>
            <w:tcBorders>
              <w:top w:val="nil"/>
              <w:left w:val="thinThickThinSmallGap" w:sz="24" w:space="0" w:color="auto"/>
              <w:bottom w:val="nil"/>
            </w:tcBorders>
            <w:shd w:val="clear" w:color="auto" w:fill="auto"/>
          </w:tcPr>
          <w:p w14:paraId="23DCCC7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89DC8B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82978F3" w14:textId="77777777" w:rsidR="00A8385B" w:rsidRDefault="00A8385B" w:rsidP="00A8385B">
            <w:r w:rsidRPr="00691116">
              <w:t>C1-242812</w:t>
            </w:r>
          </w:p>
        </w:tc>
        <w:tc>
          <w:tcPr>
            <w:tcW w:w="4191" w:type="dxa"/>
            <w:gridSpan w:val="3"/>
            <w:tcBorders>
              <w:top w:val="single" w:sz="4" w:space="0" w:color="auto"/>
              <w:bottom w:val="single" w:sz="4" w:space="0" w:color="auto"/>
            </w:tcBorders>
            <w:shd w:val="clear" w:color="auto" w:fill="00FF00"/>
          </w:tcPr>
          <w:p w14:paraId="3A11AC17" w14:textId="77777777" w:rsidR="00A8385B" w:rsidRDefault="00A8385B" w:rsidP="00A8385B">
            <w:pPr>
              <w:rPr>
                <w:rFonts w:cs="Arial"/>
              </w:rPr>
            </w:pPr>
            <w:r>
              <w:rPr>
                <w:rFonts w:cs="Arial"/>
              </w:rPr>
              <w:t xml:space="preserve">Update on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00FF00"/>
          </w:tcPr>
          <w:p w14:paraId="5303AF78"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F6F6283" w14:textId="77777777" w:rsidR="00A8385B" w:rsidRDefault="00A8385B" w:rsidP="00A8385B">
            <w:pPr>
              <w:rPr>
                <w:rFonts w:cs="Arial"/>
              </w:rPr>
            </w:pPr>
            <w:r>
              <w:rPr>
                <w:rFonts w:cs="Arial"/>
              </w:rPr>
              <w:t>CR 0022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232636" w14:textId="77777777" w:rsidR="00A8385B" w:rsidRDefault="00A8385B" w:rsidP="00A8385B">
            <w:pPr>
              <w:rPr>
                <w:rFonts w:eastAsia="Batang" w:cs="Arial"/>
                <w:lang w:eastAsia="ko-KR"/>
              </w:rPr>
            </w:pPr>
            <w:r>
              <w:rPr>
                <w:rFonts w:eastAsia="Batang" w:cs="Arial"/>
                <w:lang w:eastAsia="ko-KR"/>
              </w:rPr>
              <w:t>Agreed</w:t>
            </w:r>
          </w:p>
          <w:p w14:paraId="027DD1AB" w14:textId="77777777" w:rsidR="00A8385B" w:rsidRDefault="00A8385B" w:rsidP="00A8385B">
            <w:pPr>
              <w:rPr>
                <w:rFonts w:eastAsia="Batang" w:cs="Arial"/>
                <w:lang w:eastAsia="ko-KR"/>
              </w:rPr>
            </w:pPr>
          </w:p>
        </w:tc>
      </w:tr>
      <w:tr w:rsidR="00A8385B" w:rsidRPr="00D95972" w14:paraId="10AF3589" w14:textId="77777777" w:rsidTr="003B6A5C">
        <w:tc>
          <w:tcPr>
            <w:tcW w:w="976" w:type="dxa"/>
            <w:tcBorders>
              <w:top w:val="nil"/>
              <w:left w:val="thinThickThinSmallGap" w:sz="24" w:space="0" w:color="auto"/>
              <w:bottom w:val="nil"/>
            </w:tcBorders>
            <w:shd w:val="clear" w:color="auto" w:fill="auto"/>
          </w:tcPr>
          <w:p w14:paraId="6F1083E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7A16CF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6DD3796" w14:textId="77777777" w:rsidR="00A8385B" w:rsidRDefault="00A8385B" w:rsidP="00A8385B">
            <w:r w:rsidRPr="00691116">
              <w:t>C1-242790</w:t>
            </w:r>
          </w:p>
        </w:tc>
        <w:tc>
          <w:tcPr>
            <w:tcW w:w="4191" w:type="dxa"/>
            <w:gridSpan w:val="3"/>
            <w:tcBorders>
              <w:top w:val="single" w:sz="4" w:space="0" w:color="auto"/>
              <w:bottom w:val="single" w:sz="4" w:space="0" w:color="auto"/>
            </w:tcBorders>
            <w:shd w:val="clear" w:color="auto" w:fill="00FF00"/>
          </w:tcPr>
          <w:p w14:paraId="5FAA4DC2" w14:textId="77777777" w:rsidR="00A8385B" w:rsidRDefault="00A8385B" w:rsidP="00A8385B">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00FF00"/>
          </w:tcPr>
          <w:p w14:paraId="2375E445"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CC2E7E8" w14:textId="77777777" w:rsidR="00A8385B" w:rsidRDefault="00A8385B" w:rsidP="00A8385B">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479C00" w14:textId="77777777" w:rsidR="00A8385B" w:rsidRDefault="00A8385B" w:rsidP="00A8385B">
            <w:pPr>
              <w:rPr>
                <w:rFonts w:eastAsia="Batang" w:cs="Arial"/>
                <w:lang w:eastAsia="ko-KR"/>
              </w:rPr>
            </w:pPr>
            <w:r>
              <w:rPr>
                <w:rFonts w:eastAsia="Batang" w:cs="Arial"/>
                <w:lang w:eastAsia="ko-KR"/>
              </w:rPr>
              <w:t>Agreed</w:t>
            </w:r>
          </w:p>
          <w:p w14:paraId="42389B6B" w14:textId="77777777" w:rsidR="00A8385B" w:rsidRDefault="00A8385B" w:rsidP="00A8385B">
            <w:pPr>
              <w:rPr>
                <w:rFonts w:eastAsia="Batang" w:cs="Arial"/>
                <w:lang w:eastAsia="ko-KR"/>
              </w:rPr>
            </w:pPr>
          </w:p>
        </w:tc>
      </w:tr>
      <w:tr w:rsidR="00A8385B" w:rsidRPr="00D95972" w14:paraId="6F4966C9" w14:textId="77777777" w:rsidTr="003B6A5C">
        <w:tc>
          <w:tcPr>
            <w:tcW w:w="976" w:type="dxa"/>
            <w:tcBorders>
              <w:top w:val="nil"/>
              <w:left w:val="thinThickThinSmallGap" w:sz="24" w:space="0" w:color="auto"/>
              <w:bottom w:val="nil"/>
            </w:tcBorders>
            <w:shd w:val="clear" w:color="auto" w:fill="auto"/>
          </w:tcPr>
          <w:p w14:paraId="2CA57E3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3E70B3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1A55E7F" w14:textId="77777777" w:rsidR="00A8385B" w:rsidRDefault="00A8385B" w:rsidP="00A8385B">
            <w:r w:rsidRPr="00115421">
              <w:t>C1-2</w:t>
            </w:r>
            <w:r>
              <w:t>4</w:t>
            </w:r>
            <w:r w:rsidRPr="00115421">
              <w:t>2791</w:t>
            </w:r>
          </w:p>
        </w:tc>
        <w:tc>
          <w:tcPr>
            <w:tcW w:w="4191" w:type="dxa"/>
            <w:gridSpan w:val="3"/>
            <w:tcBorders>
              <w:top w:val="single" w:sz="4" w:space="0" w:color="auto"/>
              <w:bottom w:val="single" w:sz="4" w:space="0" w:color="auto"/>
            </w:tcBorders>
            <w:shd w:val="clear" w:color="auto" w:fill="00FF00"/>
          </w:tcPr>
          <w:p w14:paraId="3027061B" w14:textId="77777777" w:rsidR="00A8385B" w:rsidRDefault="00A8385B" w:rsidP="00A8385B">
            <w:pPr>
              <w:rPr>
                <w:rFonts w:cs="Arial"/>
              </w:rPr>
            </w:pPr>
            <w:r>
              <w:rPr>
                <w:rFonts w:cs="Arial"/>
              </w:rPr>
              <w:t xml:space="preserve">Ranging and </w:t>
            </w:r>
            <w:proofErr w:type="spellStart"/>
            <w:r>
              <w:rPr>
                <w:rFonts w:cs="Arial"/>
              </w:rPr>
              <w:t>sidelink</w:t>
            </w:r>
            <w:proofErr w:type="spellEnd"/>
            <w:r>
              <w:rPr>
                <w:rFonts w:cs="Arial"/>
              </w:rPr>
              <w:t xml:space="preserve"> positioning QoS parameters</w:t>
            </w:r>
          </w:p>
        </w:tc>
        <w:tc>
          <w:tcPr>
            <w:tcW w:w="1767" w:type="dxa"/>
            <w:tcBorders>
              <w:top w:val="single" w:sz="4" w:space="0" w:color="auto"/>
              <w:bottom w:val="single" w:sz="4" w:space="0" w:color="auto"/>
            </w:tcBorders>
            <w:shd w:val="clear" w:color="auto" w:fill="00FF00"/>
          </w:tcPr>
          <w:p w14:paraId="6421F6B9"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6030AE6" w14:textId="77777777" w:rsidR="00A8385B" w:rsidRDefault="00A8385B" w:rsidP="00A8385B">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C5DE6A" w14:textId="77777777" w:rsidR="00A8385B" w:rsidRDefault="00A8385B" w:rsidP="00A8385B">
            <w:pPr>
              <w:rPr>
                <w:rFonts w:eastAsia="Batang" w:cs="Arial"/>
                <w:lang w:eastAsia="ko-KR"/>
              </w:rPr>
            </w:pPr>
            <w:r>
              <w:rPr>
                <w:rFonts w:eastAsia="Batang" w:cs="Arial"/>
                <w:lang w:eastAsia="ko-KR"/>
              </w:rPr>
              <w:t>Agreed</w:t>
            </w:r>
          </w:p>
          <w:p w14:paraId="6AF25F92" w14:textId="77777777" w:rsidR="00A8385B" w:rsidRDefault="00A8385B" w:rsidP="00A8385B">
            <w:pPr>
              <w:rPr>
                <w:rFonts w:eastAsia="Batang" w:cs="Arial"/>
                <w:lang w:eastAsia="ko-KR"/>
              </w:rPr>
            </w:pPr>
          </w:p>
        </w:tc>
      </w:tr>
      <w:tr w:rsidR="00A8385B" w:rsidRPr="00D95972" w14:paraId="055591FE" w14:textId="77777777" w:rsidTr="003B6A5C">
        <w:tc>
          <w:tcPr>
            <w:tcW w:w="976" w:type="dxa"/>
            <w:tcBorders>
              <w:top w:val="nil"/>
              <w:left w:val="thinThickThinSmallGap" w:sz="24" w:space="0" w:color="auto"/>
              <w:bottom w:val="nil"/>
            </w:tcBorders>
            <w:shd w:val="clear" w:color="auto" w:fill="auto"/>
          </w:tcPr>
          <w:p w14:paraId="6DF92BD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B14F7C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E72918B" w14:textId="77777777" w:rsidR="00A8385B" w:rsidRDefault="00A8385B" w:rsidP="00A8385B">
            <w:r w:rsidRPr="00FF6F6F">
              <w:t>C1-2</w:t>
            </w:r>
            <w:r>
              <w:t>4</w:t>
            </w:r>
            <w:r w:rsidRPr="00FF6F6F">
              <w:t>2808</w:t>
            </w:r>
          </w:p>
        </w:tc>
        <w:tc>
          <w:tcPr>
            <w:tcW w:w="4191" w:type="dxa"/>
            <w:gridSpan w:val="3"/>
            <w:tcBorders>
              <w:top w:val="single" w:sz="4" w:space="0" w:color="auto"/>
              <w:bottom w:val="single" w:sz="4" w:space="0" w:color="auto"/>
            </w:tcBorders>
            <w:shd w:val="clear" w:color="auto" w:fill="00FF00"/>
          </w:tcPr>
          <w:p w14:paraId="4C464BD3" w14:textId="77777777" w:rsidR="00A8385B" w:rsidRDefault="00A8385B" w:rsidP="00A8385B">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00FF00"/>
          </w:tcPr>
          <w:p w14:paraId="3FD7BEAF"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00FF00"/>
          </w:tcPr>
          <w:p w14:paraId="52BB2207" w14:textId="77777777" w:rsidR="00A8385B" w:rsidRDefault="00A8385B" w:rsidP="00A8385B">
            <w:pPr>
              <w:rPr>
                <w:rFonts w:cs="Arial"/>
              </w:rPr>
            </w:pPr>
            <w:r>
              <w:rPr>
                <w:rFonts w:cs="Arial"/>
              </w:rPr>
              <w:t>CR 0077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155A4E" w14:textId="77777777" w:rsidR="00A8385B" w:rsidRDefault="00A8385B" w:rsidP="00A8385B">
            <w:pPr>
              <w:rPr>
                <w:rFonts w:eastAsia="Batang" w:cs="Arial"/>
                <w:lang w:eastAsia="ko-KR"/>
              </w:rPr>
            </w:pPr>
            <w:r>
              <w:rPr>
                <w:rFonts w:eastAsia="Batang" w:cs="Arial"/>
                <w:lang w:eastAsia="ko-KR"/>
              </w:rPr>
              <w:t>Agreed</w:t>
            </w:r>
          </w:p>
          <w:p w14:paraId="7E365486" w14:textId="77777777" w:rsidR="00A8385B" w:rsidRDefault="00A8385B" w:rsidP="00A8385B">
            <w:pPr>
              <w:rPr>
                <w:rFonts w:eastAsia="Batang" w:cs="Arial"/>
                <w:lang w:eastAsia="ko-KR"/>
              </w:rPr>
            </w:pPr>
          </w:p>
        </w:tc>
      </w:tr>
      <w:tr w:rsidR="00A8385B" w:rsidRPr="00D95972" w14:paraId="3AD268DF" w14:textId="77777777" w:rsidTr="003B6A5C">
        <w:tc>
          <w:tcPr>
            <w:tcW w:w="976" w:type="dxa"/>
            <w:tcBorders>
              <w:top w:val="nil"/>
              <w:left w:val="thinThickThinSmallGap" w:sz="24" w:space="0" w:color="auto"/>
              <w:bottom w:val="nil"/>
            </w:tcBorders>
            <w:shd w:val="clear" w:color="auto" w:fill="auto"/>
          </w:tcPr>
          <w:p w14:paraId="3ECE73B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13B424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9695F41" w14:textId="77777777" w:rsidR="00A8385B" w:rsidRDefault="00A8385B" w:rsidP="00A8385B">
            <w:r>
              <w:t>C1-242810</w:t>
            </w:r>
          </w:p>
        </w:tc>
        <w:tc>
          <w:tcPr>
            <w:tcW w:w="4191" w:type="dxa"/>
            <w:gridSpan w:val="3"/>
            <w:tcBorders>
              <w:top w:val="single" w:sz="4" w:space="0" w:color="auto"/>
              <w:bottom w:val="single" w:sz="4" w:space="0" w:color="auto"/>
            </w:tcBorders>
            <w:shd w:val="clear" w:color="auto" w:fill="00FF00"/>
          </w:tcPr>
          <w:p w14:paraId="4A77F776" w14:textId="77777777" w:rsidR="00A8385B" w:rsidRDefault="00A8385B" w:rsidP="00A8385B">
            <w:pPr>
              <w:rPr>
                <w:rFonts w:cs="Arial"/>
              </w:rPr>
            </w:pPr>
            <w:r>
              <w:rPr>
                <w:rFonts w:cs="Arial"/>
              </w:rPr>
              <w:t xml:space="preserve">Clarification on supplementary RSPP </w:t>
            </w:r>
            <w:proofErr w:type="spellStart"/>
            <w:r>
              <w:rPr>
                <w:rFonts w:cs="Arial"/>
              </w:rPr>
              <w:t>signaling</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775D4234"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FC1CB03" w14:textId="77777777" w:rsidR="00A8385B" w:rsidRDefault="00A8385B" w:rsidP="00A8385B">
            <w:pPr>
              <w:rPr>
                <w:rFonts w:cs="Arial"/>
              </w:rPr>
            </w:pPr>
            <w:r>
              <w:rPr>
                <w:rFonts w:cs="Arial"/>
              </w:rPr>
              <w:t>CR 0014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961153" w14:textId="77777777" w:rsidR="00A8385B" w:rsidRDefault="00A8385B" w:rsidP="00A8385B">
            <w:pPr>
              <w:rPr>
                <w:rFonts w:eastAsia="Batang" w:cs="Arial"/>
                <w:lang w:eastAsia="ko-KR"/>
              </w:rPr>
            </w:pPr>
            <w:r>
              <w:rPr>
                <w:rFonts w:eastAsia="Batang" w:cs="Arial"/>
                <w:lang w:eastAsia="ko-KR"/>
              </w:rPr>
              <w:t>Agreed</w:t>
            </w:r>
          </w:p>
          <w:p w14:paraId="102371D3" w14:textId="77777777" w:rsidR="00A8385B" w:rsidRDefault="00A8385B" w:rsidP="00A8385B">
            <w:pPr>
              <w:rPr>
                <w:rFonts w:eastAsia="Batang" w:cs="Arial"/>
                <w:lang w:eastAsia="ko-KR"/>
              </w:rPr>
            </w:pPr>
          </w:p>
        </w:tc>
      </w:tr>
      <w:tr w:rsidR="00A8385B" w:rsidRPr="00D95972" w14:paraId="648B72A5" w14:textId="77777777" w:rsidTr="003B6A5C">
        <w:tc>
          <w:tcPr>
            <w:tcW w:w="976" w:type="dxa"/>
            <w:tcBorders>
              <w:top w:val="nil"/>
              <w:left w:val="thinThickThinSmallGap" w:sz="24" w:space="0" w:color="auto"/>
              <w:bottom w:val="nil"/>
            </w:tcBorders>
            <w:shd w:val="clear" w:color="auto" w:fill="auto"/>
          </w:tcPr>
          <w:p w14:paraId="350DF5D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39D609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78E999A" w14:textId="77777777" w:rsidR="00A8385B" w:rsidRDefault="00A8385B" w:rsidP="00A8385B">
            <w:r w:rsidRPr="007506BB">
              <w:t>C1-2</w:t>
            </w:r>
            <w:r>
              <w:t>42811</w:t>
            </w:r>
          </w:p>
        </w:tc>
        <w:tc>
          <w:tcPr>
            <w:tcW w:w="4191" w:type="dxa"/>
            <w:gridSpan w:val="3"/>
            <w:tcBorders>
              <w:top w:val="single" w:sz="4" w:space="0" w:color="auto"/>
              <w:bottom w:val="single" w:sz="4" w:space="0" w:color="auto"/>
            </w:tcBorders>
            <w:shd w:val="clear" w:color="auto" w:fill="00FF00"/>
          </w:tcPr>
          <w:p w14:paraId="34A79DC2" w14:textId="77777777" w:rsidR="00A8385B" w:rsidRDefault="00A8385B" w:rsidP="00A8385B">
            <w:pPr>
              <w:rPr>
                <w:rFonts w:cs="Arial"/>
              </w:rPr>
            </w:pPr>
            <w:r>
              <w:rPr>
                <w:rFonts w:cs="Arial"/>
              </w:rPr>
              <w:t xml:space="preserve">Corrections to supplementary RSPP </w:t>
            </w:r>
            <w:proofErr w:type="spellStart"/>
            <w:r>
              <w:rPr>
                <w:rFonts w:cs="Arial"/>
              </w:rPr>
              <w:t>signaling</w:t>
            </w:r>
            <w:proofErr w:type="spellEnd"/>
            <w:r>
              <w:rPr>
                <w:rFonts w:cs="Arial"/>
              </w:rPr>
              <w:t xml:space="preserve"> over PC5-U messages</w:t>
            </w:r>
          </w:p>
        </w:tc>
        <w:tc>
          <w:tcPr>
            <w:tcW w:w="1767" w:type="dxa"/>
            <w:tcBorders>
              <w:top w:val="single" w:sz="4" w:space="0" w:color="auto"/>
              <w:bottom w:val="single" w:sz="4" w:space="0" w:color="auto"/>
            </w:tcBorders>
            <w:shd w:val="clear" w:color="auto" w:fill="00FF00"/>
          </w:tcPr>
          <w:p w14:paraId="1D5BFC36"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CE76A32" w14:textId="77777777" w:rsidR="00A8385B" w:rsidRDefault="00A8385B" w:rsidP="00A8385B">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E2046B" w14:textId="77777777" w:rsidR="00A8385B" w:rsidRPr="004B45D5" w:rsidRDefault="00A8385B" w:rsidP="00A8385B">
            <w:pPr>
              <w:rPr>
                <w:rFonts w:eastAsia="Batang" w:cs="Arial"/>
                <w:lang w:eastAsia="ko-KR"/>
              </w:rPr>
            </w:pPr>
            <w:r w:rsidRPr="004B45D5">
              <w:rPr>
                <w:rFonts w:eastAsia="Batang" w:cs="Arial"/>
                <w:lang w:eastAsia="ko-KR"/>
              </w:rPr>
              <w:t>Agreed</w:t>
            </w:r>
          </w:p>
          <w:p w14:paraId="6DD020E9" w14:textId="77777777" w:rsidR="00A8385B" w:rsidRDefault="00A8385B" w:rsidP="00A8385B">
            <w:pPr>
              <w:rPr>
                <w:rFonts w:eastAsia="Batang" w:cs="Arial"/>
                <w:lang w:eastAsia="ko-KR"/>
              </w:rPr>
            </w:pPr>
          </w:p>
        </w:tc>
      </w:tr>
      <w:tr w:rsidR="00A8385B" w:rsidRPr="00D95972" w14:paraId="3CD01591" w14:textId="77777777" w:rsidTr="003B6A5C">
        <w:tc>
          <w:tcPr>
            <w:tcW w:w="976" w:type="dxa"/>
            <w:tcBorders>
              <w:top w:val="nil"/>
              <w:left w:val="thinThickThinSmallGap" w:sz="24" w:space="0" w:color="auto"/>
              <w:bottom w:val="nil"/>
            </w:tcBorders>
            <w:shd w:val="clear" w:color="auto" w:fill="auto"/>
          </w:tcPr>
          <w:p w14:paraId="54BA024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EF62B9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4F24858" w14:textId="77777777" w:rsidR="00A8385B" w:rsidRDefault="00013E88" w:rsidP="00A8385B">
            <w:hyperlink r:id="rId204" w:history="1">
              <w:r w:rsidR="00A8385B">
                <w:rPr>
                  <w:rStyle w:val="Hyperlink"/>
                </w:rPr>
                <w:t>C1-243083</w:t>
              </w:r>
            </w:hyperlink>
          </w:p>
        </w:tc>
        <w:tc>
          <w:tcPr>
            <w:tcW w:w="4191" w:type="dxa"/>
            <w:gridSpan w:val="3"/>
            <w:tcBorders>
              <w:top w:val="single" w:sz="4" w:space="0" w:color="auto"/>
              <w:bottom w:val="single" w:sz="4" w:space="0" w:color="auto"/>
            </w:tcBorders>
            <w:shd w:val="clear" w:color="auto" w:fill="FFFFFF"/>
          </w:tcPr>
          <w:p w14:paraId="1DCE3CC0" w14:textId="231E7689" w:rsidR="00A8385B" w:rsidRDefault="00A8385B" w:rsidP="00A8385B">
            <w:pPr>
              <w:rPr>
                <w:rFonts w:cs="Arial"/>
              </w:rPr>
            </w:pPr>
            <w:r w:rsidRPr="00D353B5">
              <w:rPr>
                <w:rFonts w:cs="Arial"/>
              </w:rPr>
              <w:t>CT1 implications of adding ALID to the SLPP header</w:t>
            </w:r>
          </w:p>
        </w:tc>
        <w:tc>
          <w:tcPr>
            <w:tcW w:w="1767" w:type="dxa"/>
            <w:tcBorders>
              <w:top w:val="single" w:sz="4" w:space="0" w:color="auto"/>
              <w:bottom w:val="single" w:sz="4" w:space="0" w:color="auto"/>
            </w:tcBorders>
            <w:shd w:val="clear" w:color="auto" w:fill="FFFFFF"/>
          </w:tcPr>
          <w:p w14:paraId="0BFD50FE" w14:textId="77777777" w:rsidR="00A8385B" w:rsidRDefault="00A8385B" w:rsidP="00A8385B">
            <w:pPr>
              <w:rPr>
                <w:rFonts w:cs="Arial"/>
              </w:rPr>
            </w:pPr>
            <w:r>
              <w:rPr>
                <w:rFonts w:cs="Arial"/>
              </w:rPr>
              <w:t>OPPO</w:t>
            </w:r>
          </w:p>
        </w:tc>
        <w:tc>
          <w:tcPr>
            <w:tcW w:w="826" w:type="dxa"/>
            <w:tcBorders>
              <w:top w:val="single" w:sz="4" w:space="0" w:color="auto"/>
              <w:bottom w:val="single" w:sz="4" w:space="0" w:color="auto"/>
            </w:tcBorders>
            <w:shd w:val="clear" w:color="auto" w:fill="FFFFFF"/>
          </w:tcPr>
          <w:p w14:paraId="1018DF71" w14:textId="77777777" w:rsidR="00A8385B" w:rsidRDefault="00A8385B" w:rsidP="00A8385B">
            <w:pPr>
              <w:rPr>
                <w:rFonts w:cs="Arial"/>
              </w:rPr>
            </w:pPr>
            <w:r>
              <w:rPr>
                <w:rFonts w:cs="Arial"/>
              </w:rPr>
              <w:t>CR 0027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0AA40" w14:textId="77777777" w:rsidR="00A8385B" w:rsidRDefault="00A8385B" w:rsidP="00A8385B">
            <w:pPr>
              <w:rPr>
                <w:rFonts w:eastAsia="Batang" w:cs="Arial"/>
                <w:lang w:eastAsia="ko-KR"/>
              </w:rPr>
            </w:pPr>
            <w:r>
              <w:rPr>
                <w:rFonts w:eastAsia="Batang" w:cs="Arial"/>
                <w:lang w:eastAsia="ko-KR"/>
              </w:rPr>
              <w:t>Withdrawn</w:t>
            </w:r>
          </w:p>
        </w:tc>
      </w:tr>
      <w:tr w:rsidR="00A8385B" w:rsidRPr="00D95972" w14:paraId="651BA18B" w14:textId="77777777" w:rsidTr="003B6A5C">
        <w:tc>
          <w:tcPr>
            <w:tcW w:w="976" w:type="dxa"/>
            <w:tcBorders>
              <w:top w:val="nil"/>
              <w:left w:val="thinThickThinSmallGap" w:sz="24" w:space="0" w:color="auto"/>
              <w:bottom w:val="nil"/>
            </w:tcBorders>
            <w:shd w:val="clear" w:color="auto" w:fill="auto"/>
          </w:tcPr>
          <w:p w14:paraId="15D83DF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3CEAC0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AA9C329" w14:textId="77777777" w:rsidR="00A8385B" w:rsidRDefault="00013E88" w:rsidP="00A8385B">
            <w:hyperlink r:id="rId205" w:history="1">
              <w:r w:rsidR="00A8385B">
                <w:rPr>
                  <w:rStyle w:val="Hyperlink"/>
                </w:rPr>
                <w:t>C1-243171</w:t>
              </w:r>
            </w:hyperlink>
          </w:p>
        </w:tc>
        <w:tc>
          <w:tcPr>
            <w:tcW w:w="4191" w:type="dxa"/>
            <w:gridSpan w:val="3"/>
            <w:tcBorders>
              <w:top w:val="single" w:sz="4" w:space="0" w:color="auto"/>
              <w:bottom w:val="single" w:sz="4" w:space="0" w:color="auto"/>
            </w:tcBorders>
            <w:shd w:val="clear" w:color="auto" w:fill="FFFFFF"/>
          </w:tcPr>
          <w:p w14:paraId="6DB0CE17" w14:textId="77777777" w:rsidR="00A8385B" w:rsidRDefault="00A8385B" w:rsidP="00A8385B">
            <w:pPr>
              <w:rPr>
                <w:rFonts w:cs="Arial"/>
              </w:rPr>
            </w:pPr>
            <w:r>
              <w:rPr>
                <w:rFonts w:cs="Arial"/>
              </w:rPr>
              <w:t>Discussion on the UE role list in RSPP metadata</w:t>
            </w:r>
          </w:p>
        </w:tc>
        <w:tc>
          <w:tcPr>
            <w:tcW w:w="1767" w:type="dxa"/>
            <w:tcBorders>
              <w:top w:val="single" w:sz="4" w:space="0" w:color="auto"/>
              <w:bottom w:val="single" w:sz="4" w:space="0" w:color="auto"/>
            </w:tcBorders>
            <w:shd w:val="clear" w:color="auto" w:fill="FFFFFF"/>
          </w:tcPr>
          <w:p w14:paraId="32DF2C29"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6ADF8A3"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85397" w14:textId="77777777" w:rsidR="00A8385B" w:rsidRDefault="00A8385B" w:rsidP="00A8385B">
            <w:pPr>
              <w:rPr>
                <w:rFonts w:eastAsia="Batang" w:cs="Arial"/>
                <w:lang w:eastAsia="ko-KR"/>
              </w:rPr>
            </w:pPr>
            <w:r>
              <w:rPr>
                <w:rFonts w:eastAsia="Batang" w:cs="Arial"/>
                <w:lang w:eastAsia="ko-KR"/>
              </w:rPr>
              <w:t>Noted</w:t>
            </w:r>
          </w:p>
        </w:tc>
      </w:tr>
      <w:tr w:rsidR="00A8385B" w:rsidRPr="00D95972" w14:paraId="264726FA" w14:textId="77777777" w:rsidTr="003B6A5C">
        <w:tc>
          <w:tcPr>
            <w:tcW w:w="976" w:type="dxa"/>
            <w:tcBorders>
              <w:top w:val="nil"/>
              <w:left w:val="thinThickThinSmallGap" w:sz="24" w:space="0" w:color="auto"/>
              <w:bottom w:val="nil"/>
            </w:tcBorders>
            <w:shd w:val="clear" w:color="auto" w:fill="auto"/>
          </w:tcPr>
          <w:p w14:paraId="70113B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02817D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D27D3BE" w14:textId="77777777" w:rsidR="00A8385B" w:rsidRDefault="00013E88" w:rsidP="00A8385B">
            <w:hyperlink r:id="rId206" w:history="1">
              <w:r w:rsidR="00A8385B">
                <w:rPr>
                  <w:rStyle w:val="Hyperlink"/>
                </w:rPr>
                <w:t>C1-243374</w:t>
              </w:r>
            </w:hyperlink>
          </w:p>
        </w:tc>
        <w:tc>
          <w:tcPr>
            <w:tcW w:w="4191" w:type="dxa"/>
            <w:gridSpan w:val="3"/>
            <w:tcBorders>
              <w:top w:val="single" w:sz="4" w:space="0" w:color="auto"/>
              <w:bottom w:val="single" w:sz="4" w:space="0" w:color="auto"/>
            </w:tcBorders>
            <w:shd w:val="clear" w:color="auto" w:fill="FFFFFF"/>
          </w:tcPr>
          <w:p w14:paraId="7BF32026" w14:textId="77777777" w:rsidR="00A8385B" w:rsidRDefault="00A8385B" w:rsidP="00A8385B">
            <w:pPr>
              <w:rPr>
                <w:rFonts w:cs="Arial"/>
              </w:rPr>
            </w:pPr>
            <w:r>
              <w:rPr>
                <w:rFonts w:cs="Arial"/>
              </w:rPr>
              <w:t>Include TS 24.514 among the layer 3 related Technical Specifications</w:t>
            </w:r>
          </w:p>
        </w:tc>
        <w:tc>
          <w:tcPr>
            <w:tcW w:w="1767" w:type="dxa"/>
            <w:tcBorders>
              <w:top w:val="single" w:sz="4" w:space="0" w:color="auto"/>
              <w:bottom w:val="single" w:sz="4" w:space="0" w:color="auto"/>
            </w:tcBorders>
            <w:shd w:val="clear" w:color="auto" w:fill="FFFFFF"/>
          </w:tcPr>
          <w:p w14:paraId="39254306"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5890256" w14:textId="77777777" w:rsidR="00A8385B" w:rsidRDefault="00A8385B" w:rsidP="00A8385B">
            <w:pPr>
              <w:rPr>
                <w:rFonts w:cs="Arial"/>
              </w:rPr>
            </w:pPr>
            <w:r>
              <w:rPr>
                <w:rFonts w:cs="Arial"/>
              </w:rPr>
              <w:t>CR 0155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2B902E" w14:textId="77777777" w:rsidR="00A8385B" w:rsidRDefault="00A8385B" w:rsidP="00A8385B">
            <w:pPr>
              <w:rPr>
                <w:rFonts w:eastAsia="Batang" w:cs="Arial"/>
                <w:lang w:eastAsia="ko-KR"/>
              </w:rPr>
            </w:pPr>
            <w:r>
              <w:rPr>
                <w:rFonts w:eastAsia="Batang" w:cs="Arial"/>
                <w:lang w:eastAsia="ko-KR"/>
              </w:rPr>
              <w:t>Merged with C1-242395 and its revisions</w:t>
            </w:r>
          </w:p>
        </w:tc>
      </w:tr>
      <w:tr w:rsidR="00A8385B" w:rsidRPr="00D95972" w14:paraId="28298A82" w14:textId="77777777" w:rsidTr="003B6A5C">
        <w:tc>
          <w:tcPr>
            <w:tcW w:w="976" w:type="dxa"/>
            <w:tcBorders>
              <w:top w:val="nil"/>
              <w:left w:val="thinThickThinSmallGap" w:sz="24" w:space="0" w:color="auto"/>
              <w:bottom w:val="nil"/>
            </w:tcBorders>
            <w:shd w:val="clear" w:color="auto" w:fill="auto"/>
          </w:tcPr>
          <w:p w14:paraId="12AF1EB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33AEAE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653CE74" w14:textId="77777777" w:rsidR="00A8385B" w:rsidRDefault="00013E88" w:rsidP="00A8385B">
            <w:hyperlink r:id="rId207" w:history="1">
              <w:r w:rsidR="00A8385B">
                <w:rPr>
                  <w:rStyle w:val="Hyperlink"/>
                </w:rPr>
                <w:t>C1-243479</w:t>
              </w:r>
            </w:hyperlink>
          </w:p>
        </w:tc>
        <w:tc>
          <w:tcPr>
            <w:tcW w:w="4191" w:type="dxa"/>
            <w:gridSpan w:val="3"/>
            <w:tcBorders>
              <w:top w:val="single" w:sz="4" w:space="0" w:color="auto"/>
              <w:bottom w:val="single" w:sz="4" w:space="0" w:color="auto"/>
            </w:tcBorders>
            <w:shd w:val="clear" w:color="auto" w:fill="FFFFFF"/>
          </w:tcPr>
          <w:p w14:paraId="38242D1B" w14:textId="77777777" w:rsidR="00A8385B" w:rsidRDefault="00A8385B" w:rsidP="00A8385B">
            <w:pPr>
              <w:rPr>
                <w:rFonts w:cs="Arial"/>
              </w:rPr>
            </w:pPr>
            <w:r>
              <w:rPr>
                <w:rFonts w:cs="Arial"/>
              </w:rPr>
              <w:t>Authorization for Ranging/SL positioning</w:t>
            </w:r>
          </w:p>
        </w:tc>
        <w:tc>
          <w:tcPr>
            <w:tcW w:w="1767" w:type="dxa"/>
            <w:tcBorders>
              <w:top w:val="single" w:sz="4" w:space="0" w:color="auto"/>
              <w:bottom w:val="single" w:sz="4" w:space="0" w:color="auto"/>
            </w:tcBorders>
            <w:shd w:val="clear" w:color="auto" w:fill="FFFFFF"/>
          </w:tcPr>
          <w:p w14:paraId="5EE32D0A"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C43B65E" w14:textId="77777777" w:rsidR="00A8385B" w:rsidRDefault="00A8385B" w:rsidP="00A8385B">
            <w:pPr>
              <w:rPr>
                <w:rFonts w:cs="Arial"/>
              </w:rPr>
            </w:pPr>
            <w:r>
              <w:rPr>
                <w:rFonts w:cs="Arial"/>
              </w:rPr>
              <w:t>CR 0033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B816E7" w14:textId="77777777" w:rsidR="00A8385B" w:rsidRDefault="00A8385B" w:rsidP="00A8385B">
            <w:pPr>
              <w:rPr>
                <w:rFonts w:eastAsia="Batang" w:cs="Arial"/>
                <w:lang w:eastAsia="ko-KR"/>
              </w:rPr>
            </w:pPr>
            <w:r>
              <w:rPr>
                <w:rFonts w:eastAsia="Batang" w:cs="Arial"/>
                <w:lang w:eastAsia="ko-KR"/>
              </w:rPr>
              <w:t>Postponed</w:t>
            </w:r>
          </w:p>
          <w:p w14:paraId="1D538532" w14:textId="77777777" w:rsidR="00A8385B" w:rsidRDefault="00A8385B" w:rsidP="00A8385B">
            <w:pPr>
              <w:rPr>
                <w:rFonts w:eastAsia="Batang" w:cs="Arial"/>
                <w:lang w:eastAsia="ko-KR"/>
              </w:rPr>
            </w:pPr>
          </w:p>
        </w:tc>
      </w:tr>
      <w:tr w:rsidR="00A8385B" w:rsidRPr="00D95972" w14:paraId="192FCDE8" w14:textId="77777777" w:rsidTr="003B6A5C">
        <w:tc>
          <w:tcPr>
            <w:tcW w:w="976" w:type="dxa"/>
            <w:tcBorders>
              <w:top w:val="nil"/>
              <w:left w:val="thinThickThinSmallGap" w:sz="24" w:space="0" w:color="auto"/>
              <w:bottom w:val="nil"/>
            </w:tcBorders>
            <w:shd w:val="clear" w:color="auto" w:fill="auto"/>
          </w:tcPr>
          <w:p w14:paraId="5CB371A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B1CA22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485CE18" w14:textId="77777777" w:rsidR="00A8385B" w:rsidRDefault="00013E88" w:rsidP="00A8385B">
            <w:hyperlink r:id="rId208" w:history="1">
              <w:r w:rsidR="00A8385B">
                <w:rPr>
                  <w:rStyle w:val="Hyperlink"/>
                </w:rPr>
                <w:t>C1-243120</w:t>
              </w:r>
            </w:hyperlink>
          </w:p>
        </w:tc>
        <w:tc>
          <w:tcPr>
            <w:tcW w:w="4191" w:type="dxa"/>
            <w:gridSpan w:val="3"/>
            <w:tcBorders>
              <w:top w:val="single" w:sz="4" w:space="0" w:color="auto"/>
              <w:bottom w:val="single" w:sz="4" w:space="0" w:color="auto"/>
            </w:tcBorders>
            <w:shd w:val="clear" w:color="auto" w:fill="FFFFFF"/>
          </w:tcPr>
          <w:p w14:paraId="5C404868" w14:textId="77777777" w:rsidR="00A8385B" w:rsidRDefault="00A8385B" w:rsidP="00A8385B">
            <w:pPr>
              <w:rPr>
                <w:rFonts w:cs="Arial"/>
              </w:rPr>
            </w:pPr>
            <w:r>
              <w:rPr>
                <w:rFonts w:cs="Arial"/>
              </w:rPr>
              <w:t>Ranging UE capabilities</w:t>
            </w:r>
          </w:p>
        </w:tc>
        <w:tc>
          <w:tcPr>
            <w:tcW w:w="1767" w:type="dxa"/>
            <w:tcBorders>
              <w:top w:val="single" w:sz="4" w:space="0" w:color="auto"/>
              <w:bottom w:val="single" w:sz="4" w:space="0" w:color="auto"/>
            </w:tcBorders>
            <w:shd w:val="clear" w:color="auto" w:fill="FFFFFF"/>
          </w:tcPr>
          <w:p w14:paraId="2926A7E2"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03445F" w14:textId="77777777" w:rsidR="00A8385B" w:rsidRDefault="00A8385B" w:rsidP="00A8385B">
            <w:pPr>
              <w:rPr>
                <w:rFonts w:cs="Arial"/>
              </w:rPr>
            </w:pPr>
            <w:r>
              <w:rPr>
                <w:rFonts w:cs="Arial"/>
              </w:rPr>
              <w:t>CR 6241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2BDFD" w14:textId="77777777" w:rsidR="00A8385B" w:rsidRDefault="00A8385B" w:rsidP="00A8385B">
            <w:pPr>
              <w:rPr>
                <w:rFonts w:eastAsia="Batang" w:cs="Arial"/>
                <w:lang w:eastAsia="ko-KR"/>
              </w:rPr>
            </w:pPr>
            <w:r>
              <w:rPr>
                <w:rFonts w:eastAsia="Batang" w:cs="Arial"/>
                <w:lang w:eastAsia="ko-KR"/>
              </w:rPr>
              <w:t>Postponed</w:t>
            </w:r>
          </w:p>
          <w:p w14:paraId="021F65B6" w14:textId="77777777" w:rsidR="00A8385B" w:rsidRDefault="00A8385B" w:rsidP="00A8385B">
            <w:pPr>
              <w:rPr>
                <w:rFonts w:eastAsia="Batang" w:cs="Arial"/>
                <w:lang w:eastAsia="ko-KR"/>
              </w:rPr>
            </w:pPr>
          </w:p>
          <w:p w14:paraId="098D9F95" w14:textId="77777777" w:rsidR="00A8385B" w:rsidRDefault="00A8385B" w:rsidP="00A8385B">
            <w:pPr>
              <w:rPr>
                <w:rFonts w:eastAsia="Batang" w:cs="Arial"/>
                <w:lang w:eastAsia="ko-KR"/>
              </w:rPr>
            </w:pPr>
            <w:r>
              <w:rPr>
                <w:rFonts w:eastAsia="Batang" w:cs="Arial"/>
                <w:lang w:eastAsia="ko-KR"/>
              </w:rPr>
              <w:t>Moved from AI 18.2.5</w:t>
            </w:r>
          </w:p>
        </w:tc>
      </w:tr>
      <w:tr w:rsidR="00A8385B" w:rsidRPr="00D95972" w14:paraId="28F52502" w14:textId="77777777" w:rsidTr="003B6A5C">
        <w:tc>
          <w:tcPr>
            <w:tcW w:w="976" w:type="dxa"/>
            <w:tcBorders>
              <w:top w:val="nil"/>
              <w:left w:val="thinThickThinSmallGap" w:sz="24" w:space="0" w:color="auto"/>
              <w:bottom w:val="nil"/>
            </w:tcBorders>
            <w:shd w:val="clear" w:color="auto" w:fill="auto"/>
          </w:tcPr>
          <w:p w14:paraId="59FAFF4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D205F1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DEC9CC5" w14:textId="77777777" w:rsidR="00A8385B" w:rsidRDefault="00A8385B" w:rsidP="00A8385B">
            <w:r w:rsidRPr="00F31B18">
              <w:t>C1-243722</w:t>
            </w:r>
          </w:p>
        </w:tc>
        <w:tc>
          <w:tcPr>
            <w:tcW w:w="4191" w:type="dxa"/>
            <w:gridSpan w:val="3"/>
            <w:tcBorders>
              <w:top w:val="single" w:sz="4" w:space="0" w:color="auto"/>
              <w:bottom w:val="single" w:sz="4" w:space="0" w:color="auto"/>
            </w:tcBorders>
            <w:shd w:val="clear" w:color="auto" w:fill="FFFFFF"/>
          </w:tcPr>
          <w:p w14:paraId="6946F9DF" w14:textId="77777777" w:rsidR="00A8385B" w:rsidRDefault="00A8385B" w:rsidP="00A8385B">
            <w:pPr>
              <w:rPr>
                <w:rFonts w:cs="Arial"/>
              </w:rPr>
            </w:pPr>
            <w:r>
              <w:rPr>
                <w:rFonts w:cs="Arial"/>
              </w:rPr>
              <w:t>Update of abbreviation list</w:t>
            </w:r>
          </w:p>
        </w:tc>
        <w:tc>
          <w:tcPr>
            <w:tcW w:w="1767" w:type="dxa"/>
            <w:tcBorders>
              <w:top w:val="single" w:sz="4" w:space="0" w:color="auto"/>
              <w:bottom w:val="single" w:sz="4" w:space="0" w:color="auto"/>
            </w:tcBorders>
            <w:shd w:val="clear" w:color="auto" w:fill="FFFFFF"/>
          </w:tcPr>
          <w:p w14:paraId="62ECC4B7"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0437F1E" w14:textId="77777777" w:rsidR="00A8385B" w:rsidRDefault="00A8385B" w:rsidP="00A8385B">
            <w:pPr>
              <w:rPr>
                <w:rFonts w:cs="Arial"/>
              </w:rPr>
            </w:pPr>
            <w:r>
              <w:rPr>
                <w:rFonts w:cs="Arial"/>
              </w:rPr>
              <w:t xml:space="preserve">CR 0028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06530" w14:textId="77777777" w:rsidR="00A8385B" w:rsidRDefault="00A8385B" w:rsidP="00A8385B">
            <w:pPr>
              <w:rPr>
                <w:rFonts w:eastAsia="Batang" w:cs="Arial"/>
                <w:lang w:eastAsia="ko-KR"/>
              </w:rPr>
            </w:pPr>
            <w:r>
              <w:rPr>
                <w:rFonts w:eastAsia="Batang" w:cs="Arial"/>
                <w:lang w:eastAsia="ko-KR"/>
              </w:rPr>
              <w:lastRenderedPageBreak/>
              <w:t xml:space="preserve">Agreed. </w:t>
            </w:r>
          </w:p>
          <w:p w14:paraId="7AE69A41" w14:textId="77777777" w:rsidR="00A8385B" w:rsidRDefault="00A8385B" w:rsidP="00A8385B">
            <w:pPr>
              <w:rPr>
                <w:rFonts w:eastAsia="Batang" w:cs="Arial"/>
                <w:lang w:eastAsia="ko-KR"/>
              </w:rPr>
            </w:pPr>
            <w:r>
              <w:rPr>
                <w:rFonts w:eastAsia="Batang" w:cs="Arial"/>
                <w:lang w:eastAsia="ko-KR"/>
              </w:rPr>
              <w:t>The only change is to add “s” after “</w:t>
            </w:r>
            <w:proofErr w:type="gramStart"/>
            <w:r>
              <w:rPr>
                <w:rFonts w:eastAsia="Batang" w:cs="Arial"/>
                <w:lang w:eastAsia="ko-KR"/>
              </w:rPr>
              <w:t>bit”</w:t>
            </w:r>
            <w:proofErr w:type="gramEnd"/>
          </w:p>
          <w:p w14:paraId="7BB8BC2D" w14:textId="77777777" w:rsidR="00A8385B" w:rsidRDefault="00A8385B" w:rsidP="00A8385B">
            <w:pPr>
              <w:rPr>
                <w:ins w:id="466" w:author="Behrouz7" w:date="2024-05-27T18:03:00Z"/>
                <w:rFonts w:eastAsia="Batang" w:cs="Arial"/>
                <w:lang w:eastAsia="ko-KR"/>
              </w:rPr>
            </w:pPr>
            <w:ins w:id="467" w:author="Behrouz7" w:date="2024-05-27T18:03:00Z">
              <w:r>
                <w:rPr>
                  <w:rFonts w:eastAsia="Batang" w:cs="Arial"/>
                  <w:lang w:eastAsia="ko-KR"/>
                </w:rPr>
                <w:t>Revision of C1-243168</w:t>
              </w:r>
            </w:ins>
          </w:p>
          <w:p w14:paraId="79180141" w14:textId="77777777" w:rsidR="00A8385B" w:rsidRDefault="00A8385B" w:rsidP="00A8385B">
            <w:pPr>
              <w:rPr>
                <w:rFonts w:eastAsia="Batang" w:cs="Arial"/>
                <w:lang w:eastAsia="ko-KR"/>
              </w:rPr>
            </w:pPr>
          </w:p>
        </w:tc>
      </w:tr>
      <w:tr w:rsidR="00A8385B" w:rsidRPr="00D95972" w14:paraId="0A212CC4" w14:textId="77777777" w:rsidTr="003B6A5C">
        <w:tc>
          <w:tcPr>
            <w:tcW w:w="976" w:type="dxa"/>
            <w:tcBorders>
              <w:top w:val="nil"/>
              <w:left w:val="thinThickThinSmallGap" w:sz="24" w:space="0" w:color="auto"/>
              <w:bottom w:val="nil"/>
            </w:tcBorders>
            <w:shd w:val="clear" w:color="auto" w:fill="auto"/>
          </w:tcPr>
          <w:p w14:paraId="5F99841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F6D08F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4FE0F26" w14:textId="77777777" w:rsidR="00A8385B" w:rsidRDefault="00A8385B" w:rsidP="00A8385B">
            <w:r w:rsidRPr="00435A86">
              <w:t>C1-243723</w:t>
            </w:r>
          </w:p>
        </w:tc>
        <w:tc>
          <w:tcPr>
            <w:tcW w:w="4191" w:type="dxa"/>
            <w:gridSpan w:val="3"/>
            <w:tcBorders>
              <w:top w:val="single" w:sz="4" w:space="0" w:color="auto"/>
              <w:bottom w:val="single" w:sz="4" w:space="0" w:color="auto"/>
            </w:tcBorders>
            <w:shd w:val="clear" w:color="auto" w:fill="FFFFFF"/>
          </w:tcPr>
          <w:p w14:paraId="119804B7" w14:textId="77777777" w:rsidR="00A8385B" w:rsidRDefault="00A8385B" w:rsidP="00A8385B">
            <w:pPr>
              <w:rPr>
                <w:rFonts w:cs="Arial"/>
              </w:rPr>
            </w:pPr>
            <w:r>
              <w:rPr>
                <w:rFonts w:cs="Arial"/>
              </w:rPr>
              <w:t>Correction to the description on the discovered RPAUID</w:t>
            </w:r>
          </w:p>
        </w:tc>
        <w:tc>
          <w:tcPr>
            <w:tcW w:w="1767" w:type="dxa"/>
            <w:tcBorders>
              <w:top w:val="single" w:sz="4" w:space="0" w:color="auto"/>
              <w:bottom w:val="single" w:sz="4" w:space="0" w:color="auto"/>
            </w:tcBorders>
            <w:shd w:val="clear" w:color="auto" w:fill="FFFFFF"/>
          </w:tcPr>
          <w:p w14:paraId="0FF9A724"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78DCE91" w14:textId="77777777" w:rsidR="00A8385B" w:rsidRDefault="00A8385B" w:rsidP="00A8385B">
            <w:pPr>
              <w:rPr>
                <w:rFonts w:cs="Arial"/>
              </w:rPr>
            </w:pPr>
            <w:r>
              <w:rPr>
                <w:rFonts w:cs="Arial"/>
              </w:rPr>
              <w:t>CR 0029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A7D40" w14:textId="77777777" w:rsidR="00A8385B" w:rsidRDefault="00A8385B" w:rsidP="00A8385B">
            <w:pPr>
              <w:rPr>
                <w:rFonts w:eastAsia="Batang" w:cs="Arial"/>
                <w:lang w:eastAsia="ko-KR"/>
              </w:rPr>
            </w:pPr>
            <w:r>
              <w:rPr>
                <w:rFonts w:eastAsia="Batang" w:cs="Arial"/>
                <w:lang w:eastAsia="ko-KR"/>
              </w:rPr>
              <w:t>Agreed</w:t>
            </w:r>
          </w:p>
          <w:p w14:paraId="5CE3BB5E" w14:textId="77777777" w:rsidR="00A8385B" w:rsidRDefault="00A8385B" w:rsidP="00A8385B">
            <w:pPr>
              <w:rPr>
                <w:ins w:id="468" w:author="Behrouz7" w:date="2024-05-27T18:27:00Z"/>
                <w:rFonts w:eastAsia="Batang" w:cs="Arial"/>
                <w:lang w:eastAsia="ko-KR"/>
              </w:rPr>
            </w:pPr>
            <w:ins w:id="469" w:author="Behrouz7" w:date="2024-05-27T18:27:00Z">
              <w:r>
                <w:rPr>
                  <w:rFonts w:eastAsia="Batang" w:cs="Arial"/>
                  <w:lang w:eastAsia="ko-KR"/>
                </w:rPr>
                <w:t>Revision of C1-243169</w:t>
              </w:r>
            </w:ins>
          </w:p>
          <w:p w14:paraId="2797EB0D" w14:textId="77777777" w:rsidR="00A8385B" w:rsidRDefault="00A8385B" w:rsidP="00A8385B">
            <w:pPr>
              <w:rPr>
                <w:rFonts w:eastAsia="Batang" w:cs="Arial"/>
                <w:lang w:eastAsia="ko-KR"/>
              </w:rPr>
            </w:pPr>
          </w:p>
        </w:tc>
      </w:tr>
      <w:tr w:rsidR="00A8385B" w:rsidRPr="00D95972" w14:paraId="415048DE" w14:textId="77777777" w:rsidTr="003B6A5C">
        <w:tc>
          <w:tcPr>
            <w:tcW w:w="976" w:type="dxa"/>
            <w:tcBorders>
              <w:top w:val="nil"/>
              <w:left w:val="thinThickThinSmallGap" w:sz="24" w:space="0" w:color="auto"/>
              <w:bottom w:val="nil"/>
            </w:tcBorders>
            <w:shd w:val="clear" w:color="auto" w:fill="auto"/>
          </w:tcPr>
          <w:p w14:paraId="35BF02E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BDFAF2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F5098A8" w14:textId="77777777" w:rsidR="00A8385B" w:rsidRDefault="00A8385B" w:rsidP="00A8385B">
            <w:r w:rsidRPr="00F260BF">
              <w:t>C1-243724</w:t>
            </w:r>
          </w:p>
        </w:tc>
        <w:tc>
          <w:tcPr>
            <w:tcW w:w="4191" w:type="dxa"/>
            <w:gridSpan w:val="3"/>
            <w:tcBorders>
              <w:top w:val="single" w:sz="4" w:space="0" w:color="auto"/>
              <w:bottom w:val="single" w:sz="4" w:space="0" w:color="auto"/>
            </w:tcBorders>
            <w:shd w:val="clear" w:color="auto" w:fill="FFFFFF"/>
          </w:tcPr>
          <w:p w14:paraId="61FD452A" w14:textId="77777777" w:rsidR="00A8385B" w:rsidRDefault="00A8385B" w:rsidP="00A8385B">
            <w:pPr>
              <w:rPr>
                <w:rFonts w:cs="Arial"/>
              </w:rPr>
            </w:pPr>
            <w:r>
              <w:rPr>
                <w:rFonts w:cs="Arial"/>
              </w:rPr>
              <w:t>Clarification on SL reference UE</w:t>
            </w:r>
          </w:p>
        </w:tc>
        <w:tc>
          <w:tcPr>
            <w:tcW w:w="1767" w:type="dxa"/>
            <w:tcBorders>
              <w:top w:val="single" w:sz="4" w:space="0" w:color="auto"/>
              <w:bottom w:val="single" w:sz="4" w:space="0" w:color="auto"/>
            </w:tcBorders>
            <w:shd w:val="clear" w:color="auto" w:fill="FFFFFF"/>
          </w:tcPr>
          <w:p w14:paraId="4C5337D2"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F914BC8" w14:textId="77777777" w:rsidR="00A8385B" w:rsidRDefault="00A8385B" w:rsidP="00A8385B">
            <w:pPr>
              <w:rPr>
                <w:rFonts w:cs="Arial"/>
              </w:rPr>
            </w:pPr>
            <w:r>
              <w:rPr>
                <w:rFonts w:cs="Arial"/>
              </w:rPr>
              <w:t>CR 0030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4FEFC" w14:textId="77777777" w:rsidR="00A8385B" w:rsidRDefault="00A8385B" w:rsidP="00A8385B">
            <w:pPr>
              <w:rPr>
                <w:rFonts w:eastAsia="Batang" w:cs="Arial"/>
                <w:lang w:eastAsia="ko-KR"/>
              </w:rPr>
            </w:pPr>
            <w:r>
              <w:rPr>
                <w:rFonts w:eastAsia="Batang" w:cs="Arial"/>
                <w:lang w:eastAsia="ko-KR"/>
              </w:rPr>
              <w:t>Agreed</w:t>
            </w:r>
          </w:p>
          <w:p w14:paraId="648706C0" w14:textId="77777777" w:rsidR="00A8385B" w:rsidRDefault="00A8385B" w:rsidP="00A8385B">
            <w:pPr>
              <w:rPr>
                <w:ins w:id="470" w:author="Behrouz7" w:date="2024-05-27T18:34:00Z"/>
                <w:rFonts w:eastAsia="Batang" w:cs="Arial"/>
                <w:lang w:eastAsia="ko-KR"/>
              </w:rPr>
            </w:pPr>
            <w:ins w:id="471" w:author="Behrouz7" w:date="2024-05-27T18:34:00Z">
              <w:r>
                <w:rPr>
                  <w:rFonts w:eastAsia="Batang" w:cs="Arial"/>
                  <w:lang w:eastAsia="ko-KR"/>
                </w:rPr>
                <w:t>Revision of C1-243170</w:t>
              </w:r>
            </w:ins>
          </w:p>
          <w:p w14:paraId="2B1AE1AC" w14:textId="77777777" w:rsidR="00A8385B" w:rsidRDefault="00A8385B" w:rsidP="00A8385B">
            <w:pPr>
              <w:rPr>
                <w:rFonts w:eastAsia="Batang" w:cs="Arial"/>
                <w:lang w:eastAsia="ko-KR"/>
              </w:rPr>
            </w:pPr>
          </w:p>
        </w:tc>
      </w:tr>
      <w:tr w:rsidR="00A8385B" w:rsidRPr="00D95972" w14:paraId="5FBB2FF1" w14:textId="77777777" w:rsidTr="003B6A5C">
        <w:tc>
          <w:tcPr>
            <w:tcW w:w="976" w:type="dxa"/>
            <w:tcBorders>
              <w:top w:val="nil"/>
              <w:left w:val="thinThickThinSmallGap" w:sz="24" w:space="0" w:color="auto"/>
              <w:bottom w:val="nil"/>
            </w:tcBorders>
            <w:shd w:val="clear" w:color="auto" w:fill="auto"/>
          </w:tcPr>
          <w:p w14:paraId="40084E2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9AA2DE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0AF5EDE" w14:textId="77777777" w:rsidR="00A8385B" w:rsidRDefault="00A8385B" w:rsidP="00A8385B">
            <w:r w:rsidRPr="00F260BF">
              <w:t>C1-243725</w:t>
            </w:r>
          </w:p>
        </w:tc>
        <w:tc>
          <w:tcPr>
            <w:tcW w:w="4191" w:type="dxa"/>
            <w:gridSpan w:val="3"/>
            <w:tcBorders>
              <w:top w:val="single" w:sz="4" w:space="0" w:color="auto"/>
              <w:bottom w:val="single" w:sz="4" w:space="0" w:color="auto"/>
            </w:tcBorders>
            <w:shd w:val="clear" w:color="auto" w:fill="FFFFFF"/>
          </w:tcPr>
          <w:p w14:paraId="52D738B9" w14:textId="77777777" w:rsidR="00A8385B" w:rsidRDefault="00A8385B" w:rsidP="00A8385B">
            <w:pPr>
              <w:rPr>
                <w:rFonts w:cs="Arial"/>
              </w:rPr>
            </w:pPr>
            <w:r>
              <w:rPr>
                <w:rFonts w:cs="Arial"/>
              </w:rPr>
              <w:t>Update overview clause to capture ranging operations</w:t>
            </w:r>
          </w:p>
        </w:tc>
        <w:tc>
          <w:tcPr>
            <w:tcW w:w="1767" w:type="dxa"/>
            <w:tcBorders>
              <w:top w:val="single" w:sz="4" w:space="0" w:color="auto"/>
              <w:bottom w:val="single" w:sz="4" w:space="0" w:color="auto"/>
            </w:tcBorders>
            <w:shd w:val="clear" w:color="auto" w:fill="FFFFFF"/>
          </w:tcPr>
          <w:p w14:paraId="25A7F563"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377DAB2F" w14:textId="77777777" w:rsidR="00A8385B" w:rsidRDefault="00A8385B" w:rsidP="00A8385B">
            <w:pPr>
              <w:rPr>
                <w:rFonts w:cs="Arial"/>
              </w:rPr>
            </w:pPr>
            <w:r>
              <w:rPr>
                <w:rFonts w:cs="Arial"/>
              </w:rPr>
              <w:t>CR 0079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D0A34" w14:textId="77777777" w:rsidR="00A8385B" w:rsidRDefault="00A8385B" w:rsidP="00A8385B">
            <w:pPr>
              <w:rPr>
                <w:rFonts w:eastAsia="Batang" w:cs="Arial"/>
                <w:lang w:eastAsia="ko-KR"/>
              </w:rPr>
            </w:pPr>
            <w:r>
              <w:rPr>
                <w:rFonts w:eastAsia="Batang" w:cs="Arial"/>
                <w:lang w:eastAsia="ko-KR"/>
              </w:rPr>
              <w:t>Agreed</w:t>
            </w:r>
          </w:p>
          <w:p w14:paraId="541D6ED1" w14:textId="77777777" w:rsidR="00A8385B" w:rsidRDefault="00A8385B" w:rsidP="00A8385B">
            <w:pPr>
              <w:rPr>
                <w:ins w:id="472" w:author="Behrouz7" w:date="2024-05-27T18:42:00Z"/>
                <w:rFonts w:eastAsia="Batang" w:cs="Arial"/>
                <w:lang w:eastAsia="ko-KR"/>
              </w:rPr>
            </w:pPr>
            <w:ins w:id="473" w:author="Behrouz7" w:date="2024-05-27T18:42:00Z">
              <w:r>
                <w:rPr>
                  <w:rFonts w:eastAsia="Batang" w:cs="Arial"/>
                  <w:lang w:eastAsia="ko-KR"/>
                </w:rPr>
                <w:t>Revision of C1-243224</w:t>
              </w:r>
            </w:ins>
          </w:p>
          <w:p w14:paraId="08312092" w14:textId="77777777" w:rsidR="00A8385B" w:rsidRDefault="00A8385B" w:rsidP="00A8385B">
            <w:pPr>
              <w:rPr>
                <w:rFonts w:eastAsia="Batang" w:cs="Arial"/>
                <w:lang w:eastAsia="ko-KR"/>
              </w:rPr>
            </w:pPr>
          </w:p>
        </w:tc>
      </w:tr>
      <w:tr w:rsidR="00A8385B" w:rsidRPr="00D95972" w14:paraId="27429D10" w14:textId="77777777" w:rsidTr="003B6A5C">
        <w:tc>
          <w:tcPr>
            <w:tcW w:w="976" w:type="dxa"/>
            <w:tcBorders>
              <w:top w:val="nil"/>
              <w:left w:val="thinThickThinSmallGap" w:sz="24" w:space="0" w:color="auto"/>
              <w:bottom w:val="nil"/>
            </w:tcBorders>
            <w:shd w:val="clear" w:color="auto" w:fill="auto"/>
          </w:tcPr>
          <w:p w14:paraId="2B2B258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14B012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57945D0" w14:textId="77777777" w:rsidR="00A8385B" w:rsidRDefault="00A8385B" w:rsidP="00A8385B">
            <w:r w:rsidRPr="00C054DC">
              <w:t>C1-243726</w:t>
            </w:r>
          </w:p>
        </w:tc>
        <w:tc>
          <w:tcPr>
            <w:tcW w:w="4191" w:type="dxa"/>
            <w:gridSpan w:val="3"/>
            <w:tcBorders>
              <w:top w:val="single" w:sz="4" w:space="0" w:color="auto"/>
              <w:bottom w:val="single" w:sz="4" w:space="0" w:color="auto"/>
            </w:tcBorders>
            <w:shd w:val="clear" w:color="auto" w:fill="FFFFFF"/>
          </w:tcPr>
          <w:p w14:paraId="3877F8F5" w14:textId="77777777" w:rsidR="00A8385B" w:rsidRDefault="00A8385B" w:rsidP="00A8385B">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FFFFFF"/>
          </w:tcPr>
          <w:p w14:paraId="6D9691EA" w14:textId="77777777" w:rsidR="00A8385B" w:rsidRDefault="00A8385B" w:rsidP="00A8385B">
            <w:pPr>
              <w:rPr>
                <w:rFonts w:cs="Arial"/>
              </w:rPr>
            </w:pPr>
            <w:r>
              <w:rPr>
                <w:rFonts w:cs="Arial"/>
              </w:rPr>
              <w:t>Qualcomm Incorporated, Xiaomi, Nokia, ZTE</w:t>
            </w:r>
          </w:p>
        </w:tc>
        <w:tc>
          <w:tcPr>
            <w:tcW w:w="826" w:type="dxa"/>
            <w:tcBorders>
              <w:top w:val="single" w:sz="4" w:space="0" w:color="auto"/>
              <w:bottom w:val="single" w:sz="4" w:space="0" w:color="auto"/>
            </w:tcBorders>
            <w:shd w:val="clear" w:color="auto" w:fill="FFFFFF"/>
          </w:tcPr>
          <w:p w14:paraId="44689FB7" w14:textId="77777777" w:rsidR="00A8385B" w:rsidRDefault="00A8385B" w:rsidP="00A8385B">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C403EC" w14:textId="77777777" w:rsidR="00A8385B" w:rsidRDefault="00A8385B" w:rsidP="00A8385B">
            <w:pPr>
              <w:rPr>
                <w:rFonts w:eastAsia="Batang" w:cs="Arial"/>
                <w:lang w:eastAsia="ko-KR"/>
              </w:rPr>
            </w:pPr>
            <w:r>
              <w:rPr>
                <w:rFonts w:eastAsia="Batang" w:cs="Arial"/>
                <w:lang w:eastAsia="ko-KR"/>
              </w:rPr>
              <w:t>Agreed</w:t>
            </w:r>
          </w:p>
          <w:p w14:paraId="06D769C7" w14:textId="77777777" w:rsidR="00A8385B" w:rsidRDefault="00A8385B" w:rsidP="00A8385B">
            <w:pPr>
              <w:rPr>
                <w:rFonts w:eastAsia="Batang" w:cs="Arial"/>
                <w:lang w:eastAsia="ko-KR"/>
              </w:rPr>
            </w:pPr>
            <w:r>
              <w:rPr>
                <w:rFonts w:eastAsia="Batang" w:cs="Arial"/>
                <w:lang w:eastAsia="ko-KR"/>
              </w:rPr>
              <w:t>The only change is to remove change on change.</w:t>
            </w:r>
          </w:p>
          <w:p w14:paraId="1101A048" w14:textId="77777777" w:rsidR="00A8385B" w:rsidRDefault="00A8385B" w:rsidP="00A8385B">
            <w:pPr>
              <w:rPr>
                <w:ins w:id="474" w:author="Behrouz7" w:date="2024-05-27T18:44:00Z"/>
                <w:rFonts w:eastAsia="Batang" w:cs="Arial"/>
                <w:lang w:eastAsia="ko-KR"/>
              </w:rPr>
            </w:pPr>
            <w:ins w:id="475" w:author="Behrouz7" w:date="2024-05-27T18:44:00Z">
              <w:r>
                <w:rPr>
                  <w:rFonts w:eastAsia="Batang" w:cs="Arial"/>
                  <w:lang w:eastAsia="ko-KR"/>
                </w:rPr>
                <w:t>Revision of C1-243192</w:t>
              </w:r>
            </w:ins>
          </w:p>
          <w:p w14:paraId="066EAB59" w14:textId="77777777" w:rsidR="00A8385B" w:rsidRDefault="00A8385B" w:rsidP="00A8385B">
            <w:pPr>
              <w:rPr>
                <w:ins w:id="476" w:author="Behrouz7" w:date="2024-05-27T18:44:00Z"/>
                <w:rFonts w:eastAsia="Batang" w:cs="Arial"/>
                <w:lang w:eastAsia="ko-KR"/>
              </w:rPr>
            </w:pPr>
            <w:ins w:id="477" w:author="Behrouz7" w:date="2024-05-27T18:44:00Z">
              <w:r>
                <w:rPr>
                  <w:rFonts w:eastAsia="Batang" w:cs="Arial"/>
                  <w:lang w:eastAsia="ko-KR"/>
                </w:rPr>
                <w:t>_________________________________________</w:t>
              </w:r>
            </w:ins>
          </w:p>
          <w:p w14:paraId="5EB029DB" w14:textId="77777777" w:rsidR="00A8385B" w:rsidRDefault="00A8385B" w:rsidP="00A8385B">
            <w:pPr>
              <w:rPr>
                <w:rFonts w:eastAsia="Batang" w:cs="Arial"/>
                <w:lang w:eastAsia="ko-KR"/>
              </w:rPr>
            </w:pPr>
            <w:r>
              <w:rPr>
                <w:rFonts w:eastAsia="Batang" w:cs="Arial"/>
                <w:lang w:eastAsia="ko-KR"/>
              </w:rPr>
              <w:t>Revision of C1-242807</w:t>
            </w:r>
          </w:p>
        </w:tc>
      </w:tr>
      <w:tr w:rsidR="00A8385B" w:rsidRPr="00D95972" w14:paraId="7100D966" w14:textId="77777777" w:rsidTr="003B6A5C">
        <w:tc>
          <w:tcPr>
            <w:tcW w:w="976" w:type="dxa"/>
            <w:tcBorders>
              <w:top w:val="nil"/>
              <w:left w:val="thinThickThinSmallGap" w:sz="24" w:space="0" w:color="auto"/>
              <w:bottom w:val="nil"/>
            </w:tcBorders>
            <w:shd w:val="clear" w:color="auto" w:fill="auto"/>
          </w:tcPr>
          <w:p w14:paraId="419034D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449227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4BCAFDD" w14:textId="77777777" w:rsidR="00A8385B" w:rsidRDefault="00A8385B" w:rsidP="00A8385B">
            <w:r w:rsidRPr="00C054DC">
              <w:t>C1-24372</w:t>
            </w:r>
            <w:r>
              <w:t>7</w:t>
            </w:r>
          </w:p>
        </w:tc>
        <w:tc>
          <w:tcPr>
            <w:tcW w:w="4191" w:type="dxa"/>
            <w:gridSpan w:val="3"/>
            <w:tcBorders>
              <w:top w:val="single" w:sz="4" w:space="0" w:color="auto"/>
              <w:bottom w:val="single" w:sz="4" w:space="0" w:color="auto"/>
            </w:tcBorders>
            <w:shd w:val="clear" w:color="auto" w:fill="FFFFFF"/>
          </w:tcPr>
          <w:p w14:paraId="25B36955" w14:textId="77777777" w:rsidR="00A8385B" w:rsidRDefault="00A8385B" w:rsidP="00A8385B">
            <w:pPr>
              <w:rPr>
                <w:rFonts w:cs="Arial"/>
              </w:rPr>
            </w:pPr>
            <w:r>
              <w:rPr>
                <w:rFonts w:cs="Arial"/>
              </w:rPr>
              <w:t>Lack of description and use of the protocol architecture model for layer 3 for the protocols for ranging</w:t>
            </w:r>
          </w:p>
        </w:tc>
        <w:tc>
          <w:tcPr>
            <w:tcW w:w="1767" w:type="dxa"/>
            <w:tcBorders>
              <w:top w:val="single" w:sz="4" w:space="0" w:color="auto"/>
              <w:bottom w:val="single" w:sz="4" w:space="0" w:color="auto"/>
            </w:tcBorders>
            <w:shd w:val="clear" w:color="auto" w:fill="FFFFFF"/>
          </w:tcPr>
          <w:p w14:paraId="6EDCB69F"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456DC50" w14:textId="77777777" w:rsidR="00A8385B" w:rsidRDefault="00A8385B" w:rsidP="00A8385B">
            <w:pPr>
              <w:rPr>
                <w:rFonts w:cs="Arial"/>
              </w:rPr>
            </w:pPr>
            <w:r>
              <w:rPr>
                <w:rFonts w:cs="Arial"/>
              </w:rPr>
              <w:t>CR 0032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EA7EE" w14:textId="77777777" w:rsidR="00A8385B" w:rsidRDefault="00A8385B" w:rsidP="00A8385B">
            <w:pPr>
              <w:rPr>
                <w:rFonts w:eastAsia="Batang" w:cs="Arial"/>
                <w:lang w:eastAsia="ko-KR"/>
              </w:rPr>
            </w:pPr>
            <w:r>
              <w:rPr>
                <w:rFonts w:eastAsia="Batang" w:cs="Arial"/>
                <w:lang w:eastAsia="ko-KR"/>
              </w:rPr>
              <w:t>Agreed</w:t>
            </w:r>
          </w:p>
          <w:p w14:paraId="6B8D1825" w14:textId="77777777" w:rsidR="00A8385B" w:rsidRDefault="00A8385B" w:rsidP="00A8385B">
            <w:pPr>
              <w:rPr>
                <w:ins w:id="478" w:author="Behrouz7" w:date="2024-05-27T18:51:00Z"/>
                <w:rFonts w:eastAsia="Batang" w:cs="Arial"/>
                <w:lang w:eastAsia="ko-KR"/>
              </w:rPr>
            </w:pPr>
            <w:ins w:id="479" w:author="Behrouz7" w:date="2024-05-27T18:51:00Z">
              <w:r>
                <w:rPr>
                  <w:rFonts w:eastAsia="Batang" w:cs="Arial"/>
                  <w:lang w:eastAsia="ko-KR"/>
                </w:rPr>
                <w:t>Revision of C1-243505</w:t>
              </w:r>
            </w:ins>
          </w:p>
          <w:p w14:paraId="1EE4369C" w14:textId="77777777" w:rsidR="00A8385B" w:rsidRDefault="00A8385B" w:rsidP="00A8385B">
            <w:pPr>
              <w:rPr>
                <w:ins w:id="480" w:author="Behrouz7" w:date="2024-05-27T18:51:00Z"/>
                <w:rFonts w:eastAsia="Batang" w:cs="Arial"/>
                <w:lang w:eastAsia="ko-KR"/>
              </w:rPr>
            </w:pPr>
            <w:ins w:id="481" w:author="Behrouz7" w:date="2024-05-27T18:51:00Z">
              <w:r>
                <w:rPr>
                  <w:rFonts w:eastAsia="Batang" w:cs="Arial"/>
                  <w:lang w:eastAsia="ko-KR"/>
                </w:rPr>
                <w:t>_________________________________________</w:t>
              </w:r>
            </w:ins>
          </w:p>
          <w:p w14:paraId="340FB931" w14:textId="77777777" w:rsidR="00A8385B" w:rsidRDefault="00A8385B" w:rsidP="00A8385B">
            <w:pPr>
              <w:rPr>
                <w:rFonts w:eastAsia="Batang" w:cs="Arial"/>
                <w:lang w:eastAsia="ko-KR"/>
              </w:rPr>
            </w:pPr>
          </w:p>
          <w:p w14:paraId="5A406152" w14:textId="77777777" w:rsidR="00A8385B" w:rsidRDefault="00A8385B" w:rsidP="00A8385B">
            <w:pPr>
              <w:rPr>
                <w:rFonts w:eastAsia="Batang" w:cs="Arial"/>
                <w:lang w:eastAsia="ko-KR"/>
              </w:rPr>
            </w:pPr>
            <w:r>
              <w:rPr>
                <w:rFonts w:eastAsia="Batang" w:cs="Arial"/>
                <w:lang w:eastAsia="ko-KR"/>
              </w:rPr>
              <w:t>Revision of C1-243504</w:t>
            </w:r>
          </w:p>
          <w:p w14:paraId="72E25C6E" w14:textId="77777777" w:rsidR="00A8385B" w:rsidRDefault="00A8385B" w:rsidP="00A8385B">
            <w:pPr>
              <w:rPr>
                <w:rFonts w:eastAsia="Batang" w:cs="Arial"/>
                <w:lang w:eastAsia="ko-KR"/>
              </w:rPr>
            </w:pPr>
            <w:r>
              <w:rPr>
                <w:rFonts w:eastAsia="Batang" w:cs="Arial"/>
                <w:lang w:eastAsia="ko-KR"/>
              </w:rPr>
              <w:t>Revision of C1-243375</w:t>
            </w:r>
          </w:p>
        </w:tc>
      </w:tr>
      <w:tr w:rsidR="00A8385B" w:rsidRPr="00D95972" w14:paraId="1B12DA13" w14:textId="77777777" w:rsidTr="003B6A5C">
        <w:tc>
          <w:tcPr>
            <w:tcW w:w="976" w:type="dxa"/>
            <w:tcBorders>
              <w:top w:val="nil"/>
              <w:left w:val="thinThickThinSmallGap" w:sz="24" w:space="0" w:color="auto"/>
              <w:bottom w:val="nil"/>
            </w:tcBorders>
            <w:shd w:val="clear" w:color="auto" w:fill="auto"/>
          </w:tcPr>
          <w:p w14:paraId="48A11E8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81E1B3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6069020" w14:textId="77777777" w:rsidR="00A8385B" w:rsidRDefault="00A8385B" w:rsidP="00A8385B">
            <w:r>
              <w:t>C1-243728</w:t>
            </w:r>
          </w:p>
        </w:tc>
        <w:tc>
          <w:tcPr>
            <w:tcW w:w="4191" w:type="dxa"/>
            <w:gridSpan w:val="3"/>
            <w:tcBorders>
              <w:top w:val="single" w:sz="4" w:space="0" w:color="auto"/>
              <w:bottom w:val="single" w:sz="4" w:space="0" w:color="auto"/>
            </w:tcBorders>
            <w:shd w:val="clear" w:color="auto" w:fill="FFFFFF"/>
          </w:tcPr>
          <w:p w14:paraId="24D40D98" w14:textId="77777777" w:rsidR="00A8385B" w:rsidRDefault="00A8385B" w:rsidP="00A8385B">
            <w:pPr>
              <w:rPr>
                <w:rFonts w:cs="Arial"/>
              </w:rPr>
            </w:pPr>
            <w:r>
              <w:rPr>
                <w:rFonts w:cs="Arial"/>
              </w:rPr>
              <w:t xml:space="preserve">Update to support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FF"/>
          </w:tcPr>
          <w:p w14:paraId="761A3E42"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7D35319" w14:textId="77777777" w:rsidR="00A8385B" w:rsidRDefault="00A8385B" w:rsidP="00A8385B">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7E04B" w14:textId="77777777" w:rsidR="00A8385B" w:rsidRDefault="00A8385B" w:rsidP="00A8385B">
            <w:pPr>
              <w:rPr>
                <w:rFonts w:eastAsia="Batang" w:cs="Arial"/>
                <w:lang w:eastAsia="ko-KR"/>
              </w:rPr>
            </w:pPr>
            <w:r>
              <w:rPr>
                <w:rFonts w:eastAsia="Batang" w:cs="Arial"/>
                <w:lang w:eastAsia="ko-KR"/>
              </w:rPr>
              <w:t>Agreed</w:t>
            </w:r>
          </w:p>
          <w:p w14:paraId="61D45A89" w14:textId="77777777" w:rsidR="00A8385B" w:rsidRDefault="00A8385B" w:rsidP="00A8385B">
            <w:pPr>
              <w:rPr>
                <w:ins w:id="482" w:author="Behrouz7" w:date="2024-05-27T18:52:00Z"/>
                <w:rFonts w:eastAsia="Batang" w:cs="Arial"/>
                <w:lang w:eastAsia="ko-KR"/>
              </w:rPr>
            </w:pPr>
            <w:ins w:id="483" w:author="Behrouz7" w:date="2024-05-27T18:52:00Z">
              <w:r>
                <w:rPr>
                  <w:rFonts w:eastAsia="Batang" w:cs="Arial"/>
                  <w:lang w:eastAsia="ko-KR"/>
                </w:rPr>
                <w:t>Revision of C1-242395</w:t>
              </w:r>
            </w:ins>
          </w:p>
          <w:p w14:paraId="2AA229F0" w14:textId="77777777" w:rsidR="00A8385B" w:rsidRDefault="00A8385B" w:rsidP="00A8385B">
            <w:pPr>
              <w:rPr>
                <w:ins w:id="484" w:author="Behrouz7" w:date="2024-05-27T18:52:00Z"/>
                <w:rFonts w:eastAsia="Batang" w:cs="Arial"/>
                <w:lang w:eastAsia="ko-KR"/>
              </w:rPr>
            </w:pPr>
            <w:ins w:id="485" w:author="Behrouz7" w:date="2024-05-27T18:52:00Z">
              <w:r>
                <w:rPr>
                  <w:rFonts w:eastAsia="Batang" w:cs="Arial"/>
                  <w:lang w:eastAsia="ko-KR"/>
                </w:rPr>
                <w:t>_________________________________________</w:t>
              </w:r>
            </w:ins>
          </w:p>
          <w:p w14:paraId="2A2FB2CE" w14:textId="77777777" w:rsidR="00A8385B" w:rsidRDefault="00A8385B" w:rsidP="00A8385B">
            <w:pPr>
              <w:rPr>
                <w:rFonts w:eastAsia="Batang" w:cs="Arial"/>
                <w:lang w:eastAsia="ko-KR"/>
              </w:rPr>
            </w:pPr>
            <w:r>
              <w:rPr>
                <w:rFonts w:eastAsia="Batang" w:cs="Arial"/>
                <w:lang w:eastAsia="ko-KR"/>
              </w:rPr>
              <w:t>Agreed</w:t>
            </w:r>
          </w:p>
          <w:p w14:paraId="02EB61C8" w14:textId="77777777" w:rsidR="00A8385B" w:rsidRDefault="00A8385B" w:rsidP="00A8385B">
            <w:pPr>
              <w:rPr>
                <w:rFonts w:eastAsia="Batang" w:cs="Arial"/>
                <w:lang w:eastAsia="ko-KR"/>
              </w:rPr>
            </w:pPr>
          </w:p>
        </w:tc>
      </w:tr>
      <w:tr w:rsidR="00A8385B" w:rsidRPr="00D95972" w14:paraId="5E350885" w14:textId="77777777" w:rsidTr="003B6A5C">
        <w:tc>
          <w:tcPr>
            <w:tcW w:w="976" w:type="dxa"/>
            <w:tcBorders>
              <w:top w:val="nil"/>
              <w:left w:val="thinThickThinSmallGap" w:sz="24" w:space="0" w:color="auto"/>
              <w:bottom w:val="nil"/>
            </w:tcBorders>
            <w:shd w:val="clear" w:color="auto" w:fill="auto"/>
          </w:tcPr>
          <w:p w14:paraId="3D44C90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2E0A58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F3BD8CE" w14:textId="77777777" w:rsidR="00A8385B" w:rsidRDefault="00A8385B" w:rsidP="00A8385B">
            <w:r w:rsidRPr="00B43B35">
              <w:t>C1-243729</w:t>
            </w:r>
          </w:p>
        </w:tc>
        <w:tc>
          <w:tcPr>
            <w:tcW w:w="4191" w:type="dxa"/>
            <w:gridSpan w:val="3"/>
            <w:tcBorders>
              <w:top w:val="single" w:sz="4" w:space="0" w:color="auto"/>
              <w:bottom w:val="single" w:sz="4" w:space="0" w:color="auto"/>
            </w:tcBorders>
            <w:shd w:val="clear" w:color="auto" w:fill="FFFFFF"/>
          </w:tcPr>
          <w:p w14:paraId="45F934B9" w14:textId="77777777" w:rsidR="00A8385B" w:rsidRDefault="00A8385B" w:rsidP="00A8385B">
            <w:pPr>
              <w:rPr>
                <w:rFonts w:cs="Arial"/>
              </w:rPr>
            </w:pPr>
            <w:proofErr w:type="spellStart"/>
            <w:r>
              <w:rPr>
                <w:rFonts w:cs="Arial"/>
              </w:rPr>
              <w:t>Sidelink</w:t>
            </w:r>
            <w:proofErr w:type="spellEnd"/>
            <w:r>
              <w:rPr>
                <w:rFonts w:cs="Arial"/>
              </w:rPr>
              <w:t xml:space="preserve"> positioning privacy check procedure</w:t>
            </w:r>
          </w:p>
        </w:tc>
        <w:tc>
          <w:tcPr>
            <w:tcW w:w="1767" w:type="dxa"/>
            <w:tcBorders>
              <w:top w:val="single" w:sz="4" w:space="0" w:color="auto"/>
              <w:bottom w:val="single" w:sz="4" w:space="0" w:color="auto"/>
            </w:tcBorders>
            <w:shd w:val="clear" w:color="auto" w:fill="FFFFFF"/>
          </w:tcPr>
          <w:p w14:paraId="0468678A" w14:textId="77777777" w:rsidR="00A8385B" w:rsidRDefault="00A8385B" w:rsidP="00A8385B">
            <w:pPr>
              <w:rPr>
                <w:rFonts w:cs="Arial"/>
              </w:rPr>
            </w:pPr>
            <w:r>
              <w:rPr>
                <w:rFonts w:cs="Arial"/>
              </w:rPr>
              <w:t xml:space="preserve">Ericsson, Xiaomi,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458D3CD" w14:textId="77777777" w:rsidR="00A8385B" w:rsidRDefault="00A8385B" w:rsidP="00A8385B">
            <w:pPr>
              <w:rPr>
                <w:rFonts w:cs="Arial"/>
              </w:rPr>
            </w:pPr>
            <w:r>
              <w:rPr>
                <w:rFonts w:cs="Arial"/>
              </w:rPr>
              <w:t>CR 0001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241EE" w14:textId="77777777" w:rsidR="00A8385B" w:rsidRDefault="00A8385B" w:rsidP="00A8385B">
            <w:pPr>
              <w:rPr>
                <w:rFonts w:eastAsia="Batang" w:cs="Arial"/>
                <w:lang w:eastAsia="ko-KR"/>
              </w:rPr>
            </w:pPr>
            <w:r>
              <w:rPr>
                <w:rFonts w:eastAsia="Batang" w:cs="Arial"/>
                <w:lang w:eastAsia="ko-KR"/>
              </w:rPr>
              <w:t>Agreed</w:t>
            </w:r>
          </w:p>
          <w:p w14:paraId="0D6814DE" w14:textId="77777777" w:rsidR="00A8385B" w:rsidRDefault="00A8385B" w:rsidP="00A8385B">
            <w:pPr>
              <w:rPr>
                <w:ins w:id="486" w:author="Behrouz7" w:date="2024-05-27T19:16:00Z"/>
                <w:rFonts w:eastAsia="Batang" w:cs="Arial"/>
                <w:lang w:eastAsia="ko-KR"/>
              </w:rPr>
            </w:pPr>
            <w:ins w:id="487" w:author="Behrouz7" w:date="2024-05-27T19:16:00Z">
              <w:r>
                <w:rPr>
                  <w:rFonts w:eastAsia="Batang" w:cs="Arial"/>
                  <w:lang w:eastAsia="ko-KR"/>
                </w:rPr>
                <w:t>Revision of C1-243368</w:t>
              </w:r>
            </w:ins>
          </w:p>
          <w:p w14:paraId="6CF52E1C" w14:textId="77777777" w:rsidR="00A8385B" w:rsidRDefault="00A8385B" w:rsidP="00A8385B">
            <w:pPr>
              <w:rPr>
                <w:ins w:id="488" w:author="Behrouz7" w:date="2024-05-27T19:16:00Z"/>
                <w:rFonts w:eastAsia="Batang" w:cs="Arial"/>
                <w:lang w:eastAsia="ko-KR"/>
              </w:rPr>
            </w:pPr>
            <w:ins w:id="489" w:author="Behrouz7" w:date="2024-05-27T19:16:00Z">
              <w:r>
                <w:rPr>
                  <w:rFonts w:eastAsia="Batang" w:cs="Arial"/>
                  <w:lang w:eastAsia="ko-KR"/>
                </w:rPr>
                <w:t>_________________________________________</w:t>
              </w:r>
            </w:ins>
          </w:p>
          <w:p w14:paraId="14F6E17C" w14:textId="77777777" w:rsidR="00A8385B" w:rsidRDefault="00A8385B" w:rsidP="00A8385B">
            <w:pPr>
              <w:rPr>
                <w:rFonts w:eastAsia="Batang" w:cs="Arial"/>
                <w:lang w:eastAsia="ko-KR"/>
              </w:rPr>
            </w:pPr>
            <w:r>
              <w:rPr>
                <w:rFonts w:eastAsia="Batang" w:cs="Arial"/>
                <w:lang w:eastAsia="ko-KR"/>
              </w:rPr>
              <w:t>Revision of C1-242809</w:t>
            </w:r>
          </w:p>
        </w:tc>
      </w:tr>
      <w:tr w:rsidR="00A8385B" w:rsidRPr="00D95972" w14:paraId="553DC351" w14:textId="77777777" w:rsidTr="003B6A5C">
        <w:tc>
          <w:tcPr>
            <w:tcW w:w="976" w:type="dxa"/>
            <w:tcBorders>
              <w:top w:val="nil"/>
              <w:left w:val="thinThickThinSmallGap" w:sz="24" w:space="0" w:color="auto"/>
              <w:bottom w:val="nil"/>
            </w:tcBorders>
            <w:shd w:val="clear" w:color="auto" w:fill="auto"/>
          </w:tcPr>
          <w:p w14:paraId="3394B22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A845CB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2E58F53" w14:textId="77777777" w:rsidR="00A8385B" w:rsidRDefault="00A8385B" w:rsidP="00A8385B">
            <w:r w:rsidRPr="0062252F">
              <w:t>C1-243730</w:t>
            </w:r>
          </w:p>
        </w:tc>
        <w:tc>
          <w:tcPr>
            <w:tcW w:w="4191" w:type="dxa"/>
            <w:gridSpan w:val="3"/>
            <w:tcBorders>
              <w:top w:val="single" w:sz="4" w:space="0" w:color="auto"/>
              <w:bottom w:val="single" w:sz="4" w:space="0" w:color="auto"/>
            </w:tcBorders>
            <w:shd w:val="clear" w:color="auto" w:fill="FFFFFF"/>
          </w:tcPr>
          <w:p w14:paraId="6BB861DB" w14:textId="77777777" w:rsidR="00A8385B" w:rsidRDefault="00A8385B" w:rsidP="00A8385B">
            <w:pPr>
              <w:rPr>
                <w:rFonts w:cs="Arial"/>
              </w:rPr>
            </w:pPr>
            <w:r>
              <w:rPr>
                <w:rFonts w:cs="Arial"/>
              </w:rPr>
              <w:t xml:space="preserve">Message definition and information elements coding for </w:t>
            </w:r>
            <w:proofErr w:type="spellStart"/>
            <w:r>
              <w:rPr>
                <w:rFonts w:cs="Arial"/>
              </w:rPr>
              <w:t>rangingsl</w:t>
            </w:r>
            <w:proofErr w:type="spellEnd"/>
            <w:r>
              <w:rPr>
                <w:rFonts w:cs="Arial"/>
              </w:rPr>
              <w:t xml:space="preserve"> discovery key request procedure</w:t>
            </w:r>
          </w:p>
        </w:tc>
        <w:tc>
          <w:tcPr>
            <w:tcW w:w="1767" w:type="dxa"/>
            <w:tcBorders>
              <w:top w:val="single" w:sz="4" w:space="0" w:color="auto"/>
              <w:bottom w:val="single" w:sz="4" w:space="0" w:color="auto"/>
            </w:tcBorders>
            <w:shd w:val="clear" w:color="auto" w:fill="FFFFFF"/>
          </w:tcPr>
          <w:p w14:paraId="1B8EEE65"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55C5874" w14:textId="77777777" w:rsidR="00A8385B" w:rsidRDefault="00A8385B" w:rsidP="00A8385B">
            <w:pPr>
              <w:rPr>
                <w:rFonts w:cs="Arial"/>
              </w:rPr>
            </w:pPr>
            <w:r>
              <w:rPr>
                <w:rFonts w:cs="Arial"/>
              </w:rPr>
              <w:t>CR 0031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BA4A15" w14:textId="77777777" w:rsidR="00A8385B" w:rsidRDefault="00A8385B" w:rsidP="00A8385B">
            <w:pPr>
              <w:rPr>
                <w:rFonts w:eastAsia="Batang" w:cs="Arial"/>
                <w:lang w:eastAsia="ko-KR"/>
              </w:rPr>
            </w:pPr>
            <w:r>
              <w:rPr>
                <w:rFonts w:eastAsia="Batang" w:cs="Arial"/>
                <w:lang w:eastAsia="ko-KR"/>
              </w:rPr>
              <w:t>Agreed</w:t>
            </w:r>
          </w:p>
          <w:p w14:paraId="4FB8EFB4" w14:textId="77777777" w:rsidR="00A8385B" w:rsidRDefault="00A8385B" w:rsidP="00A8385B">
            <w:pPr>
              <w:rPr>
                <w:ins w:id="490" w:author="Behrouz7" w:date="2024-05-27T19:21:00Z"/>
                <w:rFonts w:eastAsia="Batang" w:cs="Arial"/>
                <w:lang w:eastAsia="ko-KR"/>
              </w:rPr>
            </w:pPr>
            <w:ins w:id="491" w:author="Behrouz7" w:date="2024-05-27T19:21:00Z">
              <w:r>
                <w:rPr>
                  <w:rFonts w:eastAsia="Batang" w:cs="Arial"/>
                  <w:lang w:eastAsia="ko-KR"/>
                </w:rPr>
                <w:t>Revision of C1-243369</w:t>
              </w:r>
            </w:ins>
          </w:p>
          <w:p w14:paraId="04D0B1B3" w14:textId="77777777" w:rsidR="00A8385B" w:rsidRDefault="00A8385B" w:rsidP="00A8385B">
            <w:pPr>
              <w:rPr>
                <w:rFonts w:eastAsia="Batang" w:cs="Arial"/>
                <w:lang w:eastAsia="ko-KR"/>
              </w:rPr>
            </w:pPr>
          </w:p>
        </w:tc>
      </w:tr>
      <w:tr w:rsidR="00A8385B" w:rsidRPr="00D95972" w14:paraId="13053B3E" w14:textId="77777777" w:rsidTr="003B6A5C">
        <w:tc>
          <w:tcPr>
            <w:tcW w:w="976" w:type="dxa"/>
            <w:tcBorders>
              <w:top w:val="nil"/>
              <w:left w:val="thinThickThinSmallGap" w:sz="24" w:space="0" w:color="auto"/>
              <w:bottom w:val="nil"/>
            </w:tcBorders>
            <w:shd w:val="clear" w:color="auto" w:fill="auto"/>
          </w:tcPr>
          <w:p w14:paraId="3D7AE97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F5B81C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48E7952" w14:textId="77777777" w:rsidR="00A8385B" w:rsidRDefault="00A8385B" w:rsidP="00A8385B">
            <w:r w:rsidRPr="0062252F">
              <w:t>C1-243731</w:t>
            </w:r>
          </w:p>
        </w:tc>
        <w:tc>
          <w:tcPr>
            <w:tcW w:w="4191" w:type="dxa"/>
            <w:gridSpan w:val="3"/>
            <w:tcBorders>
              <w:top w:val="single" w:sz="4" w:space="0" w:color="auto"/>
              <w:bottom w:val="single" w:sz="4" w:space="0" w:color="auto"/>
            </w:tcBorders>
            <w:shd w:val="clear" w:color="auto" w:fill="FFFFFF"/>
          </w:tcPr>
          <w:p w14:paraId="48D12A50" w14:textId="77777777" w:rsidR="00A8385B" w:rsidRDefault="00A8385B" w:rsidP="00A8385B">
            <w:pPr>
              <w:rPr>
                <w:rFonts w:cs="Arial"/>
              </w:rPr>
            </w:pPr>
            <w:r>
              <w:rPr>
                <w:rFonts w:cs="Arial"/>
              </w:rPr>
              <w:t xml:space="preserve">Notification for privacy check on UE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FF"/>
          </w:tcPr>
          <w:p w14:paraId="1B510BA4"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F385E7C" w14:textId="77777777" w:rsidR="00A8385B" w:rsidRDefault="00A8385B" w:rsidP="00A8385B">
            <w:pPr>
              <w:rPr>
                <w:rFonts w:cs="Arial"/>
              </w:rPr>
            </w:pPr>
            <w:r>
              <w:rPr>
                <w:rFonts w:cs="Arial"/>
              </w:rPr>
              <w:t xml:space="preserve">CR 0080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8D6E9A" w14:textId="77777777" w:rsidR="00A8385B" w:rsidRDefault="00A8385B" w:rsidP="00A8385B">
            <w:pPr>
              <w:rPr>
                <w:rFonts w:eastAsia="Batang" w:cs="Arial"/>
                <w:lang w:eastAsia="ko-KR"/>
              </w:rPr>
            </w:pPr>
            <w:r>
              <w:rPr>
                <w:rFonts w:eastAsia="Batang" w:cs="Arial"/>
                <w:lang w:eastAsia="ko-KR"/>
              </w:rPr>
              <w:lastRenderedPageBreak/>
              <w:t>Agreed</w:t>
            </w:r>
          </w:p>
          <w:p w14:paraId="4CD8BC39" w14:textId="77777777" w:rsidR="00A8385B" w:rsidRDefault="00A8385B" w:rsidP="00A8385B">
            <w:pPr>
              <w:rPr>
                <w:rFonts w:eastAsia="Batang" w:cs="Arial"/>
                <w:lang w:eastAsia="ko-KR"/>
              </w:rPr>
            </w:pPr>
            <w:r>
              <w:rPr>
                <w:rFonts w:eastAsia="Batang" w:cs="Arial"/>
                <w:lang w:eastAsia="ko-KR"/>
              </w:rPr>
              <w:lastRenderedPageBreak/>
              <w:t>Presented already. Need to cross check with the MCC on the need for “#” after “</w:t>
            </w:r>
            <w:proofErr w:type="gramStart"/>
            <w:r>
              <w:rPr>
                <w:rFonts w:eastAsia="Batang" w:cs="Arial"/>
                <w:lang w:eastAsia="ko-KR"/>
              </w:rPr>
              <w:t>CR”</w:t>
            </w:r>
            <w:proofErr w:type="gramEnd"/>
          </w:p>
          <w:p w14:paraId="31B9ABFA" w14:textId="77777777" w:rsidR="00A8385B" w:rsidRDefault="00A8385B" w:rsidP="00A8385B">
            <w:pPr>
              <w:rPr>
                <w:rFonts w:eastAsia="Batang" w:cs="Arial"/>
                <w:lang w:eastAsia="ko-KR"/>
              </w:rPr>
            </w:pPr>
          </w:p>
          <w:p w14:paraId="3B076FE2" w14:textId="77777777" w:rsidR="00A8385B" w:rsidRDefault="00A8385B" w:rsidP="00A8385B">
            <w:pPr>
              <w:rPr>
                <w:ins w:id="492" w:author="Behrouz7" w:date="2024-05-27T19:26:00Z"/>
                <w:rFonts w:eastAsia="Batang" w:cs="Arial"/>
                <w:lang w:eastAsia="ko-KR"/>
              </w:rPr>
            </w:pPr>
            <w:ins w:id="493" w:author="Behrouz7" w:date="2024-05-27T19:26:00Z">
              <w:r>
                <w:rPr>
                  <w:rFonts w:eastAsia="Batang" w:cs="Arial"/>
                  <w:lang w:eastAsia="ko-KR"/>
                </w:rPr>
                <w:t>Revision of C1-243370</w:t>
              </w:r>
            </w:ins>
          </w:p>
          <w:p w14:paraId="275C17AE" w14:textId="77777777" w:rsidR="00A8385B" w:rsidRDefault="00A8385B" w:rsidP="00A8385B">
            <w:pPr>
              <w:rPr>
                <w:rFonts w:eastAsia="Batang" w:cs="Arial"/>
                <w:lang w:eastAsia="ko-KR"/>
              </w:rPr>
            </w:pPr>
          </w:p>
        </w:tc>
      </w:tr>
      <w:tr w:rsidR="00A8385B" w:rsidRPr="00D95972" w14:paraId="1192CB47" w14:textId="77777777" w:rsidTr="003B6A5C">
        <w:tc>
          <w:tcPr>
            <w:tcW w:w="976" w:type="dxa"/>
            <w:tcBorders>
              <w:top w:val="nil"/>
              <w:left w:val="thinThickThinSmallGap" w:sz="24" w:space="0" w:color="auto"/>
              <w:bottom w:val="nil"/>
            </w:tcBorders>
            <w:shd w:val="clear" w:color="auto" w:fill="auto"/>
          </w:tcPr>
          <w:p w14:paraId="4ABE62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4D5FCC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04F392F" w14:textId="77777777" w:rsidR="00A8385B" w:rsidRDefault="00A8385B" w:rsidP="00A8385B">
            <w:r>
              <w:t>C1-243777</w:t>
            </w:r>
          </w:p>
        </w:tc>
        <w:tc>
          <w:tcPr>
            <w:tcW w:w="4191" w:type="dxa"/>
            <w:gridSpan w:val="3"/>
            <w:tcBorders>
              <w:top w:val="single" w:sz="4" w:space="0" w:color="auto"/>
              <w:bottom w:val="single" w:sz="4" w:space="0" w:color="auto"/>
            </w:tcBorders>
            <w:shd w:val="clear" w:color="auto" w:fill="FFFFFF"/>
          </w:tcPr>
          <w:p w14:paraId="1A518037" w14:textId="77777777" w:rsidR="00A8385B" w:rsidRDefault="00A8385B" w:rsidP="00A8385B">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FFFFFF"/>
          </w:tcPr>
          <w:p w14:paraId="43B0840A"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5C6471A" w14:textId="77777777" w:rsidR="00A8385B" w:rsidRDefault="00A8385B" w:rsidP="00A8385B">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297A0" w14:textId="77777777" w:rsidR="00A8385B" w:rsidRDefault="00A8385B" w:rsidP="00A8385B">
            <w:pPr>
              <w:rPr>
                <w:rFonts w:eastAsia="Batang" w:cs="Arial"/>
                <w:lang w:eastAsia="ko-KR"/>
              </w:rPr>
            </w:pPr>
            <w:r>
              <w:rPr>
                <w:rFonts w:eastAsia="Batang" w:cs="Arial"/>
                <w:lang w:eastAsia="ko-KR"/>
              </w:rPr>
              <w:t>Agreed</w:t>
            </w:r>
          </w:p>
          <w:p w14:paraId="329F8D2C" w14:textId="77777777" w:rsidR="00A8385B" w:rsidRDefault="00A8385B" w:rsidP="00A8385B">
            <w:pPr>
              <w:rPr>
                <w:ins w:id="494" w:author="Behrouz7" w:date="2024-05-30T11:53:00Z"/>
                <w:rFonts w:eastAsia="Batang" w:cs="Arial"/>
                <w:lang w:eastAsia="ko-KR"/>
              </w:rPr>
            </w:pPr>
            <w:ins w:id="495" w:author="Behrouz7" w:date="2024-05-30T11:53:00Z">
              <w:r>
                <w:rPr>
                  <w:rFonts w:eastAsia="Batang" w:cs="Arial"/>
                  <w:lang w:eastAsia="ko-KR"/>
                </w:rPr>
                <w:t>Revision of C1-242784</w:t>
              </w:r>
            </w:ins>
          </w:p>
          <w:p w14:paraId="2DF7A5BB" w14:textId="77777777" w:rsidR="00A8385B" w:rsidRDefault="00A8385B" w:rsidP="00A8385B">
            <w:pPr>
              <w:rPr>
                <w:rFonts w:eastAsia="Batang" w:cs="Arial"/>
                <w:lang w:eastAsia="ko-KR"/>
              </w:rPr>
            </w:pPr>
            <w:ins w:id="496" w:author="Behrouz7" w:date="2024-05-30T11:53:00Z">
              <w:r>
                <w:rPr>
                  <w:rFonts w:eastAsia="Batang" w:cs="Arial"/>
                  <w:lang w:eastAsia="ko-KR"/>
                </w:rPr>
                <w:t>_________________________________________</w:t>
              </w:r>
            </w:ins>
          </w:p>
          <w:p w14:paraId="109DD220" w14:textId="77777777" w:rsidR="00A8385B" w:rsidRDefault="00A8385B" w:rsidP="00A8385B">
            <w:pPr>
              <w:rPr>
                <w:rFonts w:eastAsia="Batang" w:cs="Arial"/>
                <w:lang w:eastAsia="ko-KR"/>
              </w:rPr>
            </w:pPr>
          </w:p>
        </w:tc>
      </w:tr>
      <w:tr w:rsidR="00A8385B" w:rsidRPr="00D95972" w14:paraId="171FC244" w14:textId="77777777" w:rsidTr="009718A3">
        <w:tc>
          <w:tcPr>
            <w:tcW w:w="976" w:type="dxa"/>
            <w:tcBorders>
              <w:top w:val="nil"/>
              <w:left w:val="thinThickThinSmallGap" w:sz="24" w:space="0" w:color="auto"/>
              <w:bottom w:val="nil"/>
            </w:tcBorders>
            <w:shd w:val="clear" w:color="auto" w:fill="auto"/>
          </w:tcPr>
          <w:p w14:paraId="056569F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9FC17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1CEA330"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F574CE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32E9D2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E509DF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E5AB" w14:textId="77777777" w:rsidR="00A8385B" w:rsidRDefault="00A8385B" w:rsidP="00A8385B">
            <w:pPr>
              <w:rPr>
                <w:rFonts w:eastAsia="Batang" w:cs="Arial"/>
                <w:lang w:eastAsia="ko-KR"/>
              </w:rPr>
            </w:pPr>
          </w:p>
        </w:tc>
      </w:tr>
      <w:tr w:rsidR="00A8385B" w:rsidRPr="00D95972" w14:paraId="0A2EA4AB" w14:textId="77777777" w:rsidTr="009718A3">
        <w:tc>
          <w:tcPr>
            <w:tcW w:w="976" w:type="dxa"/>
            <w:tcBorders>
              <w:top w:val="nil"/>
              <w:left w:val="thinThickThinSmallGap" w:sz="24" w:space="0" w:color="auto"/>
              <w:bottom w:val="nil"/>
            </w:tcBorders>
            <w:shd w:val="clear" w:color="auto" w:fill="auto"/>
          </w:tcPr>
          <w:p w14:paraId="386C68D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1FE0A0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D3317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61D7F4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4A92AC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8DBCA0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E30473" w14:textId="77777777" w:rsidR="00A8385B" w:rsidRDefault="00A8385B" w:rsidP="00A8385B">
            <w:pPr>
              <w:rPr>
                <w:rFonts w:eastAsia="Batang" w:cs="Arial"/>
                <w:lang w:eastAsia="ko-KR"/>
              </w:rPr>
            </w:pPr>
          </w:p>
        </w:tc>
      </w:tr>
      <w:tr w:rsidR="00A8385B" w:rsidRPr="00D95972" w14:paraId="672F29B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A6FF56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259274" w14:textId="77777777" w:rsidR="00A8385B" w:rsidRPr="00D95972" w:rsidRDefault="00A8385B" w:rsidP="00A8385B">
            <w:pPr>
              <w:rPr>
                <w:rFonts w:cs="Arial"/>
              </w:rPr>
            </w:pPr>
            <w:r>
              <w:t>eNS_Ph3</w:t>
            </w:r>
          </w:p>
        </w:tc>
        <w:tc>
          <w:tcPr>
            <w:tcW w:w="1088" w:type="dxa"/>
            <w:tcBorders>
              <w:top w:val="single" w:sz="4" w:space="0" w:color="auto"/>
              <w:bottom w:val="single" w:sz="4" w:space="0" w:color="auto"/>
            </w:tcBorders>
          </w:tcPr>
          <w:p w14:paraId="607074E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540EEF9"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1C9D6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FCE3A5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5A062D0" w14:textId="77777777" w:rsidR="00A8385B" w:rsidRPr="00D95972" w:rsidRDefault="00A8385B" w:rsidP="00A8385B">
            <w:pPr>
              <w:rPr>
                <w:rFonts w:eastAsia="Batang" w:cs="Arial"/>
                <w:color w:val="000000"/>
                <w:lang w:eastAsia="ko-KR"/>
              </w:rPr>
            </w:pPr>
            <w:r w:rsidRPr="001C095D">
              <w:rPr>
                <w:rFonts w:eastAsia="Batang" w:cs="Arial"/>
                <w:color w:val="000000"/>
                <w:lang w:eastAsia="ko-KR"/>
              </w:rPr>
              <w:t>Stage 3 of Network Slicing Phase 3</w:t>
            </w:r>
          </w:p>
          <w:p w14:paraId="74FB852C" w14:textId="77777777" w:rsidR="00A8385B" w:rsidRDefault="00A8385B" w:rsidP="00A8385B">
            <w:pPr>
              <w:rPr>
                <w:rFonts w:eastAsia="Batang" w:cs="Arial"/>
                <w:color w:val="000000"/>
                <w:highlight w:val="green"/>
                <w:lang w:eastAsia="ko-KR"/>
              </w:rPr>
            </w:pPr>
          </w:p>
          <w:p w14:paraId="7030F15A"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0A7FA04" w14:textId="77777777" w:rsidR="00A8385B" w:rsidRPr="00D95972" w:rsidRDefault="00A8385B" w:rsidP="00A8385B">
            <w:pPr>
              <w:rPr>
                <w:rFonts w:eastAsia="Batang" w:cs="Arial"/>
                <w:lang w:eastAsia="ko-KR"/>
              </w:rPr>
            </w:pPr>
          </w:p>
        </w:tc>
      </w:tr>
      <w:tr w:rsidR="00A8385B" w:rsidRPr="00D95972" w14:paraId="3ADAC359" w14:textId="77777777" w:rsidTr="009718A3">
        <w:tc>
          <w:tcPr>
            <w:tcW w:w="976" w:type="dxa"/>
            <w:tcBorders>
              <w:top w:val="nil"/>
              <w:left w:val="thinThickThinSmallGap" w:sz="24" w:space="0" w:color="auto"/>
              <w:bottom w:val="nil"/>
            </w:tcBorders>
            <w:shd w:val="clear" w:color="auto" w:fill="auto"/>
          </w:tcPr>
          <w:p w14:paraId="17604F8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4D71BF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B59E373" w14:textId="77777777" w:rsidR="00A8385B" w:rsidRDefault="00A8385B" w:rsidP="00A8385B">
            <w:r w:rsidRPr="00665395">
              <w:t>C1-242682</w:t>
            </w:r>
          </w:p>
        </w:tc>
        <w:tc>
          <w:tcPr>
            <w:tcW w:w="4191" w:type="dxa"/>
            <w:gridSpan w:val="3"/>
            <w:tcBorders>
              <w:top w:val="single" w:sz="4" w:space="0" w:color="auto"/>
              <w:bottom w:val="single" w:sz="4" w:space="0" w:color="auto"/>
            </w:tcBorders>
            <w:shd w:val="clear" w:color="auto" w:fill="00FF00"/>
          </w:tcPr>
          <w:p w14:paraId="32777624" w14:textId="77777777" w:rsidR="00A8385B" w:rsidRDefault="00A8385B" w:rsidP="00A8385B">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00FF00"/>
          </w:tcPr>
          <w:p w14:paraId="2BFC01DF"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00FF00"/>
          </w:tcPr>
          <w:p w14:paraId="7DE083BA" w14:textId="77777777" w:rsidR="00A8385B" w:rsidRDefault="00A8385B" w:rsidP="00A8385B">
            <w:pPr>
              <w:rPr>
                <w:rFonts w:cs="Arial"/>
              </w:rPr>
            </w:pPr>
            <w:r>
              <w:rPr>
                <w:rFonts w:cs="Arial"/>
              </w:rPr>
              <w:t>CR 6170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2A6DDC" w14:textId="77777777" w:rsidR="00A8385B" w:rsidRDefault="00A8385B" w:rsidP="00A8385B">
            <w:pPr>
              <w:rPr>
                <w:rFonts w:cs="Arial"/>
                <w:lang w:eastAsia="zh-CN"/>
              </w:rPr>
            </w:pPr>
            <w:r>
              <w:rPr>
                <w:rFonts w:cs="Arial"/>
                <w:lang w:eastAsia="zh-CN"/>
              </w:rPr>
              <w:t>Agreed</w:t>
            </w:r>
          </w:p>
          <w:p w14:paraId="5BC54AFD" w14:textId="77777777" w:rsidR="00A8385B" w:rsidRDefault="00A8385B" w:rsidP="00A8385B">
            <w:pPr>
              <w:rPr>
                <w:rFonts w:eastAsia="Batang" w:cs="Arial"/>
                <w:lang w:eastAsia="ko-KR"/>
              </w:rPr>
            </w:pPr>
          </w:p>
        </w:tc>
      </w:tr>
      <w:tr w:rsidR="00A8385B" w:rsidRPr="00D95972" w14:paraId="3533F177" w14:textId="77777777" w:rsidTr="009718A3">
        <w:tc>
          <w:tcPr>
            <w:tcW w:w="976" w:type="dxa"/>
            <w:tcBorders>
              <w:top w:val="nil"/>
              <w:left w:val="thinThickThinSmallGap" w:sz="24" w:space="0" w:color="auto"/>
              <w:bottom w:val="nil"/>
            </w:tcBorders>
            <w:shd w:val="clear" w:color="auto" w:fill="auto"/>
          </w:tcPr>
          <w:p w14:paraId="7584F55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8C4D37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1F03872" w14:textId="77777777" w:rsidR="00A8385B" w:rsidRDefault="00A8385B" w:rsidP="00A8385B">
            <w:r w:rsidRPr="00665395">
              <w:t>C1-242281</w:t>
            </w:r>
          </w:p>
        </w:tc>
        <w:tc>
          <w:tcPr>
            <w:tcW w:w="4191" w:type="dxa"/>
            <w:gridSpan w:val="3"/>
            <w:tcBorders>
              <w:top w:val="single" w:sz="4" w:space="0" w:color="auto"/>
              <w:bottom w:val="single" w:sz="4" w:space="0" w:color="auto"/>
            </w:tcBorders>
            <w:shd w:val="clear" w:color="auto" w:fill="00FF00"/>
          </w:tcPr>
          <w:p w14:paraId="77B22F33" w14:textId="77777777" w:rsidR="00A8385B" w:rsidRDefault="00A8385B" w:rsidP="00A8385B">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00FF00"/>
          </w:tcPr>
          <w:p w14:paraId="09C9A3CE"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00FF00"/>
          </w:tcPr>
          <w:p w14:paraId="179DCC03" w14:textId="77777777" w:rsidR="00A8385B" w:rsidRDefault="00A8385B" w:rsidP="00A8385B">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A84F15" w14:textId="77777777" w:rsidR="00A8385B" w:rsidRDefault="00A8385B" w:rsidP="00A8385B">
            <w:pPr>
              <w:rPr>
                <w:rFonts w:eastAsia="Batang" w:cs="Arial"/>
                <w:lang w:eastAsia="ko-KR"/>
              </w:rPr>
            </w:pPr>
            <w:r>
              <w:rPr>
                <w:rFonts w:eastAsia="Batang" w:cs="Arial"/>
                <w:lang w:eastAsia="ko-KR"/>
              </w:rPr>
              <w:t>Agreed</w:t>
            </w:r>
          </w:p>
          <w:p w14:paraId="22EE90C1" w14:textId="77777777" w:rsidR="00A8385B" w:rsidRDefault="00A8385B" w:rsidP="00A8385B">
            <w:pPr>
              <w:rPr>
                <w:rFonts w:eastAsia="Batang" w:cs="Arial"/>
                <w:lang w:eastAsia="ko-KR"/>
              </w:rPr>
            </w:pPr>
          </w:p>
        </w:tc>
      </w:tr>
      <w:tr w:rsidR="00A8385B" w:rsidRPr="00D95972" w14:paraId="7BAB31C1" w14:textId="77777777" w:rsidTr="009718A3">
        <w:tc>
          <w:tcPr>
            <w:tcW w:w="976" w:type="dxa"/>
            <w:tcBorders>
              <w:top w:val="nil"/>
              <w:left w:val="thinThickThinSmallGap" w:sz="24" w:space="0" w:color="auto"/>
              <w:bottom w:val="nil"/>
            </w:tcBorders>
            <w:shd w:val="clear" w:color="auto" w:fill="auto"/>
          </w:tcPr>
          <w:p w14:paraId="24C3224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077CB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347B69E" w14:textId="77777777" w:rsidR="00A8385B" w:rsidRDefault="00A8385B" w:rsidP="00A8385B">
            <w:r w:rsidRPr="00665395">
              <w:t>C1-242282</w:t>
            </w:r>
          </w:p>
        </w:tc>
        <w:tc>
          <w:tcPr>
            <w:tcW w:w="4191" w:type="dxa"/>
            <w:gridSpan w:val="3"/>
            <w:tcBorders>
              <w:top w:val="single" w:sz="4" w:space="0" w:color="auto"/>
              <w:bottom w:val="single" w:sz="4" w:space="0" w:color="auto"/>
            </w:tcBorders>
            <w:shd w:val="clear" w:color="auto" w:fill="00FF00"/>
          </w:tcPr>
          <w:p w14:paraId="0135B247" w14:textId="77777777" w:rsidR="00A8385B" w:rsidRDefault="00A8385B" w:rsidP="00A8385B">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00FF00"/>
          </w:tcPr>
          <w:p w14:paraId="04051055"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00FF00"/>
          </w:tcPr>
          <w:p w14:paraId="51504BBF" w14:textId="77777777" w:rsidR="00A8385B" w:rsidRDefault="00A8385B" w:rsidP="00A8385B">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76AC93" w14:textId="77777777" w:rsidR="00A8385B" w:rsidRDefault="00A8385B" w:rsidP="00A8385B">
            <w:pPr>
              <w:rPr>
                <w:rFonts w:eastAsia="Batang" w:cs="Arial"/>
                <w:lang w:eastAsia="ko-KR"/>
              </w:rPr>
            </w:pPr>
            <w:r>
              <w:rPr>
                <w:rFonts w:eastAsia="Batang" w:cs="Arial"/>
                <w:lang w:eastAsia="ko-KR"/>
              </w:rPr>
              <w:t>Agreed</w:t>
            </w:r>
          </w:p>
          <w:p w14:paraId="33C730E3" w14:textId="77777777" w:rsidR="00A8385B" w:rsidRDefault="00A8385B" w:rsidP="00A8385B">
            <w:pPr>
              <w:rPr>
                <w:rFonts w:eastAsia="Batang" w:cs="Arial"/>
                <w:lang w:eastAsia="ko-KR"/>
              </w:rPr>
            </w:pPr>
          </w:p>
        </w:tc>
      </w:tr>
      <w:tr w:rsidR="00A8385B" w:rsidRPr="00D95972" w14:paraId="2520FCB6" w14:textId="77777777" w:rsidTr="009718A3">
        <w:tc>
          <w:tcPr>
            <w:tcW w:w="976" w:type="dxa"/>
            <w:tcBorders>
              <w:top w:val="nil"/>
              <w:left w:val="thinThickThinSmallGap" w:sz="24" w:space="0" w:color="auto"/>
              <w:bottom w:val="nil"/>
            </w:tcBorders>
            <w:shd w:val="clear" w:color="auto" w:fill="auto"/>
          </w:tcPr>
          <w:p w14:paraId="71A0A94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B8B05D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F6C35D0" w14:textId="77777777" w:rsidR="00A8385B" w:rsidRDefault="00A8385B" w:rsidP="00A8385B">
            <w:r w:rsidRPr="00665395">
              <w:t>C1-242545</w:t>
            </w:r>
          </w:p>
        </w:tc>
        <w:tc>
          <w:tcPr>
            <w:tcW w:w="4191" w:type="dxa"/>
            <w:gridSpan w:val="3"/>
            <w:tcBorders>
              <w:top w:val="single" w:sz="4" w:space="0" w:color="auto"/>
              <w:bottom w:val="single" w:sz="4" w:space="0" w:color="auto"/>
            </w:tcBorders>
            <w:shd w:val="clear" w:color="auto" w:fill="00FF00"/>
          </w:tcPr>
          <w:p w14:paraId="5559608D" w14:textId="77777777" w:rsidR="00A8385B" w:rsidRDefault="00A8385B" w:rsidP="00A8385B">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00FF00"/>
          </w:tcPr>
          <w:p w14:paraId="60D9E1F4"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1BE3A97" w14:textId="77777777" w:rsidR="00A8385B" w:rsidRDefault="00A8385B" w:rsidP="00A8385B">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DA6A61" w14:textId="77777777" w:rsidR="00A8385B" w:rsidRDefault="00A8385B" w:rsidP="00A8385B">
            <w:pPr>
              <w:rPr>
                <w:rFonts w:cs="Arial"/>
                <w:lang w:eastAsia="zh-CN"/>
              </w:rPr>
            </w:pPr>
            <w:r>
              <w:rPr>
                <w:rFonts w:cs="Arial"/>
                <w:lang w:eastAsia="zh-CN"/>
              </w:rPr>
              <w:t>Agreed</w:t>
            </w:r>
          </w:p>
          <w:p w14:paraId="6B2FD591" w14:textId="77777777" w:rsidR="00A8385B" w:rsidRDefault="00A8385B" w:rsidP="00A8385B">
            <w:pPr>
              <w:rPr>
                <w:rFonts w:eastAsia="Batang" w:cs="Arial"/>
                <w:lang w:eastAsia="ko-KR"/>
              </w:rPr>
            </w:pPr>
          </w:p>
        </w:tc>
      </w:tr>
      <w:tr w:rsidR="00A8385B" w:rsidRPr="00D95972" w14:paraId="3E01ECC8" w14:textId="77777777" w:rsidTr="009718A3">
        <w:tc>
          <w:tcPr>
            <w:tcW w:w="976" w:type="dxa"/>
            <w:tcBorders>
              <w:top w:val="nil"/>
              <w:left w:val="thinThickThinSmallGap" w:sz="24" w:space="0" w:color="auto"/>
              <w:bottom w:val="nil"/>
            </w:tcBorders>
            <w:shd w:val="clear" w:color="auto" w:fill="auto"/>
          </w:tcPr>
          <w:p w14:paraId="7D8B8E4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DE5AE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651A4B0" w14:textId="77777777" w:rsidR="00A8385B" w:rsidRDefault="00A8385B" w:rsidP="00A8385B">
            <w:r w:rsidRPr="00665395">
              <w:t>C1-242546</w:t>
            </w:r>
          </w:p>
        </w:tc>
        <w:tc>
          <w:tcPr>
            <w:tcW w:w="4191" w:type="dxa"/>
            <w:gridSpan w:val="3"/>
            <w:tcBorders>
              <w:top w:val="single" w:sz="4" w:space="0" w:color="auto"/>
              <w:bottom w:val="single" w:sz="4" w:space="0" w:color="auto"/>
            </w:tcBorders>
            <w:shd w:val="clear" w:color="auto" w:fill="00FF00"/>
          </w:tcPr>
          <w:p w14:paraId="0527AEE9" w14:textId="77777777" w:rsidR="00A8385B" w:rsidRDefault="00A8385B" w:rsidP="00A8385B">
            <w:pPr>
              <w:rPr>
                <w:rFonts w:cs="Arial"/>
              </w:rPr>
            </w:pPr>
            <w:r>
              <w:rPr>
                <w:rFonts w:cs="Arial"/>
              </w:rPr>
              <w:t xml:space="preserve">Correction on </w:t>
            </w:r>
            <w:proofErr w:type="spellStart"/>
            <w:r>
              <w:rPr>
                <w:rFonts w:cs="Arial"/>
              </w:rPr>
              <w:t>CIoT</w:t>
            </w:r>
            <w:proofErr w:type="spellEnd"/>
            <w:r>
              <w:rPr>
                <w:rFonts w:cs="Arial"/>
              </w:rPr>
              <w:t xml:space="preserve"> user data transmission for network slice with NS-</w:t>
            </w:r>
            <w:proofErr w:type="spellStart"/>
            <w:r>
              <w:rPr>
                <w:rFonts w:cs="Arial"/>
              </w:rPr>
              <w:t>AoS</w:t>
            </w:r>
            <w:proofErr w:type="spellEnd"/>
            <w:r>
              <w:rPr>
                <w:rFonts w:cs="Arial"/>
              </w:rPr>
              <w:t xml:space="preserve"> and partial network slice</w:t>
            </w:r>
          </w:p>
        </w:tc>
        <w:tc>
          <w:tcPr>
            <w:tcW w:w="1767" w:type="dxa"/>
            <w:tcBorders>
              <w:top w:val="single" w:sz="4" w:space="0" w:color="auto"/>
              <w:bottom w:val="single" w:sz="4" w:space="0" w:color="auto"/>
            </w:tcBorders>
            <w:shd w:val="clear" w:color="auto" w:fill="00FF00"/>
          </w:tcPr>
          <w:p w14:paraId="5E6DD23F"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00FF00"/>
          </w:tcPr>
          <w:p w14:paraId="36279E2B" w14:textId="77777777" w:rsidR="00A8385B" w:rsidRDefault="00A8385B" w:rsidP="00A8385B">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BA4F3" w14:textId="77777777" w:rsidR="00A8385B" w:rsidRDefault="00A8385B" w:rsidP="00A8385B">
            <w:pPr>
              <w:rPr>
                <w:rFonts w:cs="Arial"/>
                <w:lang w:eastAsia="zh-CN"/>
              </w:rPr>
            </w:pPr>
            <w:r>
              <w:rPr>
                <w:rFonts w:cs="Arial"/>
                <w:lang w:eastAsia="zh-CN"/>
              </w:rPr>
              <w:t>Agreed</w:t>
            </w:r>
          </w:p>
          <w:p w14:paraId="7323C322" w14:textId="77777777" w:rsidR="00A8385B" w:rsidRDefault="00A8385B" w:rsidP="00A8385B">
            <w:pPr>
              <w:rPr>
                <w:rFonts w:eastAsia="Batang" w:cs="Arial"/>
                <w:lang w:eastAsia="ko-KR"/>
              </w:rPr>
            </w:pPr>
          </w:p>
        </w:tc>
      </w:tr>
      <w:tr w:rsidR="00A8385B" w:rsidRPr="00D95972" w14:paraId="27055B54" w14:textId="77777777" w:rsidTr="009718A3">
        <w:tc>
          <w:tcPr>
            <w:tcW w:w="976" w:type="dxa"/>
            <w:tcBorders>
              <w:top w:val="nil"/>
              <w:left w:val="thinThickThinSmallGap" w:sz="24" w:space="0" w:color="auto"/>
              <w:bottom w:val="nil"/>
            </w:tcBorders>
            <w:shd w:val="clear" w:color="auto" w:fill="auto"/>
          </w:tcPr>
          <w:p w14:paraId="6AE5913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3FFEB2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BED15CE" w14:textId="77777777" w:rsidR="00A8385B" w:rsidRDefault="00A8385B" w:rsidP="00A8385B">
            <w:r w:rsidRPr="00665395">
              <w:t>C1-242547</w:t>
            </w:r>
          </w:p>
        </w:tc>
        <w:tc>
          <w:tcPr>
            <w:tcW w:w="4191" w:type="dxa"/>
            <w:gridSpan w:val="3"/>
            <w:tcBorders>
              <w:top w:val="single" w:sz="4" w:space="0" w:color="auto"/>
              <w:bottom w:val="single" w:sz="4" w:space="0" w:color="auto"/>
            </w:tcBorders>
            <w:shd w:val="clear" w:color="auto" w:fill="00FF00"/>
          </w:tcPr>
          <w:p w14:paraId="216A4320" w14:textId="77777777" w:rsidR="00A8385B" w:rsidRDefault="00A8385B" w:rsidP="00A8385B">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00FF00"/>
          </w:tcPr>
          <w:p w14:paraId="049DDA73"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00FF00"/>
          </w:tcPr>
          <w:p w14:paraId="36D22D9E" w14:textId="77777777" w:rsidR="00A8385B" w:rsidRDefault="00A8385B" w:rsidP="00A8385B">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CD6F2" w14:textId="77777777" w:rsidR="00A8385B" w:rsidRDefault="00A8385B" w:rsidP="00A8385B">
            <w:pPr>
              <w:rPr>
                <w:rFonts w:eastAsia="Batang" w:cs="Arial"/>
                <w:lang w:eastAsia="ko-KR"/>
              </w:rPr>
            </w:pPr>
            <w:r>
              <w:rPr>
                <w:rFonts w:eastAsia="Batang" w:cs="Arial"/>
                <w:lang w:eastAsia="ko-KR"/>
              </w:rPr>
              <w:t>Agreed</w:t>
            </w:r>
          </w:p>
          <w:p w14:paraId="2B3EE5DF" w14:textId="77777777" w:rsidR="00A8385B" w:rsidRDefault="00A8385B" w:rsidP="00A8385B">
            <w:pPr>
              <w:rPr>
                <w:rFonts w:eastAsia="Batang" w:cs="Arial"/>
                <w:lang w:eastAsia="ko-KR"/>
              </w:rPr>
            </w:pPr>
          </w:p>
        </w:tc>
      </w:tr>
      <w:tr w:rsidR="00A8385B" w:rsidRPr="00D95972" w14:paraId="61AF8FD3" w14:textId="77777777" w:rsidTr="009718A3">
        <w:tc>
          <w:tcPr>
            <w:tcW w:w="976" w:type="dxa"/>
            <w:tcBorders>
              <w:top w:val="nil"/>
              <w:left w:val="thinThickThinSmallGap" w:sz="24" w:space="0" w:color="auto"/>
              <w:bottom w:val="nil"/>
            </w:tcBorders>
            <w:shd w:val="clear" w:color="auto" w:fill="auto"/>
          </w:tcPr>
          <w:p w14:paraId="138D6BA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36799B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881F115" w14:textId="77777777" w:rsidR="00A8385B" w:rsidRDefault="00A8385B" w:rsidP="00A8385B">
            <w:r w:rsidRPr="00665395">
              <w:t>C1-242550</w:t>
            </w:r>
          </w:p>
        </w:tc>
        <w:tc>
          <w:tcPr>
            <w:tcW w:w="4191" w:type="dxa"/>
            <w:gridSpan w:val="3"/>
            <w:tcBorders>
              <w:top w:val="single" w:sz="4" w:space="0" w:color="auto"/>
              <w:bottom w:val="single" w:sz="4" w:space="0" w:color="auto"/>
            </w:tcBorders>
            <w:shd w:val="clear" w:color="auto" w:fill="00FF00"/>
          </w:tcPr>
          <w:p w14:paraId="1C0A6B0D" w14:textId="77777777" w:rsidR="00A8385B" w:rsidRDefault="00A8385B" w:rsidP="00A8385B">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00FF00"/>
          </w:tcPr>
          <w:p w14:paraId="56B9A2F2" w14:textId="77777777" w:rsidR="00A8385B"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2AACF3DC" w14:textId="77777777" w:rsidR="00A8385B" w:rsidRDefault="00A8385B" w:rsidP="00A8385B">
            <w:pPr>
              <w:rPr>
                <w:rFonts w:cs="Arial"/>
              </w:rPr>
            </w:pPr>
            <w:r>
              <w:rPr>
                <w:rFonts w:cs="Arial"/>
              </w:rPr>
              <w:t xml:space="preserve">CR 6217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3FF83" w14:textId="77777777" w:rsidR="00A8385B" w:rsidRDefault="00A8385B" w:rsidP="00A8385B">
            <w:pPr>
              <w:rPr>
                <w:rFonts w:eastAsia="Batang" w:cs="Arial"/>
                <w:lang w:eastAsia="ko-KR"/>
              </w:rPr>
            </w:pPr>
            <w:r>
              <w:rPr>
                <w:rFonts w:eastAsia="Batang" w:cs="Arial"/>
                <w:lang w:eastAsia="ko-KR"/>
              </w:rPr>
              <w:lastRenderedPageBreak/>
              <w:t>Agreed</w:t>
            </w:r>
          </w:p>
          <w:p w14:paraId="423E0E18" w14:textId="77777777" w:rsidR="00A8385B" w:rsidRDefault="00A8385B" w:rsidP="00A8385B">
            <w:pPr>
              <w:rPr>
                <w:rFonts w:eastAsia="Batang" w:cs="Arial"/>
                <w:lang w:eastAsia="ko-KR"/>
              </w:rPr>
            </w:pPr>
          </w:p>
        </w:tc>
      </w:tr>
      <w:tr w:rsidR="00A8385B" w:rsidRPr="00D95972" w14:paraId="5096649D" w14:textId="77777777" w:rsidTr="009718A3">
        <w:tc>
          <w:tcPr>
            <w:tcW w:w="976" w:type="dxa"/>
            <w:tcBorders>
              <w:top w:val="nil"/>
              <w:left w:val="thinThickThinSmallGap" w:sz="24" w:space="0" w:color="auto"/>
              <w:bottom w:val="nil"/>
            </w:tcBorders>
            <w:shd w:val="clear" w:color="auto" w:fill="auto"/>
          </w:tcPr>
          <w:p w14:paraId="272D7B1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6D777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312020F" w14:textId="77777777" w:rsidR="00A8385B" w:rsidRDefault="00A8385B" w:rsidP="00A8385B">
            <w:r w:rsidRPr="00665395">
              <w:t>C1-242469</w:t>
            </w:r>
          </w:p>
        </w:tc>
        <w:tc>
          <w:tcPr>
            <w:tcW w:w="4191" w:type="dxa"/>
            <w:gridSpan w:val="3"/>
            <w:tcBorders>
              <w:top w:val="single" w:sz="4" w:space="0" w:color="auto"/>
              <w:bottom w:val="single" w:sz="4" w:space="0" w:color="auto"/>
            </w:tcBorders>
            <w:shd w:val="clear" w:color="auto" w:fill="00FF00"/>
          </w:tcPr>
          <w:p w14:paraId="44E5EF3D" w14:textId="77777777" w:rsidR="00A8385B" w:rsidRDefault="00A8385B" w:rsidP="00A8385B">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00FF00"/>
          </w:tcPr>
          <w:p w14:paraId="4417BF51" w14:textId="77777777" w:rsidR="00A8385B"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5E135D31" w14:textId="77777777" w:rsidR="00A8385B" w:rsidRDefault="00A8385B" w:rsidP="00A8385B">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EB07AE" w14:textId="77777777" w:rsidR="00A8385B" w:rsidRDefault="00A8385B" w:rsidP="00A8385B">
            <w:pPr>
              <w:rPr>
                <w:rFonts w:eastAsia="Batang" w:cs="Arial"/>
                <w:lang w:eastAsia="ko-KR"/>
              </w:rPr>
            </w:pPr>
            <w:r>
              <w:rPr>
                <w:rFonts w:eastAsia="Batang" w:cs="Arial"/>
                <w:lang w:eastAsia="ko-KR"/>
              </w:rPr>
              <w:t>Agreed</w:t>
            </w:r>
          </w:p>
          <w:p w14:paraId="7E9260BE" w14:textId="77777777" w:rsidR="00A8385B" w:rsidRDefault="00A8385B" w:rsidP="00A8385B">
            <w:pPr>
              <w:rPr>
                <w:rFonts w:eastAsia="Batang" w:cs="Arial"/>
                <w:lang w:eastAsia="ko-KR"/>
              </w:rPr>
            </w:pPr>
          </w:p>
        </w:tc>
      </w:tr>
      <w:tr w:rsidR="00A8385B" w:rsidRPr="00D95972" w14:paraId="5A5EA40E" w14:textId="77777777" w:rsidTr="009718A3">
        <w:tc>
          <w:tcPr>
            <w:tcW w:w="976" w:type="dxa"/>
            <w:tcBorders>
              <w:top w:val="nil"/>
              <w:left w:val="thinThickThinSmallGap" w:sz="24" w:space="0" w:color="auto"/>
              <w:bottom w:val="nil"/>
            </w:tcBorders>
            <w:shd w:val="clear" w:color="auto" w:fill="auto"/>
          </w:tcPr>
          <w:p w14:paraId="349EC42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9D82CA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5365273" w14:textId="77777777" w:rsidR="00A8385B" w:rsidRDefault="00A8385B" w:rsidP="00A8385B">
            <w:r w:rsidRPr="00665395">
              <w:t>C1-242274</w:t>
            </w:r>
          </w:p>
        </w:tc>
        <w:tc>
          <w:tcPr>
            <w:tcW w:w="4191" w:type="dxa"/>
            <w:gridSpan w:val="3"/>
            <w:tcBorders>
              <w:top w:val="single" w:sz="4" w:space="0" w:color="auto"/>
              <w:bottom w:val="single" w:sz="4" w:space="0" w:color="auto"/>
            </w:tcBorders>
            <w:shd w:val="clear" w:color="auto" w:fill="00FF00"/>
          </w:tcPr>
          <w:p w14:paraId="1005AD58" w14:textId="77777777" w:rsidR="00A8385B" w:rsidRDefault="00A8385B" w:rsidP="00A8385B">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00FF00"/>
          </w:tcPr>
          <w:p w14:paraId="44D7B8D9"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2DB394C" w14:textId="77777777" w:rsidR="00A8385B" w:rsidRDefault="00A8385B" w:rsidP="00A8385B">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1D1A1" w14:textId="77777777" w:rsidR="00A8385B" w:rsidRDefault="00A8385B" w:rsidP="00A8385B">
            <w:pPr>
              <w:rPr>
                <w:rFonts w:eastAsia="Batang" w:cs="Arial"/>
                <w:lang w:eastAsia="ko-KR"/>
              </w:rPr>
            </w:pPr>
            <w:r>
              <w:rPr>
                <w:rFonts w:eastAsia="Batang" w:cs="Arial"/>
                <w:lang w:eastAsia="ko-KR"/>
              </w:rPr>
              <w:t>Agreed</w:t>
            </w:r>
          </w:p>
          <w:p w14:paraId="4543F018" w14:textId="77777777" w:rsidR="00A8385B" w:rsidRDefault="00A8385B" w:rsidP="00A8385B">
            <w:pPr>
              <w:rPr>
                <w:rFonts w:eastAsia="Batang" w:cs="Arial"/>
                <w:lang w:eastAsia="ko-KR"/>
              </w:rPr>
            </w:pPr>
          </w:p>
        </w:tc>
      </w:tr>
      <w:tr w:rsidR="00A8385B" w:rsidRPr="00D95972" w14:paraId="6D995F2C" w14:textId="77777777" w:rsidTr="009718A3">
        <w:tc>
          <w:tcPr>
            <w:tcW w:w="976" w:type="dxa"/>
            <w:tcBorders>
              <w:top w:val="nil"/>
              <w:left w:val="thinThickThinSmallGap" w:sz="24" w:space="0" w:color="auto"/>
              <w:bottom w:val="nil"/>
            </w:tcBorders>
            <w:shd w:val="clear" w:color="auto" w:fill="auto"/>
          </w:tcPr>
          <w:p w14:paraId="7BC8970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95707F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AD96485" w14:textId="77777777" w:rsidR="00A8385B" w:rsidRDefault="00A8385B" w:rsidP="00A8385B">
            <w:r w:rsidRPr="00665395">
              <w:t>C1-242551</w:t>
            </w:r>
          </w:p>
        </w:tc>
        <w:tc>
          <w:tcPr>
            <w:tcW w:w="4191" w:type="dxa"/>
            <w:gridSpan w:val="3"/>
            <w:tcBorders>
              <w:top w:val="single" w:sz="4" w:space="0" w:color="auto"/>
              <w:bottom w:val="single" w:sz="4" w:space="0" w:color="auto"/>
            </w:tcBorders>
            <w:shd w:val="clear" w:color="auto" w:fill="00FF00"/>
          </w:tcPr>
          <w:p w14:paraId="00F241B3" w14:textId="77777777" w:rsidR="00A8385B" w:rsidRDefault="00A8385B" w:rsidP="00A8385B">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00FF00"/>
          </w:tcPr>
          <w:p w14:paraId="68CF1B69" w14:textId="77777777" w:rsidR="00A8385B" w:rsidRDefault="00A8385B" w:rsidP="00A8385B">
            <w:pPr>
              <w:rPr>
                <w:rFonts w:cs="Arial"/>
              </w:rPr>
            </w:pPr>
            <w:r>
              <w:rPr>
                <w:rFonts w:cs="Arial"/>
              </w:rPr>
              <w:t>NTT DOCOMO INC, ZTE</w:t>
            </w:r>
          </w:p>
        </w:tc>
        <w:tc>
          <w:tcPr>
            <w:tcW w:w="826" w:type="dxa"/>
            <w:tcBorders>
              <w:top w:val="single" w:sz="4" w:space="0" w:color="auto"/>
              <w:bottom w:val="single" w:sz="4" w:space="0" w:color="auto"/>
            </w:tcBorders>
            <w:shd w:val="clear" w:color="auto" w:fill="00FF00"/>
          </w:tcPr>
          <w:p w14:paraId="6C5B6B80" w14:textId="77777777" w:rsidR="00A8385B" w:rsidRDefault="00A8385B" w:rsidP="00A8385B">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38096F" w14:textId="77777777" w:rsidR="00A8385B" w:rsidRDefault="00A8385B" w:rsidP="00A8385B">
            <w:pPr>
              <w:rPr>
                <w:rFonts w:eastAsia="Batang" w:cs="Arial"/>
                <w:lang w:eastAsia="ko-KR"/>
              </w:rPr>
            </w:pPr>
            <w:r>
              <w:rPr>
                <w:rFonts w:eastAsia="Batang" w:cs="Arial"/>
                <w:lang w:eastAsia="ko-KR"/>
              </w:rPr>
              <w:t>Agreed</w:t>
            </w:r>
          </w:p>
          <w:p w14:paraId="22CEAB96" w14:textId="77777777" w:rsidR="00A8385B" w:rsidRDefault="00A8385B" w:rsidP="00A8385B">
            <w:pPr>
              <w:rPr>
                <w:rFonts w:eastAsia="Batang" w:cs="Arial"/>
                <w:lang w:eastAsia="ko-KR"/>
              </w:rPr>
            </w:pPr>
          </w:p>
        </w:tc>
      </w:tr>
      <w:tr w:rsidR="00A8385B" w:rsidRPr="00D95972" w14:paraId="3FE93480" w14:textId="77777777" w:rsidTr="00245A17">
        <w:tc>
          <w:tcPr>
            <w:tcW w:w="976" w:type="dxa"/>
            <w:tcBorders>
              <w:top w:val="nil"/>
              <w:left w:val="thinThickThinSmallGap" w:sz="24" w:space="0" w:color="auto"/>
              <w:bottom w:val="nil"/>
            </w:tcBorders>
            <w:shd w:val="clear" w:color="auto" w:fill="auto"/>
          </w:tcPr>
          <w:p w14:paraId="2FE5185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E3971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0287D96" w14:textId="77777777" w:rsidR="00A8385B" w:rsidRDefault="00A8385B" w:rsidP="00A8385B">
            <w:r w:rsidRPr="00665395">
              <w:t>C1-242552</w:t>
            </w:r>
          </w:p>
        </w:tc>
        <w:tc>
          <w:tcPr>
            <w:tcW w:w="4191" w:type="dxa"/>
            <w:gridSpan w:val="3"/>
            <w:tcBorders>
              <w:top w:val="single" w:sz="4" w:space="0" w:color="auto"/>
              <w:bottom w:val="single" w:sz="4" w:space="0" w:color="auto"/>
            </w:tcBorders>
            <w:shd w:val="clear" w:color="auto" w:fill="00FF00"/>
          </w:tcPr>
          <w:p w14:paraId="5C66C5B9" w14:textId="77777777" w:rsidR="00A8385B" w:rsidRDefault="00A8385B" w:rsidP="00A8385B">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00FF00"/>
          </w:tcPr>
          <w:p w14:paraId="6DBC4011"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00FF00"/>
          </w:tcPr>
          <w:p w14:paraId="69F2C1A9" w14:textId="77777777" w:rsidR="00A8385B" w:rsidRDefault="00A8385B" w:rsidP="00A8385B">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FC6968" w14:textId="77777777" w:rsidR="00A8385B" w:rsidRDefault="00A8385B" w:rsidP="00A8385B">
            <w:pPr>
              <w:rPr>
                <w:rFonts w:eastAsia="Batang" w:cs="Arial"/>
                <w:lang w:eastAsia="ko-KR"/>
              </w:rPr>
            </w:pPr>
            <w:r>
              <w:rPr>
                <w:rFonts w:eastAsia="Batang" w:cs="Arial"/>
                <w:lang w:eastAsia="ko-KR"/>
              </w:rPr>
              <w:t>Agreed</w:t>
            </w:r>
          </w:p>
          <w:p w14:paraId="0E647BAC" w14:textId="77777777" w:rsidR="00A8385B" w:rsidRDefault="00A8385B" w:rsidP="00A8385B">
            <w:pPr>
              <w:rPr>
                <w:rFonts w:eastAsia="Batang" w:cs="Arial"/>
                <w:lang w:eastAsia="ko-KR"/>
              </w:rPr>
            </w:pPr>
          </w:p>
        </w:tc>
      </w:tr>
      <w:tr w:rsidR="00A8385B" w:rsidRPr="00D95972" w14:paraId="6C5AF18F" w14:textId="77777777" w:rsidTr="00245A17">
        <w:tc>
          <w:tcPr>
            <w:tcW w:w="976" w:type="dxa"/>
            <w:tcBorders>
              <w:top w:val="nil"/>
              <w:left w:val="thinThickThinSmallGap" w:sz="24" w:space="0" w:color="auto"/>
              <w:bottom w:val="nil"/>
            </w:tcBorders>
            <w:shd w:val="clear" w:color="auto" w:fill="auto"/>
          </w:tcPr>
          <w:p w14:paraId="708FE31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B09072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6577B6" w14:textId="21179F62" w:rsidR="00A8385B" w:rsidRDefault="00013E88" w:rsidP="00A8385B">
            <w:hyperlink r:id="rId209" w:history="1">
              <w:r w:rsidR="00A8385B">
                <w:rPr>
                  <w:rStyle w:val="Hyperlink"/>
                </w:rPr>
                <w:t>C1-243578</w:t>
              </w:r>
            </w:hyperlink>
          </w:p>
        </w:tc>
        <w:tc>
          <w:tcPr>
            <w:tcW w:w="4191" w:type="dxa"/>
            <w:gridSpan w:val="3"/>
            <w:tcBorders>
              <w:top w:val="single" w:sz="4" w:space="0" w:color="auto"/>
              <w:bottom w:val="single" w:sz="4" w:space="0" w:color="auto"/>
            </w:tcBorders>
            <w:shd w:val="clear" w:color="auto" w:fill="FFFFFF"/>
          </w:tcPr>
          <w:p w14:paraId="43AE283B" w14:textId="77777777" w:rsidR="00A8385B" w:rsidRDefault="00A8385B" w:rsidP="00A8385B">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FFFFFF"/>
          </w:tcPr>
          <w:p w14:paraId="0B4A323C"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3875D042" w14:textId="77777777" w:rsidR="00A8385B" w:rsidRDefault="00A8385B" w:rsidP="00A8385B">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68F0F" w14:textId="77777777" w:rsidR="00A8385B" w:rsidRDefault="00A8385B" w:rsidP="00A8385B">
            <w:pPr>
              <w:rPr>
                <w:rFonts w:cs="Arial"/>
                <w:lang w:eastAsia="zh-CN"/>
              </w:rPr>
            </w:pPr>
            <w:r>
              <w:rPr>
                <w:rFonts w:cs="Arial"/>
                <w:lang w:eastAsia="zh-CN"/>
              </w:rPr>
              <w:t>Agreed</w:t>
            </w:r>
          </w:p>
          <w:p w14:paraId="1AC3511D" w14:textId="2EB73DB2" w:rsidR="00A8385B" w:rsidRDefault="00A8385B" w:rsidP="00A8385B">
            <w:pPr>
              <w:rPr>
                <w:ins w:id="497" w:author="Lena Chaponniere31" w:date="2024-05-27T22:06:00Z"/>
                <w:rFonts w:cs="Arial"/>
                <w:lang w:eastAsia="zh-CN"/>
              </w:rPr>
            </w:pPr>
            <w:ins w:id="498" w:author="Lena Chaponniere31" w:date="2024-05-27T22:06:00Z">
              <w:r>
                <w:rPr>
                  <w:rFonts w:cs="Arial"/>
                  <w:lang w:eastAsia="zh-CN"/>
                </w:rPr>
                <w:t>Revision of C1-242284</w:t>
              </w:r>
            </w:ins>
          </w:p>
          <w:p w14:paraId="520B96E8" w14:textId="77777777" w:rsidR="00A8385B" w:rsidRDefault="00A8385B" w:rsidP="00A8385B">
            <w:pPr>
              <w:rPr>
                <w:ins w:id="499" w:author="Lena Chaponniere31" w:date="2024-05-27T22:06:00Z"/>
                <w:rFonts w:cs="Arial"/>
                <w:lang w:eastAsia="zh-CN"/>
              </w:rPr>
            </w:pPr>
            <w:ins w:id="500" w:author="Lena Chaponniere31" w:date="2024-05-27T22:06:00Z">
              <w:r>
                <w:rPr>
                  <w:rFonts w:cs="Arial"/>
                  <w:lang w:eastAsia="zh-CN"/>
                </w:rPr>
                <w:t>_________________________________________</w:t>
              </w:r>
            </w:ins>
          </w:p>
          <w:p w14:paraId="7129D19A" w14:textId="77777777" w:rsidR="00A8385B" w:rsidRDefault="00A8385B" w:rsidP="0052412F">
            <w:pPr>
              <w:rPr>
                <w:rFonts w:eastAsia="Batang" w:cs="Arial"/>
                <w:lang w:eastAsia="ko-KR"/>
              </w:rPr>
            </w:pPr>
          </w:p>
        </w:tc>
      </w:tr>
      <w:tr w:rsidR="00A8385B" w:rsidRPr="00D95972" w14:paraId="1F84875C" w14:textId="77777777" w:rsidTr="009718A3">
        <w:tc>
          <w:tcPr>
            <w:tcW w:w="976" w:type="dxa"/>
            <w:tcBorders>
              <w:top w:val="nil"/>
              <w:left w:val="thinThickThinSmallGap" w:sz="24" w:space="0" w:color="auto"/>
              <w:bottom w:val="nil"/>
            </w:tcBorders>
            <w:shd w:val="clear" w:color="auto" w:fill="auto"/>
          </w:tcPr>
          <w:p w14:paraId="77F1FB7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948586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774110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ABD25F0" w14:textId="77777777" w:rsidR="00A8385B" w:rsidRDefault="00A8385B" w:rsidP="00A8385B">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1565221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3DA4F4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159F2" w14:textId="77777777" w:rsidR="00A8385B" w:rsidRDefault="00A8385B" w:rsidP="00A8385B">
            <w:pPr>
              <w:rPr>
                <w:rFonts w:eastAsia="Batang" w:cs="Arial"/>
                <w:lang w:eastAsia="ko-KR"/>
              </w:rPr>
            </w:pPr>
          </w:p>
        </w:tc>
      </w:tr>
      <w:tr w:rsidR="00A8385B" w:rsidRPr="00D95972" w14:paraId="33177B86" w14:textId="77777777" w:rsidTr="009F267A">
        <w:tc>
          <w:tcPr>
            <w:tcW w:w="976" w:type="dxa"/>
            <w:tcBorders>
              <w:top w:val="nil"/>
              <w:left w:val="thinThickThinSmallGap" w:sz="24" w:space="0" w:color="auto"/>
              <w:bottom w:val="nil"/>
            </w:tcBorders>
            <w:shd w:val="clear" w:color="auto" w:fill="auto"/>
          </w:tcPr>
          <w:p w14:paraId="3A49A43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62DE35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9776922" w14:textId="77777777" w:rsidR="00A8385B" w:rsidRDefault="00013E88" w:rsidP="00A8385B">
            <w:hyperlink r:id="rId210" w:history="1">
              <w:r w:rsidR="00A8385B">
                <w:rPr>
                  <w:rStyle w:val="Hyperlink"/>
                </w:rPr>
                <w:t>C1-243258</w:t>
              </w:r>
            </w:hyperlink>
          </w:p>
        </w:tc>
        <w:tc>
          <w:tcPr>
            <w:tcW w:w="4191" w:type="dxa"/>
            <w:gridSpan w:val="3"/>
            <w:tcBorders>
              <w:top w:val="single" w:sz="4" w:space="0" w:color="auto"/>
              <w:bottom w:val="single" w:sz="4" w:space="0" w:color="auto"/>
            </w:tcBorders>
            <w:shd w:val="clear" w:color="auto" w:fill="FFFFFF"/>
          </w:tcPr>
          <w:p w14:paraId="1508FFBE" w14:textId="77777777" w:rsidR="00A8385B" w:rsidRDefault="00A8385B" w:rsidP="00A8385B">
            <w:pPr>
              <w:rPr>
                <w:rFonts w:cs="Arial"/>
              </w:rPr>
            </w:pPr>
            <w:r>
              <w:rPr>
                <w:rFonts w:cs="Arial"/>
              </w:rPr>
              <w:t>Network slice replacement during PDU session establishment procedure</w:t>
            </w:r>
          </w:p>
        </w:tc>
        <w:tc>
          <w:tcPr>
            <w:tcW w:w="1767" w:type="dxa"/>
            <w:tcBorders>
              <w:top w:val="single" w:sz="4" w:space="0" w:color="auto"/>
              <w:bottom w:val="single" w:sz="4" w:space="0" w:color="auto"/>
            </w:tcBorders>
            <w:shd w:val="clear" w:color="auto" w:fill="FFFFFF"/>
          </w:tcPr>
          <w:p w14:paraId="1547CCF4"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7E8E7791" w14:textId="77777777" w:rsidR="00A8385B" w:rsidRDefault="00A8385B" w:rsidP="00A8385B">
            <w:pPr>
              <w:rPr>
                <w:rFonts w:cs="Arial"/>
              </w:rPr>
            </w:pPr>
            <w:r>
              <w:rPr>
                <w:rFonts w:cs="Arial"/>
              </w:rPr>
              <w:t>CR 6257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DE818" w14:textId="77777777" w:rsidR="00A8385B" w:rsidRDefault="00A8385B" w:rsidP="00A8385B">
            <w:pPr>
              <w:rPr>
                <w:rFonts w:eastAsia="Batang" w:cs="Arial"/>
                <w:lang w:eastAsia="ko-KR"/>
              </w:rPr>
            </w:pPr>
            <w:r>
              <w:rPr>
                <w:rFonts w:eastAsia="Batang" w:cs="Arial"/>
                <w:lang w:eastAsia="ko-KR"/>
              </w:rPr>
              <w:t>Agreed</w:t>
            </w:r>
          </w:p>
          <w:p w14:paraId="710DA247" w14:textId="77777777" w:rsidR="00A8385B" w:rsidRDefault="00A8385B" w:rsidP="00A8385B">
            <w:pPr>
              <w:rPr>
                <w:rFonts w:eastAsia="Batang" w:cs="Arial"/>
                <w:lang w:eastAsia="ko-KR"/>
              </w:rPr>
            </w:pPr>
          </w:p>
        </w:tc>
      </w:tr>
      <w:tr w:rsidR="00A8385B" w:rsidRPr="00D95972" w14:paraId="54FFB218" w14:textId="77777777" w:rsidTr="003B303E">
        <w:tc>
          <w:tcPr>
            <w:tcW w:w="976" w:type="dxa"/>
            <w:tcBorders>
              <w:top w:val="nil"/>
              <w:left w:val="thinThickThinSmallGap" w:sz="24" w:space="0" w:color="auto"/>
              <w:bottom w:val="nil"/>
            </w:tcBorders>
            <w:shd w:val="clear" w:color="auto" w:fill="auto"/>
          </w:tcPr>
          <w:p w14:paraId="26EA95B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07ED67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CF566AB" w14:textId="77777777" w:rsidR="00A8385B" w:rsidRDefault="00A8385B" w:rsidP="00A8385B">
            <w:r w:rsidRPr="00276718">
              <w:t>C1-243547</w:t>
            </w:r>
          </w:p>
        </w:tc>
        <w:tc>
          <w:tcPr>
            <w:tcW w:w="4191" w:type="dxa"/>
            <w:gridSpan w:val="3"/>
            <w:tcBorders>
              <w:top w:val="single" w:sz="4" w:space="0" w:color="auto"/>
              <w:bottom w:val="single" w:sz="4" w:space="0" w:color="auto"/>
            </w:tcBorders>
            <w:shd w:val="clear" w:color="auto" w:fill="FFFFFF"/>
          </w:tcPr>
          <w:p w14:paraId="1D70A21D" w14:textId="77777777" w:rsidR="00A8385B" w:rsidRDefault="00A8385B" w:rsidP="00A8385B">
            <w:pPr>
              <w:rPr>
                <w:rFonts w:cs="Arial"/>
              </w:rPr>
            </w:pPr>
            <w:r>
              <w:rPr>
                <w:rFonts w:cs="Arial"/>
              </w:rPr>
              <w:t>Clarification when on-demand S-NSSAI(s) is replaced</w:t>
            </w:r>
          </w:p>
        </w:tc>
        <w:tc>
          <w:tcPr>
            <w:tcW w:w="1767" w:type="dxa"/>
            <w:tcBorders>
              <w:top w:val="single" w:sz="4" w:space="0" w:color="auto"/>
              <w:bottom w:val="single" w:sz="4" w:space="0" w:color="auto"/>
            </w:tcBorders>
            <w:shd w:val="clear" w:color="auto" w:fill="FFFFFF"/>
          </w:tcPr>
          <w:p w14:paraId="0507ECE9" w14:textId="77777777" w:rsidR="00A8385B"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C1846DE" w14:textId="77777777" w:rsidR="00A8385B" w:rsidRDefault="00A8385B" w:rsidP="00A8385B">
            <w:pPr>
              <w:rPr>
                <w:rFonts w:cs="Arial"/>
              </w:rPr>
            </w:pPr>
            <w:r>
              <w:rPr>
                <w:rFonts w:cs="Arial"/>
              </w:rPr>
              <w:t>CR 6287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8E6D7" w14:textId="77777777" w:rsidR="00A8385B" w:rsidRDefault="00A8385B" w:rsidP="00A8385B">
            <w:pPr>
              <w:rPr>
                <w:rFonts w:eastAsia="Batang" w:cs="Arial"/>
                <w:lang w:eastAsia="ko-KR"/>
              </w:rPr>
            </w:pPr>
            <w:r>
              <w:rPr>
                <w:rFonts w:eastAsia="Batang" w:cs="Arial"/>
                <w:lang w:eastAsia="ko-KR"/>
              </w:rPr>
              <w:t>Postponed</w:t>
            </w:r>
          </w:p>
          <w:p w14:paraId="6A636A2B" w14:textId="7FB89A6B" w:rsidR="00A8385B" w:rsidRDefault="00A8385B" w:rsidP="00A8385B">
            <w:pPr>
              <w:rPr>
                <w:ins w:id="501" w:author="Lena Chaponniere31" w:date="2024-05-27T05:56:00Z"/>
                <w:rFonts w:eastAsia="Batang" w:cs="Arial"/>
                <w:lang w:eastAsia="ko-KR"/>
              </w:rPr>
            </w:pPr>
            <w:ins w:id="502" w:author="Lena Chaponniere31" w:date="2024-05-27T05:56:00Z">
              <w:r>
                <w:rPr>
                  <w:rFonts w:eastAsia="Batang" w:cs="Arial"/>
                  <w:lang w:eastAsia="ko-KR"/>
                </w:rPr>
                <w:t>Revision of C1-243360</w:t>
              </w:r>
            </w:ins>
          </w:p>
          <w:p w14:paraId="02ECE451" w14:textId="77777777" w:rsidR="00A8385B" w:rsidRDefault="00A8385B" w:rsidP="00A8385B">
            <w:pPr>
              <w:rPr>
                <w:rFonts w:eastAsia="Batang" w:cs="Arial"/>
                <w:lang w:eastAsia="ko-KR"/>
              </w:rPr>
            </w:pPr>
          </w:p>
        </w:tc>
      </w:tr>
      <w:tr w:rsidR="00A8385B" w:rsidRPr="00D95972" w14:paraId="12AB7934" w14:textId="77777777" w:rsidTr="003B303E">
        <w:tc>
          <w:tcPr>
            <w:tcW w:w="976" w:type="dxa"/>
            <w:tcBorders>
              <w:top w:val="nil"/>
              <w:left w:val="thinThickThinSmallGap" w:sz="24" w:space="0" w:color="auto"/>
              <w:bottom w:val="nil"/>
            </w:tcBorders>
            <w:shd w:val="clear" w:color="auto" w:fill="auto"/>
          </w:tcPr>
          <w:p w14:paraId="25BEC21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228CB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20E94EA" w14:textId="03AB495E" w:rsidR="00A8385B" w:rsidRDefault="00013E88" w:rsidP="00A8385B">
            <w:hyperlink r:id="rId211" w:history="1">
              <w:r w:rsidR="00A8385B">
                <w:rPr>
                  <w:rStyle w:val="Hyperlink"/>
                </w:rPr>
                <w:t>C1-243919</w:t>
              </w:r>
            </w:hyperlink>
          </w:p>
        </w:tc>
        <w:tc>
          <w:tcPr>
            <w:tcW w:w="4191" w:type="dxa"/>
            <w:gridSpan w:val="3"/>
            <w:tcBorders>
              <w:top w:val="single" w:sz="4" w:space="0" w:color="auto"/>
              <w:bottom w:val="single" w:sz="4" w:space="0" w:color="auto"/>
            </w:tcBorders>
            <w:shd w:val="clear" w:color="auto" w:fill="FFFFFF"/>
          </w:tcPr>
          <w:p w14:paraId="54739E96" w14:textId="77777777" w:rsidR="00A8385B" w:rsidRDefault="00A8385B" w:rsidP="00A8385B">
            <w:pPr>
              <w:rPr>
                <w:rFonts w:cs="Arial"/>
              </w:rPr>
            </w:pPr>
            <w:r>
              <w:rPr>
                <w:rFonts w:cs="Arial"/>
              </w:rPr>
              <w:t>Update of partially allowed NSSAI for network slice replacement operation in the configuration update procedure and registration procedure</w:t>
            </w:r>
          </w:p>
        </w:tc>
        <w:tc>
          <w:tcPr>
            <w:tcW w:w="1767" w:type="dxa"/>
            <w:tcBorders>
              <w:top w:val="single" w:sz="4" w:space="0" w:color="auto"/>
              <w:bottom w:val="single" w:sz="4" w:space="0" w:color="auto"/>
            </w:tcBorders>
            <w:shd w:val="clear" w:color="auto" w:fill="FFFFFF"/>
          </w:tcPr>
          <w:p w14:paraId="7297C891"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3F647FB" w14:textId="77777777" w:rsidR="00A8385B" w:rsidRDefault="00A8385B" w:rsidP="00A8385B">
            <w:pPr>
              <w:rPr>
                <w:rFonts w:cs="Arial"/>
              </w:rPr>
            </w:pPr>
            <w:r>
              <w:rPr>
                <w:rFonts w:cs="Arial"/>
              </w:rPr>
              <w:t>CR 6288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5F948" w14:textId="77777777" w:rsidR="00A8385B" w:rsidRDefault="00A8385B" w:rsidP="00A8385B">
            <w:pPr>
              <w:rPr>
                <w:rFonts w:eastAsia="Batang" w:cs="Arial"/>
                <w:lang w:eastAsia="ko-KR"/>
              </w:rPr>
            </w:pPr>
            <w:r>
              <w:rPr>
                <w:rFonts w:eastAsia="Batang" w:cs="Arial"/>
                <w:lang w:eastAsia="ko-KR"/>
              </w:rPr>
              <w:t>Agreed</w:t>
            </w:r>
          </w:p>
          <w:p w14:paraId="0930D9A0" w14:textId="77777777" w:rsidR="00A8385B" w:rsidRDefault="00A8385B" w:rsidP="00A8385B">
            <w:pPr>
              <w:rPr>
                <w:rFonts w:eastAsia="Batang" w:cs="Arial"/>
                <w:lang w:eastAsia="ko-KR"/>
              </w:rPr>
            </w:pPr>
            <w:r>
              <w:rPr>
                <w:rFonts w:eastAsia="Batang" w:cs="Arial"/>
                <w:lang w:eastAsia="ko-KR"/>
              </w:rPr>
              <w:t>The only change is to remove changes-on-</w:t>
            </w:r>
            <w:proofErr w:type="gramStart"/>
            <w:r>
              <w:rPr>
                <w:rFonts w:eastAsia="Batang" w:cs="Arial"/>
                <w:lang w:eastAsia="ko-KR"/>
              </w:rPr>
              <w:t>changes</w:t>
            </w:r>
            <w:proofErr w:type="gramEnd"/>
          </w:p>
          <w:p w14:paraId="39D19794" w14:textId="1D8818EC" w:rsidR="00A8385B" w:rsidRDefault="00A8385B" w:rsidP="00A8385B">
            <w:pPr>
              <w:rPr>
                <w:ins w:id="503" w:author="Lena Chaponniere31" w:date="2024-05-30T01:52:00Z"/>
                <w:rFonts w:eastAsia="Batang" w:cs="Arial"/>
                <w:lang w:eastAsia="ko-KR"/>
              </w:rPr>
            </w:pPr>
            <w:ins w:id="504" w:author="Lena Chaponniere31" w:date="2024-05-30T01:52:00Z">
              <w:r>
                <w:rPr>
                  <w:rFonts w:eastAsia="Batang" w:cs="Arial"/>
                  <w:lang w:eastAsia="ko-KR"/>
                </w:rPr>
                <w:t>Revision of C1-243548</w:t>
              </w:r>
            </w:ins>
          </w:p>
          <w:p w14:paraId="6DF83FEA" w14:textId="67B8DBB5" w:rsidR="00A8385B" w:rsidRDefault="00A8385B" w:rsidP="00A8385B">
            <w:pPr>
              <w:rPr>
                <w:ins w:id="505" w:author="Lena Chaponniere31" w:date="2024-05-30T01:52:00Z"/>
                <w:rFonts w:eastAsia="Batang" w:cs="Arial"/>
                <w:lang w:eastAsia="ko-KR"/>
              </w:rPr>
            </w:pPr>
            <w:ins w:id="506" w:author="Lena Chaponniere31" w:date="2024-05-30T01:52:00Z">
              <w:r>
                <w:rPr>
                  <w:rFonts w:eastAsia="Batang" w:cs="Arial"/>
                  <w:lang w:eastAsia="ko-KR"/>
                </w:rPr>
                <w:t>_________________________________________</w:t>
              </w:r>
            </w:ins>
          </w:p>
          <w:p w14:paraId="5A3431D6" w14:textId="5444C9A2" w:rsidR="00A8385B" w:rsidRDefault="00A8385B" w:rsidP="00A8385B">
            <w:pPr>
              <w:rPr>
                <w:ins w:id="507" w:author="Lena Chaponniere31" w:date="2024-05-27T06:00:00Z"/>
                <w:rFonts w:eastAsia="Batang" w:cs="Arial"/>
                <w:lang w:eastAsia="ko-KR"/>
              </w:rPr>
            </w:pPr>
            <w:ins w:id="508" w:author="Lena Chaponniere31" w:date="2024-05-27T06:00:00Z">
              <w:r>
                <w:rPr>
                  <w:rFonts w:eastAsia="Batang" w:cs="Arial"/>
                  <w:lang w:eastAsia="ko-KR"/>
                </w:rPr>
                <w:t>Revision of C1-243363</w:t>
              </w:r>
            </w:ins>
          </w:p>
          <w:p w14:paraId="1F68CDCA" w14:textId="77777777" w:rsidR="00A8385B" w:rsidRDefault="00A8385B" w:rsidP="00A8385B">
            <w:pPr>
              <w:rPr>
                <w:rFonts w:eastAsia="Batang" w:cs="Arial"/>
                <w:lang w:eastAsia="ko-KR"/>
              </w:rPr>
            </w:pPr>
          </w:p>
        </w:tc>
      </w:tr>
      <w:tr w:rsidR="00A8385B" w:rsidRPr="00D95972" w14:paraId="5512A419" w14:textId="77777777" w:rsidTr="00AC39BC">
        <w:tc>
          <w:tcPr>
            <w:tcW w:w="976" w:type="dxa"/>
            <w:tcBorders>
              <w:top w:val="nil"/>
              <w:left w:val="thinThickThinSmallGap" w:sz="24" w:space="0" w:color="auto"/>
              <w:bottom w:val="nil"/>
            </w:tcBorders>
            <w:shd w:val="clear" w:color="auto" w:fill="auto"/>
          </w:tcPr>
          <w:p w14:paraId="6D8A9D1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9B9F02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D3EA57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75EA0F9" w14:textId="77777777" w:rsidR="00A8385B" w:rsidRDefault="00A8385B" w:rsidP="00A8385B">
            <w:pPr>
              <w:rPr>
                <w:rFonts w:cs="Arial"/>
              </w:rPr>
            </w:pPr>
            <w:r>
              <w:rPr>
                <w:rFonts w:cs="Arial" w:hint="eastAsia"/>
                <w:lang w:eastAsia="zh-CN"/>
              </w:rPr>
              <w:t>K</w:t>
            </w:r>
            <w:r>
              <w:rPr>
                <w:rFonts w:cs="Arial"/>
                <w:lang w:eastAsia="zh-CN"/>
              </w:rPr>
              <w:t>I#3: S-NSSAI location validity information and S-NSSAI time validity information</w:t>
            </w:r>
          </w:p>
        </w:tc>
        <w:tc>
          <w:tcPr>
            <w:tcW w:w="1767" w:type="dxa"/>
            <w:tcBorders>
              <w:top w:val="single" w:sz="4" w:space="0" w:color="auto"/>
              <w:bottom w:val="single" w:sz="4" w:space="0" w:color="auto"/>
            </w:tcBorders>
            <w:shd w:val="clear" w:color="auto" w:fill="FFFFFF"/>
          </w:tcPr>
          <w:p w14:paraId="245222B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E0B5B9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C49847" w14:textId="77777777" w:rsidR="00A8385B" w:rsidRDefault="00A8385B" w:rsidP="00A8385B">
            <w:pPr>
              <w:rPr>
                <w:rFonts w:eastAsia="Batang" w:cs="Arial"/>
                <w:lang w:eastAsia="ko-KR"/>
              </w:rPr>
            </w:pPr>
          </w:p>
        </w:tc>
      </w:tr>
      <w:tr w:rsidR="00A8385B" w:rsidRPr="00D95972" w14:paraId="26A64D88" w14:textId="77777777" w:rsidTr="0010741B">
        <w:tc>
          <w:tcPr>
            <w:tcW w:w="976" w:type="dxa"/>
            <w:tcBorders>
              <w:top w:val="nil"/>
              <w:left w:val="thinThickThinSmallGap" w:sz="24" w:space="0" w:color="auto"/>
              <w:bottom w:val="nil"/>
            </w:tcBorders>
            <w:shd w:val="clear" w:color="auto" w:fill="auto"/>
          </w:tcPr>
          <w:p w14:paraId="472E37C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1EF8A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6360851" w14:textId="5DD13E61" w:rsidR="00A8385B" w:rsidRDefault="00013E88" w:rsidP="00A8385B">
            <w:hyperlink r:id="rId212" w:history="1">
              <w:r w:rsidR="00A8385B">
                <w:rPr>
                  <w:rStyle w:val="Hyperlink"/>
                </w:rPr>
                <w:t>C1-243549</w:t>
              </w:r>
            </w:hyperlink>
          </w:p>
        </w:tc>
        <w:tc>
          <w:tcPr>
            <w:tcW w:w="4191" w:type="dxa"/>
            <w:gridSpan w:val="3"/>
            <w:tcBorders>
              <w:top w:val="single" w:sz="4" w:space="0" w:color="auto"/>
              <w:bottom w:val="single" w:sz="4" w:space="0" w:color="auto"/>
            </w:tcBorders>
            <w:shd w:val="clear" w:color="auto" w:fill="FFFFFF"/>
          </w:tcPr>
          <w:p w14:paraId="41E9E99C" w14:textId="77777777" w:rsidR="00A8385B" w:rsidRDefault="00A8385B" w:rsidP="00A8385B">
            <w:pPr>
              <w:rPr>
                <w:rFonts w:cs="Arial"/>
              </w:rPr>
            </w:pPr>
            <w:r>
              <w:rPr>
                <w:rFonts w:cs="Arial"/>
              </w:rPr>
              <w:t>Correction on coding of S-NSSAI location validity information</w:t>
            </w:r>
          </w:p>
        </w:tc>
        <w:tc>
          <w:tcPr>
            <w:tcW w:w="1767" w:type="dxa"/>
            <w:tcBorders>
              <w:top w:val="single" w:sz="4" w:space="0" w:color="auto"/>
              <w:bottom w:val="single" w:sz="4" w:space="0" w:color="auto"/>
            </w:tcBorders>
            <w:shd w:val="clear" w:color="auto" w:fill="FFFFFF"/>
          </w:tcPr>
          <w:p w14:paraId="45B3EBE0"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26CC0ED" w14:textId="77777777" w:rsidR="00A8385B" w:rsidRDefault="00A8385B" w:rsidP="00A8385B">
            <w:pPr>
              <w:rPr>
                <w:rFonts w:cs="Arial"/>
              </w:rPr>
            </w:pPr>
            <w:r>
              <w:rPr>
                <w:rFonts w:cs="Arial"/>
              </w:rPr>
              <w:t xml:space="preserve">CR 6248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9F39FA" w14:textId="77777777" w:rsidR="00A8385B" w:rsidRDefault="00A8385B" w:rsidP="00A8385B">
            <w:pPr>
              <w:rPr>
                <w:rFonts w:eastAsia="Batang" w:cs="Arial"/>
                <w:lang w:eastAsia="ko-KR"/>
              </w:rPr>
            </w:pPr>
            <w:r>
              <w:rPr>
                <w:rFonts w:eastAsia="Batang" w:cs="Arial"/>
                <w:lang w:eastAsia="ko-KR"/>
              </w:rPr>
              <w:lastRenderedPageBreak/>
              <w:t>Agreed</w:t>
            </w:r>
          </w:p>
          <w:p w14:paraId="413201B0" w14:textId="25DBFDAA" w:rsidR="00A8385B" w:rsidRDefault="00A8385B" w:rsidP="00A8385B">
            <w:pPr>
              <w:rPr>
                <w:ins w:id="509" w:author="Lena Chaponniere31" w:date="2024-05-27T06:02:00Z"/>
                <w:rFonts w:eastAsia="Batang" w:cs="Arial"/>
                <w:lang w:eastAsia="ko-KR"/>
              </w:rPr>
            </w:pPr>
            <w:ins w:id="510" w:author="Lena Chaponniere31" w:date="2024-05-27T06:02:00Z">
              <w:r>
                <w:rPr>
                  <w:rFonts w:eastAsia="Batang" w:cs="Arial"/>
                  <w:lang w:eastAsia="ko-KR"/>
                </w:rPr>
                <w:t>Revision of C1-243203</w:t>
              </w:r>
            </w:ins>
          </w:p>
          <w:p w14:paraId="3677A29E" w14:textId="77777777" w:rsidR="00A8385B" w:rsidRDefault="00A8385B" w:rsidP="00A8385B">
            <w:pPr>
              <w:rPr>
                <w:rFonts w:eastAsia="Batang" w:cs="Arial"/>
                <w:lang w:eastAsia="ko-KR"/>
              </w:rPr>
            </w:pPr>
          </w:p>
        </w:tc>
      </w:tr>
      <w:tr w:rsidR="00A8385B" w:rsidRPr="00D95972" w14:paraId="1F02355F" w14:textId="77777777" w:rsidTr="0010741B">
        <w:tc>
          <w:tcPr>
            <w:tcW w:w="976" w:type="dxa"/>
            <w:tcBorders>
              <w:top w:val="nil"/>
              <w:left w:val="thinThickThinSmallGap" w:sz="24" w:space="0" w:color="auto"/>
              <w:bottom w:val="nil"/>
            </w:tcBorders>
            <w:shd w:val="clear" w:color="auto" w:fill="auto"/>
          </w:tcPr>
          <w:p w14:paraId="08DE23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D0831B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E674B56" w14:textId="69B38857" w:rsidR="00A8385B" w:rsidRDefault="00013E88" w:rsidP="00A8385B">
            <w:hyperlink r:id="rId213" w:history="1">
              <w:r w:rsidR="00A8385B">
                <w:rPr>
                  <w:rStyle w:val="Hyperlink"/>
                </w:rPr>
                <w:t>C1-243698</w:t>
              </w:r>
            </w:hyperlink>
          </w:p>
        </w:tc>
        <w:tc>
          <w:tcPr>
            <w:tcW w:w="4191" w:type="dxa"/>
            <w:gridSpan w:val="3"/>
            <w:tcBorders>
              <w:top w:val="single" w:sz="4" w:space="0" w:color="auto"/>
              <w:bottom w:val="single" w:sz="4" w:space="0" w:color="auto"/>
            </w:tcBorders>
            <w:shd w:val="clear" w:color="auto" w:fill="FFFFFF"/>
          </w:tcPr>
          <w:p w14:paraId="6BC1FBA1" w14:textId="77777777" w:rsidR="00A8385B" w:rsidRDefault="00A8385B" w:rsidP="00A8385B">
            <w:pPr>
              <w:rPr>
                <w:rFonts w:cs="Arial"/>
              </w:rPr>
            </w:pPr>
            <w:r>
              <w:rPr>
                <w:rFonts w:cs="Arial"/>
              </w:rPr>
              <w:t>Re-enable N1 Mode based on timer validity information</w:t>
            </w:r>
          </w:p>
        </w:tc>
        <w:tc>
          <w:tcPr>
            <w:tcW w:w="1767" w:type="dxa"/>
            <w:tcBorders>
              <w:top w:val="single" w:sz="4" w:space="0" w:color="auto"/>
              <w:bottom w:val="single" w:sz="4" w:space="0" w:color="auto"/>
            </w:tcBorders>
            <w:shd w:val="clear" w:color="auto" w:fill="FFFFFF"/>
          </w:tcPr>
          <w:p w14:paraId="0BDF4415"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F437F05" w14:textId="77777777" w:rsidR="00A8385B" w:rsidRDefault="00A8385B" w:rsidP="00A8385B">
            <w:pPr>
              <w:rPr>
                <w:rFonts w:cs="Arial"/>
              </w:rPr>
            </w:pPr>
            <w:r>
              <w:rPr>
                <w:rFonts w:cs="Arial"/>
              </w:rPr>
              <w:t>CR 6156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1C6A2" w14:textId="77777777" w:rsidR="00A8385B" w:rsidRDefault="00A8385B" w:rsidP="00A8385B">
            <w:pPr>
              <w:rPr>
                <w:rFonts w:eastAsia="Batang" w:cs="Arial"/>
                <w:lang w:eastAsia="ko-KR"/>
              </w:rPr>
            </w:pPr>
            <w:r>
              <w:rPr>
                <w:rFonts w:eastAsia="Batang" w:cs="Arial"/>
                <w:lang w:eastAsia="ko-KR"/>
              </w:rPr>
              <w:t>Agreed</w:t>
            </w:r>
          </w:p>
          <w:p w14:paraId="0AF200FB" w14:textId="77777777" w:rsidR="00A8385B" w:rsidRDefault="00A8385B" w:rsidP="00A8385B">
            <w:pPr>
              <w:rPr>
                <w:rFonts w:eastAsia="Batang" w:cs="Arial"/>
                <w:lang w:eastAsia="ko-KR"/>
              </w:rPr>
            </w:pPr>
            <w:r>
              <w:rPr>
                <w:rFonts w:eastAsia="Batang" w:cs="Arial"/>
                <w:lang w:eastAsia="ko-KR"/>
              </w:rPr>
              <w:t xml:space="preserve">The only changes to add a hard space and fix the style of the </w:t>
            </w:r>
            <w:proofErr w:type="gramStart"/>
            <w:r>
              <w:rPr>
                <w:rFonts w:eastAsia="Batang" w:cs="Arial"/>
                <w:lang w:eastAsia="ko-KR"/>
              </w:rPr>
              <w:t>NOTE</w:t>
            </w:r>
            <w:proofErr w:type="gramEnd"/>
          </w:p>
          <w:p w14:paraId="07F5C60A" w14:textId="412A32F7" w:rsidR="00A8385B" w:rsidRDefault="00A8385B" w:rsidP="00A8385B">
            <w:pPr>
              <w:rPr>
                <w:ins w:id="511" w:author="Lena Chaponniere31" w:date="2024-05-29T21:35:00Z"/>
                <w:rFonts w:eastAsia="Batang" w:cs="Arial"/>
                <w:lang w:eastAsia="ko-KR"/>
              </w:rPr>
            </w:pPr>
            <w:ins w:id="512" w:author="Lena Chaponniere31" w:date="2024-05-29T21:35:00Z">
              <w:r>
                <w:rPr>
                  <w:rFonts w:eastAsia="Batang" w:cs="Arial"/>
                  <w:lang w:eastAsia="ko-KR"/>
                </w:rPr>
                <w:t>Revision of C1-243550</w:t>
              </w:r>
            </w:ins>
          </w:p>
          <w:p w14:paraId="1264F140" w14:textId="4587DB53" w:rsidR="00A8385B" w:rsidRDefault="00A8385B" w:rsidP="00A8385B">
            <w:pPr>
              <w:rPr>
                <w:ins w:id="513" w:author="Lena Chaponniere31" w:date="2024-05-29T21:35:00Z"/>
                <w:rFonts w:eastAsia="Batang" w:cs="Arial"/>
                <w:lang w:eastAsia="ko-KR"/>
              </w:rPr>
            </w:pPr>
            <w:ins w:id="514" w:author="Lena Chaponniere31" w:date="2024-05-29T21:35:00Z">
              <w:r>
                <w:rPr>
                  <w:rFonts w:eastAsia="Batang" w:cs="Arial"/>
                  <w:lang w:eastAsia="ko-KR"/>
                </w:rPr>
                <w:t>_________________________________________</w:t>
              </w:r>
            </w:ins>
          </w:p>
          <w:p w14:paraId="2B6CAECC" w14:textId="1EA3F118" w:rsidR="00A8385B" w:rsidRDefault="00A8385B" w:rsidP="00A8385B">
            <w:pPr>
              <w:rPr>
                <w:ins w:id="515" w:author="Lena Chaponniere31" w:date="2024-05-27T06:08:00Z"/>
                <w:rFonts w:eastAsia="Batang" w:cs="Arial"/>
                <w:lang w:eastAsia="ko-KR"/>
              </w:rPr>
            </w:pPr>
            <w:ins w:id="516" w:author="Lena Chaponniere31" w:date="2024-05-27T06:08:00Z">
              <w:r>
                <w:rPr>
                  <w:rFonts w:eastAsia="Batang" w:cs="Arial"/>
                  <w:lang w:eastAsia="ko-KR"/>
                </w:rPr>
                <w:t>Revision of C1-243236</w:t>
              </w:r>
            </w:ins>
          </w:p>
          <w:p w14:paraId="037A82A2" w14:textId="77777777" w:rsidR="00A8385B" w:rsidRDefault="00A8385B" w:rsidP="00A8385B">
            <w:pPr>
              <w:rPr>
                <w:ins w:id="517" w:author="Lena Chaponniere31" w:date="2024-05-27T06:08:00Z"/>
                <w:rFonts w:eastAsia="Batang" w:cs="Arial"/>
                <w:lang w:eastAsia="ko-KR"/>
              </w:rPr>
            </w:pPr>
            <w:ins w:id="518" w:author="Lena Chaponniere31" w:date="2024-05-27T06:08:00Z">
              <w:r>
                <w:rPr>
                  <w:rFonts w:eastAsia="Batang" w:cs="Arial"/>
                  <w:lang w:eastAsia="ko-KR"/>
                </w:rPr>
                <w:t>_________________________________________</w:t>
              </w:r>
            </w:ins>
          </w:p>
          <w:p w14:paraId="0DF22F03" w14:textId="77777777" w:rsidR="00A8385B" w:rsidRDefault="00A8385B" w:rsidP="00A8385B">
            <w:pPr>
              <w:rPr>
                <w:rFonts w:eastAsia="Batang" w:cs="Arial"/>
                <w:lang w:eastAsia="ko-KR"/>
              </w:rPr>
            </w:pPr>
            <w:r>
              <w:rPr>
                <w:rFonts w:eastAsia="Batang" w:cs="Arial"/>
                <w:lang w:eastAsia="ko-KR"/>
              </w:rPr>
              <w:t>Revision of C1-242951</w:t>
            </w:r>
          </w:p>
        </w:tc>
      </w:tr>
      <w:tr w:rsidR="00A8385B" w:rsidRPr="00D95972" w14:paraId="4B116212" w14:textId="77777777" w:rsidTr="009718A3">
        <w:tc>
          <w:tcPr>
            <w:tcW w:w="976" w:type="dxa"/>
            <w:tcBorders>
              <w:top w:val="nil"/>
              <w:left w:val="thinThickThinSmallGap" w:sz="24" w:space="0" w:color="auto"/>
              <w:bottom w:val="nil"/>
            </w:tcBorders>
            <w:shd w:val="clear" w:color="auto" w:fill="auto"/>
          </w:tcPr>
          <w:p w14:paraId="5683FAB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0366DA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319E02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2B950B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A5A9C2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125610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73F39" w14:textId="77777777" w:rsidR="00A8385B" w:rsidRDefault="00A8385B" w:rsidP="00A8385B">
            <w:pPr>
              <w:rPr>
                <w:rFonts w:eastAsia="Batang" w:cs="Arial"/>
                <w:lang w:eastAsia="ko-KR"/>
              </w:rPr>
            </w:pPr>
          </w:p>
        </w:tc>
      </w:tr>
      <w:tr w:rsidR="00A8385B" w:rsidRPr="00D95972" w14:paraId="1115C45C" w14:textId="77777777" w:rsidTr="00245A17">
        <w:tc>
          <w:tcPr>
            <w:tcW w:w="976" w:type="dxa"/>
            <w:tcBorders>
              <w:top w:val="nil"/>
              <w:left w:val="thinThickThinSmallGap" w:sz="24" w:space="0" w:color="auto"/>
              <w:bottom w:val="nil"/>
            </w:tcBorders>
            <w:shd w:val="clear" w:color="auto" w:fill="auto"/>
          </w:tcPr>
          <w:p w14:paraId="74EC29B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30A831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553E930" w14:textId="77777777" w:rsidR="00A8385B" w:rsidRDefault="00013E88" w:rsidP="00A8385B">
            <w:hyperlink r:id="rId214" w:history="1">
              <w:r w:rsidR="00A8385B">
                <w:rPr>
                  <w:rStyle w:val="Hyperlink"/>
                </w:rPr>
                <w:t>C1-243238</w:t>
              </w:r>
            </w:hyperlink>
          </w:p>
        </w:tc>
        <w:tc>
          <w:tcPr>
            <w:tcW w:w="4191" w:type="dxa"/>
            <w:gridSpan w:val="3"/>
            <w:tcBorders>
              <w:top w:val="single" w:sz="4" w:space="0" w:color="auto"/>
              <w:bottom w:val="single" w:sz="4" w:space="0" w:color="auto"/>
            </w:tcBorders>
            <w:shd w:val="clear" w:color="auto" w:fill="FFFFFF"/>
          </w:tcPr>
          <w:p w14:paraId="5F25BC7D" w14:textId="77777777" w:rsidR="00A8385B" w:rsidRDefault="00A8385B" w:rsidP="00A8385B">
            <w:pPr>
              <w:rPr>
                <w:rFonts w:cs="Arial"/>
              </w:rPr>
            </w:pPr>
            <w:r>
              <w:rPr>
                <w:rFonts w:cs="Arial"/>
              </w:rPr>
              <w:t>UE De-registration when Allowed NSSAI becomes empty after Temporary slice expiry</w:t>
            </w:r>
          </w:p>
        </w:tc>
        <w:tc>
          <w:tcPr>
            <w:tcW w:w="1767" w:type="dxa"/>
            <w:tcBorders>
              <w:top w:val="single" w:sz="4" w:space="0" w:color="auto"/>
              <w:bottom w:val="single" w:sz="4" w:space="0" w:color="auto"/>
            </w:tcBorders>
            <w:shd w:val="clear" w:color="auto" w:fill="FFFFFF"/>
          </w:tcPr>
          <w:p w14:paraId="45BCF062"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C5ECBCB" w14:textId="77777777" w:rsidR="00A8385B" w:rsidRDefault="00A8385B" w:rsidP="00A8385B">
            <w:pPr>
              <w:rPr>
                <w:rFonts w:cs="Arial"/>
              </w:rPr>
            </w:pPr>
            <w:r>
              <w:rPr>
                <w:rFonts w:cs="Arial"/>
              </w:rPr>
              <w:t>CR 6255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BD3609" w14:textId="77777777" w:rsidR="00A8385B" w:rsidRDefault="00A8385B" w:rsidP="00A8385B">
            <w:pPr>
              <w:rPr>
                <w:rFonts w:cs="Arial"/>
                <w:lang w:eastAsia="zh-CN"/>
              </w:rPr>
            </w:pPr>
            <w:r>
              <w:rPr>
                <w:rFonts w:cs="Arial"/>
                <w:lang w:eastAsia="zh-CN"/>
              </w:rPr>
              <w:t xml:space="preserve">Merged into C1-243259 or C1-243491 and their </w:t>
            </w:r>
            <w:proofErr w:type="gramStart"/>
            <w:r>
              <w:rPr>
                <w:rFonts w:cs="Arial"/>
                <w:lang w:eastAsia="zh-CN"/>
              </w:rPr>
              <w:t>revisions</w:t>
            </w:r>
            <w:proofErr w:type="gramEnd"/>
          </w:p>
          <w:p w14:paraId="04CEEAE3" w14:textId="77777777" w:rsidR="00A8385B" w:rsidRDefault="00A8385B" w:rsidP="00A8385B">
            <w:pPr>
              <w:rPr>
                <w:rFonts w:eastAsia="Batang" w:cs="Arial"/>
                <w:lang w:eastAsia="ko-KR"/>
              </w:rPr>
            </w:pPr>
            <w:r>
              <w:rPr>
                <w:rFonts w:cs="Arial"/>
                <w:lang w:eastAsia="zh-CN"/>
              </w:rPr>
              <w:t xml:space="preserve">Overlaps with </w:t>
            </w:r>
            <w:r w:rsidRPr="001771F7">
              <w:rPr>
                <w:rFonts w:cs="Arial"/>
                <w:lang w:eastAsia="zh-CN"/>
              </w:rPr>
              <w:t>C1-243259</w:t>
            </w:r>
            <w:r>
              <w:rPr>
                <w:rFonts w:cs="Arial"/>
                <w:lang w:eastAsia="zh-CN"/>
              </w:rPr>
              <w:t xml:space="preserve"> and </w:t>
            </w:r>
            <w:r w:rsidRPr="00F17CE5">
              <w:rPr>
                <w:rFonts w:cs="Arial"/>
                <w:lang w:eastAsia="zh-CN"/>
              </w:rPr>
              <w:t>C1-243491</w:t>
            </w:r>
          </w:p>
        </w:tc>
      </w:tr>
      <w:tr w:rsidR="00A8385B" w:rsidRPr="00D95972" w14:paraId="0CD8CC0C" w14:textId="77777777" w:rsidTr="00AC39BC">
        <w:tc>
          <w:tcPr>
            <w:tcW w:w="976" w:type="dxa"/>
            <w:tcBorders>
              <w:top w:val="nil"/>
              <w:left w:val="thinThickThinSmallGap" w:sz="24" w:space="0" w:color="auto"/>
              <w:bottom w:val="nil"/>
            </w:tcBorders>
            <w:shd w:val="clear" w:color="auto" w:fill="auto"/>
          </w:tcPr>
          <w:p w14:paraId="0B1AB24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A34F6E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CF0B17D" w14:textId="77777777" w:rsidR="00A8385B" w:rsidRDefault="00013E88" w:rsidP="00A8385B">
            <w:hyperlink r:id="rId215" w:history="1">
              <w:r w:rsidR="00A8385B">
                <w:rPr>
                  <w:rStyle w:val="Hyperlink"/>
                </w:rPr>
                <w:t>C1-243491</w:t>
              </w:r>
            </w:hyperlink>
          </w:p>
        </w:tc>
        <w:tc>
          <w:tcPr>
            <w:tcW w:w="4191" w:type="dxa"/>
            <w:gridSpan w:val="3"/>
            <w:tcBorders>
              <w:top w:val="single" w:sz="4" w:space="0" w:color="auto"/>
              <w:bottom w:val="single" w:sz="4" w:space="0" w:color="auto"/>
            </w:tcBorders>
            <w:shd w:val="clear" w:color="auto" w:fill="FFFFFF"/>
          </w:tcPr>
          <w:p w14:paraId="38D603BE" w14:textId="77777777" w:rsidR="00A8385B" w:rsidRDefault="00A8385B" w:rsidP="00A8385B">
            <w:pPr>
              <w:rPr>
                <w:rFonts w:cs="Arial"/>
              </w:rPr>
            </w:pPr>
            <w:r>
              <w:rPr>
                <w:rFonts w:cs="Arial"/>
              </w:rPr>
              <w:t>UE behaviour after the allowed NSSAI becomes empty</w:t>
            </w:r>
          </w:p>
        </w:tc>
        <w:tc>
          <w:tcPr>
            <w:tcW w:w="1767" w:type="dxa"/>
            <w:tcBorders>
              <w:top w:val="single" w:sz="4" w:space="0" w:color="auto"/>
              <w:bottom w:val="single" w:sz="4" w:space="0" w:color="auto"/>
            </w:tcBorders>
            <w:shd w:val="clear" w:color="auto" w:fill="FFFFFF"/>
          </w:tcPr>
          <w:p w14:paraId="055A6944"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88515FD" w14:textId="77777777" w:rsidR="00A8385B" w:rsidRDefault="00A8385B" w:rsidP="00A8385B">
            <w:pPr>
              <w:rPr>
                <w:rFonts w:cs="Arial"/>
              </w:rPr>
            </w:pPr>
            <w:r>
              <w:rPr>
                <w:rFonts w:cs="Arial"/>
              </w:rPr>
              <w:t>CR 6323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0CA44" w14:textId="77777777" w:rsidR="00A8385B" w:rsidRDefault="00A8385B" w:rsidP="00A8385B">
            <w:pPr>
              <w:rPr>
                <w:rFonts w:cs="Arial"/>
                <w:lang w:eastAsia="zh-CN"/>
              </w:rPr>
            </w:pPr>
            <w:r>
              <w:rPr>
                <w:rFonts w:cs="Arial"/>
                <w:lang w:eastAsia="zh-CN"/>
              </w:rPr>
              <w:t>Merged into C1-243677</w:t>
            </w:r>
          </w:p>
          <w:p w14:paraId="166A735F" w14:textId="3D242308" w:rsidR="00A8385B" w:rsidRDefault="00A8385B" w:rsidP="00A8385B">
            <w:pPr>
              <w:rPr>
                <w:rFonts w:eastAsia="Batang" w:cs="Arial"/>
                <w:lang w:eastAsia="ko-KR"/>
              </w:rPr>
            </w:pPr>
            <w:r>
              <w:rPr>
                <w:rFonts w:cs="Arial"/>
                <w:lang w:eastAsia="zh-CN"/>
              </w:rPr>
              <w:t xml:space="preserve">Overlaps with </w:t>
            </w:r>
            <w:r w:rsidRPr="005564C7">
              <w:rPr>
                <w:rFonts w:cs="Arial"/>
                <w:lang w:eastAsia="zh-CN"/>
              </w:rPr>
              <w:t>C1-243238</w:t>
            </w:r>
            <w:r>
              <w:rPr>
                <w:rFonts w:cs="Arial"/>
                <w:lang w:eastAsia="zh-CN"/>
              </w:rPr>
              <w:t xml:space="preserve"> and </w:t>
            </w:r>
            <w:r w:rsidRPr="005564C7">
              <w:rPr>
                <w:rFonts w:cs="Arial"/>
                <w:lang w:eastAsia="zh-CN"/>
              </w:rPr>
              <w:t>C1-243259</w:t>
            </w:r>
          </w:p>
        </w:tc>
      </w:tr>
      <w:tr w:rsidR="00A8385B" w:rsidRPr="00D95972" w14:paraId="2F40E12A" w14:textId="77777777" w:rsidTr="00AC39BC">
        <w:tc>
          <w:tcPr>
            <w:tcW w:w="976" w:type="dxa"/>
            <w:tcBorders>
              <w:top w:val="nil"/>
              <w:left w:val="thinThickThinSmallGap" w:sz="24" w:space="0" w:color="auto"/>
              <w:bottom w:val="nil"/>
            </w:tcBorders>
            <w:shd w:val="clear" w:color="auto" w:fill="auto"/>
          </w:tcPr>
          <w:p w14:paraId="5451916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43BD4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9C275F0" w14:textId="136A5B30" w:rsidR="00A8385B" w:rsidRDefault="00013E88" w:rsidP="00A8385B">
            <w:hyperlink r:id="rId216" w:history="1">
              <w:r w:rsidR="00A8385B">
                <w:rPr>
                  <w:rStyle w:val="Hyperlink"/>
                </w:rPr>
                <w:t>C1-243677</w:t>
              </w:r>
            </w:hyperlink>
          </w:p>
        </w:tc>
        <w:tc>
          <w:tcPr>
            <w:tcW w:w="4191" w:type="dxa"/>
            <w:gridSpan w:val="3"/>
            <w:tcBorders>
              <w:top w:val="single" w:sz="4" w:space="0" w:color="auto"/>
              <w:bottom w:val="single" w:sz="4" w:space="0" w:color="auto"/>
            </w:tcBorders>
            <w:shd w:val="clear" w:color="auto" w:fill="FFFFFF"/>
          </w:tcPr>
          <w:p w14:paraId="743343CA" w14:textId="77777777" w:rsidR="00A8385B" w:rsidRDefault="00A8385B" w:rsidP="00A8385B">
            <w:pPr>
              <w:rPr>
                <w:rFonts w:cs="Arial"/>
              </w:rPr>
            </w:pPr>
            <w:r>
              <w:rPr>
                <w:rFonts w:cs="Arial"/>
              </w:rPr>
              <w:t>Clarification when the only allowed S-NSSAI expires</w:t>
            </w:r>
          </w:p>
        </w:tc>
        <w:tc>
          <w:tcPr>
            <w:tcW w:w="1767" w:type="dxa"/>
            <w:tcBorders>
              <w:top w:val="single" w:sz="4" w:space="0" w:color="auto"/>
              <w:bottom w:val="single" w:sz="4" w:space="0" w:color="auto"/>
            </w:tcBorders>
            <w:shd w:val="clear" w:color="auto" w:fill="FFFFFF"/>
          </w:tcPr>
          <w:p w14:paraId="6DBC80C9"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73A58824" w14:textId="77777777" w:rsidR="00A8385B" w:rsidRDefault="00A8385B" w:rsidP="00A8385B">
            <w:pPr>
              <w:rPr>
                <w:rFonts w:cs="Arial"/>
              </w:rPr>
            </w:pPr>
            <w:r>
              <w:rPr>
                <w:rFonts w:cs="Arial"/>
              </w:rPr>
              <w:t>CR 6258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16423A" w14:textId="77777777" w:rsidR="00A8385B" w:rsidRDefault="00A8385B" w:rsidP="00A8385B">
            <w:pPr>
              <w:rPr>
                <w:rFonts w:cs="Arial"/>
                <w:lang w:eastAsia="zh-CN"/>
              </w:rPr>
            </w:pPr>
            <w:r>
              <w:rPr>
                <w:rFonts w:cs="Arial"/>
                <w:lang w:eastAsia="zh-CN"/>
              </w:rPr>
              <w:t>Agreed</w:t>
            </w:r>
          </w:p>
          <w:p w14:paraId="29CB0043" w14:textId="77777777" w:rsidR="00A8385B" w:rsidRDefault="00A8385B" w:rsidP="00A8385B">
            <w:pPr>
              <w:rPr>
                <w:rFonts w:cs="Arial"/>
                <w:lang w:eastAsia="zh-CN"/>
              </w:rPr>
            </w:pPr>
            <w:r>
              <w:rPr>
                <w:rFonts w:cs="Arial"/>
                <w:lang w:eastAsia="zh-CN"/>
              </w:rPr>
              <w:t xml:space="preserve">The only change is to change “doesn’t” to “does </w:t>
            </w:r>
            <w:proofErr w:type="gramStart"/>
            <w:r>
              <w:rPr>
                <w:rFonts w:cs="Arial"/>
                <w:lang w:eastAsia="zh-CN"/>
              </w:rPr>
              <w:t>not”</w:t>
            </w:r>
            <w:proofErr w:type="gramEnd"/>
          </w:p>
          <w:p w14:paraId="3A4FA454" w14:textId="3EDFC666" w:rsidR="00A8385B" w:rsidRDefault="00A8385B" w:rsidP="00A8385B">
            <w:pPr>
              <w:rPr>
                <w:ins w:id="519" w:author="Lena Chaponniere31" w:date="2024-05-29T05:50:00Z"/>
                <w:rFonts w:cs="Arial"/>
                <w:lang w:eastAsia="zh-CN"/>
              </w:rPr>
            </w:pPr>
            <w:ins w:id="520" w:author="Lena Chaponniere31" w:date="2024-05-29T05:50:00Z">
              <w:r>
                <w:rPr>
                  <w:rFonts w:cs="Arial"/>
                  <w:lang w:eastAsia="zh-CN"/>
                </w:rPr>
                <w:t>Revision of C1-243590</w:t>
              </w:r>
            </w:ins>
          </w:p>
          <w:p w14:paraId="2A150CAC" w14:textId="0493EF4A" w:rsidR="00A8385B" w:rsidRDefault="00A8385B" w:rsidP="00A8385B">
            <w:pPr>
              <w:rPr>
                <w:ins w:id="521" w:author="Lena Chaponniere31" w:date="2024-05-29T05:50:00Z"/>
                <w:rFonts w:cs="Arial"/>
                <w:lang w:eastAsia="zh-CN"/>
              </w:rPr>
            </w:pPr>
            <w:ins w:id="522" w:author="Lena Chaponniere31" w:date="2024-05-29T05:50:00Z">
              <w:r>
                <w:rPr>
                  <w:rFonts w:cs="Arial"/>
                  <w:lang w:eastAsia="zh-CN"/>
                </w:rPr>
                <w:t>_________________________________________</w:t>
              </w:r>
            </w:ins>
          </w:p>
          <w:p w14:paraId="3064C74A" w14:textId="7F242E66" w:rsidR="00A8385B" w:rsidRDefault="00A8385B" w:rsidP="00A8385B">
            <w:pPr>
              <w:rPr>
                <w:ins w:id="523" w:author="Lena Chaponniere31" w:date="2024-05-28T03:30:00Z"/>
                <w:rFonts w:cs="Arial"/>
                <w:lang w:eastAsia="zh-CN"/>
              </w:rPr>
            </w:pPr>
            <w:ins w:id="524" w:author="Lena Chaponniere31" w:date="2024-05-28T03:30:00Z">
              <w:r>
                <w:rPr>
                  <w:rFonts w:cs="Arial"/>
                  <w:lang w:eastAsia="zh-CN"/>
                </w:rPr>
                <w:t>Revision of C1-243259</w:t>
              </w:r>
            </w:ins>
          </w:p>
          <w:p w14:paraId="253E1F40" w14:textId="77777777" w:rsidR="00A8385B" w:rsidRDefault="00A8385B" w:rsidP="00A8385B">
            <w:pPr>
              <w:rPr>
                <w:ins w:id="525" w:author="Lena Chaponniere31" w:date="2024-05-28T03:30:00Z"/>
                <w:rFonts w:cs="Arial"/>
                <w:lang w:eastAsia="zh-CN"/>
              </w:rPr>
            </w:pPr>
            <w:ins w:id="526" w:author="Lena Chaponniere31" w:date="2024-05-28T03:30:00Z">
              <w:r>
                <w:rPr>
                  <w:rFonts w:cs="Arial"/>
                  <w:lang w:eastAsia="zh-CN"/>
                </w:rPr>
                <w:t>_________________________________________</w:t>
              </w:r>
            </w:ins>
          </w:p>
          <w:p w14:paraId="5B41AB05" w14:textId="77777777" w:rsidR="00A8385B" w:rsidRDefault="00A8385B" w:rsidP="00A8385B">
            <w:pPr>
              <w:rPr>
                <w:rFonts w:cs="Arial"/>
                <w:lang w:eastAsia="zh-CN"/>
              </w:rPr>
            </w:pPr>
            <w:r>
              <w:rPr>
                <w:rFonts w:cs="Arial"/>
                <w:lang w:eastAsia="zh-CN"/>
              </w:rPr>
              <w:t xml:space="preserve">Presented </w:t>
            </w:r>
            <w:proofErr w:type="gramStart"/>
            <w:r>
              <w:rPr>
                <w:rFonts w:cs="Arial"/>
                <w:lang w:eastAsia="zh-CN"/>
              </w:rPr>
              <w:t>already</w:t>
            </w:r>
            <w:proofErr w:type="gramEnd"/>
          </w:p>
          <w:p w14:paraId="014AD7AE" w14:textId="77777777" w:rsidR="00A8385B" w:rsidRDefault="00A8385B" w:rsidP="00A8385B">
            <w:pPr>
              <w:rPr>
                <w:rFonts w:eastAsia="Batang" w:cs="Arial"/>
                <w:lang w:eastAsia="ko-KR"/>
              </w:rPr>
            </w:pPr>
            <w:r>
              <w:rPr>
                <w:rFonts w:cs="Arial"/>
                <w:lang w:eastAsia="zh-CN"/>
              </w:rPr>
              <w:t xml:space="preserve">Partly overlaps with </w:t>
            </w:r>
            <w:r w:rsidRPr="00DC1A7C">
              <w:rPr>
                <w:rFonts w:cs="Arial"/>
                <w:lang w:eastAsia="zh-CN"/>
              </w:rPr>
              <w:t>C1-243238</w:t>
            </w:r>
            <w:r>
              <w:rPr>
                <w:rFonts w:cs="Arial"/>
                <w:lang w:eastAsia="zh-CN"/>
              </w:rPr>
              <w:t xml:space="preserve"> and </w:t>
            </w:r>
            <w:r w:rsidRPr="00F17CE5">
              <w:rPr>
                <w:rFonts w:cs="Arial"/>
                <w:lang w:eastAsia="zh-CN"/>
              </w:rPr>
              <w:t>C1-243491</w:t>
            </w:r>
          </w:p>
        </w:tc>
      </w:tr>
      <w:tr w:rsidR="00A8385B" w:rsidRPr="00D95972" w14:paraId="01B79405" w14:textId="77777777" w:rsidTr="00AC39BC">
        <w:tc>
          <w:tcPr>
            <w:tcW w:w="976" w:type="dxa"/>
            <w:tcBorders>
              <w:top w:val="nil"/>
              <w:left w:val="thinThickThinSmallGap" w:sz="24" w:space="0" w:color="auto"/>
              <w:bottom w:val="nil"/>
            </w:tcBorders>
            <w:shd w:val="clear" w:color="auto" w:fill="auto"/>
          </w:tcPr>
          <w:p w14:paraId="00203A0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F5F7A6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CE6D8E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F1BA294"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238FC5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F35FAD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3C98B" w14:textId="77777777" w:rsidR="00A8385B" w:rsidRDefault="00A8385B" w:rsidP="00A8385B">
            <w:pPr>
              <w:rPr>
                <w:rFonts w:eastAsia="Batang" w:cs="Arial"/>
                <w:lang w:eastAsia="ko-KR"/>
              </w:rPr>
            </w:pPr>
          </w:p>
        </w:tc>
      </w:tr>
      <w:tr w:rsidR="00A8385B" w:rsidRPr="00D95972" w14:paraId="673B9CF0" w14:textId="77777777" w:rsidTr="00AC39BC">
        <w:tc>
          <w:tcPr>
            <w:tcW w:w="976" w:type="dxa"/>
            <w:tcBorders>
              <w:top w:val="nil"/>
              <w:left w:val="thinThickThinSmallGap" w:sz="24" w:space="0" w:color="auto"/>
              <w:bottom w:val="nil"/>
            </w:tcBorders>
            <w:shd w:val="clear" w:color="auto" w:fill="auto"/>
          </w:tcPr>
          <w:p w14:paraId="7AB631F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AA7F31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8260E86" w14:textId="77777777" w:rsidR="00A8385B" w:rsidRDefault="00013E88" w:rsidP="00A8385B">
            <w:hyperlink r:id="rId217" w:history="1">
              <w:r w:rsidR="00A8385B">
                <w:rPr>
                  <w:rStyle w:val="Hyperlink"/>
                </w:rPr>
                <w:t>C1-243455</w:t>
              </w:r>
            </w:hyperlink>
          </w:p>
        </w:tc>
        <w:tc>
          <w:tcPr>
            <w:tcW w:w="4191" w:type="dxa"/>
            <w:gridSpan w:val="3"/>
            <w:tcBorders>
              <w:top w:val="single" w:sz="4" w:space="0" w:color="auto"/>
              <w:bottom w:val="single" w:sz="4" w:space="0" w:color="auto"/>
            </w:tcBorders>
            <w:shd w:val="clear" w:color="auto" w:fill="FFFFFF"/>
          </w:tcPr>
          <w:p w14:paraId="470821F7" w14:textId="77777777" w:rsidR="00A8385B" w:rsidRDefault="00A8385B" w:rsidP="00A8385B">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FF"/>
          </w:tcPr>
          <w:p w14:paraId="1E0BE12A"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8C9D954" w14:textId="77777777" w:rsidR="00A8385B" w:rsidRDefault="00A8385B" w:rsidP="00A8385B">
            <w:pPr>
              <w:rPr>
                <w:rFonts w:cs="Arial"/>
              </w:rPr>
            </w:pPr>
            <w:r>
              <w:rPr>
                <w:rFonts w:cs="Arial"/>
              </w:rPr>
              <w:t>CR 6161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78CD37" w14:textId="77777777" w:rsidR="00A8385B" w:rsidRDefault="00A8385B" w:rsidP="00A8385B">
            <w:pPr>
              <w:rPr>
                <w:rFonts w:eastAsia="Batang" w:cs="Arial"/>
                <w:lang w:eastAsia="ko-KR"/>
              </w:rPr>
            </w:pPr>
            <w:r>
              <w:rPr>
                <w:rFonts w:eastAsia="Batang" w:cs="Arial"/>
                <w:lang w:eastAsia="ko-KR"/>
              </w:rPr>
              <w:t>Merged into C1-243699</w:t>
            </w:r>
          </w:p>
          <w:p w14:paraId="4FBC224B" w14:textId="3589BF33" w:rsidR="00A8385B" w:rsidRDefault="00A8385B" w:rsidP="00A8385B">
            <w:pPr>
              <w:rPr>
                <w:rFonts w:eastAsia="Batang" w:cs="Arial"/>
                <w:lang w:eastAsia="ko-KR"/>
              </w:rPr>
            </w:pPr>
            <w:r>
              <w:rPr>
                <w:rFonts w:eastAsia="Batang" w:cs="Arial"/>
                <w:lang w:eastAsia="ko-KR"/>
              </w:rPr>
              <w:t xml:space="preserve">Conflicts with </w:t>
            </w:r>
            <w:r w:rsidRPr="00905165">
              <w:rPr>
                <w:rFonts w:eastAsia="Batang" w:cs="Arial"/>
                <w:lang w:eastAsia="ko-KR"/>
              </w:rPr>
              <w:t>C1-243316</w:t>
            </w:r>
            <w:r>
              <w:rPr>
                <w:rFonts w:eastAsia="Batang" w:cs="Arial"/>
                <w:lang w:eastAsia="ko-KR"/>
              </w:rPr>
              <w:t xml:space="preserve"> and </w:t>
            </w:r>
            <w:r w:rsidRPr="00C50D48">
              <w:rPr>
                <w:rFonts w:eastAsia="Batang" w:cs="Arial"/>
                <w:lang w:eastAsia="ko-KR"/>
              </w:rPr>
              <w:t>C1-243475</w:t>
            </w:r>
          </w:p>
          <w:p w14:paraId="7F7C865D" w14:textId="77777777" w:rsidR="00A8385B" w:rsidRDefault="00A8385B" w:rsidP="00A8385B">
            <w:pPr>
              <w:rPr>
                <w:rFonts w:eastAsia="Batang" w:cs="Arial"/>
                <w:lang w:eastAsia="ko-KR"/>
              </w:rPr>
            </w:pPr>
            <w:r>
              <w:rPr>
                <w:rFonts w:eastAsia="Batang" w:cs="Arial"/>
                <w:lang w:eastAsia="ko-KR"/>
              </w:rPr>
              <w:t>Revision of C1-242259</w:t>
            </w:r>
          </w:p>
        </w:tc>
      </w:tr>
      <w:tr w:rsidR="00A8385B" w:rsidRPr="00D95972" w14:paraId="2314B1A0" w14:textId="77777777" w:rsidTr="00AC39BC">
        <w:tc>
          <w:tcPr>
            <w:tcW w:w="976" w:type="dxa"/>
            <w:tcBorders>
              <w:top w:val="nil"/>
              <w:left w:val="thinThickThinSmallGap" w:sz="24" w:space="0" w:color="auto"/>
              <w:bottom w:val="nil"/>
            </w:tcBorders>
            <w:shd w:val="clear" w:color="auto" w:fill="auto"/>
          </w:tcPr>
          <w:p w14:paraId="7500867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3376E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1660098" w14:textId="77777777" w:rsidR="00A8385B" w:rsidRDefault="00013E88" w:rsidP="00A8385B">
            <w:hyperlink r:id="rId218" w:history="1">
              <w:r w:rsidR="00A8385B">
                <w:rPr>
                  <w:rStyle w:val="Hyperlink"/>
                </w:rPr>
                <w:t>C1-243475</w:t>
              </w:r>
            </w:hyperlink>
          </w:p>
        </w:tc>
        <w:tc>
          <w:tcPr>
            <w:tcW w:w="4191" w:type="dxa"/>
            <w:gridSpan w:val="3"/>
            <w:tcBorders>
              <w:top w:val="single" w:sz="4" w:space="0" w:color="auto"/>
              <w:bottom w:val="single" w:sz="4" w:space="0" w:color="auto"/>
            </w:tcBorders>
            <w:shd w:val="clear" w:color="auto" w:fill="FFFFFF"/>
          </w:tcPr>
          <w:p w14:paraId="01319E4A" w14:textId="77777777" w:rsidR="00A8385B" w:rsidRDefault="00A8385B" w:rsidP="00A8385B">
            <w:pPr>
              <w:rPr>
                <w:rFonts w:cs="Arial"/>
              </w:rPr>
            </w:pPr>
            <w:r>
              <w:rPr>
                <w:rFonts w:cs="Arial"/>
              </w:rPr>
              <w:t>Handle of UE outside the NS-</w:t>
            </w:r>
            <w:proofErr w:type="spellStart"/>
            <w:r>
              <w:rPr>
                <w:rFonts w:cs="Arial"/>
              </w:rPr>
              <w:t>AoS</w:t>
            </w:r>
            <w:proofErr w:type="spellEnd"/>
            <w:r>
              <w:rPr>
                <w:rFonts w:cs="Arial"/>
              </w:rPr>
              <w:t xml:space="preserve"> case</w:t>
            </w:r>
          </w:p>
        </w:tc>
        <w:tc>
          <w:tcPr>
            <w:tcW w:w="1767" w:type="dxa"/>
            <w:tcBorders>
              <w:top w:val="single" w:sz="4" w:space="0" w:color="auto"/>
              <w:bottom w:val="single" w:sz="4" w:space="0" w:color="auto"/>
            </w:tcBorders>
            <w:shd w:val="clear" w:color="auto" w:fill="FFFFFF"/>
          </w:tcPr>
          <w:p w14:paraId="679232E7"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EB7C6B2" w14:textId="77777777" w:rsidR="00A8385B" w:rsidRDefault="00A8385B" w:rsidP="00A8385B">
            <w:pPr>
              <w:rPr>
                <w:rFonts w:cs="Arial"/>
              </w:rPr>
            </w:pPr>
            <w:r>
              <w:rPr>
                <w:rFonts w:cs="Arial"/>
              </w:rPr>
              <w:t>CR 6318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E4D75A" w14:textId="77777777" w:rsidR="00A8385B" w:rsidRDefault="00A8385B" w:rsidP="00A8385B">
            <w:pPr>
              <w:rPr>
                <w:rFonts w:eastAsia="Batang" w:cs="Arial"/>
                <w:lang w:eastAsia="ko-KR"/>
              </w:rPr>
            </w:pPr>
            <w:r>
              <w:rPr>
                <w:rFonts w:eastAsia="Batang" w:cs="Arial"/>
                <w:lang w:eastAsia="ko-KR"/>
              </w:rPr>
              <w:t>Merged into C1-243699</w:t>
            </w:r>
          </w:p>
          <w:p w14:paraId="2F7E8081" w14:textId="77777777" w:rsidR="00A8385B" w:rsidRDefault="00A8385B" w:rsidP="00A8385B">
            <w:pPr>
              <w:rPr>
                <w:rFonts w:eastAsia="Batang" w:cs="Arial"/>
                <w:lang w:eastAsia="ko-KR"/>
              </w:rPr>
            </w:pPr>
            <w:r>
              <w:rPr>
                <w:rFonts w:cs="Arial" w:hint="eastAsia"/>
                <w:lang w:eastAsia="zh-CN"/>
              </w:rPr>
              <w:t>C</w:t>
            </w:r>
            <w:r>
              <w:rPr>
                <w:rFonts w:cs="Arial"/>
                <w:lang w:eastAsia="zh-CN"/>
              </w:rPr>
              <w:t xml:space="preserve">onflicts with </w:t>
            </w:r>
            <w:r w:rsidRPr="000614BD">
              <w:rPr>
                <w:rFonts w:cs="Arial"/>
                <w:lang w:eastAsia="zh-CN"/>
              </w:rPr>
              <w:t>C1-243316</w:t>
            </w:r>
            <w:r>
              <w:rPr>
                <w:rFonts w:cs="Arial"/>
                <w:lang w:eastAsia="zh-CN"/>
              </w:rPr>
              <w:t xml:space="preserve"> and </w:t>
            </w:r>
            <w:r w:rsidRPr="000614BD">
              <w:rPr>
                <w:rFonts w:cs="Arial"/>
                <w:lang w:eastAsia="zh-CN"/>
              </w:rPr>
              <w:t>C1-243455</w:t>
            </w:r>
          </w:p>
        </w:tc>
      </w:tr>
      <w:tr w:rsidR="00A8385B" w:rsidRPr="00D95972" w14:paraId="2D9D2168" w14:textId="77777777" w:rsidTr="0010741B">
        <w:tc>
          <w:tcPr>
            <w:tcW w:w="976" w:type="dxa"/>
            <w:tcBorders>
              <w:top w:val="nil"/>
              <w:left w:val="thinThickThinSmallGap" w:sz="24" w:space="0" w:color="auto"/>
              <w:bottom w:val="nil"/>
            </w:tcBorders>
            <w:shd w:val="clear" w:color="auto" w:fill="auto"/>
          </w:tcPr>
          <w:p w14:paraId="6BEF1C0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F12BDF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D0D7D07" w14:textId="77777777" w:rsidR="00A8385B" w:rsidRDefault="00013E88" w:rsidP="00A8385B">
            <w:hyperlink r:id="rId219" w:history="1">
              <w:r w:rsidR="00A8385B">
                <w:rPr>
                  <w:rStyle w:val="Hyperlink"/>
                </w:rPr>
                <w:t>C1-243476</w:t>
              </w:r>
            </w:hyperlink>
          </w:p>
        </w:tc>
        <w:tc>
          <w:tcPr>
            <w:tcW w:w="4191" w:type="dxa"/>
            <w:gridSpan w:val="3"/>
            <w:tcBorders>
              <w:top w:val="single" w:sz="4" w:space="0" w:color="auto"/>
              <w:bottom w:val="single" w:sz="4" w:space="0" w:color="auto"/>
            </w:tcBorders>
            <w:shd w:val="clear" w:color="auto" w:fill="FFFFFF"/>
          </w:tcPr>
          <w:p w14:paraId="29822B0B" w14:textId="77777777" w:rsidR="00A8385B" w:rsidRDefault="00A8385B" w:rsidP="00A8385B">
            <w:pPr>
              <w:rPr>
                <w:rFonts w:cs="Arial"/>
              </w:rPr>
            </w:pPr>
            <w:r>
              <w:rPr>
                <w:rFonts w:cs="Arial"/>
              </w:rPr>
              <w:t>Discussion on handle of UE outside the NS-</w:t>
            </w:r>
            <w:proofErr w:type="spellStart"/>
            <w:r>
              <w:rPr>
                <w:rFonts w:cs="Arial"/>
              </w:rPr>
              <w:t>AoS</w:t>
            </w:r>
            <w:proofErr w:type="spellEnd"/>
            <w:r>
              <w:rPr>
                <w:rFonts w:cs="Arial"/>
              </w:rPr>
              <w:t xml:space="preserve"> case.</w:t>
            </w:r>
          </w:p>
        </w:tc>
        <w:tc>
          <w:tcPr>
            <w:tcW w:w="1767" w:type="dxa"/>
            <w:tcBorders>
              <w:top w:val="single" w:sz="4" w:space="0" w:color="auto"/>
              <w:bottom w:val="single" w:sz="4" w:space="0" w:color="auto"/>
            </w:tcBorders>
            <w:shd w:val="clear" w:color="auto" w:fill="FFFFFF"/>
          </w:tcPr>
          <w:p w14:paraId="01BA1300"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A779DD9"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EF662D" w14:textId="77777777" w:rsidR="00A8385B" w:rsidRDefault="00A8385B" w:rsidP="00A8385B">
            <w:pPr>
              <w:rPr>
                <w:rFonts w:eastAsia="Batang" w:cs="Arial"/>
                <w:lang w:eastAsia="ko-KR"/>
              </w:rPr>
            </w:pPr>
            <w:r>
              <w:rPr>
                <w:rFonts w:eastAsia="Batang" w:cs="Arial"/>
                <w:lang w:eastAsia="ko-KR"/>
              </w:rPr>
              <w:t>Noted</w:t>
            </w:r>
          </w:p>
          <w:p w14:paraId="302F9CBF" w14:textId="77777777" w:rsidR="00A8385B" w:rsidRDefault="00A8385B" w:rsidP="00A8385B">
            <w:pPr>
              <w:rPr>
                <w:rFonts w:eastAsia="Batang" w:cs="Arial"/>
                <w:lang w:eastAsia="ko-KR"/>
              </w:rPr>
            </w:pPr>
          </w:p>
        </w:tc>
      </w:tr>
      <w:tr w:rsidR="00A8385B" w:rsidRPr="00D95972" w14:paraId="3038DC93" w14:textId="77777777" w:rsidTr="0010741B">
        <w:tc>
          <w:tcPr>
            <w:tcW w:w="976" w:type="dxa"/>
            <w:tcBorders>
              <w:top w:val="nil"/>
              <w:left w:val="thinThickThinSmallGap" w:sz="24" w:space="0" w:color="auto"/>
              <w:bottom w:val="nil"/>
            </w:tcBorders>
            <w:shd w:val="clear" w:color="auto" w:fill="auto"/>
          </w:tcPr>
          <w:p w14:paraId="44C4EE8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1FF2BC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4015E3" w14:textId="28FE8D71" w:rsidR="00A8385B" w:rsidRDefault="00013E88" w:rsidP="00A8385B">
            <w:hyperlink r:id="rId220" w:history="1">
              <w:r w:rsidR="00A8385B">
                <w:rPr>
                  <w:rStyle w:val="Hyperlink"/>
                </w:rPr>
                <w:t>C1-243699</w:t>
              </w:r>
            </w:hyperlink>
          </w:p>
        </w:tc>
        <w:tc>
          <w:tcPr>
            <w:tcW w:w="4191" w:type="dxa"/>
            <w:gridSpan w:val="3"/>
            <w:tcBorders>
              <w:top w:val="single" w:sz="4" w:space="0" w:color="auto"/>
              <w:bottom w:val="single" w:sz="4" w:space="0" w:color="auto"/>
            </w:tcBorders>
            <w:shd w:val="clear" w:color="auto" w:fill="FFFFFF"/>
          </w:tcPr>
          <w:p w14:paraId="46948B11" w14:textId="77777777" w:rsidR="00A8385B" w:rsidRDefault="00A8385B" w:rsidP="00A8385B">
            <w:pPr>
              <w:rPr>
                <w:rFonts w:cs="Arial"/>
              </w:rPr>
            </w:pPr>
            <w:r>
              <w:rPr>
                <w:rFonts w:cs="Arial"/>
              </w:rPr>
              <w:t>Handling of PDU session reactivation when the UE is not located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4BA7F0B4" w14:textId="77777777" w:rsidR="00A8385B"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4CA07F4" w14:textId="77777777" w:rsidR="00A8385B" w:rsidRDefault="00A8385B" w:rsidP="00A8385B">
            <w:pPr>
              <w:rPr>
                <w:rFonts w:cs="Arial"/>
              </w:rPr>
            </w:pPr>
            <w:r>
              <w:rPr>
                <w:rFonts w:cs="Arial"/>
              </w:rPr>
              <w:t>CR 6190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A847F" w14:textId="77777777" w:rsidR="00A8385B" w:rsidRDefault="00A8385B" w:rsidP="00A8385B">
            <w:pPr>
              <w:rPr>
                <w:rFonts w:eastAsia="Batang" w:cs="Arial"/>
                <w:lang w:eastAsia="ko-KR"/>
              </w:rPr>
            </w:pPr>
            <w:r>
              <w:rPr>
                <w:rFonts w:eastAsia="Batang" w:cs="Arial"/>
                <w:lang w:eastAsia="ko-KR"/>
              </w:rPr>
              <w:t>Agreed</w:t>
            </w:r>
          </w:p>
          <w:p w14:paraId="22E8336D" w14:textId="77777777" w:rsidR="00A8385B" w:rsidRDefault="00A8385B" w:rsidP="00A8385B">
            <w:pPr>
              <w:rPr>
                <w:rFonts w:eastAsia="Batang" w:cs="Arial"/>
                <w:lang w:eastAsia="ko-KR"/>
              </w:rPr>
            </w:pPr>
            <w:r>
              <w:rPr>
                <w:rFonts w:eastAsia="Batang" w:cs="Arial"/>
                <w:lang w:eastAsia="ko-KR"/>
              </w:rPr>
              <w:t>The only change is to add “validity” in front of “</w:t>
            </w:r>
            <w:proofErr w:type="gramStart"/>
            <w:r>
              <w:rPr>
                <w:rFonts w:eastAsia="Batang" w:cs="Arial"/>
                <w:lang w:eastAsia="ko-KR"/>
              </w:rPr>
              <w:t>information”</w:t>
            </w:r>
            <w:proofErr w:type="gramEnd"/>
          </w:p>
          <w:p w14:paraId="4E4F20FF" w14:textId="3EECF10C" w:rsidR="00A8385B" w:rsidRDefault="00A8385B" w:rsidP="00A8385B">
            <w:pPr>
              <w:rPr>
                <w:ins w:id="527" w:author="Lena Chaponniere31" w:date="2024-05-29T21:38:00Z"/>
                <w:rFonts w:eastAsia="Batang" w:cs="Arial"/>
                <w:lang w:eastAsia="ko-KR"/>
              </w:rPr>
            </w:pPr>
            <w:ins w:id="528" w:author="Lena Chaponniere31" w:date="2024-05-29T21:38:00Z">
              <w:r>
                <w:rPr>
                  <w:rFonts w:eastAsia="Batang" w:cs="Arial"/>
                  <w:lang w:eastAsia="ko-KR"/>
                </w:rPr>
                <w:t>Revision of C1-243603</w:t>
              </w:r>
            </w:ins>
          </w:p>
          <w:p w14:paraId="6221B4D3" w14:textId="4222DB98" w:rsidR="00A8385B" w:rsidRDefault="00A8385B" w:rsidP="00A8385B">
            <w:pPr>
              <w:rPr>
                <w:ins w:id="529" w:author="Lena Chaponniere31" w:date="2024-05-29T21:38:00Z"/>
                <w:rFonts w:eastAsia="Batang" w:cs="Arial"/>
                <w:lang w:eastAsia="ko-KR"/>
              </w:rPr>
            </w:pPr>
            <w:ins w:id="530" w:author="Lena Chaponniere31" w:date="2024-05-29T21:38:00Z">
              <w:r>
                <w:rPr>
                  <w:rFonts w:eastAsia="Batang" w:cs="Arial"/>
                  <w:lang w:eastAsia="ko-KR"/>
                </w:rPr>
                <w:t>_________________________________________</w:t>
              </w:r>
            </w:ins>
          </w:p>
          <w:p w14:paraId="559FD7F5" w14:textId="066169BA" w:rsidR="00A8385B" w:rsidRDefault="00A8385B" w:rsidP="00A8385B">
            <w:pPr>
              <w:rPr>
                <w:ins w:id="531" w:author="Lena Chaponniere31" w:date="2024-05-28T05:24:00Z"/>
                <w:rFonts w:eastAsia="Batang" w:cs="Arial"/>
                <w:lang w:eastAsia="ko-KR"/>
              </w:rPr>
            </w:pPr>
            <w:ins w:id="532" w:author="Lena Chaponniere31" w:date="2024-05-28T05:24:00Z">
              <w:r>
                <w:rPr>
                  <w:rFonts w:eastAsia="Batang" w:cs="Arial"/>
                  <w:lang w:eastAsia="ko-KR"/>
                </w:rPr>
                <w:t>Revision of C1-243316</w:t>
              </w:r>
            </w:ins>
          </w:p>
          <w:p w14:paraId="702CB44F" w14:textId="77777777" w:rsidR="00A8385B" w:rsidRDefault="00A8385B" w:rsidP="00A8385B">
            <w:pPr>
              <w:rPr>
                <w:ins w:id="533" w:author="Lena Chaponniere31" w:date="2024-05-28T05:24:00Z"/>
                <w:rFonts w:eastAsia="Batang" w:cs="Arial"/>
                <w:lang w:eastAsia="ko-KR"/>
              </w:rPr>
            </w:pPr>
            <w:ins w:id="534" w:author="Lena Chaponniere31" w:date="2024-05-28T05:24:00Z">
              <w:r>
                <w:rPr>
                  <w:rFonts w:eastAsia="Batang" w:cs="Arial"/>
                  <w:lang w:eastAsia="ko-KR"/>
                </w:rPr>
                <w:t>_________________________________________</w:t>
              </w:r>
            </w:ins>
          </w:p>
          <w:p w14:paraId="7E0E2086" w14:textId="77777777" w:rsidR="00A8385B" w:rsidRDefault="00A8385B" w:rsidP="00A8385B">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7F02AF2F" w14:textId="77777777" w:rsidR="00A8385B" w:rsidRDefault="00A8385B" w:rsidP="00A8385B">
            <w:pPr>
              <w:rPr>
                <w:rFonts w:eastAsia="Batang" w:cs="Arial"/>
                <w:lang w:eastAsia="ko-KR"/>
              </w:rPr>
            </w:pPr>
            <w:r>
              <w:rPr>
                <w:rFonts w:eastAsia="Batang" w:cs="Arial"/>
                <w:lang w:eastAsia="ko-KR"/>
              </w:rPr>
              <w:t xml:space="preserve">Conflicts with </w:t>
            </w:r>
            <w:r w:rsidRPr="00905165">
              <w:rPr>
                <w:rFonts w:eastAsia="Batang" w:cs="Arial"/>
                <w:lang w:eastAsia="ko-KR"/>
              </w:rPr>
              <w:t>C1-243455</w:t>
            </w:r>
            <w:r>
              <w:rPr>
                <w:rFonts w:eastAsia="Batang" w:cs="Arial"/>
                <w:lang w:eastAsia="ko-KR"/>
              </w:rPr>
              <w:t xml:space="preserve"> and </w:t>
            </w:r>
            <w:r w:rsidRPr="00C50D48">
              <w:rPr>
                <w:rFonts w:eastAsia="Batang" w:cs="Arial"/>
                <w:lang w:eastAsia="ko-KR"/>
              </w:rPr>
              <w:t>C1-243475</w:t>
            </w:r>
          </w:p>
          <w:p w14:paraId="25079DAE" w14:textId="77777777" w:rsidR="00A8385B" w:rsidRDefault="00A8385B" w:rsidP="00A8385B">
            <w:pPr>
              <w:rPr>
                <w:rFonts w:eastAsia="Batang" w:cs="Arial"/>
                <w:lang w:eastAsia="ko-KR"/>
              </w:rPr>
            </w:pPr>
            <w:r>
              <w:rPr>
                <w:rFonts w:eastAsia="Batang" w:cs="Arial"/>
                <w:lang w:eastAsia="ko-KR"/>
              </w:rPr>
              <w:t>Revision of C1-242670</w:t>
            </w:r>
          </w:p>
        </w:tc>
      </w:tr>
      <w:tr w:rsidR="00A8385B" w:rsidRPr="00D95972" w14:paraId="3396FC38" w14:textId="77777777" w:rsidTr="00245A17">
        <w:tc>
          <w:tcPr>
            <w:tcW w:w="976" w:type="dxa"/>
            <w:tcBorders>
              <w:top w:val="nil"/>
              <w:left w:val="thinThickThinSmallGap" w:sz="24" w:space="0" w:color="auto"/>
              <w:bottom w:val="nil"/>
            </w:tcBorders>
            <w:shd w:val="clear" w:color="auto" w:fill="auto"/>
          </w:tcPr>
          <w:p w14:paraId="560D771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D9DA01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1469AE"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126F654" w14:textId="77777777" w:rsidR="00A8385B" w:rsidRDefault="00A8385B" w:rsidP="00A8385B">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0EC4BE4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CC35D8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E84B20" w14:textId="77777777" w:rsidR="00A8385B" w:rsidRDefault="00A8385B" w:rsidP="00A8385B">
            <w:pPr>
              <w:rPr>
                <w:rFonts w:eastAsia="Batang" w:cs="Arial"/>
                <w:lang w:eastAsia="ko-KR"/>
              </w:rPr>
            </w:pPr>
          </w:p>
        </w:tc>
      </w:tr>
      <w:tr w:rsidR="00A8385B" w:rsidRPr="00D95972" w14:paraId="06FBBD7D" w14:textId="77777777" w:rsidTr="00245A17">
        <w:tc>
          <w:tcPr>
            <w:tcW w:w="976" w:type="dxa"/>
            <w:tcBorders>
              <w:top w:val="nil"/>
              <w:left w:val="thinThickThinSmallGap" w:sz="24" w:space="0" w:color="auto"/>
              <w:bottom w:val="nil"/>
            </w:tcBorders>
            <w:shd w:val="clear" w:color="auto" w:fill="auto"/>
          </w:tcPr>
          <w:p w14:paraId="4256B1E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2F3E8A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230FA34" w14:textId="7332757E" w:rsidR="00A8385B" w:rsidRDefault="00013E88" w:rsidP="00A8385B">
            <w:hyperlink r:id="rId221" w:history="1">
              <w:r w:rsidR="00A8385B">
                <w:rPr>
                  <w:rStyle w:val="Hyperlink"/>
                </w:rPr>
                <w:t>C1-243551</w:t>
              </w:r>
            </w:hyperlink>
          </w:p>
        </w:tc>
        <w:tc>
          <w:tcPr>
            <w:tcW w:w="4191" w:type="dxa"/>
            <w:gridSpan w:val="3"/>
            <w:tcBorders>
              <w:top w:val="single" w:sz="4" w:space="0" w:color="auto"/>
              <w:bottom w:val="single" w:sz="4" w:space="0" w:color="auto"/>
            </w:tcBorders>
            <w:shd w:val="clear" w:color="auto" w:fill="FFFFFF"/>
          </w:tcPr>
          <w:p w14:paraId="1BFB64D3" w14:textId="77777777" w:rsidR="00A8385B" w:rsidRDefault="00A8385B" w:rsidP="00A8385B">
            <w:pPr>
              <w:rPr>
                <w:rFonts w:cs="Arial"/>
              </w:rPr>
            </w:pPr>
            <w:r>
              <w:rPr>
                <w:rFonts w:cs="Arial"/>
              </w:rPr>
              <w:t>Transition to RRC_CONNECTED state considering partially allowed NSSAI</w:t>
            </w:r>
          </w:p>
        </w:tc>
        <w:tc>
          <w:tcPr>
            <w:tcW w:w="1767" w:type="dxa"/>
            <w:tcBorders>
              <w:top w:val="single" w:sz="4" w:space="0" w:color="auto"/>
              <w:bottom w:val="single" w:sz="4" w:space="0" w:color="auto"/>
            </w:tcBorders>
            <w:shd w:val="clear" w:color="auto" w:fill="FFFFFF"/>
          </w:tcPr>
          <w:p w14:paraId="1657B484"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3DB4F8D4" w14:textId="77777777" w:rsidR="00A8385B" w:rsidRDefault="00A8385B" w:rsidP="00A8385B">
            <w:pPr>
              <w:rPr>
                <w:rFonts w:cs="Arial"/>
              </w:rPr>
            </w:pPr>
            <w:r>
              <w:rPr>
                <w:rFonts w:cs="Arial"/>
              </w:rPr>
              <w:t>CR 6259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45234" w14:textId="77777777" w:rsidR="00A8385B" w:rsidRDefault="00A8385B" w:rsidP="00A8385B">
            <w:pPr>
              <w:rPr>
                <w:rFonts w:eastAsia="Batang" w:cs="Arial"/>
                <w:lang w:eastAsia="ko-KR"/>
              </w:rPr>
            </w:pPr>
            <w:r>
              <w:rPr>
                <w:rFonts w:eastAsia="Batang" w:cs="Arial"/>
                <w:lang w:eastAsia="ko-KR"/>
              </w:rPr>
              <w:t>Agreed</w:t>
            </w:r>
          </w:p>
          <w:p w14:paraId="62BAC4CA" w14:textId="13FDF45D" w:rsidR="00A8385B" w:rsidRDefault="00A8385B" w:rsidP="00A8385B">
            <w:pPr>
              <w:rPr>
                <w:ins w:id="535" w:author="Lena Chaponniere31" w:date="2024-05-27T06:38:00Z"/>
                <w:rFonts w:eastAsia="Batang" w:cs="Arial"/>
                <w:lang w:eastAsia="ko-KR"/>
              </w:rPr>
            </w:pPr>
            <w:ins w:id="536" w:author="Lena Chaponniere31" w:date="2024-05-27T06:38:00Z">
              <w:r>
                <w:rPr>
                  <w:rFonts w:eastAsia="Batang" w:cs="Arial"/>
                  <w:lang w:eastAsia="ko-KR"/>
                </w:rPr>
                <w:t>Revision of C1-243260</w:t>
              </w:r>
            </w:ins>
          </w:p>
          <w:p w14:paraId="321C692D" w14:textId="77777777" w:rsidR="00A8385B" w:rsidRDefault="00A8385B" w:rsidP="00A8385B">
            <w:pPr>
              <w:rPr>
                <w:rFonts w:eastAsia="Batang" w:cs="Arial"/>
                <w:lang w:eastAsia="ko-KR"/>
              </w:rPr>
            </w:pPr>
          </w:p>
        </w:tc>
      </w:tr>
      <w:tr w:rsidR="00A8385B" w:rsidRPr="00D95972" w14:paraId="757E869A" w14:textId="77777777" w:rsidTr="00170F2E">
        <w:tc>
          <w:tcPr>
            <w:tcW w:w="976" w:type="dxa"/>
            <w:tcBorders>
              <w:top w:val="nil"/>
              <w:left w:val="thinThickThinSmallGap" w:sz="24" w:space="0" w:color="auto"/>
              <w:bottom w:val="nil"/>
            </w:tcBorders>
            <w:shd w:val="clear" w:color="auto" w:fill="auto"/>
          </w:tcPr>
          <w:p w14:paraId="02A12B9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C122F1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0A6AE59" w14:textId="02667738" w:rsidR="00A8385B" w:rsidRDefault="00013E88" w:rsidP="00A8385B">
            <w:hyperlink r:id="rId222" w:history="1">
              <w:r w:rsidR="00A8385B">
                <w:rPr>
                  <w:rStyle w:val="Hyperlink"/>
                </w:rPr>
                <w:t>C1-243552</w:t>
              </w:r>
            </w:hyperlink>
          </w:p>
        </w:tc>
        <w:tc>
          <w:tcPr>
            <w:tcW w:w="4191" w:type="dxa"/>
            <w:gridSpan w:val="3"/>
            <w:tcBorders>
              <w:top w:val="single" w:sz="4" w:space="0" w:color="auto"/>
              <w:bottom w:val="single" w:sz="4" w:space="0" w:color="auto"/>
            </w:tcBorders>
            <w:shd w:val="clear" w:color="auto" w:fill="FFFFFF"/>
          </w:tcPr>
          <w:p w14:paraId="757B8770" w14:textId="77777777" w:rsidR="00A8385B" w:rsidRDefault="00A8385B" w:rsidP="00A8385B">
            <w:pPr>
              <w:rPr>
                <w:rFonts w:cs="Arial"/>
              </w:rPr>
            </w:pPr>
            <w:r>
              <w:rPr>
                <w:rFonts w:cs="Arial"/>
              </w:rPr>
              <w:t>Maximum number of S-NSSAIs in allowed NSSAI and partially allowed NSSAI</w:t>
            </w:r>
          </w:p>
        </w:tc>
        <w:tc>
          <w:tcPr>
            <w:tcW w:w="1767" w:type="dxa"/>
            <w:tcBorders>
              <w:top w:val="single" w:sz="4" w:space="0" w:color="auto"/>
              <w:bottom w:val="single" w:sz="4" w:space="0" w:color="auto"/>
            </w:tcBorders>
            <w:shd w:val="clear" w:color="auto" w:fill="FFFFFF"/>
          </w:tcPr>
          <w:p w14:paraId="1F07BE3D"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0719E907" w14:textId="77777777" w:rsidR="00A8385B" w:rsidRDefault="00A8385B" w:rsidP="00A8385B">
            <w:pPr>
              <w:rPr>
                <w:rFonts w:cs="Arial"/>
              </w:rPr>
            </w:pPr>
            <w:r>
              <w:rPr>
                <w:rFonts w:cs="Arial"/>
              </w:rPr>
              <w:t>CR 6260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141D0" w14:textId="77777777" w:rsidR="00A8385B" w:rsidRDefault="00A8385B" w:rsidP="00A8385B">
            <w:pPr>
              <w:rPr>
                <w:rFonts w:eastAsia="Batang" w:cs="Arial"/>
                <w:lang w:eastAsia="ko-KR"/>
              </w:rPr>
            </w:pPr>
            <w:r>
              <w:rPr>
                <w:rFonts w:eastAsia="Batang" w:cs="Arial"/>
                <w:lang w:eastAsia="ko-KR"/>
              </w:rPr>
              <w:t>Agreed</w:t>
            </w:r>
          </w:p>
          <w:p w14:paraId="080D743C" w14:textId="511EC3FB" w:rsidR="00A8385B" w:rsidRDefault="00A8385B" w:rsidP="00A8385B">
            <w:pPr>
              <w:rPr>
                <w:ins w:id="537" w:author="Lena Chaponniere31" w:date="2024-05-27T06:40:00Z"/>
                <w:rFonts w:eastAsia="Batang" w:cs="Arial"/>
                <w:lang w:eastAsia="ko-KR"/>
              </w:rPr>
            </w:pPr>
            <w:ins w:id="538" w:author="Lena Chaponniere31" w:date="2024-05-27T06:40:00Z">
              <w:r>
                <w:rPr>
                  <w:rFonts w:eastAsia="Batang" w:cs="Arial"/>
                  <w:lang w:eastAsia="ko-KR"/>
                </w:rPr>
                <w:t>Revision of C1-243261</w:t>
              </w:r>
            </w:ins>
          </w:p>
          <w:p w14:paraId="0730C83D" w14:textId="77777777" w:rsidR="00A8385B" w:rsidRDefault="00A8385B" w:rsidP="00A8385B">
            <w:pPr>
              <w:rPr>
                <w:rFonts w:eastAsia="Batang" w:cs="Arial"/>
                <w:lang w:eastAsia="ko-KR"/>
              </w:rPr>
            </w:pPr>
          </w:p>
        </w:tc>
      </w:tr>
      <w:tr w:rsidR="00A8385B" w:rsidRPr="00D95972" w14:paraId="67EEBF27" w14:textId="77777777" w:rsidTr="00170F2E">
        <w:tc>
          <w:tcPr>
            <w:tcW w:w="976" w:type="dxa"/>
            <w:tcBorders>
              <w:top w:val="nil"/>
              <w:left w:val="thinThickThinSmallGap" w:sz="24" w:space="0" w:color="auto"/>
              <w:bottom w:val="nil"/>
            </w:tcBorders>
            <w:shd w:val="clear" w:color="auto" w:fill="auto"/>
          </w:tcPr>
          <w:p w14:paraId="693A942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752851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C7C268" w14:textId="4E144B88" w:rsidR="00A8385B" w:rsidRDefault="00013E88" w:rsidP="00A8385B">
            <w:hyperlink r:id="rId223" w:history="1">
              <w:r w:rsidR="00A8385B">
                <w:rPr>
                  <w:rStyle w:val="Hyperlink"/>
                </w:rPr>
                <w:t>C1-243928</w:t>
              </w:r>
            </w:hyperlink>
          </w:p>
        </w:tc>
        <w:tc>
          <w:tcPr>
            <w:tcW w:w="4191" w:type="dxa"/>
            <w:gridSpan w:val="3"/>
            <w:tcBorders>
              <w:top w:val="single" w:sz="4" w:space="0" w:color="auto"/>
              <w:bottom w:val="single" w:sz="4" w:space="0" w:color="auto"/>
            </w:tcBorders>
            <w:shd w:val="clear" w:color="auto" w:fill="FFFFFF"/>
          </w:tcPr>
          <w:p w14:paraId="2179D278" w14:textId="77777777" w:rsidR="00A8385B" w:rsidRDefault="00A8385B" w:rsidP="00A8385B">
            <w:pPr>
              <w:rPr>
                <w:rFonts w:cs="Arial"/>
              </w:rPr>
            </w:pPr>
            <w:r>
              <w:rPr>
                <w:rFonts w:cs="Arial"/>
              </w:rPr>
              <w:t>NSSAI List Clarification</w:t>
            </w:r>
          </w:p>
        </w:tc>
        <w:tc>
          <w:tcPr>
            <w:tcW w:w="1767" w:type="dxa"/>
            <w:tcBorders>
              <w:top w:val="single" w:sz="4" w:space="0" w:color="auto"/>
              <w:bottom w:val="single" w:sz="4" w:space="0" w:color="auto"/>
            </w:tcBorders>
            <w:shd w:val="clear" w:color="auto" w:fill="FFFFFF"/>
          </w:tcPr>
          <w:p w14:paraId="598C1265"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AA8D7F" w14:textId="77777777" w:rsidR="00A8385B" w:rsidRDefault="00A8385B" w:rsidP="00A8385B">
            <w:pPr>
              <w:rPr>
                <w:rFonts w:cs="Arial"/>
              </w:rPr>
            </w:pPr>
            <w:r>
              <w:rPr>
                <w:rFonts w:cs="Arial"/>
              </w:rPr>
              <w:t>CR 6311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479B45" w14:textId="77777777" w:rsidR="00170F2E" w:rsidRDefault="00170F2E" w:rsidP="00A8385B">
            <w:pPr>
              <w:rPr>
                <w:rFonts w:eastAsia="Batang" w:cs="Arial"/>
                <w:lang w:eastAsia="ko-KR"/>
              </w:rPr>
            </w:pPr>
            <w:r>
              <w:rPr>
                <w:rFonts w:eastAsia="Batang" w:cs="Arial"/>
                <w:lang w:eastAsia="ko-KR"/>
              </w:rPr>
              <w:t>Agreed</w:t>
            </w:r>
          </w:p>
          <w:p w14:paraId="75962C81" w14:textId="1AB26E8B" w:rsidR="00A8385B" w:rsidRDefault="00A8385B" w:rsidP="00A8385B">
            <w:pPr>
              <w:rPr>
                <w:ins w:id="539" w:author="Lena Chaponniere31" w:date="2024-05-30T03:44:00Z"/>
                <w:rFonts w:eastAsia="Batang" w:cs="Arial"/>
                <w:lang w:eastAsia="ko-KR"/>
              </w:rPr>
            </w:pPr>
            <w:ins w:id="540" w:author="Lena Chaponniere31" w:date="2024-05-30T03:44:00Z">
              <w:r>
                <w:rPr>
                  <w:rFonts w:eastAsia="Batang" w:cs="Arial"/>
                  <w:lang w:eastAsia="ko-KR"/>
                </w:rPr>
                <w:t>Revision of C1-243553</w:t>
              </w:r>
            </w:ins>
          </w:p>
          <w:p w14:paraId="0984A71C" w14:textId="410B9D16" w:rsidR="00A8385B" w:rsidRDefault="00A8385B" w:rsidP="00A8385B">
            <w:pPr>
              <w:rPr>
                <w:ins w:id="541" w:author="Lena Chaponniere31" w:date="2024-05-30T03:44:00Z"/>
                <w:rFonts w:eastAsia="Batang" w:cs="Arial"/>
                <w:lang w:eastAsia="ko-KR"/>
              </w:rPr>
            </w:pPr>
            <w:ins w:id="542" w:author="Lena Chaponniere31" w:date="2024-05-30T03:44:00Z">
              <w:r>
                <w:rPr>
                  <w:rFonts w:eastAsia="Batang" w:cs="Arial"/>
                  <w:lang w:eastAsia="ko-KR"/>
                </w:rPr>
                <w:t>_________________________________________</w:t>
              </w:r>
            </w:ins>
          </w:p>
          <w:p w14:paraId="4303350D" w14:textId="5FACF6CB" w:rsidR="00A8385B" w:rsidRDefault="00A8385B" w:rsidP="00A8385B">
            <w:pPr>
              <w:rPr>
                <w:ins w:id="543" w:author="Lena Chaponniere31" w:date="2024-05-27T06:44:00Z"/>
                <w:rFonts w:eastAsia="Batang" w:cs="Arial"/>
                <w:lang w:eastAsia="ko-KR"/>
              </w:rPr>
            </w:pPr>
            <w:ins w:id="544" w:author="Lena Chaponniere31" w:date="2024-05-27T06:44:00Z">
              <w:r>
                <w:rPr>
                  <w:rFonts w:eastAsia="Batang" w:cs="Arial"/>
                  <w:lang w:eastAsia="ko-KR"/>
                </w:rPr>
                <w:t>Revision of C1-243498</w:t>
              </w:r>
            </w:ins>
          </w:p>
          <w:p w14:paraId="6D170D8F" w14:textId="77777777" w:rsidR="00A8385B" w:rsidRDefault="00A8385B" w:rsidP="00A8385B">
            <w:pPr>
              <w:rPr>
                <w:ins w:id="545" w:author="Lena Chaponniere31" w:date="2024-05-27T06:44:00Z"/>
                <w:rFonts w:eastAsia="Batang" w:cs="Arial"/>
                <w:lang w:eastAsia="ko-KR"/>
              </w:rPr>
            </w:pPr>
            <w:ins w:id="546" w:author="Lena Chaponniere31" w:date="2024-05-27T06:44:00Z">
              <w:r>
                <w:rPr>
                  <w:rFonts w:eastAsia="Batang" w:cs="Arial"/>
                  <w:lang w:eastAsia="ko-KR"/>
                </w:rPr>
                <w:t>_________________________________________</w:t>
              </w:r>
            </w:ins>
          </w:p>
          <w:p w14:paraId="28701EFC" w14:textId="77777777" w:rsidR="00A8385B" w:rsidRDefault="00A8385B" w:rsidP="00A8385B">
            <w:pPr>
              <w:rPr>
                <w:rFonts w:eastAsia="Batang" w:cs="Arial"/>
                <w:lang w:eastAsia="ko-KR"/>
              </w:rPr>
            </w:pPr>
            <w:r>
              <w:rPr>
                <w:rFonts w:eastAsia="Batang" w:cs="Arial"/>
                <w:lang w:eastAsia="ko-KR"/>
              </w:rPr>
              <w:t xml:space="preserve">WIC spelled wrong in </w:t>
            </w:r>
            <w:proofErr w:type="spellStart"/>
            <w:proofErr w:type="gramStart"/>
            <w:r>
              <w:rPr>
                <w:rFonts w:eastAsia="Batang" w:cs="Arial"/>
                <w:lang w:eastAsia="ko-KR"/>
              </w:rPr>
              <w:t>coverpage</w:t>
            </w:r>
            <w:proofErr w:type="spellEnd"/>
            <w:proofErr w:type="gramEnd"/>
          </w:p>
          <w:p w14:paraId="70618315" w14:textId="77777777" w:rsidR="00A8385B" w:rsidRDefault="00A8385B" w:rsidP="00A8385B">
            <w:pPr>
              <w:rPr>
                <w:rFonts w:eastAsia="Batang" w:cs="Arial"/>
                <w:lang w:eastAsia="ko-KR"/>
              </w:rPr>
            </w:pPr>
            <w:r>
              <w:rPr>
                <w:rFonts w:eastAsia="Batang" w:cs="Arial"/>
                <w:lang w:eastAsia="ko-KR"/>
              </w:rPr>
              <w:t>Revision of C1-243442</w:t>
            </w:r>
          </w:p>
        </w:tc>
      </w:tr>
      <w:tr w:rsidR="00A8385B" w:rsidRPr="00D95972" w14:paraId="2938C869" w14:textId="77777777" w:rsidTr="009718A3">
        <w:tc>
          <w:tcPr>
            <w:tcW w:w="976" w:type="dxa"/>
            <w:tcBorders>
              <w:top w:val="nil"/>
              <w:left w:val="thinThickThinSmallGap" w:sz="24" w:space="0" w:color="auto"/>
              <w:bottom w:val="nil"/>
            </w:tcBorders>
            <w:shd w:val="clear" w:color="auto" w:fill="auto"/>
          </w:tcPr>
          <w:p w14:paraId="7475F44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C29D41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BBB387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8724EFF" w14:textId="77777777" w:rsidR="00A8385B" w:rsidRDefault="00A8385B" w:rsidP="00A8385B">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544D930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F0F7B3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5F159" w14:textId="77777777" w:rsidR="00A8385B" w:rsidRDefault="00A8385B" w:rsidP="00A8385B">
            <w:pPr>
              <w:rPr>
                <w:rFonts w:eastAsia="Batang" w:cs="Arial"/>
                <w:lang w:eastAsia="ko-KR"/>
              </w:rPr>
            </w:pPr>
          </w:p>
        </w:tc>
      </w:tr>
      <w:tr w:rsidR="00A8385B" w:rsidRPr="00D95972" w14:paraId="2274EA37" w14:textId="77777777" w:rsidTr="009718A3">
        <w:tc>
          <w:tcPr>
            <w:tcW w:w="976" w:type="dxa"/>
            <w:tcBorders>
              <w:top w:val="nil"/>
              <w:left w:val="thinThickThinSmallGap" w:sz="24" w:space="0" w:color="auto"/>
              <w:bottom w:val="nil"/>
            </w:tcBorders>
            <w:shd w:val="clear" w:color="auto" w:fill="auto"/>
          </w:tcPr>
          <w:p w14:paraId="026D3F4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4209C0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20E4BE0" w14:textId="77777777" w:rsidR="00A8385B" w:rsidRDefault="00013E88" w:rsidP="00A8385B">
            <w:hyperlink r:id="rId224" w:history="1">
              <w:r w:rsidR="00A8385B">
                <w:rPr>
                  <w:rStyle w:val="Hyperlink"/>
                </w:rPr>
                <w:t>C1-243263</w:t>
              </w:r>
            </w:hyperlink>
          </w:p>
        </w:tc>
        <w:tc>
          <w:tcPr>
            <w:tcW w:w="4191" w:type="dxa"/>
            <w:gridSpan w:val="3"/>
            <w:tcBorders>
              <w:top w:val="single" w:sz="4" w:space="0" w:color="auto"/>
              <w:bottom w:val="single" w:sz="4" w:space="0" w:color="auto"/>
            </w:tcBorders>
            <w:shd w:val="clear" w:color="auto" w:fill="FFFFFF"/>
          </w:tcPr>
          <w:p w14:paraId="5981BBF9" w14:textId="77777777" w:rsidR="00A8385B" w:rsidRDefault="00A8385B" w:rsidP="00A8385B">
            <w:pPr>
              <w:rPr>
                <w:rFonts w:cs="Arial"/>
              </w:rPr>
            </w:pPr>
            <w:r>
              <w:rPr>
                <w:rFonts w:cs="Arial"/>
              </w:rPr>
              <w:t>Remove redundant paragraph for network slice usage control</w:t>
            </w:r>
          </w:p>
        </w:tc>
        <w:tc>
          <w:tcPr>
            <w:tcW w:w="1767" w:type="dxa"/>
            <w:tcBorders>
              <w:top w:val="single" w:sz="4" w:space="0" w:color="auto"/>
              <w:bottom w:val="single" w:sz="4" w:space="0" w:color="auto"/>
            </w:tcBorders>
            <w:shd w:val="clear" w:color="auto" w:fill="FFFFFF"/>
          </w:tcPr>
          <w:p w14:paraId="61151300"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0086D526" w14:textId="77777777" w:rsidR="00A8385B" w:rsidRDefault="00A8385B" w:rsidP="00A8385B">
            <w:pPr>
              <w:rPr>
                <w:rFonts w:cs="Arial"/>
              </w:rPr>
            </w:pPr>
            <w:r>
              <w:rPr>
                <w:rFonts w:cs="Arial"/>
              </w:rPr>
              <w:t>CR 6262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BC6BB" w14:textId="77777777" w:rsidR="00A8385B" w:rsidRDefault="00A8385B" w:rsidP="00A8385B">
            <w:pPr>
              <w:rPr>
                <w:rFonts w:eastAsia="Batang" w:cs="Arial"/>
                <w:lang w:eastAsia="ko-KR"/>
              </w:rPr>
            </w:pPr>
            <w:r>
              <w:rPr>
                <w:rFonts w:eastAsia="Batang" w:cs="Arial"/>
                <w:lang w:eastAsia="ko-KR"/>
              </w:rPr>
              <w:t>Agreed</w:t>
            </w:r>
          </w:p>
          <w:p w14:paraId="0BF3C90F" w14:textId="77777777" w:rsidR="00A8385B" w:rsidRDefault="00A8385B" w:rsidP="00A8385B">
            <w:pPr>
              <w:rPr>
                <w:rFonts w:eastAsia="Batang" w:cs="Arial"/>
                <w:lang w:eastAsia="ko-KR"/>
              </w:rPr>
            </w:pPr>
          </w:p>
        </w:tc>
      </w:tr>
      <w:tr w:rsidR="00A8385B" w:rsidRPr="00D95972" w14:paraId="1037F361" w14:textId="77777777" w:rsidTr="009718A3">
        <w:tc>
          <w:tcPr>
            <w:tcW w:w="976" w:type="dxa"/>
            <w:tcBorders>
              <w:top w:val="nil"/>
              <w:left w:val="thinThickThinSmallGap" w:sz="24" w:space="0" w:color="auto"/>
              <w:bottom w:val="nil"/>
            </w:tcBorders>
            <w:shd w:val="clear" w:color="auto" w:fill="auto"/>
          </w:tcPr>
          <w:p w14:paraId="7A4A086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5327CF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CF0E645" w14:textId="77777777" w:rsidR="00A8385B" w:rsidRDefault="00013E88" w:rsidP="00A8385B">
            <w:hyperlink r:id="rId225" w:history="1">
              <w:r w:rsidR="00A8385B">
                <w:rPr>
                  <w:rStyle w:val="Hyperlink"/>
                </w:rPr>
                <w:t>C1-243264</w:t>
              </w:r>
            </w:hyperlink>
          </w:p>
        </w:tc>
        <w:tc>
          <w:tcPr>
            <w:tcW w:w="4191" w:type="dxa"/>
            <w:gridSpan w:val="3"/>
            <w:tcBorders>
              <w:top w:val="single" w:sz="4" w:space="0" w:color="auto"/>
              <w:bottom w:val="single" w:sz="4" w:space="0" w:color="auto"/>
            </w:tcBorders>
            <w:shd w:val="clear" w:color="auto" w:fill="FFFFFF"/>
          </w:tcPr>
          <w:p w14:paraId="40BEDD67" w14:textId="77777777" w:rsidR="00A8385B" w:rsidRDefault="00A8385B" w:rsidP="00A8385B">
            <w:pPr>
              <w:rPr>
                <w:rFonts w:cs="Arial"/>
              </w:rPr>
            </w:pPr>
            <w:r>
              <w:rPr>
                <w:rFonts w:cs="Arial"/>
              </w:rPr>
              <w:t>Network slice usage control for non-supporting UE</w:t>
            </w:r>
          </w:p>
        </w:tc>
        <w:tc>
          <w:tcPr>
            <w:tcW w:w="1767" w:type="dxa"/>
            <w:tcBorders>
              <w:top w:val="single" w:sz="4" w:space="0" w:color="auto"/>
              <w:bottom w:val="single" w:sz="4" w:space="0" w:color="auto"/>
            </w:tcBorders>
            <w:shd w:val="clear" w:color="auto" w:fill="FFFFFF"/>
          </w:tcPr>
          <w:p w14:paraId="75408777"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4799D245" w14:textId="77777777" w:rsidR="00A8385B" w:rsidRDefault="00A8385B" w:rsidP="00A8385B">
            <w:pPr>
              <w:rPr>
                <w:rFonts w:cs="Arial"/>
              </w:rPr>
            </w:pPr>
            <w:r>
              <w:rPr>
                <w:rFonts w:cs="Arial"/>
              </w:rPr>
              <w:t>CR 6263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248C96" w14:textId="77777777" w:rsidR="00A8385B" w:rsidRDefault="00A8385B" w:rsidP="00A8385B">
            <w:pPr>
              <w:rPr>
                <w:rFonts w:eastAsia="Batang" w:cs="Arial"/>
                <w:lang w:eastAsia="ko-KR"/>
              </w:rPr>
            </w:pPr>
            <w:r>
              <w:rPr>
                <w:rFonts w:eastAsia="Batang" w:cs="Arial"/>
                <w:lang w:eastAsia="ko-KR"/>
              </w:rPr>
              <w:t>Agreed</w:t>
            </w:r>
          </w:p>
          <w:p w14:paraId="5C32496E" w14:textId="77777777" w:rsidR="00A8385B" w:rsidRDefault="00A8385B" w:rsidP="00A8385B">
            <w:pPr>
              <w:rPr>
                <w:rFonts w:eastAsia="Batang" w:cs="Arial"/>
                <w:lang w:eastAsia="ko-KR"/>
              </w:rPr>
            </w:pPr>
          </w:p>
        </w:tc>
      </w:tr>
      <w:tr w:rsidR="00A8385B" w:rsidRPr="00D95972" w14:paraId="3DA889DC" w14:textId="77777777" w:rsidTr="00901A37">
        <w:tc>
          <w:tcPr>
            <w:tcW w:w="976" w:type="dxa"/>
            <w:tcBorders>
              <w:top w:val="nil"/>
              <w:left w:val="thinThickThinSmallGap" w:sz="24" w:space="0" w:color="auto"/>
              <w:bottom w:val="nil"/>
            </w:tcBorders>
            <w:shd w:val="clear" w:color="auto" w:fill="auto"/>
          </w:tcPr>
          <w:p w14:paraId="4D8091B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635CF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6F26C1C" w14:textId="77777777" w:rsidR="00A8385B" w:rsidRDefault="00013E88" w:rsidP="00A8385B">
            <w:hyperlink r:id="rId226" w:history="1">
              <w:r w:rsidR="00A8385B">
                <w:rPr>
                  <w:rStyle w:val="Hyperlink"/>
                </w:rPr>
                <w:t>C1-243265</w:t>
              </w:r>
            </w:hyperlink>
          </w:p>
        </w:tc>
        <w:tc>
          <w:tcPr>
            <w:tcW w:w="4191" w:type="dxa"/>
            <w:gridSpan w:val="3"/>
            <w:tcBorders>
              <w:top w:val="single" w:sz="4" w:space="0" w:color="auto"/>
              <w:bottom w:val="single" w:sz="4" w:space="0" w:color="auto"/>
            </w:tcBorders>
            <w:shd w:val="clear" w:color="auto" w:fill="FFFFFF"/>
          </w:tcPr>
          <w:p w14:paraId="4D2A5C17" w14:textId="77777777" w:rsidR="00A8385B" w:rsidRDefault="00A8385B" w:rsidP="00A8385B">
            <w:pPr>
              <w:rPr>
                <w:rFonts w:cs="Arial"/>
              </w:rPr>
            </w:pPr>
            <w:r>
              <w:rPr>
                <w:rFonts w:cs="Arial"/>
              </w:rPr>
              <w:t>Slice deregistration inactivity timer per access type</w:t>
            </w:r>
          </w:p>
        </w:tc>
        <w:tc>
          <w:tcPr>
            <w:tcW w:w="1767" w:type="dxa"/>
            <w:tcBorders>
              <w:top w:val="single" w:sz="4" w:space="0" w:color="auto"/>
              <w:bottom w:val="single" w:sz="4" w:space="0" w:color="auto"/>
            </w:tcBorders>
            <w:shd w:val="clear" w:color="auto" w:fill="FFFFFF"/>
          </w:tcPr>
          <w:p w14:paraId="6D1BCA2D"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5E2808CC" w14:textId="77777777" w:rsidR="00A8385B" w:rsidRDefault="00A8385B" w:rsidP="00A8385B">
            <w:pPr>
              <w:rPr>
                <w:rFonts w:cs="Arial"/>
              </w:rPr>
            </w:pPr>
            <w:r>
              <w:rPr>
                <w:rFonts w:cs="Arial"/>
              </w:rPr>
              <w:t xml:space="preserve">CR 6264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E65C0A" w14:textId="77777777" w:rsidR="00A8385B" w:rsidRDefault="00A8385B" w:rsidP="00A8385B">
            <w:pPr>
              <w:rPr>
                <w:rFonts w:eastAsia="Batang" w:cs="Arial"/>
                <w:lang w:eastAsia="ko-KR"/>
              </w:rPr>
            </w:pPr>
            <w:r>
              <w:rPr>
                <w:rFonts w:eastAsia="Batang" w:cs="Arial"/>
                <w:lang w:eastAsia="ko-KR"/>
              </w:rPr>
              <w:lastRenderedPageBreak/>
              <w:t>Agreed</w:t>
            </w:r>
          </w:p>
          <w:p w14:paraId="6065D4FB" w14:textId="77777777" w:rsidR="00A8385B" w:rsidRDefault="00A8385B" w:rsidP="00A8385B">
            <w:pPr>
              <w:rPr>
                <w:rFonts w:eastAsia="Batang" w:cs="Arial"/>
                <w:lang w:eastAsia="ko-KR"/>
              </w:rPr>
            </w:pPr>
          </w:p>
        </w:tc>
      </w:tr>
      <w:tr w:rsidR="00A8385B" w:rsidRPr="00D95972" w14:paraId="7235DC8D" w14:textId="77777777" w:rsidTr="00901A37">
        <w:tc>
          <w:tcPr>
            <w:tcW w:w="976" w:type="dxa"/>
            <w:tcBorders>
              <w:top w:val="nil"/>
              <w:left w:val="thinThickThinSmallGap" w:sz="24" w:space="0" w:color="auto"/>
              <w:bottom w:val="nil"/>
            </w:tcBorders>
            <w:shd w:val="clear" w:color="auto" w:fill="auto"/>
          </w:tcPr>
          <w:p w14:paraId="05BD8D4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E078E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58C5ADD" w14:textId="31890006" w:rsidR="00A8385B" w:rsidRDefault="00013E88" w:rsidP="00A8385B">
            <w:hyperlink r:id="rId227" w:history="1">
              <w:r w:rsidR="00A8385B">
                <w:rPr>
                  <w:rStyle w:val="Hyperlink"/>
                </w:rPr>
                <w:t>C1-243554</w:t>
              </w:r>
            </w:hyperlink>
          </w:p>
        </w:tc>
        <w:tc>
          <w:tcPr>
            <w:tcW w:w="4191" w:type="dxa"/>
            <w:gridSpan w:val="3"/>
            <w:tcBorders>
              <w:top w:val="single" w:sz="4" w:space="0" w:color="auto"/>
              <w:bottom w:val="single" w:sz="4" w:space="0" w:color="auto"/>
            </w:tcBorders>
            <w:shd w:val="clear" w:color="auto" w:fill="FFFFFF"/>
          </w:tcPr>
          <w:p w14:paraId="5486BBA8" w14:textId="77777777" w:rsidR="00A8385B" w:rsidRDefault="00A8385B" w:rsidP="00A8385B">
            <w:pPr>
              <w:rPr>
                <w:rFonts w:cs="Arial"/>
              </w:rPr>
            </w:pPr>
            <w:r>
              <w:rPr>
                <w:rFonts w:cs="Arial"/>
              </w:rPr>
              <w:t>Slice deregistration timer during MICO</w:t>
            </w:r>
          </w:p>
        </w:tc>
        <w:tc>
          <w:tcPr>
            <w:tcW w:w="1767" w:type="dxa"/>
            <w:tcBorders>
              <w:top w:val="single" w:sz="4" w:space="0" w:color="auto"/>
              <w:bottom w:val="single" w:sz="4" w:space="0" w:color="auto"/>
            </w:tcBorders>
            <w:shd w:val="clear" w:color="auto" w:fill="FFFFFF"/>
          </w:tcPr>
          <w:p w14:paraId="4FDA0109" w14:textId="77777777" w:rsidR="00A8385B" w:rsidRDefault="00A8385B" w:rsidP="00A8385B">
            <w:pPr>
              <w:rPr>
                <w:rFonts w:cs="Arial"/>
              </w:rPr>
            </w:pPr>
            <w:r>
              <w:rPr>
                <w:rFonts w:cs="Arial"/>
              </w:rPr>
              <w:t>Samsung Nanjing</w:t>
            </w:r>
          </w:p>
        </w:tc>
        <w:tc>
          <w:tcPr>
            <w:tcW w:w="826" w:type="dxa"/>
            <w:tcBorders>
              <w:top w:val="single" w:sz="4" w:space="0" w:color="auto"/>
              <w:bottom w:val="single" w:sz="4" w:space="0" w:color="auto"/>
            </w:tcBorders>
            <w:shd w:val="clear" w:color="auto" w:fill="FFFFFF"/>
          </w:tcPr>
          <w:p w14:paraId="79668A69" w14:textId="77777777" w:rsidR="00A8385B" w:rsidRDefault="00A8385B" w:rsidP="00A8385B">
            <w:pPr>
              <w:rPr>
                <w:rFonts w:cs="Arial"/>
              </w:rPr>
            </w:pPr>
            <w:r>
              <w:rPr>
                <w:rFonts w:cs="Arial"/>
              </w:rPr>
              <w:t>CR 6250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FDED4" w14:textId="77777777" w:rsidR="00A8385B" w:rsidRDefault="00A8385B" w:rsidP="00A8385B">
            <w:pPr>
              <w:rPr>
                <w:rFonts w:eastAsia="Batang" w:cs="Arial"/>
                <w:lang w:eastAsia="ko-KR"/>
              </w:rPr>
            </w:pPr>
            <w:r>
              <w:rPr>
                <w:rFonts w:eastAsia="Batang" w:cs="Arial"/>
                <w:lang w:eastAsia="ko-KR"/>
              </w:rPr>
              <w:t>Agreed</w:t>
            </w:r>
          </w:p>
          <w:p w14:paraId="6DD8DDAC" w14:textId="558A2EBD" w:rsidR="00A8385B" w:rsidRDefault="00A8385B" w:rsidP="00A8385B">
            <w:pPr>
              <w:rPr>
                <w:ins w:id="547" w:author="Lena Chaponniere31" w:date="2024-05-27T06:47:00Z"/>
                <w:rFonts w:eastAsia="Batang" w:cs="Arial"/>
                <w:lang w:eastAsia="ko-KR"/>
              </w:rPr>
            </w:pPr>
            <w:ins w:id="548" w:author="Lena Chaponniere31" w:date="2024-05-27T06:47:00Z">
              <w:r>
                <w:rPr>
                  <w:rFonts w:eastAsia="Batang" w:cs="Arial"/>
                  <w:lang w:eastAsia="ko-KR"/>
                </w:rPr>
                <w:t>Revision of C1-243210</w:t>
              </w:r>
            </w:ins>
          </w:p>
          <w:p w14:paraId="33BCEF52" w14:textId="77777777" w:rsidR="00A8385B" w:rsidRDefault="00A8385B" w:rsidP="00A8385B">
            <w:pPr>
              <w:rPr>
                <w:rFonts w:eastAsia="Batang" w:cs="Arial"/>
                <w:lang w:eastAsia="ko-KR"/>
              </w:rPr>
            </w:pPr>
          </w:p>
        </w:tc>
      </w:tr>
      <w:tr w:rsidR="00A8385B" w:rsidRPr="00D95972" w14:paraId="071777C9" w14:textId="77777777" w:rsidTr="003B303E">
        <w:tc>
          <w:tcPr>
            <w:tcW w:w="976" w:type="dxa"/>
            <w:tcBorders>
              <w:top w:val="nil"/>
              <w:left w:val="thinThickThinSmallGap" w:sz="24" w:space="0" w:color="auto"/>
              <w:bottom w:val="nil"/>
            </w:tcBorders>
            <w:shd w:val="clear" w:color="auto" w:fill="auto"/>
          </w:tcPr>
          <w:p w14:paraId="515B366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341D88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01D13E8" w14:textId="6AEFBC99" w:rsidR="00A8385B" w:rsidRDefault="00013E88" w:rsidP="00A8385B">
            <w:hyperlink r:id="rId228" w:history="1">
              <w:r w:rsidR="00A8385B">
                <w:rPr>
                  <w:rStyle w:val="Hyperlink"/>
                </w:rPr>
                <w:t>C1-243557</w:t>
              </w:r>
            </w:hyperlink>
          </w:p>
        </w:tc>
        <w:tc>
          <w:tcPr>
            <w:tcW w:w="4191" w:type="dxa"/>
            <w:gridSpan w:val="3"/>
            <w:tcBorders>
              <w:top w:val="single" w:sz="4" w:space="0" w:color="auto"/>
              <w:bottom w:val="single" w:sz="4" w:space="0" w:color="auto"/>
            </w:tcBorders>
            <w:shd w:val="clear" w:color="auto" w:fill="FFFFFF"/>
          </w:tcPr>
          <w:p w14:paraId="769162BA" w14:textId="77777777" w:rsidR="00A8385B" w:rsidRDefault="00A8385B" w:rsidP="00A8385B">
            <w:pPr>
              <w:rPr>
                <w:rFonts w:cs="Arial"/>
              </w:rPr>
            </w:pPr>
            <w:r>
              <w:rPr>
                <w:rFonts w:cs="Arial"/>
              </w:rPr>
              <w:t>Clarification of slice deregistration timer in deregistered state</w:t>
            </w:r>
          </w:p>
        </w:tc>
        <w:tc>
          <w:tcPr>
            <w:tcW w:w="1767" w:type="dxa"/>
            <w:tcBorders>
              <w:top w:val="single" w:sz="4" w:space="0" w:color="auto"/>
              <w:bottom w:val="single" w:sz="4" w:space="0" w:color="auto"/>
            </w:tcBorders>
            <w:shd w:val="clear" w:color="auto" w:fill="FFFFFF"/>
          </w:tcPr>
          <w:p w14:paraId="4285634C"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23F27DD" w14:textId="77777777" w:rsidR="00A8385B" w:rsidRDefault="00A8385B" w:rsidP="00A8385B">
            <w:pPr>
              <w:rPr>
                <w:rFonts w:cs="Arial"/>
              </w:rPr>
            </w:pPr>
            <w:r>
              <w:rPr>
                <w:rFonts w:cs="Arial"/>
              </w:rPr>
              <w:t>CR 6300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1C1D0" w14:textId="77777777" w:rsidR="00A8385B" w:rsidRDefault="00A8385B" w:rsidP="00A8385B">
            <w:pPr>
              <w:rPr>
                <w:rFonts w:eastAsia="Batang" w:cs="Arial"/>
                <w:lang w:eastAsia="ko-KR"/>
              </w:rPr>
            </w:pPr>
            <w:r>
              <w:rPr>
                <w:rFonts w:eastAsia="Batang" w:cs="Arial"/>
                <w:lang w:eastAsia="ko-KR"/>
              </w:rPr>
              <w:t>Agreed</w:t>
            </w:r>
          </w:p>
          <w:p w14:paraId="1BE9072E" w14:textId="618B8CB4" w:rsidR="00A8385B" w:rsidRDefault="00A8385B" w:rsidP="00A8385B">
            <w:pPr>
              <w:rPr>
                <w:ins w:id="549" w:author="Lena Chaponniere31" w:date="2024-05-27T19:36:00Z"/>
                <w:rFonts w:eastAsia="Batang" w:cs="Arial"/>
                <w:lang w:eastAsia="ko-KR"/>
              </w:rPr>
            </w:pPr>
            <w:ins w:id="550" w:author="Lena Chaponniere31" w:date="2024-05-27T19:36:00Z">
              <w:r>
                <w:rPr>
                  <w:rFonts w:eastAsia="Batang" w:cs="Arial"/>
                  <w:lang w:eastAsia="ko-KR"/>
                </w:rPr>
                <w:t>Revision of C1-243397</w:t>
              </w:r>
            </w:ins>
          </w:p>
          <w:p w14:paraId="55C52489" w14:textId="77777777" w:rsidR="00A8385B" w:rsidRDefault="00A8385B" w:rsidP="00A8385B">
            <w:pPr>
              <w:rPr>
                <w:rFonts w:eastAsia="Batang" w:cs="Arial"/>
                <w:lang w:eastAsia="ko-KR"/>
              </w:rPr>
            </w:pPr>
          </w:p>
        </w:tc>
      </w:tr>
      <w:tr w:rsidR="00A8385B" w:rsidRPr="00D95972" w14:paraId="1A84A94A" w14:textId="77777777" w:rsidTr="003B303E">
        <w:tc>
          <w:tcPr>
            <w:tcW w:w="976" w:type="dxa"/>
            <w:tcBorders>
              <w:top w:val="nil"/>
              <w:left w:val="thinThickThinSmallGap" w:sz="24" w:space="0" w:color="auto"/>
              <w:bottom w:val="nil"/>
            </w:tcBorders>
            <w:shd w:val="clear" w:color="auto" w:fill="auto"/>
          </w:tcPr>
          <w:p w14:paraId="2A5B0F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720F3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CBD7D86" w14:textId="6555A5BC" w:rsidR="00A8385B" w:rsidRDefault="00013E88" w:rsidP="00A8385B">
            <w:hyperlink r:id="rId229" w:history="1">
              <w:r w:rsidR="00A8385B">
                <w:rPr>
                  <w:rStyle w:val="Hyperlink"/>
                </w:rPr>
                <w:t>C1-243558</w:t>
              </w:r>
            </w:hyperlink>
          </w:p>
        </w:tc>
        <w:tc>
          <w:tcPr>
            <w:tcW w:w="4191" w:type="dxa"/>
            <w:gridSpan w:val="3"/>
            <w:tcBorders>
              <w:top w:val="single" w:sz="4" w:space="0" w:color="auto"/>
              <w:bottom w:val="single" w:sz="4" w:space="0" w:color="auto"/>
            </w:tcBorders>
            <w:shd w:val="clear" w:color="auto" w:fill="FFFFFF"/>
          </w:tcPr>
          <w:p w14:paraId="3C857CC3" w14:textId="77777777" w:rsidR="00A8385B" w:rsidRDefault="00A8385B" w:rsidP="00A8385B">
            <w:pPr>
              <w:rPr>
                <w:rFonts w:cs="Arial"/>
              </w:rPr>
            </w:pPr>
            <w:r>
              <w:rPr>
                <w:rFonts w:cs="Arial"/>
              </w:rPr>
              <w:t>Slice deregistration inactivity timer for PDU session release</w:t>
            </w:r>
          </w:p>
        </w:tc>
        <w:tc>
          <w:tcPr>
            <w:tcW w:w="1767" w:type="dxa"/>
            <w:tcBorders>
              <w:top w:val="single" w:sz="4" w:space="0" w:color="auto"/>
              <w:bottom w:val="single" w:sz="4" w:space="0" w:color="auto"/>
            </w:tcBorders>
            <w:shd w:val="clear" w:color="auto" w:fill="FFFFFF"/>
          </w:tcPr>
          <w:p w14:paraId="681011CA"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B876120" w14:textId="77777777" w:rsidR="00A8385B" w:rsidRDefault="00A8385B" w:rsidP="00A8385B">
            <w:pPr>
              <w:rPr>
                <w:rFonts w:cs="Arial"/>
              </w:rPr>
            </w:pPr>
            <w:r>
              <w:rPr>
                <w:rFonts w:cs="Arial"/>
              </w:rPr>
              <w:t>CR 6313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BE338" w14:textId="77777777" w:rsidR="00A8385B" w:rsidRDefault="00A8385B" w:rsidP="00A8385B">
            <w:pPr>
              <w:rPr>
                <w:rFonts w:eastAsia="Batang" w:cs="Arial"/>
                <w:lang w:eastAsia="ko-KR"/>
              </w:rPr>
            </w:pPr>
            <w:r>
              <w:rPr>
                <w:rFonts w:eastAsia="Batang" w:cs="Arial"/>
                <w:lang w:eastAsia="ko-KR"/>
              </w:rPr>
              <w:t>Agreed</w:t>
            </w:r>
          </w:p>
          <w:p w14:paraId="23A5F44D" w14:textId="726B30CB" w:rsidR="00A8385B" w:rsidRDefault="00A8385B" w:rsidP="00A8385B">
            <w:pPr>
              <w:rPr>
                <w:ins w:id="551" w:author="Lena Chaponniere31" w:date="2024-05-27T19:42:00Z"/>
                <w:rFonts w:eastAsia="Batang" w:cs="Arial"/>
                <w:lang w:eastAsia="ko-KR"/>
              </w:rPr>
            </w:pPr>
            <w:ins w:id="552" w:author="Lena Chaponniere31" w:date="2024-05-27T19:42:00Z">
              <w:r>
                <w:rPr>
                  <w:rFonts w:eastAsia="Batang" w:cs="Arial"/>
                  <w:lang w:eastAsia="ko-KR"/>
                </w:rPr>
                <w:t>Revision of C1-243452</w:t>
              </w:r>
            </w:ins>
          </w:p>
          <w:p w14:paraId="3099E220" w14:textId="77777777" w:rsidR="00A8385B" w:rsidRDefault="00A8385B" w:rsidP="00A8385B">
            <w:pPr>
              <w:rPr>
                <w:rFonts w:eastAsia="Batang" w:cs="Arial"/>
                <w:lang w:eastAsia="ko-KR"/>
              </w:rPr>
            </w:pPr>
          </w:p>
        </w:tc>
      </w:tr>
      <w:tr w:rsidR="00A8385B" w:rsidRPr="00D95972" w14:paraId="2307676B" w14:textId="77777777" w:rsidTr="003B303E">
        <w:tc>
          <w:tcPr>
            <w:tcW w:w="976" w:type="dxa"/>
            <w:tcBorders>
              <w:top w:val="nil"/>
              <w:left w:val="thinThickThinSmallGap" w:sz="24" w:space="0" w:color="auto"/>
              <w:bottom w:val="nil"/>
            </w:tcBorders>
            <w:shd w:val="clear" w:color="auto" w:fill="auto"/>
          </w:tcPr>
          <w:p w14:paraId="7CC52B2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315732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8F05080" w14:textId="6CEAFAD3" w:rsidR="00A8385B" w:rsidRDefault="00013E88" w:rsidP="00A8385B">
            <w:hyperlink r:id="rId230" w:history="1">
              <w:r w:rsidR="00A8385B">
                <w:rPr>
                  <w:rStyle w:val="Hyperlink"/>
                </w:rPr>
                <w:t>C1-243645</w:t>
              </w:r>
            </w:hyperlink>
          </w:p>
        </w:tc>
        <w:tc>
          <w:tcPr>
            <w:tcW w:w="4191" w:type="dxa"/>
            <w:gridSpan w:val="3"/>
            <w:tcBorders>
              <w:top w:val="single" w:sz="4" w:space="0" w:color="auto"/>
              <w:bottom w:val="single" w:sz="4" w:space="0" w:color="auto"/>
            </w:tcBorders>
            <w:shd w:val="clear" w:color="auto" w:fill="FFFFFF"/>
          </w:tcPr>
          <w:p w14:paraId="164D1F76" w14:textId="77777777" w:rsidR="00A8385B" w:rsidRDefault="00A8385B" w:rsidP="00A8385B">
            <w:pPr>
              <w:rPr>
                <w:rFonts w:cs="Arial"/>
              </w:rPr>
            </w:pPr>
            <w:r>
              <w:rPr>
                <w:rFonts w:cs="Arial"/>
              </w:rPr>
              <w:t>Registration complete message to acknowledge the reception of on-demand NSSAI</w:t>
            </w:r>
          </w:p>
        </w:tc>
        <w:tc>
          <w:tcPr>
            <w:tcW w:w="1767" w:type="dxa"/>
            <w:tcBorders>
              <w:top w:val="single" w:sz="4" w:space="0" w:color="auto"/>
              <w:bottom w:val="single" w:sz="4" w:space="0" w:color="auto"/>
            </w:tcBorders>
            <w:shd w:val="clear" w:color="auto" w:fill="FFFFFF"/>
          </w:tcPr>
          <w:p w14:paraId="27BCA6FE"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0B5F2FCD" w14:textId="77777777" w:rsidR="00A8385B" w:rsidRDefault="00A8385B" w:rsidP="00A8385B">
            <w:pPr>
              <w:rPr>
                <w:rFonts w:cs="Arial"/>
              </w:rPr>
            </w:pPr>
            <w:r>
              <w:rPr>
                <w:rFonts w:cs="Arial"/>
              </w:rPr>
              <w:t>CR 6261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7E7396" w14:textId="77777777" w:rsidR="00A8385B" w:rsidRDefault="00A8385B" w:rsidP="00A8385B">
            <w:pPr>
              <w:rPr>
                <w:rFonts w:eastAsia="Batang" w:cs="Arial"/>
                <w:lang w:eastAsia="ko-KR"/>
              </w:rPr>
            </w:pPr>
            <w:r>
              <w:rPr>
                <w:rFonts w:eastAsia="Batang" w:cs="Arial"/>
                <w:lang w:eastAsia="ko-KR"/>
              </w:rPr>
              <w:t>Agreed</w:t>
            </w:r>
          </w:p>
          <w:p w14:paraId="5DB97090" w14:textId="22EE27ED" w:rsidR="00A8385B" w:rsidRDefault="00A8385B" w:rsidP="00A8385B">
            <w:pPr>
              <w:rPr>
                <w:ins w:id="553" w:author="Lena Chaponniere31" w:date="2024-05-28T23:35:00Z"/>
                <w:rFonts w:eastAsia="Batang" w:cs="Arial"/>
                <w:lang w:eastAsia="ko-KR"/>
              </w:rPr>
            </w:pPr>
            <w:ins w:id="554" w:author="Lena Chaponniere31" w:date="2024-05-28T23:35:00Z">
              <w:r>
                <w:rPr>
                  <w:rFonts w:eastAsia="Batang" w:cs="Arial"/>
                  <w:lang w:eastAsia="ko-KR"/>
                </w:rPr>
                <w:t>Revision of C1-243262</w:t>
              </w:r>
            </w:ins>
          </w:p>
          <w:p w14:paraId="2E201AC8" w14:textId="77777777" w:rsidR="00A8385B" w:rsidRDefault="00A8385B" w:rsidP="00A8385B">
            <w:pPr>
              <w:rPr>
                <w:ins w:id="555" w:author="Lena Chaponniere31" w:date="2024-05-28T23:35:00Z"/>
                <w:rFonts w:eastAsia="Batang" w:cs="Arial"/>
                <w:lang w:eastAsia="ko-KR"/>
              </w:rPr>
            </w:pPr>
            <w:ins w:id="556" w:author="Lena Chaponniere31" w:date="2024-05-28T23:35:00Z">
              <w:r>
                <w:rPr>
                  <w:rFonts w:eastAsia="Batang" w:cs="Arial"/>
                  <w:lang w:eastAsia="ko-KR"/>
                </w:rPr>
                <w:t>_________________________________________</w:t>
              </w:r>
            </w:ins>
          </w:p>
          <w:p w14:paraId="20B035A9" w14:textId="77777777" w:rsidR="00A8385B" w:rsidRDefault="00A8385B" w:rsidP="00A8385B">
            <w:pPr>
              <w:rPr>
                <w:rFonts w:eastAsia="Batang" w:cs="Arial"/>
                <w:lang w:eastAsia="ko-KR"/>
              </w:rPr>
            </w:pPr>
            <w:r>
              <w:rPr>
                <w:rFonts w:eastAsia="Batang" w:cs="Arial"/>
                <w:lang w:eastAsia="ko-KR"/>
              </w:rPr>
              <w:t>Presented already</w:t>
            </w:r>
          </w:p>
        </w:tc>
      </w:tr>
      <w:tr w:rsidR="00A8385B" w:rsidRPr="00D95972" w14:paraId="36C5D4EB" w14:textId="77777777" w:rsidTr="003B303E">
        <w:tc>
          <w:tcPr>
            <w:tcW w:w="976" w:type="dxa"/>
            <w:tcBorders>
              <w:top w:val="nil"/>
              <w:left w:val="thinThickThinSmallGap" w:sz="24" w:space="0" w:color="auto"/>
              <w:bottom w:val="nil"/>
            </w:tcBorders>
            <w:shd w:val="clear" w:color="auto" w:fill="auto"/>
          </w:tcPr>
          <w:p w14:paraId="0CBAB06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10ED00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04EE671" w14:textId="09DEA9A2" w:rsidR="00A8385B" w:rsidRDefault="00013E88" w:rsidP="00A8385B">
            <w:hyperlink r:id="rId231" w:history="1">
              <w:r w:rsidR="00A8385B">
                <w:rPr>
                  <w:rStyle w:val="Hyperlink"/>
                </w:rPr>
                <w:t>C1-243920</w:t>
              </w:r>
            </w:hyperlink>
          </w:p>
        </w:tc>
        <w:tc>
          <w:tcPr>
            <w:tcW w:w="4191" w:type="dxa"/>
            <w:gridSpan w:val="3"/>
            <w:tcBorders>
              <w:top w:val="single" w:sz="4" w:space="0" w:color="auto"/>
              <w:bottom w:val="single" w:sz="4" w:space="0" w:color="auto"/>
            </w:tcBorders>
            <w:shd w:val="clear" w:color="auto" w:fill="FFFFFF"/>
          </w:tcPr>
          <w:p w14:paraId="4DEB77DC" w14:textId="77777777" w:rsidR="00A8385B" w:rsidRDefault="00A8385B" w:rsidP="00A8385B">
            <w:pPr>
              <w:rPr>
                <w:rFonts w:cs="Arial"/>
              </w:rPr>
            </w:pPr>
            <w:r>
              <w:rPr>
                <w:rFonts w:cs="Arial"/>
              </w:rPr>
              <w:t>Slice deregistration inactivity timer at unavailability activation</w:t>
            </w:r>
          </w:p>
        </w:tc>
        <w:tc>
          <w:tcPr>
            <w:tcW w:w="1767" w:type="dxa"/>
            <w:tcBorders>
              <w:top w:val="single" w:sz="4" w:space="0" w:color="auto"/>
              <w:bottom w:val="single" w:sz="4" w:space="0" w:color="auto"/>
            </w:tcBorders>
            <w:shd w:val="clear" w:color="auto" w:fill="FFFFFF"/>
          </w:tcPr>
          <w:p w14:paraId="5D620198"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3E419C9" w14:textId="77777777" w:rsidR="00A8385B" w:rsidRDefault="00A8385B" w:rsidP="00A8385B">
            <w:pPr>
              <w:rPr>
                <w:rFonts w:cs="Arial"/>
              </w:rPr>
            </w:pPr>
            <w:r>
              <w:rPr>
                <w:rFonts w:cs="Arial"/>
              </w:rPr>
              <w:t>CR 6314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14C05C" w14:textId="77777777" w:rsidR="00A8385B" w:rsidRDefault="00A8385B" w:rsidP="00A8385B">
            <w:pPr>
              <w:rPr>
                <w:rFonts w:eastAsia="Batang" w:cs="Arial"/>
                <w:lang w:eastAsia="ko-KR"/>
              </w:rPr>
            </w:pPr>
            <w:r>
              <w:rPr>
                <w:rFonts w:eastAsia="Batang" w:cs="Arial"/>
                <w:lang w:eastAsia="ko-KR"/>
              </w:rPr>
              <w:t>Agreed</w:t>
            </w:r>
          </w:p>
          <w:p w14:paraId="00A98671" w14:textId="77777777" w:rsidR="00A8385B" w:rsidRDefault="00A8385B" w:rsidP="00A8385B">
            <w:pPr>
              <w:rPr>
                <w:rFonts w:eastAsia="Batang" w:cs="Arial"/>
                <w:lang w:eastAsia="ko-KR"/>
              </w:rPr>
            </w:pPr>
            <w:r>
              <w:rPr>
                <w:rFonts w:eastAsia="Batang" w:cs="Arial"/>
                <w:lang w:eastAsia="ko-KR"/>
              </w:rPr>
              <w:t xml:space="preserve">The only change is to remove “?” in </w:t>
            </w:r>
            <w:proofErr w:type="gramStart"/>
            <w:r>
              <w:rPr>
                <w:rFonts w:eastAsia="Batang" w:cs="Arial"/>
                <w:lang w:eastAsia="ko-KR"/>
              </w:rPr>
              <w:t>WICs</w:t>
            </w:r>
            <w:proofErr w:type="gramEnd"/>
          </w:p>
          <w:p w14:paraId="6049A26B" w14:textId="3575BB91" w:rsidR="00A8385B" w:rsidRDefault="00A8385B" w:rsidP="00A8385B">
            <w:pPr>
              <w:rPr>
                <w:ins w:id="557" w:author="Lena Chaponniere31" w:date="2024-05-30T01:53:00Z"/>
                <w:rFonts w:eastAsia="Batang" w:cs="Arial"/>
                <w:lang w:eastAsia="ko-KR"/>
              </w:rPr>
            </w:pPr>
            <w:ins w:id="558" w:author="Lena Chaponniere31" w:date="2024-05-30T01:53:00Z">
              <w:r>
                <w:rPr>
                  <w:rFonts w:eastAsia="Batang" w:cs="Arial"/>
                  <w:lang w:eastAsia="ko-KR"/>
                </w:rPr>
                <w:t>Revision of C1-243559</w:t>
              </w:r>
            </w:ins>
          </w:p>
          <w:p w14:paraId="50C2789D" w14:textId="4F99F49A" w:rsidR="00A8385B" w:rsidRDefault="00A8385B" w:rsidP="00A8385B">
            <w:pPr>
              <w:rPr>
                <w:ins w:id="559" w:author="Lena Chaponniere31" w:date="2024-05-30T01:53:00Z"/>
                <w:rFonts w:eastAsia="Batang" w:cs="Arial"/>
                <w:lang w:eastAsia="ko-KR"/>
              </w:rPr>
            </w:pPr>
            <w:ins w:id="560" w:author="Lena Chaponniere31" w:date="2024-05-30T01:53:00Z">
              <w:r>
                <w:rPr>
                  <w:rFonts w:eastAsia="Batang" w:cs="Arial"/>
                  <w:lang w:eastAsia="ko-KR"/>
                </w:rPr>
                <w:t>_________________________________________</w:t>
              </w:r>
            </w:ins>
          </w:p>
          <w:p w14:paraId="30BDE746" w14:textId="136CD20A" w:rsidR="00A8385B" w:rsidRDefault="00A8385B" w:rsidP="00A8385B">
            <w:pPr>
              <w:rPr>
                <w:ins w:id="561" w:author="Lena Chaponniere31" w:date="2024-05-27T19:46:00Z"/>
                <w:rFonts w:eastAsia="Batang" w:cs="Arial"/>
                <w:lang w:eastAsia="ko-KR"/>
              </w:rPr>
            </w:pPr>
            <w:ins w:id="562" w:author="Lena Chaponniere31" w:date="2024-05-27T19:46:00Z">
              <w:r>
                <w:rPr>
                  <w:rFonts w:eastAsia="Batang" w:cs="Arial"/>
                  <w:lang w:eastAsia="ko-KR"/>
                </w:rPr>
                <w:t>Revision of C1-243469</w:t>
              </w:r>
            </w:ins>
          </w:p>
          <w:p w14:paraId="005E2533" w14:textId="77777777" w:rsidR="00A8385B" w:rsidRDefault="00A8385B" w:rsidP="00A8385B">
            <w:pPr>
              <w:rPr>
                <w:rFonts w:eastAsia="Batang" w:cs="Arial"/>
                <w:lang w:eastAsia="ko-KR"/>
              </w:rPr>
            </w:pPr>
          </w:p>
        </w:tc>
      </w:tr>
      <w:tr w:rsidR="00A8385B" w:rsidRPr="00D95972" w14:paraId="1007EBC6" w14:textId="77777777" w:rsidTr="003B303E">
        <w:tc>
          <w:tcPr>
            <w:tcW w:w="976" w:type="dxa"/>
            <w:tcBorders>
              <w:top w:val="nil"/>
              <w:left w:val="thinThickThinSmallGap" w:sz="24" w:space="0" w:color="auto"/>
              <w:bottom w:val="nil"/>
            </w:tcBorders>
            <w:shd w:val="clear" w:color="auto" w:fill="auto"/>
          </w:tcPr>
          <w:p w14:paraId="4A8B1C8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5D27AA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6B83A74" w14:textId="65C940E3" w:rsidR="00A8385B" w:rsidRDefault="00013E88" w:rsidP="00A8385B">
            <w:hyperlink r:id="rId232" w:history="1">
              <w:r w:rsidR="00A8385B">
                <w:rPr>
                  <w:rStyle w:val="Hyperlink"/>
                </w:rPr>
                <w:t>C1-243921</w:t>
              </w:r>
            </w:hyperlink>
          </w:p>
        </w:tc>
        <w:tc>
          <w:tcPr>
            <w:tcW w:w="4191" w:type="dxa"/>
            <w:gridSpan w:val="3"/>
            <w:tcBorders>
              <w:top w:val="single" w:sz="4" w:space="0" w:color="auto"/>
              <w:bottom w:val="single" w:sz="4" w:space="0" w:color="auto"/>
            </w:tcBorders>
            <w:shd w:val="clear" w:color="auto" w:fill="FFFFFF"/>
          </w:tcPr>
          <w:p w14:paraId="64A72930" w14:textId="77777777" w:rsidR="00A8385B" w:rsidRDefault="00A8385B" w:rsidP="00A8385B">
            <w:pPr>
              <w:rPr>
                <w:rFonts w:cs="Arial"/>
              </w:rPr>
            </w:pPr>
            <w:r>
              <w:rPr>
                <w:rFonts w:cs="Arial"/>
              </w:rPr>
              <w:t>Start of the slice inactivity timer based on the PDU session status IE</w:t>
            </w:r>
          </w:p>
        </w:tc>
        <w:tc>
          <w:tcPr>
            <w:tcW w:w="1767" w:type="dxa"/>
            <w:tcBorders>
              <w:top w:val="single" w:sz="4" w:space="0" w:color="auto"/>
              <w:bottom w:val="single" w:sz="4" w:space="0" w:color="auto"/>
            </w:tcBorders>
            <w:shd w:val="clear" w:color="auto" w:fill="FFFFFF"/>
          </w:tcPr>
          <w:p w14:paraId="7BE4075A" w14:textId="77777777" w:rsidR="00A8385B" w:rsidRDefault="00A8385B" w:rsidP="00A8385B">
            <w:pPr>
              <w:rPr>
                <w:rFonts w:cs="Arial"/>
              </w:rPr>
            </w:pPr>
            <w:r>
              <w:rPr>
                <w:rFonts w:cs="Arial"/>
              </w:rPr>
              <w:t>Samsung Nanjing</w:t>
            </w:r>
          </w:p>
        </w:tc>
        <w:tc>
          <w:tcPr>
            <w:tcW w:w="826" w:type="dxa"/>
            <w:tcBorders>
              <w:top w:val="single" w:sz="4" w:space="0" w:color="auto"/>
              <w:bottom w:val="single" w:sz="4" w:space="0" w:color="auto"/>
            </w:tcBorders>
            <w:shd w:val="clear" w:color="auto" w:fill="FFFFFF"/>
          </w:tcPr>
          <w:p w14:paraId="75FAFDA1" w14:textId="77777777" w:rsidR="00A8385B" w:rsidRDefault="00A8385B" w:rsidP="00A8385B">
            <w:pPr>
              <w:rPr>
                <w:rFonts w:cs="Arial"/>
              </w:rPr>
            </w:pPr>
            <w:r>
              <w:rPr>
                <w:rFonts w:cs="Arial"/>
              </w:rPr>
              <w:t>CR 6252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80AB0" w14:textId="77777777" w:rsidR="00A8385B" w:rsidRDefault="00A8385B" w:rsidP="00A8385B">
            <w:pPr>
              <w:rPr>
                <w:rFonts w:eastAsia="Batang" w:cs="Arial"/>
                <w:lang w:eastAsia="ko-KR"/>
              </w:rPr>
            </w:pPr>
            <w:r>
              <w:rPr>
                <w:rFonts w:eastAsia="Batang" w:cs="Arial"/>
                <w:lang w:eastAsia="ko-KR"/>
              </w:rPr>
              <w:t>Agreed</w:t>
            </w:r>
          </w:p>
          <w:p w14:paraId="4F0B3EED" w14:textId="77777777" w:rsidR="00A8385B" w:rsidRDefault="00A8385B" w:rsidP="00A8385B">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0E3EF7DE" w14:textId="2E676144" w:rsidR="00A8385B" w:rsidRDefault="00A8385B" w:rsidP="00A8385B">
            <w:pPr>
              <w:rPr>
                <w:ins w:id="563" w:author="Lena Chaponniere31" w:date="2024-05-30T01:55:00Z"/>
                <w:rFonts w:eastAsia="Batang" w:cs="Arial"/>
                <w:lang w:eastAsia="ko-KR"/>
              </w:rPr>
            </w:pPr>
            <w:ins w:id="564" w:author="Lena Chaponniere31" w:date="2024-05-30T01:55:00Z">
              <w:r>
                <w:rPr>
                  <w:rFonts w:eastAsia="Batang" w:cs="Arial"/>
                  <w:lang w:eastAsia="ko-KR"/>
                </w:rPr>
                <w:t>Revision of C1-243700</w:t>
              </w:r>
            </w:ins>
          </w:p>
          <w:p w14:paraId="7D02D7B4" w14:textId="711A0501" w:rsidR="00A8385B" w:rsidRDefault="00A8385B" w:rsidP="00A8385B">
            <w:pPr>
              <w:rPr>
                <w:ins w:id="565" w:author="Lena Chaponniere31" w:date="2024-05-30T01:55:00Z"/>
                <w:rFonts w:eastAsia="Batang" w:cs="Arial"/>
                <w:lang w:eastAsia="ko-KR"/>
              </w:rPr>
            </w:pPr>
            <w:ins w:id="566" w:author="Lena Chaponniere31" w:date="2024-05-30T01:55:00Z">
              <w:r>
                <w:rPr>
                  <w:rFonts w:eastAsia="Batang" w:cs="Arial"/>
                  <w:lang w:eastAsia="ko-KR"/>
                </w:rPr>
                <w:t>_________________________________________</w:t>
              </w:r>
            </w:ins>
          </w:p>
          <w:p w14:paraId="38E10618" w14:textId="1D7A6F0C" w:rsidR="00A8385B" w:rsidRDefault="00A8385B" w:rsidP="00A8385B">
            <w:pPr>
              <w:rPr>
                <w:ins w:id="567" w:author="Lena Chaponniere31" w:date="2024-05-29T21:39:00Z"/>
                <w:rFonts w:eastAsia="Batang" w:cs="Arial"/>
                <w:lang w:eastAsia="ko-KR"/>
              </w:rPr>
            </w:pPr>
            <w:ins w:id="568" w:author="Lena Chaponniere31" w:date="2024-05-29T21:39:00Z">
              <w:r>
                <w:rPr>
                  <w:rFonts w:eastAsia="Batang" w:cs="Arial"/>
                  <w:lang w:eastAsia="ko-KR"/>
                </w:rPr>
                <w:t>Revision of C1-243678</w:t>
              </w:r>
            </w:ins>
          </w:p>
          <w:p w14:paraId="2BB3A342" w14:textId="77777777" w:rsidR="00A8385B" w:rsidRDefault="00A8385B" w:rsidP="00A8385B">
            <w:pPr>
              <w:rPr>
                <w:ins w:id="569" w:author="Lena Chaponniere31" w:date="2024-05-29T21:39:00Z"/>
                <w:rFonts w:eastAsia="Batang" w:cs="Arial"/>
                <w:lang w:eastAsia="ko-KR"/>
              </w:rPr>
            </w:pPr>
            <w:ins w:id="570" w:author="Lena Chaponniere31" w:date="2024-05-29T21:39:00Z">
              <w:r>
                <w:rPr>
                  <w:rFonts w:eastAsia="Batang" w:cs="Arial"/>
                  <w:lang w:eastAsia="ko-KR"/>
                </w:rPr>
                <w:t>_________________________________________</w:t>
              </w:r>
            </w:ins>
          </w:p>
          <w:p w14:paraId="258ADAF8" w14:textId="77777777" w:rsidR="00A8385B" w:rsidRDefault="00A8385B" w:rsidP="00A8385B">
            <w:pPr>
              <w:rPr>
                <w:ins w:id="571" w:author="Lena Chaponniere31" w:date="2024-05-29T06:00:00Z"/>
                <w:rFonts w:eastAsia="Batang" w:cs="Arial"/>
                <w:lang w:eastAsia="ko-KR"/>
              </w:rPr>
            </w:pPr>
            <w:ins w:id="572" w:author="Lena Chaponniere31" w:date="2024-05-29T06:00:00Z">
              <w:r>
                <w:rPr>
                  <w:rFonts w:eastAsia="Batang" w:cs="Arial"/>
                  <w:lang w:eastAsia="ko-KR"/>
                </w:rPr>
                <w:t>Revision of C1-243555</w:t>
              </w:r>
            </w:ins>
          </w:p>
          <w:p w14:paraId="5AFF1437" w14:textId="77777777" w:rsidR="00A8385B" w:rsidRDefault="00A8385B" w:rsidP="00A8385B">
            <w:pPr>
              <w:rPr>
                <w:ins w:id="573" w:author="Lena Chaponniere31" w:date="2024-05-29T06:00:00Z"/>
                <w:rFonts w:eastAsia="Batang" w:cs="Arial"/>
                <w:lang w:eastAsia="ko-KR"/>
              </w:rPr>
            </w:pPr>
            <w:ins w:id="574" w:author="Lena Chaponniere31" w:date="2024-05-29T06:00:00Z">
              <w:r>
                <w:rPr>
                  <w:rFonts w:eastAsia="Batang" w:cs="Arial"/>
                  <w:lang w:eastAsia="ko-KR"/>
                </w:rPr>
                <w:t>_________________________________________</w:t>
              </w:r>
            </w:ins>
          </w:p>
          <w:p w14:paraId="06B75DB2" w14:textId="77777777" w:rsidR="00A8385B" w:rsidRDefault="00A8385B" w:rsidP="00A8385B">
            <w:pPr>
              <w:rPr>
                <w:ins w:id="575" w:author="Lena Chaponniere31" w:date="2024-05-27T06:53:00Z"/>
                <w:rFonts w:eastAsia="Batang" w:cs="Arial"/>
                <w:lang w:eastAsia="ko-KR"/>
              </w:rPr>
            </w:pPr>
            <w:ins w:id="576" w:author="Lena Chaponniere31" w:date="2024-05-27T06:53:00Z">
              <w:r>
                <w:rPr>
                  <w:rFonts w:eastAsia="Batang" w:cs="Arial"/>
                  <w:lang w:eastAsia="ko-KR"/>
                </w:rPr>
                <w:t>Revision of C1-243212</w:t>
              </w:r>
            </w:ins>
          </w:p>
          <w:p w14:paraId="439235BA" w14:textId="77777777" w:rsidR="00A8385B" w:rsidRDefault="00A8385B" w:rsidP="00A8385B">
            <w:pPr>
              <w:rPr>
                <w:ins w:id="577" w:author="Lena Chaponniere31" w:date="2024-05-27T06:53:00Z"/>
                <w:rFonts w:eastAsia="Batang" w:cs="Arial"/>
                <w:lang w:eastAsia="ko-KR"/>
              </w:rPr>
            </w:pPr>
            <w:ins w:id="578" w:author="Lena Chaponniere31" w:date="2024-05-27T06:53:00Z">
              <w:r>
                <w:rPr>
                  <w:rFonts w:eastAsia="Batang" w:cs="Arial"/>
                  <w:lang w:eastAsia="ko-KR"/>
                </w:rPr>
                <w:t>_________________________________________</w:t>
              </w:r>
            </w:ins>
          </w:p>
          <w:p w14:paraId="5B240606" w14:textId="77777777" w:rsidR="00A8385B" w:rsidRDefault="00A8385B" w:rsidP="00A8385B">
            <w:pPr>
              <w:rPr>
                <w:rFonts w:eastAsia="Batang" w:cs="Arial"/>
                <w:lang w:eastAsia="ko-KR"/>
              </w:rPr>
            </w:pPr>
            <w:r>
              <w:rPr>
                <w:rFonts w:eastAsia="Batang" w:cs="Arial"/>
                <w:lang w:eastAsia="ko-KR"/>
              </w:rPr>
              <w:t xml:space="preserve">Wrong release in </w:t>
            </w:r>
            <w:proofErr w:type="spellStart"/>
            <w:r>
              <w:rPr>
                <w:rFonts w:eastAsia="Batang" w:cs="Arial"/>
                <w:lang w:eastAsia="ko-KR"/>
              </w:rPr>
              <w:t>coverpage</w:t>
            </w:r>
            <w:proofErr w:type="spellEnd"/>
          </w:p>
        </w:tc>
      </w:tr>
      <w:tr w:rsidR="00A8385B" w:rsidRPr="00D95972" w14:paraId="395C8E72" w14:textId="77777777" w:rsidTr="009718A3">
        <w:tc>
          <w:tcPr>
            <w:tcW w:w="976" w:type="dxa"/>
            <w:tcBorders>
              <w:top w:val="nil"/>
              <w:left w:val="thinThickThinSmallGap" w:sz="24" w:space="0" w:color="auto"/>
              <w:bottom w:val="nil"/>
            </w:tcBorders>
            <w:shd w:val="clear" w:color="auto" w:fill="auto"/>
          </w:tcPr>
          <w:p w14:paraId="6E17313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AC8C1F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2C4C07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118A2D8" w14:textId="77777777" w:rsidR="00A8385B" w:rsidRDefault="00A8385B" w:rsidP="00A8385B">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092C1DD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C81DE7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3FF311" w14:textId="77777777" w:rsidR="00A8385B" w:rsidRDefault="00A8385B" w:rsidP="00A8385B">
            <w:pPr>
              <w:rPr>
                <w:rFonts w:eastAsia="Batang" w:cs="Arial"/>
                <w:lang w:eastAsia="ko-KR"/>
              </w:rPr>
            </w:pPr>
          </w:p>
        </w:tc>
      </w:tr>
      <w:tr w:rsidR="00A8385B" w:rsidRPr="00D95972" w14:paraId="26F74DAA" w14:textId="77777777" w:rsidTr="009718A3">
        <w:tc>
          <w:tcPr>
            <w:tcW w:w="976" w:type="dxa"/>
            <w:tcBorders>
              <w:top w:val="nil"/>
              <w:left w:val="thinThickThinSmallGap" w:sz="24" w:space="0" w:color="auto"/>
              <w:bottom w:val="nil"/>
            </w:tcBorders>
            <w:shd w:val="clear" w:color="auto" w:fill="auto"/>
          </w:tcPr>
          <w:p w14:paraId="2ED178E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51795A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4D3E9F3" w14:textId="77777777" w:rsidR="00A8385B" w:rsidRDefault="00013E88" w:rsidP="00A8385B">
            <w:hyperlink r:id="rId233" w:history="1">
              <w:r w:rsidR="00A8385B">
                <w:rPr>
                  <w:rStyle w:val="Hyperlink"/>
                </w:rPr>
                <w:t>C1-243266</w:t>
              </w:r>
            </w:hyperlink>
          </w:p>
        </w:tc>
        <w:tc>
          <w:tcPr>
            <w:tcW w:w="4191" w:type="dxa"/>
            <w:gridSpan w:val="3"/>
            <w:tcBorders>
              <w:top w:val="single" w:sz="4" w:space="0" w:color="auto"/>
              <w:bottom w:val="single" w:sz="4" w:space="0" w:color="auto"/>
            </w:tcBorders>
            <w:shd w:val="clear" w:color="auto" w:fill="FFFFFF"/>
          </w:tcPr>
          <w:p w14:paraId="30C2EC6A" w14:textId="77777777" w:rsidR="00A8385B" w:rsidRDefault="00A8385B" w:rsidP="00A8385B">
            <w:pPr>
              <w:rPr>
                <w:rFonts w:cs="Arial"/>
              </w:rPr>
            </w:pPr>
            <w:r>
              <w:rPr>
                <w:rFonts w:cs="Arial"/>
              </w:rPr>
              <w:t>Work Plan for eNS_Ph3 in CT1#149</w:t>
            </w:r>
          </w:p>
        </w:tc>
        <w:tc>
          <w:tcPr>
            <w:tcW w:w="1767" w:type="dxa"/>
            <w:tcBorders>
              <w:top w:val="single" w:sz="4" w:space="0" w:color="auto"/>
              <w:bottom w:val="single" w:sz="4" w:space="0" w:color="auto"/>
            </w:tcBorders>
            <w:shd w:val="clear" w:color="auto" w:fill="FFFFFF"/>
          </w:tcPr>
          <w:p w14:paraId="40F46FE1" w14:textId="77777777" w:rsidR="00A8385B" w:rsidRDefault="00A8385B" w:rsidP="00A8385B">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C74EE9D"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3021C" w14:textId="77777777" w:rsidR="00A8385B" w:rsidRDefault="00A8385B" w:rsidP="00A8385B">
            <w:pPr>
              <w:rPr>
                <w:rFonts w:eastAsia="Batang" w:cs="Arial"/>
                <w:lang w:eastAsia="ko-KR"/>
              </w:rPr>
            </w:pPr>
            <w:r>
              <w:rPr>
                <w:rFonts w:eastAsia="Batang" w:cs="Arial"/>
                <w:lang w:eastAsia="ko-KR"/>
              </w:rPr>
              <w:t>Noted</w:t>
            </w:r>
          </w:p>
          <w:p w14:paraId="01A4B66E" w14:textId="77777777" w:rsidR="00A8385B" w:rsidRDefault="00A8385B" w:rsidP="00A8385B">
            <w:pPr>
              <w:rPr>
                <w:rFonts w:eastAsia="Batang" w:cs="Arial"/>
                <w:lang w:eastAsia="ko-KR"/>
              </w:rPr>
            </w:pPr>
          </w:p>
        </w:tc>
      </w:tr>
      <w:tr w:rsidR="00A8385B" w:rsidRPr="00D95972" w14:paraId="5AEF484D" w14:textId="77777777" w:rsidTr="009718A3">
        <w:tc>
          <w:tcPr>
            <w:tcW w:w="976" w:type="dxa"/>
            <w:tcBorders>
              <w:top w:val="nil"/>
              <w:left w:val="thinThickThinSmallGap" w:sz="24" w:space="0" w:color="auto"/>
              <w:bottom w:val="nil"/>
            </w:tcBorders>
            <w:shd w:val="clear" w:color="auto" w:fill="auto"/>
          </w:tcPr>
          <w:p w14:paraId="786B32F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38F52F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C6F6B94" w14:textId="77777777" w:rsidR="00A8385B" w:rsidRDefault="00A8385B" w:rsidP="00A8385B">
            <w:r>
              <w:t>C1-243495</w:t>
            </w:r>
          </w:p>
        </w:tc>
        <w:tc>
          <w:tcPr>
            <w:tcW w:w="4191" w:type="dxa"/>
            <w:gridSpan w:val="3"/>
            <w:tcBorders>
              <w:top w:val="single" w:sz="4" w:space="0" w:color="auto"/>
              <w:bottom w:val="single" w:sz="4" w:space="0" w:color="auto"/>
            </w:tcBorders>
            <w:shd w:val="clear" w:color="auto" w:fill="FFFFFF"/>
          </w:tcPr>
          <w:p w14:paraId="097F0B66" w14:textId="77777777" w:rsidR="00A8385B" w:rsidRDefault="00A8385B" w:rsidP="00A8385B">
            <w:pPr>
              <w:rPr>
                <w:rFonts w:cs="Arial"/>
              </w:rPr>
            </w:pPr>
            <w:r>
              <w:rPr>
                <w:rFonts w:cs="Arial"/>
              </w:rPr>
              <w:t>Discussion on handle of UE outside the NS-</w:t>
            </w:r>
            <w:proofErr w:type="spellStart"/>
            <w:r>
              <w:rPr>
                <w:rFonts w:cs="Arial"/>
              </w:rPr>
              <w:t>AoS</w:t>
            </w:r>
            <w:proofErr w:type="spellEnd"/>
            <w:r>
              <w:rPr>
                <w:rFonts w:cs="Arial"/>
              </w:rPr>
              <w:t xml:space="preserve"> case.</w:t>
            </w:r>
          </w:p>
        </w:tc>
        <w:tc>
          <w:tcPr>
            <w:tcW w:w="1767" w:type="dxa"/>
            <w:tcBorders>
              <w:top w:val="single" w:sz="4" w:space="0" w:color="auto"/>
              <w:bottom w:val="single" w:sz="4" w:space="0" w:color="auto"/>
            </w:tcBorders>
            <w:shd w:val="clear" w:color="auto" w:fill="FFFFFF"/>
          </w:tcPr>
          <w:p w14:paraId="69E4FAA1"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06FE3A2"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C7BF8" w14:textId="77777777" w:rsidR="00A8385B" w:rsidRDefault="00A8385B" w:rsidP="00A8385B">
            <w:pPr>
              <w:rPr>
                <w:rFonts w:eastAsia="Batang" w:cs="Arial"/>
                <w:lang w:eastAsia="ko-KR"/>
              </w:rPr>
            </w:pPr>
            <w:r>
              <w:rPr>
                <w:rFonts w:eastAsia="Batang" w:cs="Arial"/>
                <w:lang w:eastAsia="ko-KR"/>
              </w:rPr>
              <w:t>Withdrawn</w:t>
            </w:r>
          </w:p>
          <w:p w14:paraId="55ACA2D2" w14:textId="77777777" w:rsidR="00A8385B" w:rsidRDefault="00A8385B" w:rsidP="00A8385B">
            <w:pPr>
              <w:rPr>
                <w:rFonts w:eastAsia="Batang" w:cs="Arial"/>
                <w:lang w:eastAsia="ko-KR"/>
              </w:rPr>
            </w:pPr>
          </w:p>
        </w:tc>
      </w:tr>
      <w:tr w:rsidR="00A8385B" w:rsidRPr="00D95972" w14:paraId="0C53AD61" w14:textId="77777777" w:rsidTr="009718A3">
        <w:tc>
          <w:tcPr>
            <w:tcW w:w="976" w:type="dxa"/>
            <w:tcBorders>
              <w:top w:val="nil"/>
              <w:left w:val="thinThickThinSmallGap" w:sz="24" w:space="0" w:color="auto"/>
              <w:bottom w:val="nil"/>
            </w:tcBorders>
            <w:shd w:val="clear" w:color="auto" w:fill="auto"/>
          </w:tcPr>
          <w:p w14:paraId="28B58F0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3D16A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9BAC7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134EF6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6D0506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0A8618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301AA" w14:textId="77777777" w:rsidR="00A8385B" w:rsidRDefault="00A8385B" w:rsidP="00A8385B">
            <w:pPr>
              <w:rPr>
                <w:rFonts w:eastAsia="Batang" w:cs="Arial"/>
                <w:lang w:eastAsia="ko-KR"/>
              </w:rPr>
            </w:pPr>
          </w:p>
        </w:tc>
      </w:tr>
      <w:tr w:rsidR="00A8385B" w:rsidRPr="00D95972" w14:paraId="561998C3" w14:textId="77777777" w:rsidTr="009718A3">
        <w:tc>
          <w:tcPr>
            <w:tcW w:w="976" w:type="dxa"/>
            <w:tcBorders>
              <w:top w:val="nil"/>
              <w:left w:val="thinThickThinSmallGap" w:sz="24" w:space="0" w:color="auto"/>
              <w:bottom w:val="nil"/>
            </w:tcBorders>
            <w:shd w:val="clear" w:color="auto" w:fill="auto"/>
          </w:tcPr>
          <w:p w14:paraId="012F14D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63E60B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210BDD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750E93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6109FD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6CFDE4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8F4367" w14:textId="77777777" w:rsidR="00A8385B" w:rsidRDefault="00A8385B" w:rsidP="00A8385B">
            <w:pPr>
              <w:rPr>
                <w:rFonts w:eastAsia="Batang" w:cs="Arial"/>
                <w:lang w:eastAsia="ko-KR"/>
              </w:rPr>
            </w:pPr>
          </w:p>
        </w:tc>
      </w:tr>
      <w:tr w:rsidR="00A8385B" w:rsidRPr="00D95972" w14:paraId="74E20239"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F066295"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300BDA1" w14:textId="77777777" w:rsidR="00A8385B" w:rsidRPr="00D95972" w:rsidRDefault="00A8385B" w:rsidP="00A8385B">
            <w:pPr>
              <w:rPr>
                <w:rFonts w:cs="Arial"/>
              </w:rPr>
            </w:pPr>
            <w:r>
              <w:t>5GFLS</w:t>
            </w:r>
          </w:p>
        </w:tc>
        <w:tc>
          <w:tcPr>
            <w:tcW w:w="1088" w:type="dxa"/>
            <w:tcBorders>
              <w:top w:val="single" w:sz="4" w:space="0" w:color="auto"/>
              <w:bottom w:val="single" w:sz="4" w:space="0" w:color="auto"/>
            </w:tcBorders>
          </w:tcPr>
          <w:p w14:paraId="6E77989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D2691AD"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BAFA789"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CBB1F3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1A86E46" w14:textId="77777777" w:rsidR="00A8385B" w:rsidRDefault="00A8385B" w:rsidP="00A8385B">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559B343E" w14:textId="77777777" w:rsidR="00A8385B" w:rsidRPr="00D95972" w:rsidRDefault="00A8385B" w:rsidP="00A8385B">
            <w:pPr>
              <w:rPr>
                <w:rFonts w:eastAsia="Batang" w:cs="Arial"/>
                <w:color w:val="000000"/>
                <w:lang w:eastAsia="ko-KR"/>
              </w:rPr>
            </w:pPr>
          </w:p>
          <w:p w14:paraId="3E300CEF"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46D0191" w14:textId="77777777" w:rsidR="00A8385B" w:rsidRPr="00D95972" w:rsidRDefault="00A8385B" w:rsidP="00A8385B">
            <w:pPr>
              <w:rPr>
                <w:rFonts w:eastAsia="Batang" w:cs="Arial"/>
                <w:lang w:eastAsia="ko-KR"/>
              </w:rPr>
            </w:pPr>
          </w:p>
        </w:tc>
      </w:tr>
      <w:tr w:rsidR="00A8385B" w:rsidRPr="00D95972" w14:paraId="175CC94B" w14:textId="77777777" w:rsidTr="009718A3">
        <w:tc>
          <w:tcPr>
            <w:tcW w:w="976" w:type="dxa"/>
            <w:tcBorders>
              <w:top w:val="nil"/>
              <w:left w:val="thinThickThinSmallGap" w:sz="24" w:space="0" w:color="auto"/>
              <w:bottom w:val="nil"/>
            </w:tcBorders>
            <w:shd w:val="clear" w:color="auto" w:fill="auto"/>
          </w:tcPr>
          <w:p w14:paraId="1D7C29C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F5BDF3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28ED04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BD89CA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FFE148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167181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5DBC" w14:textId="77777777" w:rsidR="00A8385B" w:rsidRDefault="00A8385B" w:rsidP="00A8385B">
            <w:pPr>
              <w:rPr>
                <w:rFonts w:eastAsia="Batang" w:cs="Arial"/>
                <w:lang w:eastAsia="ko-KR"/>
              </w:rPr>
            </w:pPr>
          </w:p>
        </w:tc>
      </w:tr>
      <w:tr w:rsidR="00A8385B" w:rsidRPr="00D95972" w14:paraId="420B8D35" w14:textId="77777777" w:rsidTr="009718A3">
        <w:tc>
          <w:tcPr>
            <w:tcW w:w="976" w:type="dxa"/>
            <w:tcBorders>
              <w:top w:val="nil"/>
              <w:left w:val="thinThickThinSmallGap" w:sz="24" w:space="0" w:color="auto"/>
              <w:bottom w:val="nil"/>
            </w:tcBorders>
            <w:shd w:val="clear" w:color="auto" w:fill="auto"/>
          </w:tcPr>
          <w:p w14:paraId="5DA30D7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48C2E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692F7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34EE07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40709B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0C269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324847" w14:textId="77777777" w:rsidR="00A8385B" w:rsidRDefault="00A8385B" w:rsidP="00A8385B">
            <w:pPr>
              <w:rPr>
                <w:rFonts w:eastAsia="Batang" w:cs="Arial"/>
                <w:lang w:eastAsia="ko-KR"/>
              </w:rPr>
            </w:pPr>
          </w:p>
        </w:tc>
      </w:tr>
      <w:tr w:rsidR="00A8385B" w:rsidRPr="00D95972" w14:paraId="7823FD5D" w14:textId="77777777" w:rsidTr="009718A3">
        <w:tc>
          <w:tcPr>
            <w:tcW w:w="976" w:type="dxa"/>
            <w:tcBorders>
              <w:top w:val="nil"/>
              <w:left w:val="thinThickThinSmallGap" w:sz="24" w:space="0" w:color="auto"/>
              <w:bottom w:val="nil"/>
            </w:tcBorders>
            <w:shd w:val="clear" w:color="auto" w:fill="auto"/>
          </w:tcPr>
          <w:p w14:paraId="5034F3A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A755AB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325E5A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FE873A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3AA107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E4722B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B8CC4" w14:textId="77777777" w:rsidR="00A8385B" w:rsidRDefault="00A8385B" w:rsidP="00A8385B">
            <w:pPr>
              <w:rPr>
                <w:rFonts w:eastAsia="Batang" w:cs="Arial"/>
                <w:lang w:eastAsia="ko-KR"/>
              </w:rPr>
            </w:pPr>
          </w:p>
        </w:tc>
      </w:tr>
      <w:tr w:rsidR="00A8385B" w:rsidRPr="00D95972" w14:paraId="77CE2089" w14:textId="77777777" w:rsidTr="009718A3">
        <w:tc>
          <w:tcPr>
            <w:tcW w:w="976" w:type="dxa"/>
            <w:tcBorders>
              <w:top w:val="nil"/>
              <w:left w:val="thinThickThinSmallGap" w:sz="24" w:space="0" w:color="auto"/>
              <w:bottom w:val="nil"/>
            </w:tcBorders>
            <w:shd w:val="clear" w:color="auto" w:fill="auto"/>
          </w:tcPr>
          <w:p w14:paraId="17BBC18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8FC7C3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35FC7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723E4D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70F8E2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ACD844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75E6D" w14:textId="77777777" w:rsidR="00A8385B" w:rsidRDefault="00A8385B" w:rsidP="00A8385B">
            <w:pPr>
              <w:rPr>
                <w:rFonts w:eastAsia="Batang" w:cs="Arial"/>
                <w:lang w:eastAsia="ko-KR"/>
              </w:rPr>
            </w:pPr>
          </w:p>
        </w:tc>
      </w:tr>
      <w:tr w:rsidR="00A8385B" w:rsidRPr="00D95972" w14:paraId="52AE3229"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9C316A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494B02" w14:textId="77777777" w:rsidR="00A8385B" w:rsidRPr="00D95972" w:rsidRDefault="00A8385B" w:rsidP="00A8385B">
            <w:pPr>
              <w:rPr>
                <w:rFonts w:cs="Arial"/>
              </w:rPr>
            </w:pPr>
            <w:r>
              <w:t>PINAPP</w:t>
            </w:r>
          </w:p>
        </w:tc>
        <w:tc>
          <w:tcPr>
            <w:tcW w:w="1088" w:type="dxa"/>
            <w:tcBorders>
              <w:top w:val="single" w:sz="4" w:space="0" w:color="auto"/>
              <w:bottom w:val="single" w:sz="4" w:space="0" w:color="auto"/>
            </w:tcBorders>
          </w:tcPr>
          <w:p w14:paraId="72CF37A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2962CA1"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3AC9D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85D530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F4645C5" w14:textId="77777777" w:rsidR="00A8385B" w:rsidRDefault="00A8385B" w:rsidP="00A8385B">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75EF92CB" w14:textId="77777777" w:rsidR="00A8385B" w:rsidRPr="00D95972" w:rsidRDefault="00A8385B" w:rsidP="00A8385B">
            <w:pPr>
              <w:rPr>
                <w:rFonts w:eastAsia="Batang" w:cs="Arial"/>
                <w:color w:val="000000"/>
                <w:lang w:eastAsia="ko-KR"/>
              </w:rPr>
            </w:pPr>
          </w:p>
          <w:p w14:paraId="02DF7C3F" w14:textId="77777777" w:rsidR="00A8385B" w:rsidRPr="00D95972" w:rsidRDefault="00A8385B" w:rsidP="00A8385B">
            <w:pPr>
              <w:rPr>
                <w:rFonts w:eastAsia="Batang" w:cs="Arial"/>
                <w:lang w:eastAsia="ko-KR"/>
              </w:rPr>
            </w:pPr>
          </w:p>
        </w:tc>
      </w:tr>
      <w:tr w:rsidR="00A8385B" w:rsidRPr="00D95972" w14:paraId="7F29E2D6" w14:textId="77777777" w:rsidTr="003B6A5C">
        <w:tc>
          <w:tcPr>
            <w:tcW w:w="976" w:type="dxa"/>
            <w:tcBorders>
              <w:top w:val="nil"/>
              <w:left w:val="thinThickThinSmallGap" w:sz="24" w:space="0" w:color="auto"/>
              <w:bottom w:val="nil"/>
            </w:tcBorders>
            <w:shd w:val="clear" w:color="auto" w:fill="auto"/>
          </w:tcPr>
          <w:p w14:paraId="7BFE43B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479F5C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5D631F3" w14:textId="77777777" w:rsidR="00A8385B" w:rsidRDefault="00A8385B" w:rsidP="00A8385B">
            <w:r w:rsidRPr="00665395">
              <w:t>C1-242307</w:t>
            </w:r>
          </w:p>
        </w:tc>
        <w:tc>
          <w:tcPr>
            <w:tcW w:w="4191" w:type="dxa"/>
            <w:gridSpan w:val="3"/>
            <w:tcBorders>
              <w:top w:val="single" w:sz="4" w:space="0" w:color="auto"/>
              <w:bottom w:val="single" w:sz="4" w:space="0" w:color="auto"/>
            </w:tcBorders>
            <w:shd w:val="clear" w:color="auto" w:fill="00FF00"/>
          </w:tcPr>
          <w:p w14:paraId="754717A2" w14:textId="77777777" w:rsidR="00A8385B" w:rsidRDefault="00A8385B" w:rsidP="00A8385B">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00FF00"/>
          </w:tcPr>
          <w:p w14:paraId="43629252"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00FF00"/>
          </w:tcPr>
          <w:p w14:paraId="37941FFE" w14:textId="77777777" w:rsidR="00A8385B" w:rsidRDefault="00A8385B" w:rsidP="00A8385B">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9C22B2" w14:textId="77777777" w:rsidR="00A8385B" w:rsidRDefault="00A8385B" w:rsidP="00A8385B">
            <w:pPr>
              <w:rPr>
                <w:rFonts w:eastAsia="Batang" w:cs="Arial"/>
                <w:lang w:eastAsia="ko-KR"/>
              </w:rPr>
            </w:pPr>
            <w:r>
              <w:rPr>
                <w:rFonts w:eastAsia="Batang" w:cs="Arial"/>
                <w:lang w:eastAsia="ko-KR"/>
              </w:rPr>
              <w:t>Agreed</w:t>
            </w:r>
          </w:p>
          <w:p w14:paraId="28EBF52F" w14:textId="77777777" w:rsidR="00A8385B" w:rsidRDefault="00A8385B" w:rsidP="00A8385B">
            <w:pPr>
              <w:rPr>
                <w:rFonts w:eastAsia="Batang" w:cs="Arial"/>
                <w:lang w:eastAsia="ko-KR"/>
              </w:rPr>
            </w:pPr>
          </w:p>
        </w:tc>
      </w:tr>
      <w:tr w:rsidR="00A8385B" w:rsidRPr="00D95972" w14:paraId="00AE2085" w14:textId="77777777" w:rsidTr="003B6A5C">
        <w:tc>
          <w:tcPr>
            <w:tcW w:w="976" w:type="dxa"/>
            <w:tcBorders>
              <w:top w:val="nil"/>
              <w:left w:val="thinThickThinSmallGap" w:sz="24" w:space="0" w:color="auto"/>
              <w:bottom w:val="nil"/>
            </w:tcBorders>
            <w:shd w:val="clear" w:color="auto" w:fill="auto"/>
          </w:tcPr>
          <w:p w14:paraId="04F038F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EC6DE2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E4590B9" w14:textId="77777777" w:rsidR="00A8385B" w:rsidRDefault="00A8385B" w:rsidP="00A8385B">
            <w:r w:rsidRPr="00523F25">
              <w:t>C1-2</w:t>
            </w:r>
            <w:r>
              <w:t>4</w:t>
            </w:r>
            <w:r w:rsidRPr="00523F25">
              <w:t>2777</w:t>
            </w:r>
          </w:p>
        </w:tc>
        <w:tc>
          <w:tcPr>
            <w:tcW w:w="4191" w:type="dxa"/>
            <w:gridSpan w:val="3"/>
            <w:tcBorders>
              <w:top w:val="single" w:sz="4" w:space="0" w:color="auto"/>
              <w:bottom w:val="single" w:sz="4" w:space="0" w:color="auto"/>
            </w:tcBorders>
            <w:shd w:val="clear" w:color="auto" w:fill="00FF00"/>
          </w:tcPr>
          <w:p w14:paraId="4DCE1480" w14:textId="77777777" w:rsidR="00A8385B" w:rsidRDefault="00A8385B" w:rsidP="00A8385B">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00FF00"/>
          </w:tcPr>
          <w:p w14:paraId="75F53FC0"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00FF00"/>
          </w:tcPr>
          <w:p w14:paraId="5C9B8D01" w14:textId="77777777" w:rsidR="00A8385B" w:rsidRDefault="00A8385B" w:rsidP="00A8385B">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7D3AB3" w14:textId="77777777" w:rsidR="00A8385B" w:rsidRDefault="00A8385B" w:rsidP="00A8385B">
            <w:pPr>
              <w:rPr>
                <w:rFonts w:eastAsia="Batang" w:cs="Arial"/>
                <w:lang w:eastAsia="ko-KR"/>
              </w:rPr>
            </w:pPr>
            <w:r>
              <w:rPr>
                <w:rFonts w:eastAsia="Batang" w:cs="Arial"/>
                <w:lang w:eastAsia="ko-KR"/>
              </w:rPr>
              <w:t>Agreed</w:t>
            </w:r>
          </w:p>
          <w:p w14:paraId="1D41CEFA" w14:textId="77777777" w:rsidR="00A8385B" w:rsidRDefault="00A8385B" w:rsidP="00A8385B">
            <w:pPr>
              <w:rPr>
                <w:rFonts w:eastAsia="Batang" w:cs="Arial"/>
                <w:lang w:eastAsia="ko-KR"/>
              </w:rPr>
            </w:pPr>
          </w:p>
        </w:tc>
      </w:tr>
      <w:tr w:rsidR="00A8385B" w:rsidRPr="00D95972" w14:paraId="612E6094" w14:textId="77777777" w:rsidTr="003B6A5C">
        <w:tc>
          <w:tcPr>
            <w:tcW w:w="976" w:type="dxa"/>
            <w:tcBorders>
              <w:top w:val="nil"/>
              <w:left w:val="thinThickThinSmallGap" w:sz="24" w:space="0" w:color="auto"/>
              <w:bottom w:val="nil"/>
            </w:tcBorders>
            <w:shd w:val="clear" w:color="auto" w:fill="auto"/>
          </w:tcPr>
          <w:p w14:paraId="33223DA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3A4C18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2A15FC7" w14:textId="77777777" w:rsidR="00A8385B" w:rsidRDefault="00A8385B" w:rsidP="00A8385B">
            <w:r w:rsidRPr="00523F25">
              <w:t>C1-2</w:t>
            </w:r>
            <w:r>
              <w:t>4</w:t>
            </w:r>
            <w:r w:rsidRPr="00523F25">
              <w:t>2778</w:t>
            </w:r>
          </w:p>
        </w:tc>
        <w:tc>
          <w:tcPr>
            <w:tcW w:w="4191" w:type="dxa"/>
            <w:gridSpan w:val="3"/>
            <w:tcBorders>
              <w:top w:val="single" w:sz="4" w:space="0" w:color="auto"/>
              <w:bottom w:val="single" w:sz="4" w:space="0" w:color="auto"/>
            </w:tcBorders>
            <w:shd w:val="clear" w:color="auto" w:fill="00FF00"/>
          </w:tcPr>
          <w:p w14:paraId="23E41D87" w14:textId="77777777" w:rsidR="00A8385B" w:rsidRDefault="00A8385B" w:rsidP="00A8385B">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00FF00"/>
          </w:tcPr>
          <w:p w14:paraId="014D7B6B"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00FF00"/>
          </w:tcPr>
          <w:p w14:paraId="14847444" w14:textId="77777777" w:rsidR="00A8385B" w:rsidRDefault="00A8385B" w:rsidP="00A8385B">
            <w:pPr>
              <w:rPr>
                <w:rFonts w:cs="Arial"/>
              </w:rPr>
            </w:pPr>
            <w:r>
              <w:rPr>
                <w:rFonts w:cs="Arial"/>
              </w:rPr>
              <w:t>CR 0003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D179E" w14:textId="77777777" w:rsidR="00A8385B" w:rsidRDefault="00A8385B" w:rsidP="00A8385B">
            <w:pPr>
              <w:rPr>
                <w:rFonts w:eastAsia="Batang" w:cs="Arial"/>
                <w:lang w:eastAsia="ko-KR"/>
              </w:rPr>
            </w:pPr>
            <w:r>
              <w:rPr>
                <w:rFonts w:eastAsia="Batang" w:cs="Arial"/>
                <w:lang w:eastAsia="ko-KR"/>
              </w:rPr>
              <w:t>Agreed</w:t>
            </w:r>
          </w:p>
          <w:p w14:paraId="4C2FCF3E" w14:textId="77777777" w:rsidR="00A8385B" w:rsidRDefault="00A8385B" w:rsidP="00A8385B">
            <w:pPr>
              <w:rPr>
                <w:rFonts w:eastAsia="Batang" w:cs="Arial"/>
                <w:lang w:eastAsia="ko-KR"/>
              </w:rPr>
            </w:pPr>
          </w:p>
        </w:tc>
      </w:tr>
      <w:tr w:rsidR="00A8385B" w:rsidRPr="00D95972" w14:paraId="5BFB536E" w14:textId="77777777" w:rsidTr="003B6A5C">
        <w:tc>
          <w:tcPr>
            <w:tcW w:w="976" w:type="dxa"/>
            <w:tcBorders>
              <w:top w:val="nil"/>
              <w:left w:val="thinThickThinSmallGap" w:sz="24" w:space="0" w:color="auto"/>
              <w:bottom w:val="nil"/>
            </w:tcBorders>
            <w:shd w:val="clear" w:color="auto" w:fill="auto"/>
          </w:tcPr>
          <w:p w14:paraId="4B3BEC8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4EEAE7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3A7215B" w14:textId="77777777" w:rsidR="00A8385B" w:rsidRDefault="00A8385B" w:rsidP="00A8385B">
            <w:r w:rsidRPr="00DE5874">
              <w:t>C1-242816</w:t>
            </w:r>
          </w:p>
        </w:tc>
        <w:tc>
          <w:tcPr>
            <w:tcW w:w="4191" w:type="dxa"/>
            <w:gridSpan w:val="3"/>
            <w:tcBorders>
              <w:top w:val="single" w:sz="4" w:space="0" w:color="auto"/>
              <w:bottom w:val="single" w:sz="4" w:space="0" w:color="auto"/>
            </w:tcBorders>
            <w:shd w:val="clear" w:color="auto" w:fill="00FF00"/>
          </w:tcPr>
          <w:p w14:paraId="1DB78703" w14:textId="77777777" w:rsidR="00A8385B" w:rsidRDefault="00A8385B" w:rsidP="00A8385B">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00FF00"/>
          </w:tcPr>
          <w:p w14:paraId="24C34799"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00FF00"/>
          </w:tcPr>
          <w:p w14:paraId="729E7353" w14:textId="77777777" w:rsidR="00A8385B" w:rsidRDefault="00A8385B" w:rsidP="00A8385B">
            <w:pPr>
              <w:rPr>
                <w:rFonts w:cs="Arial"/>
              </w:rPr>
            </w:pPr>
            <w:r>
              <w:rPr>
                <w:rFonts w:cs="Arial"/>
              </w:rPr>
              <w:t>CR 0004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BB2094" w14:textId="77777777" w:rsidR="00A8385B" w:rsidRDefault="00A8385B" w:rsidP="00A8385B">
            <w:pPr>
              <w:rPr>
                <w:rFonts w:eastAsia="Batang" w:cs="Arial"/>
                <w:lang w:eastAsia="ko-KR"/>
              </w:rPr>
            </w:pPr>
            <w:r>
              <w:rPr>
                <w:rFonts w:eastAsia="Batang" w:cs="Arial"/>
                <w:lang w:eastAsia="ko-KR"/>
              </w:rPr>
              <w:t>Agreed</w:t>
            </w:r>
          </w:p>
          <w:p w14:paraId="7CDD971E" w14:textId="77777777" w:rsidR="00A8385B" w:rsidRDefault="00A8385B" w:rsidP="00A8385B">
            <w:pPr>
              <w:rPr>
                <w:rFonts w:eastAsia="Batang" w:cs="Arial"/>
                <w:lang w:eastAsia="ko-KR"/>
              </w:rPr>
            </w:pPr>
          </w:p>
        </w:tc>
      </w:tr>
      <w:tr w:rsidR="00A8385B" w:rsidRPr="00D95972" w14:paraId="4B4678A8" w14:textId="77777777" w:rsidTr="003B6A5C">
        <w:tc>
          <w:tcPr>
            <w:tcW w:w="976" w:type="dxa"/>
            <w:tcBorders>
              <w:top w:val="nil"/>
              <w:left w:val="thinThickThinSmallGap" w:sz="24" w:space="0" w:color="auto"/>
              <w:bottom w:val="nil"/>
            </w:tcBorders>
            <w:shd w:val="clear" w:color="auto" w:fill="auto"/>
          </w:tcPr>
          <w:p w14:paraId="53BC94C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4A46CC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2ED3FD8" w14:textId="77777777" w:rsidR="00A8385B" w:rsidRDefault="00A8385B" w:rsidP="00A8385B">
            <w:r w:rsidRPr="0015268F">
              <w:t>C1-2</w:t>
            </w:r>
            <w:r>
              <w:t>4</w:t>
            </w:r>
            <w:r w:rsidRPr="0015268F">
              <w:t>2780</w:t>
            </w:r>
          </w:p>
        </w:tc>
        <w:tc>
          <w:tcPr>
            <w:tcW w:w="4191" w:type="dxa"/>
            <w:gridSpan w:val="3"/>
            <w:tcBorders>
              <w:top w:val="single" w:sz="4" w:space="0" w:color="auto"/>
              <w:bottom w:val="single" w:sz="4" w:space="0" w:color="auto"/>
            </w:tcBorders>
            <w:shd w:val="clear" w:color="auto" w:fill="00FF00"/>
          </w:tcPr>
          <w:p w14:paraId="52B7147D" w14:textId="77777777" w:rsidR="00A8385B" w:rsidRDefault="00A8385B" w:rsidP="00A8385B">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00FF00"/>
          </w:tcPr>
          <w:p w14:paraId="5499E324"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00FF00"/>
          </w:tcPr>
          <w:p w14:paraId="2EABACDA" w14:textId="77777777" w:rsidR="00A8385B" w:rsidRDefault="00A8385B" w:rsidP="00A8385B">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12F9B2" w14:textId="77777777" w:rsidR="00A8385B" w:rsidRDefault="00A8385B" w:rsidP="00A8385B">
            <w:pPr>
              <w:rPr>
                <w:rFonts w:eastAsia="Batang" w:cs="Arial"/>
                <w:lang w:eastAsia="ko-KR"/>
              </w:rPr>
            </w:pPr>
            <w:r>
              <w:rPr>
                <w:rFonts w:eastAsia="Batang" w:cs="Arial"/>
                <w:lang w:eastAsia="ko-KR"/>
              </w:rPr>
              <w:t>Agreed</w:t>
            </w:r>
          </w:p>
          <w:p w14:paraId="7201D49D" w14:textId="77777777" w:rsidR="00A8385B" w:rsidRDefault="00A8385B" w:rsidP="00A8385B">
            <w:pPr>
              <w:rPr>
                <w:rFonts w:eastAsia="Batang" w:cs="Arial"/>
                <w:lang w:eastAsia="ko-KR"/>
              </w:rPr>
            </w:pPr>
          </w:p>
        </w:tc>
      </w:tr>
      <w:tr w:rsidR="00A8385B" w:rsidRPr="00D95972" w14:paraId="2C0A595C" w14:textId="77777777" w:rsidTr="003B6A5C">
        <w:tc>
          <w:tcPr>
            <w:tcW w:w="976" w:type="dxa"/>
            <w:tcBorders>
              <w:top w:val="nil"/>
              <w:left w:val="thinThickThinSmallGap" w:sz="24" w:space="0" w:color="auto"/>
              <w:bottom w:val="nil"/>
            </w:tcBorders>
            <w:shd w:val="clear" w:color="auto" w:fill="auto"/>
          </w:tcPr>
          <w:p w14:paraId="698F94F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45333C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6F55365" w14:textId="77777777" w:rsidR="00A8385B" w:rsidRDefault="00A8385B" w:rsidP="00A8385B">
            <w:r>
              <w:t>C1-242817</w:t>
            </w:r>
          </w:p>
        </w:tc>
        <w:tc>
          <w:tcPr>
            <w:tcW w:w="4191" w:type="dxa"/>
            <w:gridSpan w:val="3"/>
            <w:tcBorders>
              <w:top w:val="single" w:sz="4" w:space="0" w:color="auto"/>
              <w:bottom w:val="single" w:sz="4" w:space="0" w:color="auto"/>
            </w:tcBorders>
            <w:shd w:val="clear" w:color="auto" w:fill="00FF00"/>
          </w:tcPr>
          <w:p w14:paraId="4C8D3331" w14:textId="77777777" w:rsidR="00A8385B" w:rsidRDefault="00A8385B" w:rsidP="00A8385B">
            <w:pPr>
              <w:rPr>
                <w:rFonts w:cs="Arial"/>
              </w:rPr>
            </w:pPr>
            <w:r>
              <w:rPr>
                <w:rFonts w:cs="Arial"/>
              </w:rPr>
              <w:t>Resolve EN on UE identity</w:t>
            </w:r>
          </w:p>
        </w:tc>
        <w:tc>
          <w:tcPr>
            <w:tcW w:w="1767" w:type="dxa"/>
            <w:tcBorders>
              <w:top w:val="single" w:sz="4" w:space="0" w:color="auto"/>
              <w:bottom w:val="single" w:sz="4" w:space="0" w:color="auto"/>
            </w:tcBorders>
            <w:shd w:val="clear" w:color="auto" w:fill="00FF00"/>
          </w:tcPr>
          <w:p w14:paraId="5FF1AF0C"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00FF00"/>
          </w:tcPr>
          <w:p w14:paraId="55D54DCD" w14:textId="77777777" w:rsidR="00A8385B" w:rsidRDefault="00A8385B" w:rsidP="00A8385B">
            <w:pPr>
              <w:rPr>
                <w:rFonts w:cs="Arial"/>
              </w:rPr>
            </w:pPr>
            <w:r>
              <w:rPr>
                <w:rFonts w:cs="Arial"/>
              </w:rPr>
              <w:t xml:space="preserve">CR 0005 </w:t>
            </w:r>
            <w:r>
              <w:rPr>
                <w:rFonts w:cs="Arial"/>
              </w:rPr>
              <w:lastRenderedPageBreak/>
              <w:t>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16A7A2" w14:textId="77777777" w:rsidR="00A8385B" w:rsidRDefault="00A8385B" w:rsidP="00A8385B">
            <w:pPr>
              <w:rPr>
                <w:rFonts w:eastAsia="Batang" w:cs="Arial"/>
                <w:lang w:eastAsia="ko-KR"/>
              </w:rPr>
            </w:pPr>
            <w:r>
              <w:rPr>
                <w:rFonts w:eastAsia="Batang" w:cs="Arial"/>
                <w:lang w:eastAsia="ko-KR"/>
              </w:rPr>
              <w:lastRenderedPageBreak/>
              <w:t>Agreed</w:t>
            </w:r>
          </w:p>
          <w:p w14:paraId="4729DCD9" w14:textId="77777777" w:rsidR="00A8385B" w:rsidRDefault="00A8385B" w:rsidP="00A8385B">
            <w:pPr>
              <w:rPr>
                <w:rFonts w:eastAsia="Batang" w:cs="Arial"/>
                <w:lang w:eastAsia="ko-KR"/>
              </w:rPr>
            </w:pPr>
          </w:p>
        </w:tc>
      </w:tr>
      <w:tr w:rsidR="00A8385B" w:rsidRPr="00D95972" w14:paraId="34F4F94C" w14:textId="77777777" w:rsidTr="003B6A5C">
        <w:tc>
          <w:tcPr>
            <w:tcW w:w="976" w:type="dxa"/>
            <w:tcBorders>
              <w:top w:val="nil"/>
              <w:left w:val="thinThickThinSmallGap" w:sz="24" w:space="0" w:color="auto"/>
              <w:bottom w:val="nil"/>
            </w:tcBorders>
            <w:shd w:val="clear" w:color="auto" w:fill="auto"/>
          </w:tcPr>
          <w:p w14:paraId="2412E0C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3473C7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EE878B3" w14:textId="77777777" w:rsidR="00A8385B" w:rsidRDefault="00013E88" w:rsidP="00A8385B">
            <w:hyperlink r:id="rId234" w:history="1">
              <w:r w:rsidR="00A8385B">
                <w:rPr>
                  <w:rStyle w:val="Hyperlink"/>
                </w:rPr>
                <w:t>C1-243484</w:t>
              </w:r>
            </w:hyperlink>
          </w:p>
        </w:tc>
        <w:tc>
          <w:tcPr>
            <w:tcW w:w="4191" w:type="dxa"/>
            <w:gridSpan w:val="3"/>
            <w:tcBorders>
              <w:top w:val="single" w:sz="4" w:space="0" w:color="auto"/>
              <w:bottom w:val="single" w:sz="4" w:space="0" w:color="auto"/>
            </w:tcBorders>
            <w:shd w:val="clear" w:color="auto" w:fill="FFFFFF"/>
          </w:tcPr>
          <w:p w14:paraId="176B5D73" w14:textId="77777777" w:rsidR="00A8385B" w:rsidRDefault="00A8385B" w:rsidP="00A8385B">
            <w:pPr>
              <w:rPr>
                <w:rFonts w:cs="Arial"/>
              </w:rPr>
            </w:pPr>
            <w:r>
              <w:rPr>
                <w:rFonts w:cs="Arial"/>
              </w:rPr>
              <w:t>Work plan of PINAPP</w:t>
            </w:r>
          </w:p>
        </w:tc>
        <w:tc>
          <w:tcPr>
            <w:tcW w:w="1767" w:type="dxa"/>
            <w:tcBorders>
              <w:top w:val="single" w:sz="4" w:space="0" w:color="auto"/>
              <w:bottom w:val="single" w:sz="4" w:space="0" w:color="auto"/>
            </w:tcBorders>
            <w:shd w:val="clear" w:color="auto" w:fill="FFFFFF"/>
          </w:tcPr>
          <w:p w14:paraId="0CECB6E8"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7031A99C"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44C2E1" w14:textId="77777777" w:rsidR="00A8385B" w:rsidRDefault="00A8385B" w:rsidP="00A8385B">
            <w:pPr>
              <w:rPr>
                <w:rFonts w:eastAsia="Batang" w:cs="Arial"/>
                <w:lang w:eastAsia="ko-KR"/>
              </w:rPr>
            </w:pPr>
            <w:r>
              <w:rPr>
                <w:rFonts w:eastAsia="Batang" w:cs="Arial"/>
                <w:lang w:eastAsia="ko-KR"/>
              </w:rPr>
              <w:t>Noted</w:t>
            </w:r>
          </w:p>
        </w:tc>
      </w:tr>
      <w:tr w:rsidR="00A8385B" w:rsidRPr="00D95972" w14:paraId="7D81F7F0" w14:textId="77777777" w:rsidTr="003B6A5C">
        <w:tc>
          <w:tcPr>
            <w:tcW w:w="976" w:type="dxa"/>
            <w:tcBorders>
              <w:top w:val="nil"/>
              <w:left w:val="thinThickThinSmallGap" w:sz="24" w:space="0" w:color="auto"/>
              <w:bottom w:val="nil"/>
            </w:tcBorders>
            <w:shd w:val="clear" w:color="auto" w:fill="auto"/>
          </w:tcPr>
          <w:p w14:paraId="350C9DF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015FAC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641A405" w14:textId="77777777" w:rsidR="00A8385B" w:rsidRDefault="00013E88" w:rsidP="00A8385B">
            <w:hyperlink r:id="rId235" w:history="1">
              <w:r w:rsidR="00A8385B">
                <w:rPr>
                  <w:rStyle w:val="Hyperlink"/>
                </w:rPr>
                <w:t>C1-243486</w:t>
              </w:r>
            </w:hyperlink>
          </w:p>
        </w:tc>
        <w:tc>
          <w:tcPr>
            <w:tcW w:w="4191" w:type="dxa"/>
            <w:gridSpan w:val="3"/>
            <w:tcBorders>
              <w:top w:val="single" w:sz="4" w:space="0" w:color="auto"/>
              <w:bottom w:val="single" w:sz="4" w:space="0" w:color="auto"/>
            </w:tcBorders>
            <w:shd w:val="clear" w:color="auto" w:fill="FFFFFF"/>
          </w:tcPr>
          <w:p w14:paraId="3F3E087E" w14:textId="77777777" w:rsidR="00A8385B" w:rsidRDefault="00A8385B" w:rsidP="00A8385B">
            <w:pPr>
              <w:rPr>
                <w:rFonts w:cs="Arial"/>
              </w:rPr>
            </w:pPr>
            <w:r>
              <w:rPr>
                <w:rFonts w:cs="Arial"/>
              </w:rPr>
              <w:t>Alignment of term "direct connection"</w:t>
            </w:r>
          </w:p>
        </w:tc>
        <w:tc>
          <w:tcPr>
            <w:tcW w:w="1767" w:type="dxa"/>
            <w:tcBorders>
              <w:top w:val="single" w:sz="4" w:space="0" w:color="auto"/>
              <w:bottom w:val="single" w:sz="4" w:space="0" w:color="auto"/>
            </w:tcBorders>
            <w:shd w:val="clear" w:color="auto" w:fill="FFFFFF"/>
          </w:tcPr>
          <w:p w14:paraId="49D897D9"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15464404" w14:textId="77777777" w:rsidR="00A8385B" w:rsidRDefault="00A8385B" w:rsidP="00A8385B">
            <w:pPr>
              <w:rPr>
                <w:rFonts w:cs="Arial"/>
              </w:rPr>
            </w:pPr>
            <w:r>
              <w:rPr>
                <w:rFonts w:cs="Arial"/>
              </w:rPr>
              <w:t>CR 0008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BFB4F" w14:textId="77777777" w:rsidR="00A8385B" w:rsidRDefault="00A8385B" w:rsidP="00A8385B">
            <w:pPr>
              <w:rPr>
                <w:rFonts w:eastAsia="Batang" w:cs="Arial"/>
                <w:lang w:eastAsia="ko-KR"/>
              </w:rPr>
            </w:pPr>
            <w:r>
              <w:rPr>
                <w:rFonts w:eastAsia="Batang" w:cs="Arial"/>
                <w:lang w:eastAsia="ko-KR"/>
              </w:rPr>
              <w:t>Agreed</w:t>
            </w:r>
          </w:p>
          <w:p w14:paraId="37D4E5D5" w14:textId="77777777" w:rsidR="00A8385B" w:rsidRDefault="00A8385B" w:rsidP="00A8385B">
            <w:pPr>
              <w:rPr>
                <w:rFonts w:eastAsia="Batang" w:cs="Arial"/>
                <w:lang w:eastAsia="ko-KR"/>
              </w:rPr>
            </w:pPr>
          </w:p>
        </w:tc>
      </w:tr>
      <w:tr w:rsidR="00A8385B" w:rsidRPr="00D95972" w14:paraId="4036D204" w14:textId="77777777" w:rsidTr="003B6A5C">
        <w:tc>
          <w:tcPr>
            <w:tcW w:w="976" w:type="dxa"/>
            <w:tcBorders>
              <w:top w:val="nil"/>
              <w:left w:val="thinThickThinSmallGap" w:sz="24" w:space="0" w:color="auto"/>
              <w:bottom w:val="nil"/>
            </w:tcBorders>
            <w:shd w:val="clear" w:color="auto" w:fill="auto"/>
          </w:tcPr>
          <w:p w14:paraId="7E11B10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7C1BA6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E18DF4E" w14:textId="77777777" w:rsidR="00A8385B" w:rsidRDefault="00A8385B" w:rsidP="00A8385B">
            <w:r w:rsidRPr="003151BC">
              <w:t>C1-243760</w:t>
            </w:r>
          </w:p>
        </w:tc>
        <w:tc>
          <w:tcPr>
            <w:tcW w:w="4191" w:type="dxa"/>
            <w:gridSpan w:val="3"/>
            <w:tcBorders>
              <w:top w:val="single" w:sz="4" w:space="0" w:color="auto"/>
              <w:bottom w:val="single" w:sz="4" w:space="0" w:color="auto"/>
            </w:tcBorders>
            <w:shd w:val="clear" w:color="auto" w:fill="FFFFFF"/>
          </w:tcPr>
          <w:p w14:paraId="0B3B7DAB" w14:textId="77777777" w:rsidR="00A8385B" w:rsidRDefault="00A8385B" w:rsidP="00A8385B">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FFFFFF"/>
          </w:tcPr>
          <w:p w14:paraId="0450C3CB"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2973FED7" w14:textId="77777777" w:rsidR="00A8385B" w:rsidRDefault="00A8385B" w:rsidP="00A8385B">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044B81" w14:textId="77777777" w:rsidR="00A8385B" w:rsidRDefault="00A8385B" w:rsidP="00A8385B">
            <w:pPr>
              <w:rPr>
                <w:rFonts w:eastAsia="Batang" w:cs="Arial"/>
                <w:lang w:eastAsia="ko-KR"/>
              </w:rPr>
            </w:pPr>
            <w:r>
              <w:rPr>
                <w:rFonts w:eastAsia="Batang" w:cs="Arial"/>
                <w:lang w:eastAsia="ko-KR"/>
              </w:rPr>
              <w:t>Agreed</w:t>
            </w:r>
          </w:p>
          <w:p w14:paraId="59D1860E" w14:textId="77777777" w:rsidR="00A8385B" w:rsidRDefault="00A8385B" w:rsidP="00A8385B">
            <w:pPr>
              <w:rPr>
                <w:ins w:id="579" w:author="Behrouz7" w:date="2024-05-28T18:23:00Z"/>
                <w:rFonts w:eastAsia="Batang" w:cs="Arial"/>
                <w:lang w:eastAsia="ko-KR"/>
              </w:rPr>
            </w:pPr>
            <w:ins w:id="580" w:author="Behrouz7" w:date="2024-05-28T18:23:00Z">
              <w:r>
                <w:rPr>
                  <w:rFonts w:eastAsia="Batang" w:cs="Arial"/>
                  <w:lang w:eastAsia="ko-KR"/>
                </w:rPr>
                <w:t>Revision of C1-243487</w:t>
              </w:r>
            </w:ins>
          </w:p>
          <w:p w14:paraId="56109A08" w14:textId="77777777" w:rsidR="00A8385B" w:rsidRDefault="00A8385B" w:rsidP="00A8385B">
            <w:pPr>
              <w:rPr>
                <w:ins w:id="581" w:author="Behrouz7" w:date="2024-05-28T18:23:00Z"/>
                <w:rFonts w:eastAsia="Batang" w:cs="Arial"/>
                <w:lang w:eastAsia="ko-KR"/>
              </w:rPr>
            </w:pPr>
            <w:ins w:id="582" w:author="Behrouz7" w:date="2024-05-28T18:23:00Z">
              <w:r>
                <w:rPr>
                  <w:rFonts w:eastAsia="Batang" w:cs="Arial"/>
                  <w:lang w:eastAsia="ko-KR"/>
                </w:rPr>
                <w:t>_________________________________________</w:t>
              </w:r>
            </w:ins>
          </w:p>
          <w:p w14:paraId="55F201AB" w14:textId="77777777" w:rsidR="00A8385B" w:rsidRDefault="00A8385B" w:rsidP="00A8385B">
            <w:pPr>
              <w:rPr>
                <w:rFonts w:eastAsia="Batang" w:cs="Arial"/>
                <w:lang w:eastAsia="ko-KR"/>
              </w:rPr>
            </w:pPr>
            <w:r>
              <w:rPr>
                <w:rFonts w:eastAsia="Batang" w:cs="Arial"/>
                <w:lang w:eastAsia="ko-KR"/>
              </w:rPr>
              <w:t>Revision of C1-242781</w:t>
            </w:r>
          </w:p>
        </w:tc>
      </w:tr>
      <w:tr w:rsidR="00A8385B" w:rsidRPr="00D95972" w14:paraId="0EFD0E1C" w14:textId="77777777" w:rsidTr="003B6A5C">
        <w:tc>
          <w:tcPr>
            <w:tcW w:w="976" w:type="dxa"/>
            <w:tcBorders>
              <w:top w:val="nil"/>
              <w:left w:val="thinThickThinSmallGap" w:sz="24" w:space="0" w:color="auto"/>
              <w:bottom w:val="nil"/>
            </w:tcBorders>
            <w:shd w:val="clear" w:color="auto" w:fill="auto"/>
          </w:tcPr>
          <w:p w14:paraId="1223B594" w14:textId="77777777" w:rsidR="00A8385B" w:rsidRDefault="00A8385B" w:rsidP="00A8385B">
            <w:pPr>
              <w:rPr>
                <w:rFonts w:cs="Arial"/>
              </w:rPr>
            </w:pPr>
          </w:p>
          <w:p w14:paraId="7EF9A53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A44F10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1DF4154" w14:textId="77777777" w:rsidR="00A8385B" w:rsidRDefault="00A8385B" w:rsidP="00A8385B">
            <w:r>
              <w:t>C1-243779</w:t>
            </w:r>
          </w:p>
        </w:tc>
        <w:tc>
          <w:tcPr>
            <w:tcW w:w="4191" w:type="dxa"/>
            <w:gridSpan w:val="3"/>
            <w:tcBorders>
              <w:top w:val="single" w:sz="4" w:space="0" w:color="auto"/>
              <w:bottom w:val="single" w:sz="4" w:space="0" w:color="auto"/>
            </w:tcBorders>
            <w:shd w:val="clear" w:color="auto" w:fill="FFFFFF"/>
          </w:tcPr>
          <w:p w14:paraId="7CDA1EA9" w14:textId="77777777" w:rsidR="00A8385B" w:rsidRDefault="00A8385B" w:rsidP="00A8385B">
            <w:pPr>
              <w:rPr>
                <w:rFonts w:cs="Arial"/>
              </w:rPr>
            </w:pPr>
            <w:r>
              <w:rPr>
                <w:rFonts w:cs="Arial"/>
              </w:rPr>
              <w:t>EN clean-up on credential provision procedure</w:t>
            </w:r>
          </w:p>
        </w:tc>
        <w:tc>
          <w:tcPr>
            <w:tcW w:w="1767" w:type="dxa"/>
            <w:tcBorders>
              <w:top w:val="single" w:sz="4" w:space="0" w:color="auto"/>
              <w:bottom w:val="single" w:sz="4" w:space="0" w:color="auto"/>
            </w:tcBorders>
            <w:shd w:val="clear" w:color="auto" w:fill="FFFFFF"/>
          </w:tcPr>
          <w:p w14:paraId="56D72FDB"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1853C525" w14:textId="77777777" w:rsidR="00A8385B" w:rsidRDefault="00A8385B" w:rsidP="00A8385B">
            <w:pPr>
              <w:rPr>
                <w:rFonts w:cs="Arial"/>
              </w:rPr>
            </w:pPr>
            <w:r>
              <w:rPr>
                <w:rFonts w:cs="Arial"/>
              </w:rPr>
              <w:t>CR 0009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BED516" w14:textId="77777777" w:rsidR="00A8385B" w:rsidRDefault="00A8385B" w:rsidP="00A8385B">
            <w:pPr>
              <w:rPr>
                <w:rFonts w:eastAsia="Batang" w:cs="Arial"/>
                <w:lang w:eastAsia="ko-KR"/>
              </w:rPr>
            </w:pPr>
            <w:r>
              <w:rPr>
                <w:rFonts w:eastAsia="Batang" w:cs="Arial"/>
                <w:lang w:eastAsia="ko-KR"/>
              </w:rPr>
              <w:t>Agreed</w:t>
            </w:r>
          </w:p>
          <w:p w14:paraId="1401931F" w14:textId="77777777" w:rsidR="00A8385B" w:rsidRDefault="00A8385B" w:rsidP="00A8385B">
            <w:pPr>
              <w:rPr>
                <w:ins w:id="583" w:author="Behrouz7" w:date="2024-05-30T11:52:00Z"/>
                <w:rFonts w:eastAsia="Batang" w:cs="Arial"/>
                <w:lang w:eastAsia="ko-KR"/>
              </w:rPr>
            </w:pPr>
            <w:ins w:id="584" w:author="Behrouz7" w:date="2024-05-30T11:52:00Z">
              <w:r>
                <w:rPr>
                  <w:rFonts w:eastAsia="Batang" w:cs="Arial"/>
                  <w:lang w:eastAsia="ko-KR"/>
                </w:rPr>
                <w:t>Revision of C1-243761</w:t>
              </w:r>
            </w:ins>
          </w:p>
          <w:p w14:paraId="1B75D5D8" w14:textId="77777777" w:rsidR="00A8385B" w:rsidRDefault="00A8385B" w:rsidP="00A8385B">
            <w:pPr>
              <w:rPr>
                <w:ins w:id="585" w:author="Behrouz7" w:date="2024-05-30T11:52:00Z"/>
                <w:rFonts w:eastAsia="Batang" w:cs="Arial"/>
                <w:lang w:eastAsia="ko-KR"/>
              </w:rPr>
            </w:pPr>
            <w:ins w:id="586" w:author="Behrouz7" w:date="2024-05-30T11:52:00Z">
              <w:r>
                <w:rPr>
                  <w:rFonts w:eastAsia="Batang" w:cs="Arial"/>
                  <w:lang w:eastAsia="ko-KR"/>
                </w:rPr>
                <w:t>_________________________________________</w:t>
              </w:r>
            </w:ins>
          </w:p>
          <w:p w14:paraId="1299812F" w14:textId="77777777" w:rsidR="00A8385B" w:rsidRDefault="00A8385B" w:rsidP="00A8385B">
            <w:pPr>
              <w:rPr>
                <w:ins w:id="587" w:author="Behrouz7" w:date="2024-05-28T18:26:00Z"/>
                <w:rFonts w:eastAsia="Batang" w:cs="Arial"/>
                <w:lang w:eastAsia="ko-KR"/>
              </w:rPr>
            </w:pPr>
            <w:ins w:id="588" w:author="Behrouz7" w:date="2024-05-28T18:26:00Z">
              <w:r>
                <w:rPr>
                  <w:rFonts w:eastAsia="Batang" w:cs="Arial"/>
                  <w:lang w:eastAsia="ko-KR"/>
                </w:rPr>
                <w:t>Revision of C1-243489</w:t>
              </w:r>
            </w:ins>
          </w:p>
          <w:p w14:paraId="25FDA704" w14:textId="77777777" w:rsidR="00A8385B" w:rsidRDefault="00A8385B" w:rsidP="00A8385B">
            <w:pPr>
              <w:rPr>
                <w:rFonts w:eastAsia="Batang" w:cs="Arial"/>
                <w:lang w:eastAsia="ko-KR"/>
              </w:rPr>
            </w:pPr>
          </w:p>
        </w:tc>
      </w:tr>
      <w:tr w:rsidR="00A8385B" w:rsidRPr="00D95972" w14:paraId="263E7789" w14:textId="77777777" w:rsidTr="009718A3">
        <w:tc>
          <w:tcPr>
            <w:tcW w:w="976" w:type="dxa"/>
            <w:tcBorders>
              <w:top w:val="nil"/>
              <w:left w:val="thinThickThinSmallGap" w:sz="24" w:space="0" w:color="auto"/>
              <w:bottom w:val="nil"/>
            </w:tcBorders>
            <w:shd w:val="clear" w:color="auto" w:fill="auto"/>
          </w:tcPr>
          <w:p w14:paraId="2C7987B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D596FB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B1EDA2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9A4DA5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45A493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6B8F4D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C460" w14:textId="77777777" w:rsidR="00A8385B" w:rsidRDefault="00A8385B" w:rsidP="00A8385B">
            <w:pPr>
              <w:rPr>
                <w:rFonts w:eastAsia="Batang" w:cs="Arial"/>
                <w:lang w:eastAsia="ko-KR"/>
              </w:rPr>
            </w:pPr>
          </w:p>
        </w:tc>
      </w:tr>
      <w:tr w:rsidR="00A8385B" w:rsidRPr="00D95972" w14:paraId="1A5808E1" w14:textId="77777777" w:rsidTr="009718A3">
        <w:tc>
          <w:tcPr>
            <w:tcW w:w="976" w:type="dxa"/>
            <w:tcBorders>
              <w:top w:val="nil"/>
              <w:left w:val="thinThickThinSmallGap" w:sz="24" w:space="0" w:color="auto"/>
              <w:bottom w:val="nil"/>
            </w:tcBorders>
            <w:shd w:val="clear" w:color="auto" w:fill="auto"/>
          </w:tcPr>
          <w:p w14:paraId="457C826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4A2CB9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69E9A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E3483A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FAC7AE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6F4083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D3D5E" w14:textId="77777777" w:rsidR="00A8385B" w:rsidRDefault="00A8385B" w:rsidP="00A8385B">
            <w:pPr>
              <w:rPr>
                <w:rFonts w:eastAsia="Batang" w:cs="Arial"/>
                <w:lang w:eastAsia="ko-KR"/>
              </w:rPr>
            </w:pPr>
          </w:p>
        </w:tc>
      </w:tr>
      <w:tr w:rsidR="00A8385B" w:rsidRPr="00D95972" w14:paraId="06565BB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E596F63"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130608" w14:textId="77777777" w:rsidR="00A8385B" w:rsidRPr="00D95972" w:rsidRDefault="00A8385B" w:rsidP="00A8385B">
            <w:pPr>
              <w:rPr>
                <w:rFonts w:cs="Arial"/>
              </w:rPr>
            </w:pPr>
            <w:r>
              <w:t>PIN</w:t>
            </w:r>
          </w:p>
        </w:tc>
        <w:tc>
          <w:tcPr>
            <w:tcW w:w="1088" w:type="dxa"/>
            <w:tcBorders>
              <w:top w:val="single" w:sz="4" w:space="0" w:color="auto"/>
              <w:bottom w:val="single" w:sz="4" w:space="0" w:color="auto"/>
            </w:tcBorders>
          </w:tcPr>
          <w:p w14:paraId="5CDB04F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9599FEA"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E58B25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BBEA7B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C3612B2" w14:textId="77777777" w:rsidR="00A8385B" w:rsidRDefault="00A8385B" w:rsidP="00A8385B">
            <w:pPr>
              <w:rPr>
                <w:rFonts w:eastAsia="Batang" w:cs="Arial"/>
                <w:color w:val="000000"/>
                <w:lang w:eastAsia="ko-KR"/>
              </w:rPr>
            </w:pPr>
            <w:r w:rsidRPr="00903E74">
              <w:rPr>
                <w:rFonts w:eastAsia="Batang" w:cs="Arial"/>
                <w:color w:val="000000"/>
                <w:lang w:eastAsia="ko-KR"/>
              </w:rPr>
              <w:t>Personal IoT Network</w:t>
            </w:r>
          </w:p>
          <w:p w14:paraId="3177F501" w14:textId="77777777" w:rsidR="00A8385B" w:rsidRPr="00D95972" w:rsidRDefault="00A8385B" w:rsidP="00A8385B">
            <w:pPr>
              <w:rPr>
                <w:rFonts w:eastAsia="Batang" w:cs="Arial"/>
                <w:color w:val="000000"/>
                <w:lang w:eastAsia="ko-KR"/>
              </w:rPr>
            </w:pPr>
          </w:p>
          <w:p w14:paraId="61FF05FF"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F95F14A" w14:textId="77777777" w:rsidR="00A8385B" w:rsidRPr="00D95972" w:rsidRDefault="00A8385B" w:rsidP="00A8385B">
            <w:pPr>
              <w:rPr>
                <w:rFonts w:eastAsia="Batang" w:cs="Arial"/>
                <w:lang w:eastAsia="ko-KR"/>
              </w:rPr>
            </w:pPr>
          </w:p>
        </w:tc>
      </w:tr>
      <w:tr w:rsidR="00A8385B" w:rsidRPr="00D95972" w14:paraId="7286C78A" w14:textId="77777777" w:rsidTr="009718A3">
        <w:tc>
          <w:tcPr>
            <w:tcW w:w="976" w:type="dxa"/>
            <w:tcBorders>
              <w:top w:val="nil"/>
              <w:left w:val="thinThickThinSmallGap" w:sz="24" w:space="0" w:color="auto"/>
              <w:bottom w:val="nil"/>
            </w:tcBorders>
            <w:shd w:val="clear" w:color="auto" w:fill="auto"/>
          </w:tcPr>
          <w:p w14:paraId="3A08EE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3B60DC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A3AFC27" w14:textId="77777777" w:rsidR="00A8385B" w:rsidRDefault="00A8385B" w:rsidP="00A8385B">
            <w:r w:rsidRPr="00583714">
              <w:t>C1-242250</w:t>
            </w:r>
          </w:p>
        </w:tc>
        <w:tc>
          <w:tcPr>
            <w:tcW w:w="4191" w:type="dxa"/>
            <w:gridSpan w:val="3"/>
            <w:tcBorders>
              <w:top w:val="single" w:sz="4" w:space="0" w:color="auto"/>
              <w:bottom w:val="single" w:sz="4" w:space="0" w:color="auto"/>
            </w:tcBorders>
            <w:shd w:val="clear" w:color="auto" w:fill="00FF00"/>
          </w:tcPr>
          <w:p w14:paraId="43E87036" w14:textId="77777777" w:rsidR="00A8385B" w:rsidRDefault="00A8385B" w:rsidP="00A8385B">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00FF00"/>
          </w:tcPr>
          <w:p w14:paraId="47258DD3" w14:textId="77777777" w:rsidR="00A8385B" w:rsidRDefault="00A8385B" w:rsidP="00A8385B">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06BEB910" w14:textId="77777777" w:rsidR="00A8385B" w:rsidRDefault="00A8385B" w:rsidP="00A8385B">
            <w:pPr>
              <w:rPr>
                <w:rFonts w:cs="Arial"/>
              </w:rPr>
            </w:pPr>
            <w:r>
              <w:rPr>
                <w:rFonts w:cs="Arial"/>
              </w:rPr>
              <w:t>CR 0871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CE5362" w14:textId="77777777" w:rsidR="00A8385B" w:rsidRDefault="00A8385B" w:rsidP="00A8385B">
            <w:pPr>
              <w:rPr>
                <w:rFonts w:eastAsia="Batang" w:cs="Arial"/>
                <w:lang w:eastAsia="ko-KR"/>
              </w:rPr>
            </w:pPr>
            <w:r>
              <w:rPr>
                <w:rFonts w:eastAsia="Batang" w:cs="Arial"/>
                <w:lang w:eastAsia="ko-KR"/>
              </w:rPr>
              <w:t>Agreed</w:t>
            </w:r>
          </w:p>
          <w:p w14:paraId="4F61B5C3" w14:textId="77777777" w:rsidR="00A8385B" w:rsidRDefault="00A8385B" w:rsidP="00A8385B">
            <w:pPr>
              <w:rPr>
                <w:rFonts w:eastAsia="Batang" w:cs="Arial"/>
                <w:lang w:eastAsia="ko-KR"/>
              </w:rPr>
            </w:pPr>
          </w:p>
        </w:tc>
      </w:tr>
      <w:tr w:rsidR="00A8385B" w:rsidRPr="00D95972" w14:paraId="797199CE" w14:textId="77777777" w:rsidTr="009718A3">
        <w:tc>
          <w:tcPr>
            <w:tcW w:w="976" w:type="dxa"/>
            <w:tcBorders>
              <w:top w:val="nil"/>
              <w:left w:val="thinThickThinSmallGap" w:sz="24" w:space="0" w:color="auto"/>
              <w:bottom w:val="nil"/>
            </w:tcBorders>
            <w:shd w:val="clear" w:color="auto" w:fill="auto"/>
          </w:tcPr>
          <w:p w14:paraId="37A1E0D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3B343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24E8D2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A89D7F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52F5E5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5425B1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D3906" w14:textId="77777777" w:rsidR="00A8385B" w:rsidRDefault="00A8385B" w:rsidP="00A8385B">
            <w:pPr>
              <w:rPr>
                <w:rFonts w:eastAsia="Batang" w:cs="Arial"/>
                <w:lang w:eastAsia="ko-KR"/>
              </w:rPr>
            </w:pPr>
          </w:p>
        </w:tc>
      </w:tr>
      <w:tr w:rsidR="00A8385B" w:rsidRPr="00D95972" w14:paraId="1E3F6D4E" w14:textId="77777777" w:rsidTr="009718A3">
        <w:tc>
          <w:tcPr>
            <w:tcW w:w="976" w:type="dxa"/>
            <w:tcBorders>
              <w:top w:val="nil"/>
              <w:left w:val="thinThickThinSmallGap" w:sz="24" w:space="0" w:color="auto"/>
              <w:bottom w:val="nil"/>
            </w:tcBorders>
            <w:shd w:val="clear" w:color="auto" w:fill="auto"/>
          </w:tcPr>
          <w:p w14:paraId="1626732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C1BF6E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7DCF3E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285F74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86B48A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6CE6EC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BBE46" w14:textId="77777777" w:rsidR="00A8385B" w:rsidRDefault="00A8385B" w:rsidP="00A8385B">
            <w:pPr>
              <w:rPr>
                <w:rFonts w:eastAsia="Batang" w:cs="Arial"/>
                <w:lang w:eastAsia="ko-KR"/>
              </w:rPr>
            </w:pPr>
          </w:p>
        </w:tc>
      </w:tr>
      <w:tr w:rsidR="00A8385B" w:rsidRPr="00D95972" w14:paraId="79EC4449" w14:textId="77777777" w:rsidTr="00340F6B">
        <w:tc>
          <w:tcPr>
            <w:tcW w:w="976" w:type="dxa"/>
            <w:tcBorders>
              <w:top w:val="single" w:sz="4" w:space="0" w:color="auto"/>
              <w:left w:val="thinThickThinSmallGap" w:sz="24" w:space="0" w:color="auto"/>
              <w:bottom w:val="single" w:sz="4" w:space="0" w:color="auto"/>
            </w:tcBorders>
            <w:shd w:val="clear" w:color="auto" w:fill="FFFFFF"/>
          </w:tcPr>
          <w:p w14:paraId="0251161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BC83DA6" w14:textId="77777777" w:rsidR="00A8385B" w:rsidRPr="00D95972" w:rsidRDefault="00A8385B" w:rsidP="00A8385B">
            <w:pPr>
              <w:rPr>
                <w:rFonts w:cs="Arial"/>
              </w:rPr>
            </w:pPr>
            <w:r w:rsidRPr="00005515">
              <w:t>5GMARCH_Ph2</w:t>
            </w:r>
          </w:p>
        </w:tc>
        <w:tc>
          <w:tcPr>
            <w:tcW w:w="1088" w:type="dxa"/>
            <w:tcBorders>
              <w:top w:val="single" w:sz="4" w:space="0" w:color="auto"/>
              <w:bottom w:val="single" w:sz="4" w:space="0" w:color="auto"/>
            </w:tcBorders>
          </w:tcPr>
          <w:p w14:paraId="4BF2015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E2A5713"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5B400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CB43B5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9562B10" w14:textId="77777777" w:rsidR="00A8385B" w:rsidRPr="00D95972" w:rsidRDefault="00A8385B" w:rsidP="00A8385B">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09BEDB35" w14:textId="77777777" w:rsidR="00A8385B" w:rsidRPr="00D95972" w:rsidRDefault="00A8385B" w:rsidP="00A8385B">
            <w:pPr>
              <w:rPr>
                <w:rFonts w:eastAsia="Batang" w:cs="Arial"/>
                <w:lang w:eastAsia="ko-KR"/>
              </w:rPr>
            </w:pPr>
          </w:p>
        </w:tc>
      </w:tr>
      <w:tr w:rsidR="00A8385B" w:rsidRPr="00D95972" w14:paraId="5193B80F" w14:textId="77777777" w:rsidTr="009718A3">
        <w:tc>
          <w:tcPr>
            <w:tcW w:w="976" w:type="dxa"/>
            <w:tcBorders>
              <w:top w:val="nil"/>
              <w:left w:val="thinThickThinSmallGap" w:sz="24" w:space="0" w:color="auto"/>
              <w:bottom w:val="nil"/>
            </w:tcBorders>
            <w:shd w:val="clear" w:color="auto" w:fill="auto"/>
          </w:tcPr>
          <w:p w14:paraId="7804A20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4C8A39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0397304" w14:textId="77777777" w:rsidR="00A8385B" w:rsidRDefault="00A8385B" w:rsidP="00A8385B">
            <w:r w:rsidRPr="008635C3">
              <w:t>C1-242211</w:t>
            </w:r>
          </w:p>
        </w:tc>
        <w:tc>
          <w:tcPr>
            <w:tcW w:w="4191" w:type="dxa"/>
            <w:gridSpan w:val="3"/>
            <w:tcBorders>
              <w:top w:val="single" w:sz="4" w:space="0" w:color="auto"/>
              <w:bottom w:val="single" w:sz="4" w:space="0" w:color="auto"/>
            </w:tcBorders>
            <w:shd w:val="clear" w:color="auto" w:fill="00FF00"/>
          </w:tcPr>
          <w:p w14:paraId="36FDFDAD" w14:textId="77777777" w:rsidR="00A8385B" w:rsidRDefault="00A8385B" w:rsidP="00A8385B">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00FF00"/>
          </w:tcPr>
          <w:p w14:paraId="48F9A98B" w14:textId="77777777" w:rsidR="00A8385B"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CEA1D9A" w14:textId="77777777" w:rsidR="00A8385B" w:rsidRDefault="00A8385B" w:rsidP="00A8385B">
            <w:pPr>
              <w:rPr>
                <w:rFonts w:cs="Arial"/>
              </w:rPr>
            </w:pPr>
            <w:r>
              <w:rPr>
                <w:rFonts w:cs="Arial"/>
              </w:rPr>
              <w:t>CR 0131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7E6A33" w14:textId="77777777" w:rsidR="00A8385B" w:rsidRDefault="00A8385B" w:rsidP="00A8385B">
            <w:pPr>
              <w:rPr>
                <w:rFonts w:eastAsia="Batang" w:cs="Arial"/>
                <w:lang w:eastAsia="ko-KR"/>
              </w:rPr>
            </w:pPr>
            <w:r>
              <w:rPr>
                <w:rFonts w:eastAsia="Batang" w:cs="Arial"/>
                <w:lang w:eastAsia="ko-KR"/>
              </w:rPr>
              <w:t>Agreed</w:t>
            </w:r>
          </w:p>
          <w:p w14:paraId="08BCE46C" w14:textId="77777777" w:rsidR="00A8385B" w:rsidRDefault="00A8385B" w:rsidP="00A8385B">
            <w:pPr>
              <w:rPr>
                <w:rFonts w:eastAsia="Batang" w:cs="Arial"/>
                <w:lang w:eastAsia="ko-KR"/>
              </w:rPr>
            </w:pPr>
          </w:p>
        </w:tc>
      </w:tr>
      <w:tr w:rsidR="00A8385B" w:rsidRPr="00D95972" w14:paraId="2580FC1A" w14:textId="77777777" w:rsidTr="009718A3">
        <w:tc>
          <w:tcPr>
            <w:tcW w:w="976" w:type="dxa"/>
            <w:tcBorders>
              <w:top w:val="nil"/>
              <w:left w:val="thinThickThinSmallGap" w:sz="24" w:space="0" w:color="auto"/>
              <w:bottom w:val="nil"/>
            </w:tcBorders>
            <w:shd w:val="clear" w:color="auto" w:fill="auto"/>
          </w:tcPr>
          <w:p w14:paraId="2B08F37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170D1C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02DA0CE" w14:textId="77777777" w:rsidR="00A8385B" w:rsidRDefault="00A8385B" w:rsidP="00A8385B">
            <w:r w:rsidRPr="008635C3">
              <w:t>C1-242321</w:t>
            </w:r>
          </w:p>
        </w:tc>
        <w:tc>
          <w:tcPr>
            <w:tcW w:w="4191" w:type="dxa"/>
            <w:gridSpan w:val="3"/>
            <w:tcBorders>
              <w:top w:val="single" w:sz="4" w:space="0" w:color="auto"/>
              <w:bottom w:val="single" w:sz="4" w:space="0" w:color="auto"/>
            </w:tcBorders>
            <w:shd w:val="clear" w:color="auto" w:fill="00FF00"/>
          </w:tcPr>
          <w:p w14:paraId="617ED7ED" w14:textId="77777777" w:rsidR="00A8385B" w:rsidRDefault="00A8385B" w:rsidP="00A8385B">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00FF00"/>
          </w:tcPr>
          <w:p w14:paraId="5A2E77D0"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00FF00"/>
          </w:tcPr>
          <w:p w14:paraId="43B742CD" w14:textId="77777777" w:rsidR="00A8385B" w:rsidRDefault="00A8385B" w:rsidP="00A8385B">
            <w:pPr>
              <w:rPr>
                <w:rFonts w:cs="Arial"/>
              </w:rPr>
            </w:pPr>
            <w:r>
              <w:rPr>
                <w:rFonts w:cs="Arial"/>
              </w:rPr>
              <w:t xml:space="preserve">CR 0132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8A7CF3" w14:textId="77777777" w:rsidR="00A8385B" w:rsidRDefault="00A8385B" w:rsidP="00A8385B">
            <w:pPr>
              <w:rPr>
                <w:rFonts w:eastAsia="Batang" w:cs="Arial"/>
                <w:lang w:eastAsia="ko-KR"/>
              </w:rPr>
            </w:pPr>
            <w:r>
              <w:rPr>
                <w:rFonts w:eastAsia="Batang" w:cs="Arial"/>
                <w:lang w:eastAsia="ko-KR"/>
              </w:rPr>
              <w:lastRenderedPageBreak/>
              <w:t>Agreed</w:t>
            </w:r>
          </w:p>
          <w:p w14:paraId="23E86540" w14:textId="77777777" w:rsidR="00A8385B" w:rsidRDefault="00A8385B" w:rsidP="00A8385B">
            <w:pPr>
              <w:rPr>
                <w:rFonts w:eastAsia="Batang" w:cs="Arial"/>
                <w:lang w:eastAsia="ko-KR"/>
              </w:rPr>
            </w:pPr>
          </w:p>
        </w:tc>
      </w:tr>
      <w:tr w:rsidR="00A8385B" w:rsidRPr="00D95972" w14:paraId="4D58ACDF" w14:textId="77777777" w:rsidTr="009718A3">
        <w:tc>
          <w:tcPr>
            <w:tcW w:w="976" w:type="dxa"/>
            <w:tcBorders>
              <w:top w:val="nil"/>
              <w:left w:val="thinThickThinSmallGap" w:sz="24" w:space="0" w:color="auto"/>
              <w:bottom w:val="nil"/>
            </w:tcBorders>
            <w:shd w:val="clear" w:color="auto" w:fill="auto"/>
          </w:tcPr>
          <w:p w14:paraId="60543F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B1895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9270740" w14:textId="77777777" w:rsidR="00A8385B" w:rsidRDefault="00A8385B" w:rsidP="00A8385B">
            <w:r w:rsidRPr="008635C3">
              <w:t>C1-242322</w:t>
            </w:r>
          </w:p>
        </w:tc>
        <w:tc>
          <w:tcPr>
            <w:tcW w:w="4191" w:type="dxa"/>
            <w:gridSpan w:val="3"/>
            <w:tcBorders>
              <w:top w:val="single" w:sz="4" w:space="0" w:color="auto"/>
              <w:bottom w:val="single" w:sz="4" w:space="0" w:color="auto"/>
            </w:tcBorders>
            <w:shd w:val="clear" w:color="auto" w:fill="00FF00"/>
          </w:tcPr>
          <w:p w14:paraId="094DDC66" w14:textId="77777777" w:rsidR="00A8385B" w:rsidRDefault="00A8385B" w:rsidP="00A8385B">
            <w:pPr>
              <w:rPr>
                <w:rFonts w:cs="Arial"/>
              </w:rPr>
            </w:pPr>
            <w:r>
              <w:rPr>
                <w:rFonts w:cs="Arial"/>
              </w:rPr>
              <w:t>Adding missing message types</w:t>
            </w:r>
          </w:p>
        </w:tc>
        <w:tc>
          <w:tcPr>
            <w:tcW w:w="1767" w:type="dxa"/>
            <w:tcBorders>
              <w:top w:val="single" w:sz="4" w:space="0" w:color="auto"/>
              <w:bottom w:val="single" w:sz="4" w:space="0" w:color="auto"/>
            </w:tcBorders>
            <w:shd w:val="clear" w:color="auto" w:fill="00FF00"/>
          </w:tcPr>
          <w:p w14:paraId="0B0CE6BC"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00FF00"/>
          </w:tcPr>
          <w:p w14:paraId="08FC7E30" w14:textId="77777777" w:rsidR="00A8385B" w:rsidRDefault="00A8385B" w:rsidP="00A8385B">
            <w:pPr>
              <w:rPr>
                <w:rFonts w:cs="Arial"/>
              </w:rPr>
            </w:pPr>
            <w:r>
              <w:rPr>
                <w:rFonts w:cs="Arial"/>
              </w:rPr>
              <w:t>CR 0133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819A47" w14:textId="77777777" w:rsidR="00A8385B" w:rsidRDefault="00A8385B" w:rsidP="00A8385B">
            <w:pPr>
              <w:rPr>
                <w:rFonts w:eastAsia="Batang" w:cs="Arial"/>
                <w:lang w:eastAsia="ko-KR"/>
              </w:rPr>
            </w:pPr>
            <w:r>
              <w:rPr>
                <w:rFonts w:eastAsia="Batang" w:cs="Arial"/>
                <w:lang w:eastAsia="ko-KR"/>
              </w:rPr>
              <w:t>Agreed</w:t>
            </w:r>
          </w:p>
          <w:p w14:paraId="5C088163" w14:textId="77777777" w:rsidR="00A8385B" w:rsidRDefault="00A8385B" w:rsidP="00A8385B">
            <w:pPr>
              <w:rPr>
                <w:rFonts w:eastAsia="Batang" w:cs="Arial"/>
                <w:lang w:eastAsia="ko-KR"/>
              </w:rPr>
            </w:pPr>
          </w:p>
        </w:tc>
      </w:tr>
      <w:tr w:rsidR="00A8385B" w:rsidRPr="00D95972" w14:paraId="7EC940BC" w14:textId="77777777" w:rsidTr="009718A3">
        <w:tc>
          <w:tcPr>
            <w:tcW w:w="976" w:type="dxa"/>
            <w:tcBorders>
              <w:top w:val="nil"/>
              <w:left w:val="thinThickThinSmallGap" w:sz="24" w:space="0" w:color="auto"/>
              <w:bottom w:val="nil"/>
            </w:tcBorders>
            <w:shd w:val="clear" w:color="auto" w:fill="auto"/>
          </w:tcPr>
          <w:p w14:paraId="5DECD52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1BA39D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0490268" w14:textId="77777777" w:rsidR="00A8385B" w:rsidRDefault="00A8385B" w:rsidP="00A8385B">
            <w:r w:rsidRPr="008635C3">
              <w:t>C1-242323</w:t>
            </w:r>
          </w:p>
        </w:tc>
        <w:tc>
          <w:tcPr>
            <w:tcW w:w="4191" w:type="dxa"/>
            <w:gridSpan w:val="3"/>
            <w:tcBorders>
              <w:top w:val="single" w:sz="4" w:space="0" w:color="auto"/>
              <w:bottom w:val="single" w:sz="4" w:space="0" w:color="auto"/>
            </w:tcBorders>
            <w:shd w:val="clear" w:color="auto" w:fill="00FF00"/>
          </w:tcPr>
          <w:p w14:paraId="4BEE36CF" w14:textId="77777777" w:rsidR="00A8385B" w:rsidRDefault="00A8385B" w:rsidP="00A8385B">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00FF00"/>
          </w:tcPr>
          <w:p w14:paraId="0CB973AD"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00FF00"/>
          </w:tcPr>
          <w:p w14:paraId="41976A78" w14:textId="77777777" w:rsidR="00A8385B" w:rsidRDefault="00A8385B" w:rsidP="00A8385B">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DC6764" w14:textId="77777777" w:rsidR="00A8385B" w:rsidRDefault="00A8385B" w:rsidP="00A8385B">
            <w:pPr>
              <w:rPr>
                <w:rFonts w:eastAsia="Batang" w:cs="Arial"/>
                <w:lang w:eastAsia="ko-KR"/>
              </w:rPr>
            </w:pPr>
            <w:r>
              <w:rPr>
                <w:rFonts w:eastAsia="Batang" w:cs="Arial"/>
                <w:lang w:eastAsia="ko-KR"/>
              </w:rPr>
              <w:t>Agreed</w:t>
            </w:r>
          </w:p>
          <w:p w14:paraId="6A775373" w14:textId="77777777" w:rsidR="00A8385B" w:rsidRDefault="00A8385B" w:rsidP="00A8385B">
            <w:pPr>
              <w:rPr>
                <w:rFonts w:eastAsia="Batang" w:cs="Arial"/>
                <w:lang w:eastAsia="ko-KR"/>
              </w:rPr>
            </w:pPr>
          </w:p>
        </w:tc>
      </w:tr>
      <w:tr w:rsidR="00A8385B" w:rsidRPr="00D95972" w14:paraId="50F158E5" w14:textId="77777777" w:rsidTr="009718A3">
        <w:tc>
          <w:tcPr>
            <w:tcW w:w="976" w:type="dxa"/>
            <w:tcBorders>
              <w:top w:val="nil"/>
              <w:left w:val="thinThickThinSmallGap" w:sz="24" w:space="0" w:color="auto"/>
              <w:bottom w:val="nil"/>
            </w:tcBorders>
            <w:shd w:val="clear" w:color="auto" w:fill="auto"/>
          </w:tcPr>
          <w:p w14:paraId="09C563F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4988AF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B18F5B6" w14:textId="77777777" w:rsidR="00A8385B" w:rsidRDefault="00A8385B" w:rsidP="00A8385B">
            <w:r w:rsidRPr="008635C3">
              <w:t>C1-242324</w:t>
            </w:r>
          </w:p>
        </w:tc>
        <w:tc>
          <w:tcPr>
            <w:tcW w:w="4191" w:type="dxa"/>
            <w:gridSpan w:val="3"/>
            <w:tcBorders>
              <w:top w:val="single" w:sz="4" w:space="0" w:color="auto"/>
              <w:bottom w:val="single" w:sz="4" w:space="0" w:color="auto"/>
            </w:tcBorders>
            <w:shd w:val="clear" w:color="auto" w:fill="00FF00"/>
          </w:tcPr>
          <w:p w14:paraId="27970CE1" w14:textId="77777777" w:rsidR="00A8385B" w:rsidRDefault="00A8385B" w:rsidP="00A8385B">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68D5CB55"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00FF00"/>
          </w:tcPr>
          <w:p w14:paraId="6CE67389" w14:textId="77777777" w:rsidR="00A8385B" w:rsidRDefault="00A8385B" w:rsidP="00A8385B">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EB520B" w14:textId="77777777" w:rsidR="00A8385B" w:rsidRDefault="00A8385B" w:rsidP="00A8385B">
            <w:pPr>
              <w:rPr>
                <w:rFonts w:eastAsia="Batang" w:cs="Arial"/>
                <w:lang w:eastAsia="ko-KR"/>
              </w:rPr>
            </w:pPr>
            <w:r>
              <w:rPr>
                <w:rFonts w:eastAsia="Batang" w:cs="Arial"/>
                <w:lang w:eastAsia="ko-KR"/>
              </w:rPr>
              <w:t>Agreed</w:t>
            </w:r>
          </w:p>
          <w:p w14:paraId="61B752D3" w14:textId="77777777" w:rsidR="00A8385B" w:rsidRDefault="00A8385B" w:rsidP="00A8385B">
            <w:pPr>
              <w:rPr>
                <w:rFonts w:eastAsia="Batang" w:cs="Arial"/>
                <w:lang w:eastAsia="ko-KR"/>
              </w:rPr>
            </w:pPr>
          </w:p>
        </w:tc>
      </w:tr>
      <w:tr w:rsidR="00A8385B" w:rsidRPr="00D95972" w14:paraId="2A4A1D16" w14:textId="77777777" w:rsidTr="009718A3">
        <w:tc>
          <w:tcPr>
            <w:tcW w:w="976" w:type="dxa"/>
            <w:tcBorders>
              <w:top w:val="nil"/>
              <w:left w:val="thinThickThinSmallGap" w:sz="24" w:space="0" w:color="auto"/>
              <w:bottom w:val="nil"/>
            </w:tcBorders>
            <w:shd w:val="clear" w:color="auto" w:fill="auto"/>
          </w:tcPr>
          <w:p w14:paraId="55EC26C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F98751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6D1A4AF" w14:textId="77777777" w:rsidR="00A8385B" w:rsidRDefault="00A8385B" w:rsidP="00A8385B">
            <w:r w:rsidRPr="009D4BB8">
              <w:t>C1-2</w:t>
            </w:r>
            <w:r>
              <w:t>4</w:t>
            </w:r>
            <w:r w:rsidRPr="009D4BB8">
              <w:t>2731</w:t>
            </w:r>
          </w:p>
        </w:tc>
        <w:tc>
          <w:tcPr>
            <w:tcW w:w="4191" w:type="dxa"/>
            <w:gridSpan w:val="3"/>
            <w:tcBorders>
              <w:top w:val="single" w:sz="4" w:space="0" w:color="auto"/>
              <w:bottom w:val="single" w:sz="4" w:space="0" w:color="auto"/>
            </w:tcBorders>
            <w:shd w:val="clear" w:color="auto" w:fill="00FF00"/>
          </w:tcPr>
          <w:p w14:paraId="63A7D4E5" w14:textId="77777777" w:rsidR="00A8385B" w:rsidRDefault="00A8385B" w:rsidP="00A8385B">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00FF00"/>
          </w:tcPr>
          <w:p w14:paraId="389F30D4" w14:textId="77777777" w:rsidR="00A8385B"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E211479" w14:textId="77777777" w:rsidR="00A8385B" w:rsidRDefault="00A8385B" w:rsidP="00A8385B">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1B4F87" w14:textId="77777777" w:rsidR="00A8385B" w:rsidRDefault="00A8385B" w:rsidP="00A8385B">
            <w:pPr>
              <w:rPr>
                <w:rFonts w:eastAsia="Batang" w:cs="Arial"/>
                <w:lang w:eastAsia="ko-KR"/>
              </w:rPr>
            </w:pPr>
            <w:r>
              <w:rPr>
                <w:rFonts w:eastAsia="Batang" w:cs="Arial"/>
                <w:lang w:eastAsia="ko-KR"/>
              </w:rPr>
              <w:t>Agreed</w:t>
            </w:r>
          </w:p>
          <w:p w14:paraId="40C6EBA0" w14:textId="77777777" w:rsidR="00A8385B" w:rsidRDefault="00A8385B" w:rsidP="00A8385B">
            <w:pPr>
              <w:rPr>
                <w:rFonts w:eastAsia="Batang" w:cs="Arial"/>
                <w:lang w:eastAsia="ko-KR"/>
              </w:rPr>
            </w:pPr>
          </w:p>
        </w:tc>
      </w:tr>
      <w:tr w:rsidR="00A8385B" w:rsidRPr="00D95972" w14:paraId="2F4AC999" w14:textId="77777777" w:rsidTr="009718A3">
        <w:tc>
          <w:tcPr>
            <w:tcW w:w="976" w:type="dxa"/>
            <w:tcBorders>
              <w:top w:val="nil"/>
              <w:left w:val="thinThickThinSmallGap" w:sz="24" w:space="0" w:color="auto"/>
              <w:bottom w:val="nil"/>
            </w:tcBorders>
            <w:shd w:val="clear" w:color="auto" w:fill="auto"/>
          </w:tcPr>
          <w:p w14:paraId="784AA52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2AF23B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3FAB74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456837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5FEA0E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46ED58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30E5D" w14:textId="77777777" w:rsidR="00A8385B" w:rsidRDefault="00A8385B" w:rsidP="00A8385B">
            <w:pPr>
              <w:rPr>
                <w:rFonts w:eastAsia="Batang" w:cs="Arial"/>
                <w:lang w:eastAsia="ko-KR"/>
              </w:rPr>
            </w:pPr>
          </w:p>
        </w:tc>
      </w:tr>
      <w:tr w:rsidR="00A8385B" w:rsidRPr="00D95972" w14:paraId="7CC07FA2" w14:textId="77777777" w:rsidTr="009718A3">
        <w:tc>
          <w:tcPr>
            <w:tcW w:w="976" w:type="dxa"/>
            <w:tcBorders>
              <w:top w:val="nil"/>
              <w:left w:val="thinThickThinSmallGap" w:sz="24" w:space="0" w:color="auto"/>
              <w:bottom w:val="nil"/>
            </w:tcBorders>
            <w:shd w:val="clear" w:color="auto" w:fill="auto"/>
          </w:tcPr>
          <w:p w14:paraId="6324B4D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239A5A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8947E1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3B6E9D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B35A5A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4203175"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164E24" w14:textId="77777777" w:rsidR="00A8385B" w:rsidRDefault="00A8385B" w:rsidP="00A8385B">
            <w:pPr>
              <w:rPr>
                <w:rFonts w:eastAsia="Batang" w:cs="Arial"/>
                <w:lang w:eastAsia="ko-KR"/>
              </w:rPr>
            </w:pPr>
          </w:p>
        </w:tc>
      </w:tr>
      <w:tr w:rsidR="00A8385B" w:rsidRPr="00D95972" w14:paraId="234BB65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FED71C5"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3327F96" w14:textId="77777777" w:rsidR="00A8385B" w:rsidRPr="00D95972" w:rsidRDefault="00A8385B" w:rsidP="00A8385B">
            <w:pPr>
              <w:rPr>
                <w:rFonts w:cs="Arial"/>
              </w:rPr>
            </w:pPr>
            <w:r w:rsidRPr="00005515">
              <w:t>ADAES</w:t>
            </w:r>
          </w:p>
        </w:tc>
        <w:tc>
          <w:tcPr>
            <w:tcW w:w="1088" w:type="dxa"/>
            <w:tcBorders>
              <w:top w:val="single" w:sz="4" w:space="0" w:color="auto"/>
              <w:bottom w:val="single" w:sz="4" w:space="0" w:color="auto"/>
            </w:tcBorders>
          </w:tcPr>
          <w:p w14:paraId="5355826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279366A"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F29376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B40564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E3A70B4" w14:textId="77777777" w:rsidR="00A8385B" w:rsidRPr="00D95972" w:rsidRDefault="00A8385B" w:rsidP="00A8385B">
            <w:pPr>
              <w:rPr>
                <w:rFonts w:eastAsia="Batang" w:cs="Arial"/>
                <w:color w:val="000000"/>
                <w:lang w:eastAsia="ko-KR"/>
              </w:rPr>
            </w:pPr>
            <w:r w:rsidRPr="00005515">
              <w:rPr>
                <w:rFonts w:eastAsia="Batang" w:cs="Arial"/>
                <w:color w:val="000000"/>
                <w:lang w:eastAsia="ko-KR"/>
              </w:rPr>
              <w:t>Application Data Analytics Enablement Service</w:t>
            </w:r>
          </w:p>
          <w:p w14:paraId="530288EC" w14:textId="77777777" w:rsidR="00A8385B" w:rsidRPr="00D95972" w:rsidRDefault="00A8385B" w:rsidP="00A8385B">
            <w:pPr>
              <w:rPr>
                <w:rFonts w:eastAsia="Batang" w:cs="Arial"/>
                <w:lang w:eastAsia="ko-KR"/>
              </w:rPr>
            </w:pPr>
          </w:p>
        </w:tc>
      </w:tr>
      <w:tr w:rsidR="00A8385B" w:rsidRPr="00D95972" w14:paraId="30FF2F59" w14:textId="77777777" w:rsidTr="009718A3">
        <w:tc>
          <w:tcPr>
            <w:tcW w:w="976" w:type="dxa"/>
            <w:tcBorders>
              <w:top w:val="nil"/>
              <w:left w:val="thinThickThinSmallGap" w:sz="24" w:space="0" w:color="auto"/>
              <w:bottom w:val="nil"/>
            </w:tcBorders>
            <w:shd w:val="clear" w:color="auto" w:fill="auto"/>
          </w:tcPr>
          <w:p w14:paraId="2A9F74C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24F1D0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01A6F1C" w14:textId="77777777" w:rsidR="00A8385B" w:rsidRDefault="00A8385B" w:rsidP="00A8385B">
            <w:r w:rsidRPr="00FC3DBF">
              <w:t>C1-242428</w:t>
            </w:r>
          </w:p>
        </w:tc>
        <w:tc>
          <w:tcPr>
            <w:tcW w:w="4191" w:type="dxa"/>
            <w:gridSpan w:val="3"/>
            <w:tcBorders>
              <w:top w:val="single" w:sz="4" w:space="0" w:color="auto"/>
              <w:bottom w:val="single" w:sz="4" w:space="0" w:color="auto"/>
            </w:tcBorders>
            <w:shd w:val="clear" w:color="auto" w:fill="00FF00"/>
          </w:tcPr>
          <w:p w14:paraId="41257AE2" w14:textId="77777777" w:rsidR="00A8385B" w:rsidRDefault="00A8385B" w:rsidP="00A8385B">
            <w:pPr>
              <w:rPr>
                <w:rFonts w:cs="Arial"/>
              </w:rPr>
            </w:pPr>
            <w:r>
              <w:rPr>
                <w:rFonts w:cs="Arial"/>
              </w:rPr>
              <w:t>Support of redirections</w:t>
            </w:r>
          </w:p>
        </w:tc>
        <w:tc>
          <w:tcPr>
            <w:tcW w:w="1767" w:type="dxa"/>
            <w:tcBorders>
              <w:top w:val="single" w:sz="4" w:space="0" w:color="auto"/>
              <w:bottom w:val="single" w:sz="4" w:space="0" w:color="auto"/>
            </w:tcBorders>
            <w:shd w:val="clear" w:color="auto" w:fill="00FF00"/>
          </w:tcPr>
          <w:p w14:paraId="55E817BA"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3E31C6D" w14:textId="77777777" w:rsidR="00A8385B" w:rsidRDefault="00A8385B" w:rsidP="00A8385B">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C663FA" w14:textId="77777777" w:rsidR="00A8385B" w:rsidRDefault="00A8385B" w:rsidP="00A8385B">
            <w:pPr>
              <w:rPr>
                <w:rFonts w:eastAsia="Batang" w:cs="Arial"/>
                <w:lang w:eastAsia="ko-KR"/>
              </w:rPr>
            </w:pPr>
            <w:r>
              <w:rPr>
                <w:rFonts w:eastAsia="Batang" w:cs="Arial"/>
                <w:lang w:eastAsia="ko-KR"/>
              </w:rPr>
              <w:t>Agreed</w:t>
            </w:r>
          </w:p>
          <w:p w14:paraId="27F65A9E" w14:textId="77777777" w:rsidR="00A8385B" w:rsidRDefault="00A8385B" w:rsidP="00A8385B">
            <w:pPr>
              <w:rPr>
                <w:rFonts w:eastAsia="Batang" w:cs="Arial"/>
                <w:lang w:eastAsia="ko-KR"/>
              </w:rPr>
            </w:pPr>
          </w:p>
        </w:tc>
      </w:tr>
      <w:tr w:rsidR="00A8385B" w:rsidRPr="00D95972" w14:paraId="1FC310B6" w14:textId="77777777" w:rsidTr="009718A3">
        <w:tc>
          <w:tcPr>
            <w:tcW w:w="976" w:type="dxa"/>
            <w:tcBorders>
              <w:top w:val="nil"/>
              <w:left w:val="thinThickThinSmallGap" w:sz="24" w:space="0" w:color="auto"/>
              <w:bottom w:val="nil"/>
            </w:tcBorders>
            <w:shd w:val="clear" w:color="auto" w:fill="auto"/>
          </w:tcPr>
          <w:p w14:paraId="48C83BE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4AEED3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5CEA708" w14:textId="77777777" w:rsidR="00A8385B" w:rsidRDefault="00A8385B" w:rsidP="00A8385B">
            <w:r w:rsidRPr="00FC3DBF">
              <w:t>C1-242429</w:t>
            </w:r>
          </w:p>
        </w:tc>
        <w:tc>
          <w:tcPr>
            <w:tcW w:w="4191" w:type="dxa"/>
            <w:gridSpan w:val="3"/>
            <w:tcBorders>
              <w:top w:val="single" w:sz="4" w:space="0" w:color="auto"/>
              <w:bottom w:val="single" w:sz="4" w:space="0" w:color="auto"/>
            </w:tcBorders>
            <w:shd w:val="clear" w:color="auto" w:fill="00FF00"/>
          </w:tcPr>
          <w:p w14:paraId="63EA87CA" w14:textId="77777777" w:rsidR="00A8385B" w:rsidRDefault="00A8385B" w:rsidP="00A8385B">
            <w:pPr>
              <w:rPr>
                <w:rFonts w:cs="Arial"/>
              </w:rPr>
            </w:pPr>
            <w:r>
              <w:rPr>
                <w:rFonts w:cs="Arial"/>
              </w:rPr>
              <w:t xml:space="preserve">Definition of </w:t>
            </w:r>
            <w:proofErr w:type="spellStart"/>
            <w:r>
              <w:rPr>
                <w:rFonts w:cs="Arial"/>
              </w:rPr>
              <w:t>timeWindow</w:t>
            </w:r>
            <w:proofErr w:type="spellEnd"/>
          </w:p>
        </w:tc>
        <w:tc>
          <w:tcPr>
            <w:tcW w:w="1767" w:type="dxa"/>
            <w:tcBorders>
              <w:top w:val="single" w:sz="4" w:space="0" w:color="auto"/>
              <w:bottom w:val="single" w:sz="4" w:space="0" w:color="auto"/>
            </w:tcBorders>
            <w:shd w:val="clear" w:color="auto" w:fill="00FF00"/>
          </w:tcPr>
          <w:p w14:paraId="37683ED4"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53F1AD1" w14:textId="77777777" w:rsidR="00A8385B" w:rsidRDefault="00A8385B" w:rsidP="00A8385B">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F4888F" w14:textId="77777777" w:rsidR="00A8385B" w:rsidRDefault="00A8385B" w:rsidP="00A8385B">
            <w:pPr>
              <w:rPr>
                <w:rFonts w:eastAsia="Batang" w:cs="Arial"/>
                <w:lang w:eastAsia="ko-KR"/>
              </w:rPr>
            </w:pPr>
            <w:r>
              <w:rPr>
                <w:rFonts w:eastAsia="Batang" w:cs="Arial"/>
                <w:lang w:eastAsia="ko-KR"/>
              </w:rPr>
              <w:t>Agreed</w:t>
            </w:r>
          </w:p>
          <w:p w14:paraId="5027BE79" w14:textId="77777777" w:rsidR="00A8385B" w:rsidRDefault="00A8385B" w:rsidP="00A8385B">
            <w:pPr>
              <w:rPr>
                <w:rFonts w:eastAsia="Batang" w:cs="Arial"/>
                <w:lang w:eastAsia="ko-KR"/>
              </w:rPr>
            </w:pPr>
          </w:p>
        </w:tc>
      </w:tr>
      <w:tr w:rsidR="00A8385B" w:rsidRPr="00D95972" w14:paraId="35539818" w14:textId="77777777" w:rsidTr="009718A3">
        <w:tc>
          <w:tcPr>
            <w:tcW w:w="976" w:type="dxa"/>
            <w:tcBorders>
              <w:top w:val="nil"/>
              <w:left w:val="thinThickThinSmallGap" w:sz="24" w:space="0" w:color="auto"/>
              <w:bottom w:val="nil"/>
            </w:tcBorders>
            <w:shd w:val="clear" w:color="auto" w:fill="auto"/>
          </w:tcPr>
          <w:p w14:paraId="1964C70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A34E24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9D9FCEF" w14:textId="77777777" w:rsidR="00A8385B" w:rsidRDefault="00A8385B" w:rsidP="00A8385B">
            <w:r w:rsidRPr="00FC3DBF">
              <w:t>C1-242517</w:t>
            </w:r>
          </w:p>
        </w:tc>
        <w:tc>
          <w:tcPr>
            <w:tcW w:w="4191" w:type="dxa"/>
            <w:gridSpan w:val="3"/>
            <w:tcBorders>
              <w:top w:val="single" w:sz="4" w:space="0" w:color="auto"/>
              <w:bottom w:val="single" w:sz="4" w:space="0" w:color="auto"/>
            </w:tcBorders>
            <w:shd w:val="clear" w:color="auto" w:fill="00FF00"/>
          </w:tcPr>
          <w:p w14:paraId="6AC944AC" w14:textId="77777777" w:rsidR="00A8385B" w:rsidRDefault="00A8385B" w:rsidP="00A8385B">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00FF00"/>
          </w:tcPr>
          <w:p w14:paraId="465C713F"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37153FA" w14:textId="77777777" w:rsidR="00A8385B" w:rsidRDefault="00A8385B" w:rsidP="00A8385B">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AF92B6" w14:textId="77777777" w:rsidR="00A8385B" w:rsidRDefault="00A8385B" w:rsidP="00A8385B">
            <w:pPr>
              <w:rPr>
                <w:rFonts w:eastAsia="Batang" w:cs="Arial"/>
                <w:lang w:eastAsia="ko-KR"/>
              </w:rPr>
            </w:pPr>
            <w:r>
              <w:rPr>
                <w:rFonts w:eastAsia="Batang" w:cs="Arial"/>
                <w:lang w:eastAsia="ko-KR"/>
              </w:rPr>
              <w:t>Agreed</w:t>
            </w:r>
          </w:p>
          <w:p w14:paraId="239C1162" w14:textId="77777777" w:rsidR="00A8385B" w:rsidRDefault="00A8385B" w:rsidP="00A8385B">
            <w:pPr>
              <w:rPr>
                <w:rFonts w:eastAsia="Batang" w:cs="Arial"/>
                <w:lang w:eastAsia="ko-KR"/>
              </w:rPr>
            </w:pPr>
          </w:p>
        </w:tc>
      </w:tr>
      <w:tr w:rsidR="00A8385B" w:rsidRPr="00D95972" w14:paraId="097E6C85" w14:textId="77777777" w:rsidTr="00AB6A45">
        <w:tc>
          <w:tcPr>
            <w:tcW w:w="976" w:type="dxa"/>
            <w:tcBorders>
              <w:top w:val="nil"/>
              <w:left w:val="thinThickThinSmallGap" w:sz="24" w:space="0" w:color="auto"/>
              <w:bottom w:val="nil"/>
            </w:tcBorders>
            <w:shd w:val="clear" w:color="auto" w:fill="auto"/>
          </w:tcPr>
          <w:p w14:paraId="62FEB31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029B2E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AC031B0" w14:textId="77777777" w:rsidR="00A8385B" w:rsidRDefault="00A8385B" w:rsidP="00A8385B">
            <w:r w:rsidRPr="00FC3DBF">
              <w:t>C1-242802</w:t>
            </w:r>
          </w:p>
        </w:tc>
        <w:tc>
          <w:tcPr>
            <w:tcW w:w="4191" w:type="dxa"/>
            <w:gridSpan w:val="3"/>
            <w:tcBorders>
              <w:top w:val="single" w:sz="4" w:space="0" w:color="auto"/>
              <w:bottom w:val="single" w:sz="4" w:space="0" w:color="auto"/>
            </w:tcBorders>
            <w:shd w:val="clear" w:color="auto" w:fill="00FF00"/>
          </w:tcPr>
          <w:p w14:paraId="7A3EFF81" w14:textId="77777777" w:rsidR="00A8385B" w:rsidRDefault="00A8385B" w:rsidP="00A8385B">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00FF00"/>
          </w:tcPr>
          <w:p w14:paraId="5DDCFE82"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21CAACE" w14:textId="77777777" w:rsidR="00A8385B" w:rsidRDefault="00A8385B" w:rsidP="00A8385B">
            <w:pPr>
              <w:rPr>
                <w:rFonts w:cs="Arial"/>
              </w:rPr>
            </w:pPr>
            <w:r>
              <w:rPr>
                <w:rFonts w:cs="Arial"/>
              </w:rPr>
              <w:t>CR 0001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151B1" w14:textId="77777777" w:rsidR="00A8385B" w:rsidRDefault="00A8385B" w:rsidP="00A8385B">
            <w:pPr>
              <w:rPr>
                <w:rFonts w:eastAsia="Batang" w:cs="Arial"/>
                <w:lang w:eastAsia="ko-KR"/>
              </w:rPr>
            </w:pPr>
            <w:r>
              <w:rPr>
                <w:rFonts w:eastAsia="Batang" w:cs="Arial"/>
                <w:lang w:eastAsia="ko-KR"/>
              </w:rPr>
              <w:t>Agreed</w:t>
            </w:r>
          </w:p>
          <w:p w14:paraId="1937B744" w14:textId="77777777" w:rsidR="00A8385B" w:rsidRDefault="00A8385B" w:rsidP="00A8385B">
            <w:pPr>
              <w:rPr>
                <w:rFonts w:eastAsia="Batang" w:cs="Arial"/>
                <w:lang w:eastAsia="ko-KR"/>
              </w:rPr>
            </w:pPr>
          </w:p>
        </w:tc>
      </w:tr>
      <w:tr w:rsidR="00A8385B" w:rsidRPr="00D95972" w14:paraId="5A8534D1" w14:textId="77777777" w:rsidTr="006104EC">
        <w:tc>
          <w:tcPr>
            <w:tcW w:w="976" w:type="dxa"/>
            <w:tcBorders>
              <w:top w:val="nil"/>
              <w:left w:val="thinThickThinSmallGap" w:sz="24" w:space="0" w:color="auto"/>
              <w:bottom w:val="nil"/>
            </w:tcBorders>
            <w:shd w:val="clear" w:color="auto" w:fill="auto"/>
          </w:tcPr>
          <w:p w14:paraId="7FAA0A7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961B59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47FC9F3" w14:textId="77777777" w:rsidR="00A8385B" w:rsidRDefault="00013E88" w:rsidP="00A8385B">
            <w:hyperlink r:id="rId236" w:history="1">
              <w:r w:rsidR="00A8385B">
                <w:rPr>
                  <w:rStyle w:val="Hyperlink"/>
                </w:rPr>
                <w:t>C1-243074</w:t>
              </w:r>
            </w:hyperlink>
          </w:p>
        </w:tc>
        <w:tc>
          <w:tcPr>
            <w:tcW w:w="4191" w:type="dxa"/>
            <w:gridSpan w:val="3"/>
            <w:tcBorders>
              <w:top w:val="single" w:sz="4" w:space="0" w:color="auto"/>
              <w:bottom w:val="single" w:sz="4" w:space="0" w:color="auto"/>
            </w:tcBorders>
            <w:shd w:val="clear" w:color="auto" w:fill="FFFFFF"/>
          </w:tcPr>
          <w:p w14:paraId="657371A7" w14:textId="77777777" w:rsidR="00A8385B" w:rsidRDefault="00A8385B" w:rsidP="00A8385B">
            <w:pPr>
              <w:rPr>
                <w:rFonts w:cs="Arial"/>
              </w:rPr>
            </w:pPr>
            <w:r>
              <w:rPr>
                <w:rFonts w:cs="Arial"/>
              </w:rPr>
              <w:t>Work Plan for ADAES</w:t>
            </w:r>
          </w:p>
        </w:tc>
        <w:tc>
          <w:tcPr>
            <w:tcW w:w="1767" w:type="dxa"/>
            <w:tcBorders>
              <w:top w:val="single" w:sz="4" w:space="0" w:color="auto"/>
              <w:bottom w:val="single" w:sz="4" w:space="0" w:color="auto"/>
            </w:tcBorders>
            <w:shd w:val="clear" w:color="auto" w:fill="FFFFFF"/>
          </w:tcPr>
          <w:p w14:paraId="18DBEF9C" w14:textId="77777777" w:rsidR="00A8385B"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883E247" w14:textId="77777777" w:rsidR="00A8385B" w:rsidRDefault="00A8385B"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EF4F2" w14:textId="77777777" w:rsidR="00A8385B" w:rsidRDefault="00A8385B" w:rsidP="00A8385B">
            <w:pPr>
              <w:rPr>
                <w:rFonts w:eastAsia="Batang" w:cs="Arial"/>
                <w:lang w:eastAsia="ko-KR"/>
              </w:rPr>
            </w:pPr>
            <w:r>
              <w:rPr>
                <w:rFonts w:eastAsia="Batang" w:cs="Arial"/>
                <w:lang w:eastAsia="ko-KR"/>
              </w:rPr>
              <w:t>Noted</w:t>
            </w:r>
          </w:p>
          <w:p w14:paraId="068C96E3" w14:textId="2B023383" w:rsidR="00A8385B" w:rsidRDefault="00A8385B" w:rsidP="00A8385B">
            <w:pPr>
              <w:rPr>
                <w:rFonts w:eastAsia="Batang" w:cs="Arial"/>
                <w:lang w:eastAsia="ko-KR"/>
              </w:rPr>
            </w:pPr>
          </w:p>
        </w:tc>
      </w:tr>
      <w:tr w:rsidR="005E518A" w:rsidRPr="00D95972" w14:paraId="4843EEF4" w14:textId="77777777" w:rsidTr="006104EC">
        <w:tc>
          <w:tcPr>
            <w:tcW w:w="976" w:type="dxa"/>
            <w:tcBorders>
              <w:top w:val="nil"/>
              <w:left w:val="thinThickThinSmallGap" w:sz="24" w:space="0" w:color="auto"/>
              <w:bottom w:val="nil"/>
            </w:tcBorders>
            <w:shd w:val="clear" w:color="auto" w:fill="auto"/>
          </w:tcPr>
          <w:p w14:paraId="31154DA6" w14:textId="77777777" w:rsidR="005E518A" w:rsidRPr="00D95972" w:rsidRDefault="005E518A" w:rsidP="00DC7C96">
            <w:pPr>
              <w:rPr>
                <w:rFonts w:cs="Arial"/>
              </w:rPr>
            </w:pPr>
          </w:p>
        </w:tc>
        <w:tc>
          <w:tcPr>
            <w:tcW w:w="1317" w:type="dxa"/>
            <w:gridSpan w:val="2"/>
            <w:tcBorders>
              <w:top w:val="nil"/>
              <w:bottom w:val="nil"/>
            </w:tcBorders>
            <w:shd w:val="clear" w:color="auto" w:fill="auto"/>
          </w:tcPr>
          <w:p w14:paraId="1950AA28" w14:textId="77777777" w:rsidR="005E518A" w:rsidRPr="00D95972" w:rsidRDefault="005E518A" w:rsidP="00DC7C96">
            <w:pPr>
              <w:rPr>
                <w:rFonts w:cs="Arial"/>
              </w:rPr>
            </w:pPr>
          </w:p>
        </w:tc>
        <w:tc>
          <w:tcPr>
            <w:tcW w:w="1088" w:type="dxa"/>
            <w:tcBorders>
              <w:top w:val="single" w:sz="4" w:space="0" w:color="auto"/>
              <w:bottom w:val="single" w:sz="4" w:space="0" w:color="auto"/>
            </w:tcBorders>
            <w:shd w:val="clear" w:color="auto" w:fill="FFFFFF"/>
          </w:tcPr>
          <w:p w14:paraId="469C73A2" w14:textId="402216C7" w:rsidR="005E518A" w:rsidRDefault="00013E88" w:rsidP="00DC7C96">
            <w:hyperlink r:id="rId237" w:history="1">
              <w:r w:rsidR="007D320F">
                <w:rPr>
                  <w:rStyle w:val="Hyperlink"/>
                </w:rPr>
                <w:t>C1-243955</w:t>
              </w:r>
            </w:hyperlink>
          </w:p>
        </w:tc>
        <w:tc>
          <w:tcPr>
            <w:tcW w:w="4191" w:type="dxa"/>
            <w:gridSpan w:val="3"/>
            <w:tcBorders>
              <w:top w:val="single" w:sz="4" w:space="0" w:color="auto"/>
              <w:bottom w:val="single" w:sz="4" w:space="0" w:color="auto"/>
            </w:tcBorders>
            <w:shd w:val="clear" w:color="auto" w:fill="FFFFFF"/>
          </w:tcPr>
          <w:p w14:paraId="7B0CE30B" w14:textId="77777777" w:rsidR="005E518A" w:rsidRDefault="005E518A" w:rsidP="00DC7C96">
            <w:pPr>
              <w:rPr>
                <w:rFonts w:cs="Arial"/>
              </w:rPr>
            </w:pPr>
            <w:r>
              <w:rPr>
                <w:rFonts w:cs="Arial"/>
              </w:rPr>
              <w:t>Remove API definition and OPEN API for Configuring Triggers and PUSH service experience information report.</w:t>
            </w:r>
          </w:p>
        </w:tc>
        <w:tc>
          <w:tcPr>
            <w:tcW w:w="1767" w:type="dxa"/>
            <w:tcBorders>
              <w:top w:val="single" w:sz="4" w:space="0" w:color="auto"/>
              <w:bottom w:val="single" w:sz="4" w:space="0" w:color="auto"/>
            </w:tcBorders>
            <w:shd w:val="clear" w:color="auto" w:fill="FFFFFF"/>
          </w:tcPr>
          <w:p w14:paraId="386F0AFE" w14:textId="77777777" w:rsidR="005E518A" w:rsidRDefault="005E518A" w:rsidP="00DC7C9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7057EA1" w14:textId="77777777" w:rsidR="005E518A" w:rsidRDefault="005E518A" w:rsidP="00DC7C96">
            <w:pPr>
              <w:rPr>
                <w:rFonts w:cs="Arial"/>
              </w:rPr>
            </w:pPr>
            <w:r>
              <w:rPr>
                <w:rFonts w:cs="Arial"/>
              </w:rPr>
              <w:t xml:space="preserve">CR 0005 </w:t>
            </w:r>
            <w:r>
              <w:rPr>
                <w:rFonts w:cs="Arial"/>
              </w:rPr>
              <w:lastRenderedPageBreak/>
              <w:t>24.559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9B871" w14:textId="77777777" w:rsidR="005E518A" w:rsidRDefault="005E518A" w:rsidP="00DC7C96">
            <w:pPr>
              <w:rPr>
                <w:rFonts w:eastAsia="Batang" w:cs="Arial"/>
                <w:lang w:eastAsia="ko-KR"/>
              </w:rPr>
            </w:pPr>
            <w:r>
              <w:rPr>
                <w:rFonts w:eastAsia="Batang" w:cs="Arial"/>
                <w:lang w:eastAsia="ko-KR"/>
              </w:rPr>
              <w:lastRenderedPageBreak/>
              <w:t>Agreed</w:t>
            </w:r>
          </w:p>
          <w:p w14:paraId="5292B2CC" w14:textId="77777777" w:rsidR="005E518A" w:rsidRDefault="005E518A" w:rsidP="00DC7C96">
            <w:pPr>
              <w:rPr>
                <w:rFonts w:eastAsia="Batang" w:cs="Arial"/>
                <w:lang w:eastAsia="ko-KR"/>
              </w:rPr>
            </w:pPr>
            <w:r>
              <w:rPr>
                <w:rFonts w:eastAsia="Batang" w:cs="Arial"/>
                <w:lang w:eastAsia="ko-KR"/>
              </w:rPr>
              <w:t xml:space="preserve">The only change is to update clauses </w:t>
            </w:r>
            <w:proofErr w:type="gramStart"/>
            <w:r>
              <w:rPr>
                <w:rFonts w:eastAsia="Batang" w:cs="Arial"/>
                <w:lang w:eastAsia="ko-KR"/>
              </w:rPr>
              <w:t>affected</w:t>
            </w:r>
            <w:proofErr w:type="gramEnd"/>
          </w:p>
          <w:p w14:paraId="79C40C25" w14:textId="687B0599" w:rsidR="005E518A" w:rsidRDefault="005E518A" w:rsidP="00DC7C96">
            <w:pPr>
              <w:rPr>
                <w:ins w:id="589" w:author="Lena Chaponniere31" w:date="2024-05-30T22:11:00Z"/>
                <w:rFonts w:eastAsia="Batang" w:cs="Arial"/>
                <w:lang w:eastAsia="ko-KR"/>
              </w:rPr>
            </w:pPr>
            <w:ins w:id="590" w:author="Lena Chaponniere31" w:date="2024-05-30T22:11:00Z">
              <w:r>
                <w:rPr>
                  <w:rFonts w:eastAsia="Batang" w:cs="Arial"/>
                  <w:lang w:eastAsia="ko-KR"/>
                </w:rPr>
                <w:t>Revision of C1-243775</w:t>
              </w:r>
            </w:ins>
          </w:p>
          <w:p w14:paraId="21327C7D" w14:textId="28DE7891" w:rsidR="005E518A" w:rsidRDefault="005E518A" w:rsidP="00DC7C96">
            <w:pPr>
              <w:rPr>
                <w:ins w:id="591" w:author="Lena Chaponniere31" w:date="2024-05-30T22:11:00Z"/>
                <w:rFonts w:eastAsia="Batang" w:cs="Arial"/>
                <w:lang w:eastAsia="ko-KR"/>
              </w:rPr>
            </w:pPr>
            <w:ins w:id="592" w:author="Lena Chaponniere31" w:date="2024-05-30T22:11:00Z">
              <w:r>
                <w:rPr>
                  <w:rFonts w:eastAsia="Batang" w:cs="Arial"/>
                  <w:lang w:eastAsia="ko-KR"/>
                </w:rPr>
                <w:lastRenderedPageBreak/>
                <w:t>_________________________________________</w:t>
              </w:r>
            </w:ins>
          </w:p>
          <w:p w14:paraId="48D79D7C" w14:textId="083981BA" w:rsidR="005E518A" w:rsidRDefault="005E518A" w:rsidP="00DC7C96">
            <w:pPr>
              <w:rPr>
                <w:ins w:id="593" w:author="Behrouz7" w:date="2024-05-29T14:07:00Z"/>
                <w:rFonts w:eastAsia="Batang" w:cs="Arial"/>
                <w:lang w:eastAsia="ko-KR"/>
              </w:rPr>
            </w:pPr>
            <w:ins w:id="594" w:author="Behrouz7" w:date="2024-05-29T14:07:00Z">
              <w:r>
                <w:rPr>
                  <w:rFonts w:eastAsia="Batang" w:cs="Arial"/>
                  <w:lang w:eastAsia="ko-KR"/>
                </w:rPr>
                <w:t>Revision of C1-243058</w:t>
              </w:r>
            </w:ins>
          </w:p>
          <w:p w14:paraId="12C18454" w14:textId="77777777" w:rsidR="005E518A" w:rsidRDefault="005E518A" w:rsidP="00DC7C96">
            <w:pPr>
              <w:rPr>
                <w:ins w:id="595" w:author="Behrouz7" w:date="2024-05-29T14:07:00Z"/>
                <w:rFonts w:eastAsia="Batang" w:cs="Arial"/>
                <w:lang w:eastAsia="ko-KR"/>
              </w:rPr>
            </w:pPr>
            <w:ins w:id="596" w:author="Behrouz7" w:date="2024-05-29T14:07:00Z">
              <w:r>
                <w:rPr>
                  <w:rFonts w:eastAsia="Batang" w:cs="Arial"/>
                  <w:lang w:eastAsia="ko-KR"/>
                </w:rPr>
                <w:t>_________________________________________</w:t>
              </w:r>
            </w:ins>
          </w:p>
          <w:p w14:paraId="24FE3BAC" w14:textId="77777777" w:rsidR="005E518A" w:rsidRDefault="005E518A" w:rsidP="00DC7C96">
            <w:pPr>
              <w:rPr>
                <w:rFonts w:eastAsia="Batang" w:cs="Arial"/>
                <w:lang w:eastAsia="ko-KR"/>
              </w:rPr>
            </w:pPr>
            <w:r>
              <w:rPr>
                <w:rFonts w:eastAsia="Batang" w:cs="Arial"/>
                <w:lang w:eastAsia="ko-KR"/>
              </w:rPr>
              <w:t xml:space="preserve">Spec version 18.1.0 in </w:t>
            </w:r>
            <w:proofErr w:type="spellStart"/>
            <w:r>
              <w:rPr>
                <w:rFonts w:eastAsia="Batang" w:cs="Arial"/>
                <w:lang w:eastAsia="ko-KR"/>
              </w:rPr>
              <w:t>coverpage</w:t>
            </w:r>
            <w:proofErr w:type="spellEnd"/>
            <w:r>
              <w:rPr>
                <w:rFonts w:eastAsia="Batang" w:cs="Arial"/>
                <w:lang w:eastAsia="ko-KR"/>
              </w:rPr>
              <w:t xml:space="preserve"> but 18.0.1 in 3GU (3GU is correct)</w:t>
            </w:r>
          </w:p>
        </w:tc>
      </w:tr>
      <w:tr w:rsidR="00A8385B" w:rsidRPr="00D95972" w14:paraId="43AC9206" w14:textId="77777777" w:rsidTr="009718A3">
        <w:tc>
          <w:tcPr>
            <w:tcW w:w="976" w:type="dxa"/>
            <w:tcBorders>
              <w:top w:val="nil"/>
              <w:left w:val="thinThickThinSmallGap" w:sz="24" w:space="0" w:color="auto"/>
              <w:bottom w:val="nil"/>
            </w:tcBorders>
            <w:shd w:val="clear" w:color="auto" w:fill="auto"/>
          </w:tcPr>
          <w:p w14:paraId="4348122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EED9FB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D15DE4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AFCB0E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B1BF58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AA6DA7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7D755" w14:textId="77777777" w:rsidR="00A8385B" w:rsidRDefault="00A8385B" w:rsidP="00A8385B">
            <w:pPr>
              <w:rPr>
                <w:rFonts w:eastAsia="Batang" w:cs="Arial"/>
                <w:lang w:eastAsia="ko-KR"/>
              </w:rPr>
            </w:pPr>
          </w:p>
        </w:tc>
      </w:tr>
      <w:tr w:rsidR="00A8385B" w:rsidRPr="00D95972" w14:paraId="09B2EC09" w14:textId="77777777" w:rsidTr="009718A3">
        <w:tc>
          <w:tcPr>
            <w:tcW w:w="976" w:type="dxa"/>
            <w:tcBorders>
              <w:top w:val="nil"/>
              <w:left w:val="thinThickThinSmallGap" w:sz="24" w:space="0" w:color="auto"/>
              <w:bottom w:val="nil"/>
            </w:tcBorders>
            <w:shd w:val="clear" w:color="auto" w:fill="auto"/>
          </w:tcPr>
          <w:p w14:paraId="4E6AC83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18FF69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F3EE6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B0E90E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8D9EEC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BAACBC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81F3C" w14:textId="77777777" w:rsidR="00A8385B" w:rsidRDefault="00A8385B" w:rsidP="00A8385B">
            <w:pPr>
              <w:rPr>
                <w:rFonts w:eastAsia="Batang" w:cs="Arial"/>
                <w:lang w:eastAsia="ko-KR"/>
              </w:rPr>
            </w:pPr>
          </w:p>
        </w:tc>
      </w:tr>
      <w:tr w:rsidR="00A8385B" w:rsidRPr="00D95972" w14:paraId="2197556E"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15C155"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DA69CDB" w14:textId="77777777" w:rsidR="00A8385B" w:rsidRPr="00D95972" w:rsidRDefault="00A8385B" w:rsidP="00A8385B">
            <w:pPr>
              <w:rPr>
                <w:rFonts w:cs="Arial"/>
              </w:rPr>
            </w:pPr>
            <w:r w:rsidRPr="00005515">
              <w:t>ATSSS_Ph3</w:t>
            </w:r>
          </w:p>
        </w:tc>
        <w:tc>
          <w:tcPr>
            <w:tcW w:w="1088" w:type="dxa"/>
            <w:tcBorders>
              <w:top w:val="single" w:sz="4" w:space="0" w:color="auto"/>
              <w:bottom w:val="single" w:sz="4" w:space="0" w:color="auto"/>
            </w:tcBorders>
          </w:tcPr>
          <w:p w14:paraId="0BDC56F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F01E667"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6F0C3A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D8DB28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006EA57" w14:textId="77777777" w:rsidR="00A8385B" w:rsidRDefault="00A8385B" w:rsidP="00A8385B">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6458EAD6" w14:textId="77777777" w:rsidR="00A8385B" w:rsidRDefault="00A8385B" w:rsidP="00A8385B">
            <w:pPr>
              <w:rPr>
                <w:rFonts w:eastAsia="Batang" w:cs="Arial"/>
                <w:color w:val="000000"/>
                <w:lang w:eastAsia="ko-KR"/>
              </w:rPr>
            </w:pPr>
          </w:p>
          <w:p w14:paraId="42360EC6"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EE1A583" w14:textId="77777777" w:rsidR="00A8385B" w:rsidRPr="00D95972" w:rsidRDefault="00A8385B" w:rsidP="00A8385B">
            <w:pPr>
              <w:rPr>
                <w:rFonts w:eastAsia="Batang" w:cs="Arial"/>
                <w:lang w:eastAsia="ko-KR"/>
              </w:rPr>
            </w:pPr>
          </w:p>
        </w:tc>
      </w:tr>
      <w:tr w:rsidR="00A8385B" w:rsidRPr="00D95972" w14:paraId="52A03437" w14:textId="77777777" w:rsidTr="009718A3">
        <w:tc>
          <w:tcPr>
            <w:tcW w:w="976" w:type="dxa"/>
            <w:tcBorders>
              <w:top w:val="nil"/>
              <w:left w:val="thinThickThinSmallGap" w:sz="24" w:space="0" w:color="auto"/>
              <w:bottom w:val="nil"/>
            </w:tcBorders>
            <w:shd w:val="clear" w:color="auto" w:fill="auto"/>
          </w:tcPr>
          <w:p w14:paraId="45B5115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E66E8C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CFE1B7F" w14:textId="77777777" w:rsidR="00A8385B" w:rsidRDefault="00A8385B" w:rsidP="00A8385B">
            <w:r w:rsidRPr="00FC3DBF">
              <w:t>C1-242613</w:t>
            </w:r>
          </w:p>
        </w:tc>
        <w:tc>
          <w:tcPr>
            <w:tcW w:w="4191" w:type="dxa"/>
            <w:gridSpan w:val="3"/>
            <w:tcBorders>
              <w:top w:val="single" w:sz="4" w:space="0" w:color="auto"/>
              <w:bottom w:val="single" w:sz="4" w:space="0" w:color="auto"/>
            </w:tcBorders>
            <w:shd w:val="clear" w:color="auto" w:fill="00FF00"/>
          </w:tcPr>
          <w:p w14:paraId="1B71D039" w14:textId="77777777" w:rsidR="00A8385B" w:rsidRDefault="00A8385B" w:rsidP="00A8385B">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00FF00"/>
          </w:tcPr>
          <w:p w14:paraId="784DE28F"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EF98F91" w14:textId="77777777" w:rsidR="00A8385B" w:rsidRDefault="00A8385B" w:rsidP="00A8385B">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05A530" w14:textId="77777777" w:rsidR="00A8385B" w:rsidRDefault="00A8385B" w:rsidP="00A8385B">
            <w:pPr>
              <w:rPr>
                <w:rFonts w:eastAsia="Batang" w:cs="Arial"/>
                <w:lang w:eastAsia="ko-KR"/>
              </w:rPr>
            </w:pPr>
            <w:r>
              <w:rPr>
                <w:rFonts w:eastAsia="Batang" w:cs="Arial"/>
                <w:lang w:eastAsia="ko-KR"/>
              </w:rPr>
              <w:t>Agreed</w:t>
            </w:r>
          </w:p>
          <w:p w14:paraId="1E9EF16A" w14:textId="77777777" w:rsidR="00A8385B" w:rsidRDefault="00A8385B" w:rsidP="00A8385B">
            <w:pPr>
              <w:rPr>
                <w:rFonts w:eastAsia="Batang" w:cs="Arial"/>
                <w:lang w:eastAsia="ko-KR"/>
              </w:rPr>
            </w:pPr>
          </w:p>
        </w:tc>
      </w:tr>
      <w:tr w:rsidR="00A8385B" w:rsidRPr="00D95972" w14:paraId="2C687ECF" w14:textId="77777777" w:rsidTr="009718A3">
        <w:tc>
          <w:tcPr>
            <w:tcW w:w="976" w:type="dxa"/>
            <w:tcBorders>
              <w:top w:val="nil"/>
              <w:left w:val="thinThickThinSmallGap" w:sz="24" w:space="0" w:color="auto"/>
              <w:bottom w:val="nil"/>
            </w:tcBorders>
            <w:shd w:val="clear" w:color="auto" w:fill="auto"/>
          </w:tcPr>
          <w:p w14:paraId="6700117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8AB339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AE6D929" w14:textId="77777777" w:rsidR="00A8385B" w:rsidRDefault="00013E88" w:rsidP="00A8385B">
            <w:hyperlink r:id="rId238" w:history="1">
              <w:r w:rsidR="00A8385B">
                <w:rPr>
                  <w:rStyle w:val="Hyperlink"/>
                </w:rPr>
                <w:t>C1-243072</w:t>
              </w:r>
            </w:hyperlink>
          </w:p>
        </w:tc>
        <w:tc>
          <w:tcPr>
            <w:tcW w:w="4191" w:type="dxa"/>
            <w:gridSpan w:val="3"/>
            <w:tcBorders>
              <w:top w:val="single" w:sz="4" w:space="0" w:color="auto"/>
              <w:bottom w:val="single" w:sz="4" w:space="0" w:color="auto"/>
            </w:tcBorders>
            <w:shd w:val="clear" w:color="auto" w:fill="FFFFFF"/>
          </w:tcPr>
          <w:p w14:paraId="7525C14C" w14:textId="77777777" w:rsidR="00A8385B" w:rsidRDefault="00A8385B" w:rsidP="00A8385B">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447584C8" w14:textId="77777777" w:rsidR="00A8385B"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B73D661" w14:textId="77777777" w:rsidR="00A8385B" w:rsidRDefault="00A8385B"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42C64" w14:textId="77777777" w:rsidR="00A8385B" w:rsidRDefault="00A8385B" w:rsidP="00A8385B">
            <w:pPr>
              <w:rPr>
                <w:rFonts w:eastAsia="Batang" w:cs="Arial"/>
                <w:lang w:eastAsia="ko-KR"/>
              </w:rPr>
            </w:pPr>
            <w:r>
              <w:rPr>
                <w:rFonts w:eastAsia="Batang" w:cs="Arial"/>
                <w:lang w:eastAsia="ko-KR"/>
              </w:rPr>
              <w:t>Noted</w:t>
            </w:r>
          </w:p>
          <w:p w14:paraId="1357DA90" w14:textId="77777777" w:rsidR="00A8385B" w:rsidRDefault="00A8385B" w:rsidP="00A8385B">
            <w:pPr>
              <w:rPr>
                <w:rFonts w:eastAsia="Batang" w:cs="Arial"/>
                <w:lang w:eastAsia="ko-KR"/>
              </w:rPr>
            </w:pPr>
          </w:p>
        </w:tc>
      </w:tr>
      <w:tr w:rsidR="00A8385B" w:rsidRPr="00D95972" w14:paraId="61EDF271" w14:textId="77777777" w:rsidTr="009718A3">
        <w:tc>
          <w:tcPr>
            <w:tcW w:w="976" w:type="dxa"/>
            <w:tcBorders>
              <w:top w:val="nil"/>
              <w:left w:val="thinThickThinSmallGap" w:sz="24" w:space="0" w:color="auto"/>
              <w:bottom w:val="nil"/>
            </w:tcBorders>
            <w:shd w:val="clear" w:color="auto" w:fill="auto"/>
          </w:tcPr>
          <w:p w14:paraId="3FD5A36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1EA052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D46A2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4F86057"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794A6B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CCD73A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A4DF8" w14:textId="77777777" w:rsidR="00A8385B" w:rsidRDefault="00A8385B" w:rsidP="00A8385B">
            <w:pPr>
              <w:rPr>
                <w:rFonts w:eastAsia="Batang" w:cs="Arial"/>
                <w:lang w:eastAsia="ko-KR"/>
              </w:rPr>
            </w:pPr>
          </w:p>
        </w:tc>
      </w:tr>
      <w:tr w:rsidR="00A8385B" w:rsidRPr="00D95972" w14:paraId="6F712661" w14:textId="77777777" w:rsidTr="009718A3">
        <w:tc>
          <w:tcPr>
            <w:tcW w:w="976" w:type="dxa"/>
            <w:tcBorders>
              <w:top w:val="nil"/>
              <w:left w:val="thinThickThinSmallGap" w:sz="24" w:space="0" w:color="auto"/>
              <w:bottom w:val="nil"/>
            </w:tcBorders>
            <w:shd w:val="clear" w:color="auto" w:fill="auto"/>
          </w:tcPr>
          <w:p w14:paraId="007AC09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03BAED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CAF07E3" w14:textId="77777777" w:rsidR="00A8385B" w:rsidRDefault="00013E88" w:rsidP="00A8385B">
            <w:hyperlink r:id="rId239" w:history="1">
              <w:r w:rsidR="00A8385B">
                <w:rPr>
                  <w:rStyle w:val="Hyperlink"/>
                </w:rPr>
                <w:t>C1-243092</w:t>
              </w:r>
            </w:hyperlink>
          </w:p>
        </w:tc>
        <w:tc>
          <w:tcPr>
            <w:tcW w:w="4191" w:type="dxa"/>
            <w:gridSpan w:val="3"/>
            <w:tcBorders>
              <w:top w:val="single" w:sz="4" w:space="0" w:color="auto"/>
              <w:bottom w:val="single" w:sz="4" w:space="0" w:color="auto"/>
            </w:tcBorders>
            <w:shd w:val="clear" w:color="auto" w:fill="FFFFFF"/>
          </w:tcPr>
          <w:p w14:paraId="31CE3AA9" w14:textId="77777777" w:rsidR="00A8385B" w:rsidRDefault="00A8385B" w:rsidP="00A8385B">
            <w:pPr>
              <w:rPr>
                <w:rFonts w:cs="Arial"/>
              </w:rPr>
            </w:pPr>
            <w:r>
              <w:rPr>
                <w:rFonts w:cs="Arial"/>
              </w:rPr>
              <w:t>Discussion on Context ID</w:t>
            </w:r>
          </w:p>
        </w:tc>
        <w:tc>
          <w:tcPr>
            <w:tcW w:w="1767" w:type="dxa"/>
            <w:tcBorders>
              <w:top w:val="single" w:sz="4" w:space="0" w:color="auto"/>
              <w:bottom w:val="single" w:sz="4" w:space="0" w:color="auto"/>
            </w:tcBorders>
            <w:shd w:val="clear" w:color="auto" w:fill="FFFFFF"/>
          </w:tcPr>
          <w:p w14:paraId="4FAD3365" w14:textId="77777777" w:rsidR="00A8385B"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29986E7"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D92443" w14:textId="77777777" w:rsidR="00A8385B" w:rsidRDefault="00A8385B" w:rsidP="00A8385B">
            <w:pPr>
              <w:rPr>
                <w:rFonts w:eastAsia="Batang" w:cs="Arial"/>
                <w:lang w:eastAsia="ko-KR"/>
              </w:rPr>
            </w:pPr>
            <w:r>
              <w:rPr>
                <w:rFonts w:eastAsia="Batang" w:cs="Arial"/>
                <w:lang w:eastAsia="ko-KR"/>
              </w:rPr>
              <w:t>Noted</w:t>
            </w:r>
          </w:p>
          <w:p w14:paraId="2350D7BD" w14:textId="77777777" w:rsidR="00A8385B" w:rsidRDefault="00A8385B" w:rsidP="00A8385B">
            <w:pPr>
              <w:rPr>
                <w:rFonts w:eastAsia="Batang" w:cs="Arial"/>
                <w:lang w:eastAsia="ko-KR"/>
              </w:rPr>
            </w:pPr>
          </w:p>
        </w:tc>
      </w:tr>
      <w:tr w:rsidR="00A8385B" w:rsidRPr="00D95972" w14:paraId="23E3340C" w14:textId="77777777" w:rsidTr="008E431B">
        <w:tc>
          <w:tcPr>
            <w:tcW w:w="976" w:type="dxa"/>
            <w:tcBorders>
              <w:top w:val="nil"/>
              <w:left w:val="thinThickThinSmallGap" w:sz="24" w:space="0" w:color="auto"/>
              <w:bottom w:val="nil"/>
            </w:tcBorders>
            <w:shd w:val="clear" w:color="auto" w:fill="auto"/>
          </w:tcPr>
          <w:p w14:paraId="62DA445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A7C5CB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FFD277A" w14:textId="77777777" w:rsidR="00A8385B" w:rsidRDefault="00013E88" w:rsidP="00A8385B">
            <w:hyperlink r:id="rId240" w:history="1">
              <w:r w:rsidR="00A8385B">
                <w:rPr>
                  <w:rStyle w:val="Hyperlink"/>
                </w:rPr>
                <w:t>C1-243470</w:t>
              </w:r>
            </w:hyperlink>
          </w:p>
        </w:tc>
        <w:tc>
          <w:tcPr>
            <w:tcW w:w="4191" w:type="dxa"/>
            <w:gridSpan w:val="3"/>
            <w:tcBorders>
              <w:top w:val="single" w:sz="4" w:space="0" w:color="auto"/>
              <w:bottom w:val="single" w:sz="4" w:space="0" w:color="auto"/>
            </w:tcBorders>
            <w:shd w:val="clear" w:color="auto" w:fill="FFFFFF"/>
          </w:tcPr>
          <w:p w14:paraId="6DE05519" w14:textId="77777777" w:rsidR="00A8385B" w:rsidRDefault="00A8385B" w:rsidP="00A8385B">
            <w:pPr>
              <w:rPr>
                <w:rFonts w:cs="Arial"/>
              </w:rPr>
            </w:pPr>
            <w:r>
              <w:rPr>
                <w:rFonts w:cs="Arial"/>
              </w:rPr>
              <w:t>Discussion paper on support for MPQUIC Datagram mode 1</w:t>
            </w:r>
          </w:p>
        </w:tc>
        <w:tc>
          <w:tcPr>
            <w:tcW w:w="1767" w:type="dxa"/>
            <w:tcBorders>
              <w:top w:val="single" w:sz="4" w:space="0" w:color="auto"/>
              <w:bottom w:val="single" w:sz="4" w:space="0" w:color="auto"/>
            </w:tcBorders>
            <w:shd w:val="clear" w:color="auto" w:fill="FFFFFF"/>
          </w:tcPr>
          <w:p w14:paraId="522DA1DB" w14:textId="77777777" w:rsidR="00A8385B" w:rsidRDefault="00A8385B" w:rsidP="00A8385B">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3BA73F7A"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AFAE6" w14:textId="77777777" w:rsidR="00A8385B" w:rsidRDefault="00A8385B" w:rsidP="00A8385B">
            <w:pPr>
              <w:rPr>
                <w:rFonts w:eastAsia="Batang" w:cs="Arial"/>
                <w:lang w:eastAsia="ko-KR"/>
              </w:rPr>
            </w:pPr>
            <w:r>
              <w:rPr>
                <w:rFonts w:eastAsia="Batang" w:cs="Arial"/>
                <w:lang w:eastAsia="ko-KR"/>
              </w:rPr>
              <w:t>Noted</w:t>
            </w:r>
          </w:p>
          <w:p w14:paraId="63B7F948" w14:textId="77777777" w:rsidR="00A8385B" w:rsidRDefault="00A8385B" w:rsidP="00A8385B">
            <w:pPr>
              <w:rPr>
                <w:rFonts w:eastAsia="Batang" w:cs="Arial"/>
                <w:lang w:eastAsia="ko-KR"/>
              </w:rPr>
            </w:pPr>
          </w:p>
        </w:tc>
      </w:tr>
      <w:tr w:rsidR="00A8385B" w:rsidRPr="00D95972" w14:paraId="1DCA7B14" w14:textId="77777777" w:rsidTr="00AB0F0E">
        <w:tc>
          <w:tcPr>
            <w:tcW w:w="976" w:type="dxa"/>
            <w:tcBorders>
              <w:top w:val="nil"/>
              <w:left w:val="thinThickThinSmallGap" w:sz="24" w:space="0" w:color="auto"/>
              <w:bottom w:val="nil"/>
            </w:tcBorders>
            <w:shd w:val="clear" w:color="auto" w:fill="auto"/>
          </w:tcPr>
          <w:p w14:paraId="40CEC0E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6CB006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4DA9EB8" w14:textId="77777777" w:rsidR="00A8385B" w:rsidRDefault="00A8385B" w:rsidP="00A8385B">
            <w:r w:rsidRPr="001C4E2D">
              <w:t>C1-243581</w:t>
            </w:r>
          </w:p>
        </w:tc>
        <w:tc>
          <w:tcPr>
            <w:tcW w:w="4191" w:type="dxa"/>
            <w:gridSpan w:val="3"/>
            <w:tcBorders>
              <w:top w:val="single" w:sz="4" w:space="0" w:color="auto"/>
              <w:bottom w:val="single" w:sz="4" w:space="0" w:color="auto"/>
            </w:tcBorders>
            <w:shd w:val="clear" w:color="auto" w:fill="FFFFFF"/>
          </w:tcPr>
          <w:p w14:paraId="1207E0FF" w14:textId="77777777" w:rsidR="00A8385B" w:rsidRDefault="00A8385B" w:rsidP="00A8385B">
            <w:pPr>
              <w:rPr>
                <w:rFonts w:cs="Arial"/>
              </w:rPr>
            </w:pPr>
            <w:r>
              <w:rPr>
                <w:rFonts w:cs="Arial"/>
              </w:rPr>
              <w:t>Addition of MPQUIC Datagram mode 1 support</w:t>
            </w:r>
          </w:p>
        </w:tc>
        <w:tc>
          <w:tcPr>
            <w:tcW w:w="1767" w:type="dxa"/>
            <w:tcBorders>
              <w:top w:val="single" w:sz="4" w:space="0" w:color="auto"/>
              <w:bottom w:val="single" w:sz="4" w:space="0" w:color="auto"/>
            </w:tcBorders>
            <w:shd w:val="clear" w:color="auto" w:fill="FFFFFF"/>
          </w:tcPr>
          <w:p w14:paraId="534F5C8B"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69E2C65" w14:textId="77777777" w:rsidR="00A8385B" w:rsidRDefault="00A8385B" w:rsidP="00A8385B">
            <w:pPr>
              <w:rPr>
                <w:rFonts w:cs="Arial"/>
              </w:rPr>
            </w:pPr>
            <w:r>
              <w:rPr>
                <w:rFonts w:cs="Arial"/>
              </w:rPr>
              <w:t>CR 0149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9E7C0" w14:textId="77777777" w:rsidR="00A8385B" w:rsidRDefault="00A8385B" w:rsidP="00A8385B">
            <w:pPr>
              <w:rPr>
                <w:rFonts w:eastAsia="Batang" w:cs="Arial"/>
                <w:lang w:eastAsia="ko-KR"/>
              </w:rPr>
            </w:pPr>
            <w:r>
              <w:rPr>
                <w:rFonts w:eastAsia="Batang" w:cs="Arial"/>
                <w:lang w:eastAsia="ko-KR"/>
              </w:rPr>
              <w:t>Merged into C1-243577 and C1-243580</w:t>
            </w:r>
          </w:p>
          <w:p w14:paraId="05DC680D" w14:textId="77777777" w:rsidR="00A8385B" w:rsidRDefault="00A8385B" w:rsidP="00A8385B">
            <w:pPr>
              <w:rPr>
                <w:ins w:id="597" w:author="Lena Chaponniere31" w:date="2024-05-27T22:48:00Z"/>
                <w:rFonts w:eastAsia="Batang" w:cs="Arial"/>
                <w:lang w:eastAsia="ko-KR"/>
              </w:rPr>
            </w:pPr>
            <w:ins w:id="598" w:author="Lena Chaponniere31" w:date="2024-05-27T22:48:00Z">
              <w:r>
                <w:rPr>
                  <w:rFonts w:eastAsia="Batang" w:cs="Arial"/>
                  <w:lang w:eastAsia="ko-KR"/>
                </w:rPr>
                <w:t>Revision of C1-243461</w:t>
              </w:r>
            </w:ins>
          </w:p>
          <w:p w14:paraId="73907025" w14:textId="77777777" w:rsidR="00A8385B" w:rsidRDefault="00A8385B" w:rsidP="00A8385B">
            <w:pPr>
              <w:rPr>
                <w:ins w:id="599" w:author="Lena Chaponniere31" w:date="2024-05-27T22:48:00Z"/>
                <w:rFonts w:eastAsia="Batang" w:cs="Arial"/>
                <w:lang w:eastAsia="ko-KR"/>
              </w:rPr>
            </w:pPr>
            <w:ins w:id="600" w:author="Lena Chaponniere31" w:date="2024-05-27T22:48:00Z">
              <w:r>
                <w:rPr>
                  <w:rFonts w:eastAsia="Batang" w:cs="Arial"/>
                  <w:lang w:eastAsia="ko-KR"/>
                </w:rPr>
                <w:t>_________________________________________</w:t>
              </w:r>
            </w:ins>
          </w:p>
          <w:p w14:paraId="072B28D7" w14:textId="77777777" w:rsidR="00A8385B" w:rsidRDefault="00A8385B" w:rsidP="00A8385B">
            <w:pPr>
              <w:rPr>
                <w:rFonts w:eastAsia="Batang" w:cs="Arial"/>
                <w:lang w:eastAsia="ko-KR"/>
              </w:rPr>
            </w:pPr>
            <w:r>
              <w:rPr>
                <w:rFonts w:eastAsia="Batang" w:cs="Arial"/>
                <w:lang w:eastAsia="ko-KR"/>
              </w:rPr>
              <w:t>Revision of C1-242614</w:t>
            </w:r>
          </w:p>
        </w:tc>
      </w:tr>
      <w:tr w:rsidR="00A8385B" w:rsidRPr="00D95972" w14:paraId="0B3BA861" w14:textId="77777777" w:rsidTr="00AB0F0E">
        <w:tc>
          <w:tcPr>
            <w:tcW w:w="976" w:type="dxa"/>
            <w:tcBorders>
              <w:top w:val="nil"/>
              <w:left w:val="thinThickThinSmallGap" w:sz="24" w:space="0" w:color="auto"/>
              <w:bottom w:val="nil"/>
            </w:tcBorders>
            <w:shd w:val="clear" w:color="auto" w:fill="auto"/>
          </w:tcPr>
          <w:p w14:paraId="00A8B32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2EE61D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E2B9007" w14:textId="04C11595" w:rsidR="00A8385B" w:rsidRDefault="00013E88" w:rsidP="00A8385B">
            <w:hyperlink r:id="rId241" w:history="1">
              <w:r w:rsidR="00A8385B">
                <w:rPr>
                  <w:rStyle w:val="Hyperlink"/>
                </w:rPr>
                <w:t>C1-243701</w:t>
              </w:r>
            </w:hyperlink>
          </w:p>
        </w:tc>
        <w:tc>
          <w:tcPr>
            <w:tcW w:w="4191" w:type="dxa"/>
            <w:gridSpan w:val="3"/>
            <w:tcBorders>
              <w:top w:val="single" w:sz="4" w:space="0" w:color="auto"/>
              <w:bottom w:val="single" w:sz="4" w:space="0" w:color="auto"/>
            </w:tcBorders>
            <w:shd w:val="clear" w:color="auto" w:fill="FFFFFF"/>
          </w:tcPr>
          <w:p w14:paraId="18414093" w14:textId="77777777" w:rsidR="00A8385B" w:rsidRDefault="00A8385B" w:rsidP="00A8385B">
            <w:pPr>
              <w:rPr>
                <w:rFonts w:cs="Arial"/>
              </w:rPr>
            </w:pPr>
            <w:r>
              <w:rPr>
                <w:rFonts w:cs="Arial"/>
              </w:rPr>
              <w:t>Encoding of UDP packets for MPQUIC functionality</w:t>
            </w:r>
          </w:p>
        </w:tc>
        <w:tc>
          <w:tcPr>
            <w:tcW w:w="1767" w:type="dxa"/>
            <w:tcBorders>
              <w:top w:val="single" w:sz="4" w:space="0" w:color="auto"/>
              <w:bottom w:val="single" w:sz="4" w:space="0" w:color="auto"/>
            </w:tcBorders>
            <w:shd w:val="clear" w:color="auto" w:fill="FFFFFF"/>
          </w:tcPr>
          <w:p w14:paraId="1A570DC3" w14:textId="77777777" w:rsidR="00A8385B"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8B7BAD3" w14:textId="77777777" w:rsidR="00A8385B" w:rsidRDefault="00A8385B" w:rsidP="00A8385B">
            <w:pPr>
              <w:rPr>
                <w:rFonts w:cs="Arial"/>
              </w:rPr>
            </w:pPr>
            <w:r>
              <w:rPr>
                <w:rFonts w:cs="Arial"/>
              </w:rPr>
              <w:t>CR 0150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C5584" w14:textId="6559114B" w:rsidR="00AB0F0E" w:rsidRDefault="00AB0F0E" w:rsidP="00A8385B">
            <w:pPr>
              <w:rPr>
                <w:rFonts w:eastAsia="Batang" w:cs="Arial"/>
                <w:color w:val="000000"/>
                <w:lang w:eastAsia="ko-KR"/>
              </w:rPr>
            </w:pPr>
            <w:r>
              <w:rPr>
                <w:rFonts w:eastAsia="Batang" w:cs="Arial"/>
                <w:color w:val="000000"/>
                <w:lang w:eastAsia="ko-KR"/>
              </w:rPr>
              <w:t>Agreed with a Working Agreement</w:t>
            </w:r>
          </w:p>
          <w:p w14:paraId="0AFD82ED" w14:textId="6DFF84D5" w:rsidR="00AB0F0E" w:rsidRDefault="00AB0F0E" w:rsidP="00A8385B">
            <w:pPr>
              <w:rPr>
                <w:rFonts w:eastAsia="Batang" w:cs="Arial"/>
                <w:color w:val="000000"/>
                <w:lang w:eastAsia="ko-KR"/>
              </w:rPr>
            </w:pPr>
            <w:r>
              <w:rPr>
                <w:rFonts w:eastAsia="Batang" w:cs="Arial"/>
                <w:color w:val="000000"/>
                <w:lang w:eastAsia="ko-KR"/>
              </w:rPr>
              <w:t xml:space="preserve">To be put </w:t>
            </w:r>
            <w:r w:rsidR="0052412F">
              <w:rPr>
                <w:rFonts w:eastAsia="Batang" w:cs="Arial"/>
                <w:color w:val="000000"/>
                <w:lang w:eastAsia="ko-KR"/>
              </w:rPr>
              <w:t>i</w:t>
            </w:r>
            <w:r>
              <w:rPr>
                <w:rFonts w:eastAsia="Batang" w:cs="Arial"/>
                <w:color w:val="000000"/>
                <w:lang w:eastAsia="ko-KR"/>
              </w:rPr>
              <w:t xml:space="preserve">n separate </w:t>
            </w:r>
            <w:r w:rsidR="0052412F">
              <w:rPr>
                <w:rFonts w:eastAsia="Batang" w:cs="Arial"/>
                <w:color w:val="000000"/>
                <w:lang w:eastAsia="ko-KR"/>
              </w:rPr>
              <w:t xml:space="preserve">CR </w:t>
            </w:r>
            <w:r>
              <w:rPr>
                <w:rFonts w:eastAsia="Batang" w:cs="Arial"/>
                <w:color w:val="000000"/>
                <w:lang w:eastAsia="ko-KR"/>
              </w:rPr>
              <w:t>pack at CT Plenary</w:t>
            </w:r>
          </w:p>
          <w:p w14:paraId="094ACFE8" w14:textId="34B16BAB" w:rsidR="00A8385B" w:rsidRDefault="00A8385B" w:rsidP="00A8385B">
            <w:pPr>
              <w:rPr>
                <w:ins w:id="601" w:author="Lena Chaponniere31" w:date="2024-05-29T21:42:00Z"/>
                <w:rFonts w:eastAsia="Batang" w:cs="Arial"/>
                <w:color w:val="000000"/>
                <w:lang w:eastAsia="ko-KR"/>
              </w:rPr>
            </w:pPr>
            <w:ins w:id="602" w:author="Lena Chaponniere31" w:date="2024-05-29T21:42:00Z">
              <w:r>
                <w:rPr>
                  <w:rFonts w:eastAsia="Batang" w:cs="Arial"/>
                  <w:color w:val="000000"/>
                  <w:lang w:eastAsia="ko-KR"/>
                </w:rPr>
                <w:t>Revision of C1-243577</w:t>
              </w:r>
            </w:ins>
          </w:p>
          <w:p w14:paraId="20739F64" w14:textId="0EB678F4" w:rsidR="00A8385B" w:rsidRDefault="00A8385B" w:rsidP="00A8385B">
            <w:pPr>
              <w:rPr>
                <w:ins w:id="603" w:author="Lena Chaponniere31" w:date="2024-05-29T21:42:00Z"/>
                <w:rFonts w:eastAsia="Batang" w:cs="Arial"/>
                <w:color w:val="000000"/>
                <w:lang w:eastAsia="ko-KR"/>
              </w:rPr>
            </w:pPr>
            <w:ins w:id="604" w:author="Lena Chaponniere31" w:date="2024-05-29T21:42:00Z">
              <w:r>
                <w:rPr>
                  <w:rFonts w:eastAsia="Batang" w:cs="Arial"/>
                  <w:color w:val="000000"/>
                  <w:lang w:eastAsia="ko-KR"/>
                </w:rPr>
                <w:t>_________________________________________</w:t>
              </w:r>
            </w:ins>
          </w:p>
          <w:p w14:paraId="5B86E0FB" w14:textId="243BAD49" w:rsidR="00A8385B" w:rsidRDefault="00A8385B" w:rsidP="00A8385B">
            <w:pPr>
              <w:rPr>
                <w:ins w:id="605" w:author="Lena Chaponniere31" w:date="2024-05-27T22:05:00Z"/>
                <w:rFonts w:eastAsia="Batang" w:cs="Arial"/>
                <w:color w:val="000000"/>
                <w:lang w:eastAsia="ko-KR"/>
              </w:rPr>
            </w:pPr>
            <w:ins w:id="606" w:author="Lena Chaponniere31" w:date="2024-05-27T22:05:00Z">
              <w:r>
                <w:rPr>
                  <w:rFonts w:eastAsia="Batang" w:cs="Arial"/>
                  <w:color w:val="000000"/>
                  <w:lang w:eastAsia="ko-KR"/>
                </w:rPr>
                <w:t>Revision of C1-243093</w:t>
              </w:r>
            </w:ins>
          </w:p>
          <w:p w14:paraId="6071DD17" w14:textId="77777777" w:rsidR="00A8385B" w:rsidRDefault="00A8385B" w:rsidP="00A8385B">
            <w:pPr>
              <w:rPr>
                <w:rFonts w:eastAsia="Batang" w:cs="Arial"/>
                <w:color w:val="000000"/>
                <w:lang w:eastAsia="ko-KR"/>
              </w:rPr>
            </w:pPr>
          </w:p>
        </w:tc>
      </w:tr>
      <w:tr w:rsidR="00A8385B" w:rsidRPr="00D95972" w14:paraId="14C5FA42" w14:textId="77777777" w:rsidTr="00AB0F0E">
        <w:tc>
          <w:tcPr>
            <w:tcW w:w="976" w:type="dxa"/>
            <w:tcBorders>
              <w:top w:val="nil"/>
              <w:left w:val="thinThickThinSmallGap" w:sz="24" w:space="0" w:color="auto"/>
              <w:bottom w:val="nil"/>
            </w:tcBorders>
            <w:shd w:val="clear" w:color="auto" w:fill="auto"/>
          </w:tcPr>
          <w:p w14:paraId="4189820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4F322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04488B8" w14:textId="3FB4D427" w:rsidR="00A8385B" w:rsidRDefault="00013E88" w:rsidP="00A8385B">
            <w:hyperlink r:id="rId242" w:history="1">
              <w:r w:rsidR="00A8385B">
                <w:rPr>
                  <w:rStyle w:val="Hyperlink"/>
                </w:rPr>
                <w:t>C1-243702</w:t>
              </w:r>
            </w:hyperlink>
          </w:p>
        </w:tc>
        <w:tc>
          <w:tcPr>
            <w:tcW w:w="4191" w:type="dxa"/>
            <w:gridSpan w:val="3"/>
            <w:tcBorders>
              <w:top w:val="single" w:sz="4" w:space="0" w:color="auto"/>
              <w:bottom w:val="single" w:sz="4" w:space="0" w:color="auto"/>
            </w:tcBorders>
            <w:shd w:val="clear" w:color="auto" w:fill="FFFFFF"/>
          </w:tcPr>
          <w:p w14:paraId="003DC04E" w14:textId="77777777" w:rsidR="00A8385B" w:rsidRDefault="00A8385B" w:rsidP="00A8385B">
            <w:pPr>
              <w:rPr>
                <w:rFonts w:cs="Arial"/>
              </w:rPr>
            </w:pPr>
            <w:r>
              <w:rPr>
                <w:rFonts w:cs="Arial"/>
              </w:rPr>
              <w:t>Encoding of Context ID</w:t>
            </w:r>
          </w:p>
        </w:tc>
        <w:tc>
          <w:tcPr>
            <w:tcW w:w="1767" w:type="dxa"/>
            <w:tcBorders>
              <w:top w:val="single" w:sz="4" w:space="0" w:color="auto"/>
              <w:bottom w:val="single" w:sz="4" w:space="0" w:color="auto"/>
            </w:tcBorders>
            <w:shd w:val="clear" w:color="auto" w:fill="FFFFFF"/>
          </w:tcPr>
          <w:p w14:paraId="5C07326C" w14:textId="77777777" w:rsidR="00A8385B"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B263B05" w14:textId="77777777" w:rsidR="00A8385B" w:rsidRDefault="00A8385B" w:rsidP="00A8385B">
            <w:pPr>
              <w:rPr>
                <w:rFonts w:cs="Arial"/>
              </w:rPr>
            </w:pPr>
            <w:r>
              <w:rPr>
                <w:rFonts w:cs="Arial"/>
              </w:rPr>
              <w:t xml:space="preserve">CR 0151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09FA5" w14:textId="77777777" w:rsidR="00AB0F0E" w:rsidRDefault="00AB0F0E" w:rsidP="00AB0F0E">
            <w:pPr>
              <w:rPr>
                <w:rFonts w:eastAsia="Batang" w:cs="Arial"/>
                <w:color w:val="000000"/>
                <w:lang w:eastAsia="ko-KR"/>
              </w:rPr>
            </w:pPr>
            <w:r>
              <w:rPr>
                <w:rFonts w:eastAsia="Batang" w:cs="Arial"/>
                <w:color w:val="000000"/>
                <w:lang w:eastAsia="ko-KR"/>
              </w:rPr>
              <w:lastRenderedPageBreak/>
              <w:t>Agreed with a Working Agreement</w:t>
            </w:r>
          </w:p>
          <w:p w14:paraId="1DF95FD9" w14:textId="4591D6E7" w:rsidR="00AB0F0E" w:rsidRDefault="00AB0F0E" w:rsidP="00AB0F0E">
            <w:pPr>
              <w:rPr>
                <w:rFonts w:eastAsia="Batang" w:cs="Arial"/>
                <w:color w:val="000000"/>
                <w:lang w:eastAsia="ko-KR"/>
              </w:rPr>
            </w:pPr>
            <w:r>
              <w:rPr>
                <w:rFonts w:eastAsia="Batang" w:cs="Arial"/>
                <w:color w:val="000000"/>
                <w:lang w:eastAsia="ko-KR"/>
              </w:rPr>
              <w:t xml:space="preserve">To be put </w:t>
            </w:r>
            <w:r w:rsidR="0052412F">
              <w:rPr>
                <w:rFonts w:eastAsia="Batang" w:cs="Arial"/>
                <w:color w:val="000000"/>
                <w:lang w:eastAsia="ko-KR"/>
              </w:rPr>
              <w:t>i</w:t>
            </w:r>
            <w:r>
              <w:rPr>
                <w:rFonts w:eastAsia="Batang" w:cs="Arial"/>
                <w:color w:val="000000"/>
                <w:lang w:eastAsia="ko-KR"/>
              </w:rPr>
              <w:t xml:space="preserve">n separate </w:t>
            </w:r>
            <w:r w:rsidR="0052412F">
              <w:rPr>
                <w:rFonts w:eastAsia="Batang" w:cs="Arial"/>
                <w:color w:val="000000"/>
                <w:lang w:eastAsia="ko-KR"/>
              </w:rPr>
              <w:t xml:space="preserve">CR </w:t>
            </w:r>
            <w:r>
              <w:rPr>
                <w:rFonts w:eastAsia="Batang" w:cs="Arial"/>
                <w:color w:val="000000"/>
                <w:lang w:eastAsia="ko-KR"/>
              </w:rPr>
              <w:t>pack at CT Plenary</w:t>
            </w:r>
          </w:p>
          <w:p w14:paraId="53573804" w14:textId="609AFBD7" w:rsidR="00A8385B" w:rsidRDefault="00A8385B" w:rsidP="00A8385B">
            <w:pPr>
              <w:rPr>
                <w:ins w:id="607" w:author="Lena Chaponniere31" w:date="2024-05-29T21:49:00Z"/>
                <w:rFonts w:eastAsia="Batang" w:cs="Arial"/>
                <w:color w:val="000000"/>
                <w:lang w:eastAsia="ko-KR"/>
              </w:rPr>
            </w:pPr>
            <w:ins w:id="608" w:author="Lena Chaponniere31" w:date="2024-05-29T21:49:00Z">
              <w:r>
                <w:rPr>
                  <w:rFonts w:eastAsia="Batang" w:cs="Arial"/>
                  <w:color w:val="000000"/>
                  <w:lang w:eastAsia="ko-KR"/>
                </w:rPr>
                <w:lastRenderedPageBreak/>
                <w:t>Revision of C1-243580</w:t>
              </w:r>
            </w:ins>
          </w:p>
          <w:p w14:paraId="08BDEA0F" w14:textId="78C9087A" w:rsidR="00A8385B" w:rsidRDefault="00A8385B" w:rsidP="00A8385B">
            <w:pPr>
              <w:rPr>
                <w:ins w:id="609" w:author="Lena Chaponniere31" w:date="2024-05-29T21:49:00Z"/>
                <w:rFonts w:eastAsia="Batang" w:cs="Arial"/>
                <w:color w:val="000000"/>
                <w:lang w:eastAsia="ko-KR"/>
              </w:rPr>
            </w:pPr>
            <w:ins w:id="610" w:author="Lena Chaponniere31" w:date="2024-05-29T21:49:00Z">
              <w:r>
                <w:rPr>
                  <w:rFonts w:eastAsia="Batang" w:cs="Arial"/>
                  <w:color w:val="000000"/>
                  <w:lang w:eastAsia="ko-KR"/>
                </w:rPr>
                <w:t>_________________________________________</w:t>
              </w:r>
            </w:ins>
          </w:p>
          <w:p w14:paraId="24B2F241" w14:textId="3D693909" w:rsidR="00A8385B" w:rsidRDefault="00A8385B" w:rsidP="00A8385B">
            <w:pPr>
              <w:rPr>
                <w:ins w:id="611" w:author="Lena Chaponniere31" w:date="2024-05-27T22:44:00Z"/>
                <w:rFonts w:eastAsia="Batang" w:cs="Arial"/>
                <w:color w:val="000000"/>
                <w:lang w:eastAsia="ko-KR"/>
              </w:rPr>
            </w:pPr>
            <w:ins w:id="612" w:author="Lena Chaponniere31" w:date="2024-05-27T22:44:00Z">
              <w:r>
                <w:rPr>
                  <w:rFonts w:eastAsia="Batang" w:cs="Arial"/>
                  <w:color w:val="000000"/>
                  <w:lang w:eastAsia="ko-KR"/>
                </w:rPr>
                <w:t>Revision of C1-243094</w:t>
              </w:r>
            </w:ins>
          </w:p>
          <w:p w14:paraId="00046D60" w14:textId="77777777" w:rsidR="00A8385B" w:rsidRDefault="00A8385B" w:rsidP="00A8385B">
            <w:pPr>
              <w:rPr>
                <w:ins w:id="613" w:author="Lena Chaponniere31" w:date="2024-05-27T22:44:00Z"/>
                <w:rFonts w:eastAsia="Batang" w:cs="Arial"/>
                <w:color w:val="000000"/>
                <w:lang w:eastAsia="ko-KR"/>
              </w:rPr>
            </w:pPr>
            <w:ins w:id="614" w:author="Lena Chaponniere31" w:date="2024-05-27T22:44:00Z">
              <w:r>
                <w:rPr>
                  <w:rFonts w:eastAsia="Batang" w:cs="Arial"/>
                  <w:color w:val="000000"/>
                  <w:lang w:eastAsia="ko-KR"/>
                </w:rPr>
                <w:t>_________________________________________</w:t>
              </w:r>
            </w:ins>
          </w:p>
          <w:p w14:paraId="44E4B379" w14:textId="77777777" w:rsidR="00A8385B" w:rsidRDefault="00A8385B" w:rsidP="00A8385B">
            <w:pPr>
              <w:rPr>
                <w:rFonts w:eastAsia="Batang" w:cs="Arial"/>
                <w:lang w:eastAsia="ko-KR"/>
              </w:rPr>
            </w:pPr>
            <w:r>
              <w:rPr>
                <w:rFonts w:eastAsia="Batang" w:cs="Arial"/>
                <w:color w:val="000000"/>
                <w:lang w:eastAsia="ko-KR"/>
              </w:rPr>
              <w:t xml:space="preserve">Wrong Cat in </w:t>
            </w:r>
            <w:proofErr w:type="spellStart"/>
            <w:r>
              <w:rPr>
                <w:rFonts w:eastAsia="Batang" w:cs="Arial"/>
                <w:color w:val="000000"/>
                <w:lang w:eastAsia="ko-KR"/>
              </w:rPr>
              <w:t>coverpage</w:t>
            </w:r>
            <w:proofErr w:type="spellEnd"/>
            <w:r>
              <w:rPr>
                <w:rFonts w:eastAsia="Batang" w:cs="Arial"/>
                <w:color w:val="000000"/>
                <w:lang w:eastAsia="ko-KR"/>
              </w:rPr>
              <w:t xml:space="preserve"> (should be F instead of B)</w:t>
            </w:r>
          </w:p>
        </w:tc>
      </w:tr>
      <w:tr w:rsidR="00A8385B" w:rsidRPr="00D95972" w14:paraId="026033E6" w14:textId="77777777" w:rsidTr="009718A3">
        <w:tc>
          <w:tcPr>
            <w:tcW w:w="976" w:type="dxa"/>
            <w:tcBorders>
              <w:top w:val="nil"/>
              <w:left w:val="thinThickThinSmallGap" w:sz="24" w:space="0" w:color="auto"/>
              <w:bottom w:val="nil"/>
            </w:tcBorders>
            <w:shd w:val="clear" w:color="auto" w:fill="auto"/>
          </w:tcPr>
          <w:p w14:paraId="7BE05FD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9CAAAE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F0C39D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3149F1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928EE7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251C17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7074F" w14:textId="77777777" w:rsidR="00A8385B" w:rsidRDefault="00A8385B" w:rsidP="00A8385B">
            <w:pPr>
              <w:rPr>
                <w:rFonts w:eastAsia="Batang" w:cs="Arial"/>
                <w:lang w:eastAsia="ko-KR"/>
              </w:rPr>
            </w:pPr>
          </w:p>
        </w:tc>
      </w:tr>
      <w:tr w:rsidR="00A8385B" w:rsidRPr="00D95972" w14:paraId="039890E5" w14:textId="77777777" w:rsidTr="009718A3">
        <w:tc>
          <w:tcPr>
            <w:tcW w:w="976" w:type="dxa"/>
            <w:tcBorders>
              <w:top w:val="nil"/>
              <w:left w:val="thinThickThinSmallGap" w:sz="24" w:space="0" w:color="auto"/>
              <w:bottom w:val="nil"/>
            </w:tcBorders>
            <w:shd w:val="clear" w:color="auto" w:fill="auto"/>
          </w:tcPr>
          <w:p w14:paraId="3FB3BBF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3FFD6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AE8579E" w14:textId="77777777" w:rsidR="00A8385B" w:rsidRDefault="00013E88" w:rsidP="00A8385B">
            <w:hyperlink r:id="rId243" w:history="1">
              <w:r w:rsidR="00A8385B">
                <w:rPr>
                  <w:rStyle w:val="Hyperlink"/>
                </w:rPr>
                <w:t>C1-243163</w:t>
              </w:r>
            </w:hyperlink>
          </w:p>
        </w:tc>
        <w:tc>
          <w:tcPr>
            <w:tcW w:w="4191" w:type="dxa"/>
            <w:gridSpan w:val="3"/>
            <w:tcBorders>
              <w:top w:val="single" w:sz="4" w:space="0" w:color="auto"/>
              <w:bottom w:val="single" w:sz="4" w:space="0" w:color="auto"/>
            </w:tcBorders>
            <w:shd w:val="clear" w:color="auto" w:fill="FFFFFF"/>
          </w:tcPr>
          <w:p w14:paraId="4E761918" w14:textId="77777777" w:rsidR="00A8385B" w:rsidRDefault="00A8385B" w:rsidP="00A8385B">
            <w:pPr>
              <w:rPr>
                <w:rFonts w:cs="Arial"/>
              </w:rPr>
            </w:pPr>
            <w:r>
              <w:rPr>
                <w:rFonts w:cs="Arial"/>
              </w:rPr>
              <w:t>Discussion on provisioning ATSSS rules to the UE in EPC</w:t>
            </w:r>
          </w:p>
        </w:tc>
        <w:tc>
          <w:tcPr>
            <w:tcW w:w="1767" w:type="dxa"/>
            <w:tcBorders>
              <w:top w:val="single" w:sz="4" w:space="0" w:color="auto"/>
              <w:bottom w:val="single" w:sz="4" w:space="0" w:color="auto"/>
            </w:tcBorders>
            <w:shd w:val="clear" w:color="auto" w:fill="FFFFFF"/>
          </w:tcPr>
          <w:p w14:paraId="23AD9F9D"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6D1011B"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24560E" w14:textId="77777777" w:rsidR="00A8385B" w:rsidRDefault="00A8385B" w:rsidP="00A8385B">
            <w:pPr>
              <w:rPr>
                <w:rFonts w:eastAsia="Batang" w:cs="Arial"/>
                <w:lang w:eastAsia="ko-KR"/>
              </w:rPr>
            </w:pPr>
            <w:r>
              <w:rPr>
                <w:rFonts w:eastAsia="Batang" w:cs="Arial"/>
                <w:lang w:eastAsia="ko-KR"/>
              </w:rPr>
              <w:t>Noted</w:t>
            </w:r>
          </w:p>
          <w:p w14:paraId="2C062A7C" w14:textId="77777777" w:rsidR="00A8385B" w:rsidRDefault="00A8385B" w:rsidP="00A8385B">
            <w:pPr>
              <w:rPr>
                <w:rFonts w:eastAsia="Batang" w:cs="Arial"/>
                <w:lang w:eastAsia="ko-KR"/>
              </w:rPr>
            </w:pPr>
          </w:p>
        </w:tc>
      </w:tr>
      <w:tr w:rsidR="00A8385B" w:rsidRPr="00D95972" w14:paraId="74A3404B" w14:textId="77777777" w:rsidTr="003B303E">
        <w:tc>
          <w:tcPr>
            <w:tcW w:w="976" w:type="dxa"/>
            <w:tcBorders>
              <w:top w:val="nil"/>
              <w:left w:val="thinThickThinSmallGap" w:sz="24" w:space="0" w:color="auto"/>
              <w:bottom w:val="nil"/>
            </w:tcBorders>
            <w:shd w:val="clear" w:color="auto" w:fill="auto"/>
          </w:tcPr>
          <w:p w14:paraId="0EFB5D5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C3966C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1294174" w14:textId="77777777" w:rsidR="00A8385B" w:rsidRDefault="00013E88" w:rsidP="00A8385B">
            <w:hyperlink r:id="rId244" w:history="1">
              <w:r w:rsidR="00A8385B">
                <w:rPr>
                  <w:rStyle w:val="Hyperlink"/>
                </w:rPr>
                <w:t>C1-243320</w:t>
              </w:r>
            </w:hyperlink>
          </w:p>
        </w:tc>
        <w:tc>
          <w:tcPr>
            <w:tcW w:w="4191" w:type="dxa"/>
            <w:gridSpan w:val="3"/>
            <w:tcBorders>
              <w:top w:val="single" w:sz="4" w:space="0" w:color="auto"/>
              <w:bottom w:val="single" w:sz="4" w:space="0" w:color="auto"/>
            </w:tcBorders>
            <w:shd w:val="clear" w:color="auto" w:fill="FFFFFF"/>
          </w:tcPr>
          <w:p w14:paraId="46C0D276" w14:textId="77777777" w:rsidR="00A8385B" w:rsidRDefault="00A8385B" w:rsidP="00A8385B">
            <w:pPr>
              <w:rPr>
                <w:rFonts w:cs="Arial"/>
              </w:rPr>
            </w:pPr>
            <w:r>
              <w:rPr>
                <w:rFonts w:cs="Arial"/>
              </w:rPr>
              <w:t>Discussion on provisioning ATSSS rules to the UE in EPC</w:t>
            </w:r>
          </w:p>
        </w:tc>
        <w:tc>
          <w:tcPr>
            <w:tcW w:w="1767" w:type="dxa"/>
            <w:tcBorders>
              <w:top w:val="single" w:sz="4" w:space="0" w:color="auto"/>
              <w:bottom w:val="single" w:sz="4" w:space="0" w:color="auto"/>
            </w:tcBorders>
            <w:shd w:val="clear" w:color="auto" w:fill="FFFFFF"/>
          </w:tcPr>
          <w:p w14:paraId="6E56D21B"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3C73C77"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74F03" w14:textId="77777777" w:rsidR="00A8385B" w:rsidRDefault="00A8385B" w:rsidP="00A8385B">
            <w:pPr>
              <w:rPr>
                <w:rFonts w:eastAsia="Batang" w:cs="Arial"/>
                <w:lang w:eastAsia="ko-KR"/>
              </w:rPr>
            </w:pPr>
            <w:r>
              <w:rPr>
                <w:rFonts w:eastAsia="Batang" w:cs="Arial"/>
                <w:lang w:eastAsia="ko-KR"/>
              </w:rPr>
              <w:t>Noted</w:t>
            </w:r>
          </w:p>
          <w:p w14:paraId="5F4EFF41" w14:textId="77777777" w:rsidR="00A8385B" w:rsidRDefault="00A8385B" w:rsidP="00A8385B">
            <w:pPr>
              <w:rPr>
                <w:rFonts w:eastAsia="Batang" w:cs="Arial"/>
                <w:lang w:eastAsia="ko-KR"/>
              </w:rPr>
            </w:pPr>
          </w:p>
        </w:tc>
      </w:tr>
      <w:tr w:rsidR="00A8385B" w:rsidRPr="00D95972" w14:paraId="4CA94B8E" w14:textId="77777777" w:rsidTr="003B303E">
        <w:tc>
          <w:tcPr>
            <w:tcW w:w="976" w:type="dxa"/>
            <w:tcBorders>
              <w:top w:val="nil"/>
              <w:left w:val="thinThickThinSmallGap" w:sz="24" w:space="0" w:color="auto"/>
              <w:bottom w:val="nil"/>
            </w:tcBorders>
            <w:shd w:val="clear" w:color="auto" w:fill="auto"/>
          </w:tcPr>
          <w:p w14:paraId="35E67BB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625596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1E46FAF" w14:textId="77777777" w:rsidR="00A8385B" w:rsidRDefault="00013E88" w:rsidP="00A8385B">
            <w:hyperlink r:id="rId245" w:history="1">
              <w:r w:rsidR="00A8385B">
                <w:rPr>
                  <w:rStyle w:val="Hyperlink"/>
                </w:rPr>
                <w:t>C1-243321</w:t>
              </w:r>
            </w:hyperlink>
          </w:p>
        </w:tc>
        <w:tc>
          <w:tcPr>
            <w:tcW w:w="4191" w:type="dxa"/>
            <w:gridSpan w:val="3"/>
            <w:tcBorders>
              <w:top w:val="single" w:sz="4" w:space="0" w:color="auto"/>
              <w:bottom w:val="single" w:sz="4" w:space="0" w:color="auto"/>
            </w:tcBorders>
            <w:shd w:val="clear" w:color="auto" w:fill="FFFFFF"/>
          </w:tcPr>
          <w:p w14:paraId="739D522E" w14:textId="77777777" w:rsidR="00A8385B" w:rsidRDefault="00A8385B" w:rsidP="00A8385B">
            <w:pPr>
              <w:rPr>
                <w:rFonts w:cs="Arial"/>
              </w:rPr>
            </w:pPr>
            <w:r>
              <w:rPr>
                <w:rFonts w:cs="Arial"/>
              </w:rPr>
              <w:t>Removal of the support of provisioning of the ATSSS rules to the UE via non-3GPP access connected to EPC – impact on TS 24.193</w:t>
            </w:r>
          </w:p>
        </w:tc>
        <w:tc>
          <w:tcPr>
            <w:tcW w:w="1767" w:type="dxa"/>
            <w:tcBorders>
              <w:top w:val="single" w:sz="4" w:space="0" w:color="auto"/>
              <w:bottom w:val="single" w:sz="4" w:space="0" w:color="auto"/>
            </w:tcBorders>
            <w:shd w:val="clear" w:color="auto" w:fill="FFFFFF"/>
          </w:tcPr>
          <w:p w14:paraId="7566A518"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DD8899E" w14:textId="77777777" w:rsidR="00A8385B" w:rsidRDefault="00A8385B" w:rsidP="00A8385B">
            <w:pPr>
              <w:rPr>
                <w:rFonts w:cs="Arial"/>
              </w:rPr>
            </w:pPr>
            <w:r>
              <w:rPr>
                <w:rFonts w:cs="Arial"/>
              </w:rPr>
              <w:t>CR 0154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4C2FF" w14:textId="77777777" w:rsidR="00A8385B" w:rsidRDefault="00A8385B" w:rsidP="00A8385B">
            <w:pPr>
              <w:rPr>
                <w:rFonts w:eastAsia="Batang" w:cs="Arial"/>
                <w:lang w:eastAsia="ko-KR"/>
              </w:rPr>
            </w:pPr>
            <w:r>
              <w:rPr>
                <w:rFonts w:eastAsia="Batang" w:cs="Arial"/>
                <w:lang w:eastAsia="ko-KR"/>
              </w:rPr>
              <w:t>Postponed</w:t>
            </w:r>
          </w:p>
          <w:p w14:paraId="772474FF" w14:textId="20F4C560" w:rsidR="00A8385B" w:rsidRDefault="00A8385B" w:rsidP="00A8385B">
            <w:pPr>
              <w:rPr>
                <w:rFonts w:eastAsia="Batang" w:cs="Arial"/>
                <w:lang w:eastAsia="ko-KR"/>
              </w:rPr>
            </w:pPr>
          </w:p>
        </w:tc>
      </w:tr>
      <w:tr w:rsidR="00A8385B" w:rsidRPr="00D95972" w14:paraId="17752C6B" w14:textId="77777777" w:rsidTr="003B303E">
        <w:tc>
          <w:tcPr>
            <w:tcW w:w="976" w:type="dxa"/>
            <w:tcBorders>
              <w:top w:val="nil"/>
              <w:left w:val="thinThickThinSmallGap" w:sz="24" w:space="0" w:color="auto"/>
              <w:bottom w:val="nil"/>
            </w:tcBorders>
            <w:shd w:val="clear" w:color="auto" w:fill="auto"/>
          </w:tcPr>
          <w:p w14:paraId="15C4563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82D18D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51F7A53" w14:textId="77777777" w:rsidR="00A8385B" w:rsidRDefault="00013E88" w:rsidP="00A8385B">
            <w:hyperlink r:id="rId246" w:history="1">
              <w:r w:rsidR="00A8385B">
                <w:rPr>
                  <w:rStyle w:val="Hyperlink"/>
                </w:rPr>
                <w:t>C1-243322</w:t>
              </w:r>
            </w:hyperlink>
          </w:p>
        </w:tc>
        <w:tc>
          <w:tcPr>
            <w:tcW w:w="4191" w:type="dxa"/>
            <w:gridSpan w:val="3"/>
            <w:tcBorders>
              <w:top w:val="single" w:sz="4" w:space="0" w:color="auto"/>
              <w:bottom w:val="single" w:sz="4" w:space="0" w:color="auto"/>
            </w:tcBorders>
            <w:shd w:val="clear" w:color="auto" w:fill="FFFFFF"/>
          </w:tcPr>
          <w:p w14:paraId="03A4AA28" w14:textId="77777777" w:rsidR="00A8385B" w:rsidRDefault="00A8385B" w:rsidP="00A8385B">
            <w:pPr>
              <w:rPr>
                <w:rFonts w:cs="Arial"/>
              </w:rPr>
            </w:pPr>
            <w:r>
              <w:rPr>
                <w:rFonts w:cs="Arial"/>
              </w:rPr>
              <w:t>Removal of the support of provisioning of the ATSSS rules to the UE via non-3GPP access connected to EPC – impact on TS 24.302</w:t>
            </w:r>
          </w:p>
        </w:tc>
        <w:tc>
          <w:tcPr>
            <w:tcW w:w="1767" w:type="dxa"/>
            <w:tcBorders>
              <w:top w:val="single" w:sz="4" w:space="0" w:color="auto"/>
              <w:bottom w:val="single" w:sz="4" w:space="0" w:color="auto"/>
            </w:tcBorders>
            <w:shd w:val="clear" w:color="auto" w:fill="FFFFFF"/>
          </w:tcPr>
          <w:p w14:paraId="5F207880"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BBBBAA3" w14:textId="77777777" w:rsidR="00A8385B" w:rsidRDefault="00A8385B" w:rsidP="00A8385B">
            <w:pPr>
              <w:rPr>
                <w:rFonts w:cs="Arial"/>
              </w:rPr>
            </w:pPr>
            <w:r>
              <w:rPr>
                <w:rFonts w:cs="Arial"/>
              </w:rPr>
              <w:t>CR 0783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C9455" w14:textId="77777777" w:rsidR="00A8385B" w:rsidRDefault="00A8385B" w:rsidP="00A8385B">
            <w:pPr>
              <w:rPr>
                <w:rFonts w:eastAsia="Batang" w:cs="Arial"/>
                <w:lang w:eastAsia="ko-KR"/>
              </w:rPr>
            </w:pPr>
            <w:r>
              <w:rPr>
                <w:rFonts w:eastAsia="Batang" w:cs="Arial"/>
                <w:lang w:eastAsia="ko-KR"/>
              </w:rPr>
              <w:t>Postponed</w:t>
            </w:r>
          </w:p>
          <w:p w14:paraId="07F9DBE2" w14:textId="6F706B2D" w:rsidR="00A8385B" w:rsidRDefault="00A8385B" w:rsidP="00A8385B">
            <w:pPr>
              <w:rPr>
                <w:rFonts w:eastAsia="Batang" w:cs="Arial"/>
                <w:lang w:eastAsia="ko-KR"/>
              </w:rPr>
            </w:pPr>
            <w:r>
              <w:rPr>
                <w:rFonts w:eastAsia="Batang" w:cs="Arial"/>
                <w:lang w:eastAsia="ko-KR"/>
              </w:rPr>
              <w:t>Makes similar change as C1-243164 but with different Reason for change</w:t>
            </w:r>
          </w:p>
        </w:tc>
      </w:tr>
      <w:tr w:rsidR="00A8385B" w:rsidRPr="00D95972" w14:paraId="7D87FBD0" w14:textId="77777777" w:rsidTr="00E12776">
        <w:tc>
          <w:tcPr>
            <w:tcW w:w="976" w:type="dxa"/>
            <w:tcBorders>
              <w:top w:val="nil"/>
              <w:left w:val="thinThickThinSmallGap" w:sz="24" w:space="0" w:color="auto"/>
              <w:bottom w:val="nil"/>
            </w:tcBorders>
            <w:shd w:val="clear" w:color="auto" w:fill="auto"/>
          </w:tcPr>
          <w:p w14:paraId="412D3DB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FA65E4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C7B320B" w14:textId="4149BD14" w:rsidR="00A8385B" w:rsidRDefault="00013E88" w:rsidP="00A8385B">
            <w:hyperlink r:id="rId247" w:history="1">
              <w:r w:rsidR="00A8385B">
                <w:rPr>
                  <w:rStyle w:val="Hyperlink"/>
                </w:rPr>
                <w:t>C1-243583</w:t>
              </w:r>
            </w:hyperlink>
          </w:p>
        </w:tc>
        <w:tc>
          <w:tcPr>
            <w:tcW w:w="4191" w:type="dxa"/>
            <w:gridSpan w:val="3"/>
            <w:tcBorders>
              <w:top w:val="single" w:sz="4" w:space="0" w:color="auto"/>
              <w:bottom w:val="single" w:sz="4" w:space="0" w:color="auto"/>
            </w:tcBorders>
            <w:shd w:val="clear" w:color="auto" w:fill="FFFFFF"/>
          </w:tcPr>
          <w:p w14:paraId="0D3B93A9" w14:textId="77777777" w:rsidR="00A8385B" w:rsidRDefault="00A8385B" w:rsidP="00A8385B">
            <w:pPr>
              <w:rPr>
                <w:rFonts w:cs="Arial"/>
              </w:rPr>
            </w:pPr>
            <w:r>
              <w:rPr>
                <w:rFonts w:cs="Arial"/>
              </w:rPr>
              <w:t>Add ATSSS rules to ATSSS response with the length of two octets PCO parameter</w:t>
            </w:r>
          </w:p>
        </w:tc>
        <w:tc>
          <w:tcPr>
            <w:tcW w:w="1767" w:type="dxa"/>
            <w:tcBorders>
              <w:top w:val="single" w:sz="4" w:space="0" w:color="auto"/>
              <w:bottom w:val="single" w:sz="4" w:space="0" w:color="auto"/>
            </w:tcBorders>
            <w:shd w:val="clear" w:color="auto" w:fill="FFFFFF"/>
          </w:tcPr>
          <w:p w14:paraId="419C6EB2"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94F7443" w14:textId="77777777" w:rsidR="00A8385B" w:rsidRDefault="00A8385B" w:rsidP="00A8385B">
            <w:pPr>
              <w:rPr>
                <w:rFonts w:cs="Arial"/>
              </w:rPr>
            </w:pPr>
            <w:r>
              <w:rPr>
                <w:rFonts w:cs="Arial"/>
              </w:rPr>
              <w:t>CR 0152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5DE7E" w14:textId="77777777" w:rsidR="00A8385B" w:rsidRDefault="00A8385B" w:rsidP="00A8385B">
            <w:pPr>
              <w:rPr>
                <w:rFonts w:eastAsia="Batang" w:cs="Arial"/>
                <w:lang w:eastAsia="ko-KR"/>
              </w:rPr>
            </w:pPr>
            <w:r>
              <w:rPr>
                <w:rFonts w:eastAsia="Batang" w:cs="Arial"/>
                <w:lang w:eastAsia="ko-KR"/>
              </w:rPr>
              <w:t>Agreed</w:t>
            </w:r>
          </w:p>
          <w:p w14:paraId="682C00C2" w14:textId="33F0CDD9" w:rsidR="00A8385B" w:rsidRDefault="00A8385B" w:rsidP="00A8385B">
            <w:pPr>
              <w:rPr>
                <w:ins w:id="615" w:author="Lena Chaponniere31" w:date="2024-05-27T23:32:00Z"/>
                <w:rFonts w:eastAsia="Batang" w:cs="Arial"/>
                <w:lang w:eastAsia="ko-KR"/>
              </w:rPr>
            </w:pPr>
            <w:ins w:id="616" w:author="Lena Chaponniere31" w:date="2024-05-27T23:32:00Z">
              <w:r>
                <w:rPr>
                  <w:rFonts w:eastAsia="Batang" w:cs="Arial"/>
                  <w:lang w:eastAsia="ko-KR"/>
                </w:rPr>
                <w:t>Revision of C1-243165</w:t>
              </w:r>
            </w:ins>
          </w:p>
          <w:p w14:paraId="7B260B2F" w14:textId="77777777" w:rsidR="00A8385B" w:rsidRDefault="00A8385B" w:rsidP="00A8385B">
            <w:pPr>
              <w:rPr>
                <w:rFonts w:eastAsia="Batang" w:cs="Arial"/>
                <w:lang w:eastAsia="ko-KR"/>
              </w:rPr>
            </w:pPr>
          </w:p>
        </w:tc>
      </w:tr>
      <w:tr w:rsidR="00A8385B" w:rsidRPr="00D95972" w14:paraId="164D3C00" w14:textId="77777777" w:rsidTr="003B303E">
        <w:tc>
          <w:tcPr>
            <w:tcW w:w="976" w:type="dxa"/>
            <w:tcBorders>
              <w:top w:val="nil"/>
              <w:left w:val="thinThickThinSmallGap" w:sz="24" w:space="0" w:color="auto"/>
              <w:bottom w:val="nil"/>
            </w:tcBorders>
            <w:shd w:val="clear" w:color="auto" w:fill="auto"/>
          </w:tcPr>
          <w:p w14:paraId="64D4509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023F48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E692381" w14:textId="2F4A2592" w:rsidR="00A8385B" w:rsidRDefault="00013E88" w:rsidP="00A8385B">
            <w:hyperlink r:id="rId248" w:history="1">
              <w:r w:rsidR="00A8385B">
                <w:rPr>
                  <w:rStyle w:val="Hyperlink"/>
                </w:rPr>
                <w:t>C1-243584</w:t>
              </w:r>
            </w:hyperlink>
          </w:p>
        </w:tc>
        <w:tc>
          <w:tcPr>
            <w:tcW w:w="4191" w:type="dxa"/>
            <w:gridSpan w:val="3"/>
            <w:tcBorders>
              <w:top w:val="single" w:sz="4" w:space="0" w:color="auto"/>
              <w:bottom w:val="single" w:sz="4" w:space="0" w:color="auto"/>
            </w:tcBorders>
            <w:shd w:val="clear" w:color="auto" w:fill="FFFFFF"/>
          </w:tcPr>
          <w:p w14:paraId="6283EFBE" w14:textId="77777777" w:rsidR="00A8385B" w:rsidRDefault="00A8385B" w:rsidP="00A8385B">
            <w:pPr>
              <w:rPr>
                <w:rFonts w:cs="Arial"/>
              </w:rPr>
            </w:pPr>
            <w:r>
              <w:rPr>
                <w:rFonts w:cs="Arial"/>
              </w:rPr>
              <w:t>Introducing support of provisioning ATSSS rules to the UE via 3GPP access in EPC</w:t>
            </w:r>
          </w:p>
        </w:tc>
        <w:tc>
          <w:tcPr>
            <w:tcW w:w="1767" w:type="dxa"/>
            <w:tcBorders>
              <w:top w:val="single" w:sz="4" w:space="0" w:color="auto"/>
              <w:bottom w:val="single" w:sz="4" w:space="0" w:color="auto"/>
            </w:tcBorders>
            <w:shd w:val="clear" w:color="auto" w:fill="FFFFFF"/>
          </w:tcPr>
          <w:p w14:paraId="7A912ABB"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E21388D" w14:textId="77777777" w:rsidR="00A8385B" w:rsidRDefault="00A8385B" w:rsidP="00A8385B">
            <w:pPr>
              <w:rPr>
                <w:rFonts w:cs="Arial"/>
              </w:rPr>
            </w:pPr>
            <w:r>
              <w:rPr>
                <w:rFonts w:cs="Arial"/>
              </w:rPr>
              <w:t>CR 0153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F22A3" w14:textId="77777777" w:rsidR="00A8385B" w:rsidRDefault="00A8385B" w:rsidP="00A8385B">
            <w:pPr>
              <w:rPr>
                <w:rFonts w:eastAsia="Batang" w:cs="Arial"/>
                <w:lang w:eastAsia="ko-KR"/>
              </w:rPr>
            </w:pPr>
            <w:r>
              <w:rPr>
                <w:rFonts w:eastAsia="Batang" w:cs="Arial"/>
                <w:lang w:eastAsia="ko-KR"/>
              </w:rPr>
              <w:t>Postponed</w:t>
            </w:r>
          </w:p>
          <w:p w14:paraId="12B0C26F" w14:textId="10B64D46" w:rsidR="00A8385B" w:rsidRDefault="00A8385B" w:rsidP="00A8385B">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B83535C" w14:textId="4953109A" w:rsidR="00A8385B" w:rsidRDefault="00A8385B" w:rsidP="00A8385B">
            <w:pPr>
              <w:rPr>
                <w:ins w:id="617" w:author="Lena Chaponniere31" w:date="2024-05-27T23:35:00Z"/>
                <w:rFonts w:eastAsia="Batang" w:cs="Arial"/>
                <w:lang w:eastAsia="ko-KR"/>
              </w:rPr>
            </w:pPr>
            <w:ins w:id="618" w:author="Lena Chaponniere31" w:date="2024-05-27T23:35:00Z">
              <w:r>
                <w:rPr>
                  <w:rFonts w:eastAsia="Batang" w:cs="Arial"/>
                  <w:lang w:eastAsia="ko-KR"/>
                </w:rPr>
                <w:t>Revision of C1-243166</w:t>
              </w:r>
            </w:ins>
          </w:p>
          <w:p w14:paraId="0821DDF9" w14:textId="77777777" w:rsidR="00A8385B" w:rsidRDefault="00A8385B" w:rsidP="00A8385B">
            <w:pPr>
              <w:rPr>
                <w:rFonts w:eastAsia="Batang" w:cs="Arial"/>
                <w:lang w:eastAsia="ko-KR"/>
              </w:rPr>
            </w:pPr>
          </w:p>
        </w:tc>
      </w:tr>
      <w:tr w:rsidR="00A8385B" w:rsidRPr="00D95972" w14:paraId="21E37CF2" w14:textId="77777777" w:rsidTr="003B303E">
        <w:tc>
          <w:tcPr>
            <w:tcW w:w="976" w:type="dxa"/>
            <w:tcBorders>
              <w:top w:val="nil"/>
              <w:left w:val="thinThickThinSmallGap" w:sz="24" w:space="0" w:color="auto"/>
              <w:bottom w:val="nil"/>
            </w:tcBorders>
            <w:shd w:val="clear" w:color="auto" w:fill="auto"/>
          </w:tcPr>
          <w:p w14:paraId="359C9AB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E8C40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3B66245" w14:textId="1002FAB3" w:rsidR="00A8385B" w:rsidRDefault="00013E88" w:rsidP="00A8385B">
            <w:hyperlink r:id="rId249" w:history="1">
              <w:r w:rsidR="00A8385B">
                <w:rPr>
                  <w:rStyle w:val="Hyperlink"/>
                </w:rPr>
                <w:t>C1-243703</w:t>
              </w:r>
            </w:hyperlink>
          </w:p>
        </w:tc>
        <w:tc>
          <w:tcPr>
            <w:tcW w:w="4191" w:type="dxa"/>
            <w:gridSpan w:val="3"/>
            <w:tcBorders>
              <w:top w:val="single" w:sz="4" w:space="0" w:color="auto"/>
              <w:bottom w:val="single" w:sz="4" w:space="0" w:color="auto"/>
            </w:tcBorders>
            <w:shd w:val="clear" w:color="auto" w:fill="FFFFFF"/>
          </w:tcPr>
          <w:p w14:paraId="26E4BD58" w14:textId="77777777" w:rsidR="00A8385B" w:rsidRDefault="00A8385B" w:rsidP="00A8385B">
            <w:pPr>
              <w:rPr>
                <w:rFonts w:cs="Arial"/>
              </w:rPr>
            </w:pPr>
            <w:r>
              <w:rPr>
                <w:rFonts w:cs="Arial"/>
              </w:rPr>
              <w:t>Modify encoding of ATSSS_RESPONSE Notify payload</w:t>
            </w:r>
          </w:p>
        </w:tc>
        <w:tc>
          <w:tcPr>
            <w:tcW w:w="1767" w:type="dxa"/>
            <w:tcBorders>
              <w:top w:val="single" w:sz="4" w:space="0" w:color="auto"/>
              <w:bottom w:val="single" w:sz="4" w:space="0" w:color="auto"/>
            </w:tcBorders>
            <w:shd w:val="clear" w:color="auto" w:fill="FFFFFF"/>
          </w:tcPr>
          <w:p w14:paraId="3040AF5D"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C9446D2" w14:textId="77777777" w:rsidR="00A8385B" w:rsidRDefault="00A8385B" w:rsidP="00A8385B">
            <w:pPr>
              <w:rPr>
                <w:rFonts w:cs="Arial"/>
              </w:rPr>
            </w:pPr>
            <w:r>
              <w:rPr>
                <w:rFonts w:cs="Arial"/>
              </w:rPr>
              <w:t>CR 0781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1651B" w14:textId="77777777" w:rsidR="00A8385B" w:rsidRDefault="00A8385B" w:rsidP="00A8385B">
            <w:pPr>
              <w:rPr>
                <w:rFonts w:eastAsia="Batang" w:cs="Arial"/>
                <w:lang w:eastAsia="ko-KR"/>
              </w:rPr>
            </w:pPr>
            <w:r>
              <w:rPr>
                <w:rFonts w:eastAsia="Batang" w:cs="Arial"/>
                <w:lang w:eastAsia="ko-KR"/>
              </w:rPr>
              <w:t>Agreed</w:t>
            </w:r>
          </w:p>
          <w:p w14:paraId="17B2A82F" w14:textId="550325E3" w:rsidR="00A8385B" w:rsidRDefault="00A8385B" w:rsidP="00A8385B">
            <w:pPr>
              <w:rPr>
                <w:ins w:id="619" w:author="Lena Chaponniere31" w:date="2024-05-29T21:56:00Z"/>
                <w:rFonts w:eastAsia="Batang" w:cs="Arial"/>
                <w:lang w:eastAsia="ko-KR"/>
              </w:rPr>
            </w:pPr>
            <w:ins w:id="620" w:author="Lena Chaponniere31" w:date="2024-05-29T21:56:00Z">
              <w:r>
                <w:rPr>
                  <w:rFonts w:eastAsia="Batang" w:cs="Arial"/>
                  <w:lang w:eastAsia="ko-KR"/>
                </w:rPr>
                <w:t>Revision of C1-243582</w:t>
              </w:r>
            </w:ins>
          </w:p>
          <w:p w14:paraId="45D998AC" w14:textId="47C2D002" w:rsidR="00A8385B" w:rsidRDefault="00A8385B" w:rsidP="00A8385B">
            <w:pPr>
              <w:rPr>
                <w:ins w:id="621" w:author="Lena Chaponniere31" w:date="2024-05-29T21:56:00Z"/>
                <w:rFonts w:eastAsia="Batang" w:cs="Arial"/>
                <w:lang w:eastAsia="ko-KR"/>
              </w:rPr>
            </w:pPr>
            <w:ins w:id="622" w:author="Lena Chaponniere31" w:date="2024-05-29T21:56:00Z">
              <w:r>
                <w:rPr>
                  <w:rFonts w:eastAsia="Batang" w:cs="Arial"/>
                  <w:lang w:eastAsia="ko-KR"/>
                </w:rPr>
                <w:t>_________________________________________</w:t>
              </w:r>
            </w:ins>
          </w:p>
          <w:p w14:paraId="1F6DBD6F" w14:textId="3891A0FB" w:rsidR="00A8385B" w:rsidRDefault="00A8385B" w:rsidP="00A8385B">
            <w:pPr>
              <w:rPr>
                <w:ins w:id="623" w:author="Lena Chaponniere31" w:date="2024-05-27T23:32:00Z"/>
                <w:rFonts w:eastAsia="Batang" w:cs="Arial"/>
                <w:lang w:eastAsia="ko-KR"/>
              </w:rPr>
            </w:pPr>
            <w:ins w:id="624" w:author="Lena Chaponniere31" w:date="2024-05-27T23:32:00Z">
              <w:r>
                <w:rPr>
                  <w:rFonts w:eastAsia="Batang" w:cs="Arial"/>
                  <w:lang w:eastAsia="ko-KR"/>
                </w:rPr>
                <w:t>Revision of C1-243164</w:t>
              </w:r>
            </w:ins>
          </w:p>
          <w:p w14:paraId="50090851" w14:textId="77777777" w:rsidR="00A8385B" w:rsidRDefault="00A8385B" w:rsidP="00A8385B">
            <w:pPr>
              <w:rPr>
                <w:ins w:id="625" w:author="Lena Chaponniere31" w:date="2024-05-27T23:32:00Z"/>
                <w:rFonts w:eastAsia="Batang" w:cs="Arial"/>
                <w:lang w:eastAsia="ko-KR"/>
              </w:rPr>
            </w:pPr>
            <w:ins w:id="626" w:author="Lena Chaponniere31" w:date="2024-05-27T23:32:00Z">
              <w:r>
                <w:rPr>
                  <w:rFonts w:eastAsia="Batang" w:cs="Arial"/>
                  <w:lang w:eastAsia="ko-KR"/>
                </w:rPr>
                <w:t>_________________________________________</w:t>
              </w:r>
            </w:ins>
          </w:p>
          <w:p w14:paraId="0590DFB9" w14:textId="77777777" w:rsidR="00A8385B" w:rsidRDefault="00A8385B" w:rsidP="00A8385B">
            <w:pPr>
              <w:rPr>
                <w:rFonts w:eastAsia="Batang" w:cs="Arial"/>
                <w:lang w:eastAsia="ko-KR"/>
              </w:rPr>
            </w:pPr>
            <w:r>
              <w:rPr>
                <w:rFonts w:eastAsia="Batang" w:cs="Arial"/>
                <w:lang w:eastAsia="ko-KR"/>
              </w:rPr>
              <w:t>Makes similar change as C1-243322 but with different Reason for change</w:t>
            </w:r>
          </w:p>
        </w:tc>
      </w:tr>
      <w:tr w:rsidR="00A8385B" w:rsidRPr="00D95972" w14:paraId="5BA5F092" w14:textId="77777777" w:rsidTr="00BE1E92">
        <w:tc>
          <w:tcPr>
            <w:tcW w:w="976" w:type="dxa"/>
            <w:tcBorders>
              <w:top w:val="nil"/>
              <w:left w:val="thinThickThinSmallGap" w:sz="24" w:space="0" w:color="auto"/>
              <w:bottom w:val="nil"/>
            </w:tcBorders>
            <w:shd w:val="clear" w:color="auto" w:fill="auto"/>
          </w:tcPr>
          <w:p w14:paraId="2C039BB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179EC3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68A67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2C6256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696A16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BBB18A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AE9565" w14:textId="77777777" w:rsidR="00A8385B" w:rsidRDefault="00A8385B" w:rsidP="00A8385B">
            <w:pPr>
              <w:rPr>
                <w:rFonts w:eastAsia="Batang" w:cs="Arial"/>
                <w:lang w:eastAsia="ko-KR"/>
              </w:rPr>
            </w:pPr>
          </w:p>
        </w:tc>
      </w:tr>
      <w:tr w:rsidR="00A8385B" w:rsidRPr="00D95972" w14:paraId="359D0999" w14:textId="77777777" w:rsidTr="00BE1E92">
        <w:tc>
          <w:tcPr>
            <w:tcW w:w="976" w:type="dxa"/>
            <w:tcBorders>
              <w:top w:val="nil"/>
              <w:left w:val="thinThickThinSmallGap" w:sz="24" w:space="0" w:color="auto"/>
              <w:bottom w:val="nil"/>
            </w:tcBorders>
            <w:shd w:val="clear" w:color="auto" w:fill="auto"/>
          </w:tcPr>
          <w:p w14:paraId="5A9272D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F4D236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D54438C" w14:textId="53E7FFE3" w:rsidR="00A8385B" w:rsidRDefault="00013E88" w:rsidP="00A8385B">
            <w:hyperlink r:id="rId250" w:history="1">
              <w:r w:rsidR="00A8385B">
                <w:rPr>
                  <w:rStyle w:val="Hyperlink"/>
                </w:rPr>
                <w:t>C1-243679</w:t>
              </w:r>
            </w:hyperlink>
          </w:p>
        </w:tc>
        <w:tc>
          <w:tcPr>
            <w:tcW w:w="4191" w:type="dxa"/>
            <w:gridSpan w:val="3"/>
            <w:tcBorders>
              <w:top w:val="single" w:sz="4" w:space="0" w:color="auto"/>
              <w:bottom w:val="single" w:sz="4" w:space="0" w:color="auto"/>
            </w:tcBorders>
            <w:shd w:val="clear" w:color="auto" w:fill="FFFFFF"/>
          </w:tcPr>
          <w:p w14:paraId="74B00183" w14:textId="77777777" w:rsidR="00A8385B" w:rsidRDefault="00A8385B" w:rsidP="00A8385B">
            <w:pPr>
              <w:rPr>
                <w:rFonts w:cs="Arial"/>
              </w:rPr>
            </w:pPr>
            <w:r>
              <w:rPr>
                <w:rFonts w:cs="Arial"/>
              </w:rPr>
              <w:t>Corrections on supporting steering modes for the MA PDU session</w:t>
            </w:r>
          </w:p>
        </w:tc>
        <w:tc>
          <w:tcPr>
            <w:tcW w:w="1767" w:type="dxa"/>
            <w:tcBorders>
              <w:top w:val="single" w:sz="4" w:space="0" w:color="auto"/>
              <w:bottom w:val="single" w:sz="4" w:space="0" w:color="auto"/>
            </w:tcBorders>
            <w:shd w:val="clear" w:color="auto" w:fill="FFFFFF"/>
          </w:tcPr>
          <w:p w14:paraId="1F36EC83"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1C230D" w14:textId="77777777" w:rsidR="00A8385B" w:rsidRDefault="00A8385B" w:rsidP="00A8385B">
            <w:pPr>
              <w:rPr>
                <w:rFonts w:cs="Arial"/>
              </w:rPr>
            </w:pPr>
            <w:r>
              <w:rPr>
                <w:rFonts w:cs="Arial"/>
              </w:rPr>
              <w:t xml:space="preserve">CR 6275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63EF7" w14:textId="77777777" w:rsidR="00A8385B" w:rsidRDefault="00A8385B" w:rsidP="00A8385B">
            <w:pPr>
              <w:rPr>
                <w:rFonts w:eastAsia="Batang" w:cs="Arial"/>
                <w:lang w:eastAsia="ko-KR"/>
              </w:rPr>
            </w:pPr>
            <w:r>
              <w:rPr>
                <w:rFonts w:eastAsia="Batang" w:cs="Arial"/>
                <w:lang w:eastAsia="ko-KR"/>
              </w:rPr>
              <w:lastRenderedPageBreak/>
              <w:t>Agreed</w:t>
            </w:r>
          </w:p>
          <w:p w14:paraId="2DDA2371" w14:textId="77777777" w:rsidR="00A8385B" w:rsidRDefault="00A8385B" w:rsidP="00A8385B">
            <w:pPr>
              <w:rPr>
                <w:rFonts w:eastAsia="Batang" w:cs="Arial"/>
                <w:lang w:eastAsia="ko-KR"/>
              </w:rPr>
            </w:pPr>
            <w:r>
              <w:rPr>
                <w:rFonts w:eastAsia="Batang" w:cs="Arial"/>
                <w:lang w:eastAsia="ko-KR"/>
              </w:rPr>
              <w:t xml:space="preserve">The only change is to change “doesn’t” to “does </w:t>
            </w:r>
            <w:proofErr w:type="gramStart"/>
            <w:r>
              <w:rPr>
                <w:rFonts w:eastAsia="Batang" w:cs="Arial"/>
                <w:lang w:eastAsia="ko-KR"/>
              </w:rPr>
              <w:t>not”</w:t>
            </w:r>
            <w:proofErr w:type="gramEnd"/>
          </w:p>
          <w:p w14:paraId="705B3764" w14:textId="6ED99FF3" w:rsidR="00A8385B" w:rsidRDefault="00A8385B" w:rsidP="00A8385B">
            <w:pPr>
              <w:rPr>
                <w:ins w:id="627" w:author="Lena Chaponniere31" w:date="2024-05-29T06:02:00Z"/>
                <w:rFonts w:eastAsia="Batang" w:cs="Arial"/>
                <w:lang w:eastAsia="ko-KR"/>
              </w:rPr>
            </w:pPr>
            <w:ins w:id="628" w:author="Lena Chaponniere31" w:date="2024-05-29T06:02:00Z">
              <w:r>
                <w:rPr>
                  <w:rFonts w:eastAsia="Batang" w:cs="Arial"/>
                  <w:lang w:eastAsia="ko-KR"/>
                </w:rPr>
                <w:lastRenderedPageBreak/>
                <w:t>Revision of C1-243585</w:t>
              </w:r>
            </w:ins>
          </w:p>
          <w:p w14:paraId="7CBFA2D5" w14:textId="5ED6C548" w:rsidR="00A8385B" w:rsidRDefault="00A8385B" w:rsidP="00A8385B">
            <w:pPr>
              <w:rPr>
                <w:ins w:id="629" w:author="Lena Chaponniere31" w:date="2024-05-29T06:02:00Z"/>
                <w:rFonts w:eastAsia="Batang" w:cs="Arial"/>
                <w:lang w:eastAsia="ko-KR"/>
              </w:rPr>
            </w:pPr>
            <w:ins w:id="630" w:author="Lena Chaponniere31" w:date="2024-05-29T06:02:00Z">
              <w:r>
                <w:rPr>
                  <w:rFonts w:eastAsia="Batang" w:cs="Arial"/>
                  <w:lang w:eastAsia="ko-KR"/>
                </w:rPr>
                <w:t>_________________________________________</w:t>
              </w:r>
            </w:ins>
          </w:p>
          <w:p w14:paraId="67796BCF" w14:textId="75C76020" w:rsidR="00A8385B" w:rsidRDefault="00A8385B" w:rsidP="00A8385B">
            <w:pPr>
              <w:rPr>
                <w:ins w:id="631" w:author="Lena Chaponniere31" w:date="2024-05-27T23:46:00Z"/>
                <w:rFonts w:eastAsia="Batang" w:cs="Arial"/>
                <w:lang w:eastAsia="ko-KR"/>
              </w:rPr>
            </w:pPr>
            <w:ins w:id="632" w:author="Lena Chaponniere31" w:date="2024-05-27T23:46:00Z">
              <w:r>
                <w:rPr>
                  <w:rFonts w:eastAsia="Batang" w:cs="Arial"/>
                  <w:lang w:eastAsia="ko-KR"/>
                </w:rPr>
                <w:t>Revision of C1-243319</w:t>
              </w:r>
            </w:ins>
          </w:p>
          <w:p w14:paraId="3829C5FB" w14:textId="77777777" w:rsidR="00A8385B" w:rsidRDefault="00A8385B" w:rsidP="00A8385B">
            <w:pPr>
              <w:rPr>
                <w:rFonts w:eastAsia="Batang" w:cs="Arial"/>
                <w:lang w:eastAsia="ko-KR"/>
              </w:rPr>
            </w:pPr>
          </w:p>
        </w:tc>
      </w:tr>
      <w:tr w:rsidR="00A8385B" w:rsidRPr="00D95972" w14:paraId="490243F4" w14:textId="77777777" w:rsidTr="009718A3">
        <w:tc>
          <w:tcPr>
            <w:tcW w:w="976" w:type="dxa"/>
            <w:tcBorders>
              <w:top w:val="nil"/>
              <w:left w:val="thinThickThinSmallGap" w:sz="24" w:space="0" w:color="auto"/>
              <w:bottom w:val="nil"/>
            </w:tcBorders>
            <w:shd w:val="clear" w:color="auto" w:fill="auto"/>
          </w:tcPr>
          <w:p w14:paraId="0F7692A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2E59F7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E23369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7F194E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9E9F9D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021C4F5"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DB26A" w14:textId="77777777" w:rsidR="00A8385B" w:rsidRDefault="00A8385B" w:rsidP="00A8385B">
            <w:pPr>
              <w:rPr>
                <w:rFonts w:eastAsia="Batang" w:cs="Arial"/>
                <w:lang w:eastAsia="ko-KR"/>
              </w:rPr>
            </w:pPr>
          </w:p>
        </w:tc>
      </w:tr>
      <w:tr w:rsidR="00A8385B" w:rsidRPr="00D95972" w14:paraId="1D15BB02" w14:textId="77777777" w:rsidTr="009718A3">
        <w:tc>
          <w:tcPr>
            <w:tcW w:w="976" w:type="dxa"/>
            <w:tcBorders>
              <w:top w:val="nil"/>
              <w:left w:val="thinThickThinSmallGap" w:sz="24" w:space="0" w:color="auto"/>
              <w:bottom w:val="nil"/>
            </w:tcBorders>
            <w:shd w:val="clear" w:color="auto" w:fill="auto"/>
          </w:tcPr>
          <w:p w14:paraId="76F5D15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F6DC1F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0B5F66B"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FBB45B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E6EEF1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0D8707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5EACBD" w14:textId="77777777" w:rsidR="00A8385B" w:rsidRDefault="00A8385B" w:rsidP="00A8385B">
            <w:pPr>
              <w:rPr>
                <w:rFonts w:eastAsia="Batang" w:cs="Arial"/>
                <w:lang w:eastAsia="ko-KR"/>
              </w:rPr>
            </w:pPr>
          </w:p>
        </w:tc>
      </w:tr>
      <w:tr w:rsidR="00A8385B" w:rsidRPr="00D95972" w14:paraId="090FE56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B4086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6B2441C" w14:textId="77777777" w:rsidR="00A8385B" w:rsidRPr="00D95972" w:rsidRDefault="00A8385B" w:rsidP="00A8385B">
            <w:pPr>
              <w:rPr>
                <w:rFonts w:cs="Arial"/>
              </w:rPr>
            </w:pPr>
            <w:r>
              <w:t>UEConfig5MBS</w:t>
            </w:r>
          </w:p>
        </w:tc>
        <w:tc>
          <w:tcPr>
            <w:tcW w:w="1088" w:type="dxa"/>
            <w:tcBorders>
              <w:top w:val="single" w:sz="4" w:space="0" w:color="auto"/>
              <w:bottom w:val="single" w:sz="4" w:space="0" w:color="auto"/>
            </w:tcBorders>
          </w:tcPr>
          <w:p w14:paraId="3FEBBBF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196CBBF"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1133023"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82A68B5"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DFFD83A" w14:textId="77777777" w:rsidR="00A8385B" w:rsidRDefault="00A8385B" w:rsidP="00A8385B">
            <w:pPr>
              <w:rPr>
                <w:rFonts w:eastAsia="Batang" w:cs="Arial"/>
                <w:color w:val="000000"/>
                <w:lang w:eastAsia="ko-KR"/>
              </w:rPr>
            </w:pPr>
            <w:r w:rsidRPr="00005515">
              <w:rPr>
                <w:rFonts w:eastAsia="Batang" w:cs="Arial"/>
                <w:color w:val="000000"/>
                <w:lang w:eastAsia="ko-KR"/>
              </w:rPr>
              <w:t>UE pre-configuration for 5MBS</w:t>
            </w:r>
          </w:p>
          <w:p w14:paraId="2B16CEE9" w14:textId="77777777" w:rsidR="00A8385B" w:rsidRDefault="00A8385B" w:rsidP="00A8385B">
            <w:pPr>
              <w:rPr>
                <w:rFonts w:eastAsia="Batang" w:cs="Arial"/>
                <w:color w:val="000000"/>
                <w:lang w:eastAsia="ko-KR"/>
              </w:rPr>
            </w:pPr>
          </w:p>
          <w:p w14:paraId="250C9012"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DFFCAB1" w14:textId="77777777" w:rsidR="00A8385B" w:rsidRPr="00D95972" w:rsidRDefault="00A8385B" w:rsidP="00A8385B">
            <w:pPr>
              <w:rPr>
                <w:rFonts w:eastAsia="Batang" w:cs="Arial"/>
                <w:lang w:eastAsia="ko-KR"/>
              </w:rPr>
            </w:pPr>
          </w:p>
        </w:tc>
      </w:tr>
      <w:tr w:rsidR="00A8385B" w:rsidRPr="00D95972" w14:paraId="305061C4" w14:textId="77777777" w:rsidTr="009718A3">
        <w:tc>
          <w:tcPr>
            <w:tcW w:w="976" w:type="dxa"/>
            <w:tcBorders>
              <w:top w:val="nil"/>
              <w:left w:val="thinThickThinSmallGap" w:sz="24" w:space="0" w:color="auto"/>
              <w:bottom w:val="nil"/>
            </w:tcBorders>
            <w:shd w:val="clear" w:color="auto" w:fill="auto"/>
          </w:tcPr>
          <w:p w14:paraId="41E193F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5F7216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4C8899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C53294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D63E80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CC84C5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4DD73" w14:textId="77777777" w:rsidR="00A8385B" w:rsidRDefault="00A8385B" w:rsidP="00A8385B">
            <w:pPr>
              <w:rPr>
                <w:rFonts w:eastAsia="Batang" w:cs="Arial"/>
                <w:lang w:eastAsia="ko-KR"/>
              </w:rPr>
            </w:pPr>
          </w:p>
        </w:tc>
      </w:tr>
      <w:tr w:rsidR="00A8385B" w:rsidRPr="00D95972" w14:paraId="5B699440" w14:textId="77777777" w:rsidTr="009718A3">
        <w:tc>
          <w:tcPr>
            <w:tcW w:w="976" w:type="dxa"/>
            <w:tcBorders>
              <w:top w:val="nil"/>
              <w:left w:val="thinThickThinSmallGap" w:sz="24" w:space="0" w:color="auto"/>
              <w:bottom w:val="nil"/>
            </w:tcBorders>
            <w:shd w:val="clear" w:color="auto" w:fill="auto"/>
          </w:tcPr>
          <w:p w14:paraId="16C35FA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038DC5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069AD3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126752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B6A8F5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20A3A8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4F863" w14:textId="77777777" w:rsidR="00A8385B" w:rsidRDefault="00A8385B" w:rsidP="00A8385B">
            <w:pPr>
              <w:rPr>
                <w:rFonts w:eastAsia="Batang" w:cs="Arial"/>
                <w:lang w:eastAsia="ko-KR"/>
              </w:rPr>
            </w:pPr>
          </w:p>
        </w:tc>
      </w:tr>
      <w:tr w:rsidR="00A8385B" w:rsidRPr="00D95972" w14:paraId="6A22C259" w14:textId="77777777" w:rsidTr="009718A3">
        <w:tc>
          <w:tcPr>
            <w:tcW w:w="976" w:type="dxa"/>
            <w:tcBorders>
              <w:top w:val="nil"/>
              <w:left w:val="thinThickThinSmallGap" w:sz="24" w:space="0" w:color="auto"/>
              <w:bottom w:val="nil"/>
            </w:tcBorders>
            <w:shd w:val="clear" w:color="auto" w:fill="auto"/>
          </w:tcPr>
          <w:p w14:paraId="7C69547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FDAEED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D09873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19461F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47EB0D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B533B3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8FC8" w14:textId="77777777" w:rsidR="00A8385B" w:rsidRDefault="00A8385B" w:rsidP="00A8385B">
            <w:pPr>
              <w:rPr>
                <w:rFonts w:eastAsia="Batang" w:cs="Arial"/>
                <w:lang w:eastAsia="ko-KR"/>
              </w:rPr>
            </w:pPr>
          </w:p>
        </w:tc>
      </w:tr>
      <w:tr w:rsidR="00A8385B" w:rsidRPr="00D95972" w14:paraId="6EC60461"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286B03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24012F" w14:textId="77777777" w:rsidR="00A8385B" w:rsidRPr="00D95972" w:rsidRDefault="00A8385B" w:rsidP="00A8385B">
            <w:pPr>
              <w:rPr>
                <w:rFonts w:cs="Arial"/>
              </w:rPr>
            </w:pPr>
            <w:r>
              <w:t>5GSAT_Ph2</w:t>
            </w:r>
          </w:p>
        </w:tc>
        <w:tc>
          <w:tcPr>
            <w:tcW w:w="1088" w:type="dxa"/>
            <w:tcBorders>
              <w:top w:val="single" w:sz="4" w:space="0" w:color="auto"/>
              <w:bottom w:val="single" w:sz="4" w:space="0" w:color="auto"/>
            </w:tcBorders>
          </w:tcPr>
          <w:p w14:paraId="444E269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52A4EE3"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21158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742FB2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FAA330F" w14:textId="77777777" w:rsidR="00A8385B" w:rsidRDefault="00A8385B" w:rsidP="00A8385B">
            <w:pPr>
              <w:rPr>
                <w:rFonts w:eastAsia="Batang" w:cs="Arial"/>
                <w:color w:val="000000"/>
                <w:lang w:eastAsia="ko-KR"/>
              </w:rPr>
            </w:pPr>
            <w:r w:rsidRPr="00005515">
              <w:rPr>
                <w:rFonts w:eastAsia="Batang" w:cs="Arial"/>
                <w:color w:val="000000"/>
                <w:lang w:eastAsia="ko-KR"/>
              </w:rPr>
              <w:t>5GC/EPC enhancement for satellite access Phase 2</w:t>
            </w:r>
          </w:p>
          <w:p w14:paraId="0F756DCA" w14:textId="77777777" w:rsidR="00A8385B" w:rsidRDefault="00A8385B" w:rsidP="00A8385B">
            <w:pPr>
              <w:rPr>
                <w:rFonts w:eastAsia="Batang" w:cs="Arial"/>
                <w:color w:val="000000"/>
                <w:lang w:eastAsia="ko-KR"/>
              </w:rPr>
            </w:pPr>
          </w:p>
          <w:p w14:paraId="27019FB9"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4593EAC" w14:textId="77777777" w:rsidR="00A8385B" w:rsidRPr="00D95972" w:rsidRDefault="00A8385B" w:rsidP="00A8385B">
            <w:pPr>
              <w:rPr>
                <w:rFonts w:eastAsia="Batang" w:cs="Arial"/>
                <w:lang w:eastAsia="ko-KR"/>
              </w:rPr>
            </w:pPr>
          </w:p>
        </w:tc>
      </w:tr>
      <w:tr w:rsidR="00A8385B" w:rsidRPr="00D95972" w14:paraId="04BDD812" w14:textId="77777777" w:rsidTr="009718A3">
        <w:tc>
          <w:tcPr>
            <w:tcW w:w="976" w:type="dxa"/>
            <w:tcBorders>
              <w:top w:val="nil"/>
              <w:left w:val="thinThickThinSmallGap" w:sz="24" w:space="0" w:color="auto"/>
              <w:bottom w:val="nil"/>
            </w:tcBorders>
            <w:shd w:val="clear" w:color="auto" w:fill="auto"/>
          </w:tcPr>
          <w:p w14:paraId="3DA2EA6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E078AA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25EC73C" w14:textId="77777777" w:rsidR="00A8385B" w:rsidRDefault="00A8385B" w:rsidP="00A8385B">
            <w:r w:rsidRPr="006E5D3A">
              <w:t>C1-242092</w:t>
            </w:r>
          </w:p>
        </w:tc>
        <w:tc>
          <w:tcPr>
            <w:tcW w:w="4191" w:type="dxa"/>
            <w:gridSpan w:val="3"/>
            <w:tcBorders>
              <w:top w:val="single" w:sz="4" w:space="0" w:color="auto"/>
              <w:bottom w:val="single" w:sz="4" w:space="0" w:color="auto"/>
            </w:tcBorders>
            <w:shd w:val="clear" w:color="auto" w:fill="00FF00"/>
          </w:tcPr>
          <w:p w14:paraId="390E4D32" w14:textId="77777777" w:rsidR="00A8385B" w:rsidRDefault="00A8385B" w:rsidP="00A8385B">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74B44F80" w14:textId="77777777" w:rsidR="00A8385B" w:rsidRDefault="00A8385B" w:rsidP="00A8385B">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445AE79F" w14:textId="77777777" w:rsidR="00A8385B" w:rsidRDefault="00A8385B" w:rsidP="00A8385B">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749DFE" w14:textId="77777777" w:rsidR="00A8385B" w:rsidRDefault="00A8385B" w:rsidP="00A8385B">
            <w:pPr>
              <w:rPr>
                <w:rFonts w:eastAsia="Batang" w:cs="Arial"/>
                <w:lang w:eastAsia="ko-KR"/>
              </w:rPr>
            </w:pPr>
            <w:r>
              <w:rPr>
                <w:rFonts w:eastAsia="Batang" w:cs="Arial"/>
                <w:lang w:eastAsia="ko-KR"/>
              </w:rPr>
              <w:t>Agreed</w:t>
            </w:r>
          </w:p>
          <w:p w14:paraId="0ADE144F" w14:textId="77777777" w:rsidR="00A8385B" w:rsidRDefault="00A8385B" w:rsidP="00A8385B">
            <w:pPr>
              <w:rPr>
                <w:rFonts w:eastAsia="Batang" w:cs="Arial"/>
                <w:lang w:eastAsia="ko-KR"/>
              </w:rPr>
            </w:pPr>
          </w:p>
        </w:tc>
      </w:tr>
      <w:tr w:rsidR="00A8385B" w:rsidRPr="00D95972" w14:paraId="111F126C" w14:textId="77777777" w:rsidTr="009718A3">
        <w:tc>
          <w:tcPr>
            <w:tcW w:w="976" w:type="dxa"/>
            <w:tcBorders>
              <w:top w:val="nil"/>
              <w:left w:val="thinThickThinSmallGap" w:sz="24" w:space="0" w:color="auto"/>
              <w:bottom w:val="nil"/>
            </w:tcBorders>
            <w:shd w:val="clear" w:color="auto" w:fill="auto"/>
          </w:tcPr>
          <w:p w14:paraId="0216D4F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0F440C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565C53E" w14:textId="77777777" w:rsidR="00A8385B" w:rsidRDefault="00A8385B" w:rsidP="00A8385B">
            <w:r w:rsidRPr="006E5D3A">
              <w:t>C1-242093</w:t>
            </w:r>
          </w:p>
        </w:tc>
        <w:tc>
          <w:tcPr>
            <w:tcW w:w="4191" w:type="dxa"/>
            <w:gridSpan w:val="3"/>
            <w:tcBorders>
              <w:top w:val="single" w:sz="4" w:space="0" w:color="auto"/>
              <w:bottom w:val="single" w:sz="4" w:space="0" w:color="auto"/>
            </w:tcBorders>
            <w:shd w:val="clear" w:color="auto" w:fill="00FF00"/>
          </w:tcPr>
          <w:p w14:paraId="5C4CE025" w14:textId="77777777" w:rsidR="00A8385B" w:rsidRDefault="00A8385B" w:rsidP="00A8385B">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0C3FD8C4" w14:textId="77777777" w:rsidR="00A8385B" w:rsidRDefault="00A8385B" w:rsidP="00A8385B">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086B8B35" w14:textId="77777777" w:rsidR="00A8385B" w:rsidRDefault="00A8385B" w:rsidP="00A8385B">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C825FB" w14:textId="77777777" w:rsidR="00A8385B" w:rsidRDefault="00A8385B" w:rsidP="00A8385B">
            <w:pPr>
              <w:rPr>
                <w:rFonts w:eastAsia="Batang" w:cs="Arial"/>
                <w:lang w:eastAsia="ko-KR"/>
              </w:rPr>
            </w:pPr>
            <w:r>
              <w:rPr>
                <w:rFonts w:eastAsia="Batang" w:cs="Arial"/>
                <w:lang w:eastAsia="ko-KR"/>
              </w:rPr>
              <w:t>Agreed</w:t>
            </w:r>
          </w:p>
          <w:p w14:paraId="3965CABA" w14:textId="77777777" w:rsidR="00A8385B" w:rsidRDefault="00A8385B" w:rsidP="00A8385B">
            <w:pPr>
              <w:rPr>
                <w:rFonts w:eastAsia="Batang" w:cs="Arial"/>
                <w:lang w:eastAsia="ko-KR"/>
              </w:rPr>
            </w:pPr>
          </w:p>
        </w:tc>
      </w:tr>
      <w:tr w:rsidR="00A8385B" w:rsidRPr="00D95972" w14:paraId="7B5D8E84" w14:textId="77777777" w:rsidTr="009718A3">
        <w:tc>
          <w:tcPr>
            <w:tcW w:w="976" w:type="dxa"/>
            <w:tcBorders>
              <w:top w:val="nil"/>
              <w:left w:val="thinThickThinSmallGap" w:sz="24" w:space="0" w:color="auto"/>
              <w:bottom w:val="nil"/>
            </w:tcBorders>
            <w:shd w:val="clear" w:color="auto" w:fill="auto"/>
          </w:tcPr>
          <w:p w14:paraId="70126C5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DD2F47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0F83464" w14:textId="77777777" w:rsidR="00A8385B" w:rsidRDefault="00A8385B" w:rsidP="00A8385B">
            <w:r w:rsidRPr="006E5D3A">
              <w:t>C1-242248</w:t>
            </w:r>
          </w:p>
        </w:tc>
        <w:tc>
          <w:tcPr>
            <w:tcW w:w="4191" w:type="dxa"/>
            <w:gridSpan w:val="3"/>
            <w:tcBorders>
              <w:top w:val="single" w:sz="4" w:space="0" w:color="auto"/>
              <w:bottom w:val="single" w:sz="4" w:space="0" w:color="auto"/>
            </w:tcBorders>
            <w:shd w:val="clear" w:color="auto" w:fill="00FF00"/>
          </w:tcPr>
          <w:p w14:paraId="7CFEDA02" w14:textId="77777777" w:rsidR="00A8385B" w:rsidRDefault="00A8385B" w:rsidP="00A8385B">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00FF00"/>
          </w:tcPr>
          <w:p w14:paraId="57FE7E54" w14:textId="77777777" w:rsidR="00A8385B" w:rsidRDefault="00A8385B" w:rsidP="00A8385B">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5941433E" w14:textId="77777777" w:rsidR="00A8385B" w:rsidRDefault="00A8385B" w:rsidP="00A8385B">
            <w:pPr>
              <w:rPr>
                <w:rFonts w:cs="Arial"/>
              </w:rPr>
            </w:pPr>
            <w:r>
              <w:rPr>
                <w:rFonts w:cs="Arial"/>
              </w:rPr>
              <w:t>CR 0870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BD7C7D" w14:textId="77777777" w:rsidR="00A8385B" w:rsidRDefault="00A8385B" w:rsidP="00A8385B">
            <w:pPr>
              <w:rPr>
                <w:rFonts w:eastAsia="Batang" w:cs="Arial"/>
                <w:lang w:eastAsia="ko-KR"/>
              </w:rPr>
            </w:pPr>
            <w:r>
              <w:rPr>
                <w:rFonts w:eastAsia="Batang" w:cs="Arial"/>
                <w:lang w:eastAsia="ko-KR"/>
              </w:rPr>
              <w:t>Agreed</w:t>
            </w:r>
          </w:p>
        </w:tc>
      </w:tr>
      <w:tr w:rsidR="00A8385B" w:rsidRPr="00D95972" w14:paraId="09F4CC1E" w14:textId="77777777" w:rsidTr="009718A3">
        <w:tc>
          <w:tcPr>
            <w:tcW w:w="976" w:type="dxa"/>
            <w:tcBorders>
              <w:top w:val="nil"/>
              <w:left w:val="thinThickThinSmallGap" w:sz="24" w:space="0" w:color="auto"/>
              <w:bottom w:val="nil"/>
            </w:tcBorders>
            <w:shd w:val="clear" w:color="auto" w:fill="auto"/>
          </w:tcPr>
          <w:p w14:paraId="4F31464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60FF7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4350F29" w14:textId="77777777" w:rsidR="00A8385B" w:rsidRDefault="00A8385B" w:rsidP="00A8385B">
            <w:r w:rsidRPr="006E5D3A">
              <w:t>C1-242603</w:t>
            </w:r>
          </w:p>
        </w:tc>
        <w:tc>
          <w:tcPr>
            <w:tcW w:w="4191" w:type="dxa"/>
            <w:gridSpan w:val="3"/>
            <w:tcBorders>
              <w:top w:val="single" w:sz="4" w:space="0" w:color="auto"/>
              <w:bottom w:val="single" w:sz="4" w:space="0" w:color="auto"/>
            </w:tcBorders>
            <w:shd w:val="clear" w:color="auto" w:fill="00FF00"/>
          </w:tcPr>
          <w:p w14:paraId="529361B3" w14:textId="77777777" w:rsidR="00A8385B" w:rsidRDefault="00A8385B" w:rsidP="00A8385B">
            <w:pPr>
              <w:rPr>
                <w:rFonts w:cs="Arial"/>
              </w:rPr>
            </w:pPr>
            <w:proofErr w:type="spellStart"/>
            <w:r>
              <w:rPr>
                <w:rFonts w:cs="Arial"/>
              </w:rPr>
              <w:t>Updation</w:t>
            </w:r>
            <w:proofErr w:type="spellEnd"/>
            <w:r>
              <w:rPr>
                <w:rFonts w:cs="Arial"/>
              </w:rPr>
              <w:t xml:space="preserve"> to the handling of Start of the unavailability period time in attach accept</w:t>
            </w:r>
          </w:p>
        </w:tc>
        <w:tc>
          <w:tcPr>
            <w:tcW w:w="1767" w:type="dxa"/>
            <w:tcBorders>
              <w:top w:val="single" w:sz="4" w:space="0" w:color="auto"/>
              <w:bottom w:val="single" w:sz="4" w:space="0" w:color="auto"/>
            </w:tcBorders>
            <w:shd w:val="clear" w:color="auto" w:fill="00FF00"/>
          </w:tcPr>
          <w:p w14:paraId="7B17E6A4"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EF820E1" w14:textId="77777777" w:rsidR="00A8385B" w:rsidRDefault="00A8385B" w:rsidP="00A8385B">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1248F4" w14:textId="77777777" w:rsidR="00A8385B" w:rsidRDefault="00A8385B" w:rsidP="00A8385B">
            <w:pPr>
              <w:rPr>
                <w:rFonts w:eastAsia="Batang" w:cs="Arial"/>
                <w:lang w:eastAsia="ko-KR"/>
              </w:rPr>
            </w:pPr>
            <w:r>
              <w:rPr>
                <w:rFonts w:eastAsia="Batang" w:cs="Arial"/>
                <w:lang w:eastAsia="ko-KR"/>
              </w:rPr>
              <w:t>Agreed</w:t>
            </w:r>
          </w:p>
          <w:p w14:paraId="0885A417" w14:textId="77777777" w:rsidR="00A8385B" w:rsidRDefault="00A8385B" w:rsidP="00A8385B">
            <w:pPr>
              <w:rPr>
                <w:rFonts w:eastAsia="Batang" w:cs="Arial"/>
                <w:lang w:eastAsia="ko-KR"/>
              </w:rPr>
            </w:pPr>
          </w:p>
        </w:tc>
      </w:tr>
      <w:tr w:rsidR="00A8385B" w:rsidRPr="00D95972" w14:paraId="4F596DAE" w14:textId="77777777" w:rsidTr="009718A3">
        <w:tc>
          <w:tcPr>
            <w:tcW w:w="976" w:type="dxa"/>
            <w:tcBorders>
              <w:top w:val="nil"/>
              <w:left w:val="thinThickThinSmallGap" w:sz="24" w:space="0" w:color="auto"/>
              <w:bottom w:val="nil"/>
            </w:tcBorders>
            <w:shd w:val="clear" w:color="auto" w:fill="auto"/>
          </w:tcPr>
          <w:p w14:paraId="0F47528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E34A36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46EB63D" w14:textId="77777777" w:rsidR="00A8385B" w:rsidRDefault="00A8385B" w:rsidP="00A8385B">
            <w:r w:rsidRPr="006E5D3A">
              <w:t>C1-242604</w:t>
            </w:r>
          </w:p>
        </w:tc>
        <w:tc>
          <w:tcPr>
            <w:tcW w:w="4191" w:type="dxa"/>
            <w:gridSpan w:val="3"/>
            <w:tcBorders>
              <w:top w:val="single" w:sz="4" w:space="0" w:color="auto"/>
              <w:bottom w:val="single" w:sz="4" w:space="0" w:color="auto"/>
            </w:tcBorders>
            <w:shd w:val="clear" w:color="auto" w:fill="00FF00"/>
          </w:tcPr>
          <w:p w14:paraId="2651FEA1" w14:textId="77777777" w:rsidR="00A8385B" w:rsidRDefault="00A8385B" w:rsidP="00A8385B">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00FF00"/>
          </w:tcPr>
          <w:p w14:paraId="32A2305E"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32663BD" w14:textId="77777777" w:rsidR="00A8385B" w:rsidRDefault="00A8385B" w:rsidP="00A8385B">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CCF81E" w14:textId="77777777" w:rsidR="00A8385B" w:rsidRDefault="00A8385B" w:rsidP="00A8385B">
            <w:pPr>
              <w:rPr>
                <w:rFonts w:eastAsia="Batang" w:cs="Arial"/>
                <w:lang w:eastAsia="ko-KR"/>
              </w:rPr>
            </w:pPr>
            <w:r>
              <w:rPr>
                <w:rFonts w:eastAsia="Batang" w:cs="Arial"/>
                <w:lang w:eastAsia="ko-KR"/>
              </w:rPr>
              <w:t>Agreed</w:t>
            </w:r>
          </w:p>
          <w:p w14:paraId="4C57620D" w14:textId="77777777" w:rsidR="00A8385B" w:rsidRDefault="00A8385B" w:rsidP="00A8385B">
            <w:pPr>
              <w:rPr>
                <w:rFonts w:eastAsia="Batang" w:cs="Arial"/>
                <w:lang w:eastAsia="ko-KR"/>
              </w:rPr>
            </w:pPr>
          </w:p>
        </w:tc>
      </w:tr>
      <w:tr w:rsidR="00A8385B" w:rsidRPr="00D95972" w14:paraId="37B81A5B" w14:textId="77777777" w:rsidTr="009718A3">
        <w:tc>
          <w:tcPr>
            <w:tcW w:w="976" w:type="dxa"/>
            <w:tcBorders>
              <w:top w:val="nil"/>
              <w:left w:val="thinThickThinSmallGap" w:sz="24" w:space="0" w:color="auto"/>
              <w:bottom w:val="nil"/>
            </w:tcBorders>
            <w:shd w:val="clear" w:color="auto" w:fill="auto"/>
          </w:tcPr>
          <w:p w14:paraId="34D187B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54FAF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D0E7FAD" w14:textId="77777777" w:rsidR="00A8385B" w:rsidRDefault="00A8385B" w:rsidP="00A8385B">
            <w:r w:rsidRPr="006E5D3A">
              <w:t>C1-242605</w:t>
            </w:r>
          </w:p>
        </w:tc>
        <w:tc>
          <w:tcPr>
            <w:tcW w:w="4191" w:type="dxa"/>
            <w:gridSpan w:val="3"/>
            <w:tcBorders>
              <w:top w:val="single" w:sz="4" w:space="0" w:color="auto"/>
              <w:bottom w:val="single" w:sz="4" w:space="0" w:color="auto"/>
            </w:tcBorders>
            <w:shd w:val="clear" w:color="auto" w:fill="00FF00"/>
          </w:tcPr>
          <w:p w14:paraId="7044E650" w14:textId="77777777" w:rsidR="00A8385B" w:rsidRDefault="00A8385B" w:rsidP="00A8385B">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00FF00"/>
          </w:tcPr>
          <w:p w14:paraId="1E447C6E"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4665B0E" w14:textId="77777777" w:rsidR="00A8385B" w:rsidRDefault="00A8385B" w:rsidP="00A8385B">
            <w:pPr>
              <w:rPr>
                <w:rFonts w:cs="Arial"/>
              </w:rPr>
            </w:pPr>
            <w:r>
              <w:rPr>
                <w:rFonts w:cs="Arial"/>
              </w:rPr>
              <w:t xml:space="preserve">CR 6164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C012C9" w14:textId="77777777" w:rsidR="00A8385B" w:rsidRDefault="00A8385B" w:rsidP="00A8385B">
            <w:pPr>
              <w:rPr>
                <w:rFonts w:eastAsia="Batang" w:cs="Arial"/>
                <w:lang w:eastAsia="ko-KR"/>
              </w:rPr>
            </w:pPr>
            <w:r>
              <w:rPr>
                <w:rFonts w:eastAsia="Batang" w:cs="Arial"/>
                <w:lang w:eastAsia="ko-KR"/>
              </w:rPr>
              <w:lastRenderedPageBreak/>
              <w:t>Agreed</w:t>
            </w:r>
          </w:p>
          <w:p w14:paraId="549D75AC" w14:textId="77777777" w:rsidR="00A8385B" w:rsidRDefault="00A8385B" w:rsidP="00A8385B">
            <w:pPr>
              <w:rPr>
                <w:rFonts w:eastAsia="Batang" w:cs="Arial"/>
                <w:lang w:eastAsia="ko-KR"/>
              </w:rPr>
            </w:pPr>
          </w:p>
        </w:tc>
      </w:tr>
      <w:tr w:rsidR="00A8385B" w:rsidRPr="00D95972" w14:paraId="66CEB443" w14:textId="77777777" w:rsidTr="009718A3">
        <w:tc>
          <w:tcPr>
            <w:tcW w:w="976" w:type="dxa"/>
            <w:tcBorders>
              <w:top w:val="nil"/>
              <w:left w:val="thinThickThinSmallGap" w:sz="24" w:space="0" w:color="auto"/>
              <w:bottom w:val="nil"/>
            </w:tcBorders>
            <w:shd w:val="clear" w:color="auto" w:fill="auto"/>
          </w:tcPr>
          <w:p w14:paraId="2CD7EAD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259863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F7E975D" w14:textId="77777777" w:rsidR="00A8385B" w:rsidRDefault="00A8385B" w:rsidP="00A8385B">
            <w:r w:rsidRPr="006E5D3A">
              <w:t>C1-242711</w:t>
            </w:r>
          </w:p>
        </w:tc>
        <w:tc>
          <w:tcPr>
            <w:tcW w:w="4191" w:type="dxa"/>
            <w:gridSpan w:val="3"/>
            <w:tcBorders>
              <w:top w:val="single" w:sz="4" w:space="0" w:color="auto"/>
              <w:bottom w:val="single" w:sz="4" w:space="0" w:color="auto"/>
            </w:tcBorders>
            <w:shd w:val="clear" w:color="auto" w:fill="00FF00"/>
          </w:tcPr>
          <w:p w14:paraId="6681AB37" w14:textId="77777777" w:rsidR="00A8385B" w:rsidRDefault="00A8385B" w:rsidP="00A8385B">
            <w:pPr>
              <w:rPr>
                <w:rFonts w:cs="Arial"/>
              </w:rPr>
            </w:pPr>
            <w:proofErr w:type="spellStart"/>
            <w:r>
              <w:rPr>
                <w:rFonts w:cs="Arial"/>
              </w:rPr>
              <w:t>Updation</w:t>
            </w:r>
            <w:proofErr w:type="spellEnd"/>
            <w:r>
              <w:rPr>
                <w:rFonts w:cs="Arial"/>
              </w:rPr>
              <w:t xml:space="preserve"> on the condition for AMF to determine periodic timer</w:t>
            </w:r>
          </w:p>
        </w:tc>
        <w:tc>
          <w:tcPr>
            <w:tcW w:w="1767" w:type="dxa"/>
            <w:tcBorders>
              <w:top w:val="single" w:sz="4" w:space="0" w:color="auto"/>
              <w:bottom w:val="single" w:sz="4" w:space="0" w:color="auto"/>
            </w:tcBorders>
            <w:shd w:val="clear" w:color="auto" w:fill="00FF00"/>
          </w:tcPr>
          <w:p w14:paraId="1792547E"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3C034BF" w14:textId="77777777" w:rsidR="00A8385B" w:rsidRDefault="00A8385B" w:rsidP="00A8385B">
            <w:pPr>
              <w:rPr>
                <w:rFonts w:cs="Arial"/>
              </w:rPr>
            </w:pPr>
            <w:r>
              <w:rPr>
                <w:rFonts w:cs="Arial"/>
              </w:rPr>
              <w:t>CR 6199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B46E75" w14:textId="77777777" w:rsidR="00A8385B" w:rsidRDefault="00A8385B" w:rsidP="00A8385B">
            <w:pPr>
              <w:rPr>
                <w:rFonts w:eastAsia="Batang" w:cs="Arial"/>
                <w:lang w:eastAsia="ko-KR"/>
              </w:rPr>
            </w:pPr>
            <w:r>
              <w:rPr>
                <w:rFonts w:eastAsia="Batang" w:cs="Arial"/>
                <w:lang w:eastAsia="ko-KR"/>
              </w:rPr>
              <w:t>Agreed</w:t>
            </w:r>
          </w:p>
          <w:p w14:paraId="27FE6E00" w14:textId="77777777" w:rsidR="00A8385B" w:rsidRDefault="00A8385B" w:rsidP="00A8385B">
            <w:pPr>
              <w:rPr>
                <w:rFonts w:eastAsia="Batang" w:cs="Arial"/>
                <w:lang w:eastAsia="ko-KR"/>
              </w:rPr>
            </w:pPr>
          </w:p>
        </w:tc>
      </w:tr>
      <w:tr w:rsidR="00A8385B" w:rsidRPr="00D95972" w14:paraId="4F0889B4" w14:textId="77777777" w:rsidTr="009718A3">
        <w:tc>
          <w:tcPr>
            <w:tcW w:w="976" w:type="dxa"/>
            <w:tcBorders>
              <w:top w:val="nil"/>
              <w:left w:val="thinThickThinSmallGap" w:sz="24" w:space="0" w:color="auto"/>
              <w:bottom w:val="nil"/>
            </w:tcBorders>
            <w:shd w:val="clear" w:color="auto" w:fill="auto"/>
          </w:tcPr>
          <w:p w14:paraId="22E66C5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CD83FE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F18F82F" w14:textId="77777777" w:rsidR="00A8385B" w:rsidRDefault="00A8385B" w:rsidP="00A8385B">
            <w:r w:rsidRPr="006E5D3A">
              <w:t>C1-242271</w:t>
            </w:r>
          </w:p>
        </w:tc>
        <w:tc>
          <w:tcPr>
            <w:tcW w:w="4191" w:type="dxa"/>
            <w:gridSpan w:val="3"/>
            <w:tcBorders>
              <w:top w:val="single" w:sz="4" w:space="0" w:color="auto"/>
              <w:bottom w:val="single" w:sz="4" w:space="0" w:color="auto"/>
            </w:tcBorders>
            <w:shd w:val="clear" w:color="auto" w:fill="00FF00"/>
          </w:tcPr>
          <w:p w14:paraId="4BF5E66F" w14:textId="77777777" w:rsidR="00A8385B" w:rsidRDefault="00A8385B" w:rsidP="00A8385B">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00FF00"/>
          </w:tcPr>
          <w:p w14:paraId="3396157A"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FC2CB67" w14:textId="77777777" w:rsidR="00A8385B" w:rsidRDefault="00A8385B" w:rsidP="00A8385B">
            <w:pPr>
              <w:rPr>
                <w:rFonts w:cs="Arial"/>
              </w:rPr>
            </w:pPr>
            <w:r>
              <w:rPr>
                <w:rFonts w:cs="Arial"/>
              </w:rPr>
              <w:t>CR 4035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01FF58" w14:textId="77777777" w:rsidR="00A8385B" w:rsidRDefault="00A8385B" w:rsidP="00A8385B">
            <w:pPr>
              <w:rPr>
                <w:rFonts w:eastAsia="Batang" w:cs="Arial"/>
                <w:lang w:eastAsia="ko-KR"/>
              </w:rPr>
            </w:pPr>
            <w:r>
              <w:rPr>
                <w:rFonts w:eastAsia="Batang" w:cs="Arial"/>
                <w:lang w:eastAsia="ko-KR"/>
              </w:rPr>
              <w:t>Agreed</w:t>
            </w:r>
          </w:p>
          <w:p w14:paraId="5AAD8D09" w14:textId="77777777" w:rsidR="00A8385B" w:rsidRDefault="00A8385B" w:rsidP="00A8385B">
            <w:pPr>
              <w:rPr>
                <w:rFonts w:eastAsia="Batang" w:cs="Arial"/>
                <w:lang w:eastAsia="ko-KR"/>
              </w:rPr>
            </w:pPr>
          </w:p>
        </w:tc>
      </w:tr>
      <w:tr w:rsidR="00A8385B" w:rsidRPr="00D95972" w14:paraId="6217A89C" w14:textId="77777777" w:rsidTr="009718A3">
        <w:tc>
          <w:tcPr>
            <w:tcW w:w="976" w:type="dxa"/>
            <w:tcBorders>
              <w:top w:val="nil"/>
              <w:left w:val="thinThickThinSmallGap" w:sz="24" w:space="0" w:color="auto"/>
              <w:bottom w:val="nil"/>
            </w:tcBorders>
            <w:shd w:val="clear" w:color="auto" w:fill="auto"/>
          </w:tcPr>
          <w:p w14:paraId="1597ACC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6CB7DA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7A0F83D" w14:textId="77777777" w:rsidR="00A8385B" w:rsidRDefault="00A8385B" w:rsidP="00A8385B">
            <w:r w:rsidRPr="006E5D3A">
              <w:t>C1-242335</w:t>
            </w:r>
          </w:p>
        </w:tc>
        <w:tc>
          <w:tcPr>
            <w:tcW w:w="4191" w:type="dxa"/>
            <w:gridSpan w:val="3"/>
            <w:tcBorders>
              <w:top w:val="single" w:sz="4" w:space="0" w:color="auto"/>
              <w:bottom w:val="single" w:sz="4" w:space="0" w:color="auto"/>
            </w:tcBorders>
            <w:shd w:val="clear" w:color="auto" w:fill="00FF00"/>
          </w:tcPr>
          <w:p w14:paraId="75602462" w14:textId="77777777" w:rsidR="00A8385B" w:rsidRDefault="00A8385B" w:rsidP="00A8385B">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00FF00"/>
          </w:tcPr>
          <w:p w14:paraId="0460B6EC"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0D561DD5" w14:textId="77777777" w:rsidR="00A8385B" w:rsidRDefault="00A8385B" w:rsidP="00A8385B">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C31A4B" w14:textId="77777777" w:rsidR="00A8385B" w:rsidRDefault="00A8385B" w:rsidP="00A8385B">
            <w:pPr>
              <w:rPr>
                <w:rFonts w:eastAsia="Batang" w:cs="Arial"/>
                <w:lang w:eastAsia="ko-KR"/>
              </w:rPr>
            </w:pPr>
            <w:r>
              <w:rPr>
                <w:rFonts w:eastAsia="Batang" w:cs="Arial"/>
                <w:lang w:eastAsia="ko-KR"/>
              </w:rPr>
              <w:t>Agreed</w:t>
            </w:r>
          </w:p>
          <w:p w14:paraId="46D485A3" w14:textId="77777777" w:rsidR="00A8385B" w:rsidRDefault="00A8385B" w:rsidP="00A8385B">
            <w:pPr>
              <w:rPr>
                <w:rFonts w:eastAsia="Batang" w:cs="Arial"/>
                <w:lang w:eastAsia="ko-KR"/>
              </w:rPr>
            </w:pPr>
          </w:p>
        </w:tc>
      </w:tr>
      <w:tr w:rsidR="00A8385B" w:rsidRPr="00D95972" w14:paraId="3BC56894" w14:textId="77777777" w:rsidTr="009718A3">
        <w:tc>
          <w:tcPr>
            <w:tcW w:w="976" w:type="dxa"/>
            <w:tcBorders>
              <w:top w:val="nil"/>
              <w:left w:val="thinThickThinSmallGap" w:sz="24" w:space="0" w:color="auto"/>
              <w:bottom w:val="nil"/>
            </w:tcBorders>
            <w:shd w:val="clear" w:color="auto" w:fill="auto"/>
          </w:tcPr>
          <w:p w14:paraId="40AC662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D8AFB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3D960B0" w14:textId="77777777" w:rsidR="00A8385B" w:rsidRDefault="00A8385B" w:rsidP="00A8385B">
            <w:r w:rsidRPr="006E5D3A">
              <w:t>C1-242419</w:t>
            </w:r>
          </w:p>
        </w:tc>
        <w:tc>
          <w:tcPr>
            <w:tcW w:w="4191" w:type="dxa"/>
            <w:gridSpan w:val="3"/>
            <w:tcBorders>
              <w:top w:val="single" w:sz="4" w:space="0" w:color="auto"/>
              <w:bottom w:val="single" w:sz="4" w:space="0" w:color="auto"/>
            </w:tcBorders>
            <w:shd w:val="clear" w:color="auto" w:fill="00FF00"/>
          </w:tcPr>
          <w:p w14:paraId="455F00AD" w14:textId="77777777" w:rsidR="00A8385B" w:rsidRDefault="00A8385B" w:rsidP="00A8385B">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00FF00"/>
          </w:tcPr>
          <w:p w14:paraId="68A9C449" w14:textId="77777777" w:rsidR="00A8385B" w:rsidRDefault="00A8385B" w:rsidP="00A8385B">
            <w:pPr>
              <w:rPr>
                <w:rFonts w:cs="Arial"/>
              </w:rPr>
            </w:pPr>
            <w:r>
              <w:rPr>
                <w:rFonts w:cs="Arial"/>
              </w:rPr>
              <w:t>SHARP</w:t>
            </w:r>
          </w:p>
        </w:tc>
        <w:tc>
          <w:tcPr>
            <w:tcW w:w="826" w:type="dxa"/>
            <w:tcBorders>
              <w:top w:val="single" w:sz="4" w:space="0" w:color="auto"/>
              <w:bottom w:val="single" w:sz="4" w:space="0" w:color="auto"/>
            </w:tcBorders>
            <w:shd w:val="clear" w:color="auto" w:fill="00FF00"/>
          </w:tcPr>
          <w:p w14:paraId="53DC23BF" w14:textId="77777777" w:rsidR="00A8385B" w:rsidRDefault="00A8385B" w:rsidP="00A8385B">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54408F" w14:textId="77777777" w:rsidR="00A8385B" w:rsidRDefault="00A8385B" w:rsidP="00A8385B">
            <w:pPr>
              <w:rPr>
                <w:rFonts w:eastAsia="Batang" w:cs="Arial"/>
                <w:lang w:eastAsia="ko-KR"/>
              </w:rPr>
            </w:pPr>
            <w:r>
              <w:rPr>
                <w:rFonts w:eastAsia="Batang" w:cs="Arial"/>
                <w:lang w:eastAsia="ko-KR"/>
              </w:rPr>
              <w:t>Agreed</w:t>
            </w:r>
          </w:p>
          <w:p w14:paraId="1E3D968D" w14:textId="77777777" w:rsidR="00A8385B" w:rsidRDefault="00A8385B" w:rsidP="00A8385B">
            <w:pPr>
              <w:rPr>
                <w:rFonts w:eastAsia="Batang" w:cs="Arial"/>
                <w:lang w:eastAsia="ko-KR"/>
              </w:rPr>
            </w:pPr>
          </w:p>
        </w:tc>
      </w:tr>
      <w:tr w:rsidR="00A8385B" w:rsidRPr="00D95972" w14:paraId="62D91044" w14:textId="77777777" w:rsidTr="009718A3">
        <w:tc>
          <w:tcPr>
            <w:tcW w:w="976" w:type="dxa"/>
            <w:tcBorders>
              <w:top w:val="nil"/>
              <w:left w:val="thinThickThinSmallGap" w:sz="24" w:space="0" w:color="auto"/>
              <w:bottom w:val="nil"/>
            </w:tcBorders>
            <w:shd w:val="clear" w:color="auto" w:fill="auto"/>
          </w:tcPr>
          <w:p w14:paraId="1F49C8F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CAE6A7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A382C4D" w14:textId="77777777" w:rsidR="00A8385B" w:rsidRDefault="00A8385B" w:rsidP="00A8385B">
            <w:r w:rsidRPr="006E5D3A">
              <w:t>C1-242609</w:t>
            </w:r>
          </w:p>
        </w:tc>
        <w:tc>
          <w:tcPr>
            <w:tcW w:w="4191" w:type="dxa"/>
            <w:gridSpan w:val="3"/>
            <w:tcBorders>
              <w:top w:val="single" w:sz="4" w:space="0" w:color="auto"/>
              <w:bottom w:val="single" w:sz="4" w:space="0" w:color="auto"/>
            </w:tcBorders>
            <w:shd w:val="clear" w:color="auto" w:fill="00FF00"/>
          </w:tcPr>
          <w:p w14:paraId="58087F95" w14:textId="77777777" w:rsidR="00A8385B" w:rsidRDefault="00A8385B" w:rsidP="00A8385B">
            <w:pPr>
              <w:rPr>
                <w:rFonts w:cs="Arial"/>
              </w:rPr>
            </w:pPr>
            <w:proofErr w:type="spellStart"/>
            <w:r>
              <w:rPr>
                <w:rFonts w:cs="Arial"/>
              </w:rPr>
              <w:t>Updation</w:t>
            </w:r>
            <w:proofErr w:type="spellEnd"/>
            <w:r>
              <w:rPr>
                <w:rFonts w:cs="Arial"/>
              </w:rPr>
              <w:t xml:space="preserve"> of the initial registration accept handling for the start of unavailability period time.</w:t>
            </w:r>
          </w:p>
        </w:tc>
        <w:tc>
          <w:tcPr>
            <w:tcW w:w="1767" w:type="dxa"/>
            <w:tcBorders>
              <w:top w:val="single" w:sz="4" w:space="0" w:color="auto"/>
              <w:bottom w:val="single" w:sz="4" w:space="0" w:color="auto"/>
            </w:tcBorders>
            <w:shd w:val="clear" w:color="auto" w:fill="00FF00"/>
          </w:tcPr>
          <w:p w14:paraId="59134979"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3F698B3" w14:textId="77777777" w:rsidR="00A8385B" w:rsidRDefault="00A8385B" w:rsidP="00A8385B">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4CDA87" w14:textId="77777777" w:rsidR="00A8385B" w:rsidRDefault="00A8385B" w:rsidP="00A8385B">
            <w:pPr>
              <w:rPr>
                <w:rFonts w:eastAsia="Batang" w:cs="Arial"/>
                <w:lang w:eastAsia="ko-KR"/>
              </w:rPr>
            </w:pPr>
            <w:r>
              <w:rPr>
                <w:rFonts w:eastAsia="Batang" w:cs="Arial"/>
                <w:lang w:eastAsia="ko-KR"/>
              </w:rPr>
              <w:t>Agreed</w:t>
            </w:r>
          </w:p>
          <w:p w14:paraId="3D683C2B" w14:textId="77777777" w:rsidR="00A8385B" w:rsidRDefault="00A8385B" w:rsidP="00A8385B">
            <w:pPr>
              <w:rPr>
                <w:rFonts w:eastAsia="Batang" w:cs="Arial"/>
                <w:lang w:eastAsia="ko-KR"/>
              </w:rPr>
            </w:pPr>
          </w:p>
        </w:tc>
      </w:tr>
      <w:tr w:rsidR="00A8385B" w:rsidRPr="00D95972" w14:paraId="3F6E52A9" w14:textId="77777777" w:rsidTr="009718A3">
        <w:tc>
          <w:tcPr>
            <w:tcW w:w="976" w:type="dxa"/>
            <w:tcBorders>
              <w:top w:val="nil"/>
              <w:left w:val="thinThickThinSmallGap" w:sz="24" w:space="0" w:color="auto"/>
              <w:bottom w:val="nil"/>
            </w:tcBorders>
            <w:shd w:val="clear" w:color="auto" w:fill="auto"/>
          </w:tcPr>
          <w:p w14:paraId="3C51E7F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D3C610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062CD72" w14:textId="77777777" w:rsidR="00A8385B" w:rsidRDefault="00A8385B" w:rsidP="00A8385B">
            <w:r w:rsidRPr="006E5D3A">
              <w:t>C1-242610</w:t>
            </w:r>
          </w:p>
        </w:tc>
        <w:tc>
          <w:tcPr>
            <w:tcW w:w="4191" w:type="dxa"/>
            <w:gridSpan w:val="3"/>
            <w:tcBorders>
              <w:top w:val="single" w:sz="4" w:space="0" w:color="auto"/>
              <w:bottom w:val="single" w:sz="4" w:space="0" w:color="auto"/>
            </w:tcBorders>
            <w:shd w:val="clear" w:color="auto" w:fill="00FF00"/>
          </w:tcPr>
          <w:p w14:paraId="69702C9C" w14:textId="77777777" w:rsidR="00A8385B" w:rsidRDefault="00A8385B" w:rsidP="00A8385B">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00FF00"/>
          </w:tcPr>
          <w:p w14:paraId="0F6C3E3C"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00FF00"/>
          </w:tcPr>
          <w:p w14:paraId="469C3254" w14:textId="77777777" w:rsidR="00A8385B" w:rsidRDefault="00A8385B" w:rsidP="00A8385B">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4392A2" w14:textId="77777777" w:rsidR="00A8385B" w:rsidRDefault="00A8385B" w:rsidP="00A8385B">
            <w:pPr>
              <w:rPr>
                <w:rFonts w:eastAsia="Batang" w:cs="Arial"/>
                <w:lang w:eastAsia="ko-KR"/>
              </w:rPr>
            </w:pPr>
            <w:r>
              <w:rPr>
                <w:rFonts w:eastAsia="Batang" w:cs="Arial"/>
                <w:lang w:eastAsia="ko-KR"/>
              </w:rPr>
              <w:t>Agreed</w:t>
            </w:r>
          </w:p>
          <w:p w14:paraId="485D540D" w14:textId="77777777" w:rsidR="00A8385B" w:rsidRDefault="00A8385B" w:rsidP="00A8385B">
            <w:pPr>
              <w:rPr>
                <w:rFonts w:eastAsia="Batang" w:cs="Arial"/>
                <w:lang w:eastAsia="ko-KR"/>
              </w:rPr>
            </w:pPr>
          </w:p>
        </w:tc>
      </w:tr>
      <w:tr w:rsidR="00A8385B" w:rsidRPr="00D95972" w14:paraId="050B884E" w14:textId="77777777" w:rsidTr="00031E0C">
        <w:tc>
          <w:tcPr>
            <w:tcW w:w="976" w:type="dxa"/>
            <w:tcBorders>
              <w:top w:val="nil"/>
              <w:left w:val="thinThickThinSmallGap" w:sz="24" w:space="0" w:color="auto"/>
              <w:bottom w:val="nil"/>
            </w:tcBorders>
            <w:shd w:val="clear" w:color="auto" w:fill="auto"/>
          </w:tcPr>
          <w:p w14:paraId="0665F25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00FB2E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4E1417" w14:textId="77777777" w:rsidR="00A8385B" w:rsidRDefault="00013E88" w:rsidP="00A8385B">
            <w:hyperlink r:id="rId251" w:history="1">
              <w:r w:rsidR="00A8385B">
                <w:rPr>
                  <w:rStyle w:val="Hyperlink"/>
                </w:rPr>
                <w:t>C1-243061</w:t>
              </w:r>
            </w:hyperlink>
          </w:p>
        </w:tc>
        <w:tc>
          <w:tcPr>
            <w:tcW w:w="4191" w:type="dxa"/>
            <w:gridSpan w:val="3"/>
            <w:tcBorders>
              <w:top w:val="single" w:sz="4" w:space="0" w:color="auto"/>
              <w:bottom w:val="single" w:sz="4" w:space="0" w:color="auto"/>
            </w:tcBorders>
            <w:shd w:val="clear" w:color="auto" w:fill="FFFFFF"/>
          </w:tcPr>
          <w:p w14:paraId="5F659297" w14:textId="77777777" w:rsidR="00A8385B" w:rsidRDefault="00A8385B" w:rsidP="00A8385B">
            <w:pPr>
              <w:rPr>
                <w:rFonts w:cs="Arial"/>
              </w:rPr>
            </w:pPr>
            <w:r>
              <w:rPr>
                <w:rFonts w:cs="Arial"/>
              </w:rPr>
              <w:t>Synchronization between the UE and the NW regarding UE unreachability due to UE unavailability</w:t>
            </w:r>
          </w:p>
        </w:tc>
        <w:tc>
          <w:tcPr>
            <w:tcW w:w="1767" w:type="dxa"/>
            <w:tcBorders>
              <w:top w:val="single" w:sz="4" w:space="0" w:color="auto"/>
              <w:bottom w:val="single" w:sz="4" w:space="0" w:color="auto"/>
            </w:tcBorders>
            <w:shd w:val="clear" w:color="auto" w:fill="FFFFFF"/>
          </w:tcPr>
          <w:p w14:paraId="56B59BB2" w14:textId="77777777" w:rsidR="00A8385B"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022EAA3" w14:textId="77777777" w:rsidR="00A8385B"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02311" w14:textId="77777777" w:rsidR="00A8385B" w:rsidRDefault="00A8385B" w:rsidP="00A8385B">
            <w:pPr>
              <w:rPr>
                <w:rFonts w:eastAsia="Batang" w:cs="Arial"/>
                <w:lang w:eastAsia="ko-KR"/>
              </w:rPr>
            </w:pPr>
            <w:r>
              <w:rPr>
                <w:rFonts w:eastAsia="Batang" w:cs="Arial"/>
                <w:lang w:eastAsia="ko-KR"/>
              </w:rPr>
              <w:t>Noted</w:t>
            </w:r>
          </w:p>
          <w:p w14:paraId="029E1154" w14:textId="77777777" w:rsidR="00A8385B" w:rsidRDefault="00A8385B" w:rsidP="00A8385B">
            <w:pPr>
              <w:rPr>
                <w:rFonts w:eastAsia="Batang" w:cs="Arial"/>
                <w:lang w:eastAsia="ko-KR"/>
              </w:rPr>
            </w:pPr>
          </w:p>
        </w:tc>
      </w:tr>
      <w:tr w:rsidR="00A8385B" w:rsidRPr="00D95972" w14:paraId="249C8B16" w14:textId="77777777" w:rsidTr="00031E0C">
        <w:tc>
          <w:tcPr>
            <w:tcW w:w="976" w:type="dxa"/>
            <w:tcBorders>
              <w:top w:val="nil"/>
              <w:left w:val="thinThickThinSmallGap" w:sz="24" w:space="0" w:color="auto"/>
              <w:bottom w:val="nil"/>
            </w:tcBorders>
            <w:shd w:val="clear" w:color="auto" w:fill="auto"/>
          </w:tcPr>
          <w:p w14:paraId="2678C21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1BA240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0579B9" w14:textId="77777777" w:rsidR="00A8385B" w:rsidRDefault="00A8385B" w:rsidP="00A8385B">
            <w:r w:rsidRPr="0096302F">
              <w:t>C1-243597</w:t>
            </w:r>
          </w:p>
        </w:tc>
        <w:tc>
          <w:tcPr>
            <w:tcW w:w="4191" w:type="dxa"/>
            <w:gridSpan w:val="3"/>
            <w:tcBorders>
              <w:top w:val="single" w:sz="4" w:space="0" w:color="auto"/>
              <w:bottom w:val="single" w:sz="4" w:space="0" w:color="auto"/>
            </w:tcBorders>
            <w:shd w:val="clear" w:color="auto" w:fill="FFFFFF"/>
          </w:tcPr>
          <w:p w14:paraId="361B877D" w14:textId="77777777" w:rsidR="00A8385B" w:rsidRDefault="00A8385B" w:rsidP="00A8385B">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FF"/>
          </w:tcPr>
          <w:p w14:paraId="59298DF7" w14:textId="77777777" w:rsidR="00A8385B"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A38287B" w14:textId="77777777" w:rsidR="00A8385B" w:rsidRDefault="00A8385B" w:rsidP="00A8385B">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685F8" w14:textId="77777777" w:rsidR="00A8385B" w:rsidRDefault="00A8385B" w:rsidP="00A8385B">
            <w:pPr>
              <w:rPr>
                <w:rFonts w:eastAsia="Batang" w:cs="Arial"/>
                <w:lang w:eastAsia="ko-KR"/>
              </w:rPr>
            </w:pPr>
            <w:r>
              <w:rPr>
                <w:rFonts w:eastAsia="Batang" w:cs="Arial"/>
                <w:lang w:eastAsia="ko-KR"/>
              </w:rPr>
              <w:t>Postponed</w:t>
            </w:r>
          </w:p>
          <w:p w14:paraId="4775B1CD" w14:textId="49B96222" w:rsidR="00A8385B" w:rsidRDefault="00A8385B" w:rsidP="00A8385B">
            <w:pPr>
              <w:rPr>
                <w:ins w:id="633" w:author="Lena Chaponniere31" w:date="2024-05-28T04:27:00Z"/>
                <w:rFonts w:eastAsia="Batang" w:cs="Arial"/>
                <w:lang w:eastAsia="ko-KR"/>
              </w:rPr>
            </w:pPr>
            <w:ins w:id="634" w:author="Lena Chaponniere31" w:date="2024-05-28T04:27:00Z">
              <w:r>
                <w:rPr>
                  <w:rFonts w:eastAsia="Batang" w:cs="Arial"/>
                  <w:lang w:eastAsia="ko-KR"/>
                </w:rPr>
                <w:t>Revision of C1-243062</w:t>
              </w:r>
            </w:ins>
          </w:p>
          <w:p w14:paraId="0932EB61" w14:textId="77777777" w:rsidR="00A8385B" w:rsidRDefault="00A8385B" w:rsidP="00A8385B">
            <w:pPr>
              <w:rPr>
                <w:ins w:id="635" w:author="Lena Chaponniere31" w:date="2024-05-28T04:27:00Z"/>
                <w:rFonts w:eastAsia="Batang" w:cs="Arial"/>
                <w:lang w:eastAsia="ko-KR"/>
              </w:rPr>
            </w:pPr>
            <w:ins w:id="636" w:author="Lena Chaponniere31" w:date="2024-05-28T04:27:00Z">
              <w:r>
                <w:rPr>
                  <w:rFonts w:eastAsia="Batang" w:cs="Arial"/>
                  <w:lang w:eastAsia="ko-KR"/>
                </w:rPr>
                <w:t>_________________________________________</w:t>
              </w:r>
            </w:ins>
          </w:p>
          <w:p w14:paraId="017C9CEB" w14:textId="77777777" w:rsidR="00A8385B" w:rsidRDefault="00A8385B" w:rsidP="00A8385B">
            <w:pPr>
              <w:rPr>
                <w:rFonts w:eastAsia="Batang" w:cs="Arial"/>
                <w:lang w:eastAsia="ko-KR"/>
              </w:rPr>
            </w:pPr>
            <w:r>
              <w:rPr>
                <w:rFonts w:eastAsia="Batang" w:cs="Arial"/>
                <w:lang w:eastAsia="ko-KR"/>
              </w:rPr>
              <w:t>Revision of C1-242596</w:t>
            </w:r>
          </w:p>
        </w:tc>
      </w:tr>
      <w:tr w:rsidR="00A8385B" w:rsidRPr="00D95972" w14:paraId="70EF02AE" w14:textId="77777777" w:rsidTr="00031E0C">
        <w:tc>
          <w:tcPr>
            <w:tcW w:w="976" w:type="dxa"/>
            <w:tcBorders>
              <w:top w:val="nil"/>
              <w:left w:val="thinThickThinSmallGap" w:sz="24" w:space="0" w:color="auto"/>
              <w:bottom w:val="nil"/>
            </w:tcBorders>
            <w:shd w:val="clear" w:color="auto" w:fill="auto"/>
          </w:tcPr>
          <w:p w14:paraId="249088D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7DD4CE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FDCC227" w14:textId="77777777" w:rsidR="00A8385B" w:rsidRDefault="00A8385B" w:rsidP="00A8385B">
            <w:r w:rsidRPr="0096302F">
              <w:t>C1-243598</w:t>
            </w:r>
          </w:p>
        </w:tc>
        <w:tc>
          <w:tcPr>
            <w:tcW w:w="4191" w:type="dxa"/>
            <w:gridSpan w:val="3"/>
            <w:tcBorders>
              <w:top w:val="single" w:sz="4" w:space="0" w:color="auto"/>
              <w:bottom w:val="single" w:sz="4" w:space="0" w:color="auto"/>
            </w:tcBorders>
            <w:shd w:val="clear" w:color="auto" w:fill="FFFFFF"/>
          </w:tcPr>
          <w:p w14:paraId="33112E2E" w14:textId="77777777" w:rsidR="00A8385B" w:rsidRDefault="00A8385B" w:rsidP="00A8385B">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FF"/>
          </w:tcPr>
          <w:p w14:paraId="352576A6" w14:textId="77777777" w:rsidR="00A8385B"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9459345" w14:textId="77777777" w:rsidR="00A8385B" w:rsidRDefault="00A8385B" w:rsidP="00A8385B">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A3776C" w14:textId="77777777" w:rsidR="00A8385B" w:rsidRDefault="00A8385B" w:rsidP="00A8385B">
            <w:pPr>
              <w:rPr>
                <w:rFonts w:eastAsia="Batang" w:cs="Arial"/>
                <w:lang w:eastAsia="ko-KR"/>
              </w:rPr>
            </w:pPr>
            <w:r>
              <w:rPr>
                <w:rFonts w:eastAsia="Batang" w:cs="Arial"/>
                <w:lang w:eastAsia="ko-KR"/>
              </w:rPr>
              <w:t>Postponed</w:t>
            </w:r>
          </w:p>
          <w:p w14:paraId="7D2FBD84" w14:textId="777E7034" w:rsidR="00A8385B" w:rsidRDefault="00A8385B" w:rsidP="00A8385B">
            <w:pPr>
              <w:rPr>
                <w:ins w:id="637" w:author="Lena Chaponniere31" w:date="2024-05-28T04:28:00Z"/>
                <w:rFonts w:eastAsia="Batang" w:cs="Arial"/>
                <w:lang w:eastAsia="ko-KR"/>
              </w:rPr>
            </w:pPr>
            <w:ins w:id="638" w:author="Lena Chaponniere31" w:date="2024-05-28T04:28:00Z">
              <w:r>
                <w:rPr>
                  <w:rFonts w:eastAsia="Batang" w:cs="Arial"/>
                  <w:lang w:eastAsia="ko-KR"/>
                </w:rPr>
                <w:t>Revision of C1-243063</w:t>
              </w:r>
            </w:ins>
          </w:p>
          <w:p w14:paraId="2B86701C" w14:textId="77777777" w:rsidR="00A8385B" w:rsidRDefault="00A8385B" w:rsidP="00A8385B">
            <w:pPr>
              <w:rPr>
                <w:ins w:id="639" w:author="Lena Chaponniere31" w:date="2024-05-28T04:28:00Z"/>
                <w:rFonts w:eastAsia="Batang" w:cs="Arial"/>
                <w:lang w:eastAsia="ko-KR"/>
              </w:rPr>
            </w:pPr>
            <w:ins w:id="640" w:author="Lena Chaponniere31" w:date="2024-05-28T04:28:00Z">
              <w:r>
                <w:rPr>
                  <w:rFonts w:eastAsia="Batang" w:cs="Arial"/>
                  <w:lang w:eastAsia="ko-KR"/>
                </w:rPr>
                <w:t>_________________________________________</w:t>
              </w:r>
            </w:ins>
          </w:p>
          <w:p w14:paraId="5F879F16" w14:textId="77777777" w:rsidR="00A8385B" w:rsidRDefault="00A8385B" w:rsidP="00A8385B">
            <w:pPr>
              <w:rPr>
                <w:rFonts w:eastAsia="Batang" w:cs="Arial"/>
                <w:lang w:eastAsia="ko-KR"/>
              </w:rPr>
            </w:pPr>
            <w:r>
              <w:rPr>
                <w:rFonts w:eastAsia="Batang" w:cs="Arial"/>
                <w:lang w:eastAsia="ko-KR"/>
              </w:rPr>
              <w:t>Revision of C1-242597</w:t>
            </w:r>
          </w:p>
        </w:tc>
      </w:tr>
      <w:tr w:rsidR="00A8385B" w:rsidRPr="00D95972" w14:paraId="16125ACA" w14:textId="77777777" w:rsidTr="009718A3">
        <w:tc>
          <w:tcPr>
            <w:tcW w:w="976" w:type="dxa"/>
            <w:tcBorders>
              <w:top w:val="nil"/>
              <w:left w:val="thinThickThinSmallGap" w:sz="24" w:space="0" w:color="auto"/>
              <w:bottom w:val="nil"/>
            </w:tcBorders>
            <w:shd w:val="clear" w:color="auto" w:fill="auto"/>
          </w:tcPr>
          <w:p w14:paraId="1C46B87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01E517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628259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D36BFC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868691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895A1B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694F41" w14:textId="77777777" w:rsidR="00A8385B" w:rsidRDefault="00A8385B" w:rsidP="00A8385B">
            <w:pPr>
              <w:rPr>
                <w:rFonts w:eastAsia="Batang" w:cs="Arial"/>
                <w:lang w:eastAsia="ko-KR"/>
              </w:rPr>
            </w:pPr>
          </w:p>
        </w:tc>
      </w:tr>
      <w:tr w:rsidR="00A8385B" w:rsidRPr="00D95972" w14:paraId="26B018D9" w14:textId="77777777" w:rsidTr="009718A3">
        <w:tc>
          <w:tcPr>
            <w:tcW w:w="976" w:type="dxa"/>
            <w:tcBorders>
              <w:top w:val="nil"/>
              <w:left w:val="thinThickThinSmallGap" w:sz="24" w:space="0" w:color="auto"/>
              <w:bottom w:val="nil"/>
            </w:tcBorders>
            <w:shd w:val="clear" w:color="auto" w:fill="auto"/>
          </w:tcPr>
          <w:p w14:paraId="5931B99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3AAD21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B4B9C12" w14:textId="77777777" w:rsidR="00A8385B" w:rsidRDefault="00013E88" w:rsidP="00A8385B">
            <w:hyperlink r:id="rId252" w:history="1">
              <w:r w:rsidR="00A8385B">
                <w:rPr>
                  <w:rStyle w:val="Hyperlink"/>
                </w:rPr>
                <w:t>C1-243103</w:t>
              </w:r>
            </w:hyperlink>
          </w:p>
        </w:tc>
        <w:tc>
          <w:tcPr>
            <w:tcW w:w="4191" w:type="dxa"/>
            <w:gridSpan w:val="3"/>
            <w:tcBorders>
              <w:top w:val="single" w:sz="4" w:space="0" w:color="auto"/>
              <w:bottom w:val="single" w:sz="4" w:space="0" w:color="auto"/>
            </w:tcBorders>
            <w:shd w:val="clear" w:color="auto" w:fill="FFFFFF"/>
          </w:tcPr>
          <w:p w14:paraId="0EAF29D8" w14:textId="77777777" w:rsidR="00A8385B" w:rsidRDefault="00A8385B" w:rsidP="00A8385B">
            <w:pPr>
              <w:rPr>
                <w:rFonts w:cs="Arial"/>
              </w:rPr>
            </w:pPr>
            <w:r>
              <w:rPr>
                <w:rFonts w:cs="Arial"/>
              </w:rPr>
              <w:t>5GMM cause code #15 indicating "Satellite NG-RAN not allowed"</w:t>
            </w:r>
          </w:p>
        </w:tc>
        <w:tc>
          <w:tcPr>
            <w:tcW w:w="1767" w:type="dxa"/>
            <w:tcBorders>
              <w:top w:val="single" w:sz="4" w:space="0" w:color="auto"/>
              <w:bottom w:val="single" w:sz="4" w:space="0" w:color="auto"/>
            </w:tcBorders>
            <w:shd w:val="clear" w:color="auto" w:fill="FFFFFF"/>
          </w:tcPr>
          <w:p w14:paraId="70E50BFF"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E0A2F3F" w14:textId="77777777" w:rsidR="00A8385B" w:rsidRDefault="00A8385B" w:rsidP="00A8385B">
            <w:pPr>
              <w:rPr>
                <w:rFonts w:cs="Arial"/>
              </w:rPr>
            </w:pPr>
            <w:r>
              <w:rPr>
                <w:rFonts w:cs="Arial"/>
              </w:rPr>
              <w:t>CR 6138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C3563D" w14:textId="77777777" w:rsidR="00A8385B" w:rsidRDefault="00A8385B" w:rsidP="00A8385B">
            <w:pPr>
              <w:rPr>
                <w:rFonts w:eastAsia="Batang" w:cs="Arial"/>
                <w:lang w:eastAsia="ko-KR"/>
              </w:rPr>
            </w:pPr>
            <w:r>
              <w:rPr>
                <w:rFonts w:eastAsia="Batang" w:cs="Arial"/>
                <w:lang w:eastAsia="ko-KR"/>
              </w:rPr>
              <w:t>Postponed</w:t>
            </w:r>
          </w:p>
          <w:p w14:paraId="6BD0072C" w14:textId="77777777" w:rsidR="00A8385B" w:rsidRDefault="00A8385B" w:rsidP="00A8385B">
            <w:pPr>
              <w:rPr>
                <w:rFonts w:eastAsia="Batang" w:cs="Arial"/>
                <w:lang w:eastAsia="ko-KR"/>
              </w:rPr>
            </w:pPr>
            <w:r>
              <w:rPr>
                <w:rFonts w:eastAsia="Batang" w:cs="Arial"/>
                <w:lang w:eastAsia="ko-KR"/>
              </w:rPr>
              <w:t>Revision of C1-242067</w:t>
            </w:r>
          </w:p>
        </w:tc>
      </w:tr>
      <w:tr w:rsidR="00A8385B" w:rsidRPr="00D95972" w14:paraId="1F40822E" w14:textId="77777777" w:rsidTr="00B045F1">
        <w:tc>
          <w:tcPr>
            <w:tcW w:w="976" w:type="dxa"/>
            <w:tcBorders>
              <w:top w:val="nil"/>
              <w:left w:val="thinThickThinSmallGap" w:sz="24" w:space="0" w:color="auto"/>
              <w:bottom w:val="nil"/>
            </w:tcBorders>
            <w:shd w:val="clear" w:color="auto" w:fill="auto"/>
          </w:tcPr>
          <w:p w14:paraId="4CB60C0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EF8688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ACE9973" w14:textId="77777777" w:rsidR="00A8385B" w:rsidRDefault="00013E88" w:rsidP="00A8385B">
            <w:hyperlink r:id="rId253" w:history="1">
              <w:r w:rsidR="00A8385B">
                <w:rPr>
                  <w:rStyle w:val="Hyperlink"/>
                </w:rPr>
                <w:t>C1-243471</w:t>
              </w:r>
            </w:hyperlink>
          </w:p>
        </w:tc>
        <w:tc>
          <w:tcPr>
            <w:tcW w:w="4191" w:type="dxa"/>
            <w:gridSpan w:val="3"/>
            <w:tcBorders>
              <w:top w:val="single" w:sz="4" w:space="0" w:color="auto"/>
              <w:bottom w:val="single" w:sz="4" w:space="0" w:color="auto"/>
            </w:tcBorders>
            <w:shd w:val="clear" w:color="auto" w:fill="FFFFFF"/>
          </w:tcPr>
          <w:p w14:paraId="02E1903F" w14:textId="77777777" w:rsidR="00A8385B" w:rsidRDefault="00A8385B" w:rsidP="00A8385B">
            <w:pPr>
              <w:rPr>
                <w:rFonts w:cs="Arial"/>
              </w:rPr>
            </w:pPr>
            <w:r>
              <w:rPr>
                <w:rFonts w:cs="Arial"/>
              </w:rPr>
              <w:t>To handle when satellite access not allowed</w:t>
            </w:r>
          </w:p>
        </w:tc>
        <w:tc>
          <w:tcPr>
            <w:tcW w:w="1767" w:type="dxa"/>
            <w:tcBorders>
              <w:top w:val="single" w:sz="4" w:space="0" w:color="auto"/>
              <w:bottom w:val="single" w:sz="4" w:space="0" w:color="auto"/>
            </w:tcBorders>
            <w:shd w:val="clear" w:color="auto" w:fill="FFFFFF"/>
          </w:tcPr>
          <w:p w14:paraId="22676E98"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50A8F6A" w14:textId="77777777" w:rsidR="00A8385B" w:rsidRDefault="00A8385B" w:rsidP="00A8385B">
            <w:pPr>
              <w:rPr>
                <w:rFonts w:cs="Arial"/>
              </w:rPr>
            </w:pPr>
            <w:r>
              <w:rPr>
                <w:rFonts w:cs="Arial"/>
              </w:rPr>
              <w:t>CR 6315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CD051" w14:textId="77777777" w:rsidR="00A8385B" w:rsidRDefault="00A8385B" w:rsidP="00A8385B">
            <w:pPr>
              <w:rPr>
                <w:rFonts w:eastAsia="Batang" w:cs="Arial"/>
                <w:lang w:eastAsia="ko-KR"/>
              </w:rPr>
            </w:pPr>
            <w:r>
              <w:rPr>
                <w:rFonts w:eastAsia="Batang" w:cs="Arial"/>
                <w:lang w:eastAsia="ko-KR"/>
              </w:rPr>
              <w:t>Merged into C1-243251 and its revisions</w:t>
            </w:r>
          </w:p>
        </w:tc>
      </w:tr>
      <w:tr w:rsidR="00A8385B" w:rsidRPr="00D95972" w14:paraId="3386DCA4" w14:textId="77777777" w:rsidTr="002E78E0">
        <w:tc>
          <w:tcPr>
            <w:tcW w:w="976" w:type="dxa"/>
            <w:tcBorders>
              <w:top w:val="nil"/>
              <w:left w:val="thinThickThinSmallGap" w:sz="24" w:space="0" w:color="auto"/>
              <w:bottom w:val="nil"/>
            </w:tcBorders>
            <w:shd w:val="clear" w:color="auto" w:fill="auto"/>
          </w:tcPr>
          <w:p w14:paraId="08CECE8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0D5737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7BABFEC" w14:textId="77777777" w:rsidR="00A8385B" w:rsidRDefault="00A8385B" w:rsidP="00A8385B">
            <w:r w:rsidRPr="00E357EA">
              <w:t>C1-243599</w:t>
            </w:r>
          </w:p>
        </w:tc>
        <w:tc>
          <w:tcPr>
            <w:tcW w:w="4191" w:type="dxa"/>
            <w:gridSpan w:val="3"/>
            <w:tcBorders>
              <w:top w:val="single" w:sz="4" w:space="0" w:color="auto"/>
              <w:bottom w:val="single" w:sz="4" w:space="0" w:color="auto"/>
            </w:tcBorders>
            <w:shd w:val="clear" w:color="auto" w:fill="FFFFFF"/>
          </w:tcPr>
          <w:p w14:paraId="72617C9A" w14:textId="77777777" w:rsidR="00A8385B" w:rsidRDefault="00A8385B" w:rsidP="00A8385B">
            <w:pPr>
              <w:rPr>
                <w:rFonts w:cs="Arial"/>
              </w:rPr>
            </w:pPr>
            <w:proofErr w:type="spellStart"/>
            <w:r>
              <w:rPr>
                <w:rFonts w:cs="Arial"/>
              </w:rPr>
              <w:t>Extendng</w:t>
            </w:r>
            <w:proofErr w:type="spellEnd"/>
            <w:r>
              <w:rPr>
                <w:rFonts w:cs="Arial"/>
              </w:rPr>
              <w:t xml:space="preserve"> 5GMM cause code #15 when using satellite access is not allowed</w:t>
            </w:r>
          </w:p>
        </w:tc>
        <w:tc>
          <w:tcPr>
            <w:tcW w:w="1767" w:type="dxa"/>
            <w:tcBorders>
              <w:top w:val="single" w:sz="4" w:space="0" w:color="auto"/>
              <w:bottom w:val="single" w:sz="4" w:space="0" w:color="auto"/>
            </w:tcBorders>
            <w:shd w:val="clear" w:color="auto" w:fill="FFFFFF"/>
          </w:tcPr>
          <w:p w14:paraId="20F60A4F" w14:textId="77777777" w:rsidR="00A8385B" w:rsidRDefault="00A8385B" w:rsidP="00A8385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19F63937" w14:textId="77777777" w:rsidR="00A8385B" w:rsidRDefault="00A8385B" w:rsidP="00A8385B">
            <w:pPr>
              <w:rPr>
                <w:rFonts w:cs="Arial"/>
              </w:rPr>
            </w:pPr>
            <w:r>
              <w:rPr>
                <w:rFonts w:cs="Arial"/>
              </w:rPr>
              <w:t>CR 6179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2C8B60" w14:textId="0E99328E" w:rsidR="00A8385B" w:rsidRDefault="00A8385B" w:rsidP="00A8385B">
            <w:pPr>
              <w:rPr>
                <w:rFonts w:eastAsia="Batang" w:cs="Arial"/>
                <w:lang w:eastAsia="ko-KR"/>
              </w:rPr>
            </w:pPr>
            <w:r>
              <w:rPr>
                <w:rFonts w:eastAsia="Batang" w:cs="Arial"/>
                <w:lang w:eastAsia="ko-KR"/>
              </w:rPr>
              <w:t>Merged into C1-243632</w:t>
            </w:r>
            <w:r w:rsidR="0052412F">
              <w:rPr>
                <w:rFonts w:eastAsia="Batang" w:cs="Arial"/>
                <w:lang w:eastAsia="ko-KR"/>
              </w:rPr>
              <w:t xml:space="preserve"> and its </w:t>
            </w:r>
            <w:proofErr w:type="gramStart"/>
            <w:r w:rsidR="0052412F">
              <w:rPr>
                <w:rFonts w:eastAsia="Batang" w:cs="Arial"/>
                <w:lang w:eastAsia="ko-KR"/>
              </w:rPr>
              <w:t>revisions</w:t>
            </w:r>
            <w:proofErr w:type="gramEnd"/>
          </w:p>
          <w:p w14:paraId="15FDB585" w14:textId="7C6AD2F9" w:rsidR="00A8385B" w:rsidRDefault="00A8385B" w:rsidP="00A8385B">
            <w:pPr>
              <w:rPr>
                <w:ins w:id="641" w:author="Lena Chaponniere31" w:date="2024-05-28T04:51:00Z"/>
                <w:rFonts w:eastAsia="Batang" w:cs="Arial"/>
                <w:lang w:eastAsia="ko-KR"/>
              </w:rPr>
            </w:pPr>
            <w:ins w:id="642" w:author="Lena Chaponniere31" w:date="2024-05-28T04:51:00Z">
              <w:r>
                <w:rPr>
                  <w:rFonts w:eastAsia="Batang" w:cs="Arial"/>
                  <w:lang w:eastAsia="ko-KR"/>
                </w:rPr>
                <w:t>Revision of C1-243251</w:t>
              </w:r>
            </w:ins>
          </w:p>
          <w:p w14:paraId="41296E2E" w14:textId="77777777" w:rsidR="00A8385B" w:rsidRDefault="00A8385B" w:rsidP="00A8385B">
            <w:pPr>
              <w:rPr>
                <w:ins w:id="643" w:author="Lena Chaponniere31" w:date="2024-05-28T04:51:00Z"/>
                <w:rFonts w:eastAsia="Batang" w:cs="Arial"/>
                <w:lang w:eastAsia="ko-KR"/>
              </w:rPr>
            </w:pPr>
            <w:ins w:id="644" w:author="Lena Chaponniere31" w:date="2024-05-28T04:51:00Z">
              <w:r>
                <w:rPr>
                  <w:rFonts w:eastAsia="Batang" w:cs="Arial"/>
                  <w:lang w:eastAsia="ko-KR"/>
                </w:rPr>
                <w:t>_________________________________________</w:t>
              </w:r>
            </w:ins>
          </w:p>
          <w:p w14:paraId="6D74C3C2" w14:textId="77777777" w:rsidR="00A8385B" w:rsidRDefault="00A8385B" w:rsidP="00A8385B">
            <w:pPr>
              <w:rPr>
                <w:rFonts w:eastAsia="Batang" w:cs="Arial"/>
                <w:lang w:eastAsia="ko-KR"/>
              </w:rPr>
            </w:pPr>
            <w:r>
              <w:rPr>
                <w:rFonts w:eastAsia="Batang" w:cs="Arial"/>
                <w:lang w:eastAsia="ko-KR"/>
              </w:rPr>
              <w:t>Revision of C1-242599</w:t>
            </w:r>
          </w:p>
        </w:tc>
      </w:tr>
      <w:tr w:rsidR="00A8385B" w:rsidRPr="00D95972" w14:paraId="411D8727" w14:textId="77777777" w:rsidTr="002E78E0">
        <w:tc>
          <w:tcPr>
            <w:tcW w:w="976" w:type="dxa"/>
            <w:tcBorders>
              <w:top w:val="nil"/>
              <w:left w:val="thinThickThinSmallGap" w:sz="24" w:space="0" w:color="auto"/>
              <w:bottom w:val="nil"/>
            </w:tcBorders>
            <w:shd w:val="clear" w:color="auto" w:fill="auto"/>
          </w:tcPr>
          <w:p w14:paraId="30C666D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663809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2484BA9" w14:textId="635E4255" w:rsidR="00A8385B" w:rsidRDefault="00013E88" w:rsidP="00A8385B">
            <w:hyperlink r:id="rId254" w:history="1">
              <w:r w:rsidR="00A8385B">
                <w:rPr>
                  <w:rStyle w:val="Hyperlink"/>
                </w:rPr>
                <w:t>C1-243</w:t>
              </w:r>
              <w:r w:rsidR="00A8385B">
                <w:rPr>
                  <w:rStyle w:val="Hyperlink"/>
                </w:rPr>
                <w:t>6</w:t>
              </w:r>
              <w:r w:rsidR="00A8385B">
                <w:rPr>
                  <w:rStyle w:val="Hyperlink"/>
                </w:rPr>
                <w:t>33</w:t>
              </w:r>
            </w:hyperlink>
          </w:p>
        </w:tc>
        <w:tc>
          <w:tcPr>
            <w:tcW w:w="4191" w:type="dxa"/>
            <w:gridSpan w:val="3"/>
            <w:tcBorders>
              <w:top w:val="single" w:sz="4" w:space="0" w:color="auto"/>
              <w:bottom w:val="single" w:sz="4" w:space="0" w:color="auto"/>
            </w:tcBorders>
            <w:shd w:val="clear" w:color="auto" w:fill="FFFFFF"/>
          </w:tcPr>
          <w:p w14:paraId="5A8B7E71" w14:textId="77777777" w:rsidR="00A8385B" w:rsidRDefault="00A8385B" w:rsidP="00A8385B">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FF"/>
          </w:tcPr>
          <w:p w14:paraId="347E8C32" w14:textId="77777777" w:rsidR="00A8385B" w:rsidRDefault="00A8385B"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5D51727" w14:textId="77777777" w:rsidR="00A8385B" w:rsidRDefault="00A8385B" w:rsidP="00A8385B">
            <w:pPr>
              <w:rPr>
                <w:rFonts w:cs="Arial"/>
              </w:rPr>
            </w:pPr>
            <w:r>
              <w:rPr>
                <w:rFonts w:cs="Arial"/>
              </w:rPr>
              <w:t>CR 0074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CA1FB" w14:textId="77777777" w:rsidR="002E78E0" w:rsidRDefault="002E78E0" w:rsidP="00A8385B">
            <w:pPr>
              <w:rPr>
                <w:rFonts w:eastAsia="Batang" w:cs="Arial"/>
                <w:lang w:eastAsia="ko-KR"/>
              </w:rPr>
            </w:pPr>
            <w:r>
              <w:rPr>
                <w:rFonts w:eastAsia="Batang" w:cs="Arial"/>
                <w:lang w:eastAsia="ko-KR"/>
              </w:rPr>
              <w:t>Agreed</w:t>
            </w:r>
          </w:p>
          <w:p w14:paraId="6F109304" w14:textId="44BD171E" w:rsidR="003E103B" w:rsidRDefault="003E103B" w:rsidP="00A8385B">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0AE62DD4" w14:textId="4B1E9395" w:rsidR="00A8385B" w:rsidRDefault="00A8385B" w:rsidP="00A8385B">
            <w:pPr>
              <w:rPr>
                <w:ins w:id="645" w:author="Lena Chaponniere31" w:date="2024-05-28T22:02:00Z"/>
                <w:rFonts w:eastAsia="Batang" w:cs="Arial"/>
                <w:lang w:eastAsia="ko-KR"/>
              </w:rPr>
            </w:pPr>
            <w:ins w:id="646" w:author="Lena Chaponniere31" w:date="2024-05-28T22:02:00Z">
              <w:r>
                <w:rPr>
                  <w:rFonts w:eastAsia="Batang" w:cs="Arial"/>
                  <w:lang w:eastAsia="ko-KR"/>
                </w:rPr>
                <w:t>Revision of C1-243208</w:t>
              </w:r>
            </w:ins>
          </w:p>
          <w:p w14:paraId="3B78DED4" w14:textId="77777777" w:rsidR="00A8385B" w:rsidRDefault="00A8385B" w:rsidP="00A8385B">
            <w:pPr>
              <w:rPr>
                <w:ins w:id="647" w:author="Lena Chaponniere31" w:date="2024-05-28T22:02:00Z"/>
                <w:rFonts w:eastAsia="Batang" w:cs="Arial"/>
                <w:lang w:eastAsia="ko-KR"/>
              </w:rPr>
            </w:pPr>
            <w:ins w:id="648" w:author="Lena Chaponniere31" w:date="2024-05-28T22:02:00Z">
              <w:r>
                <w:rPr>
                  <w:rFonts w:eastAsia="Batang" w:cs="Arial"/>
                  <w:lang w:eastAsia="ko-KR"/>
                </w:rPr>
                <w:t>_________________________________________</w:t>
              </w:r>
            </w:ins>
          </w:p>
          <w:p w14:paraId="2709496D" w14:textId="77777777" w:rsidR="00A8385B" w:rsidRDefault="00A8385B" w:rsidP="00A8385B">
            <w:pPr>
              <w:rPr>
                <w:rFonts w:eastAsia="Batang" w:cs="Arial"/>
                <w:lang w:eastAsia="ko-KR"/>
              </w:rPr>
            </w:pPr>
            <w:r>
              <w:rPr>
                <w:rFonts w:eastAsia="Batang" w:cs="Arial"/>
                <w:lang w:eastAsia="ko-KR"/>
              </w:rPr>
              <w:t>Wrong spec version in coversheet</w:t>
            </w:r>
          </w:p>
          <w:p w14:paraId="2A52AF58" w14:textId="77777777" w:rsidR="00A8385B" w:rsidRDefault="00A8385B" w:rsidP="00A8385B">
            <w:pPr>
              <w:rPr>
                <w:rFonts w:eastAsia="Batang" w:cs="Arial"/>
                <w:lang w:eastAsia="ko-KR"/>
              </w:rPr>
            </w:pPr>
            <w:r>
              <w:rPr>
                <w:rFonts w:eastAsia="Batang" w:cs="Arial"/>
                <w:lang w:eastAsia="ko-KR"/>
              </w:rPr>
              <w:t>Cat F in coversheet but Cat C in 3GU</w:t>
            </w:r>
          </w:p>
        </w:tc>
      </w:tr>
      <w:tr w:rsidR="00E50A70" w:rsidRPr="00D95972" w14:paraId="17944525" w14:textId="77777777" w:rsidTr="002E78E0">
        <w:tc>
          <w:tcPr>
            <w:tcW w:w="976" w:type="dxa"/>
            <w:tcBorders>
              <w:top w:val="nil"/>
              <w:left w:val="thinThickThinSmallGap" w:sz="24" w:space="0" w:color="auto"/>
              <w:bottom w:val="nil"/>
            </w:tcBorders>
            <w:shd w:val="clear" w:color="auto" w:fill="auto"/>
          </w:tcPr>
          <w:p w14:paraId="4F6C824E" w14:textId="77777777" w:rsidR="00E50A70" w:rsidRPr="00D95972" w:rsidRDefault="00E50A70" w:rsidP="00303861">
            <w:pPr>
              <w:rPr>
                <w:rFonts w:cs="Arial"/>
              </w:rPr>
            </w:pPr>
          </w:p>
        </w:tc>
        <w:tc>
          <w:tcPr>
            <w:tcW w:w="1317" w:type="dxa"/>
            <w:gridSpan w:val="2"/>
            <w:tcBorders>
              <w:top w:val="nil"/>
              <w:bottom w:val="nil"/>
            </w:tcBorders>
            <w:shd w:val="clear" w:color="auto" w:fill="auto"/>
          </w:tcPr>
          <w:p w14:paraId="10CFD9FB" w14:textId="77777777" w:rsidR="00E50A70" w:rsidRPr="00D95972" w:rsidRDefault="00E50A70" w:rsidP="00303861">
            <w:pPr>
              <w:rPr>
                <w:rFonts w:cs="Arial"/>
              </w:rPr>
            </w:pPr>
          </w:p>
        </w:tc>
        <w:tc>
          <w:tcPr>
            <w:tcW w:w="1088" w:type="dxa"/>
            <w:tcBorders>
              <w:top w:val="single" w:sz="4" w:space="0" w:color="auto"/>
              <w:bottom w:val="single" w:sz="4" w:space="0" w:color="auto"/>
            </w:tcBorders>
            <w:shd w:val="clear" w:color="auto" w:fill="FFFFFF"/>
          </w:tcPr>
          <w:p w14:paraId="10EA3E64" w14:textId="35A003DC" w:rsidR="00E50A70" w:rsidRDefault="00013E88" w:rsidP="00303861">
            <w:hyperlink r:id="rId255" w:history="1">
              <w:r w:rsidR="00E50A70" w:rsidRPr="001078F0">
                <w:rPr>
                  <w:rStyle w:val="Hyperlink"/>
                </w:rPr>
                <w:t>C1-243961</w:t>
              </w:r>
            </w:hyperlink>
          </w:p>
        </w:tc>
        <w:tc>
          <w:tcPr>
            <w:tcW w:w="4191" w:type="dxa"/>
            <w:gridSpan w:val="3"/>
            <w:tcBorders>
              <w:top w:val="single" w:sz="4" w:space="0" w:color="auto"/>
              <w:bottom w:val="single" w:sz="4" w:space="0" w:color="auto"/>
            </w:tcBorders>
            <w:shd w:val="clear" w:color="auto" w:fill="FFFFFF"/>
          </w:tcPr>
          <w:p w14:paraId="05682B65" w14:textId="77777777" w:rsidR="00E50A70" w:rsidRDefault="00E50A70" w:rsidP="00303861">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FF"/>
          </w:tcPr>
          <w:p w14:paraId="0855637D" w14:textId="77777777" w:rsidR="00E50A70" w:rsidRDefault="00E50A70" w:rsidP="0030386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ED662D0" w14:textId="77777777" w:rsidR="00E50A70" w:rsidRDefault="00E50A70" w:rsidP="00303861">
            <w:pPr>
              <w:rPr>
                <w:rFonts w:cs="Arial"/>
              </w:rPr>
            </w:pPr>
            <w:r>
              <w:rPr>
                <w:rFonts w:cs="Arial"/>
              </w:rPr>
              <w:t>CR 6249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A0902" w14:textId="77777777" w:rsidR="002E78E0" w:rsidRDefault="002E78E0" w:rsidP="00303861">
            <w:pPr>
              <w:rPr>
                <w:rFonts w:eastAsia="Batang" w:cs="Arial"/>
                <w:lang w:eastAsia="ko-KR"/>
              </w:rPr>
            </w:pPr>
            <w:r>
              <w:rPr>
                <w:rFonts w:eastAsia="Batang" w:cs="Arial"/>
                <w:lang w:eastAsia="ko-KR"/>
              </w:rPr>
              <w:t>Agreed</w:t>
            </w:r>
          </w:p>
          <w:p w14:paraId="519D82DC" w14:textId="0A2E8D93" w:rsidR="00E50A70" w:rsidRDefault="00E50A70" w:rsidP="00303861">
            <w:pPr>
              <w:rPr>
                <w:ins w:id="649" w:author="Lena Chaponniere31" w:date="2024-05-30T23:39:00Z"/>
                <w:rFonts w:eastAsia="Batang" w:cs="Arial"/>
                <w:lang w:eastAsia="ko-KR"/>
              </w:rPr>
            </w:pPr>
            <w:ins w:id="650" w:author="Lena Chaponniere31" w:date="2024-05-30T23:39:00Z">
              <w:r>
                <w:rPr>
                  <w:rFonts w:eastAsia="Batang" w:cs="Arial"/>
                  <w:lang w:eastAsia="ko-KR"/>
                </w:rPr>
                <w:t>Revision of C1-243948</w:t>
              </w:r>
            </w:ins>
          </w:p>
          <w:p w14:paraId="441F33DB" w14:textId="7C1520F0" w:rsidR="00E50A70" w:rsidRDefault="00E50A70" w:rsidP="00303861">
            <w:pPr>
              <w:rPr>
                <w:ins w:id="651" w:author="Lena Chaponniere31" w:date="2024-05-30T23:39:00Z"/>
                <w:rFonts w:eastAsia="Batang" w:cs="Arial"/>
                <w:lang w:eastAsia="ko-KR"/>
              </w:rPr>
            </w:pPr>
            <w:ins w:id="652" w:author="Lena Chaponniere31" w:date="2024-05-30T23:39:00Z">
              <w:r>
                <w:rPr>
                  <w:rFonts w:eastAsia="Batang" w:cs="Arial"/>
                  <w:lang w:eastAsia="ko-KR"/>
                </w:rPr>
                <w:t>_________________________________________</w:t>
              </w:r>
            </w:ins>
          </w:p>
          <w:p w14:paraId="1199AC71" w14:textId="0778E614" w:rsidR="00E50A70" w:rsidRDefault="00E50A70" w:rsidP="00303861">
            <w:pPr>
              <w:rPr>
                <w:ins w:id="653" w:author="Lena Chaponniere31" w:date="2024-05-30T21:21:00Z"/>
                <w:rFonts w:eastAsia="Batang" w:cs="Arial"/>
                <w:lang w:eastAsia="ko-KR"/>
              </w:rPr>
            </w:pPr>
            <w:ins w:id="654" w:author="Lena Chaponniere31" w:date="2024-05-30T21:21:00Z">
              <w:r>
                <w:rPr>
                  <w:rFonts w:eastAsia="Batang" w:cs="Arial"/>
                  <w:lang w:eastAsia="ko-KR"/>
                </w:rPr>
                <w:t>Revision of C1-243632</w:t>
              </w:r>
            </w:ins>
          </w:p>
          <w:p w14:paraId="4F792D96" w14:textId="77777777" w:rsidR="00E50A70" w:rsidRDefault="00E50A70" w:rsidP="00303861">
            <w:pPr>
              <w:rPr>
                <w:ins w:id="655" w:author="Lena Chaponniere31" w:date="2024-05-30T21:21:00Z"/>
                <w:rFonts w:eastAsia="Batang" w:cs="Arial"/>
                <w:lang w:eastAsia="ko-KR"/>
              </w:rPr>
            </w:pPr>
            <w:ins w:id="656" w:author="Lena Chaponniere31" w:date="2024-05-30T21:21:00Z">
              <w:r>
                <w:rPr>
                  <w:rFonts w:eastAsia="Batang" w:cs="Arial"/>
                  <w:lang w:eastAsia="ko-KR"/>
                </w:rPr>
                <w:t>_________________________________________</w:t>
              </w:r>
            </w:ins>
          </w:p>
          <w:p w14:paraId="76D6B8B8" w14:textId="77777777" w:rsidR="00E50A70" w:rsidRDefault="00E50A70" w:rsidP="00303861">
            <w:pPr>
              <w:rPr>
                <w:ins w:id="657" w:author="Lena Chaponniere31" w:date="2024-05-28T22:01:00Z"/>
                <w:rFonts w:eastAsia="Batang" w:cs="Arial"/>
                <w:lang w:eastAsia="ko-KR"/>
              </w:rPr>
            </w:pPr>
            <w:ins w:id="658" w:author="Lena Chaponniere31" w:date="2024-05-28T22:01:00Z">
              <w:r>
                <w:rPr>
                  <w:rFonts w:eastAsia="Batang" w:cs="Arial"/>
                  <w:lang w:eastAsia="ko-KR"/>
                </w:rPr>
                <w:t>Revision of C1-243207</w:t>
              </w:r>
            </w:ins>
          </w:p>
          <w:p w14:paraId="267953E5" w14:textId="77777777" w:rsidR="00E50A70" w:rsidRDefault="00E50A70" w:rsidP="00303861">
            <w:pPr>
              <w:rPr>
                <w:rFonts w:eastAsia="Batang" w:cs="Arial"/>
                <w:lang w:eastAsia="ko-KR"/>
              </w:rPr>
            </w:pPr>
          </w:p>
        </w:tc>
      </w:tr>
      <w:tr w:rsidR="00A8385B" w:rsidRPr="00D95972" w14:paraId="78A93F70" w14:textId="77777777" w:rsidTr="00B045F1">
        <w:tc>
          <w:tcPr>
            <w:tcW w:w="976" w:type="dxa"/>
            <w:tcBorders>
              <w:top w:val="nil"/>
              <w:left w:val="thinThickThinSmallGap" w:sz="24" w:space="0" w:color="auto"/>
              <w:bottom w:val="nil"/>
            </w:tcBorders>
            <w:shd w:val="clear" w:color="auto" w:fill="auto"/>
          </w:tcPr>
          <w:p w14:paraId="24D6C84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ECCF3F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7B9790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21657B0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D2E9CD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0435B9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1C8865" w14:textId="77777777" w:rsidR="00A8385B" w:rsidRDefault="00A8385B" w:rsidP="00A8385B">
            <w:pPr>
              <w:rPr>
                <w:rFonts w:eastAsia="Batang" w:cs="Arial"/>
                <w:lang w:eastAsia="ko-KR"/>
              </w:rPr>
            </w:pPr>
          </w:p>
        </w:tc>
      </w:tr>
      <w:tr w:rsidR="00A8385B" w:rsidRPr="00D95972" w14:paraId="5A292B25" w14:textId="77777777" w:rsidTr="00B045F1">
        <w:tc>
          <w:tcPr>
            <w:tcW w:w="976" w:type="dxa"/>
            <w:tcBorders>
              <w:top w:val="nil"/>
              <w:left w:val="thinThickThinSmallGap" w:sz="24" w:space="0" w:color="auto"/>
              <w:bottom w:val="nil"/>
            </w:tcBorders>
            <w:shd w:val="clear" w:color="auto" w:fill="auto"/>
          </w:tcPr>
          <w:p w14:paraId="0FF3A71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15E3AC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701D62F" w14:textId="77777777" w:rsidR="00A8385B" w:rsidRDefault="00A8385B" w:rsidP="00A8385B">
            <w:r>
              <w:t>C1-243600</w:t>
            </w:r>
          </w:p>
        </w:tc>
        <w:tc>
          <w:tcPr>
            <w:tcW w:w="4191" w:type="dxa"/>
            <w:gridSpan w:val="3"/>
            <w:tcBorders>
              <w:top w:val="single" w:sz="4" w:space="0" w:color="auto"/>
              <w:bottom w:val="single" w:sz="4" w:space="0" w:color="auto"/>
            </w:tcBorders>
            <w:shd w:val="clear" w:color="auto" w:fill="FFFFFF"/>
          </w:tcPr>
          <w:p w14:paraId="4C82A682" w14:textId="77777777" w:rsidR="00A8385B" w:rsidRDefault="00A8385B" w:rsidP="00A8385B">
            <w:pPr>
              <w:rPr>
                <w:rFonts w:cs="Arial"/>
              </w:rPr>
            </w:pPr>
            <w:r>
              <w:rPr>
                <w:rFonts w:cs="Arial"/>
              </w:rPr>
              <w:t>Extending 5GMM cause code #15 when using satellite access is not allowed</w:t>
            </w:r>
          </w:p>
        </w:tc>
        <w:tc>
          <w:tcPr>
            <w:tcW w:w="1767" w:type="dxa"/>
            <w:tcBorders>
              <w:top w:val="single" w:sz="4" w:space="0" w:color="auto"/>
              <w:bottom w:val="single" w:sz="4" w:space="0" w:color="auto"/>
            </w:tcBorders>
            <w:shd w:val="clear" w:color="auto" w:fill="FFFFFF"/>
          </w:tcPr>
          <w:p w14:paraId="4B3AB679" w14:textId="77777777" w:rsidR="00A8385B" w:rsidRDefault="00A8385B" w:rsidP="00A8385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2677135B" w14:textId="77777777" w:rsidR="00A8385B" w:rsidRDefault="00A8385B" w:rsidP="00A8385B">
            <w:pPr>
              <w:rPr>
                <w:rFonts w:cs="Arial"/>
              </w:rPr>
            </w:pPr>
            <w:r>
              <w:rPr>
                <w:rFonts w:cs="Arial"/>
              </w:rPr>
              <w:t>24.368</w:t>
            </w:r>
          </w:p>
          <w:p w14:paraId="412E43E7" w14:textId="77777777" w:rsidR="00A8385B" w:rsidRDefault="00A8385B" w:rsidP="00A8385B">
            <w:pPr>
              <w:rPr>
                <w:rFonts w:cs="Arial"/>
              </w:rPr>
            </w:pPr>
            <w:r>
              <w:rPr>
                <w:rFonts w:cs="Arial"/>
              </w:rPr>
              <w:t>0076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B94299" w14:textId="28819639" w:rsidR="00A8385B" w:rsidRDefault="00A8385B" w:rsidP="00A8385B">
            <w:pPr>
              <w:rPr>
                <w:rFonts w:eastAsia="Batang" w:cs="Arial"/>
                <w:lang w:eastAsia="ko-KR"/>
              </w:rPr>
            </w:pPr>
            <w:r>
              <w:rPr>
                <w:rFonts w:eastAsia="Batang" w:cs="Arial"/>
                <w:lang w:eastAsia="ko-KR"/>
              </w:rPr>
              <w:t>Merged into C1-243633</w:t>
            </w:r>
          </w:p>
          <w:p w14:paraId="26EFD773" w14:textId="2FA1C96E" w:rsidR="00A8385B" w:rsidRDefault="00A8385B" w:rsidP="00A8385B">
            <w:pPr>
              <w:rPr>
                <w:rFonts w:eastAsia="Batang" w:cs="Arial"/>
                <w:lang w:eastAsia="ko-KR"/>
              </w:rPr>
            </w:pPr>
          </w:p>
        </w:tc>
      </w:tr>
      <w:tr w:rsidR="00A8385B" w:rsidRPr="00D95972" w14:paraId="0008F7EC" w14:textId="77777777" w:rsidTr="009718A3">
        <w:tc>
          <w:tcPr>
            <w:tcW w:w="976" w:type="dxa"/>
            <w:tcBorders>
              <w:top w:val="nil"/>
              <w:left w:val="thinThickThinSmallGap" w:sz="24" w:space="0" w:color="auto"/>
              <w:bottom w:val="nil"/>
            </w:tcBorders>
            <w:shd w:val="clear" w:color="auto" w:fill="auto"/>
          </w:tcPr>
          <w:p w14:paraId="786918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2DE2CE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06DBFE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D6727D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96FCAF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0CAC64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25ED2F" w14:textId="77777777" w:rsidR="00A8385B" w:rsidRDefault="00A8385B" w:rsidP="00A8385B">
            <w:pPr>
              <w:rPr>
                <w:rFonts w:eastAsia="Batang" w:cs="Arial"/>
                <w:lang w:eastAsia="ko-KR"/>
              </w:rPr>
            </w:pPr>
          </w:p>
        </w:tc>
      </w:tr>
      <w:tr w:rsidR="00A8385B" w:rsidRPr="00D95972" w14:paraId="1CE0CA0A" w14:textId="77777777" w:rsidTr="00E12776">
        <w:tc>
          <w:tcPr>
            <w:tcW w:w="976" w:type="dxa"/>
            <w:tcBorders>
              <w:top w:val="nil"/>
              <w:left w:val="thinThickThinSmallGap" w:sz="24" w:space="0" w:color="auto"/>
              <w:bottom w:val="nil"/>
            </w:tcBorders>
            <w:shd w:val="clear" w:color="auto" w:fill="auto"/>
          </w:tcPr>
          <w:p w14:paraId="605B1EB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2B56EA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563BEC9" w14:textId="77777777" w:rsidR="00A8385B" w:rsidRDefault="00A8385B" w:rsidP="00A8385B">
            <w:r>
              <w:t>C1-243384</w:t>
            </w:r>
          </w:p>
        </w:tc>
        <w:tc>
          <w:tcPr>
            <w:tcW w:w="4191" w:type="dxa"/>
            <w:gridSpan w:val="3"/>
            <w:tcBorders>
              <w:top w:val="single" w:sz="4" w:space="0" w:color="auto"/>
              <w:bottom w:val="single" w:sz="4" w:space="0" w:color="auto"/>
            </w:tcBorders>
            <w:shd w:val="clear" w:color="auto" w:fill="FFFFFF"/>
          </w:tcPr>
          <w:p w14:paraId="7E9AF9FC" w14:textId="77777777" w:rsidR="00A8385B" w:rsidRDefault="00A8385B" w:rsidP="00A8385B">
            <w:pPr>
              <w:rPr>
                <w:rFonts w:cs="Arial"/>
              </w:rPr>
            </w:pPr>
            <w:r>
              <w:rPr>
                <w:rFonts w:cs="Arial"/>
              </w:rPr>
              <w:t>Reset counter when activating unavailability period</w:t>
            </w:r>
          </w:p>
        </w:tc>
        <w:tc>
          <w:tcPr>
            <w:tcW w:w="1767" w:type="dxa"/>
            <w:tcBorders>
              <w:top w:val="single" w:sz="4" w:space="0" w:color="auto"/>
              <w:bottom w:val="single" w:sz="4" w:space="0" w:color="auto"/>
            </w:tcBorders>
            <w:shd w:val="clear" w:color="auto" w:fill="FFFFFF"/>
          </w:tcPr>
          <w:p w14:paraId="1A753801" w14:textId="77777777" w:rsidR="00A8385B" w:rsidRDefault="00A8385B" w:rsidP="00A8385B">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DF230CB" w14:textId="77777777" w:rsidR="00A8385B" w:rsidRDefault="00A8385B" w:rsidP="00A8385B">
            <w:pPr>
              <w:rPr>
                <w:rFonts w:cs="Arial"/>
              </w:rPr>
            </w:pPr>
            <w:r>
              <w:rPr>
                <w:rFonts w:cs="Arial"/>
              </w:rPr>
              <w:t>CR 6291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469896" w14:textId="77777777" w:rsidR="00A8385B" w:rsidRDefault="00A8385B" w:rsidP="00A8385B">
            <w:pPr>
              <w:rPr>
                <w:rFonts w:eastAsia="Batang" w:cs="Arial"/>
                <w:lang w:eastAsia="ko-KR"/>
              </w:rPr>
            </w:pPr>
            <w:r>
              <w:rPr>
                <w:rFonts w:eastAsia="Batang" w:cs="Arial"/>
                <w:lang w:eastAsia="ko-KR"/>
              </w:rPr>
              <w:t>Withdrawn</w:t>
            </w:r>
          </w:p>
          <w:p w14:paraId="02589F38" w14:textId="77777777" w:rsidR="00A8385B" w:rsidRDefault="00A8385B" w:rsidP="00A8385B">
            <w:pPr>
              <w:rPr>
                <w:rFonts w:eastAsia="Batang" w:cs="Arial"/>
                <w:lang w:eastAsia="ko-KR"/>
              </w:rPr>
            </w:pPr>
          </w:p>
        </w:tc>
      </w:tr>
      <w:tr w:rsidR="00A8385B" w:rsidRPr="00D95972" w14:paraId="08027D6C" w14:textId="77777777" w:rsidTr="00E12776">
        <w:tc>
          <w:tcPr>
            <w:tcW w:w="976" w:type="dxa"/>
            <w:tcBorders>
              <w:top w:val="nil"/>
              <w:left w:val="thinThickThinSmallGap" w:sz="24" w:space="0" w:color="auto"/>
              <w:bottom w:val="nil"/>
            </w:tcBorders>
            <w:shd w:val="clear" w:color="auto" w:fill="auto"/>
          </w:tcPr>
          <w:p w14:paraId="76B398E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2FED54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547DC94" w14:textId="77777777" w:rsidR="00A8385B" w:rsidRDefault="00A8385B" w:rsidP="00A8385B">
            <w:r w:rsidRPr="00E357EA">
              <w:t>C1-243601</w:t>
            </w:r>
          </w:p>
        </w:tc>
        <w:tc>
          <w:tcPr>
            <w:tcW w:w="4191" w:type="dxa"/>
            <w:gridSpan w:val="3"/>
            <w:tcBorders>
              <w:top w:val="single" w:sz="4" w:space="0" w:color="auto"/>
              <w:bottom w:val="single" w:sz="4" w:space="0" w:color="auto"/>
            </w:tcBorders>
            <w:shd w:val="clear" w:color="auto" w:fill="FFFFFF"/>
          </w:tcPr>
          <w:p w14:paraId="10E5FBED" w14:textId="77777777" w:rsidR="00A8385B" w:rsidRDefault="00A8385B" w:rsidP="00A8385B">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FF"/>
          </w:tcPr>
          <w:p w14:paraId="61FE64A0"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FF"/>
          </w:tcPr>
          <w:p w14:paraId="77672A6F" w14:textId="77777777" w:rsidR="00A8385B" w:rsidRDefault="00A8385B" w:rsidP="00A8385B">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257C6" w14:textId="77777777" w:rsidR="00A8385B" w:rsidRDefault="00A8385B" w:rsidP="00A8385B">
            <w:pPr>
              <w:rPr>
                <w:rFonts w:eastAsia="Batang" w:cs="Arial"/>
                <w:lang w:eastAsia="ko-KR"/>
              </w:rPr>
            </w:pPr>
            <w:r>
              <w:rPr>
                <w:rFonts w:eastAsia="Batang" w:cs="Arial"/>
                <w:lang w:eastAsia="ko-KR"/>
              </w:rPr>
              <w:t>Postponed</w:t>
            </w:r>
          </w:p>
          <w:p w14:paraId="4BD3DC22" w14:textId="5C84D3E8" w:rsidR="00A8385B" w:rsidRDefault="00A8385B" w:rsidP="00A8385B">
            <w:pPr>
              <w:rPr>
                <w:ins w:id="659" w:author="Lena Chaponniere31" w:date="2024-05-28T04:55:00Z"/>
                <w:rFonts w:eastAsia="Batang" w:cs="Arial"/>
                <w:lang w:eastAsia="ko-KR"/>
              </w:rPr>
            </w:pPr>
            <w:ins w:id="660" w:author="Lena Chaponniere31" w:date="2024-05-28T04:55:00Z">
              <w:r>
                <w:rPr>
                  <w:rFonts w:eastAsia="Batang" w:cs="Arial"/>
                  <w:lang w:eastAsia="ko-KR"/>
                </w:rPr>
                <w:t>Revision of C1-243378</w:t>
              </w:r>
            </w:ins>
          </w:p>
          <w:p w14:paraId="19B0EF47" w14:textId="77777777" w:rsidR="00A8385B" w:rsidRDefault="00A8385B" w:rsidP="00A8385B">
            <w:pPr>
              <w:rPr>
                <w:ins w:id="661" w:author="Lena Chaponniere31" w:date="2024-05-28T04:55:00Z"/>
                <w:rFonts w:eastAsia="Batang" w:cs="Arial"/>
                <w:lang w:eastAsia="ko-KR"/>
              </w:rPr>
            </w:pPr>
            <w:ins w:id="662" w:author="Lena Chaponniere31" w:date="2024-05-28T04:55:00Z">
              <w:r>
                <w:rPr>
                  <w:rFonts w:eastAsia="Batang" w:cs="Arial"/>
                  <w:lang w:eastAsia="ko-KR"/>
                </w:rPr>
                <w:t>_________________________________________</w:t>
              </w:r>
            </w:ins>
          </w:p>
          <w:p w14:paraId="33D831FD" w14:textId="77777777" w:rsidR="00A8385B" w:rsidRDefault="00A8385B" w:rsidP="00A8385B">
            <w:pPr>
              <w:rPr>
                <w:rFonts w:eastAsia="Batang" w:cs="Arial"/>
                <w:lang w:eastAsia="ko-KR"/>
              </w:rPr>
            </w:pPr>
            <w:r>
              <w:rPr>
                <w:rFonts w:eastAsia="Batang" w:cs="Arial"/>
                <w:lang w:eastAsia="ko-KR"/>
              </w:rPr>
              <w:t>Revision of C1-242263</w:t>
            </w:r>
          </w:p>
        </w:tc>
      </w:tr>
      <w:tr w:rsidR="00A8385B" w:rsidRPr="00D95972" w14:paraId="145E5048" w14:textId="77777777" w:rsidTr="00E12776">
        <w:tc>
          <w:tcPr>
            <w:tcW w:w="976" w:type="dxa"/>
            <w:tcBorders>
              <w:top w:val="nil"/>
              <w:left w:val="thinThickThinSmallGap" w:sz="24" w:space="0" w:color="auto"/>
              <w:bottom w:val="nil"/>
            </w:tcBorders>
            <w:shd w:val="clear" w:color="auto" w:fill="auto"/>
          </w:tcPr>
          <w:p w14:paraId="629248C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0FF3BD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AA73B08" w14:textId="77777777" w:rsidR="00A8385B" w:rsidRDefault="00A8385B" w:rsidP="00A8385B">
            <w:r w:rsidRPr="00E357EA">
              <w:t>C1-243602</w:t>
            </w:r>
          </w:p>
        </w:tc>
        <w:tc>
          <w:tcPr>
            <w:tcW w:w="4191" w:type="dxa"/>
            <w:gridSpan w:val="3"/>
            <w:tcBorders>
              <w:top w:val="single" w:sz="4" w:space="0" w:color="auto"/>
              <w:bottom w:val="single" w:sz="4" w:space="0" w:color="auto"/>
            </w:tcBorders>
            <w:shd w:val="clear" w:color="auto" w:fill="FFFFFF"/>
          </w:tcPr>
          <w:p w14:paraId="7C90AE3E" w14:textId="77777777" w:rsidR="00A8385B" w:rsidRDefault="00A8385B" w:rsidP="00A8385B">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FF"/>
          </w:tcPr>
          <w:p w14:paraId="557988F8" w14:textId="77777777" w:rsidR="00A8385B" w:rsidRDefault="00A8385B" w:rsidP="00A8385B">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FF"/>
          </w:tcPr>
          <w:p w14:paraId="32886318" w14:textId="77777777" w:rsidR="00A8385B" w:rsidRDefault="00A8385B" w:rsidP="00A8385B">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2B411" w14:textId="77777777" w:rsidR="00A8385B" w:rsidRDefault="00A8385B" w:rsidP="00A8385B">
            <w:pPr>
              <w:rPr>
                <w:rFonts w:eastAsia="Batang" w:cs="Arial"/>
                <w:lang w:eastAsia="ko-KR"/>
              </w:rPr>
            </w:pPr>
            <w:r>
              <w:rPr>
                <w:rFonts w:eastAsia="Batang" w:cs="Arial"/>
                <w:lang w:eastAsia="ko-KR"/>
              </w:rPr>
              <w:t>Postponed</w:t>
            </w:r>
          </w:p>
          <w:p w14:paraId="354E50C2" w14:textId="30AE47BC" w:rsidR="00A8385B" w:rsidRDefault="00A8385B" w:rsidP="00A8385B">
            <w:pPr>
              <w:rPr>
                <w:ins w:id="663" w:author="Lena Chaponniere31" w:date="2024-05-28T05:00:00Z"/>
                <w:rFonts w:eastAsia="Batang" w:cs="Arial"/>
                <w:lang w:eastAsia="ko-KR"/>
              </w:rPr>
            </w:pPr>
            <w:ins w:id="664" w:author="Lena Chaponniere31" w:date="2024-05-28T05:00:00Z">
              <w:r>
                <w:rPr>
                  <w:rFonts w:eastAsia="Batang" w:cs="Arial"/>
                  <w:lang w:eastAsia="ko-KR"/>
                </w:rPr>
                <w:t>Revision of C1-243380</w:t>
              </w:r>
            </w:ins>
          </w:p>
          <w:p w14:paraId="187CEF6E" w14:textId="77777777" w:rsidR="00A8385B" w:rsidRDefault="00A8385B" w:rsidP="00A8385B">
            <w:pPr>
              <w:rPr>
                <w:ins w:id="665" w:author="Lena Chaponniere31" w:date="2024-05-28T05:00:00Z"/>
                <w:rFonts w:eastAsia="Batang" w:cs="Arial"/>
                <w:lang w:eastAsia="ko-KR"/>
              </w:rPr>
            </w:pPr>
            <w:ins w:id="666" w:author="Lena Chaponniere31" w:date="2024-05-28T05:00:00Z">
              <w:r>
                <w:rPr>
                  <w:rFonts w:eastAsia="Batang" w:cs="Arial"/>
                  <w:lang w:eastAsia="ko-KR"/>
                </w:rPr>
                <w:t>_________________________________________</w:t>
              </w:r>
            </w:ins>
          </w:p>
          <w:p w14:paraId="0BFA1758" w14:textId="77777777" w:rsidR="00A8385B" w:rsidRDefault="00A8385B" w:rsidP="00A8385B">
            <w:pPr>
              <w:rPr>
                <w:rFonts w:eastAsia="Batang" w:cs="Arial"/>
                <w:lang w:eastAsia="ko-KR"/>
              </w:rPr>
            </w:pPr>
            <w:r>
              <w:rPr>
                <w:rFonts w:eastAsia="Batang" w:cs="Arial"/>
                <w:lang w:eastAsia="ko-KR"/>
              </w:rPr>
              <w:lastRenderedPageBreak/>
              <w:t>Revision of C1-242301</w:t>
            </w:r>
          </w:p>
        </w:tc>
      </w:tr>
      <w:tr w:rsidR="00A8385B" w:rsidRPr="00D95972" w14:paraId="62209575" w14:textId="77777777" w:rsidTr="00B045F1">
        <w:tc>
          <w:tcPr>
            <w:tcW w:w="976" w:type="dxa"/>
            <w:tcBorders>
              <w:top w:val="nil"/>
              <w:left w:val="thinThickThinSmallGap" w:sz="24" w:space="0" w:color="auto"/>
              <w:bottom w:val="nil"/>
            </w:tcBorders>
            <w:shd w:val="clear" w:color="auto" w:fill="auto"/>
          </w:tcPr>
          <w:p w14:paraId="013A8E4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E72305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DB6141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D2D6D0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2BD7C7E"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A5DAF6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1F2D7A" w14:textId="77777777" w:rsidR="00A8385B" w:rsidRDefault="00A8385B" w:rsidP="00A8385B">
            <w:pPr>
              <w:rPr>
                <w:rFonts w:eastAsia="Batang" w:cs="Arial"/>
                <w:lang w:eastAsia="ko-KR"/>
              </w:rPr>
            </w:pPr>
          </w:p>
        </w:tc>
      </w:tr>
      <w:tr w:rsidR="00A8385B" w:rsidRPr="00D95972" w14:paraId="55FB2AB7" w14:textId="77777777" w:rsidTr="00B045F1">
        <w:tc>
          <w:tcPr>
            <w:tcW w:w="976" w:type="dxa"/>
            <w:tcBorders>
              <w:top w:val="nil"/>
              <w:left w:val="thinThickThinSmallGap" w:sz="24" w:space="0" w:color="auto"/>
              <w:bottom w:val="nil"/>
            </w:tcBorders>
            <w:shd w:val="clear" w:color="auto" w:fill="auto"/>
          </w:tcPr>
          <w:p w14:paraId="1712982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F64B4B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574A293" w14:textId="77777777" w:rsidR="00A8385B" w:rsidRDefault="00A8385B" w:rsidP="00A8385B">
            <w:r w:rsidRPr="00354FE4">
              <w:t>C1-243604</w:t>
            </w:r>
          </w:p>
        </w:tc>
        <w:tc>
          <w:tcPr>
            <w:tcW w:w="4191" w:type="dxa"/>
            <w:gridSpan w:val="3"/>
            <w:tcBorders>
              <w:top w:val="single" w:sz="4" w:space="0" w:color="auto"/>
              <w:bottom w:val="single" w:sz="4" w:space="0" w:color="auto"/>
            </w:tcBorders>
            <w:shd w:val="clear" w:color="auto" w:fill="FFFFFF"/>
          </w:tcPr>
          <w:p w14:paraId="368DA4B0" w14:textId="77777777" w:rsidR="00A8385B" w:rsidRDefault="00A8385B" w:rsidP="00A8385B">
            <w:pPr>
              <w:rPr>
                <w:rFonts w:cs="Arial"/>
              </w:rPr>
            </w:pPr>
            <w:r>
              <w:rPr>
                <w:rFonts w:cs="Arial"/>
              </w:rPr>
              <w:t>Discontinuous coverage maximum time offset timer handling</w:t>
            </w:r>
          </w:p>
        </w:tc>
        <w:tc>
          <w:tcPr>
            <w:tcW w:w="1767" w:type="dxa"/>
            <w:tcBorders>
              <w:top w:val="single" w:sz="4" w:space="0" w:color="auto"/>
              <w:bottom w:val="single" w:sz="4" w:space="0" w:color="auto"/>
            </w:tcBorders>
            <w:shd w:val="clear" w:color="auto" w:fill="FFFFFF"/>
          </w:tcPr>
          <w:p w14:paraId="72F3D21F" w14:textId="77777777" w:rsidR="00A8385B" w:rsidRDefault="00A8385B" w:rsidP="00A8385B">
            <w:pPr>
              <w:rPr>
                <w:rFonts w:cs="Arial"/>
              </w:rPr>
            </w:pPr>
            <w:r>
              <w:rPr>
                <w:rFonts w:cs="Arial"/>
              </w:rPr>
              <w:t>MediaTek Inc., Samsung</w:t>
            </w:r>
          </w:p>
        </w:tc>
        <w:tc>
          <w:tcPr>
            <w:tcW w:w="826" w:type="dxa"/>
            <w:tcBorders>
              <w:top w:val="single" w:sz="4" w:space="0" w:color="auto"/>
              <w:bottom w:val="single" w:sz="4" w:space="0" w:color="auto"/>
            </w:tcBorders>
            <w:shd w:val="clear" w:color="auto" w:fill="FFFFFF"/>
          </w:tcPr>
          <w:p w14:paraId="0ED0D578" w14:textId="77777777" w:rsidR="00A8385B" w:rsidRDefault="00A8385B" w:rsidP="00A8385B">
            <w:pPr>
              <w:rPr>
                <w:rFonts w:cs="Arial"/>
              </w:rPr>
            </w:pPr>
            <w:r>
              <w:rPr>
                <w:rFonts w:cs="Arial"/>
              </w:rPr>
              <w:t>CR 6292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A698C5" w14:textId="77777777" w:rsidR="00A8385B" w:rsidRDefault="00A8385B" w:rsidP="00A8385B">
            <w:pPr>
              <w:rPr>
                <w:rFonts w:eastAsia="Batang" w:cs="Arial"/>
                <w:lang w:eastAsia="ko-KR"/>
              </w:rPr>
            </w:pPr>
            <w:r>
              <w:rPr>
                <w:rFonts w:eastAsia="Batang" w:cs="Arial"/>
                <w:lang w:eastAsia="ko-KR"/>
              </w:rPr>
              <w:t>Postponed</w:t>
            </w:r>
          </w:p>
          <w:p w14:paraId="7C9A06C6" w14:textId="0E6CD7FC" w:rsidR="00A8385B" w:rsidRDefault="00A8385B" w:rsidP="00A8385B">
            <w:pPr>
              <w:rPr>
                <w:ins w:id="667" w:author="Lena Chaponniere31" w:date="2024-05-28T05:35:00Z"/>
                <w:rFonts w:eastAsia="Batang" w:cs="Arial"/>
                <w:lang w:eastAsia="ko-KR"/>
              </w:rPr>
            </w:pPr>
            <w:ins w:id="668" w:author="Lena Chaponniere31" w:date="2024-05-28T05:35:00Z">
              <w:r>
                <w:rPr>
                  <w:rFonts w:eastAsia="Batang" w:cs="Arial"/>
                  <w:lang w:eastAsia="ko-KR"/>
                </w:rPr>
                <w:t>Revision of C1-243385</w:t>
              </w:r>
            </w:ins>
          </w:p>
          <w:p w14:paraId="3C02E43F" w14:textId="77777777" w:rsidR="00A8385B" w:rsidRDefault="00A8385B" w:rsidP="00A8385B">
            <w:pPr>
              <w:rPr>
                <w:rFonts w:eastAsia="Batang" w:cs="Arial"/>
                <w:lang w:eastAsia="ko-KR"/>
              </w:rPr>
            </w:pPr>
          </w:p>
        </w:tc>
      </w:tr>
      <w:tr w:rsidR="00A8385B" w:rsidRPr="00D95972" w14:paraId="74D891A2" w14:textId="77777777" w:rsidTr="00B045F1">
        <w:tc>
          <w:tcPr>
            <w:tcW w:w="976" w:type="dxa"/>
            <w:tcBorders>
              <w:top w:val="nil"/>
              <w:left w:val="thinThickThinSmallGap" w:sz="24" w:space="0" w:color="auto"/>
              <w:bottom w:val="nil"/>
            </w:tcBorders>
            <w:shd w:val="clear" w:color="auto" w:fill="auto"/>
          </w:tcPr>
          <w:p w14:paraId="1FA2828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8772D6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F1645AD" w14:textId="77777777" w:rsidR="00A8385B" w:rsidRDefault="00A8385B" w:rsidP="00A8385B">
            <w:r w:rsidRPr="00354FE4">
              <w:t>C1-243605</w:t>
            </w:r>
          </w:p>
        </w:tc>
        <w:tc>
          <w:tcPr>
            <w:tcW w:w="4191" w:type="dxa"/>
            <w:gridSpan w:val="3"/>
            <w:tcBorders>
              <w:top w:val="single" w:sz="4" w:space="0" w:color="auto"/>
              <w:bottom w:val="single" w:sz="4" w:space="0" w:color="auto"/>
            </w:tcBorders>
            <w:shd w:val="clear" w:color="auto" w:fill="FFFFFF"/>
          </w:tcPr>
          <w:p w14:paraId="247BD597" w14:textId="77777777" w:rsidR="00A8385B" w:rsidRDefault="00A8385B" w:rsidP="00A8385B">
            <w:pPr>
              <w:rPr>
                <w:rFonts w:cs="Arial"/>
              </w:rPr>
            </w:pPr>
            <w:r>
              <w:rPr>
                <w:rFonts w:cs="Arial"/>
              </w:rPr>
              <w:t>Discontinuous coverage maximum time offset timer handling</w:t>
            </w:r>
          </w:p>
        </w:tc>
        <w:tc>
          <w:tcPr>
            <w:tcW w:w="1767" w:type="dxa"/>
            <w:tcBorders>
              <w:top w:val="single" w:sz="4" w:space="0" w:color="auto"/>
              <w:bottom w:val="single" w:sz="4" w:space="0" w:color="auto"/>
            </w:tcBorders>
            <w:shd w:val="clear" w:color="auto" w:fill="FFFFFF"/>
          </w:tcPr>
          <w:p w14:paraId="3DBDD03B" w14:textId="77777777" w:rsidR="00A8385B" w:rsidRDefault="00A8385B" w:rsidP="00A8385B">
            <w:pPr>
              <w:rPr>
                <w:rFonts w:cs="Arial"/>
              </w:rPr>
            </w:pPr>
            <w:r>
              <w:rPr>
                <w:rFonts w:cs="Arial"/>
              </w:rPr>
              <w:t>MediaTek Inc., Samsung</w:t>
            </w:r>
          </w:p>
        </w:tc>
        <w:tc>
          <w:tcPr>
            <w:tcW w:w="826" w:type="dxa"/>
            <w:tcBorders>
              <w:top w:val="single" w:sz="4" w:space="0" w:color="auto"/>
              <w:bottom w:val="single" w:sz="4" w:space="0" w:color="auto"/>
            </w:tcBorders>
            <w:shd w:val="clear" w:color="auto" w:fill="FFFFFF"/>
          </w:tcPr>
          <w:p w14:paraId="35EA4120" w14:textId="77777777" w:rsidR="00A8385B" w:rsidRDefault="00A8385B" w:rsidP="00A8385B">
            <w:pPr>
              <w:rPr>
                <w:rFonts w:cs="Arial"/>
              </w:rPr>
            </w:pPr>
            <w:r>
              <w:rPr>
                <w:rFonts w:cs="Arial"/>
              </w:rPr>
              <w:t>CR 4066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6DBBF" w14:textId="77777777" w:rsidR="00A8385B" w:rsidRDefault="00A8385B" w:rsidP="00A8385B">
            <w:pPr>
              <w:rPr>
                <w:rFonts w:eastAsia="Batang" w:cs="Arial"/>
                <w:lang w:eastAsia="ko-KR"/>
              </w:rPr>
            </w:pPr>
            <w:r>
              <w:rPr>
                <w:rFonts w:eastAsia="Batang" w:cs="Arial"/>
                <w:lang w:eastAsia="ko-KR"/>
              </w:rPr>
              <w:t>Postponed</w:t>
            </w:r>
          </w:p>
          <w:p w14:paraId="76D12C5B" w14:textId="123F7637" w:rsidR="00A8385B" w:rsidRDefault="00A8385B" w:rsidP="00A8385B">
            <w:pPr>
              <w:rPr>
                <w:ins w:id="669" w:author="Lena Chaponniere31" w:date="2024-05-28T05:35:00Z"/>
                <w:rFonts w:eastAsia="Batang" w:cs="Arial"/>
                <w:lang w:eastAsia="ko-KR"/>
              </w:rPr>
            </w:pPr>
            <w:ins w:id="670" w:author="Lena Chaponniere31" w:date="2024-05-28T05:35:00Z">
              <w:r>
                <w:rPr>
                  <w:rFonts w:eastAsia="Batang" w:cs="Arial"/>
                  <w:lang w:eastAsia="ko-KR"/>
                </w:rPr>
                <w:t>Revision of C1-243386</w:t>
              </w:r>
            </w:ins>
          </w:p>
          <w:p w14:paraId="519FA70D" w14:textId="77777777" w:rsidR="00A8385B" w:rsidRDefault="00A8385B" w:rsidP="00A8385B">
            <w:pPr>
              <w:rPr>
                <w:rFonts w:eastAsia="Batang" w:cs="Arial"/>
                <w:lang w:eastAsia="ko-KR"/>
              </w:rPr>
            </w:pPr>
          </w:p>
        </w:tc>
      </w:tr>
      <w:tr w:rsidR="00A8385B" w:rsidRPr="00D95972" w14:paraId="6302545F" w14:textId="77777777" w:rsidTr="009718A3">
        <w:tc>
          <w:tcPr>
            <w:tcW w:w="976" w:type="dxa"/>
            <w:tcBorders>
              <w:top w:val="nil"/>
              <w:left w:val="thinThickThinSmallGap" w:sz="24" w:space="0" w:color="auto"/>
              <w:bottom w:val="nil"/>
            </w:tcBorders>
            <w:shd w:val="clear" w:color="auto" w:fill="auto"/>
          </w:tcPr>
          <w:p w14:paraId="3357F3F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37AF0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42D7B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65A7374"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70BF92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162B0C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7B92" w14:textId="77777777" w:rsidR="00A8385B" w:rsidRDefault="00A8385B" w:rsidP="00A8385B">
            <w:pPr>
              <w:rPr>
                <w:rFonts w:eastAsia="Batang" w:cs="Arial"/>
                <w:lang w:eastAsia="ko-KR"/>
              </w:rPr>
            </w:pPr>
          </w:p>
        </w:tc>
      </w:tr>
      <w:tr w:rsidR="00A8385B" w:rsidRPr="00D95972" w14:paraId="4653E368" w14:textId="77777777" w:rsidTr="009718A3">
        <w:tc>
          <w:tcPr>
            <w:tcW w:w="976" w:type="dxa"/>
            <w:tcBorders>
              <w:top w:val="nil"/>
              <w:left w:val="thinThickThinSmallGap" w:sz="24" w:space="0" w:color="auto"/>
              <w:bottom w:val="nil"/>
            </w:tcBorders>
            <w:shd w:val="clear" w:color="auto" w:fill="auto"/>
          </w:tcPr>
          <w:p w14:paraId="6B6BB38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DD314E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D62AF3" w14:textId="77777777" w:rsidR="00A8385B" w:rsidRDefault="00013E88" w:rsidP="00A8385B">
            <w:hyperlink r:id="rId256" w:history="1">
              <w:r w:rsidR="00A8385B">
                <w:rPr>
                  <w:rStyle w:val="Hyperlink"/>
                </w:rPr>
                <w:t>C1-243388</w:t>
              </w:r>
            </w:hyperlink>
          </w:p>
        </w:tc>
        <w:tc>
          <w:tcPr>
            <w:tcW w:w="4191" w:type="dxa"/>
            <w:gridSpan w:val="3"/>
            <w:tcBorders>
              <w:top w:val="single" w:sz="4" w:space="0" w:color="auto"/>
              <w:bottom w:val="single" w:sz="4" w:space="0" w:color="auto"/>
            </w:tcBorders>
            <w:shd w:val="clear" w:color="auto" w:fill="FFFFFF"/>
          </w:tcPr>
          <w:p w14:paraId="443A933B" w14:textId="77777777" w:rsidR="00A8385B" w:rsidRDefault="00A8385B" w:rsidP="00A8385B">
            <w:pPr>
              <w:rPr>
                <w:rFonts w:cs="Arial"/>
              </w:rPr>
            </w:pPr>
            <w:r>
              <w:rPr>
                <w:rFonts w:cs="Arial"/>
              </w:rPr>
              <w:t>Correction to handling of Follow-on request indicator in MRU for UA</w:t>
            </w:r>
          </w:p>
        </w:tc>
        <w:tc>
          <w:tcPr>
            <w:tcW w:w="1767" w:type="dxa"/>
            <w:tcBorders>
              <w:top w:val="single" w:sz="4" w:space="0" w:color="auto"/>
              <w:bottom w:val="single" w:sz="4" w:space="0" w:color="auto"/>
            </w:tcBorders>
            <w:shd w:val="clear" w:color="auto" w:fill="FFFFFF"/>
          </w:tcPr>
          <w:p w14:paraId="162F07F1"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550634C" w14:textId="77777777" w:rsidR="00A8385B" w:rsidRDefault="00A8385B" w:rsidP="00A8385B">
            <w:pPr>
              <w:rPr>
                <w:rFonts w:cs="Arial"/>
              </w:rPr>
            </w:pPr>
            <w:r>
              <w:rPr>
                <w:rFonts w:cs="Arial"/>
              </w:rPr>
              <w:t>CR 6294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FE1DAC" w14:textId="77777777" w:rsidR="00A8385B" w:rsidRDefault="00A8385B" w:rsidP="00A8385B">
            <w:pPr>
              <w:rPr>
                <w:rFonts w:eastAsia="Batang" w:cs="Arial"/>
                <w:lang w:eastAsia="ko-KR"/>
              </w:rPr>
            </w:pPr>
            <w:r>
              <w:rPr>
                <w:rFonts w:eastAsia="Batang" w:cs="Arial"/>
                <w:lang w:eastAsia="ko-KR"/>
              </w:rPr>
              <w:t>Agreed</w:t>
            </w:r>
          </w:p>
          <w:p w14:paraId="0AC518C5" w14:textId="77777777" w:rsidR="00A8385B" w:rsidRDefault="00A8385B" w:rsidP="00A8385B">
            <w:pPr>
              <w:rPr>
                <w:rFonts w:eastAsia="Batang" w:cs="Arial"/>
                <w:lang w:eastAsia="ko-KR"/>
              </w:rPr>
            </w:pPr>
          </w:p>
        </w:tc>
      </w:tr>
      <w:tr w:rsidR="00A8385B" w:rsidRPr="00D95972" w14:paraId="4BFE4523" w14:textId="77777777" w:rsidTr="009718A3">
        <w:tc>
          <w:tcPr>
            <w:tcW w:w="976" w:type="dxa"/>
            <w:tcBorders>
              <w:top w:val="nil"/>
              <w:left w:val="thinThickThinSmallGap" w:sz="24" w:space="0" w:color="auto"/>
              <w:bottom w:val="nil"/>
            </w:tcBorders>
            <w:shd w:val="clear" w:color="auto" w:fill="auto"/>
          </w:tcPr>
          <w:p w14:paraId="1B47DC3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ED7A56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1F183EA" w14:textId="77777777" w:rsidR="00A8385B" w:rsidRDefault="00013E88" w:rsidP="00A8385B">
            <w:hyperlink r:id="rId257" w:history="1">
              <w:r w:rsidR="00A8385B">
                <w:rPr>
                  <w:rStyle w:val="Hyperlink"/>
                </w:rPr>
                <w:t>C1-243389</w:t>
              </w:r>
            </w:hyperlink>
          </w:p>
        </w:tc>
        <w:tc>
          <w:tcPr>
            <w:tcW w:w="4191" w:type="dxa"/>
            <w:gridSpan w:val="3"/>
            <w:tcBorders>
              <w:top w:val="single" w:sz="4" w:space="0" w:color="auto"/>
              <w:bottom w:val="single" w:sz="4" w:space="0" w:color="auto"/>
            </w:tcBorders>
            <w:shd w:val="clear" w:color="auto" w:fill="FFFFFF"/>
          </w:tcPr>
          <w:p w14:paraId="495E6885" w14:textId="77777777" w:rsidR="00A8385B" w:rsidRDefault="00A8385B" w:rsidP="00A8385B">
            <w:pPr>
              <w:rPr>
                <w:rFonts w:cs="Arial"/>
              </w:rPr>
            </w:pPr>
            <w:r>
              <w:rPr>
                <w:rFonts w:cs="Arial"/>
              </w:rPr>
              <w:t>Clarification of slice deregistration timer during UA</w:t>
            </w:r>
          </w:p>
        </w:tc>
        <w:tc>
          <w:tcPr>
            <w:tcW w:w="1767" w:type="dxa"/>
            <w:tcBorders>
              <w:top w:val="single" w:sz="4" w:space="0" w:color="auto"/>
              <w:bottom w:val="single" w:sz="4" w:space="0" w:color="auto"/>
            </w:tcBorders>
            <w:shd w:val="clear" w:color="auto" w:fill="FFFFFF"/>
          </w:tcPr>
          <w:p w14:paraId="45DC9F37"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BD4E636" w14:textId="77777777" w:rsidR="00A8385B" w:rsidRDefault="00A8385B" w:rsidP="00A8385B">
            <w:pPr>
              <w:rPr>
                <w:rFonts w:cs="Arial"/>
              </w:rPr>
            </w:pPr>
            <w:r>
              <w:rPr>
                <w:rFonts w:cs="Arial"/>
              </w:rPr>
              <w:t>CR 6295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90684D" w14:textId="77777777" w:rsidR="00A8385B" w:rsidRDefault="00A8385B" w:rsidP="00A8385B">
            <w:pPr>
              <w:rPr>
                <w:rFonts w:eastAsia="Batang" w:cs="Arial"/>
                <w:lang w:eastAsia="ko-KR"/>
              </w:rPr>
            </w:pPr>
            <w:r>
              <w:rPr>
                <w:rFonts w:eastAsia="Batang" w:cs="Arial"/>
                <w:lang w:eastAsia="ko-KR"/>
              </w:rPr>
              <w:t>Merged into C1243469 and its revisions</w:t>
            </w:r>
          </w:p>
        </w:tc>
      </w:tr>
      <w:tr w:rsidR="00A8385B" w:rsidRPr="00D95972" w14:paraId="1583BE33" w14:textId="77777777" w:rsidTr="00D107CE">
        <w:tc>
          <w:tcPr>
            <w:tcW w:w="976" w:type="dxa"/>
            <w:tcBorders>
              <w:top w:val="nil"/>
              <w:left w:val="thinThickThinSmallGap" w:sz="24" w:space="0" w:color="auto"/>
              <w:bottom w:val="nil"/>
            </w:tcBorders>
            <w:shd w:val="clear" w:color="auto" w:fill="auto"/>
          </w:tcPr>
          <w:p w14:paraId="74AF30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FE8321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D6E51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41F6E8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4DF523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660B09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255D5" w14:textId="77777777" w:rsidR="00A8385B" w:rsidRDefault="00A8385B" w:rsidP="00A8385B">
            <w:pPr>
              <w:rPr>
                <w:rFonts w:eastAsia="Batang" w:cs="Arial"/>
                <w:lang w:eastAsia="ko-KR"/>
              </w:rPr>
            </w:pPr>
          </w:p>
        </w:tc>
      </w:tr>
      <w:tr w:rsidR="00A8385B" w:rsidRPr="00D95972" w14:paraId="458A92B9" w14:textId="77777777" w:rsidTr="00D107CE">
        <w:tc>
          <w:tcPr>
            <w:tcW w:w="976" w:type="dxa"/>
            <w:tcBorders>
              <w:top w:val="nil"/>
              <w:left w:val="thinThickThinSmallGap" w:sz="24" w:space="0" w:color="auto"/>
              <w:bottom w:val="nil"/>
            </w:tcBorders>
            <w:shd w:val="clear" w:color="auto" w:fill="auto"/>
          </w:tcPr>
          <w:p w14:paraId="2AE88EB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6B70CE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7776D70" w14:textId="77777777" w:rsidR="00A8385B" w:rsidRDefault="00A8385B" w:rsidP="00A8385B">
            <w:r w:rsidRPr="00780333">
              <w:t>C1-243607</w:t>
            </w:r>
          </w:p>
        </w:tc>
        <w:tc>
          <w:tcPr>
            <w:tcW w:w="4191" w:type="dxa"/>
            <w:gridSpan w:val="3"/>
            <w:tcBorders>
              <w:top w:val="single" w:sz="4" w:space="0" w:color="auto"/>
              <w:bottom w:val="single" w:sz="4" w:space="0" w:color="auto"/>
            </w:tcBorders>
            <w:shd w:val="clear" w:color="auto" w:fill="FFFFFF"/>
          </w:tcPr>
          <w:p w14:paraId="2BAE21E7" w14:textId="77777777" w:rsidR="00A8385B" w:rsidRDefault="00A8385B" w:rsidP="00A8385B">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FF"/>
          </w:tcPr>
          <w:p w14:paraId="525767F2"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E3B7E42" w14:textId="77777777" w:rsidR="00A8385B" w:rsidRDefault="00A8385B" w:rsidP="00A8385B">
            <w:pPr>
              <w:rPr>
                <w:rFonts w:cs="Arial"/>
              </w:rPr>
            </w:pPr>
            <w:r>
              <w:rPr>
                <w:rFonts w:cs="Arial"/>
              </w:rPr>
              <w:t>CR 4067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51016" w14:textId="77777777" w:rsidR="00D107CE" w:rsidRDefault="00D107CE" w:rsidP="00A8385B">
            <w:pPr>
              <w:rPr>
                <w:rFonts w:eastAsia="Batang" w:cs="Arial"/>
                <w:lang w:eastAsia="ko-KR"/>
              </w:rPr>
            </w:pPr>
            <w:r>
              <w:rPr>
                <w:rFonts w:eastAsia="Batang" w:cs="Arial"/>
                <w:lang w:eastAsia="ko-KR"/>
              </w:rPr>
              <w:t>Postponed</w:t>
            </w:r>
          </w:p>
          <w:p w14:paraId="4B67B7E4" w14:textId="2BE2FBDD" w:rsidR="00A8385B" w:rsidRDefault="00A8385B" w:rsidP="00A8385B">
            <w:pPr>
              <w:rPr>
                <w:ins w:id="671" w:author="Lena Chaponniere31" w:date="2024-05-28T05:46:00Z"/>
                <w:rFonts w:eastAsia="Batang" w:cs="Arial"/>
                <w:lang w:eastAsia="ko-KR"/>
              </w:rPr>
            </w:pPr>
            <w:ins w:id="672" w:author="Lena Chaponniere31" w:date="2024-05-28T05:46:00Z">
              <w:r>
                <w:rPr>
                  <w:rFonts w:eastAsia="Batang" w:cs="Arial"/>
                  <w:lang w:eastAsia="ko-KR"/>
                </w:rPr>
                <w:t>Revision of C1-243391</w:t>
              </w:r>
            </w:ins>
          </w:p>
          <w:p w14:paraId="650680DD" w14:textId="77777777" w:rsidR="00A8385B" w:rsidRDefault="00A8385B" w:rsidP="00A8385B">
            <w:pPr>
              <w:rPr>
                <w:rFonts w:eastAsia="Batang" w:cs="Arial"/>
                <w:lang w:eastAsia="ko-KR"/>
              </w:rPr>
            </w:pPr>
          </w:p>
        </w:tc>
      </w:tr>
      <w:tr w:rsidR="00E50A70" w:rsidRPr="00D95972" w14:paraId="72D92A59" w14:textId="77777777" w:rsidTr="00D107CE">
        <w:tc>
          <w:tcPr>
            <w:tcW w:w="976" w:type="dxa"/>
            <w:tcBorders>
              <w:top w:val="nil"/>
              <w:left w:val="thinThickThinSmallGap" w:sz="24" w:space="0" w:color="auto"/>
              <w:bottom w:val="nil"/>
            </w:tcBorders>
            <w:shd w:val="clear" w:color="auto" w:fill="auto"/>
          </w:tcPr>
          <w:p w14:paraId="32F3380A" w14:textId="77777777" w:rsidR="00E50A70" w:rsidRPr="00D95972" w:rsidRDefault="00E50A70" w:rsidP="00303861">
            <w:pPr>
              <w:rPr>
                <w:rFonts w:cs="Arial"/>
              </w:rPr>
            </w:pPr>
          </w:p>
        </w:tc>
        <w:tc>
          <w:tcPr>
            <w:tcW w:w="1317" w:type="dxa"/>
            <w:gridSpan w:val="2"/>
            <w:tcBorders>
              <w:top w:val="nil"/>
              <w:bottom w:val="nil"/>
            </w:tcBorders>
            <w:shd w:val="clear" w:color="auto" w:fill="auto"/>
          </w:tcPr>
          <w:p w14:paraId="37B9B764" w14:textId="77777777" w:rsidR="00E50A70" w:rsidRPr="00D95972" w:rsidRDefault="00E50A70" w:rsidP="00303861">
            <w:pPr>
              <w:rPr>
                <w:rFonts w:cs="Arial"/>
              </w:rPr>
            </w:pPr>
          </w:p>
        </w:tc>
        <w:tc>
          <w:tcPr>
            <w:tcW w:w="1088" w:type="dxa"/>
            <w:tcBorders>
              <w:top w:val="single" w:sz="4" w:space="0" w:color="auto"/>
              <w:bottom w:val="single" w:sz="4" w:space="0" w:color="auto"/>
            </w:tcBorders>
            <w:shd w:val="clear" w:color="auto" w:fill="FFFFFF"/>
          </w:tcPr>
          <w:p w14:paraId="6ABD5669" w14:textId="3E8E47DF" w:rsidR="00E50A70" w:rsidRDefault="00E50A70" w:rsidP="00303861">
            <w:r w:rsidRPr="00E50A70">
              <w:t>C1-243962</w:t>
            </w:r>
          </w:p>
        </w:tc>
        <w:tc>
          <w:tcPr>
            <w:tcW w:w="4191" w:type="dxa"/>
            <w:gridSpan w:val="3"/>
            <w:tcBorders>
              <w:top w:val="single" w:sz="4" w:space="0" w:color="auto"/>
              <w:bottom w:val="single" w:sz="4" w:space="0" w:color="auto"/>
            </w:tcBorders>
            <w:shd w:val="clear" w:color="auto" w:fill="FFFFFF"/>
          </w:tcPr>
          <w:p w14:paraId="7CA8E73D" w14:textId="77777777" w:rsidR="00E50A70" w:rsidRDefault="00E50A70" w:rsidP="00303861">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FF"/>
          </w:tcPr>
          <w:p w14:paraId="76BBFAFB" w14:textId="77777777" w:rsidR="00E50A70" w:rsidRDefault="00E50A70" w:rsidP="0030386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49857B6" w14:textId="77777777" w:rsidR="00E50A70" w:rsidRDefault="00E50A70" w:rsidP="00303861">
            <w:pPr>
              <w:rPr>
                <w:rFonts w:cs="Arial"/>
              </w:rPr>
            </w:pPr>
            <w:r>
              <w:rPr>
                <w:rFonts w:cs="Arial"/>
              </w:rPr>
              <w:t>CR 6296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EB3A7" w14:textId="77777777" w:rsidR="00D107CE" w:rsidRDefault="00D107CE" w:rsidP="00303861">
            <w:pPr>
              <w:rPr>
                <w:rFonts w:eastAsia="Batang" w:cs="Arial"/>
                <w:lang w:eastAsia="ko-KR"/>
              </w:rPr>
            </w:pPr>
            <w:r>
              <w:rPr>
                <w:rFonts w:eastAsia="Batang" w:cs="Arial"/>
                <w:lang w:eastAsia="ko-KR"/>
              </w:rPr>
              <w:t>Postponed</w:t>
            </w:r>
          </w:p>
          <w:p w14:paraId="2DDCBC14" w14:textId="17A6E011" w:rsidR="00E50A70" w:rsidRDefault="00E50A70" w:rsidP="00303861">
            <w:pPr>
              <w:rPr>
                <w:ins w:id="673" w:author="Lena Chaponniere31" w:date="2024-05-30T23:43:00Z"/>
                <w:rFonts w:eastAsia="Batang" w:cs="Arial"/>
                <w:lang w:eastAsia="ko-KR"/>
              </w:rPr>
            </w:pPr>
            <w:ins w:id="674" w:author="Lena Chaponniere31" w:date="2024-05-30T23:43:00Z">
              <w:r>
                <w:rPr>
                  <w:rFonts w:eastAsia="Batang" w:cs="Arial"/>
                  <w:lang w:eastAsia="ko-KR"/>
                </w:rPr>
                <w:t>Revision of C1-243606</w:t>
              </w:r>
            </w:ins>
          </w:p>
          <w:p w14:paraId="76B9D7F5" w14:textId="529EB6EE" w:rsidR="00E50A70" w:rsidRDefault="00E50A70" w:rsidP="00303861">
            <w:pPr>
              <w:rPr>
                <w:ins w:id="675" w:author="Lena Chaponniere31" w:date="2024-05-30T23:43:00Z"/>
                <w:rFonts w:eastAsia="Batang" w:cs="Arial"/>
                <w:lang w:eastAsia="ko-KR"/>
              </w:rPr>
            </w:pPr>
            <w:ins w:id="676" w:author="Lena Chaponniere31" w:date="2024-05-30T23:43:00Z">
              <w:r>
                <w:rPr>
                  <w:rFonts w:eastAsia="Batang" w:cs="Arial"/>
                  <w:lang w:eastAsia="ko-KR"/>
                </w:rPr>
                <w:t>_________________________________________</w:t>
              </w:r>
            </w:ins>
          </w:p>
          <w:p w14:paraId="0369A395" w14:textId="7367F89F" w:rsidR="00E50A70" w:rsidRDefault="00E50A70" w:rsidP="00303861">
            <w:pPr>
              <w:rPr>
                <w:ins w:id="677" w:author="Lena Chaponniere31" w:date="2024-05-28T05:46:00Z"/>
                <w:rFonts w:eastAsia="Batang" w:cs="Arial"/>
                <w:lang w:eastAsia="ko-KR"/>
              </w:rPr>
            </w:pPr>
            <w:ins w:id="678" w:author="Lena Chaponniere31" w:date="2024-05-28T05:46:00Z">
              <w:r>
                <w:rPr>
                  <w:rFonts w:eastAsia="Batang" w:cs="Arial"/>
                  <w:lang w:eastAsia="ko-KR"/>
                </w:rPr>
                <w:t>Revision of C1-243390</w:t>
              </w:r>
            </w:ins>
          </w:p>
          <w:p w14:paraId="06B54307" w14:textId="77777777" w:rsidR="00E50A70" w:rsidRDefault="00E50A70" w:rsidP="00303861">
            <w:pPr>
              <w:rPr>
                <w:rFonts w:eastAsia="Batang" w:cs="Arial"/>
                <w:lang w:eastAsia="ko-KR"/>
              </w:rPr>
            </w:pPr>
          </w:p>
        </w:tc>
      </w:tr>
      <w:tr w:rsidR="00A8385B" w:rsidRPr="00D95972" w14:paraId="72069B2E" w14:textId="77777777" w:rsidTr="009718A3">
        <w:tc>
          <w:tcPr>
            <w:tcW w:w="976" w:type="dxa"/>
            <w:tcBorders>
              <w:top w:val="nil"/>
              <w:left w:val="thinThickThinSmallGap" w:sz="24" w:space="0" w:color="auto"/>
              <w:bottom w:val="nil"/>
            </w:tcBorders>
            <w:shd w:val="clear" w:color="auto" w:fill="auto"/>
          </w:tcPr>
          <w:p w14:paraId="702BA76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5C1552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4EDCC3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1BFE8D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A53729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E5EF9F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8783" w14:textId="77777777" w:rsidR="00A8385B" w:rsidRDefault="00A8385B" w:rsidP="00A8385B">
            <w:pPr>
              <w:rPr>
                <w:rFonts w:eastAsia="Batang" w:cs="Arial"/>
                <w:lang w:eastAsia="ko-KR"/>
              </w:rPr>
            </w:pPr>
          </w:p>
        </w:tc>
      </w:tr>
      <w:tr w:rsidR="00A8385B" w:rsidRPr="00D95972" w14:paraId="054B73ED" w14:textId="77777777" w:rsidTr="009718A3">
        <w:tc>
          <w:tcPr>
            <w:tcW w:w="976" w:type="dxa"/>
            <w:tcBorders>
              <w:top w:val="nil"/>
              <w:left w:val="thinThickThinSmallGap" w:sz="24" w:space="0" w:color="auto"/>
              <w:bottom w:val="nil"/>
            </w:tcBorders>
            <w:shd w:val="clear" w:color="auto" w:fill="auto"/>
          </w:tcPr>
          <w:p w14:paraId="027C37D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275E30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F9373CA" w14:textId="77777777" w:rsidR="00A8385B" w:rsidRDefault="00013E88" w:rsidP="00A8385B">
            <w:hyperlink r:id="rId258" w:history="1">
              <w:r w:rsidR="00A8385B">
                <w:rPr>
                  <w:rStyle w:val="Hyperlink"/>
                </w:rPr>
                <w:t>C1-243393</w:t>
              </w:r>
            </w:hyperlink>
          </w:p>
        </w:tc>
        <w:tc>
          <w:tcPr>
            <w:tcW w:w="4191" w:type="dxa"/>
            <w:gridSpan w:val="3"/>
            <w:tcBorders>
              <w:top w:val="single" w:sz="4" w:space="0" w:color="auto"/>
              <w:bottom w:val="single" w:sz="4" w:space="0" w:color="auto"/>
            </w:tcBorders>
            <w:shd w:val="clear" w:color="auto" w:fill="FFFFFF"/>
          </w:tcPr>
          <w:p w14:paraId="46CDDAAF" w14:textId="77777777" w:rsidR="00A8385B" w:rsidRDefault="00A8385B" w:rsidP="00A8385B">
            <w:pPr>
              <w:rPr>
                <w:rFonts w:cs="Arial"/>
              </w:rPr>
            </w:pPr>
            <w:r>
              <w:rPr>
                <w:rFonts w:cs="Arial"/>
              </w:rPr>
              <w:t>Clarification of T3324 in UA</w:t>
            </w:r>
          </w:p>
        </w:tc>
        <w:tc>
          <w:tcPr>
            <w:tcW w:w="1767" w:type="dxa"/>
            <w:tcBorders>
              <w:top w:val="single" w:sz="4" w:space="0" w:color="auto"/>
              <w:bottom w:val="single" w:sz="4" w:space="0" w:color="auto"/>
            </w:tcBorders>
            <w:shd w:val="clear" w:color="auto" w:fill="FFFFFF"/>
          </w:tcPr>
          <w:p w14:paraId="624B3E4B"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BA1B176" w14:textId="77777777" w:rsidR="00A8385B" w:rsidRDefault="00A8385B" w:rsidP="00A8385B">
            <w:pPr>
              <w:rPr>
                <w:rFonts w:cs="Arial"/>
              </w:rPr>
            </w:pPr>
            <w:r>
              <w:rPr>
                <w:rFonts w:cs="Arial"/>
              </w:rPr>
              <w:t>CR 6298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22037E" w14:textId="77777777" w:rsidR="00A8385B" w:rsidRDefault="00A8385B" w:rsidP="00A8385B">
            <w:pPr>
              <w:rPr>
                <w:rFonts w:eastAsia="Batang" w:cs="Arial"/>
                <w:lang w:eastAsia="ko-KR"/>
              </w:rPr>
            </w:pPr>
            <w:r>
              <w:rPr>
                <w:rFonts w:eastAsia="Batang" w:cs="Arial"/>
                <w:lang w:eastAsia="ko-KR"/>
              </w:rPr>
              <w:t>Agreed</w:t>
            </w:r>
          </w:p>
          <w:p w14:paraId="04ECA390" w14:textId="77777777" w:rsidR="00A8385B" w:rsidRDefault="00A8385B" w:rsidP="00A8385B">
            <w:pPr>
              <w:rPr>
                <w:rFonts w:eastAsia="Batang" w:cs="Arial"/>
                <w:lang w:eastAsia="ko-KR"/>
              </w:rPr>
            </w:pPr>
          </w:p>
        </w:tc>
      </w:tr>
      <w:tr w:rsidR="00A8385B" w:rsidRPr="00D95972" w14:paraId="4BF25C60" w14:textId="77777777" w:rsidTr="009718A3">
        <w:tc>
          <w:tcPr>
            <w:tcW w:w="976" w:type="dxa"/>
            <w:tcBorders>
              <w:top w:val="nil"/>
              <w:left w:val="thinThickThinSmallGap" w:sz="24" w:space="0" w:color="auto"/>
              <w:bottom w:val="nil"/>
            </w:tcBorders>
            <w:shd w:val="clear" w:color="auto" w:fill="auto"/>
          </w:tcPr>
          <w:p w14:paraId="3AAB0FC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F8A415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5F91826" w14:textId="77777777" w:rsidR="00A8385B" w:rsidRDefault="00013E88" w:rsidP="00A8385B">
            <w:hyperlink r:id="rId259" w:history="1">
              <w:r w:rsidR="00A8385B">
                <w:rPr>
                  <w:rStyle w:val="Hyperlink"/>
                </w:rPr>
                <w:t>C1-243394</w:t>
              </w:r>
            </w:hyperlink>
          </w:p>
        </w:tc>
        <w:tc>
          <w:tcPr>
            <w:tcW w:w="4191" w:type="dxa"/>
            <w:gridSpan w:val="3"/>
            <w:tcBorders>
              <w:top w:val="single" w:sz="4" w:space="0" w:color="auto"/>
              <w:bottom w:val="single" w:sz="4" w:space="0" w:color="auto"/>
            </w:tcBorders>
            <w:shd w:val="clear" w:color="auto" w:fill="FFFFFF"/>
          </w:tcPr>
          <w:p w14:paraId="40201B1C" w14:textId="77777777" w:rsidR="00A8385B" w:rsidRDefault="00A8385B" w:rsidP="00A8385B">
            <w:pPr>
              <w:rPr>
                <w:rFonts w:cs="Arial"/>
              </w:rPr>
            </w:pPr>
            <w:r>
              <w:rPr>
                <w:rFonts w:cs="Arial"/>
              </w:rPr>
              <w:t>Clarification of T3324 in UA</w:t>
            </w:r>
          </w:p>
        </w:tc>
        <w:tc>
          <w:tcPr>
            <w:tcW w:w="1767" w:type="dxa"/>
            <w:tcBorders>
              <w:top w:val="single" w:sz="4" w:space="0" w:color="auto"/>
              <w:bottom w:val="single" w:sz="4" w:space="0" w:color="auto"/>
            </w:tcBorders>
            <w:shd w:val="clear" w:color="auto" w:fill="FFFFFF"/>
          </w:tcPr>
          <w:p w14:paraId="2ABCC895"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767B394" w14:textId="77777777" w:rsidR="00A8385B" w:rsidRDefault="00A8385B" w:rsidP="00A8385B">
            <w:pPr>
              <w:rPr>
                <w:rFonts w:cs="Arial"/>
              </w:rPr>
            </w:pPr>
            <w:r>
              <w:rPr>
                <w:rFonts w:cs="Arial"/>
              </w:rPr>
              <w:t>CR 4068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0F820" w14:textId="77777777" w:rsidR="00A8385B" w:rsidRDefault="00A8385B" w:rsidP="00A8385B">
            <w:pPr>
              <w:rPr>
                <w:rFonts w:eastAsia="Batang" w:cs="Arial"/>
                <w:lang w:eastAsia="ko-KR"/>
              </w:rPr>
            </w:pPr>
            <w:r>
              <w:rPr>
                <w:rFonts w:eastAsia="Batang" w:cs="Arial"/>
                <w:lang w:eastAsia="ko-KR"/>
              </w:rPr>
              <w:t>Agreed</w:t>
            </w:r>
          </w:p>
          <w:p w14:paraId="331BC8C8" w14:textId="77777777" w:rsidR="00A8385B" w:rsidRDefault="00A8385B" w:rsidP="00A8385B">
            <w:pPr>
              <w:rPr>
                <w:rFonts w:eastAsia="Batang" w:cs="Arial"/>
                <w:lang w:eastAsia="ko-KR"/>
              </w:rPr>
            </w:pPr>
          </w:p>
        </w:tc>
      </w:tr>
      <w:tr w:rsidR="00A8385B" w:rsidRPr="00D95972" w14:paraId="01776BC6" w14:textId="77777777" w:rsidTr="009718A3">
        <w:tc>
          <w:tcPr>
            <w:tcW w:w="976" w:type="dxa"/>
            <w:tcBorders>
              <w:top w:val="nil"/>
              <w:left w:val="thinThickThinSmallGap" w:sz="24" w:space="0" w:color="auto"/>
              <w:bottom w:val="nil"/>
            </w:tcBorders>
            <w:shd w:val="clear" w:color="auto" w:fill="auto"/>
          </w:tcPr>
          <w:p w14:paraId="2BCE9FC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D5358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E73E69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F61370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F89904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B70506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A49A1" w14:textId="77777777" w:rsidR="00A8385B" w:rsidRDefault="00A8385B" w:rsidP="00A8385B">
            <w:pPr>
              <w:rPr>
                <w:rFonts w:eastAsia="Batang" w:cs="Arial"/>
                <w:lang w:eastAsia="ko-KR"/>
              </w:rPr>
            </w:pPr>
          </w:p>
        </w:tc>
      </w:tr>
      <w:tr w:rsidR="00A8385B" w:rsidRPr="00D95972" w14:paraId="73460A00" w14:textId="77777777" w:rsidTr="009718A3">
        <w:tc>
          <w:tcPr>
            <w:tcW w:w="976" w:type="dxa"/>
            <w:tcBorders>
              <w:top w:val="nil"/>
              <w:left w:val="thinThickThinSmallGap" w:sz="24" w:space="0" w:color="auto"/>
              <w:bottom w:val="nil"/>
            </w:tcBorders>
            <w:shd w:val="clear" w:color="auto" w:fill="auto"/>
          </w:tcPr>
          <w:p w14:paraId="5D6E4CF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B8A945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E6A9EC8" w14:textId="77777777" w:rsidR="00A8385B" w:rsidRDefault="00013E88" w:rsidP="00A8385B">
            <w:hyperlink r:id="rId260" w:history="1">
              <w:r w:rsidR="00A8385B">
                <w:rPr>
                  <w:rStyle w:val="Hyperlink"/>
                </w:rPr>
                <w:t>C1-243395</w:t>
              </w:r>
            </w:hyperlink>
          </w:p>
        </w:tc>
        <w:tc>
          <w:tcPr>
            <w:tcW w:w="4191" w:type="dxa"/>
            <w:gridSpan w:val="3"/>
            <w:tcBorders>
              <w:top w:val="single" w:sz="4" w:space="0" w:color="auto"/>
              <w:bottom w:val="single" w:sz="4" w:space="0" w:color="auto"/>
            </w:tcBorders>
            <w:shd w:val="clear" w:color="auto" w:fill="FFFFFF"/>
          </w:tcPr>
          <w:p w14:paraId="1B5A472F" w14:textId="77777777" w:rsidR="00A8385B" w:rsidRDefault="00A8385B" w:rsidP="00A8385B">
            <w:pPr>
              <w:rPr>
                <w:rFonts w:cs="Arial"/>
              </w:rPr>
            </w:pPr>
            <w:r>
              <w:rPr>
                <w:rFonts w:cs="Arial"/>
              </w:rPr>
              <w:t>NR disable timers and unavailability period</w:t>
            </w:r>
          </w:p>
        </w:tc>
        <w:tc>
          <w:tcPr>
            <w:tcW w:w="1767" w:type="dxa"/>
            <w:tcBorders>
              <w:top w:val="single" w:sz="4" w:space="0" w:color="auto"/>
              <w:bottom w:val="single" w:sz="4" w:space="0" w:color="auto"/>
            </w:tcBorders>
            <w:shd w:val="clear" w:color="auto" w:fill="FFFFFF"/>
          </w:tcPr>
          <w:p w14:paraId="71699875"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B0ABE28" w14:textId="77777777" w:rsidR="00A8385B" w:rsidRDefault="00A8385B" w:rsidP="00A8385B">
            <w:pPr>
              <w:rPr>
                <w:rFonts w:cs="Arial"/>
              </w:rPr>
            </w:pPr>
            <w:r>
              <w:rPr>
                <w:rFonts w:cs="Arial"/>
              </w:rPr>
              <w:t>CR 6299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DF5E5" w14:textId="77777777" w:rsidR="00A8385B" w:rsidRDefault="00A8385B" w:rsidP="00A8385B">
            <w:pPr>
              <w:rPr>
                <w:rFonts w:eastAsia="Batang" w:cs="Arial"/>
                <w:lang w:eastAsia="ko-KR"/>
              </w:rPr>
            </w:pPr>
            <w:r>
              <w:rPr>
                <w:rFonts w:eastAsia="Batang" w:cs="Arial"/>
                <w:lang w:eastAsia="ko-KR"/>
              </w:rPr>
              <w:t>Agreed</w:t>
            </w:r>
          </w:p>
          <w:p w14:paraId="0C3F4BA7" w14:textId="77777777" w:rsidR="00A8385B" w:rsidRDefault="00A8385B" w:rsidP="00A8385B">
            <w:pPr>
              <w:rPr>
                <w:rFonts w:eastAsia="Batang" w:cs="Arial"/>
                <w:lang w:eastAsia="ko-KR"/>
              </w:rPr>
            </w:pPr>
          </w:p>
        </w:tc>
      </w:tr>
      <w:tr w:rsidR="00A8385B" w:rsidRPr="00D95972" w14:paraId="1FCC57A3" w14:textId="77777777" w:rsidTr="009718A3">
        <w:tc>
          <w:tcPr>
            <w:tcW w:w="976" w:type="dxa"/>
            <w:tcBorders>
              <w:top w:val="nil"/>
              <w:left w:val="thinThickThinSmallGap" w:sz="24" w:space="0" w:color="auto"/>
              <w:bottom w:val="nil"/>
            </w:tcBorders>
            <w:shd w:val="clear" w:color="auto" w:fill="auto"/>
          </w:tcPr>
          <w:p w14:paraId="60FA950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8338D6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CC45ED1" w14:textId="77777777" w:rsidR="00A8385B" w:rsidRDefault="00013E88" w:rsidP="00A8385B">
            <w:hyperlink r:id="rId261" w:history="1">
              <w:r w:rsidR="00A8385B">
                <w:rPr>
                  <w:rStyle w:val="Hyperlink"/>
                </w:rPr>
                <w:t>C1-243396</w:t>
              </w:r>
            </w:hyperlink>
          </w:p>
        </w:tc>
        <w:tc>
          <w:tcPr>
            <w:tcW w:w="4191" w:type="dxa"/>
            <w:gridSpan w:val="3"/>
            <w:tcBorders>
              <w:top w:val="single" w:sz="4" w:space="0" w:color="auto"/>
              <w:bottom w:val="single" w:sz="4" w:space="0" w:color="auto"/>
            </w:tcBorders>
            <w:shd w:val="clear" w:color="auto" w:fill="FFFFFF"/>
          </w:tcPr>
          <w:p w14:paraId="54764CD2" w14:textId="77777777" w:rsidR="00A8385B" w:rsidRDefault="00A8385B" w:rsidP="00A8385B">
            <w:pPr>
              <w:rPr>
                <w:rFonts w:cs="Arial"/>
              </w:rPr>
            </w:pPr>
            <w:r>
              <w:rPr>
                <w:rFonts w:cs="Arial"/>
              </w:rPr>
              <w:t>EUTRA disable timers and unavailability period</w:t>
            </w:r>
          </w:p>
        </w:tc>
        <w:tc>
          <w:tcPr>
            <w:tcW w:w="1767" w:type="dxa"/>
            <w:tcBorders>
              <w:top w:val="single" w:sz="4" w:space="0" w:color="auto"/>
              <w:bottom w:val="single" w:sz="4" w:space="0" w:color="auto"/>
            </w:tcBorders>
            <w:shd w:val="clear" w:color="auto" w:fill="FFFFFF"/>
          </w:tcPr>
          <w:p w14:paraId="596DE669"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82D26FB" w14:textId="77777777" w:rsidR="00A8385B" w:rsidRDefault="00A8385B" w:rsidP="00A8385B">
            <w:pPr>
              <w:rPr>
                <w:rFonts w:cs="Arial"/>
              </w:rPr>
            </w:pPr>
            <w:r>
              <w:rPr>
                <w:rFonts w:cs="Arial"/>
              </w:rPr>
              <w:t>CR 4069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D470C" w14:textId="77777777" w:rsidR="00A8385B" w:rsidRDefault="00A8385B" w:rsidP="00A8385B">
            <w:pPr>
              <w:rPr>
                <w:rFonts w:eastAsia="Batang" w:cs="Arial"/>
                <w:lang w:eastAsia="ko-KR"/>
              </w:rPr>
            </w:pPr>
            <w:r>
              <w:rPr>
                <w:rFonts w:eastAsia="Batang" w:cs="Arial"/>
                <w:lang w:eastAsia="ko-KR"/>
              </w:rPr>
              <w:t>Agreed</w:t>
            </w:r>
          </w:p>
          <w:p w14:paraId="74DB655B" w14:textId="77777777" w:rsidR="00A8385B" w:rsidRDefault="00A8385B" w:rsidP="00A8385B">
            <w:pPr>
              <w:rPr>
                <w:rFonts w:eastAsia="Batang" w:cs="Arial"/>
                <w:lang w:eastAsia="ko-KR"/>
              </w:rPr>
            </w:pPr>
          </w:p>
        </w:tc>
      </w:tr>
      <w:tr w:rsidR="00A8385B" w:rsidRPr="00D95972" w14:paraId="16103547" w14:textId="77777777" w:rsidTr="00901A37">
        <w:tc>
          <w:tcPr>
            <w:tcW w:w="976" w:type="dxa"/>
            <w:tcBorders>
              <w:top w:val="nil"/>
              <w:left w:val="thinThickThinSmallGap" w:sz="24" w:space="0" w:color="auto"/>
              <w:bottom w:val="nil"/>
            </w:tcBorders>
            <w:shd w:val="clear" w:color="auto" w:fill="auto"/>
          </w:tcPr>
          <w:p w14:paraId="7D4ABA3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6D5C98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2A2522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837A9B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A77C19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F4B1A2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6D82F" w14:textId="77777777" w:rsidR="00A8385B" w:rsidRDefault="00A8385B" w:rsidP="00A8385B">
            <w:pPr>
              <w:rPr>
                <w:rFonts w:eastAsia="Batang" w:cs="Arial"/>
                <w:lang w:eastAsia="ko-KR"/>
              </w:rPr>
            </w:pPr>
          </w:p>
        </w:tc>
      </w:tr>
      <w:tr w:rsidR="00A8385B" w:rsidRPr="00D95972" w14:paraId="51C9B656" w14:textId="77777777" w:rsidTr="00901A37">
        <w:tc>
          <w:tcPr>
            <w:tcW w:w="976" w:type="dxa"/>
            <w:tcBorders>
              <w:top w:val="nil"/>
              <w:left w:val="thinThickThinSmallGap" w:sz="24" w:space="0" w:color="auto"/>
              <w:bottom w:val="nil"/>
            </w:tcBorders>
            <w:shd w:val="clear" w:color="auto" w:fill="auto"/>
          </w:tcPr>
          <w:p w14:paraId="06D8B31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25B727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94220E8" w14:textId="62A0AAFD" w:rsidR="00A8385B" w:rsidRDefault="00013E88" w:rsidP="00A8385B">
            <w:hyperlink r:id="rId262" w:history="1">
              <w:r w:rsidR="00A8385B">
                <w:rPr>
                  <w:rStyle w:val="Hyperlink"/>
                </w:rPr>
                <w:t>C1-243608</w:t>
              </w:r>
            </w:hyperlink>
          </w:p>
        </w:tc>
        <w:tc>
          <w:tcPr>
            <w:tcW w:w="4191" w:type="dxa"/>
            <w:gridSpan w:val="3"/>
            <w:tcBorders>
              <w:top w:val="single" w:sz="4" w:space="0" w:color="auto"/>
              <w:bottom w:val="single" w:sz="4" w:space="0" w:color="auto"/>
            </w:tcBorders>
            <w:shd w:val="clear" w:color="auto" w:fill="FFFFFF"/>
          </w:tcPr>
          <w:p w14:paraId="08F5458B" w14:textId="77777777" w:rsidR="00A8385B" w:rsidRDefault="00A8385B" w:rsidP="00A8385B">
            <w:pPr>
              <w:rPr>
                <w:rFonts w:cs="Arial"/>
              </w:rPr>
            </w:pPr>
            <w:r>
              <w:rPr>
                <w:rFonts w:cs="Arial"/>
              </w:rPr>
              <w:t>Correction about terminology regarding 5GSAT</w:t>
            </w:r>
          </w:p>
        </w:tc>
        <w:tc>
          <w:tcPr>
            <w:tcW w:w="1767" w:type="dxa"/>
            <w:tcBorders>
              <w:top w:val="single" w:sz="4" w:space="0" w:color="auto"/>
              <w:bottom w:val="single" w:sz="4" w:space="0" w:color="auto"/>
            </w:tcBorders>
            <w:shd w:val="clear" w:color="auto" w:fill="FFFFFF"/>
          </w:tcPr>
          <w:p w14:paraId="44799021" w14:textId="77777777" w:rsidR="00A8385B" w:rsidRDefault="00A8385B" w:rsidP="00A8385B">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69B2965" w14:textId="77777777" w:rsidR="00A8385B" w:rsidRDefault="00A8385B" w:rsidP="00A8385B">
            <w:pPr>
              <w:rPr>
                <w:rFonts w:cs="Arial"/>
              </w:rPr>
            </w:pPr>
            <w:r>
              <w:rPr>
                <w:rFonts w:cs="Arial"/>
              </w:rPr>
              <w:t>CR 6307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FAE48" w14:textId="77777777" w:rsidR="00A8385B" w:rsidRDefault="00A8385B" w:rsidP="00A8385B">
            <w:pPr>
              <w:rPr>
                <w:rFonts w:eastAsia="Batang" w:cs="Arial"/>
                <w:lang w:eastAsia="ko-KR"/>
              </w:rPr>
            </w:pPr>
            <w:r>
              <w:rPr>
                <w:rFonts w:eastAsia="Batang" w:cs="Arial"/>
                <w:lang w:eastAsia="ko-KR"/>
              </w:rPr>
              <w:t>Agreed</w:t>
            </w:r>
          </w:p>
          <w:p w14:paraId="681DC889" w14:textId="77777777" w:rsidR="00A8385B" w:rsidRDefault="00A8385B" w:rsidP="00A8385B">
            <w:pPr>
              <w:rPr>
                <w:rFonts w:eastAsia="Batang" w:cs="Arial"/>
                <w:lang w:eastAsia="ko-KR"/>
              </w:rPr>
            </w:pPr>
            <w:r>
              <w:rPr>
                <w:rFonts w:eastAsia="Batang" w:cs="Arial"/>
                <w:lang w:eastAsia="ko-KR"/>
              </w:rPr>
              <w:t xml:space="preserve">The only change is to add “for the UE” after “unavailability period </w:t>
            </w:r>
            <w:proofErr w:type="gramStart"/>
            <w:r>
              <w:rPr>
                <w:rFonts w:eastAsia="Batang" w:cs="Arial"/>
                <w:lang w:eastAsia="ko-KR"/>
              </w:rPr>
              <w:t>duration”</w:t>
            </w:r>
            <w:proofErr w:type="gramEnd"/>
          </w:p>
          <w:p w14:paraId="59A31B71" w14:textId="77777777" w:rsidR="00A8385B" w:rsidRDefault="00A8385B" w:rsidP="00A8385B">
            <w:pPr>
              <w:rPr>
                <w:ins w:id="679" w:author="Lena Chaponniere31" w:date="2024-05-28T05:53:00Z"/>
                <w:rFonts w:eastAsia="Batang" w:cs="Arial"/>
                <w:lang w:eastAsia="ko-KR"/>
              </w:rPr>
            </w:pPr>
            <w:ins w:id="680" w:author="Lena Chaponniere31" w:date="2024-05-28T05:53:00Z">
              <w:r>
                <w:rPr>
                  <w:rFonts w:eastAsia="Batang" w:cs="Arial"/>
                  <w:lang w:eastAsia="ko-KR"/>
                </w:rPr>
                <w:t>Revision of C1-243414</w:t>
              </w:r>
            </w:ins>
          </w:p>
          <w:p w14:paraId="61609890" w14:textId="77777777" w:rsidR="00A8385B" w:rsidRDefault="00A8385B" w:rsidP="00A8385B">
            <w:pPr>
              <w:rPr>
                <w:rFonts w:eastAsia="Batang" w:cs="Arial"/>
                <w:lang w:eastAsia="ko-KR"/>
              </w:rPr>
            </w:pPr>
          </w:p>
        </w:tc>
      </w:tr>
      <w:tr w:rsidR="00A8385B" w:rsidRPr="00D95972" w14:paraId="08E95269" w14:textId="77777777" w:rsidTr="00901A37">
        <w:tc>
          <w:tcPr>
            <w:tcW w:w="976" w:type="dxa"/>
            <w:tcBorders>
              <w:top w:val="nil"/>
              <w:left w:val="thinThickThinSmallGap" w:sz="24" w:space="0" w:color="auto"/>
              <w:bottom w:val="nil"/>
            </w:tcBorders>
            <w:shd w:val="clear" w:color="auto" w:fill="auto"/>
          </w:tcPr>
          <w:p w14:paraId="4264DBE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25524E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7749E2A" w14:textId="1593FD97" w:rsidR="00A8385B" w:rsidRDefault="00013E88" w:rsidP="00A8385B">
            <w:hyperlink r:id="rId263" w:history="1">
              <w:r w:rsidR="00A8385B">
                <w:rPr>
                  <w:rStyle w:val="Hyperlink"/>
                </w:rPr>
                <w:t>C1-243609</w:t>
              </w:r>
            </w:hyperlink>
          </w:p>
        </w:tc>
        <w:tc>
          <w:tcPr>
            <w:tcW w:w="4191" w:type="dxa"/>
            <w:gridSpan w:val="3"/>
            <w:tcBorders>
              <w:top w:val="single" w:sz="4" w:space="0" w:color="auto"/>
              <w:bottom w:val="single" w:sz="4" w:space="0" w:color="auto"/>
            </w:tcBorders>
            <w:shd w:val="clear" w:color="auto" w:fill="FFFFFF"/>
          </w:tcPr>
          <w:p w14:paraId="1FE45D3E" w14:textId="77777777" w:rsidR="00A8385B" w:rsidRDefault="00A8385B" w:rsidP="00A8385B">
            <w:pPr>
              <w:rPr>
                <w:rFonts w:cs="Arial"/>
              </w:rPr>
            </w:pPr>
            <w:r>
              <w:rPr>
                <w:rFonts w:cs="Arial"/>
              </w:rPr>
              <w:t>Correction on the “UE out-of-coverage period”</w:t>
            </w:r>
          </w:p>
        </w:tc>
        <w:tc>
          <w:tcPr>
            <w:tcW w:w="1767" w:type="dxa"/>
            <w:tcBorders>
              <w:top w:val="single" w:sz="4" w:space="0" w:color="auto"/>
              <w:bottom w:val="single" w:sz="4" w:space="0" w:color="auto"/>
            </w:tcBorders>
            <w:shd w:val="clear" w:color="auto" w:fill="FFFFFF"/>
          </w:tcPr>
          <w:p w14:paraId="16D9DEE7" w14:textId="77777777" w:rsidR="00A8385B" w:rsidRDefault="00A8385B" w:rsidP="00A8385B">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F49136B" w14:textId="77777777" w:rsidR="00A8385B" w:rsidRDefault="00A8385B" w:rsidP="00A8385B">
            <w:pPr>
              <w:rPr>
                <w:rFonts w:cs="Arial"/>
              </w:rPr>
            </w:pPr>
            <w:r>
              <w:rPr>
                <w:rFonts w:cs="Arial"/>
              </w:rPr>
              <w:t>CR 4072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ABEFE" w14:textId="77777777" w:rsidR="00A8385B" w:rsidRDefault="00A8385B" w:rsidP="00A8385B">
            <w:pPr>
              <w:rPr>
                <w:rFonts w:eastAsia="Batang" w:cs="Arial"/>
                <w:lang w:eastAsia="ko-KR"/>
              </w:rPr>
            </w:pPr>
            <w:r>
              <w:rPr>
                <w:rFonts w:eastAsia="Batang" w:cs="Arial"/>
                <w:lang w:eastAsia="ko-KR"/>
              </w:rPr>
              <w:t>Agreed</w:t>
            </w:r>
          </w:p>
          <w:p w14:paraId="0CFE0F49" w14:textId="77777777" w:rsidR="00A8385B" w:rsidRDefault="00A8385B" w:rsidP="00A8385B">
            <w:pPr>
              <w:rPr>
                <w:rFonts w:eastAsia="Batang" w:cs="Arial"/>
                <w:lang w:eastAsia="ko-KR"/>
              </w:rPr>
            </w:pPr>
            <w:r>
              <w:rPr>
                <w:rFonts w:eastAsia="Batang" w:cs="Arial"/>
                <w:lang w:eastAsia="ko-KR"/>
              </w:rPr>
              <w:t xml:space="preserve">The only change is to add “for the UE” after “unavailability period </w:t>
            </w:r>
            <w:proofErr w:type="gramStart"/>
            <w:r>
              <w:rPr>
                <w:rFonts w:eastAsia="Batang" w:cs="Arial"/>
                <w:lang w:eastAsia="ko-KR"/>
              </w:rPr>
              <w:t>duration”</w:t>
            </w:r>
            <w:proofErr w:type="gramEnd"/>
          </w:p>
          <w:p w14:paraId="099D247C" w14:textId="77777777" w:rsidR="00A8385B" w:rsidRDefault="00A8385B" w:rsidP="00A8385B">
            <w:pPr>
              <w:rPr>
                <w:ins w:id="681" w:author="Lena Chaponniere31" w:date="2024-05-28T05:54:00Z"/>
                <w:rFonts w:eastAsia="Batang" w:cs="Arial"/>
                <w:lang w:eastAsia="ko-KR"/>
              </w:rPr>
            </w:pPr>
            <w:ins w:id="682" w:author="Lena Chaponniere31" w:date="2024-05-28T05:54:00Z">
              <w:r>
                <w:rPr>
                  <w:rFonts w:eastAsia="Batang" w:cs="Arial"/>
                  <w:lang w:eastAsia="ko-KR"/>
                </w:rPr>
                <w:t>Revision of C1-243418</w:t>
              </w:r>
            </w:ins>
          </w:p>
          <w:p w14:paraId="6C8D6F07" w14:textId="77777777" w:rsidR="00A8385B" w:rsidRDefault="00A8385B" w:rsidP="00A8385B">
            <w:pPr>
              <w:rPr>
                <w:rFonts w:eastAsia="Batang" w:cs="Arial"/>
                <w:lang w:eastAsia="ko-KR"/>
              </w:rPr>
            </w:pPr>
          </w:p>
        </w:tc>
      </w:tr>
      <w:tr w:rsidR="00A8385B" w:rsidRPr="00D95972" w14:paraId="24BE7259" w14:textId="77777777" w:rsidTr="00E12776">
        <w:tc>
          <w:tcPr>
            <w:tcW w:w="976" w:type="dxa"/>
            <w:tcBorders>
              <w:top w:val="nil"/>
              <w:left w:val="thinThickThinSmallGap" w:sz="24" w:space="0" w:color="auto"/>
              <w:bottom w:val="nil"/>
            </w:tcBorders>
            <w:shd w:val="clear" w:color="auto" w:fill="auto"/>
          </w:tcPr>
          <w:p w14:paraId="7A0B4B2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4EFC2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72CF82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337E32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2122ED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E9C396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525CC9" w14:textId="77777777" w:rsidR="00A8385B" w:rsidRDefault="00A8385B" w:rsidP="00A8385B">
            <w:pPr>
              <w:rPr>
                <w:rFonts w:eastAsia="Batang" w:cs="Arial"/>
                <w:lang w:eastAsia="ko-KR"/>
              </w:rPr>
            </w:pPr>
          </w:p>
        </w:tc>
      </w:tr>
      <w:tr w:rsidR="00A8385B" w:rsidRPr="00D95972" w14:paraId="1EF02842" w14:textId="77777777" w:rsidTr="00E12776">
        <w:tc>
          <w:tcPr>
            <w:tcW w:w="976" w:type="dxa"/>
            <w:tcBorders>
              <w:top w:val="nil"/>
              <w:left w:val="thinThickThinSmallGap" w:sz="24" w:space="0" w:color="auto"/>
              <w:bottom w:val="nil"/>
            </w:tcBorders>
            <w:shd w:val="clear" w:color="auto" w:fill="auto"/>
          </w:tcPr>
          <w:p w14:paraId="3935865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56E9DE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FAD7866" w14:textId="1D28229E" w:rsidR="00A8385B" w:rsidRDefault="00013E88" w:rsidP="00A8385B">
            <w:hyperlink r:id="rId264" w:history="1">
              <w:r w:rsidR="00A8385B">
                <w:rPr>
                  <w:rStyle w:val="Hyperlink"/>
                </w:rPr>
                <w:t>C1-243610</w:t>
              </w:r>
            </w:hyperlink>
          </w:p>
        </w:tc>
        <w:tc>
          <w:tcPr>
            <w:tcW w:w="4191" w:type="dxa"/>
            <w:gridSpan w:val="3"/>
            <w:tcBorders>
              <w:top w:val="single" w:sz="4" w:space="0" w:color="auto"/>
              <w:bottom w:val="single" w:sz="4" w:space="0" w:color="auto"/>
            </w:tcBorders>
            <w:shd w:val="clear" w:color="auto" w:fill="FFFFFF"/>
          </w:tcPr>
          <w:p w14:paraId="0CF098BB" w14:textId="77777777" w:rsidR="00A8385B" w:rsidRDefault="00A8385B" w:rsidP="00A8385B">
            <w:pPr>
              <w:rPr>
                <w:rFonts w:cs="Arial"/>
              </w:rPr>
            </w:pPr>
            <w:r>
              <w:rPr>
                <w:rFonts w:cs="Arial"/>
              </w:rPr>
              <w:t>Clarification on the unavailability due to UE reasons</w:t>
            </w:r>
          </w:p>
        </w:tc>
        <w:tc>
          <w:tcPr>
            <w:tcW w:w="1767" w:type="dxa"/>
            <w:tcBorders>
              <w:top w:val="single" w:sz="4" w:space="0" w:color="auto"/>
              <w:bottom w:val="single" w:sz="4" w:space="0" w:color="auto"/>
            </w:tcBorders>
            <w:shd w:val="clear" w:color="auto" w:fill="FFFFFF"/>
          </w:tcPr>
          <w:p w14:paraId="051FEFD7"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3540BD88" w14:textId="77777777" w:rsidR="00A8385B" w:rsidRDefault="00A8385B" w:rsidP="00A8385B">
            <w:pPr>
              <w:rPr>
                <w:rFonts w:cs="Arial"/>
              </w:rPr>
            </w:pPr>
            <w:r>
              <w:rPr>
                <w:rFonts w:cs="Arial"/>
              </w:rPr>
              <w:t>CR 6279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AED78" w14:textId="77777777" w:rsidR="00A8385B" w:rsidRDefault="00A8385B" w:rsidP="00A8385B">
            <w:pPr>
              <w:rPr>
                <w:rFonts w:eastAsia="Batang" w:cs="Arial"/>
                <w:lang w:eastAsia="ko-KR"/>
              </w:rPr>
            </w:pPr>
            <w:r>
              <w:rPr>
                <w:rFonts w:eastAsia="Batang" w:cs="Arial"/>
                <w:lang w:eastAsia="ko-KR"/>
              </w:rPr>
              <w:t>Agreed</w:t>
            </w:r>
          </w:p>
          <w:p w14:paraId="0FB3ED9D" w14:textId="16B83160" w:rsidR="00A8385B" w:rsidRDefault="00A8385B" w:rsidP="00A8385B">
            <w:pPr>
              <w:rPr>
                <w:ins w:id="683" w:author="Lena Chaponniere31" w:date="2024-05-28T06:07:00Z"/>
                <w:rFonts w:eastAsia="Batang" w:cs="Arial"/>
                <w:lang w:eastAsia="ko-KR"/>
              </w:rPr>
            </w:pPr>
            <w:ins w:id="684" w:author="Lena Chaponniere31" w:date="2024-05-28T06:07:00Z">
              <w:r>
                <w:rPr>
                  <w:rFonts w:eastAsia="Batang" w:cs="Arial"/>
                  <w:lang w:eastAsia="ko-KR"/>
                </w:rPr>
                <w:t>Revision of C1-243347</w:t>
              </w:r>
            </w:ins>
          </w:p>
          <w:p w14:paraId="04AF6666" w14:textId="77777777" w:rsidR="00A8385B" w:rsidRDefault="00A8385B" w:rsidP="00A8385B">
            <w:pPr>
              <w:rPr>
                <w:ins w:id="685" w:author="Lena Chaponniere31" w:date="2024-05-28T06:07:00Z"/>
                <w:rFonts w:eastAsia="Batang" w:cs="Arial"/>
                <w:lang w:eastAsia="ko-KR"/>
              </w:rPr>
            </w:pPr>
            <w:ins w:id="686" w:author="Lena Chaponniere31" w:date="2024-05-28T06:07:00Z">
              <w:r>
                <w:rPr>
                  <w:rFonts w:eastAsia="Batang" w:cs="Arial"/>
                  <w:lang w:eastAsia="ko-KR"/>
                </w:rPr>
                <w:t>_________________________________________</w:t>
              </w:r>
            </w:ins>
          </w:p>
          <w:p w14:paraId="57F7F9AC" w14:textId="77777777" w:rsidR="00A8385B" w:rsidRDefault="00A8385B" w:rsidP="00A8385B">
            <w:pPr>
              <w:rPr>
                <w:rFonts w:eastAsia="Batang" w:cs="Arial"/>
                <w:lang w:eastAsia="ko-KR"/>
              </w:rPr>
            </w:pPr>
            <w:r>
              <w:rPr>
                <w:rFonts w:eastAsia="Batang" w:cs="Arial"/>
                <w:lang w:eastAsia="ko-KR"/>
              </w:rPr>
              <w:t>Overlaps with C1-243439</w:t>
            </w:r>
          </w:p>
          <w:p w14:paraId="5F32122D" w14:textId="77777777" w:rsidR="00A8385B" w:rsidRDefault="00A8385B" w:rsidP="00A8385B">
            <w:pPr>
              <w:rPr>
                <w:rFonts w:eastAsia="Batang" w:cs="Arial"/>
                <w:lang w:eastAsia="ko-KR"/>
              </w:rPr>
            </w:pPr>
            <w:r>
              <w:rPr>
                <w:rFonts w:eastAsia="Batang" w:cs="Arial"/>
                <w:lang w:eastAsia="ko-KR"/>
              </w:rPr>
              <w:t>Issue already addressed by C1-242948 (agreed at CT1#148)?</w:t>
            </w:r>
          </w:p>
        </w:tc>
      </w:tr>
      <w:tr w:rsidR="00A8385B" w:rsidRPr="00D95972" w14:paraId="09315D91" w14:textId="77777777" w:rsidTr="008A07A1">
        <w:tc>
          <w:tcPr>
            <w:tcW w:w="976" w:type="dxa"/>
            <w:tcBorders>
              <w:top w:val="nil"/>
              <w:left w:val="thinThickThinSmallGap" w:sz="24" w:space="0" w:color="auto"/>
              <w:bottom w:val="nil"/>
            </w:tcBorders>
            <w:shd w:val="clear" w:color="auto" w:fill="auto"/>
          </w:tcPr>
          <w:p w14:paraId="7E4532A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FB455B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48C71E" w14:textId="77777777" w:rsidR="00A8385B" w:rsidRDefault="00A8385B" w:rsidP="00A8385B">
            <w:r w:rsidRPr="00990D90">
              <w:t>C1-243611</w:t>
            </w:r>
          </w:p>
        </w:tc>
        <w:tc>
          <w:tcPr>
            <w:tcW w:w="4191" w:type="dxa"/>
            <w:gridSpan w:val="3"/>
            <w:tcBorders>
              <w:top w:val="single" w:sz="4" w:space="0" w:color="auto"/>
              <w:bottom w:val="single" w:sz="4" w:space="0" w:color="auto"/>
            </w:tcBorders>
            <w:shd w:val="clear" w:color="auto" w:fill="FFFFFF"/>
          </w:tcPr>
          <w:p w14:paraId="770B6C83" w14:textId="77777777" w:rsidR="00A8385B" w:rsidRDefault="00A8385B" w:rsidP="00A8385B">
            <w:pPr>
              <w:rPr>
                <w:rFonts w:cs="Arial"/>
              </w:rPr>
            </w:pPr>
            <w:r>
              <w:rPr>
                <w:rFonts w:cs="Arial"/>
              </w:rPr>
              <w:t>Clarification on the de-registration procedure does not apply to satellite</w:t>
            </w:r>
          </w:p>
        </w:tc>
        <w:tc>
          <w:tcPr>
            <w:tcW w:w="1767" w:type="dxa"/>
            <w:tcBorders>
              <w:top w:val="single" w:sz="4" w:space="0" w:color="auto"/>
              <w:bottom w:val="single" w:sz="4" w:space="0" w:color="auto"/>
            </w:tcBorders>
            <w:shd w:val="clear" w:color="auto" w:fill="FFFFFF"/>
          </w:tcPr>
          <w:p w14:paraId="0C4EDAA6"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4826CBED" w14:textId="77777777" w:rsidR="00A8385B" w:rsidRDefault="00A8385B" w:rsidP="00A8385B">
            <w:pPr>
              <w:rPr>
                <w:rFonts w:cs="Arial"/>
              </w:rPr>
            </w:pPr>
            <w:r>
              <w:rPr>
                <w:rFonts w:cs="Arial"/>
              </w:rPr>
              <w:t>CR 6310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6F95D" w14:textId="77777777" w:rsidR="00A8385B" w:rsidRDefault="00A8385B" w:rsidP="00A8385B">
            <w:pPr>
              <w:rPr>
                <w:rFonts w:eastAsia="Batang" w:cs="Arial"/>
                <w:lang w:eastAsia="ko-KR"/>
              </w:rPr>
            </w:pPr>
            <w:r>
              <w:rPr>
                <w:rFonts w:eastAsia="Batang" w:cs="Arial"/>
                <w:lang w:eastAsia="ko-KR"/>
              </w:rPr>
              <w:t>Merged into C1-243610</w:t>
            </w:r>
          </w:p>
          <w:p w14:paraId="136A10BA" w14:textId="085AAC0C" w:rsidR="00A8385B" w:rsidRDefault="00A8385B" w:rsidP="00A8385B">
            <w:pPr>
              <w:rPr>
                <w:ins w:id="687" w:author="Lena Chaponniere31" w:date="2024-05-28T06:07:00Z"/>
                <w:rFonts w:eastAsia="Batang" w:cs="Arial"/>
                <w:lang w:eastAsia="ko-KR"/>
              </w:rPr>
            </w:pPr>
            <w:ins w:id="688" w:author="Lena Chaponniere31" w:date="2024-05-28T06:07:00Z">
              <w:r>
                <w:rPr>
                  <w:rFonts w:eastAsia="Batang" w:cs="Arial"/>
                  <w:lang w:eastAsia="ko-KR"/>
                </w:rPr>
                <w:t>Revision of C1-243439</w:t>
              </w:r>
            </w:ins>
          </w:p>
          <w:p w14:paraId="671069F0" w14:textId="77777777" w:rsidR="00A8385B" w:rsidRDefault="00A8385B" w:rsidP="00A8385B">
            <w:pPr>
              <w:rPr>
                <w:ins w:id="689" w:author="Lena Chaponniere31" w:date="2024-05-28T06:07:00Z"/>
                <w:rFonts w:eastAsia="Batang" w:cs="Arial"/>
                <w:lang w:eastAsia="ko-KR"/>
              </w:rPr>
            </w:pPr>
            <w:ins w:id="690" w:author="Lena Chaponniere31" w:date="2024-05-28T06:07:00Z">
              <w:r>
                <w:rPr>
                  <w:rFonts w:eastAsia="Batang" w:cs="Arial"/>
                  <w:lang w:eastAsia="ko-KR"/>
                </w:rPr>
                <w:t>_________________________________________</w:t>
              </w:r>
            </w:ins>
          </w:p>
          <w:p w14:paraId="7BBD0921" w14:textId="77777777" w:rsidR="00A8385B" w:rsidRDefault="00A8385B" w:rsidP="00A8385B">
            <w:pPr>
              <w:rPr>
                <w:rFonts w:eastAsia="Batang" w:cs="Arial"/>
                <w:lang w:eastAsia="ko-KR"/>
              </w:rPr>
            </w:pPr>
            <w:r>
              <w:rPr>
                <w:rFonts w:eastAsia="Batang" w:cs="Arial"/>
                <w:lang w:eastAsia="ko-KR"/>
              </w:rPr>
              <w:t>Overlaps with C1-243347</w:t>
            </w:r>
          </w:p>
          <w:p w14:paraId="1E143B3D" w14:textId="77777777" w:rsidR="00A8385B" w:rsidRDefault="00A8385B" w:rsidP="00A8385B">
            <w:pPr>
              <w:rPr>
                <w:rFonts w:eastAsia="Batang" w:cs="Arial"/>
                <w:lang w:eastAsia="ko-KR"/>
              </w:rPr>
            </w:pPr>
            <w:r>
              <w:rPr>
                <w:rFonts w:eastAsia="Batang" w:cs="Arial"/>
                <w:lang w:eastAsia="ko-KR"/>
              </w:rPr>
              <w:t>Issue already addressed by C1-242948 (agreed at CT1#148)?</w:t>
            </w:r>
          </w:p>
        </w:tc>
      </w:tr>
      <w:tr w:rsidR="00A8385B" w:rsidRPr="00D95972" w14:paraId="345A46F1" w14:textId="77777777" w:rsidTr="009718A3">
        <w:tc>
          <w:tcPr>
            <w:tcW w:w="976" w:type="dxa"/>
            <w:tcBorders>
              <w:top w:val="nil"/>
              <w:left w:val="thinThickThinSmallGap" w:sz="24" w:space="0" w:color="auto"/>
              <w:bottom w:val="nil"/>
            </w:tcBorders>
            <w:shd w:val="clear" w:color="auto" w:fill="auto"/>
          </w:tcPr>
          <w:p w14:paraId="45DF455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172EC6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0E3D2D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F1BFDA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FE0074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0840D6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03F852" w14:textId="77777777" w:rsidR="00A8385B" w:rsidRDefault="00A8385B" w:rsidP="00A8385B">
            <w:pPr>
              <w:rPr>
                <w:rFonts w:eastAsia="Batang" w:cs="Arial"/>
                <w:lang w:eastAsia="ko-KR"/>
              </w:rPr>
            </w:pPr>
          </w:p>
        </w:tc>
      </w:tr>
      <w:tr w:rsidR="00A8385B" w:rsidRPr="00D95972" w14:paraId="4DEBC1E0" w14:textId="77777777" w:rsidTr="009718A3">
        <w:tc>
          <w:tcPr>
            <w:tcW w:w="976" w:type="dxa"/>
            <w:tcBorders>
              <w:top w:val="nil"/>
              <w:left w:val="thinThickThinSmallGap" w:sz="24" w:space="0" w:color="auto"/>
              <w:bottom w:val="nil"/>
            </w:tcBorders>
            <w:shd w:val="clear" w:color="auto" w:fill="auto"/>
          </w:tcPr>
          <w:p w14:paraId="06606DC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C60708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AC95024" w14:textId="77777777" w:rsidR="00A8385B" w:rsidRDefault="00013E88" w:rsidP="00A8385B">
            <w:hyperlink r:id="rId265" w:history="1">
              <w:r w:rsidR="00A8385B">
                <w:rPr>
                  <w:rStyle w:val="Hyperlink"/>
                </w:rPr>
                <w:t>C1-243268</w:t>
              </w:r>
            </w:hyperlink>
          </w:p>
        </w:tc>
        <w:tc>
          <w:tcPr>
            <w:tcW w:w="4191" w:type="dxa"/>
            <w:gridSpan w:val="3"/>
            <w:tcBorders>
              <w:top w:val="single" w:sz="4" w:space="0" w:color="auto"/>
              <w:bottom w:val="single" w:sz="4" w:space="0" w:color="auto"/>
            </w:tcBorders>
            <w:shd w:val="clear" w:color="auto" w:fill="FFFFFF"/>
          </w:tcPr>
          <w:p w14:paraId="78146D43" w14:textId="77777777" w:rsidR="00A8385B" w:rsidRDefault="00A8385B" w:rsidP="00A8385B">
            <w:pPr>
              <w:rPr>
                <w:rFonts w:cs="Arial"/>
              </w:rPr>
            </w:pPr>
            <w:r>
              <w:rPr>
                <w:rFonts w:cs="Arial"/>
              </w:rPr>
              <w:t>Condition for UE to provide unavailability information during TAU</w:t>
            </w:r>
          </w:p>
        </w:tc>
        <w:tc>
          <w:tcPr>
            <w:tcW w:w="1767" w:type="dxa"/>
            <w:tcBorders>
              <w:top w:val="single" w:sz="4" w:space="0" w:color="auto"/>
              <w:bottom w:val="single" w:sz="4" w:space="0" w:color="auto"/>
            </w:tcBorders>
            <w:shd w:val="clear" w:color="auto" w:fill="FFFFFF"/>
          </w:tcPr>
          <w:p w14:paraId="42B08AAB" w14:textId="77777777" w:rsidR="00A8385B" w:rsidRDefault="00A8385B" w:rsidP="00A8385B">
            <w:pPr>
              <w:rPr>
                <w:rFonts w:cs="Arial"/>
              </w:rPr>
            </w:pPr>
            <w:r>
              <w:rPr>
                <w:rFonts w:cs="Arial"/>
              </w:rPr>
              <w:t>ZTE</w:t>
            </w:r>
          </w:p>
        </w:tc>
        <w:tc>
          <w:tcPr>
            <w:tcW w:w="826" w:type="dxa"/>
            <w:tcBorders>
              <w:top w:val="single" w:sz="4" w:space="0" w:color="auto"/>
              <w:bottom w:val="single" w:sz="4" w:space="0" w:color="auto"/>
            </w:tcBorders>
            <w:shd w:val="clear" w:color="auto" w:fill="FFFFFF"/>
          </w:tcPr>
          <w:p w14:paraId="09C4882F" w14:textId="77777777" w:rsidR="00A8385B" w:rsidRDefault="00A8385B" w:rsidP="00A8385B">
            <w:pPr>
              <w:rPr>
                <w:rFonts w:cs="Arial"/>
              </w:rPr>
            </w:pPr>
            <w:r>
              <w:rPr>
                <w:rFonts w:cs="Arial"/>
              </w:rPr>
              <w:t>CR 4061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A9202E" w14:textId="77777777" w:rsidR="00A8385B" w:rsidRDefault="00A8385B" w:rsidP="00A8385B">
            <w:pPr>
              <w:rPr>
                <w:rFonts w:eastAsia="Batang" w:cs="Arial"/>
                <w:lang w:eastAsia="ko-KR"/>
              </w:rPr>
            </w:pPr>
            <w:r>
              <w:rPr>
                <w:rFonts w:eastAsia="Batang" w:cs="Arial"/>
                <w:lang w:eastAsia="ko-KR"/>
              </w:rPr>
              <w:t>Agreed</w:t>
            </w:r>
          </w:p>
          <w:p w14:paraId="1A446BE4" w14:textId="77777777" w:rsidR="00A8385B" w:rsidRDefault="00A8385B" w:rsidP="00A8385B">
            <w:pPr>
              <w:rPr>
                <w:rFonts w:eastAsia="Batang" w:cs="Arial"/>
                <w:lang w:eastAsia="ko-KR"/>
              </w:rPr>
            </w:pPr>
          </w:p>
        </w:tc>
      </w:tr>
      <w:tr w:rsidR="00A8385B" w:rsidRPr="00D95972" w14:paraId="3215F3B2" w14:textId="77777777" w:rsidTr="009718A3">
        <w:tc>
          <w:tcPr>
            <w:tcW w:w="976" w:type="dxa"/>
            <w:tcBorders>
              <w:top w:val="nil"/>
              <w:left w:val="thinThickThinSmallGap" w:sz="24" w:space="0" w:color="auto"/>
              <w:bottom w:val="nil"/>
            </w:tcBorders>
            <w:shd w:val="clear" w:color="auto" w:fill="auto"/>
          </w:tcPr>
          <w:p w14:paraId="6879831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8A8007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025FA7F" w14:textId="77777777" w:rsidR="00A8385B" w:rsidRDefault="00013E88" w:rsidP="00A8385B">
            <w:hyperlink r:id="rId266" w:history="1">
              <w:r w:rsidR="00A8385B">
                <w:rPr>
                  <w:rStyle w:val="Hyperlink"/>
                </w:rPr>
                <w:t>C1-243356</w:t>
              </w:r>
            </w:hyperlink>
          </w:p>
        </w:tc>
        <w:tc>
          <w:tcPr>
            <w:tcW w:w="4191" w:type="dxa"/>
            <w:gridSpan w:val="3"/>
            <w:tcBorders>
              <w:top w:val="single" w:sz="4" w:space="0" w:color="auto"/>
              <w:bottom w:val="single" w:sz="4" w:space="0" w:color="auto"/>
            </w:tcBorders>
            <w:shd w:val="clear" w:color="auto" w:fill="FFFFFF"/>
          </w:tcPr>
          <w:p w14:paraId="4C078EE3" w14:textId="77777777" w:rsidR="00A8385B" w:rsidRDefault="00A8385B" w:rsidP="00A8385B">
            <w:pPr>
              <w:rPr>
                <w:rFonts w:cs="Arial"/>
              </w:rPr>
            </w:pPr>
            <w:r>
              <w:rPr>
                <w:rFonts w:cs="Arial"/>
              </w:rPr>
              <w:t>Clarification on the term satellite coverage availability</w:t>
            </w:r>
          </w:p>
        </w:tc>
        <w:tc>
          <w:tcPr>
            <w:tcW w:w="1767" w:type="dxa"/>
            <w:tcBorders>
              <w:top w:val="single" w:sz="4" w:space="0" w:color="auto"/>
              <w:bottom w:val="single" w:sz="4" w:space="0" w:color="auto"/>
            </w:tcBorders>
            <w:shd w:val="clear" w:color="auto" w:fill="FFFFFF"/>
          </w:tcPr>
          <w:p w14:paraId="59016F82" w14:textId="77777777" w:rsidR="00A8385B"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71FBCAC" w14:textId="77777777" w:rsidR="00A8385B" w:rsidRDefault="00A8385B" w:rsidP="00A8385B">
            <w:pPr>
              <w:rPr>
                <w:rFonts w:cs="Arial"/>
              </w:rPr>
            </w:pPr>
            <w:r>
              <w:rPr>
                <w:rFonts w:cs="Arial"/>
              </w:rPr>
              <w:t>CR 6285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5E249" w14:textId="77777777" w:rsidR="00A8385B" w:rsidRDefault="00A8385B" w:rsidP="00A8385B">
            <w:pPr>
              <w:rPr>
                <w:rFonts w:eastAsia="Batang" w:cs="Arial"/>
                <w:lang w:eastAsia="ko-KR"/>
              </w:rPr>
            </w:pPr>
            <w:r>
              <w:rPr>
                <w:rFonts w:eastAsia="Batang" w:cs="Arial"/>
                <w:lang w:eastAsia="ko-KR"/>
              </w:rPr>
              <w:t>Not pursued</w:t>
            </w:r>
          </w:p>
          <w:p w14:paraId="1C16CF28" w14:textId="77777777" w:rsidR="00A8385B" w:rsidRDefault="00A8385B" w:rsidP="00A8385B">
            <w:pPr>
              <w:rPr>
                <w:rFonts w:eastAsia="Batang" w:cs="Arial"/>
                <w:lang w:eastAsia="ko-KR"/>
              </w:rPr>
            </w:pPr>
            <w:r>
              <w:rPr>
                <w:rFonts w:eastAsia="Batang" w:cs="Arial"/>
                <w:lang w:eastAsia="ko-KR"/>
              </w:rPr>
              <w:t xml:space="preserve">Other specs affected boxes need to be ticked appropriately in </w:t>
            </w:r>
            <w:proofErr w:type="spellStart"/>
            <w:r>
              <w:rPr>
                <w:rFonts w:eastAsia="Batang" w:cs="Arial"/>
                <w:lang w:eastAsia="ko-KR"/>
              </w:rPr>
              <w:t>coverpage</w:t>
            </w:r>
            <w:proofErr w:type="spellEnd"/>
          </w:p>
        </w:tc>
      </w:tr>
      <w:tr w:rsidR="00A8385B" w:rsidRPr="00D95972" w14:paraId="21A6E3D6" w14:textId="77777777" w:rsidTr="0067245A">
        <w:tc>
          <w:tcPr>
            <w:tcW w:w="976" w:type="dxa"/>
            <w:tcBorders>
              <w:top w:val="nil"/>
              <w:left w:val="thinThickThinSmallGap" w:sz="24" w:space="0" w:color="auto"/>
              <w:bottom w:val="nil"/>
            </w:tcBorders>
            <w:shd w:val="clear" w:color="auto" w:fill="auto"/>
          </w:tcPr>
          <w:p w14:paraId="0F32B60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77EE80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A97AC62" w14:textId="77777777" w:rsidR="00A8385B" w:rsidRDefault="00013E88" w:rsidP="00A8385B">
            <w:hyperlink r:id="rId267" w:history="1">
              <w:r w:rsidR="00A8385B">
                <w:rPr>
                  <w:rStyle w:val="Hyperlink"/>
                </w:rPr>
                <w:t>C1-243416</w:t>
              </w:r>
            </w:hyperlink>
          </w:p>
        </w:tc>
        <w:tc>
          <w:tcPr>
            <w:tcW w:w="4191" w:type="dxa"/>
            <w:gridSpan w:val="3"/>
            <w:tcBorders>
              <w:top w:val="single" w:sz="4" w:space="0" w:color="auto"/>
              <w:bottom w:val="single" w:sz="4" w:space="0" w:color="auto"/>
            </w:tcBorders>
            <w:shd w:val="clear" w:color="auto" w:fill="FFFFFF"/>
          </w:tcPr>
          <w:p w14:paraId="37BCF7A8" w14:textId="77777777" w:rsidR="00A8385B" w:rsidRDefault="00A8385B" w:rsidP="00A8385B">
            <w:pPr>
              <w:rPr>
                <w:rFonts w:cs="Arial"/>
              </w:rPr>
            </w:pPr>
            <w:r>
              <w:rPr>
                <w:rFonts w:cs="Arial"/>
              </w:rPr>
              <w:t>Reset counter when activating unavailability period</w:t>
            </w:r>
          </w:p>
        </w:tc>
        <w:tc>
          <w:tcPr>
            <w:tcW w:w="1767" w:type="dxa"/>
            <w:tcBorders>
              <w:top w:val="single" w:sz="4" w:space="0" w:color="auto"/>
              <w:bottom w:val="single" w:sz="4" w:space="0" w:color="auto"/>
            </w:tcBorders>
            <w:shd w:val="clear" w:color="auto" w:fill="FFFFFF"/>
          </w:tcPr>
          <w:p w14:paraId="6775A984"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7F523B7" w14:textId="77777777" w:rsidR="00A8385B" w:rsidRDefault="00A8385B" w:rsidP="00A8385B">
            <w:pPr>
              <w:rPr>
                <w:rFonts w:cs="Arial"/>
              </w:rPr>
            </w:pPr>
            <w:r>
              <w:rPr>
                <w:rFonts w:cs="Arial"/>
              </w:rPr>
              <w:t xml:space="preserve">CR 4071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7F981" w14:textId="77777777" w:rsidR="00A8385B" w:rsidRDefault="00A8385B" w:rsidP="00A8385B">
            <w:pPr>
              <w:rPr>
                <w:rFonts w:eastAsia="Batang" w:cs="Arial"/>
                <w:lang w:eastAsia="ko-KR"/>
              </w:rPr>
            </w:pPr>
            <w:r>
              <w:rPr>
                <w:rFonts w:eastAsia="Batang" w:cs="Arial"/>
                <w:lang w:eastAsia="ko-KR"/>
              </w:rPr>
              <w:lastRenderedPageBreak/>
              <w:t>Agreed</w:t>
            </w:r>
          </w:p>
          <w:p w14:paraId="69DB6B0E" w14:textId="77777777" w:rsidR="00A8385B" w:rsidRDefault="00A8385B" w:rsidP="00A8385B">
            <w:pPr>
              <w:rPr>
                <w:rFonts w:eastAsia="Batang" w:cs="Arial"/>
                <w:lang w:eastAsia="ko-KR"/>
              </w:rPr>
            </w:pPr>
          </w:p>
        </w:tc>
      </w:tr>
      <w:tr w:rsidR="00A8385B" w:rsidRPr="00D95972" w14:paraId="4A038B6B" w14:textId="77777777" w:rsidTr="0067245A">
        <w:tc>
          <w:tcPr>
            <w:tcW w:w="976" w:type="dxa"/>
            <w:tcBorders>
              <w:top w:val="nil"/>
              <w:left w:val="thinThickThinSmallGap" w:sz="24" w:space="0" w:color="auto"/>
              <w:bottom w:val="nil"/>
            </w:tcBorders>
            <w:shd w:val="clear" w:color="auto" w:fill="auto"/>
          </w:tcPr>
          <w:p w14:paraId="1A7F5AD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2CDAD2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7775A20" w14:textId="77777777" w:rsidR="00A8385B" w:rsidRDefault="00013E88" w:rsidP="00A8385B">
            <w:hyperlink r:id="rId268" w:history="1">
              <w:r w:rsidR="00A8385B">
                <w:rPr>
                  <w:rStyle w:val="Hyperlink"/>
                </w:rPr>
                <w:t>C1-243417</w:t>
              </w:r>
            </w:hyperlink>
          </w:p>
        </w:tc>
        <w:tc>
          <w:tcPr>
            <w:tcW w:w="4191" w:type="dxa"/>
            <w:gridSpan w:val="3"/>
            <w:tcBorders>
              <w:top w:val="single" w:sz="4" w:space="0" w:color="auto"/>
              <w:bottom w:val="single" w:sz="4" w:space="0" w:color="auto"/>
            </w:tcBorders>
            <w:shd w:val="clear" w:color="auto" w:fill="FFFFFF"/>
          </w:tcPr>
          <w:p w14:paraId="48C94BA0" w14:textId="77777777" w:rsidR="00A8385B" w:rsidRDefault="00A8385B" w:rsidP="00A8385B">
            <w:pPr>
              <w:rPr>
                <w:rFonts w:cs="Arial"/>
              </w:rPr>
            </w:pPr>
            <w:r>
              <w:rPr>
                <w:rFonts w:cs="Arial"/>
              </w:rPr>
              <w:t>Clarification on the unavailability period</w:t>
            </w:r>
          </w:p>
        </w:tc>
        <w:tc>
          <w:tcPr>
            <w:tcW w:w="1767" w:type="dxa"/>
            <w:tcBorders>
              <w:top w:val="single" w:sz="4" w:space="0" w:color="auto"/>
              <w:bottom w:val="single" w:sz="4" w:space="0" w:color="auto"/>
            </w:tcBorders>
            <w:shd w:val="clear" w:color="auto" w:fill="FFFFFF"/>
          </w:tcPr>
          <w:p w14:paraId="6D671655" w14:textId="77777777" w:rsidR="00A8385B" w:rsidRDefault="00A8385B" w:rsidP="00A8385B">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6D0B996" w14:textId="77777777" w:rsidR="00A8385B" w:rsidRDefault="00A8385B" w:rsidP="00A8385B">
            <w:pPr>
              <w:rPr>
                <w:rFonts w:cs="Arial"/>
              </w:rPr>
            </w:pPr>
            <w:r>
              <w:rPr>
                <w:rFonts w:cs="Arial"/>
              </w:rPr>
              <w:t>CR 6308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C569F4" w14:textId="77777777" w:rsidR="00A8385B" w:rsidRDefault="00A8385B" w:rsidP="00A8385B">
            <w:pPr>
              <w:rPr>
                <w:rFonts w:eastAsia="Batang" w:cs="Arial"/>
                <w:lang w:eastAsia="ko-KR"/>
              </w:rPr>
            </w:pPr>
            <w:r>
              <w:rPr>
                <w:rFonts w:eastAsia="Batang" w:cs="Arial"/>
                <w:lang w:eastAsia="ko-KR"/>
              </w:rPr>
              <w:t>Postponed</w:t>
            </w:r>
          </w:p>
          <w:p w14:paraId="306C68F7" w14:textId="272C1F9C" w:rsidR="00A8385B" w:rsidRDefault="00A8385B" w:rsidP="00A8385B">
            <w:pPr>
              <w:rPr>
                <w:rFonts w:eastAsia="Batang" w:cs="Arial"/>
                <w:lang w:eastAsia="ko-KR"/>
              </w:rPr>
            </w:pPr>
          </w:p>
        </w:tc>
      </w:tr>
      <w:tr w:rsidR="00A8385B" w:rsidRPr="00D95972" w14:paraId="50267D70" w14:textId="77777777" w:rsidTr="00E12776">
        <w:tc>
          <w:tcPr>
            <w:tcW w:w="976" w:type="dxa"/>
            <w:tcBorders>
              <w:top w:val="nil"/>
              <w:left w:val="thinThickThinSmallGap" w:sz="24" w:space="0" w:color="auto"/>
              <w:bottom w:val="nil"/>
            </w:tcBorders>
            <w:shd w:val="clear" w:color="auto" w:fill="auto"/>
          </w:tcPr>
          <w:p w14:paraId="050870D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FDDFAA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1E630AF" w14:textId="77777777" w:rsidR="00A8385B" w:rsidRDefault="00013E88" w:rsidP="00A8385B">
            <w:hyperlink r:id="rId269" w:history="1">
              <w:r w:rsidR="00A8385B">
                <w:rPr>
                  <w:rStyle w:val="Hyperlink"/>
                </w:rPr>
                <w:t>C1-243421</w:t>
              </w:r>
            </w:hyperlink>
          </w:p>
        </w:tc>
        <w:tc>
          <w:tcPr>
            <w:tcW w:w="4191" w:type="dxa"/>
            <w:gridSpan w:val="3"/>
            <w:tcBorders>
              <w:top w:val="single" w:sz="4" w:space="0" w:color="auto"/>
              <w:bottom w:val="single" w:sz="4" w:space="0" w:color="auto"/>
            </w:tcBorders>
            <w:shd w:val="clear" w:color="auto" w:fill="FFFFFF"/>
          </w:tcPr>
          <w:p w14:paraId="26E69D1E" w14:textId="77777777" w:rsidR="00A8385B" w:rsidRDefault="00A8385B" w:rsidP="00A8385B">
            <w:pPr>
              <w:rPr>
                <w:rFonts w:cs="Arial"/>
              </w:rPr>
            </w:pPr>
            <w:r>
              <w:rPr>
                <w:rFonts w:cs="Arial"/>
              </w:rPr>
              <w:t>Add reference to the “satellite coverage availability information”</w:t>
            </w:r>
          </w:p>
        </w:tc>
        <w:tc>
          <w:tcPr>
            <w:tcW w:w="1767" w:type="dxa"/>
            <w:tcBorders>
              <w:top w:val="single" w:sz="4" w:space="0" w:color="auto"/>
              <w:bottom w:val="single" w:sz="4" w:space="0" w:color="auto"/>
            </w:tcBorders>
            <w:shd w:val="clear" w:color="auto" w:fill="FFFFFF"/>
          </w:tcPr>
          <w:p w14:paraId="78263EF8" w14:textId="77777777" w:rsidR="00A8385B" w:rsidRDefault="00A8385B" w:rsidP="00A8385B">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E4A9D56" w14:textId="77777777" w:rsidR="00A8385B" w:rsidRDefault="00A8385B" w:rsidP="00A8385B">
            <w:pPr>
              <w:rPr>
                <w:rFonts w:cs="Arial"/>
              </w:rPr>
            </w:pPr>
            <w:r>
              <w:rPr>
                <w:rFonts w:cs="Arial"/>
              </w:rPr>
              <w:t>CR 6309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2E627" w14:textId="77777777" w:rsidR="00A8385B" w:rsidRDefault="00A8385B" w:rsidP="00A8385B">
            <w:pPr>
              <w:rPr>
                <w:rFonts w:eastAsia="Batang" w:cs="Arial"/>
                <w:lang w:eastAsia="ko-KR"/>
              </w:rPr>
            </w:pPr>
            <w:r>
              <w:rPr>
                <w:rFonts w:eastAsia="Batang" w:cs="Arial"/>
                <w:lang w:eastAsia="ko-KR"/>
              </w:rPr>
              <w:t>Agreed</w:t>
            </w:r>
          </w:p>
          <w:p w14:paraId="1BC42E07" w14:textId="77777777" w:rsidR="00A8385B" w:rsidRDefault="00A8385B" w:rsidP="00A8385B">
            <w:pPr>
              <w:rPr>
                <w:rFonts w:eastAsia="Batang" w:cs="Arial"/>
                <w:lang w:eastAsia="ko-KR"/>
              </w:rPr>
            </w:pPr>
          </w:p>
        </w:tc>
      </w:tr>
      <w:tr w:rsidR="00A8385B" w:rsidRPr="00D95972" w14:paraId="00564318" w14:textId="77777777" w:rsidTr="00E12776">
        <w:tc>
          <w:tcPr>
            <w:tcW w:w="976" w:type="dxa"/>
            <w:tcBorders>
              <w:top w:val="nil"/>
              <w:left w:val="thinThickThinSmallGap" w:sz="24" w:space="0" w:color="auto"/>
              <w:bottom w:val="nil"/>
            </w:tcBorders>
            <w:shd w:val="clear" w:color="auto" w:fill="auto"/>
          </w:tcPr>
          <w:p w14:paraId="6FA702A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51EDAF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BC375C6" w14:textId="72E74950" w:rsidR="00A8385B" w:rsidRDefault="00013E88" w:rsidP="00A8385B">
            <w:hyperlink r:id="rId270" w:history="1">
              <w:r w:rsidR="00A8385B">
                <w:rPr>
                  <w:rStyle w:val="Hyperlink"/>
                </w:rPr>
                <w:t>C1-243612</w:t>
              </w:r>
            </w:hyperlink>
          </w:p>
        </w:tc>
        <w:tc>
          <w:tcPr>
            <w:tcW w:w="4191" w:type="dxa"/>
            <w:gridSpan w:val="3"/>
            <w:tcBorders>
              <w:top w:val="single" w:sz="4" w:space="0" w:color="auto"/>
              <w:bottom w:val="single" w:sz="4" w:space="0" w:color="auto"/>
            </w:tcBorders>
            <w:shd w:val="clear" w:color="auto" w:fill="FFFFFF"/>
          </w:tcPr>
          <w:p w14:paraId="5489F562" w14:textId="77777777" w:rsidR="00A8385B" w:rsidRDefault="00A8385B" w:rsidP="00A8385B">
            <w:pPr>
              <w:rPr>
                <w:rFonts w:cs="Arial"/>
              </w:rPr>
            </w:pPr>
            <w:r>
              <w:rPr>
                <w:rFonts w:cs="Arial"/>
              </w:rPr>
              <w:t>Clarification on the end of unavailability period report</w:t>
            </w:r>
          </w:p>
        </w:tc>
        <w:tc>
          <w:tcPr>
            <w:tcW w:w="1767" w:type="dxa"/>
            <w:tcBorders>
              <w:top w:val="single" w:sz="4" w:space="0" w:color="auto"/>
              <w:bottom w:val="single" w:sz="4" w:space="0" w:color="auto"/>
            </w:tcBorders>
            <w:shd w:val="clear" w:color="auto" w:fill="FFFFFF"/>
          </w:tcPr>
          <w:p w14:paraId="4B97A33E"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135E57EB" w14:textId="77777777" w:rsidR="00A8385B" w:rsidRDefault="00A8385B" w:rsidP="00A8385B">
            <w:pPr>
              <w:rPr>
                <w:rFonts w:cs="Arial"/>
              </w:rPr>
            </w:pPr>
            <w:r>
              <w:rPr>
                <w:rFonts w:cs="Arial"/>
              </w:rPr>
              <w:t>CR 6277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F7C45" w14:textId="77777777" w:rsidR="00A8385B" w:rsidRDefault="00A8385B" w:rsidP="00A8385B">
            <w:pPr>
              <w:rPr>
                <w:rFonts w:eastAsia="Batang" w:cs="Arial"/>
                <w:lang w:eastAsia="ko-KR"/>
              </w:rPr>
            </w:pPr>
            <w:r>
              <w:rPr>
                <w:rFonts w:eastAsia="Batang" w:cs="Arial"/>
                <w:lang w:eastAsia="ko-KR"/>
              </w:rPr>
              <w:t>Agreed</w:t>
            </w:r>
          </w:p>
          <w:p w14:paraId="255F9668" w14:textId="2689E554" w:rsidR="00A8385B" w:rsidRDefault="00A8385B" w:rsidP="00A8385B">
            <w:pPr>
              <w:rPr>
                <w:ins w:id="691" w:author="Lena Chaponniere31" w:date="2024-05-28T06:11:00Z"/>
                <w:rFonts w:eastAsia="Batang" w:cs="Arial"/>
                <w:lang w:eastAsia="ko-KR"/>
              </w:rPr>
            </w:pPr>
            <w:ins w:id="692" w:author="Lena Chaponniere31" w:date="2024-05-28T06:11:00Z">
              <w:r>
                <w:rPr>
                  <w:rFonts w:eastAsia="Batang" w:cs="Arial"/>
                  <w:lang w:eastAsia="ko-KR"/>
                </w:rPr>
                <w:t>Revision of C1-243345</w:t>
              </w:r>
            </w:ins>
          </w:p>
          <w:p w14:paraId="5F19EAEC" w14:textId="77777777" w:rsidR="00A8385B" w:rsidRDefault="00A8385B" w:rsidP="00A8385B">
            <w:pPr>
              <w:rPr>
                <w:rFonts w:eastAsia="Batang" w:cs="Arial"/>
                <w:lang w:eastAsia="ko-KR"/>
              </w:rPr>
            </w:pPr>
          </w:p>
        </w:tc>
      </w:tr>
      <w:tr w:rsidR="00A8385B" w:rsidRPr="00D95972" w14:paraId="350F931C" w14:textId="77777777" w:rsidTr="008A07A1">
        <w:tc>
          <w:tcPr>
            <w:tcW w:w="976" w:type="dxa"/>
            <w:tcBorders>
              <w:top w:val="nil"/>
              <w:left w:val="thinThickThinSmallGap" w:sz="24" w:space="0" w:color="auto"/>
              <w:bottom w:val="nil"/>
            </w:tcBorders>
            <w:shd w:val="clear" w:color="auto" w:fill="auto"/>
          </w:tcPr>
          <w:p w14:paraId="73A08C7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139D18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22709B8" w14:textId="57D618D6" w:rsidR="00A8385B" w:rsidRDefault="00013E88" w:rsidP="00A8385B">
            <w:hyperlink r:id="rId271" w:history="1">
              <w:r w:rsidR="00A8385B">
                <w:rPr>
                  <w:rStyle w:val="Hyperlink"/>
                </w:rPr>
                <w:t>C1-243614</w:t>
              </w:r>
            </w:hyperlink>
          </w:p>
        </w:tc>
        <w:tc>
          <w:tcPr>
            <w:tcW w:w="4191" w:type="dxa"/>
            <w:gridSpan w:val="3"/>
            <w:tcBorders>
              <w:top w:val="single" w:sz="4" w:space="0" w:color="auto"/>
              <w:bottom w:val="single" w:sz="4" w:space="0" w:color="auto"/>
            </w:tcBorders>
            <w:shd w:val="clear" w:color="auto" w:fill="FFFFFF"/>
          </w:tcPr>
          <w:p w14:paraId="3EACB92D" w14:textId="77777777" w:rsidR="00A8385B" w:rsidRDefault="00A8385B" w:rsidP="00A8385B">
            <w:pPr>
              <w:rPr>
                <w:rFonts w:cs="Arial"/>
              </w:rPr>
            </w:pPr>
            <w:r>
              <w:rPr>
                <w:rFonts w:cs="Arial"/>
              </w:rPr>
              <w:t>Storing unavailability information in NVRAM</w:t>
            </w:r>
          </w:p>
        </w:tc>
        <w:tc>
          <w:tcPr>
            <w:tcW w:w="1767" w:type="dxa"/>
            <w:tcBorders>
              <w:top w:val="single" w:sz="4" w:space="0" w:color="auto"/>
              <w:bottom w:val="single" w:sz="4" w:space="0" w:color="auto"/>
            </w:tcBorders>
            <w:shd w:val="clear" w:color="auto" w:fill="FFFFFF"/>
          </w:tcPr>
          <w:p w14:paraId="0348CB51" w14:textId="77777777" w:rsidR="00A8385B"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AAC9F58" w14:textId="77777777" w:rsidR="00A8385B" w:rsidRDefault="00A8385B" w:rsidP="00A8385B">
            <w:pPr>
              <w:rPr>
                <w:rFonts w:cs="Arial"/>
              </w:rPr>
            </w:pPr>
            <w:r>
              <w:rPr>
                <w:rFonts w:cs="Arial"/>
              </w:rPr>
              <w:t>CR 6297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3E318" w14:textId="77777777" w:rsidR="00A8385B" w:rsidRDefault="00A8385B" w:rsidP="00A8385B">
            <w:pPr>
              <w:rPr>
                <w:rFonts w:eastAsia="Batang" w:cs="Arial"/>
                <w:lang w:eastAsia="ko-KR"/>
              </w:rPr>
            </w:pPr>
            <w:r>
              <w:rPr>
                <w:rFonts w:eastAsia="Batang" w:cs="Arial"/>
                <w:lang w:eastAsia="ko-KR"/>
              </w:rPr>
              <w:t>Withdrawn</w:t>
            </w:r>
          </w:p>
          <w:p w14:paraId="6B69C04B" w14:textId="004633F5" w:rsidR="00A8385B" w:rsidRDefault="00A8385B" w:rsidP="00A8385B">
            <w:pPr>
              <w:rPr>
                <w:ins w:id="693" w:author="Lena Chaponniere31" w:date="2024-05-28T06:22:00Z"/>
                <w:rFonts w:eastAsia="Batang" w:cs="Arial"/>
                <w:lang w:eastAsia="ko-KR"/>
              </w:rPr>
            </w:pPr>
            <w:ins w:id="694" w:author="Lena Chaponniere31" w:date="2024-05-28T06:22:00Z">
              <w:r>
                <w:rPr>
                  <w:rFonts w:eastAsia="Batang" w:cs="Arial"/>
                  <w:lang w:eastAsia="ko-KR"/>
                </w:rPr>
                <w:t>Revision of C1-243392</w:t>
              </w:r>
            </w:ins>
          </w:p>
          <w:p w14:paraId="5302FF78" w14:textId="77777777" w:rsidR="00A8385B" w:rsidRDefault="00A8385B" w:rsidP="00A8385B">
            <w:pPr>
              <w:rPr>
                <w:rFonts w:eastAsia="Batang" w:cs="Arial"/>
                <w:lang w:eastAsia="ko-KR"/>
              </w:rPr>
            </w:pPr>
          </w:p>
        </w:tc>
      </w:tr>
      <w:tr w:rsidR="00A8385B" w:rsidRPr="00D95972" w14:paraId="207F19D6" w14:textId="77777777" w:rsidTr="00E12776">
        <w:tc>
          <w:tcPr>
            <w:tcW w:w="976" w:type="dxa"/>
            <w:tcBorders>
              <w:top w:val="nil"/>
              <w:left w:val="thinThickThinSmallGap" w:sz="24" w:space="0" w:color="auto"/>
              <w:bottom w:val="nil"/>
            </w:tcBorders>
            <w:shd w:val="clear" w:color="auto" w:fill="auto"/>
          </w:tcPr>
          <w:p w14:paraId="318B5DF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AA0501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2DD5F5" w14:textId="748DFDA9" w:rsidR="00A8385B" w:rsidRDefault="00013E88" w:rsidP="00A8385B">
            <w:hyperlink r:id="rId272" w:history="1">
              <w:r w:rsidR="00A8385B">
                <w:rPr>
                  <w:rStyle w:val="Hyperlink"/>
                </w:rPr>
                <w:t>C1-243615</w:t>
              </w:r>
            </w:hyperlink>
          </w:p>
        </w:tc>
        <w:tc>
          <w:tcPr>
            <w:tcW w:w="4191" w:type="dxa"/>
            <w:gridSpan w:val="3"/>
            <w:tcBorders>
              <w:top w:val="single" w:sz="4" w:space="0" w:color="auto"/>
              <w:bottom w:val="single" w:sz="4" w:space="0" w:color="auto"/>
            </w:tcBorders>
            <w:shd w:val="clear" w:color="auto" w:fill="FFFFFF"/>
          </w:tcPr>
          <w:p w14:paraId="1075C9AF" w14:textId="77777777" w:rsidR="00A8385B" w:rsidRDefault="00A8385B" w:rsidP="00A8385B">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FF"/>
          </w:tcPr>
          <w:p w14:paraId="11C70277"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1AB64914" w14:textId="77777777" w:rsidR="00A8385B" w:rsidRDefault="00A8385B" w:rsidP="00A8385B">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97D18" w14:textId="77777777" w:rsidR="00A8385B" w:rsidRDefault="00A8385B" w:rsidP="00A8385B">
            <w:pPr>
              <w:rPr>
                <w:rFonts w:eastAsia="Batang" w:cs="Arial"/>
                <w:lang w:eastAsia="ko-KR"/>
              </w:rPr>
            </w:pPr>
            <w:r>
              <w:rPr>
                <w:rFonts w:eastAsia="Batang" w:cs="Arial"/>
                <w:lang w:eastAsia="ko-KR"/>
              </w:rPr>
              <w:t>Agreed</w:t>
            </w:r>
          </w:p>
          <w:p w14:paraId="5E1E406E" w14:textId="0F8FB759" w:rsidR="00A8385B" w:rsidRDefault="00A8385B" w:rsidP="00A8385B">
            <w:pPr>
              <w:rPr>
                <w:ins w:id="695" w:author="Lena Chaponniere31" w:date="2024-05-28T06:32:00Z"/>
                <w:rFonts w:eastAsia="Batang" w:cs="Arial"/>
                <w:lang w:eastAsia="ko-KR"/>
              </w:rPr>
            </w:pPr>
            <w:ins w:id="696" w:author="Lena Chaponniere31" w:date="2024-05-28T06:32:00Z">
              <w:r>
                <w:rPr>
                  <w:rFonts w:eastAsia="Batang" w:cs="Arial"/>
                  <w:lang w:eastAsia="ko-KR"/>
                </w:rPr>
                <w:t>Revision of C1-243440</w:t>
              </w:r>
            </w:ins>
          </w:p>
          <w:p w14:paraId="499AB6B1" w14:textId="77777777" w:rsidR="00A8385B" w:rsidRDefault="00A8385B" w:rsidP="00A8385B">
            <w:pPr>
              <w:rPr>
                <w:ins w:id="697" w:author="Lena Chaponniere31" w:date="2024-05-28T06:32:00Z"/>
                <w:rFonts w:eastAsia="Batang" w:cs="Arial"/>
                <w:lang w:eastAsia="ko-KR"/>
              </w:rPr>
            </w:pPr>
            <w:ins w:id="698" w:author="Lena Chaponniere31" w:date="2024-05-28T06:32:00Z">
              <w:r>
                <w:rPr>
                  <w:rFonts w:eastAsia="Batang" w:cs="Arial"/>
                  <w:lang w:eastAsia="ko-KR"/>
                </w:rPr>
                <w:t>_________________________________________</w:t>
              </w:r>
            </w:ins>
          </w:p>
          <w:p w14:paraId="4F5F925F" w14:textId="77777777" w:rsidR="00A8385B" w:rsidRDefault="00A8385B" w:rsidP="00A8385B">
            <w:pPr>
              <w:rPr>
                <w:rFonts w:eastAsia="Batang" w:cs="Arial"/>
                <w:lang w:eastAsia="ko-KR"/>
              </w:rPr>
            </w:pPr>
            <w:r>
              <w:rPr>
                <w:rFonts w:eastAsia="Batang" w:cs="Arial"/>
                <w:lang w:eastAsia="ko-KR"/>
              </w:rPr>
              <w:t>Revision of C1-242608</w:t>
            </w:r>
          </w:p>
        </w:tc>
      </w:tr>
      <w:tr w:rsidR="00A8385B" w:rsidRPr="00D95972" w14:paraId="4A0FD778" w14:textId="77777777" w:rsidTr="00E12776">
        <w:tc>
          <w:tcPr>
            <w:tcW w:w="976" w:type="dxa"/>
            <w:tcBorders>
              <w:top w:val="nil"/>
              <w:left w:val="thinThickThinSmallGap" w:sz="24" w:space="0" w:color="auto"/>
              <w:bottom w:val="nil"/>
            </w:tcBorders>
            <w:shd w:val="clear" w:color="auto" w:fill="auto"/>
          </w:tcPr>
          <w:p w14:paraId="69EB162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ABCF2E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DBED4D1" w14:textId="044D7A82" w:rsidR="00A8385B" w:rsidRDefault="00013E88" w:rsidP="00A8385B">
            <w:hyperlink r:id="rId273" w:history="1">
              <w:r w:rsidR="00A8385B">
                <w:rPr>
                  <w:rStyle w:val="Hyperlink"/>
                </w:rPr>
                <w:t>C1-243708</w:t>
              </w:r>
            </w:hyperlink>
          </w:p>
        </w:tc>
        <w:tc>
          <w:tcPr>
            <w:tcW w:w="4191" w:type="dxa"/>
            <w:gridSpan w:val="3"/>
            <w:tcBorders>
              <w:top w:val="single" w:sz="4" w:space="0" w:color="auto"/>
              <w:bottom w:val="single" w:sz="4" w:space="0" w:color="auto"/>
            </w:tcBorders>
            <w:shd w:val="clear" w:color="auto" w:fill="FFFFFF"/>
          </w:tcPr>
          <w:p w14:paraId="5CF7348F" w14:textId="77777777" w:rsidR="00A8385B" w:rsidRDefault="00A8385B" w:rsidP="00A8385B">
            <w:pPr>
              <w:rPr>
                <w:rFonts w:cs="Arial"/>
              </w:rPr>
            </w:pPr>
            <w:r>
              <w:rPr>
                <w:rFonts w:cs="Arial"/>
              </w:rPr>
              <w:t>Clarification on the unavailability configuration during initial registration</w:t>
            </w:r>
          </w:p>
        </w:tc>
        <w:tc>
          <w:tcPr>
            <w:tcW w:w="1767" w:type="dxa"/>
            <w:tcBorders>
              <w:top w:val="single" w:sz="4" w:space="0" w:color="auto"/>
              <w:bottom w:val="single" w:sz="4" w:space="0" w:color="auto"/>
            </w:tcBorders>
            <w:shd w:val="clear" w:color="auto" w:fill="FFFFFF"/>
          </w:tcPr>
          <w:p w14:paraId="12A83B9A"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5B033AC4" w14:textId="77777777" w:rsidR="00A8385B" w:rsidRDefault="00A8385B" w:rsidP="00A8385B">
            <w:pPr>
              <w:rPr>
                <w:rFonts w:cs="Arial"/>
              </w:rPr>
            </w:pPr>
            <w:r>
              <w:rPr>
                <w:rFonts w:cs="Arial"/>
              </w:rPr>
              <w:t>CR 6278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ED216" w14:textId="77777777" w:rsidR="00A8385B" w:rsidRDefault="00A8385B" w:rsidP="00A8385B">
            <w:pPr>
              <w:rPr>
                <w:rFonts w:eastAsia="Batang" w:cs="Arial"/>
                <w:lang w:eastAsia="ko-KR"/>
              </w:rPr>
            </w:pPr>
            <w:r>
              <w:rPr>
                <w:rFonts w:eastAsia="Batang" w:cs="Arial"/>
                <w:lang w:eastAsia="ko-KR"/>
              </w:rPr>
              <w:t>Agreed</w:t>
            </w:r>
          </w:p>
          <w:p w14:paraId="13CCCE44" w14:textId="4C96AC5A" w:rsidR="00A8385B" w:rsidRDefault="00A8385B" w:rsidP="00A8385B">
            <w:pPr>
              <w:rPr>
                <w:ins w:id="699" w:author="Lena Chaponniere31" w:date="2024-05-29T22:34:00Z"/>
                <w:rFonts w:eastAsia="Batang" w:cs="Arial"/>
                <w:lang w:eastAsia="ko-KR"/>
              </w:rPr>
            </w:pPr>
            <w:ins w:id="700" w:author="Lena Chaponniere31" w:date="2024-05-29T22:34:00Z">
              <w:r>
                <w:rPr>
                  <w:rFonts w:eastAsia="Batang" w:cs="Arial"/>
                  <w:lang w:eastAsia="ko-KR"/>
                </w:rPr>
                <w:t>Revision of C1-243613</w:t>
              </w:r>
            </w:ins>
          </w:p>
          <w:p w14:paraId="66D5DDD2" w14:textId="35AB9DAD" w:rsidR="00A8385B" w:rsidRDefault="00A8385B" w:rsidP="00A8385B">
            <w:pPr>
              <w:rPr>
                <w:ins w:id="701" w:author="Lena Chaponniere31" w:date="2024-05-29T22:34:00Z"/>
                <w:rFonts w:eastAsia="Batang" w:cs="Arial"/>
                <w:lang w:eastAsia="ko-KR"/>
              </w:rPr>
            </w:pPr>
            <w:ins w:id="702" w:author="Lena Chaponniere31" w:date="2024-05-29T22:34:00Z">
              <w:r>
                <w:rPr>
                  <w:rFonts w:eastAsia="Batang" w:cs="Arial"/>
                  <w:lang w:eastAsia="ko-KR"/>
                </w:rPr>
                <w:t>_________________________________________</w:t>
              </w:r>
            </w:ins>
          </w:p>
          <w:p w14:paraId="25F25768" w14:textId="14D913B6" w:rsidR="00A8385B" w:rsidRDefault="00A8385B" w:rsidP="00A8385B">
            <w:pPr>
              <w:rPr>
                <w:ins w:id="703" w:author="Lena Chaponniere31" w:date="2024-05-28T06:14:00Z"/>
                <w:rFonts w:eastAsia="Batang" w:cs="Arial"/>
                <w:lang w:eastAsia="ko-KR"/>
              </w:rPr>
            </w:pPr>
            <w:ins w:id="704" w:author="Lena Chaponniere31" w:date="2024-05-28T06:14:00Z">
              <w:r>
                <w:rPr>
                  <w:rFonts w:eastAsia="Batang" w:cs="Arial"/>
                  <w:lang w:eastAsia="ko-KR"/>
                </w:rPr>
                <w:t>Revision of C1-243346</w:t>
              </w:r>
            </w:ins>
          </w:p>
          <w:p w14:paraId="5D100154" w14:textId="77777777" w:rsidR="00A8385B" w:rsidRDefault="00A8385B" w:rsidP="00A8385B">
            <w:pPr>
              <w:rPr>
                <w:rFonts w:eastAsia="Batang" w:cs="Arial"/>
                <w:lang w:eastAsia="ko-KR"/>
              </w:rPr>
            </w:pPr>
          </w:p>
        </w:tc>
      </w:tr>
      <w:tr w:rsidR="00A8385B" w:rsidRPr="00D95972" w14:paraId="7F01F49C" w14:textId="77777777" w:rsidTr="009718A3">
        <w:tc>
          <w:tcPr>
            <w:tcW w:w="976" w:type="dxa"/>
            <w:tcBorders>
              <w:top w:val="nil"/>
              <w:left w:val="thinThickThinSmallGap" w:sz="24" w:space="0" w:color="auto"/>
              <w:bottom w:val="nil"/>
            </w:tcBorders>
            <w:shd w:val="clear" w:color="auto" w:fill="auto"/>
          </w:tcPr>
          <w:p w14:paraId="470ED99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FBF690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D2DEBB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5B8BD1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B3A437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53B039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5D67A" w14:textId="77777777" w:rsidR="00A8385B" w:rsidRDefault="00A8385B" w:rsidP="00A8385B">
            <w:pPr>
              <w:rPr>
                <w:rFonts w:eastAsia="Batang" w:cs="Arial"/>
                <w:lang w:eastAsia="ko-KR"/>
              </w:rPr>
            </w:pPr>
          </w:p>
        </w:tc>
      </w:tr>
      <w:tr w:rsidR="00A8385B" w:rsidRPr="00D95972" w14:paraId="420E7560" w14:textId="77777777" w:rsidTr="009718A3">
        <w:tc>
          <w:tcPr>
            <w:tcW w:w="976" w:type="dxa"/>
            <w:tcBorders>
              <w:top w:val="nil"/>
              <w:left w:val="thinThickThinSmallGap" w:sz="24" w:space="0" w:color="auto"/>
              <w:bottom w:val="nil"/>
            </w:tcBorders>
            <w:shd w:val="clear" w:color="auto" w:fill="auto"/>
          </w:tcPr>
          <w:p w14:paraId="0912134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579BE4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A860BA0"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378E4C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FEE40B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234DDA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4C93" w14:textId="77777777" w:rsidR="00A8385B" w:rsidRDefault="00A8385B" w:rsidP="00A8385B">
            <w:pPr>
              <w:rPr>
                <w:rFonts w:eastAsia="Batang" w:cs="Arial"/>
                <w:lang w:eastAsia="ko-KR"/>
              </w:rPr>
            </w:pPr>
          </w:p>
        </w:tc>
      </w:tr>
      <w:tr w:rsidR="00A8385B" w:rsidRPr="00D95972" w14:paraId="4860473D" w14:textId="77777777" w:rsidTr="009718A3">
        <w:tc>
          <w:tcPr>
            <w:tcW w:w="976" w:type="dxa"/>
            <w:tcBorders>
              <w:top w:val="nil"/>
              <w:left w:val="thinThickThinSmallGap" w:sz="24" w:space="0" w:color="auto"/>
              <w:bottom w:val="nil"/>
            </w:tcBorders>
            <w:shd w:val="clear" w:color="auto" w:fill="auto"/>
          </w:tcPr>
          <w:p w14:paraId="3FB9C9C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57EB25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88C34F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5D858D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7D4449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557EF3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181E1" w14:textId="77777777" w:rsidR="00A8385B" w:rsidRDefault="00A8385B" w:rsidP="00A8385B">
            <w:pPr>
              <w:rPr>
                <w:rFonts w:eastAsia="Batang" w:cs="Arial"/>
                <w:lang w:eastAsia="ko-KR"/>
              </w:rPr>
            </w:pPr>
          </w:p>
        </w:tc>
      </w:tr>
      <w:tr w:rsidR="00A8385B" w:rsidRPr="00D95972" w14:paraId="29BD9F8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99D956"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9337A7B" w14:textId="77777777" w:rsidR="00A8385B" w:rsidRDefault="00A8385B" w:rsidP="00A8385B">
            <w:r w:rsidRPr="006649A1">
              <w:t>5MBS_Ph2</w:t>
            </w:r>
          </w:p>
          <w:p w14:paraId="66EE8A09" w14:textId="77777777" w:rsidR="00A8385B" w:rsidRPr="00D95972" w:rsidRDefault="00A8385B" w:rsidP="00A8385B">
            <w:pPr>
              <w:rPr>
                <w:rFonts w:cs="Arial"/>
              </w:rPr>
            </w:pPr>
            <w:r>
              <w:t>(CT4 lead)</w:t>
            </w:r>
          </w:p>
        </w:tc>
        <w:tc>
          <w:tcPr>
            <w:tcW w:w="1088" w:type="dxa"/>
            <w:tcBorders>
              <w:top w:val="single" w:sz="4" w:space="0" w:color="auto"/>
              <w:bottom w:val="single" w:sz="4" w:space="0" w:color="auto"/>
            </w:tcBorders>
          </w:tcPr>
          <w:p w14:paraId="683274C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2B7CE23"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6C039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AD34AE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6EDEBA5" w14:textId="77777777" w:rsidR="00A8385B" w:rsidRDefault="00A8385B" w:rsidP="00A8385B">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6075DD59" w14:textId="77777777" w:rsidR="00A8385B" w:rsidRDefault="00A8385B" w:rsidP="00A8385B">
            <w:pPr>
              <w:rPr>
                <w:rFonts w:eastAsia="Batang" w:cs="Arial"/>
                <w:color w:val="000000"/>
                <w:lang w:eastAsia="ko-KR"/>
              </w:rPr>
            </w:pPr>
          </w:p>
          <w:p w14:paraId="24B99951"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F3B872C" w14:textId="77777777" w:rsidR="00A8385B" w:rsidRPr="00D95972" w:rsidRDefault="00A8385B" w:rsidP="00A8385B">
            <w:pPr>
              <w:rPr>
                <w:rFonts w:eastAsia="Batang" w:cs="Arial"/>
                <w:lang w:eastAsia="ko-KR"/>
              </w:rPr>
            </w:pPr>
          </w:p>
        </w:tc>
      </w:tr>
      <w:tr w:rsidR="00A8385B" w:rsidRPr="00D95972" w14:paraId="2806435E" w14:textId="77777777" w:rsidTr="009718A3">
        <w:tc>
          <w:tcPr>
            <w:tcW w:w="976" w:type="dxa"/>
            <w:tcBorders>
              <w:top w:val="nil"/>
              <w:left w:val="thinThickThinSmallGap" w:sz="24" w:space="0" w:color="auto"/>
              <w:bottom w:val="nil"/>
            </w:tcBorders>
            <w:shd w:val="clear" w:color="auto" w:fill="auto"/>
          </w:tcPr>
          <w:p w14:paraId="6A9D60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28F98A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9E0656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09E403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21228C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B2B62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3C76C" w14:textId="77777777" w:rsidR="00A8385B" w:rsidRDefault="00A8385B" w:rsidP="00A8385B">
            <w:pPr>
              <w:rPr>
                <w:rFonts w:eastAsia="Batang" w:cs="Arial"/>
                <w:lang w:eastAsia="ko-KR"/>
              </w:rPr>
            </w:pPr>
          </w:p>
        </w:tc>
      </w:tr>
      <w:tr w:rsidR="00A8385B" w:rsidRPr="00D95972" w14:paraId="464836B3" w14:textId="77777777" w:rsidTr="009718A3">
        <w:tc>
          <w:tcPr>
            <w:tcW w:w="976" w:type="dxa"/>
            <w:tcBorders>
              <w:top w:val="nil"/>
              <w:left w:val="thinThickThinSmallGap" w:sz="24" w:space="0" w:color="auto"/>
              <w:bottom w:val="nil"/>
            </w:tcBorders>
            <w:shd w:val="clear" w:color="auto" w:fill="auto"/>
          </w:tcPr>
          <w:p w14:paraId="13532B6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8B5592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02ADAC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716FBF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7CE565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1D2B58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8B9E64" w14:textId="77777777" w:rsidR="00A8385B" w:rsidRDefault="00A8385B" w:rsidP="00A8385B">
            <w:pPr>
              <w:rPr>
                <w:rFonts w:eastAsia="Batang" w:cs="Arial"/>
                <w:lang w:eastAsia="ko-KR"/>
              </w:rPr>
            </w:pPr>
          </w:p>
        </w:tc>
      </w:tr>
      <w:tr w:rsidR="00A8385B" w:rsidRPr="00D95972" w14:paraId="41B25C3A" w14:textId="77777777" w:rsidTr="009718A3">
        <w:tc>
          <w:tcPr>
            <w:tcW w:w="976" w:type="dxa"/>
            <w:tcBorders>
              <w:top w:val="nil"/>
              <w:left w:val="thinThickThinSmallGap" w:sz="24" w:space="0" w:color="auto"/>
              <w:bottom w:val="nil"/>
            </w:tcBorders>
            <w:shd w:val="clear" w:color="auto" w:fill="auto"/>
          </w:tcPr>
          <w:p w14:paraId="5B6738B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1F8579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F4621A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08550D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57C28A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7300D2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6128B" w14:textId="77777777" w:rsidR="00A8385B" w:rsidRDefault="00A8385B" w:rsidP="00A8385B">
            <w:pPr>
              <w:rPr>
                <w:rFonts w:eastAsia="Batang" w:cs="Arial"/>
                <w:lang w:eastAsia="ko-KR"/>
              </w:rPr>
            </w:pPr>
          </w:p>
        </w:tc>
      </w:tr>
      <w:tr w:rsidR="00A8385B" w:rsidRPr="00D95972" w14:paraId="39E1CDF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88EF1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A4A27C5" w14:textId="77777777" w:rsidR="00A8385B" w:rsidRDefault="00A8385B" w:rsidP="00A8385B">
            <w:pPr>
              <w:rPr>
                <w:lang w:val="fr-FR"/>
              </w:rPr>
            </w:pPr>
            <w:r w:rsidRPr="00516A09">
              <w:rPr>
                <w:lang w:val="fr-FR"/>
              </w:rPr>
              <w:t>GMEC</w:t>
            </w:r>
          </w:p>
          <w:p w14:paraId="59E46A56" w14:textId="77777777" w:rsidR="00A8385B" w:rsidRPr="00D95972" w:rsidRDefault="00A8385B" w:rsidP="00A8385B">
            <w:pPr>
              <w:rPr>
                <w:rFonts w:cs="Arial"/>
              </w:rPr>
            </w:pPr>
            <w:r>
              <w:rPr>
                <w:lang w:val="fr-FR"/>
              </w:rPr>
              <w:t>(CT3 lead)</w:t>
            </w:r>
          </w:p>
        </w:tc>
        <w:tc>
          <w:tcPr>
            <w:tcW w:w="1088" w:type="dxa"/>
            <w:tcBorders>
              <w:top w:val="single" w:sz="4" w:space="0" w:color="auto"/>
              <w:bottom w:val="single" w:sz="4" w:space="0" w:color="auto"/>
            </w:tcBorders>
          </w:tcPr>
          <w:p w14:paraId="2AD040CE"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252F754"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3E718D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3B113A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B4C9B54" w14:textId="77777777" w:rsidR="00A8385B" w:rsidRDefault="00A8385B" w:rsidP="00A8385B">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24EFCA4C" w14:textId="77777777" w:rsidR="00A8385B" w:rsidRDefault="00A8385B" w:rsidP="00A8385B">
            <w:pPr>
              <w:rPr>
                <w:rFonts w:eastAsia="Batang" w:cs="Arial"/>
                <w:color w:val="000000"/>
                <w:lang w:eastAsia="ko-KR"/>
              </w:rPr>
            </w:pPr>
          </w:p>
          <w:p w14:paraId="1E3084DA"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6655E5C" w14:textId="77777777" w:rsidR="00A8385B" w:rsidRPr="00D95972" w:rsidRDefault="00A8385B" w:rsidP="00A8385B">
            <w:pPr>
              <w:rPr>
                <w:rFonts w:eastAsia="Batang" w:cs="Arial"/>
                <w:lang w:eastAsia="ko-KR"/>
              </w:rPr>
            </w:pPr>
          </w:p>
        </w:tc>
      </w:tr>
      <w:tr w:rsidR="00A8385B" w:rsidRPr="00D95972" w14:paraId="5A62048B" w14:textId="77777777" w:rsidTr="009718A3">
        <w:tc>
          <w:tcPr>
            <w:tcW w:w="976" w:type="dxa"/>
            <w:tcBorders>
              <w:top w:val="nil"/>
              <w:left w:val="thinThickThinSmallGap" w:sz="24" w:space="0" w:color="auto"/>
              <w:bottom w:val="nil"/>
            </w:tcBorders>
            <w:shd w:val="clear" w:color="auto" w:fill="auto"/>
          </w:tcPr>
          <w:p w14:paraId="26A7F8D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503189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2D33EAF" w14:textId="77777777" w:rsidR="00A8385B" w:rsidRDefault="00A8385B" w:rsidP="00A8385B">
            <w:r w:rsidRPr="006E5D3A">
              <w:t>C1-242620</w:t>
            </w:r>
          </w:p>
        </w:tc>
        <w:tc>
          <w:tcPr>
            <w:tcW w:w="4191" w:type="dxa"/>
            <w:gridSpan w:val="3"/>
            <w:tcBorders>
              <w:top w:val="single" w:sz="4" w:space="0" w:color="auto"/>
              <w:bottom w:val="single" w:sz="4" w:space="0" w:color="auto"/>
            </w:tcBorders>
            <w:shd w:val="clear" w:color="auto" w:fill="00FF00"/>
          </w:tcPr>
          <w:p w14:paraId="6D1893A4" w14:textId="77777777" w:rsidR="00A8385B" w:rsidRDefault="00A8385B" w:rsidP="00A8385B">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00FF00"/>
          </w:tcPr>
          <w:p w14:paraId="62E4F323"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LG Electronics/Lin</w:t>
            </w:r>
          </w:p>
        </w:tc>
        <w:tc>
          <w:tcPr>
            <w:tcW w:w="826" w:type="dxa"/>
            <w:tcBorders>
              <w:top w:val="single" w:sz="4" w:space="0" w:color="auto"/>
              <w:bottom w:val="single" w:sz="4" w:space="0" w:color="auto"/>
            </w:tcBorders>
            <w:shd w:val="clear" w:color="auto" w:fill="00FF00"/>
          </w:tcPr>
          <w:p w14:paraId="04506999" w14:textId="77777777" w:rsidR="00A8385B" w:rsidRDefault="00A8385B" w:rsidP="00A8385B">
            <w:pPr>
              <w:rPr>
                <w:rFonts w:cs="Arial"/>
              </w:rPr>
            </w:pPr>
            <w:r>
              <w:rPr>
                <w:rFonts w:cs="Arial"/>
              </w:rPr>
              <w:t>CR 6154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EFCAEE" w14:textId="77777777" w:rsidR="00A8385B" w:rsidRDefault="00A8385B" w:rsidP="00A8385B">
            <w:pPr>
              <w:rPr>
                <w:rFonts w:eastAsia="Batang" w:cs="Arial"/>
                <w:lang w:eastAsia="ko-KR"/>
              </w:rPr>
            </w:pPr>
            <w:r>
              <w:rPr>
                <w:rFonts w:eastAsia="Batang" w:cs="Arial"/>
                <w:lang w:eastAsia="ko-KR"/>
              </w:rPr>
              <w:t>Agreed</w:t>
            </w:r>
          </w:p>
          <w:p w14:paraId="5948D6B7" w14:textId="77777777" w:rsidR="00A8385B" w:rsidRDefault="00A8385B" w:rsidP="00A8385B">
            <w:pPr>
              <w:rPr>
                <w:rFonts w:eastAsia="Batang" w:cs="Arial"/>
                <w:lang w:eastAsia="ko-KR"/>
              </w:rPr>
            </w:pPr>
          </w:p>
        </w:tc>
      </w:tr>
      <w:tr w:rsidR="00A8385B" w:rsidRPr="00D95972" w14:paraId="1D248625" w14:textId="77777777" w:rsidTr="009718A3">
        <w:tc>
          <w:tcPr>
            <w:tcW w:w="976" w:type="dxa"/>
            <w:tcBorders>
              <w:top w:val="nil"/>
              <w:left w:val="thinThickThinSmallGap" w:sz="24" w:space="0" w:color="auto"/>
              <w:bottom w:val="nil"/>
            </w:tcBorders>
            <w:shd w:val="clear" w:color="auto" w:fill="auto"/>
          </w:tcPr>
          <w:p w14:paraId="7D552F1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7FBB8E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EF251D0" w14:textId="77777777" w:rsidR="00A8385B" w:rsidRDefault="00A8385B" w:rsidP="00A8385B">
            <w:r w:rsidRPr="006E5D3A">
              <w:t>C1-242621</w:t>
            </w:r>
          </w:p>
        </w:tc>
        <w:tc>
          <w:tcPr>
            <w:tcW w:w="4191" w:type="dxa"/>
            <w:gridSpan w:val="3"/>
            <w:tcBorders>
              <w:top w:val="single" w:sz="4" w:space="0" w:color="auto"/>
              <w:bottom w:val="single" w:sz="4" w:space="0" w:color="auto"/>
            </w:tcBorders>
            <w:shd w:val="clear" w:color="auto" w:fill="00FF00"/>
          </w:tcPr>
          <w:p w14:paraId="513959C0" w14:textId="77777777" w:rsidR="00A8385B" w:rsidRDefault="00A8385B" w:rsidP="00A8385B">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00FF00"/>
          </w:tcPr>
          <w:p w14:paraId="2034F5A4"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AC054B8" w14:textId="77777777" w:rsidR="00A8385B" w:rsidRDefault="00A8385B" w:rsidP="00A8385B">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7EDCE7" w14:textId="77777777" w:rsidR="00A8385B" w:rsidRDefault="00A8385B" w:rsidP="00A8385B">
            <w:pPr>
              <w:rPr>
                <w:rFonts w:eastAsia="Batang" w:cs="Arial"/>
                <w:lang w:eastAsia="ko-KR"/>
              </w:rPr>
            </w:pPr>
            <w:r>
              <w:rPr>
                <w:rFonts w:eastAsia="Batang" w:cs="Arial"/>
                <w:lang w:eastAsia="ko-KR"/>
              </w:rPr>
              <w:t>Agreed</w:t>
            </w:r>
          </w:p>
          <w:p w14:paraId="30ED5D64" w14:textId="77777777" w:rsidR="00A8385B" w:rsidRDefault="00A8385B" w:rsidP="00A8385B">
            <w:pPr>
              <w:rPr>
                <w:rFonts w:eastAsia="Batang" w:cs="Arial"/>
                <w:lang w:eastAsia="ko-KR"/>
              </w:rPr>
            </w:pPr>
          </w:p>
        </w:tc>
      </w:tr>
      <w:tr w:rsidR="00A8385B" w:rsidRPr="00D95972" w14:paraId="40434210" w14:textId="77777777" w:rsidTr="009718A3">
        <w:tc>
          <w:tcPr>
            <w:tcW w:w="976" w:type="dxa"/>
            <w:tcBorders>
              <w:top w:val="nil"/>
              <w:left w:val="thinThickThinSmallGap" w:sz="24" w:space="0" w:color="auto"/>
              <w:bottom w:val="nil"/>
            </w:tcBorders>
            <w:shd w:val="clear" w:color="auto" w:fill="auto"/>
          </w:tcPr>
          <w:p w14:paraId="1D3AF17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94F1D2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B1E4BB7" w14:textId="77777777" w:rsidR="00A8385B" w:rsidRDefault="00A8385B" w:rsidP="00A8385B">
            <w:r w:rsidRPr="006E5D3A">
              <w:t>C1-242622</w:t>
            </w:r>
          </w:p>
        </w:tc>
        <w:tc>
          <w:tcPr>
            <w:tcW w:w="4191" w:type="dxa"/>
            <w:gridSpan w:val="3"/>
            <w:tcBorders>
              <w:top w:val="single" w:sz="4" w:space="0" w:color="auto"/>
              <w:bottom w:val="single" w:sz="4" w:space="0" w:color="auto"/>
            </w:tcBorders>
            <w:shd w:val="clear" w:color="auto" w:fill="00FF00"/>
          </w:tcPr>
          <w:p w14:paraId="044B90B6" w14:textId="77777777" w:rsidR="00A8385B" w:rsidRDefault="00A8385B" w:rsidP="00A8385B">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00FF00"/>
          </w:tcPr>
          <w:p w14:paraId="61FB58E0"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28D8383" w14:textId="77777777" w:rsidR="00A8385B" w:rsidRDefault="00A8385B" w:rsidP="00A8385B">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FAEEEB" w14:textId="77777777" w:rsidR="00A8385B" w:rsidRDefault="00A8385B" w:rsidP="00A8385B">
            <w:pPr>
              <w:rPr>
                <w:rFonts w:eastAsia="Batang" w:cs="Arial"/>
                <w:lang w:eastAsia="ko-KR"/>
              </w:rPr>
            </w:pPr>
            <w:r>
              <w:rPr>
                <w:rFonts w:eastAsia="Batang" w:cs="Arial"/>
                <w:lang w:eastAsia="ko-KR"/>
              </w:rPr>
              <w:t>Agreed</w:t>
            </w:r>
          </w:p>
          <w:p w14:paraId="7AAC54EF" w14:textId="77777777" w:rsidR="00A8385B" w:rsidRDefault="00A8385B" w:rsidP="00A8385B">
            <w:pPr>
              <w:rPr>
                <w:rFonts w:eastAsia="Batang" w:cs="Arial"/>
                <w:lang w:eastAsia="ko-KR"/>
              </w:rPr>
            </w:pPr>
          </w:p>
        </w:tc>
      </w:tr>
      <w:tr w:rsidR="00A8385B" w:rsidRPr="00D95972" w14:paraId="5E13E922" w14:textId="77777777" w:rsidTr="009718A3">
        <w:tc>
          <w:tcPr>
            <w:tcW w:w="976" w:type="dxa"/>
            <w:tcBorders>
              <w:top w:val="nil"/>
              <w:left w:val="thinThickThinSmallGap" w:sz="24" w:space="0" w:color="auto"/>
              <w:bottom w:val="nil"/>
            </w:tcBorders>
            <w:shd w:val="clear" w:color="auto" w:fill="auto"/>
          </w:tcPr>
          <w:p w14:paraId="6F4A241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A56B29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B0DFBA2" w14:textId="77777777" w:rsidR="00A8385B" w:rsidRDefault="00A8385B" w:rsidP="00A8385B">
            <w:r w:rsidRPr="006E5D3A">
              <w:t>C1-242623</w:t>
            </w:r>
          </w:p>
        </w:tc>
        <w:tc>
          <w:tcPr>
            <w:tcW w:w="4191" w:type="dxa"/>
            <w:gridSpan w:val="3"/>
            <w:tcBorders>
              <w:top w:val="single" w:sz="4" w:space="0" w:color="auto"/>
              <w:bottom w:val="single" w:sz="4" w:space="0" w:color="auto"/>
            </w:tcBorders>
            <w:shd w:val="clear" w:color="auto" w:fill="00FF00"/>
          </w:tcPr>
          <w:p w14:paraId="227B5935" w14:textId="77777777" w:rsidR="00A8385B" w:rsidRDefault="00A8385B" w:rsidP="00A8385B">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00FF00"/>
          </w:tcPr>
          <w:p w14:paraId="711A1A8C"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17953F7" w14:textId="77777777" w:rsidR="00A8385B" w:rsidRDefault="00A8385B" w:rsidP="00A8385B">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96DBCE" w14:textId="77777777" w:rsidR="00A8385B" w:rsidRDefault="00A8385B" w:rsidP="00A8385B">
            <w:pPr>
              <w:rPr>
                <w:rFonts w:eastAsia="Batang" w:cs="Arial"/>
                <w:lang w:eastAsia="ko-KR"/>
              </w:rPr>
            </w:pPr>
            <w:r>
              <w:rPr>
                <w:rFonts w:eastAsia="Batang" w:cs="Arial"/>
                <w:lang w:eastAsia="ko-KR"/>
              </w:rPr>
              <w:t>Agreed</w:t>
            </w:r>
          </w:p>
          <w:p w14:paraId="147B6D11" w14:textId="77777777" w:rsidR="00A8385B" w:rsidRDefault="00A8385B" w:rsidP="00A8385B">
            <w:pPr>
              <w:rPr>
                <w:rFonts w:eastAsia="Batang" w:cs="Arial"/>
                <w:lang w:eastAsia="ko-KR"/>
              </w:rPr>
            </w:pPr>
          </w:p>
        </w:tc>
      </w:tr>
      <w:tr w:rsidR="00A8385B" w:rsidRPr="00D95972" w14:paraId="32C2FECF" w14:textId="77777777" w:rsidTr="009718A3">
        <w:tc>
          <w:tcPr>
            <w:tcW w:w="976" w:type="dxa"/>
            <w:tcBorders>
              <w:top w:val="nil"/>
              <w:left w:val="thinThickThinSmallGap" w:sz="24" w:space="0" w:color="auto"/>
              <w:bottom w:val="nil"/>
            </w:tcBorders>
            <w:shd w:val="clear" w:color="auto" w:fill="auto"/>
          </w:tcPr>
          <w:p w14:paraId="3CE3B3E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678F2F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90CDB78" w14:textId="77777777" w:rsidR="00A8385B" w:rsidRDefault="00A8385B" w:rsidP="00A8385B">
            <w:r w:rsidRPr="006E5D3A">
              <w:t>C1-242624</w:t>
            </w:r>
          </w:p>
        </w:tc>
        <w:tc>
          <w:tcPr>
            <w:tcW w:w="4191" w:type="dxa"/>
            <w:gridSpan w:val="3"/>
            <w:tcBorders>
              <w:top w:val="single" w:sz="4" w:space="0" w:color="auto"/>
              <w:bottom w:val="single" w:sz="4" w:space="0" w:color="auto"/>
            </w:tcBorders>
            <w:shd w:val="clear" w:color="auto" w:fill="00FF00"/>
          </w:tcPr>
          <w:p w14:paraId="2D4C7538" w14:textId="77777777" w:rsidR="00A8385B" w:rsidRDefault="00A8385B" w:rsidP="00A8385B">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00FF00"/>
          </w:tcPr>
          <w:p w14:paraId="6939AB06"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4630288" w14:textId="77777777" w:rsidR="00A8385B" w:rsidRDefault="00A8385B" w:rsidP="00A8385B">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651730" w14:textId="77777777" w:rsidR="00A8385B" w:rsidRDefault="00A8385B" w:rsidP="00A8385B">
            <w:pPr>
              <w:rPr>
                <w:rFonts w:eastAsia="Batang" w:cs="Arial"/>
                <w:lang w:eastAsia="ko-KR"/>
              </w:rPr>
            </w:pPr>
            <w:r>
              <w:rPr>
                <w:rFonts w:eastAsia="Batang" w:cs="Arial"/>
                <w:lang w:eastAsia="ko-KR"/>
              </w:rPr>
              <w:t>Agreed</w:t>
            </w:r>
          </w:p>
          <w:p w14:paraId="523768F9" w14:textId="77777777" w:rsidR="00A8385B" w:rsidRDefault="00A8385B" w:rsidP="00A8385B">
            <w:pPr>
              <w:rPr>
                <w:rFonts w:eastAsia="Batang" w:cs="Arial"/>
                <w:lang w:eastAsia="ko-KR"/>
              </w:rPr>
            </w:pPr>
          </w:p>
        </w:tc>
      </w:tr>
      <w:tr w:rsidR="00A8385B" w:rsidRPr="00D95972" w14:paraId="29D22755" w14:textId="77777777" w:rsidTr="009718A3">
        <w:tc>
          <w:tcPr>
            <w:tcW w:w="976" w:type="dxa"/>
            <w:tcBorders>
              <w:top w:val="nil"/>
              <w:left w:val="thinThickThinSmallGap" w:sz="24" w:space="0" w:color="auto"/>
              <w:bottom w:val="nil"/>
            </w:tcBorders>
            <w:shd w:val="clear" w:color="auto" w:fill="auto"/>
          </w:tcPr>
          <w:p w14:paraId="7DB629A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69FA4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CB3A8F3" w14:textId="77777777" w:rsidR="00A8385B" w:rsidRDefault="00A8385B" w:rsidP="00A8385B">
            <w:r w:rsidRPr="006E5D3A">
              <w:t>C1-242700</w:t>
            </w:r>
          </w:p>
        </w:tc>
        <w:tc>
          <w:tcPr>
            <w:tcW w:w="4191" w:type="dxa"/>
            <w:gridSpan w:val="3"/>
            <w:tcBorders>
              <w:top w:val="single" w:sz="4" w:space="0" w:color="auto"/>
              <w:bottom w:val="single" w:sz="4" w:space="0" w:color="auto"/>
            </w:tcBorders>
            <w:shd w:val="clear" w:color="auto" w:fill="00FF00"/>
          </w:tcPr>
          <w:p w14:paraId="6365315D" w14:textId="77777777" w:rsidR="00A8385B" w:rsidRDefault="00A8385B" w:rsidP="00A8385B">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00FF00"/>
          </w:tcPr>
          <w:p w14:paraId="3C23BABD" w14:textId="77777777" w:rsidR="00A8385B" w:rsidRDefault="00A8385B" w:rsidP="00A8385B">
            <w:pPr>
              <w:rPr>
                <w:rFonts w:cs="Arial"/>
              </w:rPr>
            </w:pPr>
            <w:r>
              <w:rPr>
                <w:rFonts w:cs="Arial"/>
              </w:rPr>
              <w:t>Ericsson, Samsung</w:t>
            </w:r>
          </w:p>
        </w:tc>
        <w:tc>
          <w:tcPr>
            <w:tcW w:w="826" w:type="dxa"/>
            <w:tcBorders>
              <w:top w:val="single" w:sz="4" w:space="0" w:color="auto"/>
              <w:bottom w:val="single" w:sz="4" w:space="0" w:color="auto"/>
            </w:tcBorders>
            <w:shd w:val="clear" w:color="auto" w:fill="00FF00"/>
          </w:tcPr>
          <w:p w14:paraId="41BFCB76" w14:textId="77777777" w:rsidR="00A8385B" w:rsidRDefault="00A8385B" w:rsidP="00A8385B">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ED4FCC" w14:textId="77777777" w:rsidR="00A8385B" w:rsidRDefault="00A8385B" w:rsidP="00A8385B">
            <w:pPr>
              <w:rPr>
                <w:rFonts w:eastAsia="Batang" w:cs="Arial"/>
                <w:lang w:eastAsia="ko-KR"/>
              </w:rPr>
            </w:pPr>
            <w:r>
              <w:rPr>
                <w:rFonts w:eastAsia="Batang" w:cs="Arial"/>
                <w:lang w:eastAsia="ko-KR"/>
              </w:rPr>
              <w:t>Agreed</w:t>
            </w:r>
          </w:p>
          <w:p w14:paraId="2C1B2E76" w14:textId="77777777" w:rsidR="00A8385B" w:rsidRDefault="00A8385B" w:rsidP="00A8385B">
            <w:pPr>
              <w:rPr>
                <w:rFonts w:eastAsia="Batang" w:cs="Arial"/>
                <w:lang w:eastAsia="ko-KR"/>
              </w:rPr>
            </w:pPr>
          </w:p>
        </w:tc>
      </w:tr>
      <w:tr w:rsidR="00A8385B" w:rsidRPr="00D95972" w14:paraId="5D8E8821" w14:textId="77777777" w:rsidTr="009718A3">
        <w:tc>
          <w:tcPr>
            <w:tcW w:w="976" w:type="dxa"/>
            <w:tcBorders>
              <w:top w:val="nil"/>
              <w:left w:val="thinThickThinSmallGap" w:sz="24" w:space="0" w:color="auto"/>
              <w:bottom w:val="nil"/>
            </w:tcBorders>
            <w:shd w:val="clear" w:color="auto" w:fill="auto"/>
          </w:tcPr>
          <w:p w14:paraId="7E3B9FC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6D5C1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E731DF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150B83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0B7CDA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659580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92247D" w14:textId="77777777" w:rsidR="00A8385B" w:rsidRDefault="00A8385B" w:rsidP="00A8385B">
            <w:pPr>
              <w:rPr>
                <w:rFonts w:eastAsia="Batang" w:cs="Arial"/>
                <w:lang w:eastAsia="ko-KR"/>
              </w:rPr>
            </w:pPr>
          </w:p>
        </w:tc>
      </w:tr>
      <w:tr w:rsidR="00A8385B" w:rsidRPr="00D95972" w14:paraId="2DB8C33D" w14:textId="77777777" w:rsidTr="009718A3">
        <w:tc>
          <w:tcPr>
            <w:tcW w:w="976" w:type="dxa"/>
            <w:tcBorders>
              <w:left w:val="thinThickThinSmallGap" w:sz="24" w:space="0" w:color="auto"/>
              <w:bottom w:val="nil"/>
            </w:tcBorders>
            <w:shd w:val="clear" w:color="auto" w:fill="auto"/>
          </w:tcPr>
          <w:p w14:paraId="40094716" w14:textId="77777777" w:rsidR="00A8385B" w:rsidRPr="00D95972" w:rsidRDefault="00A8385B" w:rsidP="00A8385B">
            <w:pPr>
              <w:rPr>
                <w:rFonts w:cs="Arial"/>
              </w:rPr>
            </w:pPr>
          </w:p>
        </w:tc>
        <w:tc>
          <w:tcPr>
            <w:tcW w:w="1317" w:type="dxa"/>
            <w:gridSpan w:val="2"/>
            <w:tcBorders>
              <w:bottom w:val="nil"/>
            </w:tcBorders>
            <w:shd w:val="clear" w:color="auto" w:fill="auto"/>
          </w:tcPr>
          <w:p w14:paraId="3EF8DC7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C2E103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3162D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7AA20B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4B4AB1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4A989" w14:textId="77777777" w:rsidR="00A8385B" w:rsidRPr="00D95972" w:rsidRDefault="00A8385B" w:rsidP="00A8385B">
            <w:pPr>
              <w:rPr>
                <w:rFonts w:eastAsia="Batang" w:cs="Arial"/>
                <w:lang w:eastAsia="ko-KR"/>
              </w:rPr>
            </w:pPr>
          </w:p>
        </w:tc>
      </w:tr>
      <w:tr w:rsidR="00A8385B" w:rsidRPr="00D95972" w14:paraId="7E187D9D"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426C62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8D0C46" w14:textId="77777777" w:rsidR="00A8385B" w:rsidRPr="00D95972" w:rsidRDefault="00A8385B" w:rsidP="00A8385B">
            <w:pPr>
              <w:rPr>
                <w:rFonts w:cs="Arial"/>
              </w:rPr>
            </w:pPr>
            <w:r w:rsidRPr="00B160CC">
              <w:rPr>
                <w:rFonts w:cs="Arial"/>
              </w:rPr>
              <w:t>TEI18_MBS4V2X</w:t>
            </w:r>
          </w:p>
        </w:tc>
        <w:tc>
          <w:tcPr>
            <w:tcW w:w="1088" w:type="dxa"/>
            <w:tcBorders>
              <w:top w:val="single" w:sz="4" w:space="0" w:color="auto"/>
              <w:bottom w:val="single" w:sz="4" w:space="0" w:color="auto"/>
            </w:tcBorders>
          </w:tcPr>
          <w:p w14:paraId="041CE38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3515C87" w14:textId="77777777" w:rsidR="00A8385B" w:rsidRDefault="00A8385B" w:rsidP="00A8385B">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57808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EE9D06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AED86DE" w14:textId="77777777" w:rsidR="00A8385B" w:rsidRDefault="00A8385B" w:rsidP="00A8385B">
            <w:pPr>
              <w:rPr>
                <w:rFonts w:eastAsia="Batang" w:cs="Arial"/>
                <w:color w:val="000000"/>
                <w:lang w:eastAsia="ko-KR"/>
              </w:rPr>
            </w:pPr>
            <w:r w:rsidRPr="00B160CC">
              <w:rPr>
                <w:rFonts w:eastAsia="Batang" w:cs="Arial"/>
                <w:color w:val="000000"/>
                <w:lang w:eastAsia="ko-KR"/>
              </w:rPr>
              <w:t>CT aspects of MBS support for V2X services</w:t>
            </w:r>
          </w:p>
          <w:p w14:paraId="455BBF00" w14:textId="77777777" w:rsidR="00A8385B" w:rsidRDefault="00A8385B" w:rsidP="00A8385B">
            <w:pPr>
              <w:rPr>
                <w:rFonts w:eastAsia="Batang" w:cs="Arial"/>
                <w:color w:val="000000"/>
                <w:lang w:eastAsia="ko-KR"/>
              </w:rPr>
            </w:pPr>
          </w:p>
          <w:p w14:paraId="6BBB405C"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9A0EFB4" w14:textId="77777777" w:rsidR="00A8385B" w:rsidRPr="00D95972" w:rsidRDefault="00A8385B" w:rsidP="00A8385B">
            <w:pPr>
              <w:rPr>
                <w:rFonts w:eastAsia="Batang" w:cs="Arial"/>
                <w:color w:val="000000"/>
                <w:lang w:eastAsia="ko-KR"/>
              </w:rPr>
            </w:pPr>
          </w:p>
        </w:tc>
      </w:tr>
      <w:tr w:rsidR="00A8385B" w:rsidRPr="00D95972" w14:paraId="6B489DE2" w14:textId="77777777" w:rsidTr="00340F6B">
        <w:tc>
          <w:tcPr>
            <w:tcW w:w="976" w:type="dxa"/>
            <w:tcBorders>
              <w:left w:val="thinThickThinSmallGap" w:sz="24" w:space="0" w:color="auto"/>
              <w:bottom w:val="nil"/>
              <w:right w:val="single" w:sz="4" w:space="0" w:color="auto"/>
            </w:tcBorders>
            <w:shd w:val="clear" w:color="auto" w:fill="FFFFFF"/>
          </w:tcPr>
          <w:p w14:paraId="0C97FD34"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DD96F76"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5995C4DA" w14:textId="77777777" w:rsidR="00A8385B" w:rsidRPr="00D95972" w:rsidRDefault="00A8385B" w:rsidP="00A8385B">
            <w:pPr>
              <w:rPr>
                <w:rFonts w:cs="Arial"/>
              </w:rPr>
            </w:pPr>
            <w:r w:rsidRPr="006E5D3A">
              <w:t>C1-242399</w:t>
            </w:r>
          </w:p>
        </w:tc>
        <w:tc>
          <w:tcPr>
            <w:tcW w:w="4191" w:type="dxa"/>
            <w:gridSpan w:val="3"/>
            <w:tcBorders>
              <w:top w:val="single" w:sz="4" w:space="0" w:color="auto"/>
              <w:bottom w:val="single" w:sz="4" w:space="0" w:color="auto"/>
            </w:tcBorders>
            <w:shd w:val="clear" w:color="auto" w:fill="00FF00"/>
          </w:tcPr>
          <w:p w14:paraId="61ADC7DE" w14:textId="77777777" w:rsidR="00A8385B" w:rsidRPr="000B4893" w:rsidRDefault="00A8385B" w:rsidP="00A8385B">
            <w:pPr>
              <w:rPr>
                <w:rFonts w:eastAsia="Calibri" w:cs="Arial"/>
                <w:color w:val="000000"/>
              </w:rPr>
            </w:pPr>
            <w:r w:rsidRPr="000B4893">
              <w:rPr>
                <w:rFonts w:eastAsia="Calibri" w:cs="Arial"/>
                <w:color w:val="000000"/>
              </w:rPr>
              <w:t>Adding missing abbreviations related to MBS for V2X</w:t>
            </w:r>
          </w:p>
        </w:tc>
        <w:tc>
          <w:tcPr>
            <w:tcW w:w="1767" w:type="dxa"/>
            <w:tcBorders>
              <w:top w:val="single" w:sz="4" w:space="0" w:color="auto"/>
              <w:bottom w:val="single" w:sz="4" w:space="0" w:color="auto"/>
            </w:tcBorders>
            <w:shd w:val="clear" w:color="auto" w:fill="00FF00"/>
          </w:tcPr>
          <w:p w14:paraId="62D98655"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E03604A" w14:textId="77777777" w:rsidR="00A8385B" w:rsidRPr="00D95972" w:rsidRDefault="00A8385B" w:rsidP="00A8385B">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91E8EC" w14:textId="77777777" w:rsidR="00A8385B" w:rsidRDefault="00A8385B" w:rsidP="00A8385B">
            <w:pPr>
              <w:rPr>
                <w:rFonts w:eastAsia="Batang" w:cs="Arial"/>
                <w:color w:val="000000"/>
                <w:lang w:eastAsia="ko-KR"/>
              </w:rPr>
            </w:pPr>
            <w:r>
              <w:rPr>
                <w:rFonts w:eastAsia="Batang" w:cs="Arial"/>
                <w:color w:val="000000"/>
                <w:lang w:eastAsia="ko-KR"/>
              </w:rPr>
              <w:t>Agreed</w:t>
            </w:r>
          </w:p>
          <w:p w14:paraId="62A1911B" w14:textId="77777777" w:rsidR="00A8385B" w:rsidRPr="00D95972" w:rsidRDefault="00A8385B" w:rsidP="00A8385B">
            <w:pPr>
              <w:rPr>
                <w:rFonts w:eastAsia="Batang" w:cs="Arial"/>
                <w:color w:val="000000"/>
                <w:lang w:eastAsia="ko-KR"/>
              </w:rPr>
            </w:pPr>
          </w:p>
        </w:tc>
      </w:tr>
      <w:tr w:rsidR="00A8385B" w:rsidRPr="00D95972" w14:paraId="0BD1633D" w14:textId="77777777" w:rsidTr="00340F6B">
        <w:tc>
          <w:tcPr>
            <w:tcW w:w="976" w:type="dxa"/>
            <w:tcBorders>
              <w:left w:val="thinThickThinSmallGap" w:sz="24" w:space="0" w:color="auto"/>
              <w:bottom w:val="nil"/>
              <w:right w:val="single" w:sz="4" w:space="0" w:color="auto"/>
            </w:tcBorders>
            <w:shd w:val="clear" w:color="auto" w:fill="FFFFFF"/>
          </w:tcPr>
          <w:p w14:paraId="5BDDE894"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B304ACF"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B2C742" w14:textId="77777777" w:rsidR="00A8385B" w:rsidRPr="00D95972" w:rsidRDefault="00013E88" w:rsidP="00A8385B">
            <w:pPr>
              <w:rPr>
                <w:rFonts w:cs="Arial"/>
              </w:rPr>
            </w:pPr>
            <w:hyperlink r:id="rId274" w:history="1">
              <w:r w:rsidR="00A8385B">
                <w:rPr>
                  <w:rStyle w:val="Hyperlink"/>
                </w:rPr>
                <w:t>C1-243139</w:t>
              </w:r>
            </w:hyperlink>
          </w:p>
        </w:tc>
        <w:tc>
          <w:tcPr>
            <w:tcW w:w="4191" w:type="dxa"/>
            <w:gridSpan w:val="3"/>
            <w:tcBorders>
              <w:top w:val="single" w:sz="4" w:space="0" w:color="auto"/>
              <w:bottom w:val="single" w:sz="4" w:space="0" w:color="auto"/>
            </w:tcBorders>
            <w:shd w:val="clear" w:color="auto" w:fill="FFFFFF"/>
          </w:tcPr>
          <w:p w14:paraId="039303B9" w14:textId="77777777" w:rsidR="00A8385B" w:rsidRPr="000B4893" w:rsidRDefault="00A8385B" w:rsidP="00A8385B">
            <w:pPr>
              <w:rPr>
                <w:rFonts w:eastAsia="Calibri" w:cs="Arial"/>
                <w:color w:val="000000"/>
              </w:rPr>
            </w:pPr>
            <w:r w:rsidRPr="000B4893">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FF"/>
          </w:tcPr>
          <w:p w14:paraId="3A029464"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003A569" w14:textId="77777777" w:rsidR="00A8385B" w:rsidRPr="00D95972"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D40D29" w14:textId="77777777" w:rsidR="00A8385B" w:rsidRDefault="00A8385B" w:rsidP="00A8385B">
            <w:pPr>
              <w:rPr>
                <w:rFonts w:eastAsia="Batang" w:cs="Arial"/>
                <w:color w:val="000000"/>
                <w:lang w:eastAsia="ko-KR"/>
              </w:rPr>
            </w:pPr>
            <w:r>
              <w:rPr>
                <w:rFonts w:eastAsia="Batang" w:cs="Arial"/>
                <w:color w:val="000000"/>
                <w:lang w:eastAsia="ko-KR"/>
              </w:rPr>
              <w:t>Noted</w:t>
            </w:r>
          </w:p>
          <w:p w14:paraId="76ED61E4" w14:textId="0EA62487" w:rsidR="00A8385B" w:rsidRPr="00D95972" w:rsidRDefault="00A8385B" w:rsidP="00A8385B">
            <w:pPr>
              <w:rPr>
                <w:rFonts w:eastAsia="Batang" w:cs="Arial"/>
                <w:color w:val="000000"/>
                <w:lang w:eastAsia="ko-KR"/>
              </w:rPr>
            </w:pPr>
          </w:p>
        </w:tc>
      </w:tr>
      <w:tr w:rsidR="00A8385B" w:rsidRPr="00D95972" w14:paraId="7A8F887F" w14:textId="77777777" w:rsidTr="00340F6B">
        <w:tc>
          <w:tcPr>
            <w:tcW w:w="976" w:type="dxa"/>
            <w:tcBorders>
              <w:left w:val="thinThickThinSmallGap" w:sz="24" w:space="0" w:color="auto"/>
              <w:bottom w:val="nil"/>
              <w:right w:val="single" w:sz="4" w:space="0" w:color="auto"/>
            </w:tcBorders>
            <w:shd w:val="clear" w:color="auto" w:fill="FFFFFF"/>
          </w:tcPr>
          <w:p w14:paraId="7AD8D4ED"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B6D8A05"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6454E0D1" w14:textId="75C42157" w:rsidR="00A8385B" w:rsidRPr="00D95972" w:rsidRDefault="00013E88" w:rsidP="00A8385B">
            <w:pPr>
              <w:rPr>
                <w:rFonts w:cs="Arial"/>
              </w:rPr>
            </w:pPr>
            <w:hyperlink r:id="rId275" w:history="1">
              <w:r w:rsidR="00A8385B">
                <w:rPr>
                  <w:rStyle w:val="Hyperlink"/>
                </w:rPr>
                <w:t>C1-243413</w:t>
              </w:r>
            </w:hyperlink>
          </w:p>
        </w:tc>
        <w:tc>
          <w:tcPr>
            <w:tcW w:w="4191" w:type="dxa"/>
            <w:gridSpan w:val="3"/>
            <w:tcBorders>
              <w:top w:val="single" w:sz="4" w:space="0" w:color="auto"/>
              <w:bottom w:val="single" w:sz="4" w:space="0" w:color="auto"/>
            </w:tcBorders>
            <w:shd w:val="clear" w:color="auto" w:fill="FFFFFF"/>
          </w:tcPr>
          <w:p w14:paraId="2741ADA2" w14:textId="30D9A166" w:rsidR="00A8385B" w:rsidRDefault="00A8385B" w:rsidP="00A8385B">
            <w:pPr>
              <w:rPr>
                <w:rFonts w:eastAsia="Calibri" w:cs="Arial"/>
                <w:color w:val="000000"/>
                <w:highlight w:val="yellow"/>
              </w:rPr>
            </w:pPr>
            <w:r w:rsidRPr="0072219C">
              <w:rPr>
                <w:rFonts w:eastAsia="Calibri" w:cs="Arial"/>
                <w:color w:val="000000"/>
              </w:rPr>
              <w:t>Size restriction for ASN.1 “</w:t>
            </w:r>
            <w:proofErr w:type="spellStart"/>
            <w:r w:rsidRPr="0072219C">
              <w:rPr>
                <w:rFonts w:eastAsia="Calibri" w:cs="Arial"/>
                <w:color w:val="000000"/>
              </w:rPr>
              <w:t>VisibleString</w:t>
            </w:r>
            <w:proofErr w:type="spellEnd"/>
            <w:r w:rsidRPr="0072219C">
              <w:rPr>
                <w:rFonts w:eastAsia="Calibri" w:cs="Arial"/>
                <w:color w:val="000000"/>
              </w:rPr>
              <w:t>” type of FQDN in V2X-as-address of encoding of V2X local service information</w:t>
            </w:r>
          </w:p>
        </w:tc>
        <w:tc>
          <w:tcPr>
            <w:tcW w:w="1767" w:type="dxa"/>
            <w:tcBorders>
              <w:top w:val="single" w:sz="4" w:space="0" w:color="auto"/>
              <w:bottom w:val="single" w:sz="4" w:space="0" w:color="auto"/>
            </w:tcBorders>
            <w:shd w:val="clear" w:color="auto" w:fill="FFFFFF"/>
          </w:tcPr>
          <w:p w14:paraId="1DAEF56C" w14:textId="460DA150" w:rsidR="00A8385B" w:rsidRPr="00D95972" w:rsidRDefault="00A8385B" w:rsidP="00A8385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C09F458" w14:textId="50E3099A" w:rsidR="00A8385B" w:rsidRPr="00D95972" w:rsidRDefault="00A8385B" w:rsidP="00A8385B">
            <w:pPr>
              <w:rPr>
                <w:rFonts w:cs="Arial"/>
              </w:rPr>
            </w:pPr>
            <w:r>
              <w:rPr>
                <w:rFonts w:cs="Arial"/>
              </w:rPr>
              <w:t>CR 0302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42A52" w14:textId="77777777" w:rsidR="00A8385B" w:rsidRDefault="00A8385B" w:rsidP="00A8385B">
            <w:pPr>
              <w:rPr>
                <w:rFonts w:eastAsia="Batang" w:cs="Arial"/>
                <w:color w:val="000000"/>
                <w:lang w:eastAsia="ko-KR"/>
              </w:rPr>
            </w:pPr>
            <w:r>
              <w:rPr>
                <w:rFonts w:eastAsia="Batang" w:cs="Arial"/>
                <w:color w:val="000000"/>
                <w:lang w:eastAsia="ko-KR"/>
              </w:rPr>
              <w:t>Agreed</w:t>
            </w:r>
          </w:p>
          <w:p w14:paraId="04EFB215" w14:textId="77777777" w:rsidR="00A8385B" w:rsidRPr="00D95972" w:rsidRDefault="00A8385B" w:rsidP="00A8385B">
            <w:pPr>
              <w:rPr>
                <w:rFonts w:eastAsia="Batang" w:cs="Arial"/>
                <w:color w:val="000000"/>
                <w:lang w:eastAsia="ko-KR"/>
              </w:rPr>
            </w:pPr>
          </w:p>
        </w:tc>
      </w:tr>
      <w:tr w:rsidR="00A8385B" w:rsidRPr="00D95972" w14:paraId="0AFE7092" w14:textId="77777777" w:rsidTr="00340F6B">
        <w:tc>
          <w:tcPr>
            <w:tcW w:w="976" w:type="dxa"/>
            <w:tcBorders>
              <w:left w:val="thinThickThinSmallGap" w:sz="24" w:space="0" w:color="auto"/>
              <w:bottom w:val="nil"/>
              <w:right w:val="single" w:sz="4" w:space="0" w:color="auto"/>
            </w:tcBorders>
            <w:shd w:val="clear" w:color="auto" w:fill="FFFFFF"/>
          </w:tcPr>
          <w:p w14:paraId="6F746B2B"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040345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A25318C" w14:textId="32F1140C" w:rsidR="00A8385B" w:rsidRPr="00D95972" w:rsidRDefault="00A8385B" w:rsidP="00A8385B">
            <w:pPr>
              <w:rPr>
                <w:rFonts w:cs="Arial"/>
              </w:rPr>
            </w:pPr>
            <w:r w:rsidRPr="004D1FFE">
              <w:t>C1-243732</w:t>
            </w:r>
          </w:p>
        </w:tc>
        <w:tc>
          <w:tcPr>
            <w:tcW w:w="4191" w:type="dxa"/>
            <w:gridSpan w:val="3"/>
            <w:tcBorders>
              <w:top w:val="single" w:sz="4" w:space="0" w:color="auto"/>
              <w:bottom w:val="single" w:sz="4" w:space="0" w:color="auto"/>
            </w:tcBorders>
            <w:shd w:val="clear" w:color="auto" w:fill="FFFFFF"/>
          </w:tcPr>
          <w:p w14:paraId="1FEA7AF6" w14:textId="00C1931A" w:rsidR="00A8385B" w:rsidRDefault="00A8385B" w:rsidP="00A8385B">
            <w:pPr>
              <w:rPr>
                <w:rFonts w:eastAsia="Calibri" w:cs="Arial"/>
                <w:color w:val="000000"/>
                <w:highlight w:val="yellow"/>
              </w:rPr>
            </w:pPr>
            <w:r w:rsidRPr="006F7E17">
              <w:rPr>
                <w:rFonts w:eastAsia="Calibri" w:cs="Arial"/>
                <w:color w:val="000000"/>
              </w:rPr>
              <w:t>V2X AS MBS Geographical Area Information</w:t>
            </w:r>
          </w:p>
        </w:tc>
        <w:tc>
          <w:tcPr>
            <w:tcW w:w="1767" w:type="dxa"/>
            <w:tcBorders>
              <w:top w:val="single" w:sz="4" w:space="0" w:color="auto"/>
              <w:bottom w:val="single" w:sz="4" w:space="0" w:color="auto"/>
            </w:tcBorders>
            <w:shd w:val="clear" w:color="auto" w:fill="FFFFFF"/>
          </w:tcPr>
          <w:p w14:paraId="017C0491" w14:textId="17337C6D" w:rsidR="00A8385B" w:rsidRPr="00D95972" w:rsidRDefault="00A8385B" w:rsidP="00A8385B">
            <w:pPr>
              <w:rPr>
                <w:rFonts w:cs="Arial"/>
              </w:rPr>
            </w:pPr>
            <w:r>
              <w:rPr>
                <w:rFonts w:cs="Arial"/>
              </w:rPr>
              <w:t>Ericsson, Nokia</w:t>
            </w:r>
          </w:p>
        </w:tc>
        <w:tc>
          <w:tcPr>
            <w:tcW w:w="826" w:type="dxa"/>
            <w:tcBorders>
              <w:top w:val="single" w:sz="4" w:space="0" w:color="auto"/>
              <w:bottom w:val="single" w:sz="4" w:space="0" w:color="auto"/>
            </w:tcBorders>
            <w:shd w:val="clear" w:color="auto" w:fill="FFFFFF"/>
          </w:tcPr>
          <w:p w14:paraId="0DC7CFF3" w14:textId="021119D5" w:rsidR="00A8385B" w:rsidRPr="00D95972" w:rsidRDefault="00A8385B" w:rsidP="00A8385B">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F0B7B5" w14:textId="77777777" w:rsidR="00A8385B" w:rsidRDefault="00A8385B" w:rsidP="00A8385B">
            <w:pPr>
              <w:rPr>
                <w:rFonts w:eastAsia="Batang" w:cs="Arial"/>
                <w:color w:val="000000"/>
                <w:lang w:eastAsia="ko-KR"/>
              </w:rPr>
            </w:pPr>
            <w:r>
              <w:rPr>
                <w:rFonts w:eastAsia="Batang" w:cs="Arial"/>
                <w:color w:val="000000"/>
                <w:lang w:eastAsia="ko-KR"/>
              </w:rPr>
              <w:t>Agreed</w:t>
            </w:r>
          </w:p>
          <w:p w14:paraId="50C49AA8" w14:textId="77777777" w:rsidR="00A8385B" w:rsidRDefault="00A8385B" w:rsidP="00A8385B">
            <w:pPr>
              <w:rPr>
                <w:ins w:id="705" w:author="Behrouz7" w:date="2024-05-28T08:11:00Z"/>
                <w:rFonts w:eastAsia="Batang" w:cs="Arial"/>
                <w:color w:val="000000"/>
                <w:lang w:eastAsia="ko-KR"/>
              </w:rPr>
            </w:pPr>
            <w:ins w:id="706" w:author="Behrouz7" w:date="2024-05-28T08:11:00Z">
              <w:r>
                <w:rPr>
                  <w:rFonts w:eastAsia="Batang" w:cs="Arial"/>
                  <w:color w:val="000000"/>
                  <w:lang w:eastAsia="ko-KR"/>
                </w:rPr>
                <w:t>Revision of C1-243443</w:t>
              </w:r>
            </w:ins>
          </w:p>
          <w:p w14:paraId="216DFB45" w14:textId="77777777" w:rsidR="00A8385B" w:rsidRDefault="00A8385B" w:rsidP="00A8385B">
            <w:pPr>
              <w:rPr>
                <w:ins w:id="707" w:author="Behrouz7" w:date="2024-05-28T08:10:00Z"/>
                <w:rFonts w:eastAsia="Batang" w:cs="Arial"/>
                <w:color w:val="000000"/>
                <w:lang w:eastAsia="ko-KR"/>
              </w:rPr>
            </w:pPr>
            <w:ins w:id="708" w:author="Behrouz7" w:date="2024-05-28T08:10:00Z">
              <w:r>
                <w:rPr>
                  <w:rFonts w:eastAsia="Batang" w:cs="Arial"/>
                  <w:color w:val="000000"/>
                  <w:lang w:eastAsia="ko-KR"/>
                </w:rPr>
                <w:t>_________________________________________</w:t>
              </w:r>
            </w:ins>
          </w:p>
          <w:p w14:paraId="45814344" w14:textId="134D508C" w:rsidR="00A8385B" w:rsidRPr="00D95972" w:rsidRDefault="00A8385B" w:rsidP="00A8385B">
            <w:pPr>
              <w:rPr>
                <w:rFonts w:eastAsia="Batang" w:cs="Arial"/>
                <w:color w:val="000000"/>
                <w:lang w:eastAsia="ko-KR"/>
              </w:rPr>
            </w:pPr>
            <w:r>
              <w:rPr>
                <w:rFonts w:eastAsia="Batang" w:cs="Arial"/>
                <w:color w:val="000000"/>
                <w:lang w:eastAsia="ko-KR"/>
              </w:rPr>
              <w:t>Revision of C1-242754</w:t>
            </w:r>
          </w:p>
        </w:tc>
      </w:tr>
      <w:tr w:rsidR="00A8385B" w:rsidRPr="00D95972" w14:paraId="67E088D8" w14:textId="77777777" w:rsidTr="009718A3">
        <w:tc>
          <w:tcPr>
            <w:tcW w:w="976" w:type="dxa"/>
            <w:tcBorders>
              <w:left w:val="thinThickThinSmallGap" w:sz="24" w:space="0" w:color="auto"/>
              <w:bottom w:val="nil"/>
              <w:right w:val="single" w:sz="4" w:space="0" w:color="auto"/>
            </w:tcBorders>
            <w:shd w:val="clear" w:color="auto" w:fill="FFFFFF"/>
          </w:tcPr>
          <w:p w14:paraId="5E313933"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16C4128"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510C5706"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173638F"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22BF51B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0AFDC5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5A4A1D1" w14:textId="77777777" w:rsidR="00A8385B" w:rsidRPr="00D95972" w:rsidRDefault="00A8385B" w:rsidP="00A8385B">
            <w:pPr>
              <w:rPr>
                <w:rFonts w:eastAsia="Batang" w:cs="Arial"/>
                <w:color w:val="000000"/>
                <w:lang w:eastAsia="ko-KR"/>
              </w:rPr>
            </w:pPr>
          </w:p>
        </w:tc>
      </w:tr>
      <w:tr w:rsidR="00A8385B" w:rsidRPr="00D95972" w14:paraId="3B89908E"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2BEEAFF8"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EE18D57"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DF8310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57E8FAC"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035A8C0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43BBD55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7F560A6" w14:textId="77777777" w:rsidR="00A8385B" w:rsidRPr="00D95972" w:rsidRDefault="00A8385B" w:rsidP="00A8385B">
            <w:pPr>
              <w:rPr>
                <w:rFonts w:eastAsia="Batang" w:cs="Arial"/>
                <w:color w:val="000000"/>
                <w:lang w:eastAsia="ko-KR"/>
              </w:rPr>
            </w:pPr>
          </w:p>
        </w:tc>
      </w:tr>
      <w:tr w:rsidR="00A8385B" w:rsidRPr="00D95972" w14:paraId="3ABEB89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77B5FAB"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311F2EB" w14:textId="77777777" w:rsidR="00A8385B" w:rsidRPr="00D95972" w:rsidRDefault="00A8385B" w:rsidP="00A8385B">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22A10C5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7645AAD" w14:textId="77777777" w:rsidR="00A8385B" w:rsidRDefault="00A8385B" w:rsidP="00A8385B">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7FF7613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05A121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A74C75C" w14:textId="77777777" w:rsidR="00A8385B" w:rsidRDefault="00A8385B" w:rsidP="00A8385B">
            <w:pPr>
              <w:rPr>
                <w:rFonts w:eastAsia="Batang" w:cs="Arial"/>
                <w:color w:val="000000"/>
                <w:lang w:eastAsia="ko-KR"/>
              </w:rPr>
            </w:pPr>
            <w:r w:rsidRPr="00B160CC">
              <w:rPr>
                <w:rFonts w:eastAsia="Batang" w:cs="Arial"/>
                <w:color w:val="000000"/>
                <w:lang w:eastAsia="ko-KR"/>
              </w:rPr>
              <w:t>PLMN Selection based on Network Slice</w:t>
            </w:r>
          </w:p>
          <w:p w14:paraId="5D10E771" w14:textId="77777777" w:rsidR="00A8385B" w:rsidRDefault="00A8385B" w:rsidP="00A8385B">
            <w:pPr>
              <w:rPr>
                <w:rFonts w:eastAsia="Batang" w:cs="Arial"/>
                <w:color w:val="000000"/>
                <w:lang w:eastAsia="ko-KR"/>
              </w:rPr>
            </w:pPr>
          </w:p>
          <w:p w14:paraId="6C8BBDC7"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7FC726E" w14:textId="77777777" w:rsidR="00A8385B" w:rsidRPr="00D95972" w:rsidRDefault="00A8385B" w:rsidP="00A8385B">
            <w:pPr>
              <w:rPr>
                <w:rFonts w:eastAsia="Batang" w:cs="Arial"/>
                <w:color w:val="000000"/>
                <w:lang w:eastAsia="ko-KR"/>
              </w:rPr>
            </w:pPr>
          </w:p>
        </w:tc>
      </w:tr>
      <w:tr w:rsidR="00A8385B" w:rsidRPr="00D95972" w14:paraId="21D7E9DB" w14:textId="77777777" w:rsidTr="009718A3">
        <w:tc>
          <w:tcPr>
            <w:tcW w:w="976" w:type="dxa"/>
            <w:tcBorders>
              <w:top w:val="nil"/>
              <w:left w:val="thinThickThinSmallGap" w:sz="24" w:space="0" w:color="auto"/>
              <w:right w:val="single" w:sz="4" w:space="0" w:color="auto"/>
            </w:tcBorders>
            <w:shd w:val="clear" w:color="auto" w:fill="FFFFFF"/>
          </w:tcPr>
          <w:p w14:paraId="41BCF98F"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9BEC855"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77180F23"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1099CA3"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18CAFAD9"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E06246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CAE9D5E" w14:textId="77777777" w:rsidR="00A8385B" w:rsidRPr="00D95972" w:rsidRDefault="00A8385B" w:rsidP="00A8385B">
            <w:pPr>
              <w:rPr>
                <w:rFonts w:eastAsia="Batang" w:cs="Arial"/>
                <w:color w:val="000000"/>
                <w:lang w:eastAsia="ko-KR"/>
              </w:rPr>
            </w:pPr>
          </w:p>
        </w:tc>
      </w:tr>
      <w:tr w:rsidR="00A8385B" w:rsidRPr="00D95972" w14:paraId="3301C349" w14:textId="77777777" w:rsidTr="009718A3">
        <w:tc>
          <w:tcPr>
            <w:tcW w:w="976" w:type="dxa"/>
            <w:tcBorders>
              <w:top w:val="nil"/>
              <w:left w:val="thinThickThinSmallGap" w:sz="24" w:space="0" w:color="auto"/>
              <w:right w:val="single" w:sz="4" w:space="0" w:color="auto"/>
            </w:tcBorders>
            <w:shd w:val="clear" w:color="auto" w:fill="FFFFFF"/>
          </w:tcPr>
          <w:p w14:paraId="73332DB4"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D6D469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343A77A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20D4F95"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13B2E20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09599F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6401211" w14:textId="77777777" w:rsidR="00A8385B" w:rsidRPr="00D95972" w:rsidRDefault="00A8385B" w:rsidP="00A8385B">
            <w:pPr>
              <w:rPr>
                <w:rFonts w:eastAsia="Batang" w:cs="Arial"/>
                <w:color w:val="000000"/>
                <w:lang w:eastAsia="ko-KR"/>
              </w:rPr>
            </w:pPr>
          </w:p>
        </w:tc>
      </w:tr>
      <w:tr w:rsidR="00A8385B" w:rsidRPr="00D95972" w14:paraId="2FCC9B87"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65AD885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D54034A"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B0F02A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9E49EAB"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52A8119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4B69C8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C9EB683" w14:textId="77777777" w:rsidR="00A8385B" w:rsidRPr="00D95972" w:rsidRDefault="00A8385B" w:rsidP="00A8385B">
            <w:pPr>
              <w:rPr>
                <w:rFonts w:eastAsia="Batang" w:cs="Arial"/>
                <w:color w:val="000000"/>
                <w:lang w:eastAsia="ko-KR"/>
              </w:rPr>
            </w:pPr>
          </w:p>
        </w:tc>
      </w:tr>
      <w:tr w:rsidR="00A8385B" w:rsidRPr="00D95972" w14:paraId="66F1AA14" w14:textId="77777777" w:rsidTr="00340F6B">
        <w:tc>
          <w:tcPr>
            <w:tcW w:w="976" w:type="dxa"/>
            <w:tcBorders>
              <w:top w:val="single" w:sz="4" w:space="0" w:color="auto"/>
              <w:left w:val="thinThickThinSmallGap" w:sz="24" w:space="0" w:color="auto"/>
              <w:bottom w:val="single" w:sz="6" w:space="0" w:color="auto"/>
            </w:tcBorders>
            <w:shd w:val="clear" w:color="auto" w:fill="FFFFFF"/>
          </w:tcPr>
          <w:p w14:paraId="57775F03"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984CF2F" w14:textId="77777777" w:rsidR="00A8385B" w:rsidRPr="00D95972" w:rsidRDefault="00A8385B" w:rsidP="00A8385B">
            <w:pPr>
              <w:rPr>
                <w:rFonts w:cs="Arial"/>
              </w:rPr>
            </w:pPr>
            <w:r>
              <w:rPr>
                <w:rFonts w:cs="Arial"/>
              </w:rPr>
              <w:t>NSCALE</w:t>
            </w:r>
          </w:p>
        </w:tc>
        <w:tc>
          <w:tcPr>
            <w:tcW w:w="1088" w:type="dxa"/>
            <w:tcBorders>
              <w:top w:val="single" w:sz="4" w:space="0" w:color="auto"/>
              <w:bottom w:val="single" w:sz="4" w:space="0" w:color="auto"/>
            </w:tcBorders>
          </w:tcPr>
          <w:p w14:paraId="170CF06E"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67061D5" w14:textId="77777777" w:rsidR="00A8385B" w:rsidRDefault="00A8385B" w:rsidP="00A8385B">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066193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7E2684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3C89F46" w14:textId="77777777" w:rsidR="00A8385B" w:rsidRDefault="00A8385B" w:rsidP="00A8385B">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72934354" w14:textId="77777777" w:rsidR="00A8385B" w:rsidRDefault="00A8385B" w:rsidP="00A8385B">
            <w:pPr>
              <w:rPr>
                <w:rFonts w:eastAsia="Batang" w:cs="Arial"/>
                <w:color w:val="000000"/>
                <w:lang w:eastAsia="ko-KR"/>
              </w:rPr>
            </w:pPr>
          </w:p>
          <w:p w14:paraId="168AD3F2" w14:textId="77777777" w:rsidR="00A8385B" w:rsidRPr="00D95972" w:rsidRDefault="00A8385B" w:rsidP="00A8385B">
            <w:pPr>
              <w:rPr>
                <w:rFonts w:eastAsia="Batang" w:cs="Arial"/>
                <w:color w:val="000000"/>
                <w:lang w:eastAsia="ko-KR"/>
              </w:rPr>
            </w:pPr>
          </w:p>
        </w:tc>
      </w:tr>
      <w:tr w:rsidR="00A8385B" w:rsidRPr="00D95972" w14:paraId="38E4D5F4" w14:textId="77777777" w:rsidTr="003B6A5C">
        <w:tc>
          <w:tcPr>
            <w:tcW w:w="976" w:type="dxa"/>
            <w:tcBorders>
              <w:top w:val="nil"/>
              <w:left w:val="thinThickThinSmallGap" w:sz="24" w:space="0" w:color="auto"/>
              <w:bottom w:val="nil"/>
              <w:right w:val="single" w:sz="6" w:space="0" w:color="auto"/>
            </w:tcBorders>
            <w:shd w:val="clear" w:color="auto" w:fill="FFFFFF"/>
          </w:tcPr>
          <w:p w14:paraId="39055B49" w14:textId="77777777" w:rsidR="00A8385B" w:rsidRPr="00D95972" w:rsidRDefault="00A8385B" w:rsidP="00A8385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D8BD76A"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00FF00"/>
          </w:tcPr>
          <w:p w14:paraId="18D3B375" w14:textId="77777777" w:rsidR="00A8385B" w:rsidRPr="00D95972" w:rsidRDefault="00A8385B" w:rsidP="00A8385B">
            <w:pPr>
              <w:rPr>
                <w:rFonts w:cs="Arial"/>
              </w:rPr>
            </w:pPr>
            <w:r w:rsidRPr="006E5D3A">
              <w:t>C1-242795</w:t>
            </w:r>
          </w:p>
        </w:tc>
        <w:tc>
          <w:tcPr>
            <w:tcW w:w="4191" w:type="dxa"/>
            <w:gridSpan w:val="3"/>
            <w:tcBorders>
              <w:top w:val="single" w:sz="4" w:space="0" w:color="auto"/>
              <w:bottom w:val="single" w:sz="4" w:space="0" w:color="auto"/>
            </w:tcBorders>
            <w:shd w:val="clear" w:color="auto" w:fill="00FF00"/>
          </w:tcPr>
          <w:p w14:paraId="0C9860F4" w14:textId="77777777" w:rsidR="00A8385B" w:rsidRPr="00481CF5" w:rsidRDefault="00A8385B" w:rsidP="00A8385B">
            <w:pPr>
              <w:rPr>
                <w:rFonts w:eastAsia="Calibri" w:cs="Arial"/>
                <w:color w:val="000000"/>
              </w:rPr>
            </w:pPr>
            <w:proofErr w:type="spellStart"/>
            <w:r w:rsidRPr="00481CF5">
              <w:rPr>
                <w:rFonts w:eastAsia="Calibri" w:cs="Arial"/>
                <w:color w:val="000000"/>
              </w:rPr>
              <w:t>ETC_Configuration</w:t>
            </w:r>
            <w:proofErr w:type="spellEnd"/>
            <w:r w:rsidRPr="00481CF5">
              <w:rPr>
                <w:rFonts w:eastAsia="Calibri" w:cs="Arial"/>
                <w:color w:val="000000"/>
              </w:rPr>
              <w:t xml:space="preserve"> API</w:t>
            </w:r>
          </w:p>
        </w:tc>
        <w:tc>
          <w:tcPr>
            <w:tcW w:w="1767" w:type="dxa"/>
            <w:tcBorders>
              <w:top w:val="single" w:sz="4" w:space="0" w:color="auto"/>
              <w:bottom w:val="single" w:sz="4" w:space="0" w:color="auto"/>
            </w:tcBorders>
            <w:shd w:val="clear" w:color="auto" w:fill="00FF00"/>
          </w:tcPr>
          <w:p w14:paraId="4CCC3520"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11EE736" w14:textId="77777777" w:rsidR="00A8385B" w:rsidRPr="00D95972" w:rsidRDefault="00A8385B" w:rsidP="00A8385B">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98F39C" w14:textId="77777777" w:rsidR="00A8385B" w:rsidRDefault="00A8385B" w:rsidP="00A8385B">
            <w:pPr>
              <w:rPr>
                <w:rFonts w:eastAsia="Batang" w:cs="Arial"/>
                <w:color w:val="000000"/>
                <w:lang w:eastAsia="ko-KR"/>
              </w:rPr>
            </w:pPr>
            <w:r>
              <w:rPr>
                <w:rFonts w:eastAsia="Batang" w:cs="Arial"/>
                <w:color w:val="000000"/>
                <w:lang w:eastAsia="ko-KR"/>
              </w:rPr>
              <w:t>Agreed</w:t>
            </w:r>
          </w:p>
          <w:p w14:paraId="6BC67E36" w14:textId="77777777" w:rsidR="00A8385B" w:rsidRPr="00D95972" w:rsidRDefault="00A8385B" w:rsidP="00A8385B">
            <w:pPr>
              <w:rPr>
                <w:rFonts w:eastAsia="Batang" w:cs="Arial"/>
                <w:color w:val="000000"/>
                <w:lang w:eastAsia="ko-KR"/>
              </w:rPr>
            </w:pPr>
          </w:p>
        </w:tc>
      </w:tr>
      <w:tr w:rsidR="00A8385B" w:rsidRPr="00D95972" w14:paraId="7CAC41E4"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3DF0C0B1"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581D11FA"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00FF00"/>
          </w:tcPr>
          <w:p w14:paraId="6E478F31" w14:textId="77777777" w:rsidR="00A8385B" w:rsidRPr="00D95972" w:rsidRDefault="00A8385B" w:rsidP="00A8385B">
            <w:pPr>
              <w:rPr>
                <w:rFonts w:cs="Arial"/>
              </w:rPr>
            </w:pPr>
            <w:r>
              <w:t>C1-242814</w:t>
            </w:r>
          </w:p>
        </w:tc>
        <w:tc>
          <w:tcPr>
            <w:tcW w:w="4191" w:type="dxa"/>
            <w:gridSpan w:val="3"/>
            <w:tcBorders>
              <w:top w:val="single" w:sz="4" w:space="0" w:color="auto"/>
              <w:bottom w:val="single" w:sz="4" w:space="0" w:color="auto"/>
            </w:tcBorders>
            <w:shd w:val="clear" w:color="auto" w:fill="00FF00"/>
          </w:tcPr>
          <w:p w14:paraId="4A4D2FCE" w14:textId="77777777" w:rsidR="00A8385B" w:rsidRPr="00481CF5" w:rsidRDefault="00A8385B" w:rsidP="00A8385B">
            <w:pPr>
              <w:rPr>
                <w:rFonts w:eastAsia="Calibri" w:cs="Arial"/>
                <w:color w:val="000000"/>
              </w:rPr>
            </w:pPr>
            <w:r w:rsidRPr="00481CF5">
              <w:rPr>
                <w:rFonts w:eastAsia="Calibri" w:cs="Arial"/>
                <w:color w:val="000000"/>
              </w:rPr>
              <w:t>Network slice capability enablement services</w:t>
            </w:r>
          </w:p>
        </w:tc>
        <w:tc>
          <w:tcPr>
            <w:tcW w:w="1767" w:type="dxa"/>
            <w:tcBorders>
              <w:top w:val="single" w:sz="4" w:space="0" w:color="auto"/>
              <w:bottom w:val="single" w:sz="4" w:space="0" w:color="auto"/>
            </w:tcBorders>
            <w:shd w:val="clear" w:color="auto" w:fill="00FF00"/>
          </w:tcPr>
          <w:p w14:paraId="0E2FC5FC"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9CB0759" w14:textId="77777777" w:rsidR="00A8385B" w:rsidRPr="00D95972" w:rsidRDefault="00A8385B" w:rsidP="00A8385B">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E5C104" w14:textId="77777777" w:rsidR="00A8385B" w:rsidRDefault="00A8385B" w:rsidP="00A8385B">
            <w:pPr>
              <w:rPr>
                <w:rFonts w:eastAsia="Batang" w:cs="Arial"/>
                <w:color w:val="000000"/>
                <w:lang w:eastAsia="ko-KR"/>
              </w:rPr>
            </w:pPr>
            <w:r>
              <w:rPr>
                <w:rFonts w:eastAsia="Batang" w:cs="Arial"/>
                <w:color w:val="000000"/>
                <w:lang w:eastAsia="ko-KR"/>
              </w:rPr>
              <w:t>Agreed</w:t>
            </w:r>
          </w:p>
          <w:p w14:paraId="752A8E91" w14:textId="77777777" w:rsidR="00A8385B" w:rsidRPr="00D95972" w:rsidRDefault="00A8385B" w:rsidP="00A8385B">
            <w:pPr>
              <w:rPr>
                <w:rFonts w:eastAsia="Batang" w:cs="Arial"/>
                <w:color w:val="000000"/>
                <w:lang w:eastAsia="ko-KR"/>
              </w:rPr>
            </w:pPr>
          </w:p>
        </w:tc>
      </w:tr>
      <w:tr w:rsidR="00A8385B" w:rsidRPr="00D95972" w14:paraId="01BDAD13" w14:textId="77777777" w:rsidTr="003B6A5C">
        <w:tc>
          <w:tcPr>
            <w:tcW w:w="976" w:type="dxa"/>
            <w:tcBorders>
              <w:top w:val="nil"/>
              <w:left w:val="thinThickThinSmallGap" w:sz="24" w:space="0" w:color="auto"/>
              <w:bottom w:val="nil"/>
              <w:right w:val="single" w:sz="6" w:space="0" w:color="auto"/>
            </w:tcBorders>
            <w:shd w:val="clear" w:color="auto" w:fill="FFFFFF"/>
          </w:tcPr>
          <w:p w14:paraId="7768B359" w14:textId="77777777" w:rsidR="00A8385B" w:rsidRPr="00D95972" w:rsidRDefault="00A8385B" w:rsidP="00A8385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6B5505A"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00FF00"/>
          </w:tcPr>
          <w:p w14:paraId="74D83946" w14:textId="77777777" w:rsidR="00A8385B" w:rsidRPr="00D95972" w:rsidRDefault="00A8385B" w:rsidP="00A8385B">
            <w:pPr>
              <w:rPr>
                <w:rFonts w:cs="Arial"/>
              </w:rPr>
            </w:pPr>
            <w:r w:rsidRPr="006E5D3A">
              <w:t>C1-242796</w:t>
            </w:r>
          </w:p>
        </w:tc>
        <w:tc>
          <w:tcPr>
            <w:tcW w:w="4191" w:type="dxa"/>
            <w:gridSpan w:val="3"/>
            <w:tcBorders>
              <w:top w:val="single" w:sz="4" w:space="0" w:color="auto"/>
              <w:bottom w:val="single" w:sz="4" w:space="0" w:color="auto"/>
            </w:tcBorders>
            <w:shd w:val="clear" w:color="auto" w:fill="00FF00"/>
          </w:tcPr>
          <w:p w14:paraId="261A358E" w14:textId="77777777" w:rsidR="00A8385B" w:rsidRPr="00481CF5" w:rsidRDefault="00A8385B" w:rsidP="00A8385B">
            <w:pPr>
              <w:rPr>
                <w:rFonts w:eastAsia="Calibri" w:cs="Arial"/>
                <w:color w:val="000000"/>
              </w:rPr>
            </w:pPr>
            <w:r w:rsidRPr="00481CF5">
              <w:rPr>
                <w:rFonts w:eastAsia="Calibri" w:cs="Arial"/>
                <w:color w:val="000000"/>
              </w:rPr>
              <w:t>Notify slice modification in edge based NSCE deployments</w:t>
            </w:r>
          </w:p>
        </w:tc>
        <w:tc>
          <w:tcPr>
            <w:tcW w:w="1767" w:type="dxa"/>
            <w:tcBorders>
              <w:top w:val="single" w:sz="4" w:space="0" w:color="auto"/>
              <w:bottom w:val="single" w:sz="4" w:space="0" w:color="auto"/>
            </w:tcBorders>
            <w:shd w:val="clear" w:color="auto" w:fill="00FF00"/>
          </w:tcPr>
          <w:p w14:paraId="56855DA1"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565C98C" w14:textId="77777777" w:rsidR="00A8385B" w:rsidRPr="00D95972" w:rsidRDefault="00A8385B" w:rsidP="00A8385B">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F1D474" w14:textId="77777777" w:rsidR="00A8385B" w:rsidRDefault="00A8385B" w:rsidP="00A8385B">
            <w:pPr>
              <w:rPr>
                <w:rFonts w:eastAsia="Batang" w:cs="Arial"/>
                <w:color w:val="000000"/>
                <w:lang w:eastAsia="ko-KR"/>
              </w:rPr>
            </w:pPr>
            <w:r>
              <w:rPr>
                <w:rFonts w:eastAsia="Batang" w:cs="Arial"/>
                <w:color w:val="000000"/>
                <w:lang w:eastAsia="ko-KR"/>
              </w:rPr>
              <w:t>Agreed</w:t>
            </w:r>
          </w:p>
          <w:p w14:paraId="247042C1" w14:textId="77777777" w:rsidR="00A8385B" w:rsidRPr="00D95972" w:rsidRDefault="00A8385B" w:rsidP="00A8385B">
            <w:pPr>
              <w:rPr>
                <w:rFonts w:eastAsia="Batang" w:cs="Arial"/>
                <w:color w:val="000000"/>
                <w:lang w:eastAsia="ko-KR"/>
              </w:rPr>
            </w:pPr>
          </w:p>
        </w:tc>
      </w:tr>
      <w:tr w:rsidR="00A8385B" w:rsidRPr="00D95972" w14:paraId="09C1F64E" w14:textId="77777777" w:rsidTr="009F148D">
        <w:tc>
          <w:tcPr>
            <w:tcW w:w="976" w:type="dxa"/>
            <w:tcBorders>
              <w:top w:val="nil"/>
              <w:left w:val="thinThickThinSmallGap" w:sz="24" w:space="0" w:color="auto"/>
              <w:bottom w:val="nil"/>
              <w:right w:val="single" w:sz="6" w:space="0" w:color="auto"/>
            </w:tcBorders>
            <w:shd w:val="clear" w:color="auto" w:fill="FFFFFF"/>
          </w:tcPr>
          <w:p w14:paraId="64A565E7" w14:textId="77777777" w:rsidR="00A8385B" w:rsidRPr="00D95972" w:rsidRDefault="00A8385B" w:rsidP="00A8385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8432B02"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00FF00"/>
          </w:tcPr>
          <w:p w14:paraId="03D5BF47" w14:textId="77777777" w:rsidR="00A8385B" w:rsidRPr="00D95972" w:rsidRDefault="00A8385B" w:rsidP="00A8385B">
            <w:pPr>
              <w:rPr>
                <w:rFonts w:cs="Arial"/>
              </w:rPr>
            </w:pPr>
            <w:r w:rsidRPr="006E5D3A">
              <w:t>C1-242797</w:t>
            </w:r>
          </w:p>
        </w:tc>
        <w:tc>
          <w:tcPr>
            <w:tcW w:w="4191" w:type="dxa"/>
            <w:gridSpan w:val="3"/>
            <w:tcBorders>
              <w:top w:val="single" w:sz="4" w:space="0" w:color="auto"/>
              <w:bottom w:val="single" w:sz="4" w:space="0" w:color="auto"/>
            </w:tcBorders>
            <w:shd w:val="clear" w:color="auto" w:fill="00FF00"/>
          </w:tcPr>
          <w:p w14:paraId="3A17A836" w14:textId="77777777" w:rsidR="00A8385B" w:rsidRPr="00481CF5" w:rsidRDefault="00A8385B" w:rsidP="00A8385B">
            <w:pPr>
              <w:rPr>
                <w:rFonts w:eastAsia="Calibri" w:cs="Arial"/>
                <w:color w:val="000000"/>
              </w:rPr>
            </w:pPr>
            <w:r w:rsidRPr="00481CF5">
              <w:rPr>
                <w:rFonts w:eastAsia="Calibri" w:cs="Arial"/>
                <w:color w:val="000000"/>
              </w:rPr>
              <w:t xml:space="preserve">Network slice information delivery after network slice allocation in </w:t>
            </w:r>
            <w:proofErr w:type="spellStart"/>
            <w:r w:rsidRPr="00481CF5">
              <w:rPr>
                <w:rFonts w:eastAsia="Calibri" w:cs="Arial"/>
                <w:color w:val="000000"/>
              </w:rPr>
              <w:t>NSaaS</w:t>
            </w:r>
            <w:proofErr w:type="spellEnd"/>
            <w:r w:rsidRPr="00481CF5">
              <w:rPr>
                <w:rFonts w:eastAsia="Calibri" w:cs="Arial"/>
                <w:color w:val="000000"/>
              </w:rPr>
              <w:t xml:space="preserve"> model</w:t>
            </w:r>
          </w:p>
        </w:tc>
        <w:tc>
          <w:tcPr>
            <w:tcW w:w="1767" w:type="dxa"/>
            <w:tcBorders>
              <w:top w:val="single" w:sz="4" w:space="0" w:color="auto"/>
              <w:bottom w:val="single" w:sz="4" w:space="0" w:color="auto"/>
            </w:tcBorders>
            <w:shd w:val="clear" w:color="auto" w:fill="00FF00"/>
          </w:tcPr>
          <w:p w14:paraId="389CF9E8"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792C0E66" w14:textId="77777777" w:rsidR="00A8385B" w:rsidRPr="00D95972" w:rsidRDefault="00A8385B" w:rsidP="00A8385B">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314615" w14:textId="77777777" w:rsidR="00A8385B" w:rsidRDefault="00A8385B" w:rsidP="00A8385B">
            <w:pPr>
              <w:rPr>
                <w:rFonts w:eastAsia="Batang" w:cs="Arial"/>
                <w:color w:val="000000"/>
                <w:lang w:eastAsia="ko-KR"/>
              </w:rPr>
            </w:pPr>
            <w:r>
              <w:rPr>
                <w:rFonts w:eastAsia="Batang" w:cs="Arial"/>
                <w:color w:val="000000"/>
                <w:lang w:eastAsia="ko-KR"/>
              </w:rPr>
              <w:t>Agreed</w:t>
            </w:r>
          </w:p>
          <w:p w14:paraId="3F5A642D" w14:textId="77777777" w:rsidR="00A8385B" w:rsidRPr="00D95972" w:rsidRDefault="00A8385B" w:rsidP="00A8385B">
            <w:pPr>
              <w:rPr>
                <w:rFonts w:eastAsia="Batang" w:cs="Arial"/>
                <w:color w:val="000000"/>
                <w:lang w:eastAsia="ko-KR"/>
              </w:rPr>
            </w:pPr>
          </w:p>
        </w:tc>
      </w:tr>
      <w:tr w:rsidR="00A8385B" w:rsidRPr="00D95972" w14:paraId="416A3F33" w14:textId="77777777" w:rsidTr="009F148D">
        <w:tc>
          <w:tcPr>
            <w:tcW w:w="976" w:type="dxa"/>
            <w:tcBorders>
              <w:top w:val="nil"/>
              <w:left w:val="thinThickThinSmallGap" w:sz="24" w:space="0" w:color="auto"/>
              <w:bottom w:val="nil"/>
              <w:right w:val="single" w:sz="6" w:space="0" w:color="auto"/>
            </w:tcBorders>
            <w:shd w:val="clear" w:color="auto" w:fill="FFFFFF"/>
          </w:tcPr>
          <w:p w14:paraId="7112CDA6" w14:textId="77777777" w:rsidR="00A8385B" w:rsidRPr="00D95972" w:rsidRDefault="00A8385B" w:rsidP="00A8385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96845CC"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304AA3EA" w14:textId="77777777" w:rsidR="00A8385B" w:rsidRPr="00D95972" w:rsidRDefault="00A8385B" w:rsidP="00A8385B">
            <w:pPr>
              <w:rPr>
                <w:rFonts w:cs="Arial"/>
              </w:rPr>
            </w:pPr>
            <w:r w:rsidRPr="006E5D3A">
              <w:t>C1-242952</w:t>
            </w:r>
          </w:p>
        </w:tc>
        <w:tc>
          <w:tcPr>
            <w:tcW w:w="4191" w:type="dxa"/>
            <w:gridSpan w:val="3"/>
            <w:tcBorders>
              <w:top w:val="single" w:sz="4" w:space="0" w:color="auto"/>
              <w:bottom w:val="single" w:sz="4" w:space="0" w:color="auto"/>
            </w:tcBorders>
            <w:shd w:val="clear" w:color="auto" w:fill="FFFFFF"/>
          </w:tcPr>
          <w:p w14:paraId="3A7F04C6" w14:textId="77777777" w:rsidR="00A8385B" w:rsidRPr="00481CF5" w:rsidRDefault="00A8385B" w:rsidP="00A8385B">
            <w:pPr>
              <w:rPr>
                <w:rFonts w:eastAsia="Calibri" w:cs="Arial"/>
                <w:color w:val="000000"/>
              </w:rPr>
            </w:pPr>
            <w:r w:rsidRPr="00481CF5">
              <w:rPr>
                <w:rFonts w:eastAsia="Calibri" w:cs="Arial"/>
                <w:color w:val="000000"/>
              </w:rPr>
              <w:t>Update APIs for slice modification in Inter-PLMN based slice service continuity</w:t>
            </w:r>
          </w:p>
        </w:tc>
        <w:tc>
          <w:tcPr>
            <w:tcW w:w="1767" w:type="dxa"/>
            <w:tcBorders>
              <w:top w:val="single" w:sz="4" w:space="0" w:color="auto"/>
              <w:bottom w:val="single" w:sz="4" w:space="0" w:color="auto"/>
            </w:tcBorders>
            <w:shd w:val="clear" w:color="auto" w:fill="FFFFFF"/>
          </w:tcPr>
          <w:p w14:paraId="35E705AF"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AD1D7AC" w14:textId="77777777" w:rsidR="00A8385B" w:rsidRPr="00D95972" w:rsidRDefault="00A8385B" w:rsidP="00A8385B">
            <w:pPr>
              <w:rPr>
                <w:rFonts w:cs="Arial"/>
              </w:rPr>
            </w:pPr>
            <w:r>
              <w:rPr>
                <w:rFonts w:cs="Arial"/>
              </w:rPr>
              <w:t>CR 0028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96D4AF" w14:textId="5EC943DB" w:rsidR="00A8385B" w:rsidRPr="00D95972" w:rsidRDefault="009F148D" w:rsidP="009F148D">
            <w:pPr>
              <w:rPr>
                <w:rFonts w:eastAsia="Batang" w:cs="Arial"/>
                <w:color w:val="000000"/>
                <w:lang w:eastAsia="ko-KR"/>
              </w:rPr>
            </w:pPr>
            <w:r>
              <w:rPr>
                <w:rFonts w:eastAsia="Batang" w:cs="Arial"/>
                <w:color w:val="000000"/>
                <w:lang w:eastAsia="ko-KR"/>
              </w:rPr>
              <w:t>Merged into C1-243763, C1-243764 and C1-243767</w:t>
            </w:r>
          </w:p>
        </w:tc>
      </w:tr>
      <w:tr w:rsidR="00A8385B" w:rsidRPr="00D95972" w14:paraId="59839F79"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24076AA9"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B9394C9"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77BFB01E" w14:textId="77777777" w:rsidR="00A8385B" w:rsidRPr="00D95972" w:rsidRDefault="00013E88" w:rsidP="00A8385B">
            <w:pPr>
              <w:rPr>
                <w:rFonts w:cs="Arial"/>
              </w:rPr>
            </w:pPr>
            <w:hyperlink r:id="rId276" w:history="1">
              <w:r w:rsidR="00A8385B">
                <w:rPr>
                  <w:rStyle w:val="Hyperlink"/>
                </w:rPr>
                <w:t>C1-243038</w:t>
              </w:r>
            </w:hyperlink>
          </w:p>
        </w:tc>
        <w:tc>
          <w:tcPr>
            <w:tcW w:w="4191" w:type="dxa"/>
            <w:gridSpan w:val="3"/>
            <w:tcBorders>
              <w:top w:val="single" w:sz="4" w:space="0" w:color="auto"/>
              <w:bottom w:val="single" w:sz="4" w:space="0" w:color="auto"/>
            </w:tcBorders>
            <w:shd w:val="clear" w:color="auto" w:fill="FFFFFF"/>
          </w:tcPr>
          <w:p w14:paraId="0FD46B95" w14:textId="77777777" w:rsidR="00A8385B" w:rsidRPr="000B4893" w:rsidRDefault="00A8385B" w:rsidP="00A8385B">
            <w:pPr>
              <w:rPr>
                <w:rFonts w:eastAsia="Calibri" w:cs="Arial"/>
                <w:color w:val="000000"/>
              </w:rPr>
            </w:pPr>
            <w:r w:rsidRPr="000B4893">
              <w:rPr>
                <w:rFonts w:eastAsia="Calibri" w:cs="Arial"/>
                <w:color w:val="000000"/>
              </w:rPr>
              <w:t>CoAP resource representation and encoding for network slice configuration</w:t>
            </w:r>
          </w:p>
        </w:tc>
        <w:tc>
          <w:tcPr>
            <w:tcW w:w="1767" w:type="dxa"/>
            <w:tcBorders>
              <w:top w:val="single" w:sz="4" w:space="0" w:color="auto"/>
              <w:bottom w:val="single" w:sz="4" w:space="0" w:color="auto"/>
            </w:tcBorders>
            <w:shd w:val="clear" w:color="auto" w:fill="FFFFFF"/>
          </w:tcPr>
          <w:p w14:paraId="632FF032"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11E896D" w14:textId="77777777" w:rsidR="00A8385B" w:rsidRPr="00D95972" w:rsidRDefault="00A8385B" w:rsidP="00A8385B">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8AFD94" w14:textId="77777777" w:rsidR="00A8385B" w:rsidRDefault="00A8385B" w:rsidP="00A8385B">
            <w:pPr>
              <w:rPr>
                <w:rFonts w:eastAsia="Batang" w:cs="Arial"/>
                <w:color w:val="000000"/>
                <w:lang w:eastAsia="ko-KR"/>
              </w:rPr>
            </w:pPr>
            <w:r>
              <w:rPr>
                <w:rFonts w:eastAsia="Batang" w:cs="Arial"/>
                <w:color w:val="000000"/>
                <w:lang w:eastAsia="ko-KR"/>
              </w:rPr>
              <w:t>Agreed</w:t>
            </w:r>
          </w:p>
          <w:p w14:paraId="2E2EEE95" w14:textId="77777777" w:rsidR="00A8385B" w:rsidRPr="00D95972" w:rsidRDefault="00A8385B" w:rsidP="00A8385B">
            <w:pPr>
              <w:rPr>
                <w:rFonts w:eastAsia="Batang" w:cs="Arial"/>
                <w:color w:val="000000"/>
                <w:lang w:eastAsia="ko-KR"/>
              </w:rPr>
            </w:pPr>
            <w:r>
              <w:rPr>
                <w:rFonts w:eastAsia="Batang" w:cs="Arial"/>
                <w:color w:val="000000"/>
                <w:lang w:eastAsia="ko-KR"/>
              </w:rPr>
              <w:t>Revision of C1-242815</w:t>
            </w:r>
          </w:p>
        </w:tc>
      </w:tr>
      <w:tr w:rsidR="00A8385B" w:rsidRPr="00D95972" w14:paraId="69858F9D" w14:textId="77777777" w:rsidTr="003E103B">
        <w:tc>
          <w:tcPr>
            <w:tcW w:w="976" w:type="dxa"/>
            <w:tcBorders>
              <w:top w:val="single" w:sz="6" w:space="0" w:color="auto"/>
              <w:left w:val="thinThickThinSmallGap" w:sz="24" w:space="0" w:color="auto"/>
              <w:bottom w:val="nil"/>
              <w:right w:val="single" w:sz="6" w:space="0" w:color="auto"/>
            </w:tcBorders>
            <w:shd w:val="clear" w:color="auto" w:fill="FFFFFF"/>
          </w:tcPr>
          <w:p w14:paraId="2989BA87"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3C59128"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6D5E6347" w14:textId="77777777" w:rsidR="00A8385B" w:rsidRPr="00D95972" w:rsidRDefault="00013E88" w:rsidP="00A8385B">
            <w:pPr>
              <w:rPr>
                <w:rFonts w:cs="Arial"/>
              </w:rPr>
            </w:pPr>
            <w:hyperlink r:id="rId277" w:history="1">
              <w:r w:rsidR="00A8385B">
                <w:rPr>
                  <w:rStyle w:val="Hyperlink"/>
                </w:rPr>
                <w:t>C1-243039</w:t>
              </w:r>
            </w:hyperlink>
          </w:p>
        </w:tc>
        <w:tc>
          <w:tcPr>
            <w:tcW w:w="4191" w:type="dxa"/>
            <w:gridSpan w:val="3"/>
            <w:tcBorders>
              <w:top w:val="single" w:sz="4" w:space="0" w:color="auto"/>
              <w:bottom w:val="single" w:sz="4" w:space="0" w:color="auto"/>
            </w:tcBorders>
            <w:shd w:val="clear" w:color="auto" w:fill="FFFFFF"/>
          </w:tcPr>
          <w:p w14:paraId="59137A07" w14:textId="77777777" w:rsidR="00A8385B" w:rsidRPr="000B4893" w:rsidRDefault="00A8385B" w:rsidP="00A8385B">
            <w:pPr>
              <w:rPr>
                <w:rFonts w:eastAsia="Calibri" w:cs="Arial"/>
                <w:color w:val="000000"/>
              </w:rPr>
            </w:pPr>
            <w:r w:rsidRPr="000B4893">
              <w:rPr>
                <w:rFonts w:eastAsia="Calibri" w:cs="Arial"/>
                <w:color w:val="000000"/>
              </w:rPr>
              <w:t>HTTP resource representation and encoding for network slice configuration</w:t>
            </w:r>
          </w:p>
        </w:tc>
        <w:tc>
          <w:tcPr>
            <w:tcW w:w="1767" w:type="dxa"/>
            <w:tcBorders>
              <w:top w:val="single" w:sz="4" w:space="0" w:color="auto"/>
              <w:bottom w:val="single" w:sz="4" w:space="0" w:color="auto"/>
            </w:tcBorders>
            <w:shd w:val="clear" w:color="auto" w:fill="FFFFFF"/>
          </w:tcPr>
          <w:p w14:paraId="5B3D3349"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5E56211" w14:textId="77777777" w:rsidR="00A8385B" w:rsidRPr="00D95972" w:rsidRDefault="00A8385B" w:rsidP="00A8385B">
            <w:pPr>
              <w:rPr>
                <w:rFonts w:cs="Arial"/>
              </w:rPr>
            </w:pPr>
            <w:r>
              <w:rPr>
                <w:rFonts w:cs="Arial"/>
              </w:rPr>
              <w:t xml:space="preserve">CR 0022 </w:t>
            </w:r>
            <w:r>
              <w:rPr>
                <w:rFonts w:cs="Arial"/>
              </w:rPr>
              <w:lastRenderedPageBreak/>
              <w:t>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00B41" w14:textId="77777777" w:rsidR="00A8385B" w:rsidRDefault="00A8385B" w:rsidP="00A8385B">
            <w:pPr>
              <w:rPr>
                <w:rFonts w:eastAsia="Batang" w:cs="Arial"/>
                <w:color w:val="000000"/>
                <w:lang w:eastAsia="ko-KR"/>
              </w:rPr>
            </w:pPr>
            <w:r>
              <w:rPr>
                <w:rFonts w:eastAsia="Batang" w:cs="Arial"/>
                <w:color w:val="000000"/>
                <w:lang w:eastAsia="ko-KR"/>
              </w:rPr>
              <w:lastRenderedPageBreak/>
              <w:t>Agreed</w:t>
            </w:r>
          </w:p>
          <w:p w14:paraId="22EC97BA" w14:textId="77777777" w:rsidR="00A8385B" w:rsidRPr="00D95972" w:rsidRDefault="00A8385B" w:rsidP="00A8385B">
            <w:pPr>
              <w:rPr>
                <w:rFonts w:eastAsia="Batang" w:cs="Arial"/>
                <w:color w:val="000000"/>
                <w:lang w:eastAsia="ko-KR"/>
              </w:rPr>
            </w:pPr>
            <w:r>
              <w:rPr>
                <w:rFonts w:eastAsia="Batang" w:cs="Arial"/>
                <w:color w:val="000000"/>
                <w:lang w:eastAsia="ko-KR"/>
              </w:rPr>
              <w:t>Revision of C1-242793</w:t>
            </w:r>
          </w:p>
        </w:tc>
      </w:tr>
      <w:tr w:rsidR="00A8385B" w:rsidRPr="00D95972" w14:paraId="205D8093" w14:textId="77777777" w:rsidTr="009F148D">
        <w:tc>
          <w:tcPr>
            <w:tcW w:w="976" w:type="dxa"/>
            <w:tcBorders>
              <w:top w:val="single" w:sz="6" w:space="0" w:color="auto"/>
              <w:left w:val="thinThickThinSmallGap" w:sz="24" w:space="0" w:color="auto"/>
              <w:bottom w:val="nil"/>
              <w:right w:val="single" w:sz="6" w:space="0" w:color="auto"/>
            </w:tcBorders>
            <w:shd w:val="clear" w:color="auto" w:fill="FFFFFF"/>
          </w:tcPr>
          <w:p w14:paraId="43E35A18"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04041F51"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2D321CAD" w14:textId="77777777" w:rsidR="00A8385B" w:rsidRPr="00D95972" w:rsidRDefault="00A8385B" w:rsidP="00A8385B">
            <w:pPr>
              <w:rPr>
                <w:rFonts w:cs="Arial"/>
              </w:rPr>
            </w:pPr>
            <w:r w:rsidRPr="004831EC">
              <w:t>C1-243762</w:t>
            </w:r>
          </w:p>
        </w:tc>
        <w:tc>
          <w:tcPr>
            <w:tcW w:w="4191" w:type="dxa"/>
            <w:gridSpan w:val="3"/>
            <w:tcBorders>
              <w:top w:val="single" w:sz="4" w:space="0" w:color="auto"/>
              <w:bottom w:val="single" w:sz="4" w:space="0" w:color="auto"/>
            </w:tcBorders>
            <w:shd w:val="clear" w:color="auto" w:fill="FFFFFF"/>
          </w:tcPr>
          <w:p w14:paraId="7682DFCD" w14:textId="77777777" w:rsidR="00A8385B" w:rsidRPr="000B4893" w:rsidRDefault="00A8385B" w:rsidP="00A8385B">
            <w:pPr>
              <w:rPr>
                <w:rFonts w:eastAsia="Calibri" w:cs="Arial"/>
                <w:color w:val="000000"/>
              </w:rPr>
            </w:pPr>
            <w:r w:rsidRPr="000B4893">
              <w:rPr>
                <w:rFonts w:eastAsia="Calibri" w:cs="Arial"/>
                <w:color w:val="000000"/>
              </w:rPr>
              <w:t>Scope and General description</w:t>
            </w:r>
          </w:p>
        </w:tc>
        <w:tc>
          <w:tcPr>
            <w:tcW w:w="1767" w:type="dxa"/>
            <w:tcBorders>
              <w:top w:val="single" w:sz="4" w:space="0" w:color="auto"/>
              <w:bottom w:val="single" w:sz="4" w:space="0" w:color="auto"/>
            </w:tcBorders>
            <w:shd w:val="clear" w:color="auto" w:fill="FFFFFF"/>
          </w:tcPr>
          <w:p w14:paraId="15D0BC34"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3D0CCC5" w14:textId="77777777" w:rsidR="00A8385B" w:rsidRPr="00D95972" w:rsidRDefault="00A8385B" w:rsidP="00A8385B">
            <w:pPr>
              <w:rPr>
                <w:rFonts w:cs="Arial"/>
              </w:rPr>
            </w:pPr>
            <w:r>
              <w:rPr>
                <w:rFonts w:cs="Arial"/>
              </w:rPr>
              <w:t>CR 0035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C45AE" w14:textId="69E50320" w:rsidR="00A8385B" w:rsidRDefault="00A8385B" w:rsidP="00A8385B">
            <w:pPr>
              <w:rPr>
                <w:rFonts w:eastAsia="Batang" w:cs="Arial"/>
                <w:color w:val="000000"/>
                <w:lang w:eastAsia="ko-KR"/>
              </w:rPr>
            </w:pPr>
            <w:r>
              <w:rPr>
                <w:rFonts w:eastAsia="Batang" w:cs="Arial"/>
                <w:color w:val="000000"/>
                <w:lang w:eastAsia="ko-KR"/>
              </w:rPr>
              <w:t>Agreed</w:t>
            </w:r>
          </w:p>
          <w:p w14:paraId="151A132F" w14:textId="77777777" w:rsidR="00A8385B" w:rsidRDefault="00A8385B" w:rsidP="00A8385B">
            <w:pPr>
              <w:rPr>
                <w:rFonts w:eastAsia="Batang" w:cs="Arial"/>
                <w:color w:val="000000"/>
                <w:lang w:eastAsia="ko-KR"/>
              </w:rPr>
            </w:pPr>
            <w:r>
              <w:rPr>
                <w:rFonts w:eastAsia="Batang" w:cs="Arial"/>
                <w:color w:val="000000"/>
                <w:lang w:eastAsia="ko-KR"/>
              </w:rPr>
              <w:t>The only change is to remove changes to Clause 4</w:t>
            </w:r>
          </w:p>
          <w:p w14:paraId="245EA600" w14:textId="77777777" w:rsidR="00A8385B" w:rsidRDefault="00A8385B" w:rsidP="00A8385B">
            <w:pPr>
              <w:rPr>
                <w:rFonts w:eastAsia="Batang" w:cs="Arial"/>
                <w:color w:val="000000"/>
                <w:lang w:eastAsia="ko-KR"/>
              </w:rPr>
            </w:pPr>
          </w:p>
          <w:p w14:paraId="5E13231E" w14:textId="77777777" w:rsidR="00A8385B" w:rsidRDefault="00A8385B" w:rsidP="00A8385B">
            <w:pPr>
              <w:rPr>
                <w:ins w:id="709" w:author="Behrouz7" w:date="2024-05-29T09:14:00Z"/>
                <w:rFonts w:eastAsia="Batang" w:cs="Arial"/>
                <w:color w:val="000000"/>
                <w:lang w:eastAsia="ko-KR"/>
              </w:rPr>
            </w:pPr>
            <w:ins w:id="710" w:author="Behrouz7" w:date="2024-05-29T09:14:00Z">
              <w:r>
                <w:rPr>
                  <w:rFonts w:eastAsia="Batang" w:cs="Arial"/>
                  <w:color w:val="000000"/>
                  <w:lang w:eastAsia="ko-KR"/>
                </w:rPr>
                <w:t>Revision of C1-243070</w:t>
              </w:r>
            </w:ins>
          </w:p>
          <w:p w14:paraId="1F371CED" w14:textId="77777777" w:rsidR="00A8385B" w:rsidRPr="00D95972" w:rsidRDefault="00A8385B" w:rsidP="00A8385B">
            <w:pPr>
              <w:rPr>
                <w:rFonts w:eastAsia="Batang" w:cs="Arial"/>
                <w:color w:val="000000"/>
                <w:lang w:eastAsia="ko-KR"/>
              </w:rPr>
            </w:pPr>
          </w:p>
        </w:tc>
      </w:tr>
      <w:tr w:rsidR="00A8385B" w:rsidRPr="00D95972" w14:paraId="54AE5770" w14:textId="77777777" w:rsidTr="009F148D">
        <w:tc>
          <w:tcPr>
            <w:tcW w:w="976" w:type="dxa"/>
            <w:tcBorders>
              <w:top w:val="single" w:sz="6" w:space="0" w:color="auto"/>
              <w:left w:val="thinThickThinSmallGap" w:sz="24" w:space="0" w:color="auto"/>
              <w:bottom w:val="nil"/>
              <w:right w:val="single" w:sz="6" w:space="0" w:color="auto"/>
            </w:tcBorders>
            <w:shd w:val="clear" w:color="auto" w:fill="FFFFFF"/>
          </w:tcPr>
          <w:p w14:paraId="3E1A3E07"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0FCA55FB"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605143F1" w14:textId="6D6EA284" w:rsidR="00A8385B" w:rsidRPr="00D95972" w:rsidRDefault="00013E88" w:rsidP="00A8385B">
            <w:pPr>
              <w:rPr>
                <w:rFonts w:cs="Arial"/>
              </w:rPr>
            </w:pPr>
            <w:hyperlink r:id="rId278" w:history="1">
              <w:r w:rsidR="005B595B">
                <w:rPr>
                  <w:rStyle w:val="Hyperlink"/>
                </w:rPr>
                <w:t>C1-243763</w:t>
              </w:r>
            </w:hyperlink>
          </w:p>
        </w:tc>
        <w:tc>
          <w:tcPr>
            <w:tcW w:w="4191" w:type="dxa"/>
            <w:gridSpan w:val="3"/>
            <w:tcBorders>
              <w:top w:val="single" w:sz="4" w:space="0" w:color="auto"/>
              <w:bottom w:val="single" w:sz="4" w:space="0" w:color="auto"/>
            </w:tcBorders>
            <w:shd w:val="clear" w:color="auto" w:fill="FFFFFF"/>
          </w:tcPr>
          <w:p w14:paraId="28A85283" w14:textId="77777777" w:rsidR="00A8385B" w:rsidRPr="000B4893" w:rsidRDefault="00A8385B" w:rsidP="00A8385B">
            <w:pPr>
              <w:rPr>
                <w:rFonts w:eastAsia="Calibri" w:cs="Arial"/>
                <w:color w:val="000000"/>
              </w:rPr>
            </w:pPr>
            <w:r w:rsidRPr="000B4893">
              <w:rPr>
                <w:rFonts w:eastAsia="Calibri" w:cs="Arial"/>
                <w:color w:val="000000"/>
              </w:rPr>
              <w:t>EDN based service continuity service</w:t>
            </w:r>
          </w:p>
        </w:tc>
        <w:tc>
          <w:tcPr>
            <w:tcW w:w="1767" w:type="dxa"/>
            <w:tcBorders>
              <w:top w:val="single" w:sz="4" w:space="0" w:color="auto"/>
              <w:bottom w:val="single" w:sz="4" w:space="0" w:color="auto"/>
            </w:tcBorders>
            <w:shd w:val="clear" w:color="auto" w:fill="FFFFFF"/>
          </w:tcPr>
          <w:p w14:paraId="5C723CE3"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596AD61" w14:textId="77777777" w:rsidR="00A8385B" w:rsidRPr="00D95972" w:rsidRDefault="00A8385B" w:rsidP="00A8385B">
            <w:pPr>
              <w:rPr>
                <w:rFonts w:cs="Arial"/>
              </w:rPr>
            </w:pPr>
            <w:r>
              <w:rPr>
                <w:rFonts w:cs="Arial"/>
              </w:rPr>
              <w:t>CR 0029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609B5" w14:textId="77777777" w:rsidR="009F148D" w:rsidRDefault="009F148D" w:rsidP="00A8385B">
            <w:pPr>
              <w:rPr>
                <w:rFonts w:eastAsia="Batang" w:cs="Arial"/>
                <w:color w:val="000000"/>
                <w:lang w:eastAsia="ko-KR"/>
              </w:rPr>
            </w:pPr>
            <w:r>
              <w:rPr>
                <w:rFonts w:eastAsia="Batang" w:cs="Arial"/>
                <w:color w:val="000000"/>
                <w:lang w:eastAsia="ko-KR"/>
              </w:rPr>
              <w:t>Agreed</w:t>
            </w:r>
          </w:p>
          <w:p w14:paraId="20861EB5" w14:textId="22C94843" w:rsidR="00A8385B" w:rsidRDefault="00A8385B" w:rsidP="00A8385B">
            <w:pPr>
              <w:rPr>
                <w:ins w:id="711" w:author="Behrouz7" w:date="2024-05-29T09:33:00Z"/>
                <w:rFonts w:eastAsia="Batang" w:cs="Arial"/>
                <w:color w:val="000000"/>
                <w:lang w:eastAsia="ko-KR"/>
              </w:rPr>
            </w:pPr>
            <w:ins w:id="712" w:author="Behrouz7" w:date="2024-05-29T09:33:00Z">
              <w:r>
                <w:rPr>
                  <w:rFonts w:eastAsia="Batang" w:cs="Arial"/>
                  <w:color w:val="000000"/>
                  <w:lang w:eastAsia="ko-KR"/>
                </w:rPr>
                <w:t>Revision of C1-243032</w:t>
              </w:r>
            </w:ins>
          </w:p>
          <w:p w14:paraId="5454CFA2" w14:textId="77777777" w:rsidR="00A8385B" w:rsidRPr="00D95972" w:rsidRDefault="00A8385B" w:rsidP="00A8385B">
            <w:pPr>
              <w:rPr>
                <w:rFonts w:eastAsia="Batang" w:cs="Arial"/>
                <w:color w:val="000000"/>
                <w:lang w:eastAsia="ko-KR"/>
              </w:rPr>
            </w:pPr>
          </w:p>
        </w:tc>
      </w:tr>
      <w:tr w:rsidR="00A8385B" w:rsidRPr="00D95972" w14:paraId="6103D6B0" w14:textId="77777777" w:rsidTr="009F148D">
        <w:tc>
          <w:tcPr>
            <w:tcW w:w="976" w:type="dxa"/>
            <w:tcBorders>
              <w:top w:val="single" w:sz="6" w:space="0" w:color="auto"/>
              <w:left w:val="thinThickThinSmallGap" w:sz="24" w:space="0" w:color="auto"/>
              <w:bottom w:val="nil"/>
              <w:right w:val="single" w:sz="6" w:space="0" w:color="auto"/>
            </w:tcBorders>
            <w:shd w:val="clear" w:color="auto" w:fill="FFFFFF"/>
          </w:tcPr>
          <w:p w14:paraId="3F5D3882"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64D9E60"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1AC1D033" w14:textId="25A7137E" w:rsidR="00A8385B" w:rsidRPr="00D95972" w:rsidRDefault="00013E88" w:rsidP="00A8385B">
            <w:pPr>
              <w:rPr>
                <w:rFonts w:cs="Arial"/>
              </w:rPr>
            </w:pPr>
            <w:hyperlink r:id="rId279" w:history="1">
              <w:r w:rsidR="005B595B">
                <w:rPr>
                  <w:rStyle w:val="Hyperlink"/>
                </w:rPr>
                <w:t>C1-243764</w:t>
              </w:r>
            </w:hyperlink>
          </w:p>
        </w:tc>
        <w:tc>
          <w:tcPr>
            <w:tcW w:w="4191" w:type="dxa"/>
            <w:gridSpan w:val="3"/>
            <w:tcBorders>
              <w:top w:val="single" w:sz="4" w:space="0" w:color="auto"/>
              <w:bottom w:val="single" w:sz="4" w:space="0" w:color="auto"/>
            </w:tcBorders>
            <w:shd w:val="clear" w:color="auto" w:fill="FFFFFF"/>
          </w:tcPr>
          <w:p w14:paraId="185CE9CE" w14:textId="77777777" w:rsidR="00A8385B" w:rsidRPr="000B4893" w:rsidRDefault="00A8385B" w:rsidP="00A8385B">
            <w:pPr>
              <w:rPr>
                <w:rFonts w:eastAsia="Calibri" w:cs="Arial"/>
                <w:color w:val="000000"/>
              </w:rPr>
            </w:pPr>
            <w:r w:rsidRPr="000B4893">
              <w:rPr>
                <w:rFonts w:eastAsia="Calibri" w:cs="Arial"/>
                <w:color w:val="000000"/>
              </w:rPr>
              <w:t>EDN based service continuity APIs definition</w:t>
            </w:r>
          </w:p>
        </w:tc>
        <w:tc>
          <w:tcPr>
            <w:tcW w:w="1767" w:type="dxa"/>
            <w:tcBorders>
              <w:top w:val="single" w:sz="4" w:space="0" w:color="auto"/>
              <w:bottom w:val="single" w:sz="4" w:space="0" w:color="auto"/>
            </w:tcBorders>
            <w:shd w:val="clear" w:color="auto" w:fill="FFFFFF"/>
          </w:tcPr>
          <w:p w14:paraId="3F823CEF"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268600A" w14:textId="77777777" w:rsidR="00A8385B" w:rsidRPr="00D95972" w:rsidRDefault="00A8385B" w:rsidP="00A8385B">
            <w:pPr>
              <w:rPr>
                <w:rFonts w:cs="Arial"/>
              </w:rPr>
            </w:pPr>
            <w:r>
              <w:rPr>
                <w:rFonts w:cs="Arial"/>
              </w:rPr>
              <w:t>CR 0030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CFCC82" w14:textId="77777777" w:rsidR="009F148D" w:rsidRDefault="009F148D" w:rsidP="00A8385B">
            <w:pPr>
              <w:rPr>
                <w:rFonts w:eastAsia="Batang" w:cs="Arial"/>
                <w:color w:val="000000"/>
                <w:lang w:eastAsia="ko-KR"/>
              </w:rPr>
            </w:pPr>
            <w:r>
              <w:rPr>
                <w:rFonts w:eastAsia="Batang" w:cs="Arial"/>
                <w:color w:val="000000"/>
                <w:lang w:eastAsia="ko-KR"/>
              </w:rPr>
              <w:t>Agreed</w:t>
            </w:r>
          </w:p>
          <w:p w14:paraId="7939107C" w14:textId="484FCF48" w:rsidR="00A8385B" w:rsidRDefault="00A8385B" w:rsidP="00A8385B">
            <w:pPr>
              <w:rPr>
                <w:ins w:id="713" w:author="Behrouz7" w:date="2024-05-29T09:34:00Z"/>
                <w:rFonts w:eastAsia="Batang" w:cs="Arial"/>
                <w:color w:val="000000"/>
                <w:lang w:eastAsia="ko-KR"/>
              </w:rPr>
            </w:pPr>
            <w:ins w:id="714" w:author="Behrouz7" w:date="2024-05-29T09:34:00Z">
              <w:r>
                <w:rPr>
                  <w:rFonts w:eastAsia="Batang" w:cs="Arial"/>
                  <w:color w:val="000000"/>
                  <w:lang w:eastAsia="ko-KR"/>
                </w:rPr>
                <w:t>Revision of C1-243033</w:t>
              </w:r>
            </w:ins>
          </w:p>
          <w:p w14:paraId="1D3A4F60" w14:textId="77777777" w:rsidR="00A8385B" w:rsidRPr="00D95972" w:rsidRDefault="00A8385B" w:rsidP="00A8385B">
            <w:pPr>
              <w:rPr>
                <w:rFonts w:eastAsia="Batang" w:cs="Arial"/>
                <w:color w:val="000000"/>
                <w:lang w:eastAsia="ko-KR"/>
              </w:rPr>
            </w:pPr>
          </w:p>
        </w:tc>
      </w:tr>
      <w:tr w:rsidR="00A8385B" w:rsidRPr="00D95972" w14:paraId="2DE5EF20" w14:textId="77777777" w:rsidTr="009F148D">
        <w:tc>
          <w:tcPr>
            <w:tcW w:w="976" w:type="dxa"/>
            <w:tcBorders>
              <w:top w:val="single" w:sz="6" w:space="0" w:color="auto"/>
              <w:left w:val="thinThickThinSmallGap" w:sz="24" w:space="0" w:color="auto"/>
              <w:bottom w:val="nil"/>
              <w:right w:val="single" w:sz="6" w:space="0" w:color="auto"/>
            </w:tcBorders>
            <w:shd w:val="clear" w:color="auto" w:fill="FFFFFF"/>
          </w:tcPr>
          <w:p w14:paraId="6B4FFC58"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690B713"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28CC3E87" w14:textId="60B3BE99" w:rsidR="00A8385B" w:rsidRPr="00D95972" w:rsidRDefault="00013E88" w:rsidP="00A8385B">
            <w:pPr>
              <w:rPr>
                <w:rFonts w:cs="Arial"/>
              </w:rPr>
            </w:pPr>
            <w:hyperlink r:id="rId280" w:history="1">
              <w:r w:rsidR="005B595B">
                <w:rPr>
                  <w:rStyle w:val="Hyperlink"/>
                </w:rPr>
                <w:t>C1-243767</w:t>
              </w:r>
            </w:hyperlink>
          </w:p>
        </w:tc>
        <w:tc>
          <w:tcPr>
            <w:tcW w:w="4191" w:type="dxa"/>
            <w:gridSpan w:val="3"/>
            <w:tcBorders>
              <w:top w:val="single" w:sz="4" w:space="0" w:color="auto"/>
              <w:bottom w:val="single" w:sz="4" w:space="0" w:color="auto"/>
            </w:tcBorders>
            <w:shd w:val="clear" w:color="auto" w:fill="FFFFFF"/>
          </w:tcPr>
          <w:p w14:paraId="3E8786CD" w14:textId="77777777" w:rsidR="00A8385B" w:rsidRPr="000B4893" w:rsidRDefault="00A8385B" w:rsidP="00A8385B">
            <w:pPr>
              <w:rPr>
                <w:rFonts w:eastAsia="Calibri" w:cs="Arial"/>
                <w:color w:val="000000"/>
              </w:rPr>
            </w:pPr>
            <w:proofErr w:type="spellStart"/>
            <w:r w:rsidRPr="000B4893">
              <w:rPr>
                <w:rFonts w:eastAsia="Calibri" w:cs="Arial"/>
                <w:color w:val="000000"/>
              </w:rPr>
              <w:t>NSCE_EdnSliceInfo</w:t>
            </w:r>
            <w:proofErr w:type="spellEnd"/>
            <w:r w:rsidRPr="000B4893">
              <w:rPr>
                <w:rFonts w:eastAsia="Calibri" w:cs="Arial"/>
                <w:color w:val="000000"/>
              </w:rPr>
              <w:t xml:space="preserve"> API (YAML)</w:t>
            </w:r>
          </w:p>
        </w:tc>
        <w:tc>
          <w:tcPr>
            <w:tcW w:w="1767" w:type="dxa"/>
            <w:tcBorders>
              <w:top w:val="single" w:sz="4" w:space="0" w:color="auto"/>
              <w:bottom w:val="single" w:sz="4" w:space="0" w:color="auto"/>
            </w:tcBorders>
            <w:shd w:val="clear" w:color="auto" w:fill="FFFFFF"/>
          </w:tcPr>
          <w:p w14:paraId="704B446E"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28D27A0" w14:textId="77777777" w:rsidR="00A8385B" w:rsidRPr="00D95972" w:rsidRDefault="00A8385B" w:rsidP="00A8385B">
            <w:pPr>
              <w:rPr>
                <w:rFonts w:cs="Arial"/>
              </w:rPr>
            </w:pPr>
            <w:r>
              <w:rPr>
                <w:rFonts w:cs="Arial"/>
              </w:rPr>
              <w:t>CR 0031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19DF7" w14:textId="77777777" w:rsidR="009F148D" w:rsidRDefault="009F148D" w:rsidP="00A8385B">
            <w:pPr>
              <w:rPr>
                <w:rFonts w:eastAsia="Batang" w:cs="Arial"/>
                <w:color w:val="000000"/>
                <w:lang w:eastAsia="ko-KR"/>
              </w:rPr>
            </w:pPr>
            <w:r>
              <w:rPr>
                <w:rFonts w:eastAsia="Batang" w:cs="Arial"/>
                <w:color w:val="000000"/>
                <w:lang w:eastAsia="ko-KR"/>
              </w:rPr>
              <w:t>Agreed</w:t>
            </w:r>
          </w:p>
          <w:p w14:paraId="4C35DBBF" w14:textId="5CDEBA65" w:rsidR="00A8385B" w:rsidRDefault="00A8385B" w:rsidP="00A8385B">
            <w:pPr>
              <w:rPr>
                <w:ins w:id="715" w:author="Behrouz7" w:date="2024-05-29T09:40:00Z"/>
                <w:rFonts w:eastAsia="Batang" w:cs="Arial"/>
                <w:color w:val="000000"/>
                <w:lang w:eastAsia="ko-KR"/>
              </w:rPr>
            </w:pPr>
            <w:ins w:id="716" w:author="Behrouz7" w:date="2024-05-29T09:40:00Z">
              <w:r>
                <w:rPr>
                  <w:rFonts w:eastAsia="Batang" w:cs="Arial"/>
                  <w:color w:val="000000"/>
                  <w:lang w:eastAsia="ko-KR"/>
                </w:rPr>
                <w:t>Revision of C1-243034</w:t>
              </w:r>
            </w:ins>
          </w:p>
          <w:p w14:paraId="493C182F" w14:textId="77777777" w:rsidR="00A8385B" w:rsidRDefault="00A8385B" w:rsidP="00A8385B">
            <w:pPr>
              <w:rPr>
                <w:ins w:id="717" w:author="Behrouz7" w:date="2024-05-29T09:40:00Z"/>
                <w:rFonts w:eastAsia="Batang" w:cs="Arial"/>
                <w:color w:val="000000"/>
                <w:lang w:eastAsia="ko-KR"/>
              </w:rPr>
            </w:pPr>
            <w:ins w:id="718" w:author="Behrouz7" w:date="2024-05-29T09:40:00Z">
              <w:r>
                <w:rPr>
                  <w:rFonts w:eastAsia="Batang" w:cs="Arial"/>
                  <w:color w:val="000000"/>
                  <w:lang w:eastAsia="ko-KR"/>
                </w:rPr>
                <w:t>_________________________________________</w:t>
              </w:r>
            </w:ins>
          </w:p>
          <w:p w14:paraId="2178AF33" w14:textId="77777777" w:rsidR="00A8385B" w:rsidRPr="00D95972" w:rsidRDefault="00A8385B" w:rsidP="00A8385B">
            <w:pPr>
              <w:rPr>
                <w:rFonts w:eastAsia="Batang" w:cs="Arial"/>
                <w:color w:val="000000"/>
                <w:lang w:eastAsia="ko-KR"/>
              </w:rPr>
            </w:pPr>
            <w:r>
              <w:rPr>
                <w:rFonts w:eastAsia="Batang" w:cs="Arial"/>
                <w:color w:val="000000"/>
                <w:lang w:eastAsia="ko-KR"/>
              </w:rPr>
              <w:t xml:space="preserve">Wrong Cat in </w:t>
            </w:r>
            <w:proofErr w:type="spellStart"/>
            <w:r>
              <w:rPr>
                <w:rFonts w:eastAsia="Batang" w:cs="Arial"/>
                <w:color w:val="000000"/>
                <w:lang w:eastAsia="ko-KR"/>
              </w:rPr>
              <w:t>coverpage</w:t>
            </w:r>
            <w:proofErr w:type="spellEnd"/>
            <w:r>
              <w:rPr>
                <w:rFonts w:eastAsia="Batang" w:cs="Arial"/>
                <w:color w:val="000000"/>
                <w:lang w:eastAsia="ko-KR"/>
              </w:rPr>
              <w:t xml:space="preserve"> (should be B instead of F)</w:t>
            </w:r>
          </w:p>
        </w:tc>
      </w:tr>
      <w:tr w:rsidR="00A8385B" w:rsidRPr="00D95972" w14:paraId="204397F5"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69136FEC"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9B98DA6"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7BD5C5" w14:textId="77777777" w:rsidR="00A8385B" w:rsidRPr="00D95972" w:rsidRDefault="00A8385B" w:rsidP="00A8385B">
            <w:pPr>
              <w:rPr>
                <w:rFonts w:cs="Arial"/>
              </w:rPr>
            </w:pPr>
            <w:r w:rsidRPr="0095136D">
              <w:t>C1-243768</w:t>
            </w:r>
          </w:p>
        </w:tc>
        <w:tc>
          <w:tcPr>
            <w:tcW w:w="4191" w:type="dxa"/>
            <w:gridSpan w:val="3"/>
            <w:tcBorders>
              <w:top w:val="single" w:sz="4" w:space="0" w:color="auto"/>
              <w:bottom w:val="single" w:sz="4" w:space="0" w:color="auto"/>
            </w:tcBorders>
            <w:shd w:val="clear" w:color="auto" w:fill="FFFFFF"/>
          </w:tcPr>
          <w:p w14:paraId="7FC4D6CE" w14:textId="77777777" w:rsidR="00A8385B" w:rsidRPr="000B4893" w:rsidRDefault="00A8385B" w:rsidP="00A8385B">
            <w:pPr>
              <w:rPr>
                <w:rFonts w:eastAsia="Calibri" w:cs="Arial"/>
                <w:color w:val="000000"/>
              </w:rPr>
            </w:pPr>
            <w:r w:rsidRPr="000B4893">
              <w:rPr>
                <w:rFonts w:eastAsia="Calibri" w:cs="Arial"/>
                <w:color w:val="000000"/>
              </w:rPr>
              <w:t>Inter-PLMN service continuity Service</w:t>
            </w:r>
          </w:p>
        </w:tc>
        <w:tc>
          <w:tcPr>
            <w:tcW w:w="1767" w:type="dxa"/>
            <w:tcBorders>
              <w:top w:val="single" w:sz="4" w:space="0" w:color="auto"/>
              <w:bottom w:val="single" w:sz="4" w:space="0" w:color="auto"/>
            </w:tcBorders>
            <w:shd w:val="clear" w:color="auto" w:fill="FFFFFF"/>
          </w:tcPr>
          <w:p w14:paraId="3D71A0C9"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B3213EA" w14:textId="77777777" w:rsidR="00A8385B" w:rsidRPr="00D95972" w:rsidRDefault="00A8385B" w:rsidP="00A8385B">
            <w:pPr>
              <w:rPr>
                <w:rFonts w:cs="Arial"/>
              </w:rPr>
            </w:pPr>
            <w:r>
              <w:rPr>
                <w:rFonts w:cs="Arial"/>
              </w:rPr>
              <w:t>CR 0032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2CA21" w14:textId="77777777" w:rsidR="00A8385B" w:rsidRDefault="00A8385B" w:rsidP="00A8385B">
            <w:pPr>
              <w:rPr>
                <w:rFonts w:eastAsia="Batang" w:cs="Arial"/>
                <w:color w:val="000000"/>
                <w:lang w:eastAsia="ko-KR"/>
              </w:rPr>
            </w:pPr>
            <w:r>
              <w:rPr>
                <w:rFonts w:eastAsia="Batang" w:cs="Arial"/>
                <w:color w:val="000000"/>
                <w:lang w:eastAsia="ko-KR"/>
              </w:rPr>
              <w:t>Postponed</w:t>
            </w:r>
          </w:p>
          <w:p w14:paraId="468130D3" w14:textId="77777777" w:rsidR="00A8385B" w:rsidRDefault="00A8385B" w:rsidP="00A8385B">
            <w:pPr>
              <w:rPr>
                <w:ins w:id="719" w:author="Behrouz7" w:date="2024-05-29T09:48:00Z"/>
                <w:rFonts w:eastAsia="Batang" w:cs="Arial"/>
                <w:color w:val="000000"/>
                <w:lang w:eastAsia="ko-KR"/>
              </w:rPr>
            </w:pPr>
            <w:ins w:id="720" w:author="Behrouz7" w:date="2024-05-29T09:48:00Z">
              <w:r>
                <w:rPr>
                  <w:rFonts w:eastAsia="Batang" w:cs="Arial"/>
                  <w:color w:val="000000"/>
                  <w:lang w:eastAsia="ko-KR"/>
                </w:rPr>
                <w:t>Revision of C1-243035</w:t>
              </w:r>
            </w:ins>
          </w:p>
          <w:p w14:paraId="653AEA83" w14:textId="77777777" w:rsidR="00A8385B" w:rsidRPr="00D95972" w:rsidRDefault="00A8385B" w:rsidP="00A8385B">
            <w:pPr>
              <w:rPr>
                <w:rFonts w:eastAsia="Batang" w:cs="Arial"/>
                <w:color w:val="000000"/>
                <w:lang w:eastAsia="ko-KR"/>
              </w:rPr>
            </w:pPr>
          </w:p>
        </w:tc>
      </w:tr>
      <w:tr w:rsidR="00A8385B" w:rsidRPr="00D95972" w14:paraId="56D99A74"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5C2948DA"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6DCAB89"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4AAD8687" w14:textId="77777777" w:rsidR="00A8385B" w:rsidRPr="00D95972" w:rsidRDefault="00A8385B" w:rsidP="00A8385B">
            <w:pPr>
              <w:rPr>
                <w:rFonts w:cs="Arial"/>
              </w:rPr>
            </w:pPr>
            <w:r w:rsidRPr="00233F04">
              <w:t>C1-243769</w:t>
            </w:r>
          </w:p>
        </w:tc>
        <w:tc>
          <w:tcPr>
            <w:tcW w:w="4191" w:type="dxa"/>
            <w:gridSpan w:val="3"/>
            <w:tcBorders>
              <w:top w:val="single" w:sz="4" w:space="0" w:color="auto"/>
              <w:bottom w:val="single" w:sz="4" w:space="0" w:color="auto"/>
            </w:tcBorders>
            <w:shd w:val="clear" w:color="auto" w:fill="FFFFFF"/>
          </w:tcPr>
          <w:p w14:paraId="7E0EC820" w14:textId="77777777" w:rsidR="00A8385B" w:rsidRPr="000B4893" w:rsidRDefault="00A8385B" w:rsidP="00A8385B">
            <w:pPr>
              <w:rPr>
                <w:rFonts w:eastAsia="Calibri" w:cs="Arial"/>
                <w:color w:val="000000"/>
              </w:rPr>
            </w:pPr>
            <w:r w:rsidRPr="000B4893">
              <w:rPr>
                <w:rFonts w:eastAsia="Calibri" w:cs="Arial"/>
                <w:color w:val="000000"/>
              </w:rPr>
              <w:t>Inter-PLMN service continuity APIs definition</w:t>
            </w:r>
          </w:p>
        </w:tc>
        <w:tc>
          <w:tcPr>
            <w:tcW w:w="1767" w:type="dxa"/>
            <w:tcBorders>
              <w:top w:val="single" w:sz="4" w:space="0" w:color="auto"/>
              <w:bottom w:val="single" w:sz="4" w:space="0" w:color="auto"/>
            </w:tcBorders>
            <w:shd w:val="clear" w:color="auto" w:fill="FFFFFF"/>
          </w:tcPr>
          <w:p w14:paraId="182060B9"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D2B5EAB" w14:textId="77777777" w:rsidR="00A8385B" w:rsidRPr="00D95972" w:rsidRDefault="00A8385B" w:rsidP="00A8385B">
            <w:pPr>
              <w:rPr>
                <w:rFonts w:cs="Arial"/>
              </w:rPr>
            </w:pPr>
            <w:r>
              <w:rPr>
                <w:rFonts w:cs="Arial"/>
              </w:rPr>
              <w:t>CR 0033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DB8834" w14:textId="77777777" w:rsidR="00A8385B" w:rsidRDefault="00A8385B" w:rsidP="00A8385B">
            <w:pPr>
              <w:rPr>
                <w:rFonts w:eastAsia="Batang" w:cs="Arial"/>
                <w:color w:val="000000"/>
                <w:lang w:eastAsia="ko-KR"/>
              </w:rPr>
            </w:pPr>
            <w:r>
              <w:rPr>
                <w:rFonts w:eastAsia="Batang" w:cs="Arial"/>
                <w:color w:val="000000"/>
                <w:lang w:eastAsia="ko-KR"/>
              </w:rPr>
              <w:t>Postponed</w:t>
            </w:r>
          </w:p>
          <w:p w14:paraId="48053B09" w14:textId="77777777" w:rsidR="00A8385B" w:rsidRDefault="00A8385B" w:rsidP="00A8385B">
            <w:pPr>
              <w:rPr>
                <w:ins w:id="721" w:author="Behrouz7" w:date="2024-05-29T09:55:00Z"/>
                <w:rFonts w:eastAsia="Batang" w:cs="Arial"/>
                <w:color w:val="000000"/>
                <w:lang w:eastAsia="ko-KR"/>
              </w:rPr>
            </w:pPr>
            <w:ins w:id="722" w:author="Behrouz7" w:date="2024-05-29T09:55:00Z">
              <w:r>
                <w:rPr>
                  <w:rFonts w:eastAsia="Batang" w:cs="Arial"/>
                  <w:color w:val="000000"/>
                  <w:lang w:eastAsia="ko-KR"/>
                </w:rPr>
                <w:t>Revision of C1-243036</w:t>
              </w:r>
            </w:ins>
          </w:p>
          <w:p w14:paraId="0BB6A3C3" w14:textId="77777777" w:rsidR="00A8385B" w:rsidRDefault="00A8385B" w:rsidP="00A8385B">
            <w:pPr>
              <w:rPr>
                <w:ins w:id="723" w:author="Behrouz7" w:date="2024-05-29T09:55:00Z"/>
                <w:rFonts w:eastAsia="Batang" w:cs="Arial"/>
                <w:color w:val="000000"/>
                <w:lang w:eastAsia="ko-KR"/>
              </w:rPr>
            </w:pPr>
            <w:ins w:id="724" w:author="Behrouz7" w:date="2024-05-29T09:55:00Z">
              <w:r>
                <w:rPr>
                  <w:rFonts w:eastAsia="Batang" w:cs="Arial"/>
                  <w:color w:val="000000"/>
                  <w:lang w:eastAsia="ko-KR"/>
                </w:rPr>
                <w:t>_________________________________________</w:t>
              </w:r>
            </w:ins>
          </w:p>
          <w:p w14:paraId="78B51AFF" w14:textId="77777777" w:rsidR="00A8385B" w:rsidRPr="00D95972" w:rsidRDefault="00A8385B" w:rsidP="00A8385B">
            <w:pPr>
              <w:rPr>
                <w:rFonts w:eastAsia="Batang" w:cs="Arial"/>
                <w:color w:val="000000"/>
                <w:lang w:eastAsia="ko-KR"/>
              </w:rPr>
            </w:pPr>
            <w:r>
              <w:rPr>
                <w:rFonts w:eastAsia="Batang" w:cs="Arial"/>
                <w:color w:val="000000"/>
                <w:lang w:eastAsia="ko-KR"/>
              </w:rPr>
              <w:t xml:space="preserve">Wrong Cat in </w:t>
            </w:r>
            <w:proofErr w:type="spellStart"/>
            <w:r>
              <w:rPr>
                <w:rFonts w:eastAsia="Batang" w:cs="Arial"/>
                <w:color w:val="000000"/>
                <w:lang w:eastAsia="ko-KR"/>
              </w:rPr>
              <w:t>coverpage</w:t>
            </w:r>
            <w:proofErr w:type="spellEnd"/>
            <w:r>
              <w:rPr>
                <w:rFonts w:eastAsia="Batang" w:cs="Arial"/>
                <w:color w:val="000000"/>
                <w:lang w:eastAsia="ko-KR"/>
              </w:rPr>
              <w:t xml:space="preserve"> (should be B instead of F)</w:t>
            </w:r>
          </w:p>
        </w:tc>
      </w:tr>
      <w:tr w:rsidR="00A8385B" w:rsidRPr="00D95972" w14:paraId="5B4E0529" w14:textId="77777777" w:rsidTr="009F148D">
        <w:tc>
          <w:tcPr>
            <w:tcW w:w="976" w:type="dxa"/>
            <w:tcBorders>
              <w:top w:val="single" w:sz="6" w:space="0" w:color="auto"/>
              <w:left w:val="thinThickThinSmallGap" w:sz="24" w:space="0" w:color="auto"/>
              <w:bottom w:val="nil"/>
              <w:right w:val="single" w:sz="6" w:space="0" w:color="auto"/>
            </w:tcBorders>
            <w:shd w:val="clear" w:color="auto" w:fill="FFFFFF"/>
          </w:tcPr>
          <w:p w14:paraId="75072AAE"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EFD4D8C"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4694C2E9" w14:textId="77777777" w:rsidR="00A8385B" w:rsidRPr="00D95972" w:rsidRDefault="00A8385B" w:rsidP="00A8385B">
            <w:pPr>
              <w:rPr>
                <w:rFonts w:cs="Arial"/>
              </w:rPr>
            </w:pPr>
            <w:r w:rsidRPr="00233F04">
              <w:t>C1-243770</w:t>
            </w:r>
          </w:p>
        </w:tc>
        <w:tc>
          <w:tcPr>
            <w:tcW w:w="4191" w:type="dxa"/>
            <w:gridSpan w:val="3"/>
            <w:tcBorders>
              <w:top w:val="single" w:sz="4" w:space="0" w:color="auto"/>
              <w:bottom w:val="single" w:sz="4" w:space="0" w:color="auto"/>
            </w:tcBorders>
            <w:shd w:val="clear" w:color="auto" w:fill="FFFFFF"/>
          </w:tcPr>
          <w:p w14:paraId="54063052" w14:textId="77777777" w:rsidR="00A8385B" w:rsidRPr="000B4893" w:rsidRDefault="00A8385B" w:rsidP="00A8385B">
            <w:pPr>
              <w:rPr>
                <w:rFonts w:eastAsia="Calibri" w:cs="Arial"/>
                <w:color w:val="000000"/>
              </w:rPr>
            </w:pPr>
            <w:proofErr w:type="spellStart"/>
            <w:r w:rsidRPr="000B4893">
              <w:rPr>
                <w:rFonts w:eastAsia="Calibri" w:cs="Arial"/>
                <w:color w:val="000000"/>
              </w:rPr>
              <w:t>NSCE_InterPLMNSliceInfo</w:t>
            </w:r>
            <w:proofErr w:type="spellEnd"/>
            <w:r w:rsidRPr="000B4893">
              <w:rPr>
                <w:rFonts w:eastAsia="Calibri" w:cs="Arial"/>
                <w:color w:val="000000"/>
              </w:rPr>
              <w:t xml:space="preserve"> API (YAML)</w:t>
            </w:r>
          </w:p>
        </w:tc>
        <w:tc>
          <w:tcPr>
            <w:tcW w:w="1767" w:type="dxa"/>
            <w:tcBorders>
              <w:top w:val="single" w:sz="4" w:space="0" w:color="auto"/>
              <w:bottom w:val="single" w:sz="4" w:space="0" w:color="auto"/>
            </w:tcBorders>
            <w:shd w:val="clear" w:color="auto" w:fill="FFFFFF"/>
          </w:tcPr>
          <w:p w14:paraId="0C78A52A" w14:textId="77777777" w:rsidR="00A8385B" w:rsidRPr="00D95972" w:rsidRDefault="00A8385B" w:rsidP="00A8385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B64FAE7" w14:textId="77777777" w:rsidR="00A8385B" w:rsidRPr="00D95972" w:rsidRDefault="00A8385B" w:rsidP="00A8385B">
            <w:pPr>
              <w:rPr>
                <w:rFonts w:cs="Arial"/>
              </w:rPr>
            </w:pPr>
            <w:r>
              <w:rPr>
                <w:rFonts w:cs="Arial"/>
              </w:rPr>
              <w:t>CR 0034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A1DB3" w14:textId="77777777" w:rsidR="00A8385B" w:rsidRDefault="00A8385B" w:rsidP="00A8385B">
            <w:pPr>
              <w:rPr>
                <w:rFonts w:eastAsia="Batang" w:cs="Arial"/>
                <w:color w:val="000000"/>
                <w:lang w:eastAsia="ko-KR"/>
              </w:rPr>
            </w:pPr>
            <w:r>
              <w:rPr>
                <w:rFonts w:eastAsia="Batang" w:cs="Arial"/>
                <w:color w:val="000000"/>
                <w:lang w:eastAsia="ko-KR"/>
              </w:rPr>
              <w:t>Postponed</w:t>
            </w:r>
          </w:p>
          <w:p w14:paraId="05523532" w14:textId="77777777" w:rsidR="00A8385B" w:rsidRDefault="00A8385B" w:rsidP="00A8385B">
            <w:pPr>
              <w:rPr>
                <w:ins w:id="725" w:author="Behrouz7" w:date="2024-05-29T09:57:00Z"/>
                <w:rFonts w:eastAsia="Batang" w:cs="Arial"/>
                <w:color w:val="000000"/>
                <w:lang w:eastAsia="ko-KR"/>
              </w:rPr>
            </w:pPr>
            <w:ins w:id="726" w:author="Behrouz7" w:date="2024-05-29T09:57:00Z">
              <w:r>
                <w:rPr>
                  <w:rFonts w:eastAsia="Batang" w:cs="Arial"/>
                  <w:color w:val="000000"/>
                  <w:lang w:eastAsia="ko-KR"/>
                </w:rPr>
                <w:t>Revision of C1-243037</w:t>
              </w:r>
            </w:ins>
          </w:p>
          <w:p w14:paraId="3DCF787C" w14:textId="77777777" w:rsidR="00A8385B" w:rsidRPr="00D95972" w:rsidRDefault="00A8385B" w:rsidP="00A8385B">
            <w:pPr>
              <w:rPr>
                <w:rFonts w:eastAsia="Batang" w:cs="Arial"/>
                <w:color w:val="000000"/>
                <w:lang w:eastAsia="ko-KR"/>
              </w:rPr>
            </w:pPr>
          </w:p>
        </w:tc>
      </w:tr>
      <w:tr w:rsidR="00A8385B" w:rsidRPr="00D95972" w14:paraId="630292F4" w14:textId="77777777" w:rsidTr="009F148D">
        <w:tc>
          <w:tcPr>
            <w:tcW w:w="976" w:type="dxa"/>
            <w:tcBorders>
              <w:top w:val="single" w:sz="6" w:space="0" w:color="auto"/>
              <w:left w:val="thinThickThinSmallGap" w:sz="24" w:space="0" w:color="auto"/>
              <w:bottom w:val="nil"/>
              <w:right w:val="single" w:sz="6" w:space="0" w:color="auto"/>
            </w:tcBorders>
            <w:shd w:val="clear" w:color="auto" w:fill="FFFFFF"/>
          </w:tcPr>
          <w:p w14:paraId="5B28E71C"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B37089E"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1952815F" w14:textId="77777777" w:rsidR="00A8385B" w:rsidRPr="00D95972" w:rsidRDefault="00A8385B" w:rsidP="00A8385B">
            <w:pPr>
              <w:rPr>
                <w:rFonts w:cs="Arial"/>
              </w:rPr>
            </w:pPr>
            <w:r w:rsidRPr="002D27CD">
              <w:t>C1-243771</w:t>
            </w:r>
          </w:p>
        </w:tc>
        <w:tc>
          <w:tcPr>
            <w:tcW w:w="4191" w:type="dxa"/>
            <w:gridSpan w:val="3"/>
            <w:tcBorders>
              <w:top w:val="single" w:sz="4" w:space="0" w:color="auto"/>
              <w:bottom w:val="single" w:sz="4" w:space="0" w:color="auto"/>
            </w:tcBorders>
            <w:shd w:val="clear" w:color="auto" w:fill="FFFFFF"/>
          </w:tcPr>
          <w:p w14:paraId="0D39E98A" w14:textId="77777777" w:rsidR="00A8385B" w:rsidRPr="009F148D" w:rsidRDefault="00A8385B" w:rsidP="00A8385B">
            <w:pPr>
              <w:rPr>
                <w:rFonts w:eastAsia="Calibri" w:cs="Arial"/>
                <w:color w:val="000000"/>
              </w:rPr>
            </w:pPr>
            <w:r w:rsidRPr="009F148D">
              <w:rPr>
                <w:rFonts w:eastAsia="Calibri" w:cs="Arial"/>
                <w:color w:val="000000"/>
              </w:rPr>
              <w:t>NSCALE-API for network slice information delivery</w:t>
            </w:r>
          </w:p>
        </w:tc>
        <w:tc>
          <w:tcPr>
            <w:tcW w:w="1767" w:type="dxa"/>
            <w:tcBorders>
              <w:top w:val="single" w:sz="4" w:space="0" w:color="auto"/>
              <w:bottom w:val="single" w:sz="4" w:space="0" w:color="auto"/>
            </w:tcBorders>
            <w:shd w:val="clear" w:color="auto" w:fill="FFFFFF"/>
          </w:tcPr>
          <w:p w14:paraId="01C10650" w14:textId="77777777" w:rsidR="00A8385B" w:rsidRPr="00D95972" w:rsidRDefault="00A8385B" w:rsidP="00A8385B">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651BE0DC" w14:textId="77777777" w:rsidR="00A8385B" w:rsidRPr="00D95972" w:rsidRDefault="00A8385B" w:rsidP="00A8385B">
            <w:pPr>
              <w:rPr>
                <w:rFonts w:cs="Arial"/>
              </w:rPr>
            </w:pPr>
            <w:r>
              <w:rPr>
                <w:rFonts w:cs="Arial"/>
              </w:rPr>
              <w:t>CR 0037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A173E" w14:textId="77777777" w:rsidR="009F148D" w:rsidRDefault="009F148D" w:rsidP="00A8385B">
            <w:pPr>
              <w:rPr>
                <w:rFonts w:eastAsia="Batang" w:cs="Arial"/>
                <w:color w:val="000000"/>
                <w:lang w:eastAsia="ko-KR"/>
              </w:rPr>
            </w:pPr>
            <w:r>
              <w:rPr>
                <w:rFonts w:eastAsia="Batang" w:cs="Arial"/>
                <w:color w:val="000000"/>
                <w:lang w:eastAsia="ko-KR"/>
              </w:rPr>
              <w:t>Merged into C1-243763, C1-243764 and C1-243767</w:t>
            </w:r>
          </w:p>
          <w:p w14:paraId="798E41CB" w14:textId="4D47BAE7" w:rsidR="00A8385B" w:rsidRDefault="00A8385B" w:rsidP="00A8385B">
            <w:pPr>
              <w:rPr>
                <w:ins w:id="727" w:author="Behrouz7" w:date="2024-05-29T10:06:00Z"/>
                <w:rFonts w:eastAsia="Batang" w:cs="Arial"/>
                <w:color w:val="000000"/>
                <w:lang w:eastAsia="ko-KR"/>
              </w:rPr>
            </w:pPr>
            <w:ins w:id="728" w:author="Behrouz7" w:date="2024-05-29T10:06:00Z">
              <w:r>
                <w:rPr>
                  <w:rFonts w:eastAsia="Batang" w:cs="Arial"/>
                  <w:color w:val="000000"/>
                  <w:lang w:eastAsia="ko-KR"/>
                </w:rPr>
                <w:t>Revision of C1-243427</w:t>
              </w:r>
            </w:ins>
          </w:p>
          <w:p w14:paraId="617F12D6" w14:textId="77777777" w:rsidR="00A8385B" w:rsidRPr="00D95972" w:rsidRDefault="00A8385B" w:rsidP="00A8385B">
            <w:pPr>
              <w:rPr>
                <w:rFonts w:eastAsia="Batang" w:cs="Arial"/>
                <w:color w:val="000000"/>
                <w:lang w:eastAsia="ko-KR"/>
              </w:rPr>
            </w:pPr>
          </w:p>
        </w:tc>
      </w:tr>
      <w:tr w:rsidR="00A8385B" w:rsidRPr="00D95972" w14:paraId="4173FB0E" w14:textId="77777777" w:rsidTr="009F148D">
        <w:tc>
          <w:tcPr>
            <w:tcW w:w="976" w:type="dxa"/>
            <w:tcBorders>
              <w:top w:val="single" w:sz="6" w:space="0" w:color="auto"/>
              <w:left w:val="thinThickThinSmallGap" w:sz="24" w:space="0" w:color="auto"/>
              <w:bottom w:val="nil"/>
              <w:right w:val="single" w:sz="6" w:space="0" w:color="auto"/>
            </w:tcBorders>
            <w:shd w:val="clear" w:color="auto" w:fill="FFFFFF"/>
          </w:tcPr>
          <w:p w14:paraId="74CC741A"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628F0500"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23BFBF12" w14:textId="77777777" w:rsidR="00A8385B" w:rsidRPr="00D95972" w:rsidRDefault="00A8385B" w:rsidP="00A8385B">
            <w:pPr>
              <w:rPr>
                <w:rFonts w:cs="Arial"/>
              </w:rPr>
            </w:pPr>
            <w:r w:rsidRPr="00711155">
              <w:t>C1-243772</w:t>
            </w:r>
          </w:p>
        </w:tc>
        <w:tc>
          <w:tcPr>
            <w:tcW w:w="4191" w:type="dxa"/>
            <w:gridSpan w:val="3"/>
            <w:tcBorders>
              <w:top w:val="single" w:sz="4" w:space="0" w:color="auto"/>
              <w:bottom w:val="single" w:sz="4" w:space="0" w:color="auto"/>
            </w:tcBorders>
            <w:shd w:val="clear" w:color="auto" w:fill="FFFFFF"/>
          </w:tcPr>
          <w:p w14:paraId="0E11E8DD" w14:textId="77777777" w:rsidR="00A8385B" w:rsidRPr="009F148D" w:rsidRDefault="00A8385B" w:rsidP="00A8385B">
            <w:pPr>
              <w:rPr>
                <w:rFonts w:eastAsia="Calibri" w:cs="Arial"/>
                <w:color w:val="000000"/>
              </w:rPr>
            </w:pPr>
            <w:r w:rsidRPr="009F148D">
              <w:rPr>
                <w:rFonts w:eastAsia="Calibri" w:cs="Arial"/>
                <w:color w:val="000000"/>
              </w:rPr>
              <w:t xml:space="preserve">NSCALE-API for notification of slice modification in </w:t>
            </w:r>
            <w:proofErr w:type="spellStart"/>
            <w:r w:rsidRPr="009F148D">
              <w:rPr>
                <w:rFonts w:eastAsia="Calibri" w:cs="Arial"/>
                <w:color w:val="000000"/>
              </w:rPr>
              <w:t>interPLMN</w:t>
            </w:r>
            <w:proofErr w:type="spellEnd"/>
            <w:r w:rsidRPr="009F148D">
              <w:rPr>
                <w:rFonts w:eastAsia="Calibri" w:cs="Arial"/>
                <w:color w:val="000000"/>
              </w:rPr>
              <w:t xml:space="preserve"> change</w:t>
            </w:r>
          </w:p>
        </w:tc>
        <w:tc>
          <w:tcPr>
            <w:tcW w:w="1767" w:type="dxa"/>
            <w:tcBorders>
              <w:top w:val="single" w:sz="4" w:space="0" w:color="auto"/>
              <w:bottom w:val="single" w:sz="4" w:space="0" w:color="auto"/>
            </w:tcBorders>
            <w:shd w:val="clear" w:color="auto" w:fill="FFFFFF"/>
          </w:tcPr>
          <w:p w14:paraId="601F1929" w14:textId="77777777" w:rsidR="00A8385B" w:rsidRPr="00D95972" w:rsidRDefault="00A8385B" w:rsidP="00A8385B">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415208C" w14:textId="77777777" w:rsidR="00A8385B" w:rsidRPr="00D95972" w:rsidRDefault="00A8385B" w:rsidP="00A8385B">
            <w:pPr>
              <w:rPr>
                <w:rFonts w:cs="Arial"/>
              </w:rPr>
            </w:pPr>
            <w:r>
              <w:rPr>
                <w:rFonts w:cs="Arial"/>
              </w:rPr>
              <w:t xml:space="preserve">CR 0038 </w:t>
            </w:r>
            <w:r>
              <w:rPr>
                <w:rFonts w:cs="Arial"/>
              </w:rPr>
              <w:lastRenderedPageBreak/>
              <w:t>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AEAA8" w14:textId="77777777" w:rsidR="009F148D" w:rsidRDefault="009F148D" w:rsidP="009F148D">
            <w:pPr>
              <w:rPr>
                <w:rFonts w:eastAsia="Batang" w:cs="Arial"/>
                <w:color w:val="000000"/>
                <w:lang w:eastAsia="ko-KR"/>
              </w:rPr>
            </w:pPr>
            <w:r>
              <w:rPr>
                <w:rFonts w:eastAsia="Batang" w:cs="Arial"/>
                <w:color w:val="000000"/>
                <w:lang w:eastAsia="ko-KR"/>
              </w:rPr>
              <w:lastRenderedPageBreak/>
              <w:t>Merged into C1-243763, C1-243764 and C1-243767</w:t>
            </w:r>
          </w:p>
          <w:p w14:paraId="598E6EDA" w14:textId="77777777" w:rsidR="00A8385B" w:rsidRDefault="00A8385B" w:rsidP="00A8385B">
            <w:pPr>
              <w:rPr>
                <w:ins w:id="729" w:author="Behrouz7" w:date="2024-05-29T10:15:00Z"/>
                <w:rFonts w:eastAsia="Batang" w:cs="Arial"/>
                <w:color w:val="000000"/>
                <w:lang w:eastAsia="ko-KR"/>
              </w:rPr>
            </w:pPr>
            <w:ins w:id="730" w:author="Behrouz7" w:date="2024-05-29T10:15:00Z">
              <w:r>
                <w:rPr>
                  <w:rFonts w:eastAsia="Batang" w:cs="Arial"/>
                  <w:color w:val="000000"/>
                  <w:lang w:eastAsia="ko-KR"/>
                </w:rPr>
                <w:lastRenderedPageBreak/>
                <w:t>Revision of C1-243502</w:t>
              </w:r>
            </w:ins>
          </w:p>
          <w:p w14:paraId="483F92C9" w14:textId="77777777" w:rsidR="00A8385B" w:rsidRDefault="00A8385B" w:rsidP="00A8385B">
            <w:pPr>
              <w:rPr>
                <w:ins w:id="731" w:author="Behrouz7" w:date="2024-05-29T10:15:00Z"/>
                <w:rFonts w:eastAsia="Batang" w:cs="Arial"/>
                <w:color w:val="000000"/>
                <w:lang w:eastAsia="ko-KR"/>
              </w:rPr>
            </w:pPr>
            <w:ins w:id="732" w:author="Behrouz7" w:date="2024-05-29T10:15:00Z">
              <w:r>
                <w:rPr>
                  <w:rFonts w:eastAsia="Batang" w:cs="Arial"/>
                  <w:color w:val="000000"/>
                  <w:lang w:eastAsia="ko-KR"/>
                </w:rPr>
                <w:t>_________________________________________</w:t>
              </w:r>
            </w:ins>
          </w:p>
          <w:p w14:paraId="49EF10F2" w14:textId="77777777" w:rsidR="00A8385B" w:rsidRDefault="00A8385B" w:rsidP="00A8385B">
            <w:pPr>
              <w:rPr>
                <w:rFonts w:eastAsia="Batang" w:cs="Arial"/>
                <w:color w:val="000000"/>
                <w:lang w:eastAsia="ko-KR"/>
              </w:rPr>
            </w:pPr>
            <w:r>
              <w:rPr>
                <w:rFonts w:eastAsia="Batang" w:cs="Arial"/>
                <w:color w:val="000000"/>
                <w:lang w:eastAsia="ko-KR"/>
              </w:rPr>
              <w:t>Revision of C1-243501</w:t>
            </w:r>
          </w:p>
          <w:p w14:paraId="7369EB47" w14:textId="77777777" w:rsidR="00A8385B" w:rsidRPr="00D95972" w:rsidRDefault="00A8385B" w:rsidP="00A8385B">
            <w:pPr>
              <w:rPr>
                <w:rFonts w:eastAsia="Batang" w:cs="Arial"/>
                <w:color w:val="000000"/>
                <w:lang w:eastAsia="ko-KR"/>
              </w:rPr>
            </w:pPr>
            <w:r>
              <w:rPr>
                <w:rFonts w:eastAsia="Batang" w:cs="Arial"/>
                <w:color w:val="000000"/>
                <w:lang w:eastAsia="ko-KR"/>
              </w:rPr>
              <w:t>Revision of C1-243429</w:t>
            </w:r>
          </w:p>
        </w:tc>
      </w:tr>
      <w:tr w:rsidR="00A8385B" w:rsidRPr="00D95972" w14:paraId="4B72949C" w14:textId="77777777" w:rsidTr="009F148D">
        <w:tc>
          <w:tcPr>
            <w:tcW w:w="976" w:type="dxa"/>
            <w:tcBorders>
              <w:top w:val="single" w:sz="6" w:space="0" w:color="auto"/>
              <w:left w:val="thinThickThinSmallGap" w:sz="24" w:space="0" w:color="auto"/>
              <w:bottom w:val="nil"/>
              <w:right w:val="single" w:sz="6" w:space="0" w:color="auto"/>
            </w:tcBorders>
            <w:shd w:val="clear" w:color="auto" w:fill="FFFFFF"/>
          </w:tcPr>
          <w:p w14:paraId="19731018" w14:textId="77777777" w:rsidR="00A8385B" w:rsidRPr="00D95972" w:rsidRDefault="00A8385B" w:rsidP="00A8385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6E3D318C"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shd w:val="clear" w:color="auto" w:fill="FFFFFF"/>
          </w:tcPr>
          <w:p w14:paraId="3CA2B6FB" w14:textId="77777777" w:rsidR="00A8385B" w:rsidRPr="00D95972" w:rsidRDefault="00A8385B" w:rsidP="00A8385B">
            <w:pPr>
              <w:rPr>
                <w:rFonts w:cs="Arial"/>
              </w:rPr>
            </w:pPr>
            <w:r w:rsidRPr="00711155">
              <w:t>C1-243773</w:t>
            </w:r>
          </w:p>
        </w:tc>
        <w:tc>
          <w:tcPr>
            <w:tcW w:w="4191" w:type="dxa"/>
            <w:gridSpan w:val="3"/>
            <w:tcBorders>
              <w:top w:val="single" w:sz="4" w:space="0" w:color="auto"/>
              <w:bottom w:val="single" w:sz="4" w:space="0" w:color="auto"/>
            </w:tcBorders>
            <w:shd w:val="clear" w:color="auto" w:fill="auto"/>
          </w:tcPr>
          <w:p w14:paraId="49527D0C" w14:textId="77777777" w:rsidR="00A8385B" w:rsidRDefault="00A8385B" w:rsidP="00A8385B">
            <w:pPr>
              <w:rPr>
                <w:rFonts w:eastAsia="Calibri" w:cs="Arial"/>
                <w:color w:val="000000"/>
                <w:highlight w:val="yellow"/>
              </w:rPr>
            </w:pPr>
            <w:r w:rsidRPr="009F148D">
              <w:rPr>
                <w:rFonts w:eastAsia="Calibri" w:cs="Arial"/>
                <w:color w:val="000000"/>
              </w:rPr>
              <w:t>NSCALE-API for notification of slice modification in edge based NSCE deployments</w:t>
            </w:r>
          </w:p>
        </w:tc>
        <w:tc>
          <w:tcPr>
            <w:tcW w:w="1767" w:type="dxa"/>
            <w:tcBorders>
              <w:top w:val="single" w:sz="4" w:space="0" w:color="auto"/>
              <w:bottom w:val="single" w:sz="4" w:space="0" w:color="auto"/>
            </w:tcBorders>
            <w:shd w:val="clear" w:color="auto" w:fill="FFFFFF"/>
          </w:tcPr>
          <w:p w14:paraId="7C94023C" w14:textId="77777777" w:rsidR="00A8385B" w:rsidRPr="00D95972" w:rsidRDefault="00A8385B" w:rsidP="00A8385B">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55269F92" w14:textId="77777777" w:rsidR="00A8385B" w:rsidRPr="00D95972" w:rsidRDefault="00A8385B" w:rsidP="00A8385B">
            <w:pPr>
              <w:rPr>
                <w:rFonts w:cs="Arial"/>
              </w:rPr>
            </w:pPr>
            <w:r>
              <w:rPr>
                <w:rFonts w:cs="Arial"/>
              </w:rPr>
              <w:t>CR 0036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90832" w14:textId="77777777" w:rsidR="009F148D" w:rsidRDefault="009F148D" w:rsidP="009F148D">
            <w:pPr>
              <w:rPr>
                <w:rFonts w:eastAsia="Batang" w:cs="Arial"/>
                <w:color w:val="000000"/>
                <w:lang w:eastAsia="ko-KR"/>
              </w:rPr>
            </w:pPr>
            <w:r>
              <w:rPr>
                <w:rFonts w:eastAsia="Batang" w:cs="Arial"/>
                <w:color w:val="000000"/>
                <w:lang w:eastAsia="ko-KR"/>
              </w:rPr>
              <w:t>Merged into C1-243763, C1-243764 and C1-243767</w:t>
            </w:r>
          </w:p>
          <w:p w14:paraId="45C493E8" w14:textId="77777777" w:rsidR="00A8385B" w:rsidRDefault="00A8385B" w:rsidP="00A8385B">
            <w:pPr>
              <w:rPr>
                <w:ins w:id="733" w:author="Behrouz7" w:date="2024-05-29T10:19:00Z"/>
                <w:rFonts w:eastAsia="Batang" w:cs="Arial"/>
                <w:color w:val="000000"/>
                <w:lang w:eastAsia="ko-KR"/>
              </w:rPr>
            </w:pPr>
            <w:ins w:id="734" w:author="Behrouz7" w:date="2024-05-29T10:19:00Z">
              <w:r>
                <w:rPr>
                  <w:rFonts w:eastAsia="Batang" w:cs="Arial"/>
                  <w:color w:val="000000"/>
                  <w:lang w:eastAsia="ko-KR"/>
                </w:rPr>
                <w:t>Revision of C1-243503</w:t>
              </w:r>
            </w:ins>
          </w:p>
          <w:p w14:paraId="216B0C64" w14:textId="77777777" w:rsidR="00A8385B" w:rsidRDefault="00A8385B" w:rsidP="00A8385B">
            <w:pPr>
              <w:rPr>
                <w:ins w:id="735" w:author="Behrouz7" w:date="2024-05-29T10:19:00Z"/>
                <w:rFonts w:eastAsia="Batang" w:cs="Arial"/>
                <w:color w:val="000000"/>
                <w:lang w:eastAsia="ko-KR"/>
              </w:rPr>
            </w:pPr>
            <w:ins w:id="736" w:author="Behrouz7" w:date="2024-05-29T10:19:00Z">
              <w:r>
                <w:rPr>
                  <w:rFonts w:eastAsia="Batang" w:cs="Arial"/>
                  <w:color w:val="000000"/>
                  <w:lang w:eastAsia="ko-KR"/>
                </w:rPr>
                <w:t>_________________________________________</w:t>
              </w:r>
            </w:ins>
          </w:p>
          <w:p w14:paraId="22C71B64" w14:textId="77777777" w:rsidR="00A8385B" w:rsidRPr="00D95972" w:rsidRDefault="00A8385B" w:rsidP="00A8385B">
            <w:pPr>
              <w:rPr>
                <w:rFonts w:eastAsia="Batang" w:cs="Arial"/>
                <w:color w:val="000000"/>
                <w:lang w:eastAsia="ko-KR"/>
              </w:rPr>
            </w:pPr>
            <w:r>
              <w:rPr>
                <w:rFonts w:eastAsia="Batang" w:cs="Arial"/>
                <w:color w:val="000000"/>
                <w:lang w:eastAsia="ko-KR"/>
              </w:rPr>
              <w:t>Revision of C1-243423</w:t>
            </w:r>
          </w:p>
        </w:tc>
      </w:tr>
      <w:tr w:rsidR="00A8385B" w:rsidRPr="00D95972" w14:paraId="5252C8FF" w14:textId="77777777" w:rsidTr="009718A3">
        <w:tc>
          <w:tcPr>
            <w:tcW w:w="976" w:type="dxa"/>
            <w:tcBorders>
              <w:top w:val="nil"/>
              <w:left w:val="thinThickThinSmallGap" w:sz="24" w:space="0" w:color="auto"/>
              <w:bottom w:val="nil"/>
              <w:right w:val="single" w:sz="6" w:space="0" w:color="auto"/>
            </w:tcBorders>
            <w:shd w:val="clear" w:color="auto" w:fill="FFFFFF"/>
          </w:tcPr>
          <w:p w14:paraId="0CAF5F3E" w14:textId="77777777" w:rsidR="00A8385B" w:rsidRPr="00D95972" w:rsidRDefault="00A8385B" w:rsidP="00A8385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EE5753C"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tcPr>
          <w:p w14:paraId="03CF62F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614E50A"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2AA390C4"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FF58AC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9D959B1" w14:textId="77777777" w:rsidR="00A8385B" w:rsidRPr="00D95972" w:rsidRDefault="00A8385B" w:rsidP="00A8385B">
            <w:pPr>
              <w:rPr>
                <w:rFonts w:eastAsia="Batang" w:cs="Arial"/>
                <w:color w:val="000000"/>
                <w:lang w:eastAsia="ko-KR"/>
              </w:rPr>
            </w:pPr>
          </w:p>
        </w:tc>
      </w:tr>
      <w:tr w:rsidR="00A8385B" w:rsidRPr="00D95972" w14:paraId="0A92F07E" w14:textId="77777777" w:rsidTr="009718A3">
        <w:tc>
          <w:tcPr>
            <w:tcW w:w="976" w:type="dxa"/>
            <w:tcBorders>
              <w:top w:val="nil"/>
              <w:left w:val="thinThickThinSmallGap" w:sz="24" w:space="0" w:color="auto"/>
              <w:bottom w:val="single" w:sz="6" w:space="0" w:color="auto"/>
              <w:right w:val="single" w:sz="6" w:space="0" w:color="auto"/>
            </w:tcBorders>
            <w:shd w:val="clear" w:color="auto" w:fill="FFFFFF"/>
          </w:tcPr>
          <w:p w14:paraId="4CF5B57A" w14:textId="77777777" w:rsidR="00A8385B" w:rsidRPr="00D95972" w:rsidRDefault="00A8385B" w:rsidP="00A8385B">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093FF72B"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tcPr>
          <w:p w14:paraId="75F9EB0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FBA9DE0"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0547598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D42E1B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9D925FC" w14:textId="77777777" w:rsidR="00A8385B" w:rsidRPr="00D95972" w:rsidRDefault="00A8385B" w:rsidP="00A8385B">
            <w:pPr>
              <w:rPr>
                <w:rFonts w:eastAsia="Batang" w:cs="Arial"/>
                <w:color w:val="000000"/>
                <w:lang w:eastAsia="ko-KR"/>
              </w:rPr>
            </w:pPr>
          </w:p>
        </w:tc>
      </w:tr>
      <w:tr w:rsidR="00A8385B" w:rsidRPr="00D95972" w14:paraId="6EBD8E7B" w14:textId="77777777" w:rsidTr="00997367">
        <w:tc>
          <w:tcPr>
            <w:tcW w:w="976" w:type="dxa"/>
            <w:tcBorders>
              <w:top w:val="single" w:sz="4" w:space="0" w:color="auto"/>
              <w:left w:val="thinThickThinSmallGap" w:sz="24" w:space="0" w:color="auto"/>
              <w:bottom w:val="single" w:sz="4" w:space="0" w:color="auto"/>
            </w:tcBorders>
            <w:shd w:val="clear" w:color="auto" w:fill="FFFFFF"/>
          </w:tcPr>
          <w:p w14:paraId="4220D13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07E53C" w14:textId="77777777" w:rsidR="00A8385B" w:rsidRPr="00D95972" w:rsidRDefault="00A8385B" w:rsidP="00A8385B">
            <w:pPr>
              <w:rPr>
                <w:rFonts w:cs="Arial"/>
              </w:rPr>
            </w:pPr>
            <w:r>
              <w:rPr>
                <w:rFonts w:cs="Arial"/>
              </w:rPr>
              <w:t>MPS_WLAN</w:t>
            </w:r>
          </w:p>
        </w:tc>
        <w:tc>
          <w:tcPr>
            <w:tcW w:w="1088" w:type="dxa"/>
            <w:tcBorders>
              <w:top w:val="single" w:sz="4" w:space="0" w:color="auto"/>
              <w:bottom w:val="single" w:sz="4" w:space="0" w:color="auto"/>
            </w:tcBorders>
          </w:tcPr>
          <w:p w14:paraId="49F1DAA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E5D364B" w14:textId="77777777" w:rsidR="00A8385B" w:rsidRDefault="00A8385B" w:rsidP="00A8385B">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F8C0A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A028AC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E91AC50" w14:textId="77777777" w:rsidR="00A8385B" w:rsidRDefault="00A8385B" w:rsidP="00A8385B">
            <w:pPr>
              <w:rPr>
                <w:rFonts w:eastAsia="Batang" w:cs="Arial"/>
                <w:color w:val="000000"/>
                <w:lang w:eastAsia="ko-KR"/>
              </w:rPr>
            </w:pPr>
            <w:r w:rsidRPr="0093781D">
              <w:rPr>
                <w:rFonts w:eastAsia="Batang" w:cs="Arial"/>
                <w:color w:val="000000"/>
                <w:lang w:eastAsia="ko-KR"/>
              </w:rPr>
              <w:t>CT aspects of MPS_WLAN</w:t>
            </w:r>
          </w:p>
          <w:p w14:paraId="058C3442" w14:textId="77777777" w:rsidR="00A8385B" w:rsidRPr="00D95972" w:rsidRDefault="00A8385B" w:rsidP="00A8385B">
            <w:pPr>
              <w:rPr>
                <w:rFonts w:eastAsia="Batang" w:cs="Arial"/>
                <w:color w:val="000000"/>
                <w:lang w:eastAsia="ko-KR"/>
              </w:rPr>
            </w:pPr>
          </w:p>
        </w:tc>
      </w:tr>
      <w:tr w:rsidR="00A8385B" w:rsidRPr="00D95972" w14:paraId="591D3780" w14:textId="77777777" w:rsidTr="00997367">
        <w:tc>
          <w:tcPr>
            <w:tcW w:w="976" w:type="dxa"/>
            <w:tcBorders>
              <w:left w:val="thinThickThinSmallGap" w:sz="24" w:space="0" w:color="auto"/>
              <w:bottom w:val="nil"/>
              <w:right w:val="single" w:sz="4" w:space="0" w:color="auto"/>
            </w:tcBorders>
            <w:shd w:val="clear" w:color="auto" w:fill="FFFFFF"/>
          </w:tcPr>
          <w:p w14:paraId="791001F6"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6282F2D"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EA6D871" w14:textId="7147E201" w:rsidR="00A8385B" w:rsidRPr="00D95972" w:rsidRDefault="00013E88" w:rsidP="00A8385B">
            <w:pPr>
              <w:rPr>
                <w:rFonts w:cs="Arial"/>
              </w:rPr>
            </w:pPr>
            <w:hyperlink r:id="rId281" w:history="1">
              <w:r w:rsidR="00A8385B">
                <w:rPr>
                  <w:rStyle w:val="Hyperlink"/>
                </w:rPr>
                <w:t>C1-243565</w:t>
              </w:r>
            </w:hyperlink>
          </w:p>
        </w:tc>
        <w:tc>
          <w:tcPr>
            <w:tcW w:w="4191" w:type="dxa"/>
            <w:gridSpan w:val="3"/>
            <w:tcBorders>
              <w:top w:val="single" w:sz="4" w:space="0" w:color="auto"/>
              <w:bottom w:val="single" w:sz="4" w:space="0" w:color="auto"/>
            </w:tcBorders>
            <w:shd w:val="clear" w:color="auto" w:fill="FFFFFF"/>
          </w:tcPr>
          <w:p w14:paraId="61CA5412" w14:textId="77777777" w:rsidR="00A8385B" w:rsidRPr="000B4893" w:rsidRDefault="00A8385B" w:rsidP="00A8385B">
            <w:pPr>
              <w:rPr>
                <w:rFonts w:eastAsia="Calibri" w:cs="Arial"/>
                <w:color w:val="000000"/>
              </w:rPr>
            </w:pPr>
            <w:r w:rsidRPr="000B4893">
              <w:rPr>
                <w:rFonts w:eastAsia="Calibri" w:cs="Arial"/>
                <w:color w:val="000000"/>
              </w:rPr>
              <w:t>MPS for WLAN EN removal</w:t>
            </w:r>
          </w:p>
        </w:tc>
        <w:tc>
          <w:tcPr>
            <w:tcW w:w="1767" w:type="dxa"/>
            <w:tcBorders>
              <w:top w:val="single" w:sz="4" w:space="0" w:color="auto"/>
              <w:bottom w:val="single" w:sz="4" w:space="0" w:color="auto"/>
            </w:tcBorders>
            <w:shd w:val="clear" w:color="auto" w:fill="FFFFFF"/>
          </w:tcPr>
          <w:p w14:paraId="2A081B78" w14:textId="77777777" w:rsidR="00A8385B" w:rsidRPr="00D95972" w:rsidRDefault="00A8385B" w:rsidP="00A8385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FF"/>
          </w:tcPr>
          <w:p w14:paraId="141297C6" w14:textId="77777777" w:rsidR="00A8385B" w:rsidRPr="00D95972" w:rsidRDefault="00A8385B" w:rsidP="00A8385B">
            <w:pPr>
              <w:rPr>
                <w:rFonts w:cs="Arial"/>
              </w:rPr>
            </w:pPr>
            <w:r>
              <w:rPr>
                <w:rFonts w:cs="Arial"/>
              </w:rPr>
              <w:t>CR 0779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16F166" w14:textId="77777777" w:rsidR="00A8385B" w:rsidRDefault="00A8385B" w:rsidP="00A8385B">
            <w:pPr>
              <w:rPr>
                <w:rFonts w:eastAsia="Batang" w:cs="Arial"/>
                <w:color w:val="000000"/>
                <w:lang w:eastAsia="ko-KR"/>
              </w:rPr>
            </w:pPr>
            <w:r>
              <w:rPr>
                <w:rFonts w:eastAsia="Batang" w:cs="Arial"/>
                <w:color w:val="000000"/>
                <w:lang w:eastAsia="ko-KR"/>
              </w:rPr>
              <w:t>Agreed</w:t>
            </w:r>
          </w:p>
          <w:p w14:paraId="28553DDB" w14:textId="10F4D187" w:rsidR="00A8385B" w:rsidRDefault="00A8385B" w:rsidP="00A8385B">
            <w:pPr>
              <w:rPr>
                <w:ins w:id="737" w:author="Lena Chaponniere31" w:date="2024-05-27T20:09:00Z"/>
                <w:rFonts w:eastAsia="Batang" w:cs="Arial"/>
                <w:color w:val="000000"/>
                <w:lang w:eastAsia="ko-KR"/>
              </w:rPr>
            </w:pPr>
            <w:ins w:id="738" w:author="Lena Chaponniere31" w:date="2024-05-27T20:09:00Z">
              <w:r>
                <w:rPr>
                  <w:rFonts w:eastAsia="Batang" w:cs="Arial"/>
                  <w:color w:val="000000"/>
                  <w:lang w:eastAsia="ko-KR"/>
                </w:rPr>
                <w:t>Revision of C1-243050</w:t>
              </w:r>
            </w:ins>
          </w:p>
          <w:p w14:paraId="6932B380" w14:textId="77777777" w:rsidR="00A8385B" w:rsidRPr="00D95972" w:rsidRDefault="00A8385B" w:rsidP="00A8385B">
            <w:pPr>
              <w:rPr>
                <w:rFonts w:eastAsia="Batang" w:cs="Arial"/>
                <w:color w:val="000000"/>
                <w:lang w:eastAsia="ko-KR"/>
              </w:rPr>
            </w:pPr>
          </w:p>
        </w:tc>
      </w:tr>
      <w:tr w:rsidR="00A8385B" w:rsidRPr="00D95972" w14:paraId="0F9B98FB" w14:textId="77777777" w:rsidTr="00997367">
        <w:tc>
          <w:tcPr>
            <w:tcW w:w="976" w:type="dxa"/>
            <w:tcBorders>
              <w:left w:val="thinThickThinSmallGap" w:sz="24" w:space="0" w:color="auto"/>
              <w:bottom w:val="nil"/>
              <w:right w:val="single" w:sz="4" w:space="0" w:color="auto"/>
            </w:tcBorders>
            <w:shd w:val="clear" w:color="auto" w:fill="FFFFFF"/>
          </w:tcPr>
          <w:p w14:paraId="50E708F5"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A4F8894"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68376CFB" w14:textId="43F5FBE8" w:rsidR="00A8385B" w:rsidRPr="00D95972" w:rsidRDefault="00013E88" w:rsidP="00A8385B">
            <w:pPr>
              <w:rPr>
                <w:rFonts w:cs="Arial"/>
              </w:rPr>
            </w:pPr>
            <w:hyperlink r:id="rId282" w:history="1">
              <w:r w:rsidR="00A8385B">
                <w:rPr>
                  <w:rStyle w:val="Hyperlink"/>
                </w:rPr>
                <w:t>C1-243566</w:t>
              </w:r>
            </w:hyperlink>
          </w:p>
        </w:tc>
        <w:tc>
          <w:tcPr>
            <w:tcW w:w="4191" w:type="dxa"/>
            <w:gridSpan w:val="3"/>
            <w:tcBorders>
              <w:top w:val="single" w:sz="4" w:space="0" w:color="auto"/>
              <w:bottom w:val="single" w:sz="4" w:space="0" w:color="auto"/>
            </w:tcBorders>
            <w:shd w:val="clear" w:color="auto" w:fill="FFFFFF"/>
          </w:tcPr>
          <w:p w14:paraId="315CC382" w14:textId="77777777" w:rsidR="00A8385B" w:rsidRPr="000B4893" w:rsidRDefault="00A8385B" w:rsidP="00A8385B">
            <w:pPr>
              <w:rPr>
                <w:rFonts w:eastAsia="Calibri" w:cs="Arial"/>
                <w:color w:val="000000"/>
              </w:rPr>
            </w:pPr>
            <w:r w:rsidRPr="000B4893">
              <w:rPr>
                <w:rFonts w:eastAsia="Calibri" w:cs="Arial"/>
                <w:color w:val="000000"/>
              </w:rPr>
              <w:t>MPS for WLAN EN removal</w:t>
            </w:r>
          </w:p>
        </w:tc>
        <w:tc>
          <w:tcPr>
            <w:tcW w:w="1767" w:type="dxa"/>
            <w:tcBorders>
              <w:top w:val="single" w:sz="4" w:space="0" w:color="auto"/>
              <w:bottom w:val="single" w:sz="4" w:space="0" w:color="auto"/>
            </w:tcBorders>
            <w:shd w:val="clear" w:color="auto" w:fill="FFFFFF"/>
          </w:tcPr>
          <w:p w14:paraId="4EC52266" w14:textId="77777777" w:rsidR="00A8385B" w:rsidRPr="00D95972" w:rsidRDefault="00A8385B" w:rsidP="00A8385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FF"/>
          </w:tcPr>
          <w:p w14:paraId="7BC58A87" w14:textId="77777777" w:rsidR="00A8385B" w:rsidRPr="00D95972" w:rsidRDefault="00A8385B" w:rsidP="00A8385B">
            <w:pPr>
              <w:rPr>
                <w:rFonts w:cs="Arial"/>
              </w:rPr>
            </w:pPr>
            <w:r>
              <w:rPr>
                <w:rFonts w:cs="Arial"/>
              </w:rPr>
              <w:t>CR 0302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926EF1" w14:textId="77777777" w:rsidR="00A8385B" w:rsidRDefault="00A8385B" w:rsidP="00A8385B">
            <w:pPr>
              <w:rPr>
                <w:rFonts w:eastAsia="Batang" w:cs="Arial"/>
                <w:color w:val="000000"/>
                <w:lang w:eastAsia="ko-KR"/>
              </w:rPr>
            </w:pPr>
            <w:r>
              <w:rPr>
                <w:rFonts w:eastAsia="Batang" w:cs="Arial"/>
                <w:color w:val="000000"/>
                <w:lang w:eastAsia="ko-KR"/>
              </w:rPr>
              <w:t>Agreed</w:t>
            </w:r>
          </w:p>
          <w:p w14:paraId="64605753" w14:textId="46A211D2" w:rsidR="00A8385B" w:rsidRDefault="00A8385B" w:rsidP="00A8385B">
            <w:pPr>
              <w:rPr>
                <w:ins w:id="739" w:author="Lena Chaponniere31" w:date="2024-05-27T20:11:00Z"/>
                <w:rFonts w:eastAsia="Batang" w:cs="Arial"/>
                <w:color w:val="000000"/>
                <w:lang w:eastAsia="ko-KR"/>
              </w:rPr>
            </w:pPr>
            <w:ins w:id="740" w:author="Lena Chaponniere31" w:date="2024-05-27T20:11:00Z">
              <w:r>
                <w:rPr>
                  <w:rFonts w:eastAsia="Batang" w:cs="Arial"/>
                  <w:color w:val="000000"/>
                  <w:lang w:eastAsia="ko-KR"/>
                </w:rPr>
                <w:t>Revision of C1-243051</w:t>
              </w:r>
            </w:ins>
          </w:p>
          <w:p w14:paraId="5F02F5C6" w14:textId="77777777" w:rsidR="00A8385B" w:rsidRPr="00D95972" w:rsidRDefault="00A8385B" w:rsidP="00A8385B">
            <w:pPr>
              <w:rPr>
                <w:rFonts w:eastAsia="Batang" w:cs="Arial"/>
                <w:color w:val="000000"/>
                <w:lang w:eastAsia="ko-KR"/>
              </w:rPr>
            </w:pPr>
          </w:p>
        </w:tc>
      </w:tr>
      <w:tr w:rsidR="00A8385B" w:rsidRPr="00D95972" w14:paraId="2CA2ED95" w14:textId="77777777" w:rsidTr="003E103B">
        <w:tc>
          <w:tcPr>
            <w:tcW w:w="976" w:type="dxa"/>
            <w:tcBorders>
              <w:left w:val="thinThickThinSmallGap" w:sz="24" w:space="0" w:color="auto"/>
              <w:bottom w:val="nil"/>
              <w:right w:val="single" w:sz="4" w:space="0" w:color="auto"/>
            </w:tcBorders>
            <w:shd w:val="clear" w:color="auto" w:fill="FFFFFF"/>
          </w:tcPr>
          <w:p w14:paraId="5F4885CF"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C4251FA"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74FE6B9" w14:textId="3AB3654E" w:rsidR="00A8385B" w:rsidRPr="00D95972" w:rsidRDefault="00013E88" w:rsidP="00A8385B">
            <w:pPr>
              <w:rPr>
                <w:rFonts w:cs="Arial"/>
              </w:rPr>
            </w:pPr>
            <w:hyperlink r:id="rId283" w:history="1">
              <w:r w:rsidR="00A8385B">
                <w:rPr>
                  <w:rStyle w:val="Hyperlink"/>
                </w:rPr>
                <w:t>C1-243579</w:t>
              </w:r>
            </w:hyperlink>
          </w:p>
        </w:tc>
        <w:tc>
          <w:tcPr>
            <w:tcW w:w="4191" w:type="dxa"/>
            <w:gridSpan w:val="3"/>
            <w:tcBorders>
              <w:top w:val="single" w:sz="4" w:space="0" w:color="auto"/>
              <w:bottom w:val="single" w:sz="4" w:space="0" w:color="auto"/>
            </w:tcBorders>
            <w:shd w:val="clear" w:color="auto" w:fill="FFFFFF"/>
          </w:tcPr>
          <w:p w14:paraId="6F530745" w14:textId="77777777" w:rsidR="00A8385B" w:rsidRDefault="00A8385B" w:rsidP="00A8385B">
            <w:pPr>
              <w:rPr>
                <w:rFonts w:eastAsia="Calibri" w:cs="Arial"/>
                <w:color w:val="000000"/>
                <w:highlight w:val="yellow"/>
              </w:rPr>
            </w:pPr>
            <w:r w:rsidRPr="00CC166A">
              <w:rPr>
                <w:rFonts w:eastAsia="Calibri" w:cs="Arial"/>
                <w:color w:val="000000"/>
              </w:rPr>
              <w:t>MPS for WLAN NAI decoration</w:t>
            </w:r>
          </w:p>
        </w:tc>
        <w:tc>
          <w:tcPr>
            <w:tcW w:w="1767" w:type="dxa"/>
            <w:tcBorders>
              <w:top w:val="single" w:sz="4" w:space="0" w:color="auto"/>
              <w:bottom w:val="single" w:sz="4" w:space="0" w:color="auto"/>
            </w:tcBorders>
            <w:shd w:val="clear" w:color="auto" w:fill="FFFFFF"/>
          </w:tcPr>
          <w:p w14:paraId="5F4AC785" w14:textId="77777777" w:rsidR="00A8385B" w:rsidRPr="00D95972"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2D5110E" w14:textId="77777777" w:rsidR="00A8385B" w:rsidRPr="00D95972" w:rsidRDefault="00A8385B" w:rsidP="00A8385B">
            <w:pPr>
              <w:rPr>
                <w:rFonts w:cs="Arial"/>
              </w:rPr>
            </w:pPr>
            <w:r>
              <w:rPr>
                <w:rFonts w:cs="Arial"/>
              </w:rPr>
              <w:t>CR 0072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C3AD3" w14:textId="77777777" w:rsidR="00A8385B" w:rsidRDefault="00A8385B" w:rsidP="00A8385B">
            <w:pPr>
              <w:rPr>
                <w:rFonts w:eastAsia="Batang" w:cs="Arial"/>
                <w:color w:val="000000"/>
                <w:lang w:eastAsia="ko-KR"/>
              </w:rPr>
            </w:pPr>
            <w:r>
              <w:rPr>
                <w:rFonts w:eastAsia="Batang" w:cs="Arial"/>
                <w:color w:val="000000"/>
                <w:lang w:eastAsia="ko-KR"/>
              </w:rPr>
              <w:t>Agreed</w:t>
            </w:r>
          </w:p>
          <w:p w14:paraId="31698A58" w14:textId="77777777" w:rsidR="00A8385B" w:rsidRDefault="00A8385B" w:rsidP="00A8385B">
            <w:pPr>
              <w:rPr>
                <w:rFonts w:eastAsia="Batang" w:cs="Arial"/>
                <w:color w:val="000000"/>
                <w:lang w:eastAsia="ko-KR"/>
              </w:rPr>
            </w:pPr>
            <w:r>
              <w:rPr>
                <w:rFonts w:eastAsia="Batang" w:cs="Arial"/>
                <w:color w:val="000000"/>
                <w:lang w:eastAsia="ko-KR"/>
              </w:rPr>
              <w:t xml:space="preserve">The only changes are to replace “with” by “for” where applicable and add </w:t>
            </w:r>
            <w:proofErr w:type="gramStart"/>
            <w:r>
              <w:rPr>
                <w:rFonts w:eastAsia="Batang" w:cs="Arial"/>
                <w:color w:val="000000"/>
                <w:lang w:eastAsia="ko-KR"/>
              </w:rPr>
              <w:t>co-signer</w:t>
            </w:r>
            <w:proofErr w:type="gramEnd"/>
          </w:p>
          <w:p w14:paraId="38ED15B4" w14:textId="77777777" w:rsidR="00A8385B" w:rsidRDefault="00A8385B" w:rsidP="00A8385B">
            <w:pPr>
              <w:rPr>
                <w:ins w:id="741" w:author="Lena Chaponniere31" w:date="2024-05-27T22:32:00Z"/>
                <w:rFonts w:eastAsia="Batang" w:cs="Arial"/>
                <w:color w:val="000000"/>
                <w:lang w:eastAsia="ko-KR"/>
              </w:rPr>
            </w:pPr>
            <w:ins w:id="742" w:author="Lena Chaponniere31" w:date="2024-05-27T22:32:00Z">
              <w:r>
                <w:rPr>
                  <w:rFonts w:eastAsia="Batang" w:cs="Arial"/>
                  <w:color w:val="000000"/>
                  <w:lang w:eastAsia="ko-KR"/>
                </w:rPr>
                <w:t>Revision of C1-242703</w:t>
              </w:r>
            </w:ins>
          </w:p>
          <w:p w14:paraId="7A667C05" w14:textId="77777777" w:rsidR="00A8385B" w:rsidRDefault="00A8385B" w:rsidP="00A8385B">
            <w:pPr>
              <w:rPr>
                <w:ins w:id="743" w:author="Lena Chaponniere31" w:date="2024-05-27T22:32:00Z"/>
                <w:rFonts w:eastAsia="Batang" w:cs="Arial"/>
                <w:color w:val="000000"/>
                <w:lang w:eastAsia="ko-KR"/>
              </w:rPr>
            </w:pPr>
            <w:ins w:id="744" w:author="Lena Chaponniere31" w:date="2024-05-27T22:32:00Z">
              <w:r>
                <w:rPr>
                  <w:rFonts w:eastAsia="Batang" w:cs="Arial"/>
                  <w:color w:val="000000"/>
                  <w:lang w:eastAsia="ko-KR"/>
                </w:rPr>
                <w:t>_________________________________________</w:t>
              </w:r>
            </w:ins>
          </w:p>
          <w:p w14:paraId="48B0BFA8" w14:textId="77777777" w:rsidR="00A8385B" w:rsidRDefault="00A8385B" w:rsidP="00A8385B">
            <w:pPr>
              <w:rPr>
                <w:rFonts w:eastAsia="Batang" w:cs="Arial"/>
                <w:color w:val="000000"/>
                <w:lang w:eastAsia="ko-KR"/>
              </w:rPr>
            </w:pPr>
          </w:p>
          <w:p w14:paraId="3FB562FA" w14:textId="77777777" w:rsidR="00A8385B" w:rsidRPr="00D95972" w:rsidRDefault="00A8385B" w:rsidP="00A8385B">
            <w:pPr>
              <w:rPr>
                <w:rFonts w:eastAsia="Batang" w:cs="Arial"/>
                <w:color w:val="000000"/>
                <w:lang w:eastAsia="ko-KR"/>
              </w:rPr>
            </w:pPr>
          </w:p>
        </w:tc>
      </w:tr>
      <w:tr w:rsidR="00A8385B" w:rsidRPr="00D95972" w14:paraId="610E4AA3" w14:textId="77777777" w:rsidTr="003E103B">
        <w:tc>
          <w:tcPr>
            <w:tcW w:w="976" w:type="dxa"/>
            <w:tcBorders>
              <w:left w:val="thinThickThinSmallGap" w:sz="24" w:space="0" w:color="auto"/>
              <w:bottom w:val="nil"/>
              <w:right w:val="single" w:sz="4" w:space="0" w:color="auto"/>
            </w:tcBorders>
            <w:shd w:val="clear" w:color="auto" w:fill="FFFFFF"/>
          </w:tcPr>
          <w:p w14:paraId="217A9F5D"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4089A0"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EECACF8" w14:textId="2500486F" w:rsidR="00A8385B" w:rsidRPr="00D95972" w:rsidRDefault="00A8385B" w:rsidP="00A8385B">
            <w:pPr>
              <w:rPr>
                <w:rFonts w:cs="Arial"/>
              </w:rPr>
            </w:pPr>
            <w:r w:rsidRPr="00E81AE6">
              <w:t>C1-243709</w:t>
            </w:r>
          </w:p>
        </w:tc>
        <w:tc>
          <w:tcPr>
            <w:tcW w:w="4191" w:type="dxa"/>
            <w:gridSpan w:val="3"/>
            <w:tcBorders>
              <w:top w:val="single" w:sz="4" w:space="0" w:color="auto"/>
              <w:bottom w:val="single" w:sz="4" w:space="0" w:color="auto"/>
            </w:tcBorders>
            <w:shd w:val="clear" w:color="auto" w:fill="FFFFFF"/>
          </w:tcPr>
          <w:p w14:paraId="38B48B06" w14:textId="77777777" w:rsidR="00A8385B" w:rsidRDefault="00A8385B" w:rsidP="00A8385B">
            <w:pPr>
              <w:rPr>
                <w:rFonts w:eastAsia="Calibri" w:cs="Arial"/>
                <w:color w:val="000000"/>
                <w:highlight w:val="yellow"/>
              </w:rPr>
            </w:pPr>
            <w:r w:rsidRPr="009C325C">
              <w:rPr>
                <w:rFonts w:eastAsia="Calibri" w:cs="Arial"/>
                <w:color w:val="000000"/>
              </w:rPr>
              <w:t>Handling of regulatory prioritized services in non-allowed area</w:t>
            </w:r>
          </w:p>
        </w:tc>
        <w:tc>
          <w:tcPr>
            <w:tcW w:w="1767" w:type="dxa"/>
            <w:tcBorders>
              <w:top w:val="single" w:sz="4" w:space="0" w:color="auto"/>
              <w:bottom w:val="single" w:sz="4" w:space="0" w:color="auto"/>
            </w:tcBorders>
            <w:shd w:val="clear" w:color="auto" w:fill="FFFFFF"/>
          </w:tcPr>
          <w:p w14:paraId="0146325C" w14:textId="77777777" w:rsidR="00A8385B" w:rsidRPr="00D95972" w:rsidRDefault="00A8385B" w:rsidP="00A8385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FF"/>
          </w:tcPr>
          <w:p w14:paraId="7D06AA57" w14:textId="77777777" w:rsidR="00A8385B" w:rsidRPr="00D95972" w:rsidRDefault="00A8385B" w:rsidP="00A8385B">
            <w:pPr>
              <w:rPr>
                <w:rFonts w:cs="Arial"/>
              </w:rPr>
            </w:pPr>
            <w:r>
              <w:rPr>
                <w:rFonts w:cs="Arial"/>
              </w:rPr>
              <w:t>CR 6235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89BF2D" w14:textId="77777777" w:rsidR="003E103B" w:rsidRDefault="003E103B" w:rsidP="00A8385B">
            <w:pPr>
              <w:rPr>
                <w:rFonts w:eastAsia="Batang" w:cs="Arial"/>
                <w:color w:val="000000"/>
                <w:lang w:eastAsia="ko-KR"/>
              </w:rPr>
            </w:pPr>
            <w:r>
              <w:rPr>
                <w:rFonts w:eastAsia="Batang" w:cs="Arial"/>
                <w:color w:val="000000"/>
                <w:lang w:eastAsia="ko-KR"/>
              </w:rPr>
              <w:t>Postponed</w:t>
            </w:r>
          </w:p>
          <w:p w14:paraId="0CA0AA6F" w14:textId="11B5DA70" w:rsidR="00A8385B" w:rsidRDefault="00A8385B" w:rsidP="00A8385B">
            <w:pPr>
              <w:rPr>
                <w:ins w:id="745" w:author="Lena Chaponniere31" w:date="2024-05-29T22:40:00Z"/>
                <w:rFonts w:eastAsia="Batang" w:cs="Arial"/>
                <w:color w:val="000000"/>
                <w:lang w:eastAsia="ko-KR"/>
              </w:rPr>
            </w:pPr>
            <w:ins w:id="746" w:author="Lena Chaponniere31" w:date="2024-05-29T22:40:00Z">
              <w:r>
                <w:rPr>
                  <w:rFonts w:eastAsia="Batang" w:cs="Arial"/>
                  <w:color w:val="000000"/>
                  <w:lang w:eastAsia="ko-KR"/>
                </w:rPr>
                <w:t>Revision of C1-243646</w:t>
              </w:r>
            </w:ins>
          </w:p>
          <w:p w14:paraId="49EBD1FB" w14:textId="76E364D8" w:rsidR="00A8385B" w:rsidRDefault="00A8385B" w:rsidP="00A8385B">
            <w:pPr>
              <w:rPr>
                <w:ins w:id="747" w:author="Lena Chaponniere31" w:date="2024-05-29T22:40:00Z"/>
                <w:rFonts w:eastAsia="Batang" w:cs="Arial"/>
                <w:color w:val="000000"/>
                <w:lang w:eastAsia="ko-KR"/>
              </w:rPr>
            </w:pPr>
            <w:ins w:id="748" w:author="Lena Chaponniere31" w:date="2024-05-29T22:40:00Z">
              <w:r>
                <w:rPr>
                  <w:rFonts w:eastAsia="Batang" w:cs="Arial"/>
                  <w:color w:val="000000"/>
                  <w:lang w:eastAsia="ko-KR"/>
                </w:rPr>
                <w:t>_________________________________________</w:t>
              </w:r>
            </w:ins>
          </w:p>
          <w:p w14:paraId="03C1D148" w14:textId="16E77E7A" w:rsidR="00A8385B" w:rsidRDefault="00A8385B" w:rsidP="00A8385B">
            <w:pPr>
              <w:rPr>
                <w:ins w:id="749" w:author="Lena Chaponniere31" w:date="2024-05-28T23:37:00Z"/>
                <w:rFonts w:eastAsia="Batang" w:cs="Arial"/>
                <w:color w:val="000000"/>
                <w:lang w:eastAsia="ko-KR"/>
              </w:rPr>
            </w:pPr>
            <w:ins w:id="750" w:author="Lena Chaponniere31" w:date="2024-05-28T23:37:00Z">
              <w:r>
                <w:rPr>
                  <w:rFonts w:eastAsia="Batang" w:cs="Arial"/>
                  <w:color w:val="000000"/>
                  <w:lang w:eastAsia="ko-KR"/>
                </w:rPr>
                <w:t>Revision of C1-243567</w:t>
              </w:r>
            </w:ins>
          </w:p>
          <w:p w14:paraId="3D8677F8" w14:textId="77777777" w:rsidR="00A8385B" w:rsidRDefault="00A8385B" w:rsidP="00A8385B">
            <w:pPr>
              <w:rPr>
                <w:ins w:id="751" w:author="Lena Chaponniere31" w:date="2024-05-28T23:37:00Z"/>
                <w:rFonts w:eastAsia="Batang" w:cs="Arial"/>
                <w:color w:val="000000"/>
                <w:lang w:eastAsia="ko-KR"/>
              </w:rPr>
            </w:pPr>
            <w:ins w:id="752" w:author="Lena Chaponniere31" w:date="2024-05-28T23:37:00Z">
              <w:r>
                <w:rPr>
                  <w:rFonts w:eastAsia="Batang" w:cs="Arial"/>
                  <w:color w:val="000000"/>
                  <w:lang w:eastAsia="ko-KR"/>
                </w:rPr>
                <w:t>_________________________________________</w:t>
              </w:r>
            </w:ins>
          </w:p>
          <w:p w14:paraId="6AB54380" w14:textId="77777777" w:rsidR="00A8385B" w:rsidRDefault="00A8385B" w:rsidP="00A8385B">
            <w:pPr>
              <w:rPr>
                <w:ins w:id="753" w:author="Lena Chaponniere31" w:date="2024-05-27T20:16:00Z"/>
                <w:rFonts w:eastAsia="Batang" w:cs="Arial"/>
                <w:color w:val="000000"/>
                <w:lang w:eastAsia="ko-KR"/>
              </w:rPr>
            </w:pPr>
            <w:ins w:id="754" w:author="Lena Chaponniere31" w:date="2024-05-27T20:16:00Z">
              <w:r>
                <w:rPr>
                  <w:rFonts w:eastAsia="Batang" w:cs="Arial"/>
                  <w:color w:val="000000"/>
                  <w:lang w:eastAsia="ko-KR"/>
                </w:rPr>
                <w:t>Revision of C1-243190</w:t>
              </w:r>
            </w:ins>
          </w:p>
          <w:p w14:paraId="46EB809B" w14:textId="77777777" w:rsidR="00A8385B" w:rsidRDefault="00A8385B" w:rsidP="00A8385B">
            <w:pPr>
              <w:rPr>
                <w:ins w:id="755" w:author="Lena Chaponniere31" w:date="2024-05-27T20:16:00Z"/>
                <w:rFonts w:eastAsia="Batang" w:cs="Arial"/>
                <w:color w:val="000000"/>
                <w:lang w:eastAsia="ko-KR"/>
              </w:rPr>
            </w:pPr>
            <w:ins w:id="756" w:author="Lena Chaponniere31" w:date="2024-05-27T20:16:00Z">
              <w:r>
                <w:rPr>
                  <w:rFonts w:eastAsia="Batang" w:cs="Arial"/>
                  <w:color w:val="000000"/>
                  <w:lang w:eastAsia="ko-KR"/>
                </w:rPr>
                <w:t>_________________________________________</w:t>
              </w:r>
            </w:ins>
          </w:p>
          <w:p w14:paraId="53B1A4DB" w14:textId="77777777" w:rsidR="00A8385B" w:rsidRPr="00D95972" w:rsidRDefault="00A8385B" w:rsidP="00A8385B">
            <w:pPr>
              <w:rPr>
                <w:rFonts w:eastAsia="Batang" w:cs="Arial"/>
                <w:color w:val="000000"/>
                <w:lang w:eastAsia="ko-KR"/>
              </w:rPr>
            </w:pPr>
            <w:r>
              <w:rPr>
                <w:rFonts w:eastAsia="Batang" w:cs="Arial"/>
                <w:color w:val="000000"/>
                <w:lang w:eastAsia="ko-KR"/>
              </w:rPr>
              <w:t>Revision of C1-243054</w:t>
            </w:r>
          </w:p>
        </w:tc>
      </w:tr>
      <w:tr w:rsidR="00A8385B" w:rsidRPr="00D95972" w14:paraId="7E0ADED1" w14:textId="77777777" w:rsidTr="009718A3">
        <w:tc>
          <w:tcPr>
            <w:tcW w:w="976" w:type="dxa"/>
            <w:tcBorders>
              <w:left w:val="thinThickThinSmallGap" w:sz="24" w:space="0" w:color="auto"/>
              <w:bottom w:val="nil"/>
              <w:right w:val="single" w:sz="4" w:space="0" w:color="auto"/>
            </w:tcBorders>
            <w:shd w:val="clear" w:color="auto" w:fill="FFFFFF"/>
          </w:tcPr>
          <w:p w14:paraId="5E3B8222"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BFC290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03BF81E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4E7853C"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20EF347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3BCF275"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2AE2694" w14:textId="77777777" w:rsidR="00A8385B" w:rsidRPr="00D95972" w:rsidRDefault="00A8385B" w:rsidP="00A8385B">
            <w:pPr>
              <w:rPr>
                <w:rFonts w:eastAsia="Batang" w:cs="Arial"/>
                <w:color w:val="000000"/>
                <w:lang w:eastAsia="ko-KR"/>
              </w:rPr>
            </w:pPr>
          </w:p>
        </w:tc>
      </w:tr>
      <w:tr w:rsidR="00A8385B" w:rsidRPr="00D95972" w14:paraId="0192527A"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0212FD14"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D83933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BB2E87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98C0A86"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5C7C777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E00FB2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6B10ED1" w14:textId="77777777" w:rsidR="00A8385B" w:rsidRPr="00D95972" w:rsidRDefault="00A8385B" w:rsidP="00A8385B">
            <w:pPr>
              <w:rPr>
                <w:rFonts w:eastAsia="Batang" w:cs="Arial"/>
                <w:color w:val="000000"/>
                <w:lang w:eastAsia="ko-KR"/>
              </w:rPr>
            </w:pPr>
          </w:p>
        </w:tc>
      </w:tr>
      <w:tr w:rsidR="00A8385B" w:rsidRPr="00D95972" w14:paraId="0D5BC78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72D12F"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CFE121" w14:textId="77777777" w:rsidR="00A8385B" w:rsidRDefault="00A8385B" w:rsidP="00A8385B">
            <w:pPr>
              <w:rPr>
                <w:rFonts w:cs="Arial"/>
              </w:rPr>
            </w:pPr>
            <w:r>
              <w:rPr>
                <w:rFonts w:cs="Arial"/>
              </w:rPr>
              <w:t>XRM</w:t>
            </w:r>
          </w:p>
          <w:p w14:paraId="41FC60E4" w14:textId="77777777" w:rsidR="00A8385B" w:rsidRPr="00D95972" w:rsidRDefault="00A8385B" w:rsidP="00A8385B">
            <w:pPr>
              <w:rPr>
                <w:rFonts w:cs="Arial"/>
              </w:rPr>
            </w:pPr>
            <w:r>
              <w:rPr>
                <w:rFonts w:cs="Arial"/>
              </w:rPr>
              <w:t>(CT3 lead)</w:t>
            </w:r>
          </w:p>
        </w:tc>
        <w:tc>
          <w:tcPr>
            <w:tcW w:w="1088" w:type="dxa"/>
            <w:tcBorders>
              <w:top w:val="single" w:sz="4" w:space="0" w:color="auto"/>
              <w:bottom w:val="single" w:sz="4" w:space="0" w:color="auto"/>
            </w:tcBorders>
          </w:tcPr>
          <w:p w14:paraId="0A1DE39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7B21311" w14:textId="77777777" w:rsidR="00A8385B" w:rsidRDefault="00A8385B" w:rsidP="00A8385B">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59257E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A42316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86CF328" w14:textId="77777777" w:rsidR="00A8385B" w:rsidRDefault="00A8385B" w:rsidP="00A8385B">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06B94A15" w14:textId="77777777" w:rsidR="00A8385B" w:rsidRPr="00D95972" w:rsidRDefault="00A8385B" w:rsidP="00A8385B">
            <w:pPr>
              <w:rPr>
                <w:rFonts w:eastAsia="Batang" w:cs="Arial"/>
                <w:color w:val="000000"/>
                <w:lang w:eastAsia="ko-KR"/>
              </w:rPr>
            </w:pPr>
          </w:p>
        </w:tc>
      </w:tr>
      <w:tr w:rsidR="00A8385B" w:rsidRPr="00D95972" w14:paraId="4CF04FC7" w14:textId="77777777" w:rsidTr="009718A3">
        <w:tc>
          <w:tcPr>
            <w:tcW w:w="976" w:type="dxa"/>
            <w:tcBorders>
              <w:left w:val="thinThickThinSmallGap" w:sz="24" w:space="0" w:color="auto"/>
              <w:bottom w:val="nil"/>
              <w:right w:val="single" w:sz="4" w:space="0" w:color="auto"/>
            </w:tcBorders>
            <w:shd w:val="clear" w:color="auto" w:fill="FFFFFF"/>
          </w:tcPr>
          <w:p w14:paraId="1502F704"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DCB0DED"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61E1FCC9" w14:textId="77777777" w:rsidR="00A8385B" w:rsidRPr="00D95972" w:rsidRDefault="00A8385B" w:rsidP="00A8385B">
            <w:pPr>
              <w:rPr>
                <w:rFonts w:cs="Arial"/>
              </w:rPr>
            </w:pPr>
            <w:r w:rsidRPr="0082339A">
              <w:t>C1-242617</w:t>
            </w:r>
          </w:p>
        </w:tc>
        <w:tc>
          <w:tcPr>
            <w:tcW w:w="4191" w:type="dxa"/>
            <w:gridSpan w:val="3"/>
            <w:tcBorders>
              <w:top w:val="single" w:sz="4" w:space="0" w:color="auto"/>
              <w:bottom w:val="single" w:sz="4" w:space="0" w:color="auto"/>
            </w:tcBorders>
            <w:shd w:val="clear" w:color="auto" w:fill="00FF00"/>
          </w:tcPr>
          <w:p w14:paraId="35AB93FF" w14:textId="77777777" w:rsidR="00A8385B" w:rsidRDefault="00A8385B" w:rsidP="00A8385B">
            <w:pPr>
              <w:rPr>
                <w:rFonts w:eastAsia="Calibri" w:cs="Arial"/>
                <w:color w:val="000000"/>
                <w:highlight w:val="yellow"/>
              </w:rPr>
            </w:pPr>
            <w:r w:rsidRPr="00CC166A">
              <w:rPr>
                <w:rFonts w:eastAsia="Calibri" w:cs="Arial"/>
                <w:color w:val="000000"/>
              </w:rPr>
              <w:t>Abbreviations for PDU set handling</w:t>
            </w:r>
          </w:p>
        </w:tc>
        <w:tc>
          <w:tcPr>
            <w:tcW w:w="1767" w:type="dxa"/>
            <w:tcBorders>
              <w:top w:val="single" w:sz="4" w:space="0" w:color="auto"/>
              <w:bottom w:val="single" w:sz="4" w:space="0" w:color="auto"/>
            </w:tcBorders>
            <w:shd w:val="clear" w:color="auto" w:fill="00FF00"/>
          </w:tcPr>
          <w:p w14:paraId="12596379"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49D787" w14:textId="77777777" w:rsidR="00A8385B" w:rsidRPr="00D95972" w:rsidRDefault="00A8385B" w:rsidP="00A8385B">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DDFCDB" w14:textId="77777777" w:rsidR="00A8385B" w:rsidRDefault="00A8385B" w:rsidP="00A8385B">
            <w:pPr>
              <w:rPr>
                <w:rFonts w:eastAsia="Batang" w:cs="Arial"/>
                <w:color w:val="000000"/>
                <w:lang w:eastAsia="ko-KR"/>
              </w:rPr>
            </w:pPr>
            <w:r>
              <w:rPr>
                <w:rFonts w:eastAsia="Batang" w:cs="Arial"/>
                <w:color w:val="000000"/>
                <w:lang w:eastAsia="ko-KR"/>
              </w:rPr>
              <w:t>Agreed</w:t>
            </w:r>
          </w:p>
          <w:p w14:paraId="583A3AD8" w14:textId="77777777" w:rsidR="00A8385B" w:rsidRPr="00D95972" w:rsidRDefault="00A8385B" w:rsidP="00A8385B">
            <w:pPr>
              <w:rPr>
                <w:rFonts w:eastAsia="Batang" w:cs="Arial"/>
                <w:color w:val="000000"/>
                <w:lang w:eastAsia="ko-KR"/>
              </w:rPr>
            </w:pPr>
          </w:p>
        </w:tc>
      </w:tr>
      <w:tr w:rsidR="00A8385B" w:rsidRPr="00D95972" w14:paraId="28E3D3F5" w14:textId="77777777" w:rsidTr="009718A3">
        <w:tc>
          <w:tcPr>
            <w:tcW w:w="976" w:type="dxa"/>
            <w:tcBorders>
              <w:left w:val="thinThickThinSmallGap" w:sz="24" w:space="0" w:color="auto"/>
              <w:bottom w:val="nil"/>
              <w:right w:val="single" w:sz="4" w:space="0" w:color="auto"/>
            </w:tcBorders>
            <w:shd w:val="clear" w:color="auto" w:fill="FFFFFF"/>
          </w:tcPr>
          <w:p w14:paraId="3A3160EE"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36069E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4CC45F1" w14:textId="77777777" w:rsidR="00A8385B" w:rsidRPr="00D95972" w:rsidRDefault="00013E88" w:rsidP="00A8385B">
            <w:pPr>
              <w:rPr>
                <w:rFonts w:cs="Arial"/>
              </w:rPr>
            </w:pPr>
            <w:hyperlink r:id="rId284" w:history="1">
              <w:r w:rsidR="00A8385B">
                <w:rPr>
                  <w:rStyle w:val="Hyperlink"/>
                </w:rPr>
                <w:t>C1-243247</w:t>
              </w:r>
            </w:hyperlink>
          </w:p>
        </w:tc>
        <w:tc>
          <w:tcPr>
            <w:tcW w:w="4191" w:type="dxa"/>
            <w:gridSpan w:val="3"/>
            <w:tcBorders>
              <w:top w:val="single" w:sz="4" w:space="0" w:color="auto"/>
              <w:bottom w:val="single" w:sz="4" w:space="0" w:color="auto"/>
            </w:tcBorders>
            <w:shd w:val="clear" w:color="auto" w:fill="FFFFFF"/>
          </w:tcPr>
          <w:p w14:paraId="5BA42C21" w14:textId="77777777" w:rsidR="00A8385B" w:rsidRPr="0065203D" w:rsidRDefault="00A8385B" w:rsidP="00A8385B">
            <w:pPr>
              <w:rPr>
                <w:rFonts w:eastAsia="Calibri" w:cs="Arial"/>
                <w:color w:val="000000"/>
              </w:rPr>
            </w:pPr>
            <w:r w:rsidRPr="0065203D">
              <w:rPr>
                <w:rFonts w:eastAsia="Calibri" w:cs="Arial"/>
                <w:color w:val="000000"/>
              </w:rPr>
              <w:t>Corrections for aligning statements for UL PDU set handling</w:t>
            </w:r>
          </w:p>
        </w:tc>
        <w:tc>
          <w:tcPr>
            <w:tcW w:w="1767" w:type="dxa"/>
            <w:tcBorders>
              <w:top w:val="single" w:sz="4" w:space="0" w:color="auto"/>
              <w:bottom w:val="single" w:sz="4" w:space="0" w:color="auto"/>
            </w:tcBorders>
            <w:shd w:val="clear" w:color="auto" w:fill="FFFFFF"/>
          </w:tcPr>
          <w:p w14:paraId="443DD850" w14:textId="77777777" w:rsidR="00A8385B" w:rsidRPr="00D95972" w:rsidRDefault="00A8385B" w:rsidP="00A8385B">
            <w:pPr>
              <w:rPr>
                <w:rFonts w:cs="Arial"/>
              </w:rPr>
            </w:pPr>
            <w:r>
              <w:rPr>
                <w:rFonts w:cs="Arial"/>
              </w:rPr>
              <w:t>Nokia, Ericsson</w:t>
            </w:r>
          </w:p>
        </w:tc>
        <w:tc>
          <w:tcPr>
            <w:tcW w:w="826" w:type="dxa"/>
            <w:tcBorders>
              <w:top w:val="single" w:sz="4" w:space="0" w:color="auto"/>
              <w:bottom w:val="single" w:sz="4" w:space="0" w:color="auto"/>
            </w:tcBorders>
            <w:shd w:val="clear" w:color="auto" w:fill="FFFFFF"/>
          </w:tcPr>
          <w:p w14:paraId="13A0453D" w14:textId="77777777" w:rsidR="00A8385B" w:rsidRPr="00D95972" w:rsidRDefault="00A8385B" w:rsidP="00A8385B">
            <w:pPr>
              <w:rPr>
                <w:rFonts w:cs="Arial"/>
              </w:rPr>
            </w:pPr>
            <w:r>
              <w:rPr>
                <w:rFonts w:cs="Arial"/>
              </w:rPr>
              <w:t>CR 6228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CF647" w14:textId="77777777" w:rsidR="00A8385B" w:rsidRDefault="00A8385B" w:rsidP="00A8385B">
            <w:pPr>
              <w:rPr>
                <w:rFonts w:eastAsia="Batang" w:cs="Arial"/>
                <w:color w:val="000000"/>
                <w:lang w:eastAsia="ko-KR"/>
              </w:rPr>
            </w:pPr>
            <w:r>
              <w:rPr>
                <w:rFonts w:eastAsia="Batang" w:cs="Arial"/>
                <w:color w:val="000000"/>
                <w:lang w:eastAsia="ko-KR"/>
              </w:rPr>
              <w:t>Agreed</w:t>
            </w:r>
          </w:p>
          <w:p w14:paraId="68D0AF59" w14:textId="77777777" w:rsidR="00A8385B" w:rsidRPr="00D95972" w:rsidRDefault="00A8385B" w:rsidP="00A8385B">
            <w:pPr>
              <w:rPr>
                <w:rFonts w:eastAsia="Batang" w:cs="Arial"/>
                <w:color w:val="000000"/>
                <w:lang w:eastAsia="ko-KR"/>
              </w:rPr>
            </w:pPr>
            <w:r>
              <w:rPr>
                <w:rFonts w:eastAsia="Batang" w:cs="Arial"/>
                <w:color w:val="000000"/>
                <w:lang w:eastAsia="ko-KR"/>
              </w:rPr>
              <w:t>Revision of C1-242946</w:t>
            </w:r>
          </w:p>
        </w:tc>
      </w:tr>
      <w:tr w:rsidR="00A8385B" w:rsidRPr="00D95972" w14:paraId="516DABA7" w14:textId="77777777" w:rsidTr="009718A3">
        <w:tc>
          <w:tcPr>
            <w:tcW w:w="976" w:type="dxa"/>
            <w:tcBorders>
              <w:left w:val="thinThickThinSmallGap" w:sz="24" w:space="0" w:color="auto"/>
              <w:bottom w:val="nil"/>
              <w:right w:val="single" w:sz="4" w:space="0" w:color="auto"/>
            </w:tcBorders>
            <w:shd w:val="clear" w:color="auto" w:fill="FFFFFF"/>
          </w:tcPr>
          <w:p w14:paraId="474723B0"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F30EDEF"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632498E1" w14:textId="77777777" w:rsidR="00A8385B" w:rsidRPr="00D95972" w:rsidRDefault="00013E88" w:rsidP="00A8385B">
            <w:pPr>
              <w:rPr>
                <w:rFonts w:cs="Arial"/>
              </w:rPr>
            </w:pPr>
            <w:hyperlink r:id="rId285" w:history="1">
              <w:r w:rsidR="00A8385B">
                <w:rPr>
                  <w:rStyle w:val="Hyperlink"/>
                </w:rPr>
                <w:t>C1-243281</w:t>
              </w:r>
            </w:hyperlink>
          </w:p>
        </w:tc>
        <w:tc>
          <w:tcPr>
            <w:tcW w:w="4191" w:type="dxa"/>
            <w:gridSpan w:val="3"/>
            <w:tcBorders>
              <w:top w:val="single" w:sz="4" w:space="0" w:color="auto"/>
              <w:bottom w:val="single" w:sz="4" w:space="0" w:color="auto"/>
            </w:tcBorders>
            <w:shd w:val="clear" w:color="auto" w:fill="FFFFFF"/>
          </w:tcPr>
          <w:p w14:paraId="0E09CC47" w14:textId="77777777" w:rsidR="00A8385B" w:rsidRPr="0065203D" w:rsidRDefault="00A8385B" w:rsidP="00A8385B">
            <w:pPr>
              <w:rPr>
                <w:rFonts w:eastAsia="Calibri" w:cs="Arial"/>
                <w:color w:val="000000"/>
              </w:rPr>
            </w:pPr>
            <w:r w:rsidRPr="0065203D">
              <w:rPr>
                <w:rFonts w:eastAsia="Calibri" w:cs="Arial"/>
                <w:color w:val="000000"/>
              </w:rPr>
              <w:t>Correction to RTP header extension in Protocol description IE</w:t>
            </w:r>
          </w:p>
        </w:tc>
        <w:tc>
          <w:tcPr>
            <w:tcW w:w="1767" w:type="dxa"/>
            <w:tcBorders>
              <w:top w:val="single" w:sz="4" w:space="0" w:color="auto"/>
              <w:bottom w:val="single" w:sz="4" w:space="0" w:color="auto"/>
            </w:tcBorders>
            <w:shd w:val="clear" w:color="auto" w:fill="FFFFFF"/>
          </w:tcPr>
          <w:p w14:paraId="28EE7FC9" w14:textId="77777777" w:rsidR="00A8385B" w:rsidRPr="00D95972" w:rsidRDefault="00A8385B" w:rsidP="00A8385B">
            <w:pPr>
              <w:rPr>
                <w:rFonts w:cs="Arial"/>
              </w:rPr>
            </w:pPr>
            <w:r>
              <w:rPr>
                <w:rFonts w:cs="Arial"/>
              </w:rPr>
              <w:t>Ericsson, Samsung</w:t>
            </w:r>
          </w:p>
        </w:tc>
        <w:tc>
          <w:tcPr>
            <w:tcW w:w="826" w:type="dxa"/>
            <w:tcBorders>
              <w:top w:val="single" w:sz="4" w:space="0" w:color="auto"/>
              <w:bottom w:val="single" w:sz="4" w:space="0" w:color="auto"/>
            </w:tcBorders>
            <w:shd w:val="clear" w:color="auto" w:fill="FFFFFF"/>
          </w:tcPr>
          <w:p w14:paraId="60A8FA24" w14:textId="77777777" w:rsidR="00A8385B" w:rsidRPr="00D95972" w:rsidRDefault="00A8385B" w:rsidP="00A8385B">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9112CA" w14:textId="77777777" w:rsidR="00A8385B" w:rsidRDefault="00A8385B" w:rsidP="00A8385B">
            <w:pPr>
              <w:rPr>
                <w:rFonts w:eastAsia="Batang" w:cs="Arial"/>
                <w:color w:val="000000"/>
                <w:lang w:eastAsia="ko-KR"/>
              </w:rPr>
            </w:pPr>
            <w:r>
              <w:rPr>
                <w:rFonts w:eastAsia="Batang" w:cs="Arial"/>
                <w:color w:val="000000"/>
                <w:lang w:eastAsia="ko-KR"/>
              </w:rPr>
              <w:t>Agreed</w:t>
            </w:r>
          </w:p>
          <w:p w14:paraId="518AB5CF" w14:textId="77777777" w:rsidR="00A8385B" w:rsidRPr="00D95972" w:rsidRDefault="00A8385B" w:rsidP="00A8385B">
            <w:pPr>
              <w:rPr>
                <w:rFonts w:eastAsia="Batang" w:cs="Arial"/>
                <w:color w:val="000000"/>
                <w:lang w:eastAsia="ko-KR"/>
              </w:rPr>
            </w:pPr>
            <w:r>
              <w:rPr>
                <w:rFonts w:eastAsia="Batang" w:cs="Arial"/>
                <w:color w:val="000000"/>
                <w:lang w:eastAsia="ko-KR"/>
              </w:rPr>
              <w:t>Revision of C1-242685</w:t>
            </w:r>
          </w:p>
        </w:tc>
      </w:tr>
      <w:tr w:rsidR="00A8385B" w:rsidRPr="00D95972" w14:paraId="6CEFE5FC" w14:textId="77777777" w:rsidTr="009718A3">
        <w:tc>
          <w:tcPr>
            <w:tcW w:w="976" w:type="dxa"/>
            <w:tcBorders>
              <w:left w:val="thinThickThinSmallGap" w:sz="24" w:space="0" w:color="auto"/>
              <w:bottom w:val="nil"/>
              <w:right w:val="single" w:sz="4" w:space="0" w:color="auto"/>
            </w:tcBorders>
            <w:shd w:val="clear" w:color="auto" w:fill="FFFFFF"/>
          </w:tcPr>
          <w:p w14:paraId="775EFD42"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226B3C8"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1CBBB39" w14:textId="77777777" w:rsidR="00A8385B" w:rsidRPr="00D95972" w:rsidRDefault="00013E88" w:rsidP="00A8385B">
            <w:pPr>
              <w:rPr>
                <w:rFonts w:cs="Arial"/>
              </w:rPr>
            </w:pPr>
            <w:hyperlink r:id="rId286" w:history="1">
              <w:r w:rsidR="00A8385B">
                <w:rPr>
                  <w:rStyle w:val="Hyperlink"/>
                </w:rPr>
                <w:t>C1-243283</w:t>
              </w:r>
            </w:hyperlink>
          </w:p>
        </w:tc>
        <w:tc>
          <w:tcPr>
            <w:tcW w:w="4191" w:type="dxa"/>
            <w:gridSpan w:val="3"/>
            <w:tcBorders>
              <w:top w:val="single" w:sz="4" w:space="0" w:color="auto"/>
              <w:bottom w:val="single" w:sz="4" w:space="0" w:color="auto"/>
            </w:tcBorders>
            <w:shd w:val="clear" w:color="auto" w:fill="FFFFFF"/>
          </w:tcPr>
          <w:p w14:paraId="2FDA630F" w14:textId="77777777" w:rsidR="00A8385B" w:rsidRPr="0065203D" w:rsidRDefault="00A8385B" w:rsidP="00A8385B">
            <w:pPr>
              <w:rPr>
                <w:rFonts w:eastAsia="Calibri" w:cs="Arial"/>
                <w:color w:val="000000"/>
              </w:rPr>
            </w:pPr>
            <w:r w:rsidRPr="0065203D">
              <w:rPr>
                <w:rFonts w:eastAsia="Calibri" w:cs="Arial"/>
                <w:color w:val="000000"/>
              </w:rPr>
              <w:t>Delete protocol description associated with a QoS rule</w:t>
            </w:r>
          </w:p>
        </w:tc>
        <w:tc>
          <w:tcPr>
            <w:tcW w:w="1767" w:type="dxa"/>
            <w:tcBorders>
              <w:top w:val="single" w:sz="4" w:space="0" w:color="auto"/>
              <w:bottom w:val="single" w:sz="4" w:space="0" w:color="auto"/>
            </w:tcBorders>
            <w:shd w:val="clear" w:color="auto" w:fill="FFFFFF"/>
          </w:tcPr>
          <w:p w14:paraId="6816F8E9" w14:textId="77777777" w:rsidR="00A8385B" w:rsidRPr="00D95972" w:rsidRDefault="00A8385B" w:rsidP="00A8385B">
            <w:pPr>
              <w:rPr>
                <w:rFonts w:cs="Arial"/>
              </w:rPr>
            </w:pPr>
            <w:r>
              <w:rPr>
                <w:rFonts w:cs="Arial"/>
              </w:rPr>
              <w:t>Ericsson, Nokia</w:t>
            </w:r>
          </w:p>
        </w:tc>
        <w:tc>
          <w:tcPr>
            <w:tcW w:w="826" w:type="dxa"/>
            <w:tcBorders>
              <w:top w:val="single" w:sz="4" w:space="0" w:color="auto"/>
              <w:bottom w:val="single" w:sz="4" w:space="0" w:color="auto"/>
            </w:tcBorders>
            <w:shd w:val="clear" w:color="auto" w:fill="FFFFFF"/>
          </w:tcPr>
          <w:p w14:paraId="5457E0E7" w14:textId="77777777" w:rsidR="00A8385B" w:rsidRPr="00D95972" w:rsidRDefault="00A8385B" w:rsidP="00A8385B">
            <w:pPr>
              <w:rPr>
                <w:rFonts w:cs="Arial"/>
              </w:rPr>
            </w:pPr>
            <w:r>
              <w:rPr>
                <w:rFonts w:cs="Arial"/>
              </w:rPr>
              <w:t>CR 6270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BEB17" w14:textId="77777777" w:rsidR="00A8385B" w:rsidRDefault="00A8385B" w:rsidP="00A8385B">
            <w:pPr>
              <w:rPr>
                <w:rFonts w:eastAsia="Batang" w:cs="Arial"/>
                <w:color w:val="000000"/>
                <w:lang w:eastAsia="ko-KR"/>
              </w:rPr>
            </w:pPr>
            <w:r>
              <w:rPr>
                <w:rFonts w:eastAsia="Batang" w:cs="Arial"/>
                <w:color w:val="000000"/>
                <w:lang w:eastAsia="ko-KR"/>
              </w:rPr>
              <w:t>Agreed</w:t>
            </w:r>
          </w:p>
          <w:p w14:paraId="43569DC8" w14:textId="77777777" w:rsidR="00A8385B" w:rsidRPr="00D95972" w:rsidRDefault="00A8385B" w:rsidP="00A8385B">
            <w:pPr>
              <w:rPr>
                <w:rFonts w:eastAsia="Batang" w:cs="Arial"/>
                <w:color w:val="000000"/>
                <w:lang w:eastAsia="ko-KR"/>
              </w:rPr>
            </w:pPr>
          </w:p>
        </w:tc>
      </w:tr>
      <w:tr w:rsidR="00A8385B" w:rsidRPr="00D95972" w14:paraId="182411AE" w14:textId="77777777" w:rsidTr="00E81AE6">
        <w:tc>
          <w:tcPr>
            <w:tcW w:w="976" w:type="dxa"/>
            <w:tcBorders>
              <w:left w:val="thinThickThinSmallGap" w:sz="24" w:space="0" w:color="auto"/>
              <w:bottom w:val="nil"/>
              <w:right w:val="single" w:sz="4" w:space="0" w:color="auto"/>
            </w:tcBorders>
            <w:shd w:val="clear" w:color="auto" w:fill="FFFFFF"/>
          </w:tcPr>
          <w:p w14:paraId="4A56D6B4"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0778F70"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5C65937" w14:textId="77777777" w:rsidR="00A8385B" w:rsidRPr="00D95972" w:rsidRDefault="00013E88" w:rsidP="00A8385B">
            <w:pPr>
              <w:rPr>
                <w:rFonts w:cs="Arial"/>
              </w:rPr>
            </w:pPr>
            <w:hyperlink r:id="rId287" w:history="1">
              <w:r w:rsidR="00A8385B">
                <w:rPr>
                  <w:rStyle w:val="Hyperlink"/>
                </w:rPr>
                <w:t>C1-243488</w:t>
              </w:r>
            </w:hyperlink>
          </w:p>
        </w:tc>
        <w:tc>
          <w:tcPr>
            <w:tcW w:w="4191" w:type="dxa"/>
            <w:gridSpan w:val="3"/>
            <w:tcBorders>
              <w:top w:val="single" w:sz="4" w:space="0" w:color="auto"/>
              <w:bottom w:val="single" w:sz="4" w:space="0" w:color="auto"/>
            </w:tcBorders>
            <w:shd w:val="clear" w:color="auto" w:fill="FFFFFF"/>
          </w:tcPr>
          <w:p w14:paraId="255935D3" w14:textId="77777777" w:rsidR="00A8385B" w:rsidRPr="0065203D" w:rsidRDefault="00A8385B" w:rsidP="00A8385B">
            <w:pPr>
              <w:rPr>
                <w:rFonts w:eastAsia="Calibri" w:cs="Arial"/>
                <w:color w:val="000000"/>
              </w:rPr>
            </w:pPr>
            <w:r w:rsidRPr="0065203D">
              <w:rPr>
                <w:rFonts w:eastAsia="Calibri" w:cs="Arial"/>
                <w:color w:val="000000"/>
              </w:rPr>
              <w:t>Clarification on UL PDU set handling</w:t>
            </w:r>
          </w:p>
        </w:tc>
        <w:tc>
          <w:tcPr>
            <w:tcW w:w="1767" w:type="dxa"/>
            <w:tcBorders>
              <w:top w:val="single" w:sz="4" w:space="0" w:color="auto"/>
              <w:bottom w:val="single" w:sz="4" w:space="0" w:color="auto"/>
            </w:tcBorders>
            <w:shd w:val="clear" w:color="auto" w:fill="FFFFFF"/>
          </w:tcPr>
          <w:p w14:paraId="6A72B061" w14:textId="77777777" w:rsidR="00A8385B" w:rsidRPr="00D95972"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4CE57A27" w14:textId="77777777" w:rsidR="00A8385B" w:rsidRPr="00D95972" w:rsidRDefault="00A8385B" w:rsidP="00A8385B">
            <w:pPr>
              <w:rPr>
                <w:rFonts w:cs="Arial"/>
              </w:rPr>
            </w:pPr>
            <w:r>
              <w:rPr>
                <w:rFonts w:cs="Arial"/>
              </w:rPr>
              <w:t>CR 6180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C0489" w14:textId="77777777" w:rsidR="00A8385B" w:rsidRDefault="00A8385B" w:rsidP="00A8385B">
            <w:pPr>
              <w:rPr>
                <w:rFonts w:eastAsia="Batang" w:cs="Arial"/>
                <w:color w:val="000000"/>
                <w:lang w:eastAsia="ko-KR"/>
              </w:rPr>
            </w:pPr>
            <w:r>
              <w:rPr>
                <w:rFonts w:eastAsia="Batang" w:cs="Arial"/>
                <w:color w:val="000000"/>
                <w:lang w:eastAsia="ko-KR"/>
              </w:rPr>
              <w:t>Agreed</w:t>
            </w:r>
          </w:p>
          <w:p w14:paraId="0896B17F" w14:textId="77777777" w:rsidR="00A8385B" w:rsidRPr="00D95972" w:rsidRDefault="00A8385B" w:rsidP="00A8385B">
            <w:pPr>
              <w:rPr>
                <w:rFonts w:eastAsia="Batang" w:cs="Arial"/>
                <w:color w:val="000000"/>
                <w:lang w:eastAsia="ko-KR"/>
              </w:rPr>
            </w:pPr>
            <w:r>
              <w:rPr>
                <w:rFonts w:eastAsia="Batang" w:cs="Arial"/>
                <w:color w:val="000000"/>
                <w:lang w:eastAsia="ko-KR"/>
              </w:rPr>
              <w:t>Revision of C1-242615</w:t>
            </w:r>
          </w:p>
        </w:tc>
      </w:tr>
      <w:tr w:rsidR="00A8385B" w:rsidRPr="00D95972" w14:paraId="4F079706" w14:textId="77777777" w:rsidTr="00E81AE6">
        <w:tc>
          <w:tcPr>
            <w:tcW w:w="976" w:type="dxa"/>
            <w:tcBorders>
              <w:left w:val="thinThickThinSmallGap" w:sz="24" w:space="0" w:color="auto"/>
              <w:bottom w:val="nil"/>
              <w:right w:val="single" w:sz="4" w:space="0" w:color="auto"/>
            </w:tcBorders>
            <w:shd w:val="clear" w:color="auto" w:fill="FFFFFF"/>
          </w:tcPr>
          <w:p w14:paraId="6752E8BB"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2B74B4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CD02B4C" w14:textId="661D89D3" w:rsidR="00A8385B" w:rsidRPr="00D95972" w:rsidRDefault="00013E88" w:rsidP="00A8385B">
            <w:pPr>
              <w:rPr>
                <w:rFonts w:cs="Arial"/>
              </w:rPr>
            </w:pPr>
            <w:hyperlink r:id="rId288" w:history="1">
              <w:r w:rsidR="00A8385B">
                <w:rPr>
                  <w:rStyle w:val="Hyperlink"/>
                </w:rPr>
                <w:t>C1-243618</w:t>
              </w:r>
            </w:hyperlink>
          </w:p>
        </w:tc>
        <w:tc>
          <w:tcPr>
            <w:tcW w:w="4191" w:type="dxa"/>
            <w:gridSpan w:val="3"/>
            <w:tcBorders>
              <w:top w:val="single" w:sz="4" w:space="0" w:color="auto"/>
              <w:bottom w:val="single" w:sz="4" w:space="0" w:color="auto"/>
            </w:tcBorders>
            <w:shd w:val="clear" w:color="auto" w:fill="FFFFFF"/>
          </w:tcPr>
          <w:p w14:paraId="591A0582" w14:textId="77777777" w:rsidR="00A8385B" w:rsidRPr="0065203D" w:rsidRDefault="00A8385B" w:rsidP="00A8385B">
            <w:pPr>
              <w:rPr>
                <w:rFonts w:eastAsia="Calibri" w:cs="Arial"/>
                <w:color w:val="000000"/>
              </w:rPr>
            </w:pPr>
            <w:r w:rsidRPr="0065203D">
              <w:rPr>
                <w:rFonts w:eastAsia="Calibri" w:cs="Arial"/>
                <w:color w:val="000000"/>
              </w:rPr>
              <w:t>Update UL PDU Set handling when inter-system change</w:t>
            </w:r>
          </w:p>
        </w:tc>
        <w:tc>
          <w:tcPr>
            <w:tcW w:w="1767" w:type="dxa"/>
            <w:tcBorders>
              <w:top w:val="single" w:sz="4" w:space="0" w:color="auto"/>
              <w:bottom w:val="single" w:sz="4" w:space="0" w:color="auto"/>
            </w:tcBorders>
            <w:shd w:val="clear" w:color="auto" w:fill="FFFFFF"/>
          </w:tcPr>
          <w:p w14:paraId="565232A7"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A6E161F" w14:textId="77777777" w:rsidR="00A8385B" w:rsidRPr="00D95972" w:rsidRDefault="00A8385B" w:rsidP="00A8385B">
            <w:pPr>
              <w:rPr>
                <w:rFonts w:cs="Arial"/>
              </w:rPr>
            </w:pPr>
            <w:r>
              <w:rPr>
                <w:rFonts w:cs="Arial"/>
              </w:rPr>
              <w:t>CR 6229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BAA3D9" w14:textId="77777777" w:rsidR="00A8385B" w:rsidRDefault="00A8385B" w:rsidP="00A8385B">
            <w:pPr>
              <w:rPr>
                <w:rFonts w:eastAsia="Batang" w:cs="Arial"/>
                <w:color w:val="000000"/>
                <w:lang w:eastAsia="ko-KR"/>
              </w:rPr>
            </w:pPr>
            <w:r>
              <w:rPr>
                <w:rFonts w:eastAsia="Batang" w:cs="Arial"/>
                <w:color w:val="000000"/>
                <w:lang w:eastAsia="ko-KR"/>
              </w:rPr>
              <w:t>Agreed</w:t>
            </w:r>
          </w:p>
          <w:p w14:paraId="5C537ADA" w14:textId="33C0639F" w:rsidR="00A8385B" w:rsidRDefault="00A8385B" w:rsidP="00A8385B">
            <w:pPr>
              <w:rPr>
                <w:ins w:id="757" w:author="Lena Chaponniere31" w:date="2024-05-28T20:30:00Z"/>
                <w:rFonts w:eastAsia="Batang" w:cs="Arial"/>
                <w:color w:val="000000"/>
                <w:lang w:eastAsia="ko-KR"/>
              </w:rPr>
            </w:pPr>
            <w:ins w:id="758" w:author="Lena Chaponniere31" w:date="2024-05-28T20:30:00Z">
              <w:r>
                <w:rPr>
                  <w:rFonts w:eastAsia="Batang" w:cs="Arial"/>
                  <w:color w:val="000000"/>
                  <w:lang w:eastAsia="ko-KR"/>
                </w:rPr>
                <w:t>Revision of C1-243372</w:t>
              </w:r>
            </w:ins>
          </w:p>
          <w:p w14:paraId="099CE400" w14:textId="77777777" w:rsidR="00A8385B" w:rsidRDefault="00A8385B" w:rsidP="00A8385B">
            <w:pPr>
              <w:rPr>
                <w:ins w:id="759" w:author="Lena Chaponniere31" w:date="2024-05-28T20:30:00Z"/>
                <w:rFonts w:eastAsia="Batang" w:cs="Arial"/>
                <w:color w:val="000000"/>
                <w:lang w:eastAsia="ko-KR"/>
              </w:rPr>
            </w:pPr>
            <w:ins w:id="760" w:author="Lena Chaponniere31" w:date="2024-05-28T20:30:00Z">
              <w:r>
                <w:rPr>
                  <w:rFonts w:eastAsia="Batang" w:cs="Arial"/>
                  <w:color w:val="000000"/>
                  <w:lang w:eastAsia="ko-KR"/>
                </w:rPr>
                <w:t>_________________________________________</w:t>
              </w:r>
            </w:ins>
          </w:p>
          <w:p w14:paraId="62E38F91" w14:textId="77777777" w:rsidR="00A8385B" w:rsidRPr="00D95972" w:rsidRDefault="00A8385B" w:rsidP="00A8385B">
            <w:pPr>
              <w:rPr>
                <w:rFonts w:eastAsia="Batang" w:cs="Arial"/>
                <w:color w:val="000000"/>
                <w:lang w:eastAsia="ko-KR"/>
              </w:rPr>
            </w:pPr>
            <w:r>
              <w:rPr>
                <w:rFonts w:eastAsia="Batang" w:cs="Arial"/>
                <w:color w:val="000000"/>
                <w:lang w:eastAsia="ko-KR"/>
              </w:rPr>
              <w:t>Revision of C1-242696</w:t>
            </w:r>
          </w:p>
        </w:tc>
      </w:tr>
      <w:tr w:rsidR="00A8385B" w:rsidRPr="00D95972" w14:paraId="657FC3C9" w14:textId="77777777" w:rsidTr="00E81AE6">
        <w:tc>
          <w:tcPr>
            <w:tcW w:w="976" w:type="dxa"/>
            <w:tcBorders>
              <w:left w:val="thinThickThinSmallGap" w:sz="24" w:space="0" w:color="auto"/>
              <w:bottom w:val="nil"/>
              <w:right w:val="single" w:sz="4" w:space="0" w:color="auto"/>
            </w:tcBorders>
            <w:shd w:val="clear" w:color="auto" w:fill="FFFFFF"/>
          </w:tcPr>
          <w:p w14:paraId="082F7BE1"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0B029CD"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214066C1" w14:textId="2BBB4654" w:rsidR="00A8385B" w:rsidRPr="00D95972" w:rsidRDefault="00013E88" w:rsidP="00A8385B">
            <w:pPr>
              <w:rPr>
                <w:rFonts w:cs="Arial"/>
              </w:rPr>
            </w:pPr>
            <w:hyperlink r:id="rId289" w:history="1">
              <w:r w:rsidR="00A8385B">
                <w:rPr>
                  <w:rStyle w:val="Hyperlink"/>
                </w:rPr>
                <w:t>C1-243680</w:t>
              </w:r>
            </w:hyperlink>
          </w:p>
        </w:tc>
        <w:tc>
          <w:tcPr>
            <w:tcW w:w="4191" w:type="dxa"/>
            <w:gridSpan w:val="3"/>
            <w:tcBorders>
              <w:top w:val="single" w:sz="4" w:space="0" w:color="auto"/>
              <w:bottom w:val="single" w:sz="4" w:space="0" w:color="auto"/>
            </w:tcBorders>
            <w:shd w:val="clear" w:color="auto" w:fill="FFFFFF"/>
          </w:tcPr>
          <w:p w14:paraId="3EB2C651" w14:textId="77777777" w:rsidR="00A8385B" w:rsidRPr="0065203D" w:rsidRDefault="00A8385B" w:rsidP="00A8385B">
            <w:pPr>
              <w:rPr>
                <w:rFonts w:eastAsia="Calibri" w:cs="Arial"/>
                <w:color w:val="000000"/>
              </w:rPr>
            </w:pPr>
            <w:r w:rsidRPr="0065203D">
              <w:rPr>
                <w:rFonts w:eastAsia="Calibri" w:cs="Arial"/>
                <w:color w:val="000000"/>
              </w:rPr>
              <w:t>Clarification for QoS rule associated with UL Protocol description</w:t>
            </w:r>
          </w:p>
        </w:tc>
        <w:tc>
          <w:tcPr>
            <w:tcW w:w="1767" w:type="dxa"/>
            <w:tcBorders>
              <w:top w:val="single" w:sz="4" w:space="0" w:color="auto"/>
              <w:bottom w:val="single" w:sz="4" w:space="0" w:color="auto"/>
            </w:tcBorders>
            <w:shd w:val="clear" w:color="auto" w:fill="FFFFFF"/>
          </w:tcPr>
          <w:p w14:paraId="6B6EE0D9"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7B4D35B" w14:textId="77777777" w:rsidR="00A8385B" w:rsidRPr="00D95972" w:rsidRDefault="00A8385B" w:rsidP="00A8385B">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633C92" w14:textId="77777777" w:rsidR="00A8385B" w:rsidRDefault="00A8385B" w:rsidP="00A8385B">
            <w:pPr>
              <w:rPr>
                <w:rFonts w:eastAsia="Batang" w:cs="Arial"/>
                <w:color w:val="000000"/>
                <w:lang w:eastAsia="ko-KR"/>
              </w:rPr>
            </w:pPr>
            <w:r>
              <w:rPr>
                <w:rFonts w:eastAsia="Batang" w:cs="Arial"/>
                <w:color w:val="000000"/>
                <w:lang w:eastAsia="ko-KR"/>
              </w:rPr>
              <w:t>Agreed</w:t>
            </w:r>
          </w:p>
          <w:p w14:paraId="4AB84F56" w14:textId="77777777" w:rsidR="00A8385B" w:rsidRDefault="00A8385B" w:rsidP="00A8385B">
            <w:pPr>
              <w:rPr>
                <w:rFonts w:eastAsia="Batang" w:cs="Arial"/>
                <w:color w:val="000000"/>
                <w:lang w:eastAsia="ko-KR"/>
              </w:rPr>
            </w:pPr>
            <w:r>
              <w:rPr>
                <w:rFonts w:eastAsia="Batang" w:cs="Arial"/>
                <w:color w:val="000000"/>
                <w:lang w:eastAsia="ko-KR"/>
              </w:rPr>
              <w:t xml:space="preserve">The only change is to untick the CN </w:t>
            </w:r>
            <w:proofErr w:type="gramStart"/>
            <w:r>
              <w:rPr>
                <w:rFonts w:eastAsia="Batang" w:cs="Arial"/>
                <w:color w:val="000000"/>
                <w:lang w:eastAsia="ko-KR"/>
              </w:rPr>
              <w:t>box</w:t>
            </w:r>
            <w:proofErr w:type="gramEnd"/>
          </w:p>
          <w:p w14:paraId="7F6C2781" w14:textId="3DA3A9DD" w:rsidR="00A8385B" w:rsidRDefault="00A8385B" w:rsidP="00A8385B">
            <w:pPr>
              <w:rPr>
                <w:ins w:id="761" w:author="Lena Chaponniere31" w:date="2024-05-29T06:12:00Z"/>
                <w:rFonts w:eastAsia="Batang" w:cs="Arial"/>
                <w:color w:val="000000"/>
                <w:lang w:eastAsia="ko-KR"/>
              </w:rPr>
            </w:pPr>
            <w:ins w:id="762" w:author="Lena Chaponniere31" w:date="2024-05-29T06:12:00Z">
              <w:r>
                <w:rPr>
                  <w:rFonts w:eastAsia="Batang" w:cs="Arial"/>
                  <w:color w:val="000000"/>
                  <w:lang w:eastAsia="ko-KR"/>
                </w:rPr>
                <w:t>Revision of C1-243617</w:t>
              </w:r>
            </w:ins>
          </w:p>
          <w:p w14:paraId="56A97C41" w14:textId="3F10B7E8" w:rsidR="00A8385B" w:rsidRDefault="00A8385B" w:rsidP="00A8385B">
            <w:pPr>
              <w:rPr>
                <w:ins w:id="763" w:author="Lena Chaponniere31" w:date="2024-05-29T06:12:00Z"/>
                <w:rFonts w:eastAsia="Batang" w:cs="Arial"/>
                <w:color w:val="000000"/>
                <w:lang w:eastAsia="ko-KR"/>
              </w:rPr>
            </w:pPr>
            <w:ins w:id="764" w:author="Lena Chaponniere31" w:date="2024-05-29T06:12:00Z">
              <w:r>
                <w:rPr>
                  <w:rFonts w:eastAsia="Batang" w:cs="Arial"/>
                  <w:color w:val="000000"/>
                  <w:lang w:eastAsia="ko-KR"/>
                </w:rPr>
                <w:t>_________________________________________</w:t>
              </w:r>
            </w:ins>
          </w:p>
          <w:p w14:paraId="0F1CFA8A" w14:textId="5ADC760B" w:rsidR="00A8385B" w:rsidRDefault="00A8385B" w:rsidP="00A8385B">
            <w:pPr>
              <w:rPr>
                <w:ins w:id="765" w:author="Lena Chaponniere31" w:date="2024-05-28T20:20:00Z"/>
                <w:rFonts w:eastAsia="Batang" w:cs="Arial"/>
                <w:color w:val="000000"/>
                <w:lang w:eastAsia="ko-KR"/>
              </w:rPr>
            </w:pPr>
            <w:ins w:id="766" w:author="Lena Chaponniere31" w:date="2024-05-28T20:20:00Z">
              <w:r>
                <w:rPr>
                  <w:rFonts w:eastAsia="Batang" w:cs="Arial"/>
                  <w:color w:val="000000"/>
                  <w:lang w:eastAsia="ko-KR"/>
                </w:rPr>
                <w:t>Revision of C1-242616</w:t>
              </w:r>
            </w:ins>
          </w:p>
          <w:p w14:paraId="65C4479D" w14:textId="77777777" w:rsidR="00A8385B" w:rsidRDefault="00A8385B" w:rsidP="00A8385B">
            <w:pPr>
              <w:rPr>
                <w:ins w:id="767" w:author="Lena Chaponniere31" w:date="2024-05-28T20:20:00Z"/>
                <w:rFonts w:eastAsia="Batang" w:cs="Arial"/>
                <w:color w:val="000000"/>
                <w:lang w:eastAsia="ko-KR"/>
              </w:rPr>
            </w:pPr>
            <w:ins w:id="768" w:author="Lena Chaponniere31" w:date="2024-05-28T20:20:00Z">
              <w:r>
                <w:rPr>
                  <w:rFonts w:eastAsia="Batang" w:cs="Arial"/>
                  <w:color w:val="000000"/>
                  <w:lang w:eastAsia="ko-KR"/>
                </w:rPr>
                <w:t>_________________________________________</w:t>
              </w:r>
            </w:ins>
          </w:p>
          <w:p w14:paraId="35FC36D1" w14:textId="77777777" w:rsidR="00A8385B" w:rsidRDefault="00A8385B" w:rsidP="00A8385B">
            <w:pPr>
              <w:rPr>
                <w:rFonts w:eastAsia="Batang" w:cs="Arial"/>
                <w:color w:val="000000"/>
                <w:lang w:eastAsia="ko-KR"/>
              </w:rPr>
            </w:pPr>
          </w:p>
          <w:p w14:paraId="27CFAF2B" w14:textId="77777777" w:rsidR="00A8385B" w:rsidRPr="00D95972" w:rsidRDefault="00A8385B" w:rsidP="00A8385B">
            <w:pPr>
              <w:rPr>
                <w:rFonts w:eastAsia="Batang" w:cs="Arial"/>
                <w:color w:val="000000"/>
                <w:lang w:eastAsia="ko-KR"/>
              </w:rPr>
            </w:pPr>
          </w:p>
        </w:tc>
      </w:tr>
      <w:tr w:rsidR="00A8385B" w:rsidRPr="00D95972" w14:paraId="48202E97" w14:textId="77777777" w:rsidTr="009718A3">
        <w:tc>
          <w:tcPr>
            <w:tcW w:w="976" w:type="dxa"/>
            <w:tcBorders>
              <w:left w:val="thinThickThinSmallGap" w:sz="24" w:space="0" w:color="auto"/>
              <w:bottom w:val="nil"/>
              <w:right w:val="single" w:sz="4" w:space="0" w:color="auto"/>
            </w:tcBorders>
            <w:shd w:val="clear" w:color="auto" w:fill="FFFFFF"/>
          </w:tcPr>
          <w:p w14:paraId="7139A9DA"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C3606E2"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4FB2DB26"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B8E32D9"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394173D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F05E41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00CDA51" w14:textId="77777777" w:rsidR="00A8385B" w:rsidRPr="00D95972" w:rsidRDefault="00A8385B" w:rsidP="00A8385B">
            <w:pPr>
              <w:rPr>
                <w:rFonts w:eastAsia="Batang" w:cs="Arial"/>
                <w:color w:val="000000"/>
                <w:lang w:eastAsia="ko-KR"/>
              </w:rPr>
            </w:pPr>
          </w:p>
        </w:tc>
      </w:tr>
      <w:tr w:rsidR="00A8385B" w:rsidRPr="00D95972" w14:paraId="4B76F195"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15A8368B"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141243F"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6B18761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477AEF8"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1E802CB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6416E4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72FAFC6" w14:textId="77777777" w:rsidR="00A8385B" w:rsidRPr="00D95972" w:rsidRDefault="00A8385B" w:rsidP="00A8385B">
            <w:pPr>
              <w:rPr>
                <w:rFonts w:eastAsia="Batang" w:cs="Arial"/>
                <w:color w:val="000000"/>
                <w:lang w:eastAsia="ko-KR"/>
              </w:rPr>
            </w:pPr>
          </w:p>
        </w:tc>
      </w:tr>
      <w:tr w:rsidR="00A8385B" w:rsidRPr="00D95972" w14:paraId="4B4DD60B" w14:textId="77777777" w:rsidTr="009718A3">
        <w:tc>
          <w:tcPr>
            <w:tcW w:w="976" w:type="dxa"/>
            <w:tcBorders>
              <w:top w:val="single" w:sz="6" w:space="0" w:color="auto"/>
              <w:left w:val="thinThickThinSmallGap" w:sz="24" w:space="0" w:color="auto"/>
              <w:bottom w:val="single" w:sz="4" w:space="0" w:color="auto"/>
            </w:tcBorders>
            <w:shd w:val="clear" w:color="auto" w:fill="FFFFFF"/>
          </w:tcPr>
          <w:p w14:paraId="2D1EB2E1" w14:textId="77777777" w:rsidR="00A8385B" w:rsidRPr="00D95972" w:rsidRDefault="00A8385B" w:rsidP="00A8385B">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0DC11BBC" w14:textId="77777777" w:rsidR="00A8385B" w:rsidRPr="00D95972" w:rsidRDefault="00A8385B" w:rsidP="00A8385B">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451C56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00ECC8C"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2C9DF5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588F2B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1D3B9C8" w14:textId="77777777" w:rsidR="00A8385B" w:rsidRDefault="00A8385B" w:rsidP="00A8385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128B180F" w14:textId="77777777" w:rsidR="00A8385B" w:rsidRDefault="00A8385B" w:rsidP="00A8385B">
            <w:pPr>
              <w:rPr>
                <w:rFonts w:eastAsia="Batang" w:cs="Arial"/>
                <w:color w:val="000000"/>
                <w:lang w:eastAsia="ko-KR"/>
              </w:rPr>
            </w:pPr>
          </w:p>
          <w:p w14:paraId="7D26A839" w14:textId="77777777" w:rsidR="00A8385B" w:rsidRPr="00D95972" w:rsidRDefault="00A8385B" w:rsidP="00A8385B">
            <w:pPr>
              <w:rPr>
                <w:rFonts w:eastAsia="Batang" w:cs="Arial"/>
                <w:color w:val="000000"/>
                <w:lang w:eastAsia="ko-KR"/>
              </w:rPr>
            </w:pPr>
          </w:p>
          <w:p w14:paraId="4F109C6D" w14:textId="77777777" w:rsidR="00A8385B" w:rsidRPr="00D95972" w:rsidRDefault="00A8385B" w:rsidP="00A8385B">
            <w:pPr>
              <w:rPr>
                <w:rFonts w:eastAsia="Batang" w:cs="Arial"/>
                <w:lang w:eastAsia="ko-KR"/>
              </w:rPr>
            </w:pPr>
          </w:p>
        </w:tc>
      </w:tr>
      <w:tr w:rsidR="00A8385B" w:rsidRPr="00D95972" w14:paraId="77B4C1E4" w14:textId="77777777" w:rsidTr="009718A3">
        <w:tc>
          <w:tcPr>
            <w:tcW w:w="976" w:type="dxa"/>
            <w:tcBorders>
              <w:left w:val="thinThickThinSmallGap" w:sz="24" w:space="0" w:color="auto"/>
              <w:bottom w:val="nil"/>
            </w:tcBorders>
            <w:shd w:val="clear" w:color="auto" w:fill="auto"/>
          </w:tcPr>
          <w:p w14:paraId="041932AD" w14:textId="77777777" w:rsidR="00A8385B" w:rsidRPr="00D95972" w:rsidRDefault="00A8385B" w:rsidP="00A8385B">
            <w:pPr>
              <w:rPr>
                <w:rFonts w:cs="Arial"/>
              </w:rPr>
            </w:pPr>
          </w:p>
        </w:tc>
        <w:tc>
          <w:tcPr>
            <w:tcW w:w="1317" w:type="dxa"/>
            <w:gridSpan w:val="2"/>
            <w:tcBorders>
              <w:bottom w:val="nil"/>
            </w:tcBorders>
            <w:shd w:val="clear" w:color="auto" w:fill="auto"/>
          </w:tcPr>
          <w:p w14:paraId="55B9BFA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1FB7630" w14:textId="77777777" w:rsidR="00A8385B" w:rsidRPr="00D95972" w:rsidRDefault="00A8385B" w:rsidP="00A8385B">
            <w:pPr>
              <w:overflowPunct/>
              <w:autoSpaceDE/>
              <w:autoSpaceDN/>
              <w:adjustRightInd/>
              <w:textAlignment w:val="auto"/>
              <w:rPr>
                <w:rFonts w:cs="Arial"/>
                <w:lang w:val="en-US"/>
              </w:rPr>
            </w:pPr>
            <w:r w:rsidRPr="0082339A">
              <w:t>C1-242168</w:t>
            </w:r>
          </w:p>
        </w:tc>
        <w:tc>
          <w:tcPr>
            <w:tcW w:w="4191" w:type="dxa"/>
            <w:gridSpan w:val="3"/>
            <w:tcBorders>
              <w:top w:val="single" w:sz="4" w:space="0" w:color="auto"/>
              <w:bottom w:val="single" w:sz="4" w:space="0" w:color="auto"/>
            </w:tcBorders>
            <w:shd w:val="clear" w:color="auto" w:fill="00FF00"/>
          </w:tcPr>
          <w:p w14:paraId="36F1F292" w14:textId="77777777" w:rsidR="00A8385B" w:rsidRPr="00D95972" w:rsidRDefault="00A8385B" w:rsidP="00A8385B">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00FF00"/>
          </w:tcPr>
          <w:p w14:paraId="7AF38A6D"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C126B0F" w14:textId="77777777" w:rsidR="00A8385B" w:rsidRPr="00D95972" w:rsidRDefault="00A8385B" w:rsidP="00A8385B">
            <w:pPr>
              <w:rPr>
                <w:rFonts w:cs="Arial"/>
              </w:rPr>
            </w:pPr>
            <w:r>
              <w:rPr>
                <w:rFonts w:cs="Arial"/>
              </w:rPr>
              <w:t>CR 1220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A21B35" w14:textId="77777777" w:rsidR="00A8385B" w:rsidRDefault="00A8385B" w:rsidP="00A8385B">
            <w:pPr>
              <w:rPr>
                <w:rFonts w:eastAsia="Batang" w:cs="Arial"/>
                <w:lang w:eastAsia="ko-KR"/>
              </w:rPr>
            </w:pPr>
            <w:r>
              <w:rPr>
                <w:rFonts w:eastAsia="Batang" w:cs="Arial"/>
                <w:lang w:eastAsia="ko-KR"/>
              </w:rPr>
              <w:t>Agreed</w:t>
            </w:r>
          </w:p>
          <w:p w14:paraId="7AFA845C" w14:textId="77777777" w:rsidR="00A8385B" w:rsidRPr="00D95972" w:rsidRDefault="00A8385B" w:rsidP="00A8385B">
            <w:pPr>
              <w:rPr>
                <w:rFonts w:eastAsia="Batang" w:cs="Arial"/>
                <w:lang w:eastAsia="ko-KR"/>
              </w:rPr>
            </w:pPr>
          </w:p>
        </w:tc>
      </w:tr>
      <w:tr w:rsidR="00A8385B" w:rsidRPr="00D95972" w14:paraId="6F302D54" w14:textId="77777777" w:rsidTr="009718A3">
        <w:tc>
          <w:tcPr>
            <w:tcW w:w="976" w:type="dxa"/>
            <w:tcBorders>
              <w:left w:val="thinThickThinSmallGap" w:sz="24" w:space="0" w:color="auto"/>
              <w:bottom w:val="nil"/>
            </w:tcBorders>
            <w:shd w:val="clear" w:color="auto" w:fill="auto"/>
          </w:tcPr>
          <w:p w14:paraId="6C7F4D6C" w14:textId="77777777" w:rsidR="00A8385B" w:rsidRPr="00D95972" w:rsidRDefault="00A8385B" w:rsidP="00A8385B">
            <w:pPr>
              <w:rPr>
                <w:rFonts w:cs="Arial"/>
              </w:rPr>
            </w:pPr>
          </w:p>
        </w:tc>
        <w:tc>
          <w:tcPr>
            <w:tcW w:w="1317" w:type="dxa"/>
            <w:gridSpan w:val="2"/>
            <w:tcBorders>
              <w:bottom w:val="nil"/>
            </w:tcBorders>
            <w:shd w:val="clear" w:color="auto" w:fill="auto"/>
          </w:tcPr>
          <w:p w14:paraId="6ACA235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7BAAB3A" w14:textId="77777777" w:rsidR="00A8385B" w:rsidRPr="00D95972" w:rsidRDefault="00A8385B" w:rsidP="00A8385B">
            <w:pPr>
              <w:overflowPunct/>
              <w:autoSpaceDE/>
              <w:autoSpaceDN/>
              <w:adjustRightInd/>
              <w:textAlignment w:val="auto"/>
              <w:rPr>
                <w:rFonts w:cs="Arial"/>
                <w:lang w:val="en-US"/>
              </w:rPr>
            </w:pPr>
            <w:r w:rsidRPr="0082339A">
              <w:t>C1-242216</w:t>
            </w:r>
          </w:p>
        </w:tc>
        <w:tc>
          <w:tcPr>
            <w:tcW w:w="4191" w:type="dxa"/>
            <w:gridSpan w:val="3"/>
            <w:tcBorders>
              <w:top w:val="single" w:sz="4" w:space="0" w:color="auto"/>
              <w:bottom w:val="single" w:sz="4" w:space="0" w:color="auto"/>
            </w:tcBorders>
            <w:shd w:val="clear" w:color="auto" w:fill="00FF00"/>
          </w:tcPr>
          <w:p w14:paraId="7F47BC30" w14:textId="77777777" w:rsidR="00A8385B" w:rsidRPr="00D95972" w:rsidRDefault="00A8385B" w:rsidP="00A8385B">
            <w:pPr>
              <w:rPr>
                <w:rFonts w:cs="Arial"/>
              </w:rPr>
            </w:pPr>
            <w:r>
              <w:rPr>
                <w:rFonts w:cs="Arial"/>
              </w:rPr>
              <w:t>Updates to +CSUEPOLICY</w:t>
            </w:r>
          </w:p>
        </w:tc>
        <w:tc>
          <w:tcPr>
            <w:tcW w:w="1767" w:type="dxa"/>
            <w:tcBorders>
              <w:top w:val="single" w:sz="4" w:space="0" w:color="auto"/>
              <w:bottom w:val="single" w:sz="4" w:space="0" w:color="auto"/>
            </w:tcBorders>
            <w:shd w:val="clear" w:color="auto" w:fill="00FF00"/>
          </w:tcPr>
          <w:p w14:paraId="7E0B81C2" w14:textId="77777777" w:rsidR="00A8385B" w:rsidRPr="00D95972"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A7DE74A" w14:textId="77777777" w:rsidR="00A8385B" w:rsidRPr="00D95972" w:rsidRDefault="00A8385B" w:rsidP="00A8385B">
            <w:pPr>
              <w:rPr>
                <w:rFonts w:cs="Arial"/>
              </w:rPr>
            </w:pPr>
            <w:r>
              <w:rPr>
                <w:rFonts w:cs="Arial"/>
              </w:rPr>
              <w:t>CR 0865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1EC671" w14:textId="77777777" w:rsidR="00A8385B" w:rsidRDefault="00A8385B" w:rsidP="00A8385B">
            <w:pPr>
              <w:rPr>
                <w:rFonts w:eastAsia="Batang" w:cs="Arial"/>
                <w:lang w:eastAsia="ko-KR"/>
              </w:rPr>
            </w:pPr>
            <w:r>
              <w:rPr>
                <w:rFonts w:eastAsia="Batang" w:cs="Arial"/>
                <w:lang w:eastAsia="ko-KR"/>
              </w:rPr>
              <w:t>Agreed</w:t>
            </w:r>
          </w:p>
          <w:p w14:paraId="16AFBE9C" w14:textId="77777777" w:rsidR="00A8385B" w:rsidRPr="00D95972" w:rsidRDefault="00A8385B" w:rsidP="00A8385B">
            <w:pPr>
              <w:rPr>
                <w:rFonts w:eastAsia="Batang" w:cs="Arial"/>
                <w:lang w:eastAsia="ko-KR"/>
              </w:rPr>
            </w:pPr>
          </w:p>
        </w:tc>
      </w:tr>
      <w:tr w:rsidR="00A8385B" w:rsidRPr="00D95972" w14:paraId="1A75E6AD" w14:textId="77777777" w:rsidTr="009718A3">
        <w:tc>
          <w:tcPr>
            <w:tcW w:w="976" w:type="dxa"/>
            <w:tcBorders>
              <w:left w:val="thinThickThinSmallGap" w:sz="24" w:space="0" w:color="auto"/>
              <w:bottom w:val="nil"/>
            </w:tcBorders>
            <w:shd w:val="clear" w:color="auto" w:fill="auto"/>
          </w:tcPr>
          <w:p w14:paraId="2647D45F" w14:textId="77777777" w:rsidR="00A8385B" w:rsidRPr="00D95972" w:rsidRDefault="00A8385B" w:rsidP="00A8385B">
            <w:pPr>
              <w:rPr>
                <w:rFonts w:cs="Arial"/>
              </w:rPr>
            </w:pPr>
          </w:p>
        </w:tc>
        <w:tc>
          <w:tcPr>
            <w:tcW w:w="1317" w:type="dxa"/>
            <w:gridSpan w:val="2"/>
            <w:tcBorders>
              <w:bottom w:val="nil"/>
            </w:tcBorders>
            <w:shd w:val="clear" w:color="auto" w:fill="auto"/>
          </w:tcPr>
          <w:p w14:paraId="2CAB06D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83361FE" w14:textId="77777777" w:rsidR="00A8385B" w:rsidRPr="00D95972" w:rsidRDefault="00A8385B" w:rsidP="00A8385B">
            <w:pPr>
              <w:overflowPunct/>
              <w:autoSpaceDE/>
              <w:autoSpaceDN/>
              <w:adjustRightInd/>
              <w:textAlignment w:val="auto"/>
              <w:rPr>
                <w:rFonts w:cs="Arial"/>
                <w:lang w:val="en-US"/>
              </w:rPr>
            </w:pPr>
            <w:r w:rsidRPr="0082339A">
              <w:t>C1-242303</w:t>
            </w:r>
          </w:p>
        </w:tc>
        <w:tc>
          <w:tcPr>
            <w:tcW w:w="4191" w:type="dxa"/>
            <w:gridSpan w:val="3"/>
            <w:tcBorders>
              <w:top w:val="single" w:sz="4" w:space="0" w:color="auto"/>
              <w:bottom w:val="single" w:sz="4" w:space="0" w:color="auto"/>
            </w:tcBorders>
            <w:shd w:val="clear" w:color="auto" w:fill="00FF00"/>
          </w:tcPr>
          <w:p w14:paraId="264323F8" w14:textId="77777777" w:rsidR="00A8385B" w:rsidRPr="00D95972" w:rsidRDefault="00A8385B" w:rsidP="00A8385B">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78C79AA3"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C844C3D" w14:textId="77777777" w:rsidR="00A8385B" w:rsidRPr="00D95972" w:rsidRDefault="00A8385B" w:rsidP="00A8385B">
            <w:pPr>
              <w:rPr>
                <w:rFonts w:cs="Arial"/>
              </w:rPr>
            </w:pPr>
            <w:r>
              <w:rPr>
                <w:rFonts w:cs="Arial"/>
              </w:rPr>
              <w:t>CR 0103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6D7EBA" w14:textId="77777777" w:rsidR="00A8385B" w:rsidRDefault="00A8385B" w:rsidP="00A8385B">
            <w:pPr>
              <w:rPr>
                <w:rFonts w:eastAsia="Batang" w:cs="Arial"/>
                <w:lang w:eastAsia="ko-KR"/>
              </w:rPr>
            </w:pPr>
            <w:r>
              <w:rPr>
                <w:rFonts w:eastAsia="Batang" w:cs="Arial"/>
                <w:lang w:eastAsia="ko-KR"/>
              </w:rPr>
              <w:t>Agreed</w:t>
            </w:r>
          </w:p>
          <w:p w14:paraId="75A372BE" w14:textId="77777777" w:rsidR="00A8385B" w:rsidRPr="00D95972" w:rsidRDefault="00A8385B" w:rsidP="00A8385B">
            <w:pPr>
              <w:rPr>
                <w:rFonts w:eastAsia="Batang" w:cs="Arial"/>
                <w:lang w:eastAsia="ko-KR"/>
              </w:rPr>
            </w:pPr>
          </w:p>
        </w:tc>
      </w:tr>
      <w:tr w:rsidR="00A8385B" w:rsidRPr="00D95972" w14:paraId="48B40A67" w14:textId="77777777" w:rsidTr="009718A3">
        <w:tc>
          <w:tcPr>
            <w:tcW w:w="976" w:type="dxa"/>
            <w:tcBorders>
              <w:left w:val="thinThickThinSmallGap" w:sz="24" w:space="0" w:color="auto"/>
              <w:bottom w:val="nil"/>
            </w:tcBorders>
            <w:shd w:val="clear" w:color="auto" w:fill="auto"/>
          </w:tcPr>
          <w:p w14:paraId="381F33DE" w14:textId="77777777" w:rsidR="00A8385B" w:rsidRPr="00D95972" w:rsidRDefault="00A8385B" w:rsidP="00A8385B">
            <w:pPr>
              <w:rPr>
                <w:rFonts w:cs="Arial"/>
              </w:rPr>
            </w:pPr>
          </w:p>
        </w:tc>
        <w:tc>
          <w:tcPr>
            <w:tcW w:w="1317" w:type="dxa"/>
            <w:gridSpan w:val="2"/>
            <w:tcBorders>
              <w:bottom w:val="nil"/>
            </w:tcBorders>
            <w:shd w:val="clear" w:color="auto" w:fill="auto"/>
          </w:tcPr>
          <w:p w14:paraId="2015AE4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ACACEF3" w14:textId="77777777" w:rsidR="00A8385B" w:rsidRPr="00D95972" w:rsidRDefault="00A8385B" w:rsidP="00A8385B">
            <w:pPr>
              <w:overflowPunct/>
              <w:autoSpaceDE/>
              <w:autoSpaceDN/>
              <w:adjustRightInd/>
              <w:textAlignment w:val="auto"/>
              <w:rPr>
                <w:rFonts w:cs="Arial"/>
                <w:lang w:val="en-US"/>
              </w:rPr>
            </w:pPr>
            <w:r w:rsidRPr="0082339A">
              <w:t>C1-242316</w:t>
            </w:r>
          </w:p>
        </w:tc>
        <w:tc>
          <w:tcPr>
            <w:tcW w:w="4191" w:type="dxa"/>
            <w:gridSpan w:val="3"/>
            <w:tcBorders>
              <w:top w:val="single" w:sz="4" w:space="0" w:color="auto"/>
              <w:bottom w:val="single" w:sz="4" w:space="0" w:color="auto"/>
            </w:tcBorders>
            <w:shd w:val="clear" w:color="auto" w:fill="00FF00"/>
          </w:tcPr>
          <w:p w14:paraId="51722A3A" w14:textId="77777777" w:rsidR="00A8385B" w:rsidRPr="00D95972" w:rsidRDefault="00A8385B" w:rsidP="00A8385B">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23CAC6EB"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53DE2AA" w14:textId="77777777" w:rsidR="00A8385B" w:rsidRPr="00D95972" w:rsidRDefault="00A8385B" w:rsidP="00A8385B">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2D5D90" w14:textId="77777777" w:rsidR="00A8385B" w:rsidRDefault="00A8385B" w:rsidP="00A8385B">
            <w:pPr>
              <w:rPr>
                <w:rFonts w:eastAsia="Batang" w:cs="Arial"/>
                <w:lang w:eastAsia="ko-KR"/>
              </w:rPr>
            </w:pPr>
            <w:r>
              <w:rPr>
                <w:rFonts w:eastAsia="Batang" w:cs="Arial"/>
                <w:lang w:eastAsia="ko-KR"/>
              </w:rPr>
              <w:t>Agreed</w:t>
            </w:r>
          </w:p>
          <w:p w14:paraId="416B33EE" w14:textId="77777777" w:rsidR="00A8385B" w:rsidRPr="00D95972" w:rsidRDefault="00A8385B" w:rsidP="00A8385B">
            <w:pPr>
              <w:rPr>
                <w:rFonts w:eastAsia="Batang" w:cs="Arial"/>
                <w:lang w:eastAsia="ko-KR"/>
              </w:rPr>
            </w:pPr>
          </w:p>
        </w:tc>
      </w:tr>
      <w:tr w:rsidR="00A8385B" w:rsidRPr="00D95972" w14:paraId="017EFB93" w14:textId="77777777" w:rsidTr="009718A3">
        <w:tc>
          <w:tcPr>
            <w:tcW w:w="976" w:type="dxa"/>
            <w:tcBorders>
              <w:left w:val="thinThickThinSmallGap" w:sz="24" w:space="0" w:color="auto"/>
              <w:bottom w:val="nil"/>
            </w:tcBorders>
            <w:shd w:val="clear" w:color="auto" w:fill="auto"/>
          </w:tcPr>
          <w:p w14:paraId="3DFFDC32" w14:textId="77777777" w:rsidR="00A8385B" w:rsidRPr="00D95972" w:rsidRDefault="00A8385B" w:rsidP="00A8385B">
            <w:pPr>
              <w:rPr>
                <w:rFonts w:cs="Arial"/>
              </w:rPr>
            </w:pPr>
          </w:p>
        </w:tc>
        <w:tc>
          <w:tcPr>
            <w:tcW w:w="1317" w:type="dxa"/>
            <w:gridSpan w:val="2"/>
            <w:tcBorders>
              <w:bottom w:val="nil"/>
            </w:tcBorders>
            <w:shd w:val="clear" w:color="auto" w:fill="auto"/>
          </w:tcPr>
          <w:p w14:paraId="1BAF4EA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F68D9AC" w14:textId="77777777" w:rsidR="00A8385B" w:rsidRPr="00D95972" w:rsidRDefault="00A8385B" w:rsidP="00A8385B">
            <w:pPr>
              <w:overflowPunct/>
              <w:autoSpaceDE/>
              <w:autoSpaceDN/>
              <w:adjustRightInd/>
              <w:textAlignment w:val="auto"/>
              <w:rPr>
                <w:rFonts w:cs="Arial"/>
                <w:lang w:val="en-US"/>
              </w:rPr>
            </w:pPr>
            <w:r w:rsidRPr="0082339A">
              <w:t>C1-242414</w:t>
            </w:r>
          </w:p>
        </w:tc>
        <w:tc>
          <w:tcPr>
            <w:tcW w:w="4191" w:type="dxa"/>
            <w:gridSpan w:val="3"/>
            <w:tcBorders>
              <w:top w:val="single" w:sz="4" w:space="0" w:color="auto"/>
              <w:bottom w:val="single" w:sz="4" w:space="0" w:color="auto"/>
            </w:tcBorders>
            <w:shd w:val="clear" w:color="auto" w:fill="00FF00"/>
          </w:tcPr>
          <w:p w14:paraId="64736B22" w14:textId="77777777" w:rsidR="00A8385B" w:rsidRPr="00D95972" w:rsidRDefault="00A8385B" w:rsidP="00A8385B">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00FF00"/>
          </w:tcPr>
          <w:p w14:paraId="3AE1D46A"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49EB0EA" w14:textId="77777777" w:rsidR="00A8385B" w:rsidRPr="00D95972" w:rsidRDefault="00A8385B" w:rsidP="00A8385B">
            <w:pPr>
              <w:rPr>
                <w:rFonts w:cs="Arial"/>
              </w:rPr>
            </w:pPr>
            <w:r>
              <w:rPr>
                <w:rFonts w:cs="Arial"/>
              </w:rPr>
              <w:t>CR 0271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5C2A5" w14:textId="77777777" w:rsidR="00A8385B" w:rsidRDefault="00A8385B" w:rsidP="00A8385B">
            <w:pPr>
              <w:rPr>
                <w:rFonts w:eastAsia="Batang" w:cs="Arial"/>
                <w:lang w:eastAsia="ko-KR"/>
              </w:rPr>
            </w:pPr>
            <w:r>
              <w:rPr>
                <w:rFonts w:eastAsia="Batang" w:cs="Arial"/>
                <w:lang w:eastAsia="ko-KR"/>
              </w:rPr>
              <w:t>Agreed</w:t>
            </w:r>
          </w:p>
          <w:p w14:paraId="2D391247" w14:textId="77777777" w:rsidR="00A8385B" w:rsidRPr="00D95972" w:rsidRDefault="00A8385B" w:rsidP="00A8385B">
            <w:pPr>
              <w:rPr>
                <w:rFonts w:eastAsia="Batang" w:cs="Arial"/>
                <w:lang w:eastAsia="ko-KR"/>
              </w:rPr>
            </w:pPr>
          </w:p>
        </w:tc>
      </w:tr>
      <w:tr w:rsidR="00A8385B" w:rsidRPr="00D95972" w14:paraId="72633E05" w14:textId="77777777" w:rsidTr="009718A3">
        <w:tc>
          <w:tcPr>
            <w:tcW w:w="976" w:type="dxa"/>
            <w:tcBorders>
              <w:left w:val="thinThickThinSmallGap" w:sz="24" w:space="0" w:color="auto"/>
              <w:bottom w:val="nil"/>
            </w:tcBorders>
            <w:shd w:val="clear" w:color="auto" w:fill="auto"/>
          </w:tcPr>
          <w:p w14:paraId="7F85D857" w14:textId="77777777" w:rsidR="00A8385B" w:rsidRPr="00D95972" w:rsidRDefault="00A8385B" w:rsidP="00A8385B">
            <w:pPr>
              <w:rPr>
                <w:rFonts w:cs="Arial"/>
              </w:rPr>
            </w:pPr>
          </w:p>
        </w:tc>
        <w:tc>
          <w:tcPr>
            <w:tcW w:w="1317" w:type="dxa"/>
            <w:gridSpan w:val="2"/>
            <w:tcBorders>
              <w:bottom w:val="nil"/>
            </w:tcBorders>
            <w:shd w:val="clear" w:color="auto" w:fill="auto"/>
          </w:tcPr>
          <w:p w14:paraId="4CC98CA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B268CA8" w14:textId="77777777" w:rsidR="00A8385B" w:rsidRPr="00D95972" w:rsidRDefault="00A8385B" w:rsidP="00A8385B">
            <w:pPr>
              <w:overflowPunct/>
              <w:autoSpaceDE/>
              <w:autoSpaceDN/>
              <w:adjustRightInd/>
              <w:textAlignment w:val="auto"/>
              <w:rPr>
                <w:rFonts w:cs="Arial"/>
                <w:lang w:val="en-US"/>
              </w:rPr>
            </w:pPr>
            <w:r w:rsidRPr="0082339A">
              <w:t>C1-242633</w:t>
            </w:r>
          </w:p>
        </w:tc>
        <w:tc>
          <w:tcPr>
            <w:tcW w:w="4191" w:type="dxa"/>
            <w:gridSpan w:val="3"/>
            <w:tcBorders>
              <w:top w:val="single" w:sz="4" w:space="0" w:color="auto"/>
              <w:bottom w:val="single" w:sz="4" w:space="0" w:color="auto"/>
            </w:tcBorders>
            <w:shd w:val="clear" w:color="auto" w:fill="00FF00"/>
          </w:tcPr>
          <w:p w14:paraId="40EEF1A2" w14:textId="77777777" w:rsidR="00A8385B" w:rsidRPr="00D95972" w:rsidRDefault="00A8385B" w:rsidP="00A8385B">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00FF00"/>
          </w:tcPr>
          <w:p w14:paraId="29B89D35" w14:textId="77777777" w:rsidR="00A8385B" w:rsidRPr="00D95972"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2A73CD6D" w14:textId="77777777" w:rsidR="00A8385B" w:rsidRPr="00D95972" w:rsidRDefault="00A8385B" w:rsidP="00A8385B">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9C99E7" w14:textId="77777777" w:rsidR="00A8385B" w:rsidRDefault="00A8385B" w:rsidP="00A8385B">
            <w:pPr>
              <w:rPr>
                <w:rFonts w:eastAsia="Batang" w:cs="Arial"/>
                <w:lang w:eastAsia="ko-KR"/>
              </w:rPr>
            </w:pPr>
            <w:r>
              <w:rPr>
                <w:rFonts w:eastAsia="Batang" w:cs="Arial"/>
                <w:lang w:eastAsia="ko-KR"/>
              </w:rPr>
              <w:t>Agreed</w:t>
            </w:r>
          </w:p>
          <w:p w14:paraId="0DC8FB74" w14:textId="77777777" w:rsidR="00A8385B" w:rsidRPr="00D95972" w:rsidRDefault="00A8385B" w:rsidP="00A8385B">
            <w:pPr>
              <w:rPr>
                <w:rFonts w:eastAsia="Batang" w:cs="Arial"/>
                <w:lang w:eastAsia="ko-KR"/>
              </w:rPr>
            </w:pPr>
          </w:p>
        </w:tc>
      </w:tr>
      <w:tr w:rsidR="00A8385B" w:rsidRPr="00D95972" w14:paraId="59D08D34" w14:textId="77777777" w:rsidTr="009718A3">
        <w:tc>
          <w:tcPr>
            <w:tcW w:w="976" w:type="dxa"/>
            <w:tcBorders>
              <w:left w:val="thinThickThinSmallGap" w:sz="24" w:space="0" w:color="auto"/>
              <w:bottom w:val="nil"/>
            </w:tcBorders>
            <w:shd w:val="clear" w:color="auto" w:fill="auto"/>
          </w:tcPr>
          <w:p w14:paraId="644F3E73" w14:textId="77777777" w:rsidR="00A8385B" w:rsidRPr="00D95972" w:rsidRDefault="00A8385B" w:rsidP="00A8385B">
            <w:pPr>
              <w:rPr>
                <w:rFonts w:cs="Arial"/>
              </w:rPr>
            </w:pPr>
          </w:p>
        </w:tc>
        <w:tc>
          <w:tcPr>
            <w:tcW w:w="1317" w:type="dxa"/>
            <w:gridSpan w:val="2"/>
            <w:tcBorders>
              <w:bottom w:val="nil"/>
            </w:tcBorders>
            <w:shd w:val="clear" w:color="auto" w:fill="auto"/>
          </w:tcPr>
          <w:p w14:paraId="4F1BACB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3BD3095" w14:textId="77777777" w:rsidR="00A8385B" w:rsidRPr="00D95972" w:rsidRDefault="00A8385B" w:rsidP="00A8385B">
            <w:pPr>
              <w:overflowPunct/>
              <w:autoSpaceDE/>
              <w:autoSpaceDN/>
              <w:adjustRightInd/>
              <w:textAlignment w:val="auto"/>
              <w:rPr>
                <w:rFonts w:cs="Arial"/>
                <w:lang w:val="en-US"/>
              </w:rPr>
            </w:pPr>
            <w:r w:rsidRPr="0082339A">
              <w:t>C1-242638</w:t>
            </w:r>
          </w:p>
        </w:tc>
        <w:tc>
          <w:tcPr>
            <w:tcW w:w="4191" w:type="dxa"/>
            <w:gridSpan w:val="3"/>
            <w:tcBorders>
              <w:top w:val="single" w:sz="4" w:space="0" w:color="auto"/>
              <w:bottom w:val="single" w:sz="4" w:space="0" w:color="auto"/>
            </w:tcBorders>
            <w:shd w:val="clear" w:color="auto" w:fill="00FF00"/>
          </w:tcPr>
          <w:p w14:paraId="3BFDB100" w14:textId="77777777" w:rsidR="00A8385B" w:rsidRPr="00D95972" w:rsidRDefault="00A8385B" w:rsidP="00A8385B">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0E7C23FF"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B7D9CB1" w14:textId="77777777" w:rsidR="00A8385B" w:rsidRPr="00D95972" w:rsidRDefault="00A8385B" w:rsidP="00A8385B">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F10ED7" w14:textId="77777777" w:rsidR="00A8385B" w:rsidRDefault="00A8385B" w:rsidP="00A8385B">
            <w:pPr>
              <w:rPr>
                <w:rFonts w:eastAsia="Batang" w:cs="Arial"/>
                <w:lang w:eastAsia="ko-KR"/>
              </w:rPr>
            </w:pPr>
            <w:r>
              <w:rPr>
                <w:rFonts w:eastAsia="Batang" w:cs="Arial"/>
                <w:lang w:eastAsia="ko-KR"/>
              </w:rPr>
              <w:t>Agreed</w:t>
            </w:r>
          </w:p>
          <w:p w14:paraId="36D30E18" w14:textId="77777777" w:rsidR="00A8385B" w:rsidRPr="00D95972" w:rsidRDefault="00A8385B" w:rsidP="00A8385B">
            <w:pPr>
              <w:rPr>
                <w:rFonts w:eastAsia="Batang" w:cs="Arial"/>
                <w:lang w:eastAsia="ko-KR"/>
              </w:rPr>
            </w:pPr>
          </w:p>
        </w:tc>
      </w:tr>
      <w:tr w:rsidR="00A8385B" w:rsidRPr="00D95972" w14:paraId="29A6700D" w14:textId="77777777" w:rsidTr="009718A3">
        <w:tc>
          <w:tcPr>
            <w:tcW w:w="976" w:type="dxa"/>
            <w:tcBorders>
              <w:left w:val="thinThickThinSmallGap" w:sz="24" w:space="0" w:color="auto"/>
              <w:bottom w:val="nil"/>
            </w:tcBorders>
            <w:shd w:val="clear" w:color="auto" w:fill="auto"/>
          </w:tcPr>
          <w:p w14:paraId="30C5DF9B" w14:textId="77777777" w:rsidR="00A8385B" w:rsidRPr="00D95972" w:rsidRDefault="00A8385B" w:rsidP="00A8385B">
            <w:pPr>
              <w:rPr>
                <w:rFonts w:cs="Arial"/>
              </w:rPr>
            </w:pPr>
          </w:p>
        </w:tc>
        <w:tc>
          <w:tcPr>
            <w:tcW w:w="1317" w:type="dxa"/>
            <w:gridSpan w:val="2"/>
            <w:tcBorders>
              <w:bottom w:val="nil"/>
            </w:tcBorders>
            <w:shd w:val="clear" w:color="auto" w:fill="auto"/>
          </w:tcPr>
          <w:p w14:paraId="321FFD6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0480AF8" w14:textId="77777777" w:rsidR="00A8385B" w:rsidRPr="00D95972" w:rsidRDefault="00A8385B" w:rsidP="00A8385B">
            <w:pPr>
              <w:overflowPunct/>
              <w:autoSpaceDE/>
              <w:autoSpaceDN/>
              <w:adjustRightInd/>
              <w:textAlignment w:val="auto"/>
              <w:rPr>
                <w:rFonts w:cs="Arial"/>
                <w:lang w:val="en-US"/>
              </w:rPr>
            </w:pPr>
            <w:r w:rsidRPr="0082339A">
              <w:t>C1-242639</w:t>
            </w:r>
          </w:p>
        </w:tc>
        <w:tc>
          <w:tcPr>
            <w:tcW w:w="4191" w:type="dxa"/>
            <w:gridSpan w:val="3"/>
            <w:tcBorders>
              <w:top w:val="single" w:sz="4" w:space="0" w:color="auto"/>
              <w:bottom w:val="single" w:sz="4" w:space="0" w:color="auto"/>
            </w:tcBorders>
            <w:shd w:val="clear" w:color="auto" w:fill="00FF00"/>
          </w:tcPr>
          <w:p w14:paraId="36D97D53" w14:textId="77777777" w:rsidR="00A8385B" w:rsidRPr="00D95972" w:rsidRDefault="00A8385B" w:rsidP="00A8385B">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00FF00"/>
          </w:tcPr>
          <w:p w14:paraId="50A99997"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57617CA" w14:textId="77777777" w:rsidR="00A8385B" w:rsidRPr="00D95972" w:rsidRDefault="00A8385B" w:rsidP="00A8385B">
            <w:pPr>
              <w:rPr>
                <w:rFonts w:cs="Arial"/>
              </w:rPr>
            </w:pPr>
            <w:r>
              <w:rPr>
                <w:rFonts w:cs="Arial"/>
              </w:rPr>
              <w:t>CR 6195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7B635E" w14:textId="77777777" w:rsidR="00A8385B" w:rsidRDefault="00A8385B" w:rsidP="00A8385B">
            <w:pPr>
              <w:rPr>
                <w:rFonts w:eastAsia="Batang" w:cs="Arial"/>
                <w:lang w:eastAsia="ko-KR"/>
              </w:rPr>
            </w:pPr>
            <w:r>
              <w:rPr>
                <w:rFonts w:eastAsia="Batang" w:cs="Arial"/>
                <w:lang w:eastAsia="ko-KR"/>
              </w:rPr>
              <w:t>Agreed</w:t>
            </w:r>
          </w:p>
          <w:p w14:paraId="0E9FF5D4" w14:textId="77777777" w:rsidR="00A8385B" w:rsidRPr="00D95972" w:rsidRDefault="00A8385B" w:rsidP="00A8385B">
            <w:pPr>
              <w:rPr>
                <w:rFonts w:eastAsia="Batang" w:cs="Arial"/>
                <w:lang w:eastAsia="ko-KR"/>
              </w:rPr>
            </w:pPr>
          </w:p>
        </w:tc>
      </w:tr>
      <w:tr w:rsidR="00A8385B" w:rsidRPr="00D95972" w14:paraId="165D7353" w14:textId="77777777" w:rsidTr="009718A3">
        <w:tc>
          <w:tcPr>
            <w:tcW w:w="976" w:type="dxa"/>
            <w:tcBorders>
              <w:left w:val="thinThickThinSmallGap" w:sz="24" w:space="0" w:color="auto"/>
              <w:bottom w:val="nil"/>
            </w:tcBorders>
            <w:shd w:val="clear" w:color="auto" w:fill="auto"/>
          </w:tcPr>
          <w:p w14:paraId="712578BD" w14:textId="77777777" w:rsidR="00A8385B" w:rsidRPr="00D95972" w:rsidRDefault="00A8385B" w:rsidP="00A8385B">
            <w:pPr>
              <w:rPr>
                <w:rFonts w:cs="Arial"/>
              </w:rPr>
            </w:pPr>
          </w:p>
        </w:tc>
        <w:tc>
          <w:tcPr>
            <w:tcW w:w="1317" w:type="dxa"/>
            <w:gridSpan w:val="2"/>
            <w:tcBorders>
              <w:bottom w:val="nil"/>
            </w:tcBorders>
            <w:shd w:val="clear" w:color="auto" w:fill="auto"/>
          </w:tcPr>
          <w:p w14:paraId="4595D89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0A29197" w14:textId="77777777" w:rsidR="00A8385B" w:rsidRPr="00D95972" w:rsidRDefault="00A8385B" w:rsidP="00A8385B">
            <w:pPr>
              <w:overflowPunct/>
              <w:autoSpaceDE/>
              <w:autoSpaceDN/>
              <w:adjustRightInd/>
              <w:textAlignment w:val="auto"/>
              <w:rPr>
                <w:rFonts w:cs="Arial"/>
                <w:lang w:val="en-US"/>
              </w:rPr>
            </w:pPr>
            <w:r w:rsidRPr="0082339A">
              <w:t>C1-242640</w:t>
            </w:r>
          </w:p>
        </w:tc>
        <w:tc>
          <w:tcPr>
            <w:tcW w:w="4191" w:type="dxa"/>
            <w:gridSpan w:val="3"/>
            <w:tcBorders>
              <w:top w:val="single" w:sz="4" w:space="0" w:color="auto"/>
              <w:bottom w:val="single" w:sz="4" w:space="0" w:color="auto"/>
            </w:tcBorders>
            <w:shd w:val="clear" w:color="auto" w:fill="00FF00"/>
          </w:tcPr>
          <w:p w14:paraId="17B80FF2" w14:textId="77777777" w:rsidR="00A8385B" w:rsidRPr="00D95972" w:rsidRDefault="00A8385B" w:rsidP="00A8385B">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0B487256"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557024A" w14:textId="77777777" w:rsidR="00A8385B" w:rsidRPr="00D95972" w:rsidRDefault="00A8385B" w:rsidP="00A8385B">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FFC1CD" w14:textId="77777777" w:rsidR="00A8385B" w:rsidRDefault="00A8385B" w:rsidP="00A8385B">
            <w:pPr>
              <w:rPr>
                <w:rFonts w:eastAsia="Batang" w:cs="Arial"/>
                <w:lang w:eastAsia="ko-KR"/>
              </w:rPr>
            </w:pPr>
            <w:r>
              <w:rPr>
                <w:rFonts w:eastAsia="Batang" w:cs="Arial"/>
                <w:lang w:eastAsia="ko-KR"/>
              </w:rPr>
              <w:t>Agreed</w:t>
            </w:r>
          </w:p>
          <w:p w14:paraId="5FBAA51F" w14:textId="77777777" w:rsidR="00A8385B" w:rsidRPr="00D95972" w:rsidRDefault="00A8385B" w:rsidP="00A8385B">
            <w:pPr>
              <w:rPr>
                <w:rFonts w:eastAsia="Batang" w:cs="Arial"/>
                <w:lang w:eastAsia="ko-KR"/>
              </w:rPr>
            </w:pPr>
          </w:p>
        </w:tc>
      </w:tr>
      <w:tr w:rsidR="00A8385B" w:rsidRPr="00D95972" w14:paraId="5618888D" w14:textId="77777777" w:rsidTr="009718A3">
        <w:tc>
          <w:tcPr>
            <w:tcW w:w="976" w:type="dxa"/>
            <w:tcBorders>
              <w:left w:val="thinThickThinSmallGap" w:sz="24" w:space="0" w:color="auto"/>
              <w:bottom w:val="nil"/>
            </w:tcBorders>
            <w:shd w:val="clear" w:color="auto" w:fill="auto"/>
          </w:tcPr>
          <w:p w14:paraId="1A1E018F" w14:textId="77777777" w:rsidR="00A8385B" w:rsidRPr="00D95972" w:rsidRDefault="00A8385B" w:rsidP="00A8385B">
            <w:pPr>
              <w:rPr>
                <w:rFonts w:cs="Arial"/>
              </w:rPr>
            </w:pPr>
          </w:p>
        </w:tc>
        <w:tc>
          <w:tcPr>
            <w:tcW w:w="1317" w:type="dxa"/>
            <w:gridSpan w:val="2"/>
            <w:tcBorders>
              <w:bottom w:val="nil"/>
            </w:tcBorders>
            <w:shd w:val="clear" w:color="auto" w:fill="auto"/>
          </w:tcPr>
          <w:p w14:paraId="0C2E8C9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0D434D3" w14:textId="77777777" w:rsidR="00A8385B" w:rsidRPr="0082339A" w:rsidRDefault="00A8385B" w:rsidP="00A8385B">
            <w:pPr>
              <w:overflowPunct/>
              <w:autoSpaceDE/>
              <w:autoSpaceDN/>
              <w:adjustRightInd/>
              <w:textAlignment w:val="auto"/>
            </w:pPr>
            <w:r w:rsidRPr="00A35BEE">
              <w:t>C1-242567</w:t>
            </w:r>
          </w:p>
        </w:tc>
        <w:tc>
          <w:tcPr>
            <w:tcW w:w="4191" w:type="dxa"/>
            <w:gridSpan w:val="3"/>
            <w:tcBorders>
              <w:top w:val="single" w:sz="4" w:space="0" w:color="auto"/>
              <w:bottom w:val="single" w:sz="4" w:space="0" w:color="auto"/>
            </w:tcBorders>
            <w:shd w:val="clear" w:color="auto" w:fill="00FF00"/>
          </w:tcPr>
          <w:p w14:paraId="17FB76CB" w14:textId="77777777" w:rsidR="00A8385B" w:rsidRDefault="00A8385B" w:rsidP="00A8385B">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00FF00"/>
          </w:tcPr>
          <w:p w14:paraId="25091234"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80C212A" w14:textId="77777777" w:rsidR="00A8385B" w:rsidRDefault="00A8385B" w:rsidP="00A8385B">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614504" w14:textId="77777777" w:rsidR="00A8385B" w:rsidRDefault="00A8385B" w:rsidP="00A8385B">
            <w:pPr>
              <w:rPr>
                <w:rFonts w:eastAsia="Batang" w:cs="Arial"/>
                <w:lang w:eastAsia="ko-KR"/>
              </w:rPr>
            </w:pPr>
            <w:r>
              <w:rPr>
                <w:rFonts w:eastAsia="Batang" w:cs="Arial"/>
                <w:lang w:eastAsia="ko-KR"/>
              </w:rPr>
              <w:t>Agreed</w:t>
            </w:r>
          </w:p>
          <w:p w14:paraId="12A16E7E" w14:textId="77777777" w:rsidR="00A8385B" w:rsidRDefault="00A8385B" w:rsidP="00A8385B">
            <w:pPr>
              <w:rPr>
                <w:rFonts w:eastAsia="Batang" w:cs="Arial"/>
                <w:lang w:eastAsia="ko-KR"/>
              </w:rPr>
            </w:pPr>
          </w:p>
        </w:tc>
      </w:tr>
      <w:tr w:rsidR="00A8385B" w:rsidRPr="00D95972" w14:paraId="643B80D5" w14:textId="77777777" w:rsidTr="009718A3">
        <w:tc>
          <w:tcPr>
            <w:tcW w:w="976" w:type="dxa"/>
            <w:tcBorders>
              <w:left w:val="thinThickThinSmallGap" w:sz="24" w:space="0" w:color="auto"/>
              <w:bottom w:val="nil"/>
            </w:tcBorders>
            <w:shd w:val="clear" w:color="auto" w:fill="auto"/>
          </w:tcPr>
          <w:p w14:paraId="063B6C95" w14:textId="77777777" w:rsidR="00A8385B" w:rsidRPr="00D95972" w:rsidRDefault="00A8385B" w:rsidP="00A8385B">
            <w:pPr>
              <w:rPr>
                <w:rFonts w:cs="Arial"/>
              </w:rPr>
            </w:pPr>
          </w:p>
        </w:tc>
        <w:tc>
          <w:tcPr>
            <w:tcW w:w="1317" w:type="dxa"/>
            <w:gridSpan w:val="2"/>
            <w:tcBorders>
              <w:bottom w:val="nil"/>
            </w:tcBorders>
            <w:shd w:val="clear" w:color="auto" w:fill="auto"/>
          </w:tcPr>
          <w:p w14:paraId="30C13E1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076AC8E" w14:textId="77777777" w:rsidR="00A8385B" w:rsidRPr="0082339A" w:rsidRDefault="00A8385B" w:rsidP="00A8385B">
            <w:pPr>
              <w:overflowPunct/>
              <w:autoSpaceDE/>
              <w:autoSpaceDN/>
              <w:adjustRightInd/>
              <w:textAlignment w:val="auto"/>
            </w:pPr>
            <w:r w:rsidRPr="00A35BEE">
              <w:t>C1-242631</w:t>
            </w:r>
          </w:p>
        </w:tc>
        <w:tc>
          <w:tcPr>
            <w:tcW w:w="4191" w:type="dxa"/>
            <w:gridSpan w:val="3"/>
            <w:tcBorders>
              <w:top w:val="single" w:sz="4" w:space="0" w:color="auto"/>
              <w:bottom w:val="single" w:sz="4" w:space="0" w:color="auto"/>
            </w:tcBorders>
            <w:shd w:val="clear" w:color="auto" w:fill="00FF00"/>
          </w:tcPr>
          <w:p w14:paraId="63C674AA" w14:textId="77777777" w:rsidR="00A8385B" w:rsidRDefault="00A8385B" w:rsidP="00A8385B">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00FF00"/>
          </w:tcPr>
          <w:p w14:paraId="4F7676A0"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EB1A767" w14:textId="77777777" w:rsidR="00A8385B" w:rsidRDefault="00A8385B" w:rsidP="00A8385B">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6FD4A3" w14:textId="77777777" w:rsidR="00A8385B" w:rsidRDefault="00A8385B" w:rsidP="00A8385B">
            <w:pPr>
              <w:rPr>
                <w:rFonts w:eastAsia="Batang" w:cs="Arial"/>
                <w:lang w:eastAsia="ko-KR"/>
              </w:rPr>
            </w:pPr>
            <w:r>
              <w:rPr>
                <w:rFonts w:eastAsia="Batang" w:cs="Arial"/>
                <w:lang w:eastAsia="ko-KR"/>
              </w:rPr>
              <w:t>Agreed</w:t>
            </w:r>
          </w:p>
          <w:p w14:paraId="6D3D5039" w14:textId="77777777" w:rsidR="00A8385B" w:rsidRDefault="00A8385B" w:rsidP="00A8385B">
            <w:pPr>
              <w:rPr>
                <w:rFonts w:eastAsia="Batang" w:cs="Arial"/>
                <w:lang w:eastAsia="ko-KR"/>
              </w:rPr>
            </w:pPr>
          </w:p>
        </w:tc>
      </w:tr>
      <w:tr w:rsidR="00A8385B" w:rsidRPr="00D95972" w14:paraId="71162B95" w14:textId="77777777" w:rsidTr="009718A3">
        <w:tc>
          <w:tcPr>
            <w:tcW w:w="976" w:type="dxa"/>
            <w:tcBorders>
              <w:left w:val="thinThickThinSmallGap" w:sz="24" w:space="0" w:color="auto"/>
              <w:bottom w:val="nil"/>
            </w:tcBorders>
            <w:shd w:val="clear" w:color="auto" w:fill="auto"/>
          </w:tcPr>
          <w:p w14:paraId="59CA5B65" w14:textId="77777777" w:rsidR="00A8385B" w:rsidRPr="00D95972" w:rsidRDefault="00A8385B" w:rsidP="00A8385B">
            <w:pPr>
              <w:rPr>
                <w:rFonts w:cs="Arial"/>
              </w:rPr>
            </w:pPr>
          </w:p>
        </w:tc>
        <w:tc>
          <w:tcPr>
            <w:tcW w:w="1317" w:type="dxa"/>
            <w:gridSpan w:val="2"/>
            <w:tcBorders>
              <w:bottom w:val="nil"/>
            </w:tcBorders>
            <w:shd w:val="clear" w:color="auto" w:fill="auto"/>
          </w:tcPr>
          <w:p w14:paraId="432120B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8F1AD7A" w14:textId="77777777" w:rsidR="00A8385B" w:rsidRPr="00D95972" w:rsidRDefault="00A8385B" w:rsidP="00A8385B">
            <w:pPr>
              <w:overflowPunct/>
              <w:autoSpaceDE/>
              <w:autoSpaceDN/>
              <w:adjustRightInd/>
              <w:textAlignment w:val="auto"/>
              <w:rPr>
                <w:rFonts w:cs="Arial"/>
                <w:lang w:val="en-US"/>
              </w:rPr>
            </w:pPr>
            <w:r w:rsidRPr="0082339A">
              <w:t>C1-242641</w:t>
            </w:r>
          </w:p>
        </w:tc>
        <w:tc>
          <w:tcPr>
            <w:tcW w:w="4191" w:type="dxa"/>
            <w:gridSpan w:val="3"/>
            <w:tcBorders>
              <w:top w:val="single" w:sz="4" w:space="0" w:color="auto"/>
              <w:bottom w:val="single" w:sz="4" w:space="0" w:color="auto"/>
            </w:tcBorders>
            <w:shd w:val="clear" w:color="auto" w:fill="00FF00"/>
          </w:tcPr>
          <w:p w14:paraId="1A9911B7" w14:textId="77777777" w:rsidR="00A8385B" w:rsidRPr="00D95972" w:rsidRDefault="00A8385B" w:rsidP="00A8385B">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00FF00"/>
          </w:tcPr>
          <w:p w14:paraId="7D495EA3"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2C08629" w14:textId="77777777" w:rsidR="00A8385B" w:rsidRPr="00D95972" w:rsidRDefault="00A8385B" w:rsidP="00A8385B">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E77896" w14:textId="77777777" w:rsidR="00A8385B" w:rsidRDefault="00A8385B" w:rsidP="00A8385B">
            <w:pPr>
              <w:rPr>
                <w:rFonts w:eastAsia="Batang" w:cs="Arial"/>
                <w:lang w:eastAsia="ko-KR"/>
              </w:rPr>
            </w:pPr>
            <w:r>
              <w:rPr>
                <w:rFonts w:eastAsia="Batang" w:cs="Arial"/>
                <w:lang w:eastAsia="ko-KR"/>
              </w:rPr>
              <w:t>Agreed</w:t>
            </w:r>
          </w:p>
          <w:p w14:paraId="0109D3FC" w14:textId="77777777" w:rsidR="00A8385B" w:rsidRPr="00D95972" w:rsidRDefault="00A8385B" w:rsidP="00A8385B">
            <w:pPr>
              <w:rPr>
                <w:rFonts w:eastAsia="Batang" w:cs="Arial"/>
                <w:lang w:eastAsia="ko-KR"/>
              </w:rPr>
            </w:pPr>
          </w:p>
        </w:tc>
      </w:tr>
      <w:tr w:rsidR="00A8385B" w:rsidRPr="00D95972" w14:paraId="3CE0D5CC" w14:textId="77777777" w:rsidTr="009718A3">
        <w:tc>
          <w:tcPr>
            <w:tcW w:w="976" w:type="dxa"/>
            <w:tcBorders>
              <w:left w:val="thinThickThinSmallGap" w:sz="24" w:space="0" w:color="auto"/>
              <w:bottom w:val="nil"/>
            </w:tcBorders>
            <w:shd w:val="clear" w:color="auto" w:fill="auto"/>
          </w:tcPr>
          <w:p w14:paraId="7A92E671" w14:textId="77777777" w:rsidR="00A8385B" w:rsidRPr="00D95972" w:rsidRDefault="00A8385B" w:rsidP="00A8385B">
            <w:pPr>
              <w:rPr>
                <w:rFonts w:cs="Arial"/>
              </w:rPr>
            </w:pPr>
          </w:p>
        </w:tc>
        <w:tc>
          <w:tcPr>
            <w:tcW w:w="1317" w:type="dxa"/>
            <w:gridSpan w:val="2"/>
            <w:tcBorders>
              <w:bottom w:val="nil"/>
            </w:tcBorders>
            <w:shd w:val="clear" w:color="auto" w:fill="auto"/>
          </w:tcPr>
          <w:p w14:paraId="709F776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0B4C273" w14:textId="77777777" w:rsidR="00A8385B" w:rsidRPr="00D95972" w:rsidRDefault="00A8385B" w:rsidP="00A8385B">
            <w:pPr>
              <w:overflowPunct/>
              <w:autoSpaceDE/>
              <w:autoSpaceDN/>
              <w:adjustRightInd/>
              <w:textAlignment w:val="auto"/>
              <w:rPr>
                <w:rFonts w:cs="Arial"/>
                <w:lang w:val="en-US"/>
              </w:rPr>
            </w:pPr>
            <w:r w:rsidRPr="0082339A">
              <w:t>C1-242642</w:t>
            </w:r>
          </w:p>
        </w:tc>
        <w:tc>
          <w:tcPr>
            <w:tcW w:w="4191" w:type="dxa"/>
            <w:gridSpan w:val="3"/>
            <w:tcBorders>
              <w:top w:val="single" w:sz="4" w:space="0" w:color="auto"/>
              <w:bottom w:val="single" w:sz="4" w:space="0" w:color="auto"/>
            </w:tcBorders>
            <w:shd w:val="clear" w:color="auto" w:fill="00FF00"/>
          </w:tcPr>
          <w:p w14:paraId="21947E63" w14:textId="77777777" w:rsidR="00A8385B" w:rsidRPr="00D95972" w:rsidRDefault="00A8385B" w:rsidP="00A8385B">
            <w:pPr>
              <w:rPr>
                <w:rFonts w:cs="Arial"/>
              </w:rPr>
            </w:pPr>
            <w:proofErr w:type="spellStart"/>
            <w:r>
              <w:rPr>
                <w:rFonts w:cs="Arial"/>
              </w:rPr>
              <w:t>Updation</w:t>
            </w:r>
            <w:proofErr w:type="spellEnd"/>
            <w:r>
              <w:rPr>
                <w:rFonts w:cs="Arial"/>
              </w:rPr>
              <w:t xml:space="preserve">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00FF00"/>
          </w:tcPr>
          <w:p w14:paraId="58C14FD0"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B1FD314" w14:textId="77777777" w:rsidR="00A8385B" w:rsidRPr="00D95972" w:rsidRDefault="00A8385B" w:rsidP="00A8385B">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F16B0C" w14:textId="77777777" w:rsidR="00A8385B" w:rsidRDefault="00A8385B" w:rsidP="00A8385B">
            <w:pPr>
              <w:rPr>
                <w:rFonts w:eastAsia="Batang" w:cs="Arial"/>
                <w:lang w:eastAsia="ko-KR"/>
              </w:rPr>
            </w:pPr>
            <w:r>
              <w:rPr>
                <w:rFonts w:eastAsia="Batang" w:cs="Arial"/>
                <w:lang w:eastAsia="ko-KR"/>
              </w:rPr>
              <w:t>Agreed</w:t>
            </w:r>
          </w:p>
          <w:p w14:paraId="6EA4A1D2" w14:textId="77777777" w:rsidR="00A8385B" w:rsidRPr="00D95972" w:rsidRDefault="00A8385B" w:rsidP="00A8385B">
            <w:pPr>
              <w:rPr>
                <w:rFonts w:eastAsia="Batang" w:cs="Arial"/>
                <w:lang w:eastAsia="ko-KR"/>
              </w:rPr>
            </w:pPr>
          </w:p>
        </w:tc>
      </w:tr>
      <w:tr w:rsidR="00A8385B" w:rsidRPr="00D95972" w14:paraId="727705F8" w14:textId="77777777" w:rsidTr="009718A3">
        <w:tc>
          <w:tcPr>
            <w:tcW w:w="976" w:type="dxa"/>
            <w:tcBorders>
              <w:left w:val="thinThickThinSmallGap" w:sz="24" w:space="0" w:color="auto"/>
              <w:bottom w:val="nil"/>
            </w:tcBorders>
            <w:shd w:val="clear" w:color="auto" w:fill="auto"/>
          </w:tcPr>
          <w:p w14:paraId="1876CB27" w14:textId="77777777" w:rsidR="00A8385B" w:rsidRPr="00D95972" w:rsidRDefault="00A8385B" w:rsidP="00A8385B">
            <w:pPr>
              <w:rPr>
                <w:rFonts w:cs="Arial"/>
              </w:rPr>
            </w:pPr>
          </w:p>
        </w:tc>
        <w:tc>
          <w:tcPr>
            <w:tcW w:w="1317" w:type="dxa"/>
            <w:gridSpan w:val="2"/>
            <w:tcBorders>
              <w:bottom w:val="nil"/>
            </w:tcBorders>
            <w:shd w:val="clear" w:color="auto" w:fill="auto"/>
          </w:tcPr>
          <w:p w14:paraId="205C5B0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21DF14B" w14:textId="77777777" w:rsidR="00A8385B" w:rsidRPr="00D95972" w:rsidRDefault="00A8385B" w:rsidP="00A8385B">
            <w:pPr>
              <w:overflowPunct/>
              <w:autoSpaceDE/>
              <w:autoSpaceDN/>
              <w:adjustRightInd/>
              <w:textAlignment w:val="auto"/>
              <w:rPr>
                <w:rFonts w:cs="Arial"/>
                <w:lang w:val="en-US"/>
              </w:rPr>
            </w:pPr>
            <w:r w:rsidRPr="0082339A">
              <w:t>C1-242697</w:t>
            </w:r>
          </w:p>
        </w:tc>
        <w:tc>
          <w:tcPr>
            <w:tcW w:w="4191" w:type="dxa"/>
            <w:gridSpan w:val="3"/>
            <w:tcBorders>
              <w:top w:val="single" w:sz="4" w:space="0" w:color="auto"/>
              <w:bottom w:val="single" w:sz="4" w:space="0" w:color="auto"/>
            </w:tcBorders>
            <w:shd w:val="clear" w:color="auto" w:fill="00FF00"/>
          </w:tcPr>
          <w:p w14:paraId="21BE8F7B" w14:textId="77777777" w:rsidR="00A8385B" w:rsidRPr="00D95972" w:rsidRDefault="00A8385B" w:rsidP="00A8385B">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2693353B"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786DE036" w14:textId="77777777" w:rsidR="00A8385B" w:rsidRPr="00D95972" w:rsidRDefault="00A8385B" w:rsidP="00A8385B">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3F7845" w14:textId="77777777" w:rsidR="00A8385B" w:rsidRDefault="00A8385B" w:rsidP="00A8385B">
            <w:pPr>
              <w:rPr>
                <w:rFonts w:eastAsia="Batang" w:cs="Arial"/>
                <w:lang w:eastAsia="ko-KR"/>
              </w:rPr>
            </w:pPr>
            <w:r>
              <w:rPr>
                <w:rFonts w:eastAsia="Batang" w:cs="Arial"/>
                <w:lang w:eastAsia="ko-KR"/>
              </w:rPr>
              <w:t>Agreed</w:t>
            </w:r>
          </w:p>
          <w:p w14:paraId="5FF5C442" w14:textId="77777777" w:rsidR="00A8385B" w:rsidRPr="00D95972" w:rsidRDefault="00A8385B" w:rsidP="00A8385B">
            <w:pPr>
              <w:rPr>
                <w:rFonts w:eastAsia="Batang" w:cs="Arial"/>
                <w:lang w:eastAsia="ko-KR"/>
              </w:rPr>
            </w:pPr>
          </w:p>
        </w:tc>
      </w:tr>
      <w:tr w:rsidR="00A8385B" w:rsidRPr="00D95972" w14:paraId="7487089B" w14:textId="77777777" w:rsidTr="009718A3">
        <w:tc>
          <w:tcPr>
            <w:tcW w:w="976" w:type="dxa"/>
            <w:tcBorders>
              <w:left w:val="thinThickThinSmallGap" w:sz="24" w:space="0" w:color="auto"/>
              <w:bottom w:val="nil"/>
            </w:tcBorders>
            <w:shd w:val="clear" w:color="auto" w:fill="auto"/>
          </w:tcPr>
          <w:p w14:paraId="5B2CEDCF" w14:textId="77777777" w:rsidR="00A8385B" w:rsidRPr="00D95972" w:rsidRDefault="00A8385B" w:rsidP="00A8385B">
            <w:pPr>
              <w:rPr>
                <w:rFonts w:cs="Arial"/>
              </w:rPr>
            </w:pPr>
          </w:p>
        </w:tc>
        <w:tc>
          <w:tcPr>
            <w:tcW w:w="1317" w:type="dxa"/>
            <w:gridSpan w:val="2"/>
            <w:tcBorders>
              <w:bottom w:val="nil"/>
            </w:tcBorders>
            <w:shd w:val="clear" w:color="auto" w:fill="auto"/>
          </w:tcPr>
          <w:p w14:paraId="65ABFBA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1E1631A" w14:textId="77777777" w:rsidR="00A8385B" w:rsidRPr="00D95972" w:rsidRDefault="00A8385B" w:rsidP="00A8385B">
            <w:pPr>
              <w:overflowPunct/>
              <w:autoSpaceDE/>
              <w:autoSpaceDN/>
              <w:adjustRightInd/>
              <w:textAlignment w:val="auto"/>
              <w:rPr>
                <w:rFonts w:cs="Arial"/>
                <w:lang w:val="en-US"/>
              </w:rPr>
            </w:pPr>
            <w:r w:rsidRPr="0082339A">
              <w:t>C1-242704</w:t>
            </w:r>
          </w:p>
        </w:tc>
        <w:tc>
          <w:tcPr>
            <w:tcW w:w="4191" w:type="dxa"/>
            <w:gridSpan w:val="3"/>
            <w:tcBorders>
              <w:top w:val="single" w:sz="4" w:space="0" w:color="auto"/>
              <w:bottom w:val="single" w:sz="4" w:space="0" w:color="auto"/>
            </w:tcBorders>
            <w:shd w:val="clear" w:color="auto" w:fill="00FF00"/>
          </w:tcPr>
          <w:p w14:paraId="0EA3897B" w14:textId="77777777" w:rsidR="00A8385B" w:rsidRPr="00D95972" w:rsidRDefault="00A8385B" w:rsidP="00A8385B">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procedural part</w:t>
            </w:r>
          </w:p>
        </w:tc>
        <w:tc>
          <w:tcPr>
            <w:tcW w:w="1767" w:type="dxa"/>
            <w:tcBorders>
              <w:top w:val="single" w:sz="4" w:space="0" w:color="auto"/>
              <w:bottom w:val="single" w:sz="4" w:space="0" w:color="auto"/>
            </w:tcBorders>
            <w:shd w:val="clear" w:color="auto" w:fill="00FF00"/>
          </w:tcPr>
          <w:p w14:paraId="32DDED88"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6EE3694" w14:textId="77777777" w:rsidR="00A8385B" w:rsidRPr="00D95972" w:rsidRDefault="00A8385B" w:rsidP="00A8385B">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B079C5" w14:textId="77777777" w:rsidR="00A8385B" w:rsidRDefault="00A8385B" w:rsidP="00A8385B">
            <w:pPr>
              <w:rPr>
                <w:rFonts w:eastAsia="Batang" w:cs="Arial"/>
                <w:lang w:eastAsia="ko-KR"/>
              </w:rPr>
            </w:pPr>
            <w:r>
              <w:rPr>
                <w:rFonts w:eastAsia="Batang" w:cs="Arial"/>
                <w:lang w:eastAsia="ko-KR"/>
              </w:rPr>
              <w:t>Agreed</w:t>
            </w:r>
          </w:p>
          <w:p w14:paraId="3C3C68A3" w14:textId="77777777" w:rsidR="00A8385B" w:rsidRPr="00D95972" w:rsidRDefault="00A8385B" w:rsidP="00A8385B">
            <w:pPr>
              <w:rPr>
                <w:rFonts w:eastAsia="Batang" w:cs="Arial"/>
                <w:lang w:eastAsia="ko-KR"/>
              </w:rPr>
            </w:pPr>
          </w:p>
        </w:tc>
      </w:tr>
      <w:tr w:rsidR="00A8385B" w:rsidRPr="00D95972" w14:paraId="0ABF50B1" w14:textId="77777777" w:rsidTr="009718A3">
        <w:tc>
          <w:tcPr>
            <w:tcW w:w="976" w:type="dxa"/>
            <w:tcBorders>
              <w:left w:val="thinThickThinSmallGap" w:sz="24" w:space="0" w:color="auto"/>
              <w:bottom w:val="nil"/>
            </w:tcBorders>
            <w:shd w:val="clear" w:color="auto" w:fill="auto"/>
          </w:tcPr>
          <w:p w14:paraId="7B6228E0" w14:textId="77777777" w:rsidR="00A8385B" w:rsidRPr="00D95972" w:rsidRDefault="00A8385B" w:rsidP="00A8385B">
            <w:pPr>
              <w:rPr>
                <w:rFonts w:cs="Arial"/>
              </w:rPr>
            </w:pPr>
          </w:p>
        </w:tc>
        <w:tc>
          <w:tcPr>
            <w:tcW w:w="1317" w:type="dxa"/>
            <w:gridSpan w:val="2"/>
            <w:tcBorders>
              <w:bottom w:val="nil"/>
            </w:tcBorders>
            <w:shd w:val="clear" w:color="auto" w:fill="auto"/>
          </w:tcPr>
          <w:p w14:paraId="7FC7224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57A8583" w14:textId="77777777" w:rsidR="00A8385B" w:rsidRPr="00D95972" w:rsidRDefault="00A8385B" w:rsidP="00A8385B">
            <w:pPr>
              <w:overflowPunct/>
              <w:autoSpaceDE/>
              <w:autoSpaceDN/>
              <w:adjustRightInd/>
              <w:textAlignment w:val="auto"/>
              <w:rPr>
                <w:rFonts w:cs="Arial"/>
                <w:lang w:val="en-US"/>
              </w:rPr>
            </w:pPr>
            <w:r w:rsidRPr="0082339A">
              <w:t>C1-242705</w:t>
            </w:r>
          </w:p>
        </w:tc>
        <w:tc>
          <w:tcPr>
            <w:tcW w:w="4191" w:type="dxa"/>
            <w:gridSpan w:val="3"/>
            <w:tcBorders>
              <w:top w:val="single" w:sz="4" w:space="0" w:color="auto"/>
              <w:bottom w:val="single" w:sz="4" w:space="0" w:color="auto"/>
            </w:tcBorders>
            <w:shd w:val="clear" w:color="auto" w:fill="00FF00"/>
          </w:tcPr>
          <w:p w14:paraId="1860C158" w14:textId="77777777" w:rsidR="00A8385B" w:rsidRPr="00D95972" w:rsidRDefault="00A8385B" w:rsidP="00A8385B">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encoding part</w:t>
            </w:r>
          </w:p>
        </w:tc>
        <w:tc>
          <w:tcPr>
            <w:tcW w:w="1767" w:type="dxa"/>
            <w:tcBorders>
              <w:top w:val="single" w:sz="4" w:space="0" w:color="auto"/>
              <w:bottom w:val="single" w:sz="4" w:space="0" w:color="auto"/>
            </w:tcBorders>
            <w:shd w:val="clear" w:color="auto" w:fill="00FF00"/>
          </w:tcPr>
          <w:p w14:paraId="52E5FCC6"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C1F0D6C" w14:textId="77777777" w:rsidR="00A8385B" w:rsidRPr="00D95972" w:rsidRDefault="00A8385B" w:rsidP="00A8385B">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52CBBE" w14:textId="77777777" w:rsidR="00A8385B" w:rsidRDefault="00A8385B" w:rsidP="00A8385B">
            <w:pPr>
              <w:rPr>
                <w:rFonts w:eastAsia="Batang" w:cs="Arial"/>
                <w:lang w:eastAsia="ko-KR"/>
              </w:rPr>
            </w:pPr>
            <w:r>
              <w:rPr>
                <w:rFonts w:eastAsia="Batang" w:cs="Arial"/>
                <w:lang w:eastAsia="ko-KR"/>
              </w:rPr>
              <w:t>Agreed</w:t>
            </w:r>
          </w:p>
          <w:p w14:paraId="395EF3E4" w14:textId="77777777" w:rsidR="00A8385B" w:rsidRPr="00D95972" w:rsidRDefault="00A8385B" w:rsidP="00A8385B">
            <w:pPr>
              <w:rPr>
                <w:rFonts w:eastAsia="Batang" w:cs="Arial"/>
                <w:lang w:eastAsia="ko-KR"/>
              </w:rPr>
            </w:pPr>
          </w:p>
        </w:tc>
      </w:tr>
      <w:tr w:rsidR="00A8385B" w:rsidRPr="00D95972" w14:paraId="4D85C7C1" w14:textId="77777777" w:rsidTr="009718A3">
        <w:tc>
          <w:tcPr>
            <w:tcW w:w="976" w:type="dxa"/>
            <w:tcBorders>
              <w:left w:val="thinThickThinSmallGap" w:sz="24" w:space="0" w:color="auto"/>
              <w:bottom w:val="nil"/>
            </w:tcBorders>
            <w:shd w:val="clear" w:color="auto" w:fill="auto"/>
          </w:tcPr>
          <w:p w14:paraId="68874820" w14:textId="77777777" w:rsidR="00A8385B" w:rsidRPr="00D95972" w:rsidRDefault="00A8385B" w:rsidP="00A8385B">
            <w:pPr>
              <w:rPr>
                <w:rFonts w:cs="Arial"/>
              </w:rPr>
            </w:pPr>
          </w:p>
        </w:tc>
        <w:tc>
          <w:tcPr>
            <w:tcW w:w="1317" w:type="dxa"/>
            <w:gridSpan w:val="2"/>
            <w:tcBorders>
              <w:bottom w:val="nil"/>
            </w:tcBorders>
            <w:shd w:val="clear" w:color="auto" w:fill="auto"/>
          </w:tcPr>
          <w:p w14:paraId="28E6EBD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DF14B87" w14:textId="77777777" w:rsidR="00A8385B" w:rsidRDefault="00A8385B" w:rsidP="00A8385B">
            <w:r w:rsidRPr="001E64C4">
              <w:t>C1-2</w:t>
            </w:r>
            <w:r>
              <w:t>4</w:t>
            </w:r>
            <w:r w:rsidRPr="001E64C4">
              <w:t>2761</w:t>
            </w:r>
          </w:p>
          <w:p w14:paraId="6CEB4006"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00FF00"/>
          </w:tcPr>
          <w:p w14:paraId="1804190C" w14:textId="77777777" w:rsidR="00A8385B" w:rsidRDefault="00A8385B" w:rsidP="00A8385B">
            <w:pPr>
              <w:rPr>
                <w:rFonts w:cs="Arial"/>
              </w:rPr>
            </w:pPr>
            <w:r>
              <w:rPr>
                <w:rFonts w:cs="Arial"/>
              </w:rPr>
              <w:t>Support for EAS rediscovery</w:t>
            </w:r>
          </w:p>
        </w:tc>
        <w:tc>
          <w:tcPr>
            <w:tcW w:w="1767" w:type="dxa"/>
            <w:tcBorders>
              <w:top w:val="single" w:sz="4" w:space="0" w:color="auto"/>
              <w:bottom w:val="single" w:sz="4" w:space="0" w:color="auto"/>
            </w:tcBorders>
            <w:shd w:val="clear" w:color="auto" w:fill="00FF00"/>
          </w:tcPr>
          <w:p w14:paraId="7041A65E"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1984927" w14:textId="77777777" w:rsidR="00A8385B" w:rsidRDefault="00A8385B" w:rsidP="00A8385B">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B314F" w14:textId="77777777" w:rsidR="00A8385B" w:rsidRDefault="00A8385B" w:rsidP="00A8385B">
            <w:pPr>
              <w:rPr>
                <w:rFonts w:cs="Arial"/>
                <w:color w:val="000000"/>
              </w:rPr>
            </w:pPr>
            <w:r>
              <w:rPr>
                <w:rFonts w:cs="Arial"/>
                <w:color w:val="000000"/>
              </w:rPr>
              <w:t>Agreed</w:t>
            </w:r>
          </w:p>
          <w:p w14:paraId="7BDFA339" w14:textId="77777777" w:rsidR="00A8385B" w:rsidRDefault="00A8385B" w:rsidP="00A8385B">
            <w:pPr>
              <w:rPr>
                <w:rFonts w:eastAsia="Batang" w:cs="Arial"/>
                <w:lang w:eastAsia="ko-KR"/>
              </w:rPr>
            </w:pPr>
          </w:p>
        </w:tc>
      </w:tr>
      <w:tr w:rsidR="00A8385B" w:rsidRPr="00D95972" w14:paraId="1DA88E54" w14:textId="77777777" w:rsidTr="009718A3">
        <w:tc>
          <w:tcPr>
            <w:tcW w:w="976" w:type="dxa"/>
            <w:tcBorders>
              <w:left w:val="thinThickThinSmallGap" w:sz="24" w:space="0" w:color="auto"/>
              <w:bottom w:val="nil"/>
            </w:tcBorders>
            <w:shd w:val="clear" w:color="auto" w:fill="auto"/>
          </w:tcPr>
          <w:p w14:paraId="204D0F4E" w14:textId="77777777" w:rsidR="00A8385B" w:rsidRPr="00D95972" w:rsidRDefault="00A8385B" w:rsidP="00A8385B">
            <w:pPr>
              <w:rPr>
                <w:rFonts w:cs="Arial"/>
              </w:rPr>
            </w:pPr>
          </w:p>
        </w:tc>
        <w:tc>
          <w:tcPr>
            <w:tcW w:w="1317" w:type="dxa"/>
            <w:gridSpan w:val="2"/>
            <w:tcBorders>
              <w:bottom w:val="nil"/>
            </w:tcBorders>
            <w:shd w:val="clear" w:color="auto" w:fill="auto"/>
          </w:tcPr>
          <w:p w14:paraId="4750F52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7D9E6DC" w14:textId="77777777" w:rsidR="00A8385B" w:rsidRPr="001E64C4" w:rsidRDefault="00A8385B" w:rsidP="00A8385B">
            <w:r w:rsidRPr="001E64C4">
              <w:t>C1-2</w:t>
            </w:r>
            <w:r>
              <w:t>4</w:t>
            </w:r>
            <w:r w:rsidRPr="001E64C4">
              <w:t>2762</w:t>
            </w:r>
          </w:p>
        </w:tc>
        <w:tc>
          <w:tcPr>
            <w:tcW w:w="4191" w:type="dxa"/>
            <w:gridSpan w:val="3"/>
            <w:tcBorders>
              <w:top w:val="single" w:sz="4" w:space="0" w:color="auto"/>
              <w:bottom w:val="single" w:sz="4" w:space="0" w:color="auto"/>
            </w:tcBorders>
            <w:shd w:val="clear" w:color="auto" w:fill="00FF00"/>
          </w:tcPr>
          <w:p w14:paraId="4D7A4BE8" w14:textId="77777777" w:rsidR="00A8385B" w:rsidRDefault="00A8385B" w:rsidP="00A8385B">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00FF00"/>
          </w:tcPr>
          <w:p w14:paraId="67BECFC8"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E3616F5" w14:textId="77777777" w:rsidR="00A8385B" w:rsidRDefault="00A8385B" w:rsidP="00A8385B">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1B6CAE" w14:textId="77777777" w:rsidR="00A8385B" w:rsidRDefault="00A8385B" w:rsidP="00A8385B">
            <w:pPr>
              <w:rPr>
                <w:rFonts w:cs="Arial"/>
                <w:color w:val="000000"/>
              </w:rPr>
            </w:pPr>
            <w:r>
              <w:rPr>
                <w:rFonts w:cs="Arial"/>
                <w:color w:val="000000"/>
              </w:rPr>
              <w:t>Agreed</w:t>
            </w:r>
          </w:p>
          <w:p w14:paraId="6325011D" w14:textId="77777777" w:rsidR="00A8385B" w:rsidRDefault="00A8385B" w:rsidP="00A8385B">
            <w:pPr>
              <w:rPr>
                <w:rFonts w:cs="Arial"/>
                <w:color w:val="000000"/>
              </w:rPr>
            </w:pPr>
          </w:p>
        </w:tc>
      </w:tr>
      <w:tr w:rsidR="00A8385B" w:rsidRPr="00D95972" w14:paraId="08BBCE85" w14:textId="77777777" w:rsidTr="003E103B">
        <w:tc>
          <w:tcPr>
            <w:tcW w:w="976" w:type="dxa"/>
            <w:tcBorders>
              <w:left w:val="thinThickThinSmallGap" w:sz="24" w:space="0" w:color="auto"/>
              <w:bottom w:val="nil"/>
            </w:tcBorders>
            <w:shd w:val="clear" w:color="auto" w:fill="auto"/>
          </w:tcPr>
          <w:p w14:paraId="6668E95B" w14:textId="77777777" w:rsidR="00A8385B" w:rsidRPr="00D95972" w:rsidRDefault="00A8385B" w:rsidP="00A8385B">
            <w:pPr>
              <w:rPr>
                <w:rFonts w:cs="Arial"/>
              </w:rPr>
            </w:pPr>
          </w:p>
        </w:tc>
        <w:tc>
          <w:tcPr>
            <w:tcW w:w="1317" w:type="dxa"/>
            <w:gridSpan w:val="2"/>
            <w:tcBorders>
              <w:bottom w:val="nil"/>
            </w:tcBorders>
            <w:shd w:val="clear" w:color="auto" w:fill="auto"/>
          </w:tcPr>
          <w:p w14:paraId="61CD34C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86EA5A4" w14:textId="77777777" w:rsidR="00A8385B" w:rsidRDefault="00013E88" w:rsidP="00A8385B">
            <w:pPr>
              <w:overflowPunct/>
              <w:autoSpaceDE/>
              <w:autoSpaceDN/>
              <w:adjustRightInd/>
              <w:textAlignment w:val="auto"/>
            </w:pPr>
            <w:hyperlink r:id="rId290" w:history="1">
              <w:r w:rsidR="00A8385B">
                <w:rPr>
                  <w:rStyle w:val="Hyperlink"/>
                </w:rPr>
                <w:t>C1-243477</w:t>
              </w:r>
            </w:hyperlink>
          </w:p>
        </w:tc>
        <w:tc>
          <w:tcPr>
            <w:tcW w:w="4191" w:type="dxa"/>
            <w:gridSpan w:val="3"/>
            <w:tcBorders>
              <w:top w:val="single" w:sz="4" w:space="0" w:color="auto"/>
              <w:bottom w:val="single" w:sz="4" w:space="0" w:color="auto"/>
            </w:tcBorders>
            <w:shd w:val="clear" w:color="auto" w:fill="FFFFFF"/>
          </w:tcPr>
          <w:p w14:paraId="67D534E8" w14:textId="77777777" w:rsidR="00A8385B" w:rsidRDefault="00A8385B" w:rsidP="00A8385B">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FF"/>
          </w:tcPr>
          <w:p w14:paraId="795B8830"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7848675" w14:textId="77777777" w:rsidR="00A8385B" w:rsidRDefault="00A8385B" w:rsidP="00A8385B">
            <w:pPr>
              <w:rPr>
                <w:rFonts w:cs="Arial"/>
              </w:rPr>
            </w:pPr>
            <w:r>
              <w:rPr>
                <w:rFonts w:cs="Arial"/>
              </w:rPr>
              <w:t>CR 6319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271B6F" w14:textId="77777777" w:rsidR="00A8385B" w:rsidRDefault="00A8385B" w:rsidP="00A8385B">
            <w:pPr>
              <w:rPr>
                <w:rFonts w:eastAsia="Batang" w:cs="Arial"/>
                <w:lang w:eastAsia="ko-KR"/>
              </w:rPr>
            </w:pPr>
            <w:r>
              <w:rPr>
                <w:rFonts w:eastAsia="Batang" w:cs="Arial"/>
                <w:lang w:eastAsia="ko-KR"/>
              </w:rPr>
              <w:t>Not pursued</w:t>
            </w:r>
          </w:p>
          <w:p w14:paraId="71543E7F" w14:textId="77777777" w:rsidR="00A8385B" w:rsidRDefault="00A8385B" w:rsidP="00A8385B">
            <w:pPr>
              <w:rPr>
                <w:rFonts w:eastAsia="Batang" w:cs="Arial"/>
                <w:lang w:eastAsia="ko-KR"/>
              </w:rPr>
            </w:pPr>
            <w:r>
              <w:rPr>
                <w:rFonts w:eastAsia="Batang" w:cs="Arial"/>
                <w:lang w:eastAsia="ko-KR"/>
              </w:rPr>
              <w:t xml:space="preserve">TS number is 24.301 in </w:t>
            </w:r>
            <w:proofErr w:type="spellStart"/>
            <w:r>
              <w:rPr>
                <w:rFonts w:eastAsia="Batang" w:cs="Arial"/>
                <w:lang w:eastAsia="ko-KR"/>
              </w:rPr>
              <w:t>coverpage</w:t>
            </w:r>
            <w:proofErr w:type="spellEnd"/>
            <w:r>
              <w:rPr>
                <w:rFonts w:eastAsia="Batang" w:cs="Arial"/>
                <w:lang w:eastAsia="ko-KR"/>
              </w:rPr>
              <w:t xml:space="preserve"> but </w:t>
            </w:r>
            <w:proofErr w:type="spellStart"/>
            <w:r>
              <w:rPr>
                <w:rFonts w:eastAsia="Batang" w:cs="Arial"/>
                <w:lang w:eastAsia="ko-KR"/>
              </w:rPr>
              <w:t>tdoc</w:t>
            </w:r>
            <w:proofErr w:type="spellEnd"/>
            <w:r>
              <w:rPr>
                <w:rFonts w:eastAsia="Batang" w:cs="Arial"/>
                <w:lang w:eastAsia="ko-KR"/>
              </w:rPr>
              <w:t xml:space="preserve"> was reserved against </w:t>
            </w:r>
            <w:proofErr w:type="gramStart"/>
            <w:r>
              <w:rPr>
                <w:rFonts w:eastAsia="Batang" w:cs="Arial"/>
                <w:lang w:eastAsia="ko-KR"/>
              </w:rPr>
              <w:t>24.501</w:t>
            </w:r>
            <w:proofErr w:type="gramEnd"/>
          </w:p>
          <w:p w14:paraId="47EE91C9" w14:textId="77777777" w:rsidR="00A8385B" w:rsidRDefault="00A8385B" w:rsidP="00A8385B">
            <w:pPr>
              <w:rPr>
                <w:rFonts w:eastAsia="Batang" w:cs="Arial"/>
                <w:lang w:eastAsia="ko-KR"/>
              </w:rPr>
            </w:pPr>
            <w:r>
              <w:rPr>
                <w:rFonts w:eastAsia="Batang" w:cs="Arial"/>
                <w:lang w:eastAsia="ko-KR"/>
              </w:rPr>
              <w:t xml:space="preserve">2 WICs in </w:t>
            </w:r>
            <w:proofErr w:type="spellStart"/>
            <w:r>
              <w:rPr>
                <w:rFonts w:eastAsia="Batang" w:cs="Arial"/>
                <w:lang w:eastAsia="ko-KR"/>
              </w:rPr>
              <w:t>coverpage</w:t>
            </w:r>
            <w:proofErr w:type="spellEnd"/>
            <w:r>
              <w:rPr>
                <w:rFonts w:eastAsia="Batang" w:cs="Arial"/>
                <w:lang w:eastAsia="ko-KR"/>
              </w:rPr>
              <w:t xml:space="preserve"> but only 1 in 3GU</w:t>
            </w:r>
          </w:p>
          <w:p w14:paraId="265BAB68" w14:textId="77777777" w:rsidR="00A8385B" w:rsidRDefault="00A8385B" w:rsidP="00A8385B">
            <w:pPr>
              <w:rPr>
                <w:rFonts w:eastAsia="Batang" w:cs="Arial"/>
                <w:lang w:eastAsia="ko-KR"/>
              </w:rPr>
            </w:pPr>
            <w:r>
              <w:rPr>
                <w:rFonts w:eastAsia="Batang" w:cs="Arial"/>
                <w:lang w:eastAsia="ko-KR"/>
              </w:rPr>
              <w:t xml:space="preserve">Missing CR number in </w:t>
            </w:r>
            <w:proofErr w:type="spellStart"/>
            <w:r>
              <w:rPr>
                <w:rFonts w:eastAsia="Batang" w:cs="Arial"/>
                <w:lang w:eastAsia="ko-KR"/>
              </w:rPr>
              <w:t>coverpage</w:t>
            </w:r>
            <w:proofErr w:type="spellEnd"/>
          </w:p>
          <w:p w14:paraId="25CB7107" w14:textId="77777777" w:rsidR="00A8385B" w:rsidRPr="00D95972" w:rsidRDefault="00A8385B" w:rsidP="00A8385B">
            <w:pPr>
              <w:rPr>
                <w:rFonts w:eastAsia="Batang" w:cs="Arial"/>
                <w:lang w:eastAsia="ko-KR"/>
              </w:rPr>
            </w:pPr>
          </w:p>
        </w:tc>
      </w:tr>
      <w:tr w:rsidR="00A8385B" w:rsidRPr="00D95972" w14:paraId="2082C3C0" w14:textId="77777777" w:rsidTr="002E78E0">
        <w:tc>
          <w:tcPr>
            <w:tcW w:w="976" w:type="dxa"/>
            <w:tcBorders>
              <w:left w:val="thinThickThinSmallGap" w:sz="24" w:space="0" w:color="auto"/>
              <w:bottom w:val="nil"/>
            </w:tcBorders>
            <w:shd w:val="clear" w:color="auto" w:fill="auto"/>
          </w:tcPr>
          <w:p w14:paraId="27EE87E7" w14:textId="77777777" w:rsidR="00A8385B" w:rsidRPr="00D95972" w:rsidRDefault="00A8385B" w:rsidP="00A8385B">
            <w:pPr>
              <w:rPr>
                <w:rFonts w:cs="Arial"/>
              </w:rPr>
            </w:pPr>
          </w:p>
        </w:tc>
        <w:tc>
          <w:tcPr>
            <w:tcW w:w="1317" w:type="dxa"/>
            <w:gridSpan w:val="2"/>
            <w:tcBorders>
              <w:bottom w:val="nil"/>
            </w:tcBorders>
            <w:shd w:val="clear" w:color="auto" w:fill="auto"/>
          </w:tcPr>
          <w:p w14:paraId="04E07C9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31968C1" w14:textId="77777777" w:rsidR="00A8385B" w:rsidRDefault="00A8385B" w:rsidP="00A8385B">
            <w:pPr>
              <w:overflowPunct/>
              <w:autoSpaceDE/>
              <w:autoSpaceDN/>
              <w:adjustRightInd/>
              <w:textAlignment w:val="auto"/>
            </w:pPr>
            <w:r>
              <w:t>C1-243624</w:t>
            </w:r>
          </w:p>
        </w:tc>
        <w:tc>
          <w:tcPr>
            <w:tcW w:w="4191" w:type="dxa"/>
            <w:gridSpan w:val="3"/>
            <w:tcBorders>
              <w:top w:val="single" w:sz="4" w:space="0" w:color="auto"/>
              <w:bottom w:val="single" w:sz="4" w:space="0" w:color="auto"/>
            </w:tcBorders>
            <w:shd w:val="clear" w:color="auto" w:fill="FFFFFF"/>
          </w:tcPr>
          <w:p w14:paraId="70D48628" w14:textId="77777777" w:rsidR="00A8385B" w:rsidRDefault="00A8385B" w:rsidP="00A8385B">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FF"/>
          </w:tcPr>
          <w:p w14:paraId="242BA8C4" w14:textId="77777777" w:rsidR="00A8385B"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9F620F9" w14:textId="77777777" w:rsidR="00A8385B" w:rsidRDefault="00A8385B" w:rsidP="00A8385B">
            <w:pPr>
              <w:rPr>
                <w:rFonts w:cs="Arial"/>
              </w:rPr>
            </w:pPr>
            <w:r>
              <w:rPr>
                <w:rFonts w:cs="Arial"/>
              </w:rPr>
              <w:t>CR</w:t>
            </w:r>
          </w:p>
          <w:p w14:paraId="325BCC05" w14:textId="77777777" w:rsidR="00A8385B" w:rsidRDefault="00A8385B" w:rsidP="00A8385B">
            <w:pPr>
              <w:rPr>
                <w:rFonts w:cs="Arial"/>
              </w:rPr>
            </w:pPr>
            <w:r>
              <w:rPr>
                <w:rFonts w:cs="Arial"/>
              </w:rPr>
              <w:t>4075</w:t>
            </w:r>
          </w:p>
          <w:p w14:paraId="06AEB44F" w14:textId="77777777" w:rsidR="00A8385B" w:rsidRDefault="00A8385B" w:rsidP="00A8385B">
            <w:pPr>
              <w:rPr>
                <w:rFonts w:cs="Arial"/>
              </w:rPr>
            </w:pPr>
            <w:r>
              <w:rPr>
                <w:rFonts w:cs="Arial"/>
              </w:rPr>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806035" w14:textId="77777777" w:rsidR="003E103B" w:rsidRDefault="003E103B" w:rsidP="00A8385B">
            <w:pPr>
              <w:rPr>
                <w:rFonts w:eastAsia="Batang" w:cs="Arial"/>
                <w:lang w:eastAsia="ko-KR"/>
              </w:rPr>
            </w:pPr>
            <w:r>
              <w:rPr>
                <w:rFonts w:eastAsia="Batang" w:cs="Arial"/>
                <w:lang w:eastAsia="ko-KR"/>
              </w:rPr>
              <w:t xml:space="preserve">Merged into C1-243922 and its </w:t>
            </w:r>
            <w:proofErr w:type="gramStart"/>
            <w:r>
              <w:rPr>
                <w:rFonts w:eastAsia="Batang" w:cs="Arial"/>
                <w:lang w:eastAsia="ko-KR"/>
              </w:rPr>
              <w:t>revisions</w:t>
            </w:r>
            <w:proofErr w:type="gramEnd"/>
          </w:p>
          <w:p w14:paraId="77480207" w14:textId="2FD07E0C" w:rsidR="00A8385B" w:rsidRDefault="00A8385B" w:rsidP="00A8385B">
            <w:pPr>
              <w:rPr>
                <w:rFonts w:eastAsia="Batang" w:cs="Arial"/>
                <w:lang w:eastAsia="ko-KR"/>
              </w:rPr>
            </w:pPr>
            <w:r>
              <w:rPr>
                <w:rFonts w:eastAsia="Batang" w:cs="Arial"/>
                <w:lang w:eastAsia="ko-KR"/>
              </w:rPr>
              <w:t>Replaces C1-243477</w:t>
            </w:r>
          </w:p>
        </w:tc>
      </w:tr>
      <w:tr w:rsidR="002D65AD" w:rsidRPr="00D95972" w14:paraId="3B52AABF" w14:textId="77777777" w:rsidTr="002E78E0">
        <w:tc>
          <w:tcPr>
            <w:tcW w:w="976" w:type="dxa"/>
            <w:tcBorders>
              <w:left w:val="thinThickThinSmallGap" w:sz="24" w:space="0" w:color="auto"/>
              <w:bottom w:val="nil"/>
            </w:tcBorders>
            <w:shd w:val="clear" w:color="auto" w:fill="auto"/>
          </w:tcPr>
          <w:p w14:paraId="03816DDC" w14:textId="77777777" w:rsidR="002D65AD" w:rsidRPr="00D95972" w:rsidRDefault="002D65AD" w:rsidP="00DC7C96">
            <w:pPr>
              <w:rPr>
                <w:rFonts w:cs="Arial"/>
              </w:rPr>
            </w:pPr>
          </w:p>
        </w:tc>
        <w:tc>
          <w:tcPr>
            <w:tcW w:w="1317" w:type="dxa"/>
            <w:gridSpan w:val="2"/>
            <w:tcBorders>
              <w:bottom w:val="nil"/>
            </w:tcBorders>
            <w:shd w:val="clear" w:color="auto" w:fill="auto"/>
          </w:tcPr>
          <w:p w14:paraId="17603916" w14:textId="77777777" w:rsidR="002D65AD" w:rsidRPr="00D95972" w:rsidRDefault="002D65AD" w:rsidP="00DC7C96">
            <w:pPr>
              <w:rPr>
                <w:rFonts w:cs="Arial"/>
              </w:rPr>
            </w:pPr>
          </w:p>
        </w:tc>
        <w:tc>
          <w:tcPr>
            <w:tcW w:w="1088" w:type="dxa"/>
            <w:tcBorders>
              <w:top w:val="single" w:sz="4" w:space="0" w:color="auto"/>
              <w:bottom w:val="single" w:sz="4" w:space="0" w:color="auto"/>
            </w:tcBorders>
            <w:shd w:val="clear" w:color="auto" w:fill="FFFFFF"/>
          </w:tcPr>
          <w:p w14:paraId="617AC241" w14:textId="1A43B5B2" w:rsidR="002D65AD" w:rsidRDefault="00013E88" w:rsidP="00DC7C96">
            <w:pPr>
              <w:overflowPunct/>
              <w:autoSpaceDE/>
              <w:autoSpaceDN/>
              <w:adjustRightInd/>
              <w:textAlignment w:val="auto"/>
            </w:pPr>
            <w:hyperlink r:id="rId291" w:history="1">
              <w:r w:rsidR="002D65AD" w:rsidRPr="001078F0">
                <w:rPr>
                  <w:rStyle w:val="Hyperlink"/>
                </w:rPr>
                <w:t>C1-243</w:t>
              </w:r>
              <w:r w:rsidR="002D65AD" w:rsidRPr="001078F0">
                <w:rPr>
                  <w:rStyle w:val="Hyperlink"/>
                </w:rPr>
                <w:t>9</w:t>
              </w:r>
              <w:r w:rsidR="002D65AD" w:rsidRPr="001078F0">
                <w:rPr>
                  <w:rStyle w:val="Hyperlink"/>
                </w:rPr>
                <w:t>50</w:t>
              </w:r>
            </w:hyperlink>
          </w:p>
        </w:tc>
        <w:tc>
          <w:tcPr>
            <w:tcW w:w="4191" w:type="dxa"/>
            <w:gridSpan w:val="3"/>
            <w:tcBorders>
              <w:top w:val="single" w:sz="4" w:space="0" w:color="auto"/>
              <w:bottom w:val="single" w:sz="4" w:space="0" w:color="auto"/>
            </w:tcBorders>
            <w:shd w:val="clear" w:color="auto" w:fill="FFFFFF"/>
          </w:tcPr>
          <w:p w14:paraId="3D7B1978" w14:textId="77777777" w:rsidR="002D65AD" w:rsidRDefault="002D65AD" w:rsidP="00DC7C96">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FF"/>
          </w:tcPr>
          <w:p w14:paraId="368CF2FA" w14:textId="77777777" w:rsidR="002D65AD" w:rsidRDefault="002D65AD" w:rsidP="00DC7C96">
            <w:pPr>
              <w:rPr>
                <w:rFonts w:cs="Arial"/>
              </w:rPr>
            </w:pPr>
            <w:r>
              <w:rPr>
                <w:rFonts w:cs="Arial"/>
              </w:rPr>
              <w:t xml:space="preserve">Ericsson, MediaTek Inc., vivo, Nokia, Samsung, Apple, Gatehouse Satcom,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Qualcomm Incorporated, EchoStar, Inmarsat, Viasat, </w:t>
            </w:r>
            <w:proofErr w:type="spellStart"/>
            <w:r>
              <w:rPr>
                <w:rFonts w:cs="Arial"/>
              </w:rPr>
              <w:t>Skylo</w:t>
            </w:r>
            <w:proofErr w:type="spellEnd"/>
            <w:r>
              <w:rPr>
                <w:rFonts w:cs="Arial"/>
              </w:rPr>
              <w:t>, DISH Network</w:t>
            </w:r>
          </w:p>
        </w:tc>
        <w:tc>
          <w:tcPr>
            <w:tcW w:w="826" w:type="dxa"/>
            <w:tcBorders>
              <w:top w:val="single" w:sz="4" w:space="0" w:color="auto"/>
              <w:bottom w:val="single" w:sz="4" w:space="0" w:color="auto"/>
            </w:tcBorders>
            <w:shd w:val="clear" w:color="auto" w:fill="FFFFFF"/>
          </w:tcPr>
          <w:p w14:paraId="58522740" w14:textId="77777777" w:rsidR="002D65AD" w:rsidRDefault="002D65AD" w:rsidP="00DC7C96">
            <w:pPr>
              <w:rPr>
                <w:rFonts w:cs="Arial"/>
              </w:rPr>
            </w:pPr>
            <w:r>
              <w:rPr>
                <w:rFonts w:cs="Arial"/>
              </w:rPr>
              <w:t>CR 4044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E3659" w14:textId="77777777" w:rsidR="002E78E0" w:rsidRDefault="002E78E0" w:rsidP="00DC7C96">
            <w:pPr>
              <w:rPr>
                <w:rFonts w:eastAsia="Batang" w:cs="Arial"/>
                <w:lang w:eastAsia="ko-KR"/>
              </w:rPr>
            </w:pPr>
            <w:r>
              <w:rPr>
                <w:rFonts w:eastAsia="Batang" w:cs="Arial"/>
                <w:lang w:eastAsia="ko-KR"/>
              </w:rPr>
              <w:t>Agreed</w:t>
            </w:r>
          </w:p>
          <w:p w14:paraId="26CECE89" w14:textId="5AE585E3" w:rsidR="002D65AD" w:rsidRDefault="002D65AD" w:rsidP="00DC7C96">
            <w:pPr>
              <w:rPr>
                <w:ins w:id="769" w:author="Lena Chaponniere31" w:date="2024-05-30T21:58:00Z"/>
                <w:rFonts w:eastAsia="Batang" w:cs="Arial"/>
                <w:lang w:eastAsia="ko-KR"/>
              </w:rPr>
            </w:pPr>
            <w:ins w:id="770" w:author="Lena Chaponniere31" w:date="2024-05-30T21:58:00Z">
              <w:r>
                <w:rPr>
                  <w:rFonts w:eastAsia="Batang" w:cs="Arial"/>
                  <w:lang w:eastAsia="ko-KR"/>
                </w:rPr>
                <w:t>Revision of C1-243922</w:t>
              </w:r>
            </w:ins>
          </w:p>
          <w:p w14:paraId="0126EECE" w14:textId="4DA3FA86" w:rsidR="002D65AD" w:rsidRDefault="002D65AD" w:rsidP="00DC7C96">
            <w:pPr>
              <w:rPr>
                <w:ins w:id="771" w:author="Lena Chaponniere31" w:date="2024-05-30T21:58:00Z"/>
                <w:rFonts w:eastAsia="Batang" w:cs="Arial"/>
                <w:lang w:eastAsia="ko-KR"/>
              </w:rPr>
            </w:pPr>
            <w:ins w:id="772" w:author="Lena Chaponniere31" w:date="2024-05-30T21:58:00Z">
              <w:r>
                <w:rPr>
                  <w:rFonts w:eastAsia="Batang" w:cs="Arial"/>
                  <w:lang w:eastAsia="ko-KR"/>
                </w:rPr>
                <w:t>_________________________________________</w:t>
              </w:r>
            </w:ins>
          </w:p>
          <w:p w14:paraId="62B8B88F" w14:textId="1BFAD76B" w:rsidR="002D65AD" w:rsidRDefault="002D65AD" w:rsidP="00DC7C96">
            <w:pPr>
              <w:rPr>
                <w:ins w:id="773" w:author="Lena Chaponniere31" w:date="2024-05-30T02:16:00Z"/>
                <w:rFonts w:eastAsia="Batang" w:cs="Arial"/>
                <w:lang w:eastAsia="ko-KR"/>
              </w:rPr>
            </w:pPr>
            <w:ins w:id="774" w:author="Lena Chaponniere31" w:date="2024-05-30T02:16:00Z">
              <w:r>
                <w:rPr>
                  <w:rFonts w:eastAsia="Batang" w:cs="Arial"/>
                  <w:lang w:eastAsia="ko-KR"/>
                </w:rPr>
                <w:t>Revision of C1-243625</w:t>
              </w:r>
            </w:ins>
          </w:p>
          <w:p w14:paraId="638D3EE2" w14:textId="77777777" w:rsidR="002D65AD" w:rsidRDefault="002D65AD" w:rsidP="00DC7C96">
            <w:pPr>
              <w:rPr>
                <w:ins w:id="775" w:author="Lena Chaponniere31" w:date="2024-05-30T02:16:00Z"/>
                <w:rFonts w:eastAsia="Batang" w:cs="Arial"/>
                <w:lang w:eastAsia="ko-KR"/>
              </w:rPr>
            </w:pPr>
            <w:ins w:id="776" w:author="Lena Chaponniere31" w:date="2024-05-30T02:16:00Z">
              <w:r>
                <w:rPr>
                  <w:rFonts w:eastAsia="Batang" w:cs="Arial"/>
                  <w:lang w:eastAsia="ko-KR"/>
                </w:rPr>
                <w:t>_________________________________________</w:t>
              </w:r>
            </w:ins>
          </w:p>
          <w:p w14:paraId="3CB24463" w14:textId="77777777" w:rsidR="002D65AD" w:rsidRDefault="002D65AD" w:rsidP="00DC7C96">
            <w:pPr>
              <w:rPr>
                <w:ins w:id="777" w:author="Lena Chaponniere31" w:date="2024-05-28T21:14:00Z"/>
                <w:rFonts w:eastAsia="Batang" w:cs="Arial"/>
                <w:lang w:eastAsia="ko-KR"/>
              </w:rPr>
            </w:pPr>
            <w:ins w:id="778" w:author="Lena Chaponniere31" w:date="2024-05-28T21:14:00Z">
              <w:r>
                <w:rPr>
                  <w:rFonts w:eastAsia="Batang" w:cs="Arial"/>
                  <w:lang w:eastAsia="ko-KR"/>
                </w:rPr>
                <w:t>Revision of C1-243458</w:t>
              </w:r>
            </w:ins>
          </w:p>
          <w:p w14:paraId="1DF64D1A" w14:textId="77777777" w:rsidR="002D65AD" w:rsidRDefault="002D65AD" w:rsidP="00DC7C96">
            <w:pPr>
              <w:rPr>
                <w:ins w:id="779" w:author="Lena Chaponniere31" w:date="2024-05-28T21:14:00Z"/>
                <w:rFonts w:eastAsia="Batang" w:cs="Arial"/>
                <w:lang w:eastAsia="ko-KR"/>
              </w:rPr>
            </w:pPr>
            <w:ins w:id="780" w:author="Lena Chaponniere31" w:date="2024-05-28T21:14:00Z">
              <w:r>
                <w:rPr>
                  <w:rFonts w:eastAsia="Batang" w:cs="Arial"/>
                  <w:lang w:eastAsia="ko-KR"/>
                </w:rPr>
                <w:t>_________________________________________</w:t>
              </w:r>
            </w:ins>
          </w:p>
          <w:p w14:paraId="0CF8AEB2" w14:textId="77777777" w:rsidR="002D65AD" w:rsidRPr="00D95972" w:rsidRDefault="002D65AD" w:rsidP="00DC7C96">
            <w:pPr>
              <w:rPr>
                <w:rFonts w:eastAsia="Batang" w:cs="Arial"/>
                <w:lang w:eastAsia="ko-KR"/>
              </w:rPr>
            </w:pPr>
            <w:r>
              <w:rPr>
                <w:rFonts w:eastAsia="Batang" w:cs="Arial"/>
                <w:lang w:eastAsia="ko-KR"/>
              </w:rPr>
              <w:t>Revision of C1-242630</w:t>
            </w:r>
          </w:p>
        </w:tc>
      </w:tr>
      <w:tr w:rsidR="00A8385B" w:rsidRPr="00D95972" w14:paraId="4CB2F769" w14:textId="77777777" w:rsidTr="007544B6">
        <w:tc>
          <w:tcPr>
            <w:tcW w:w="976" w:type="dxa"/>
            <w:tcBorders>
              <w:left w:val="thinThickThinSmallGap" w:sz="24" w:space="0" w:color="auto"/>
              <w:bottom w:val="nil"/>
            </w:tcBorders>
            <w:shd w:val="clear" w:color="auto" w:fill="auto"/>
          </w:tcPr>
          <w:p w14:paraId="2A1B4E25" w14:textId="77777777" w:rsidR="00A8385B" w:rsidRPr="00D95972" w:rsidRDefault="00A8385B" w:rsidP="00A8385B">
            <w:pPr>
              <w:rPr>
                <w:rFonts w:cs="Arial"/>
              </w:rPr>
            </w:pPr>
          </w:p>
        </w:tc>
        <w:tc>
          <w:tcPr>
            <w:tcW w:w="1317" w:type="dxa"/>
            <w:gridSpan w:val="2"/>
            <w:tcBorders>
              <w:bottom w:val="nil"/>
            </w:tcBorders>
            <w:shd w:val="clear" w:color="auto" w:fill="auto"/>
          </w:tcPr>
          <w:p w14:paraId="7491A4A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26671E3"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F2BD56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FA786C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8EA1B3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208A7" w14:textId="77777777" w:rsidR="00A8385B" w:rsidRPr="00D95972" w:rsidRDefault="00A8385B" w:rsidP="00A8385B">
            <w:pPr>
              <w:rPr>
                <w:rFonts w:eastAsia="Batang" w:cs="Arial"/>
                <w:lang w:eastAsia="ko-KR"/>
              </w:rPr>
            </w:pPr>
          </w:p>
        </w:tc>
      </w:tr>
      <w:tr w:rsidR="00A8385B" w:rsidRPr="00D95972" w14:paraId="01673382" w14:textId="77777777" w:rsidTr="007544B6">
        <w:tc>
          <w:tcPr>
            <w:tcW w:w="976" w:type="dxa"/>
            <w:tcBorders>
              <w:left w:val="thinThickThinSmallGap" w:sz="24" w:space="0" w:color="auto"/>
              <w:bottom w:val="nil"/>
            </w:tcBorders>
            <w:shd w:val="clear" w:color="auto" w:fill="auto"/>
          </w:tcPr>
          <w:p w14:paraId="08CA6405" w14:textId="77777777" w:rsidR="00A8385B" w:rsidRPr="00D95972" w:rsidRDefault="00A8385B" w:rsidP="00A8385B">
            <w:pPr>
              <w:rPr>
                <w:rFonts w:cs="Arial"/>
              </w:rPr>
            </w:pPr>
          </w:p>
        </w:tc>
        <w:tc>
          <w:tcPr>
            <w:tcW w:w="1317" w:type="dxa"/>
            <w:gridSpan w:val="2"/>
            <w:tcBorders>
              <w:bottom w:val="nil"/>
            </w:tcBorders>
            <w:shd w:val="clear" w:color="auto" w:fill="auto"/>
          </w:tcPr>
          <w:p w14:paraId="576BC4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C593EF6" w14:textId="77777777" w:rsidR="00A8385B" w:rsidRPr="00D95972" w:rsidRDefault="00013E88" w:rsidP="00A8385B">
            <w:pPr>
              <w:overflowPunct/>
              <w:autoSpaceDE/>
              <w:autoSpaceDN/>
              <w:adjustRightInd/>
              <w:textAlignment w:val="auto"/>
              <w:rPr>
                <w:rFonts w:cs="Arial"/>
                <w:lang w:val="en-US"/>
              </w:rPr>
            </w:pPr>
            <w:hyperlink r:id="rId292" w:history="1">
              <w:r w:rsidR="00A8385B">
                <w:rPr>
                  <w:rStyle w:val="Hyperlink"/>
                </w:rPr>
                <w:t>C1-243059</w:t>
              </w:r>
            </w:hyperlink>
          </w:p>
        </w:tc>
        <w:tc>
          <w:tcPr>
            <w:tcW w:w="4191" w:type="dxa"/>
            <w:gridSpan w:val="3"/>
            <w:tcBorders>
              <w:top w:val="single" w:sz="4" w:space="0" w:color="auto"/>
              <w:bottom w:val="single" w:sz="4" w:space="0" w:color="auto"/>
            </w:tcBorders>
            <w:shd w:val="clear" w:color="auto" w:fill="FFFFFF"/>
          </w:tcPr>
          <w:p w14:paraId="66D14406" w14:textId="77777777" w:rsidR="00A8385B" w:rsidRPr="00D95972" w:rsidRDefault="00A8385B" w:rsidP="00A8385B">
            <w:pPr>
              <w:rPr>
                <w:rFonts w:cs="Arial"/>
              </w:rPr>
            </w:pPr>
            <w:r>
              <w:rPr>
                <w:rFonts w:cs="Arial"/>
              </w:rPr>
              <w:t>UE behaviour if Network policy IE is not included</w:t>
            </w:r>
          </w:p>
        </w:tc>
        <w:tc>
          <w:tcPr>
            <w:tcW w:w="1767" w:type="dxa"/>
            <w:tcBorders>
              <w:top w:val="single" w:sz="4" w:space="0" w:color="auto"/>
              <w:bottom w:val="single" w:sz="4" w:space="0" w:color="auto"/>
            </w:tcBorders>
            <w:shd w:val="clear" w:color="auto" w:fill="FFFFFF"/>
          </w:tcPr>
          <w:p w14:paraId="052B8029" w14:textId="77777777" w:rsidR="00A8385B" w:rsidRPr="00D95972" w:rsidRDefault="00A8385B" w:rsidP="00A8385B">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FFFFFF"/>
          </w:tcPr>
          <w:p w14:paraId="70E06089" w14:textId="77777777" w:rsidR="00A8385B" w:rsidRPr="00D95972" w:rsidRDefault="00A8385B" w:rsidP="00A8385B">
            <w:pPr>
              <w:rPr>
                <w:rFonts w:cs="Arial"/>
              </w:rPr>
            </w:pPr>
            <w:r>
              <w:rPr>
                <w:rFonts w:cs="Arial"/>
              </w:rPr>
              <w:t>CR 3987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34894" w14:textId="77777777" w:rsidR="00A8385B" w:rsidRDefault="00A8385B" w:rsidP="00A8385B">
            <w:pPr>
              <w:rPr>
                <w:rFonts w:eastAsia="Batang" w:cs="Arial"/>
                <w:lang w:eastAsia="ko-KR"/>
              </w:rPr>
            </w:pPr>
            <w:r>
              <w:rPr>
                <w:rFonts w:eastAsia="Batang" w:cs="Arial"/>
                <w:lang w:eastAsia="ko-KR"/>
              </w:rPr>
              <w:t>Agreed</w:t>
            </w:r>
          </w:p>
          <w:p w14:paraId="5514289F" w14:textId="5DDB1576" w:rsidR="00A8385B" w:rsidRPr="00D95972" w:rsidRDefault="00A8385B" w:rsidP="00A8385B">
            <w:pPr>
              <w:rPr>
                <w:rFonts w:eastAsia="Batang" w:cs="Arial"/>
                <w:lang w:eastAsia="ko-KR"/>
              </w:rPr>
            </w:pPr>
            <w:r>
              <w:rPr>
                <w:rFonts w:eastAsia="Batang" w:cs="Arial"/>
                <w:lang w:eastAsia="ko-KR"/>
              </w:rPr>
              <w:t>Revision of C1-241783</w:t>
            </w:r>
          </w:p>
        </w:tc>
      </w:tr>
      <w:tr w:rsidR="00A8385B" w:rsidRPr="00D95972" w14:paraId="09FAEB81" w14:textId="77777777" w:rsidTr="009718A3">
        <w:tc>
          <w:tcPr>
            <w:tcW w:w="976" w:type="dxa"/>
            <w:tcBorders>
              <w:left w:val="thinThickThinSmallGap" w:sz="24" w:space="0" w:color="auto"/>
              <w:bottom w:val="nil"/>
            </w:tcBorders>
            <w:shd w:val="clear" w:color="auto" w:fill="auto"/>
          </w:tcPr>
          <w:p w14:paraId="6F2FAA3C" w14:textId="77777777" w:rsidR="00A8385B" w:rsidRPr="00D95972" w:rsidRDefault="00A8385B" w:rsidP="00A8385B">
            <w:pPr>
              <w:rPr>
                <w:rFonts w:cs="Arial"/>
              </w:rPr>
            </w:pPr>
          </w:p>
        </w:tc>
        <w:tc>
          <w:tcPr>
            <w:tcW w:w="1317" w:type="dxa"/>
            <w:gridSpan w:val="2"/>
            <w:tcBorders>
              <w:bottom w:val="nil"/>
            </w:tcBorders>
            <w:shd w:val="clear" w:color="auto" w:fill="auto"/>
          </w:tcPr>
          <w:p w14:paraId="12A2BFD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8A6DD8C" w14:textId="77777777" w:rsidR="00A8385B" w:rsidRPr="00D95972" w:rsidRDefault="00013E88" w:rsidP="00A8385B">
            <w:pPr>
              <w:overflowPunct/>
              <w:autoSpaceDE/>
              <w:autoSpaceDN/>
              <w:adjustRightInd/>
              <w:textAlignment w:val="auto"/>
              <w:rPr>
                <w:rFonts w:cs="Arial"/>
                <w:lang w:val="en-US"/>
              </w:rPr>
            </w:pPr>
            <w:hyperlink r:id="rId293" w:history="1">
              <w:r w:rsidR="00A8385B">
                <w:rPr>
                  <w:rStyle w:val="Hyperlink"/>
                </w:rPr>
                <w:t>C1-243125</w:t>
              </w:r>
            </w:hyperlink>
          </w:p>
        </w:tc>
        <w:tc>
          <w:tcPr>
            <w:tcW w:w="4191" w:type="dxa"/>
            <w:gridSpan w:val="3"/>
            <w:tcBorders>
              <w:top w:val="single" w:sz="4" w:space="0" w:color="auto"/>
              <w:bottom w:val="single" w:sz="4" w:space="0" w:color="auto"/>
            </w:tcBorders>
            <w:shd w:val="clear" w:color="auto" w:fill="FFFFFF"/>
          </w:tcPr>
          <w:p w14:paraId="048E050D" w14:textId="77777777" w:rsidR="00A8385B" w:rsidRPr="00D95972" w:rsidRDefault="00A8385B" w:rsidP="00A8385B">
            <w:pPr>
              <w:rPr>
                <w:rFonts w:cs="Arial"/>
              </w:rPr>
            </w:pPr>
            <w:r>
              <w:rPr>
                <w:rFonts w:cs="Arial"/>
              </w:rPr>
              <w:t>Replacement of term MS with the term UE</w:t>
            </w:r>
          </w:p>
        </w:tc>
        <w:tc>
          <w:tcPr>
            <w:tcW w:w="1767" w:type="dxa"/>
            <w:tcBorders>
              <w:top w:val="single" w:sz="4" w:space="0" w:color="auto"/>
              <w:bottom w:val="single" w:sz="4" w:space="0" w:color="auto"/>
            </w:tcBorders>
            <w:shd w:val="clear" w:color="auto" w:fill="FFFFFF"/>
          </w:tcPr>
          <w:p w14:paraId="5764783F" w14:textId="77777777" w:rsidR="00A8385B" w:rsidRPr="00D95972" w:rsidRDefault="00A8385B"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465EF64" w14:textId="77777777" w:rsidR="00A8385B" w:rsidRPr="00D95972" w:rsidRDefault="00A8385B" w:rsidP="00A8385B">
            <w:pPr>
              <w:rPr>
                <w:rFonts w:cs="Arial"/>
              </w:rPr>
            </w:pPr>
            <w:r>
              <w:rPr>
                <w:rFonts w:cs="Arial"/>
              </w:rPr>
              <w:t>CR 1226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D9564" w14:textId="77777777" w:rsidR="00A8385B" w:rsidRDefault="00A8385B" w:rsidP="00A8385B">
            <w:pPr>
              <w:rPr>
                <w:rFonts w:eastAsia="Batang" w:cs="Arial"/>
                <w:lang w:eastAsia="ko-KR"/>
              </w:rPr>
            </w:pPr>
            <w:r>
              <w:rPr>
                <w:rFonts w:eastAsia="Batang" w:cs="Arial"/>
                <w:lang w:eastAsia="ko-KR"/>
              </w:rPr>
              <w:t>Postponed</w:t>
            </w:r>
          </w:p>
          <w:p w14:paraId="5978CA6F" w14:textId="77777777" w:rsidR="00A8385B" w:rsidRPr="00D95972" w:rsidRDefault="00A8385B" w:rsidP="00A8385B">
            <w:pPr>
              <w:rPr>
                <w:rFonts w:eastAsia="Batang" w:cs="Arial"/>
                <w:lang w:eastAsia="ko-KR"/>
              </w:rPr>
            </w:pPr>
            <w:r>
              <w:rPr>
                <w:rFonts w:eastAsia="Batang" w:cs="Arial"/>
                <w:lang w:eastAsia="ko-KR"/>
              </w:rPr>
              <w:t>Missing “Consequences if not approved”</w:t>
            </w:r>
          </w:p>
        </w:tc>
      </w:tr>
      <w:tr w:rsidR="00A8385B" w:rsidRPr="00D95972" w14:paraId="70BF8BD4" w14:textId="77777777" w:rsidTr="009718A3">
        <w:tc>
          <w:tcPr>
            <w:tcW w:w="976" w:type="dxa"/>
            <w:tcBorders>
              <w:left w:val="thinThickThinSmallGap" w:sz="24" w:space="0" w:color="auto"/>
              <w:bottom w:val="nil"/>
            </w:tcBorders>
            <w:shd w:val="clear" w:color="auto" w:fill="auto"/>
          </w:tcPr>
          <w:p w14:paraId="7A296BE8" w14:textId="77777777" w:rsidR="00A8385B" w:rsidRPr="00D95972" w:rsidRDefault="00A8385B" w:rsidP="00A8385B">
            <w:pPr>
              <w:rPr>
                <w:rFonts w:cs="Arial"/>
              </w:rPr>
            </w:pPr>
          </w:p>
        </w:tc>
        <w:tc>
          <w:tcPr>
            <w:tcW w:w="1317" w:type="dxa"/>
            <w:gridSpan w:val="2"/>
            <w:tcBorders>
              <w:bottom w:val="nil"/>
            </w:tcBorders>
            <w:shd w:val="clear" w:color="auto" w:fill="auto"/>
          </w:tcPr>
          <w:p w14:paraId="221D9E6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5522696" w14:textId="77777777" w:rsidR="00A8385B" w:rsidRPr="00D95972" w:rsidRDefault="00013E88" w:rsidP="00A8385B">
            <w:pPr>
              <w:overflowPunct/>
              <w:autoSpaceDE/>
              <w:autoSpaceDN/>
              <w:adjustRightInd/>
              <w:textAlignment w:val="auto"/>
              <w:rPr>
                <w:rFonts w:cs="Arial"/>
                <w:lang w:val="en-US"/>
              </w:rPr>
            </w:pPr>
            <w:hyperlink r:id="rId294" w:history="1">
              <w:r w:rsidR="00A8385B">
                <w:rPr>
                  <w:rStyle w:val="Hyperlink"/>
                </w:rPr>
                <w:t>C1-243154</w:t>
              </w:r>
            </w:hyperlink>
          </w:p>
        </w:tc>
        <w:tc>
          <w:tcPr>
            <w:tcW w:w="4191" w:type="dxa"/>
            <w:gridSpan w:val="3"/>
            <w:tcBorders>
              <w:top w:val="single" w:sz="4" w:space="0" w:color="auto"/>
              <w:bottom w:val="single" w:sz="4" w:space="0" w:color="auto"/>
            </w:tcBorders>
            <w:shd w:val="clear" w:color="auto" w:fill="FFFFFF"/>
          </w:tcPr>
          <w:p w14:paraId="1B9F348B" w14:textId="77777777" w:rsidR="00A8385B" w:rsidRPr="00D95972" w:rsidRDefault="00A8385B" w:rsidP="00A8385B">
            <w:pPr>
              <w:rPr>
                <w:rFonts w:cs="Arial"/>
              </w:rPr>
            </w:pPr>
            <w:r>
              <w:rPr>
                <w:rFonts w:cs="Arial"/>
              </w:rPr>
              <w:t>Discussion paper related to LS (C1-242671) Regarding Device Connection Efficiency Requirements for UEs-Additional Data</w:t>
            </w:r>
          </w:p>
        </w:tc>
        <w:tc>
          <w:tcPr>
            <w:tcW w:w="1767" w:type="dxa"/>
            <w:tcBorders>
              <w:top w:val="single" w:sz="4" w:space="0" w:color="auto"/>
              <w:bottom w:val="single" w:sz="4" w:space="0" w:color="auto"/>
            </w:tcBorders>
            <w:shd w:val="clear" w:color="auto" w:fill="FFFFFF"/>
          </w:tcPr>
          <w:p w14:paraId="45AF6920" w14:textId="77777777" w:rsidR="00A8385B" w:rsidRPr="00D95972" w:rsidRDefault="00A8385B" w:rsidP="00A8385B">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560C60A" w14:textId="77777777" w:rsidR="00A8385B" w:rsidRPr="00D95972"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9A7089" w14:textId="77777777" w:rsidR="00A8385B" w:rsidRDefault="00A8385B" w:rsidP="00A8385B">
            <w:pPr>
              <w:rPr>
                <w:rFonts w:eastAsia="Batang" w:cs="Arial"/>
                <w:lang w:eastAsia="ko-KR"/>
              </w:rPr>
            </w:pPr>
            <w:r>
              <w:rPr>
                <w:rFonts w:eastAsia="Batang" w:cs="Arial"/>
                <w:lang w:eastAsia="ko-KR"/>
              </w:rPr>
              <w:t>Noted</w:t>
            </w:r>
          </w:p>
          <w:p w14:paraId="6BDBF7D5" w14:textId="77777777" w:rsidR="00A8385B" w:rsidRPr="00D95972" w:rsidRDefault="00A8385B" w:rsidP="00A8385B">
            <w:pPr>
              <w:rPr>
                <w:rFonts w:eastAsia="Batang" w:cs="Arial"/>
                <w:lang w:eastAsia="ko-KR"/>
              </w:rPr>
            </w:pPr>
          </w:p>
        </w:tc>
      </w:tr>
      <w:tr w:rsidR="00A8385B" w:rsidRPr="00D95972" w14:paraId="411C3688" w14:textId="77777777" w:rsidTr="009718A3">
        <w:tc>
          <w:tcPr>
            <w:tcW w:w="976" w:type="dxa"/>
            <w:tcBorders>
              <w:left w:val="thinThickThinSmallGap" w:sz="24" w:space="0" w:color="auto"/>
              <w:bottom w:val="nil"/>
            </w:tcBorders>
            <w:shd w:val="clear" w:color="auto" w:fill="auto"/>
          </w:tcPr>
          <w:p w14:paraId="7F64421E" w14:textId="77777777" w:rsidR="00A8385B" w:rsidRPr="00D95972" w:rsidRDefault="00A8385B" w:rsidP="00A8385B">
            <w:pPr>
              <w:rPr>
                <w:rFonts w:cs="Arial"/>
              </w:rPr>
            </w:pPr>
          </w:p>
        </w:tc>
        <w:tc>
          <w:tcPr>
            <w:tcW w:w="1317" w:type="dxa"/>
            <w:gridSpan w:val="2"/>
            <w:tcBorders>
              <w:bottom w:val="nil"/>
            </w:tcBorders>
            <w:shd w:val="clear" w:color="auto" w:fill="auto"/>
          </w:tcPr>
          <w:p w14:paraId="44496DB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002BFD9" w14:textId="77777777" w:rsidR="00A8385B" w:rsidRPr="00D95972" w:rsidRDefault="00A8385B" w:rsidP="00A8385B">
            <w:pPr>
              <w:overflowPunct/>
              <w:autoSpaceDE/>
              <w:autoSpaceDN/>
              <w:adjustRightInd/>
              <w:textAlignment w:val="auto"/>
              <w:rPr>
                <w:rFonts w:cs="Arial"/>
                <w:lang w:val="en-US"/>
              </w:rPr>
            </w:pPr>
            <w:r>
              <w:rPr>
                <w:rFonts w:cs="Arial"/>
                <w:lang w:val="en-US"/>
              </w:rPr>
              <w:t>C1-243204</w:t>
            </w:r>
          </w:p>
        </w:tc>
        <w:tc>
          <w:tcPr>
            <w:tcW w:w="4191" w:type="dxa"/>
            <w:gridSpan w:val="3"/>
            <w:tcBorders>
              <w:top w:val="single" w:sz="4" w:space="0" w:color="auto"/>
              <w:bottom w:val="single" w:sz="4" w:space="0" w:color="auto"/>
            </w:tcBorders>
            <w:shd w:val="clear" w:color="auto" w:fill="FFFFFF"/>
          </w:tcPr>
          <w:p w14:paraId="1486D4C8" w14:textId="77777777" w:rsidR="00A8385B" w:rsidRPr="00D95972" w:rsidRDefault="00A8385B" w:rsidP="00A8385B">
            <w:pPr>
              <w:rPr>
                <w:rFonts w:cs="Arial"/>
              </w:rPr>
            </w:pPr>
            <w:r>
              <w:rPr>
                <w:rFonts w:cs="Arial"/>
              </w:rPr>
              <w:t>SOR-CMCI indicator set at UE</w:t>
            </w:r>
          </w:p>
        </w:tc>
        <w:tc>
          <w:tcPr>
            <w:tcW w:w="1767" w:type="dxa"/>
            <w:tcBorders>
              <w:top w:val="single" w:sz="4" w:space="0" w:color="auto"/>
              <w:bottom w:val="single" w:sz="4" w:space="0" w:color="auto"/>
            </w:tcBorders>
            <w:shd w:val="clear" w:color="auto" w:fill="FFFFFF"/>
          </w:tcPr>
          <w:p w14:paraId="139DB42E"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416130B" w14:textId="77777777" w:rsidR="00A8385B" w:rsidRPr="00D95972" w:rsidRDefault="00A8385B" w:rsidP="00A8385B">
            <w:pPr>
              <w:rPr>
                <w:rFonts w:cs="Arial"/>
              </w:rPr>
            </w:pPr>
            <w:r>
              <w:rPr>
                <w:rFonts w:cs="Arial"/>
              </w:rPr>
              <w:t>CR 1237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E547A9" w14:textId="77777777" w:rsidR="00A8385B" w:rsidRDefault="00A8385B" w:rsidP="00A8385B">
            <w:pPr>
              <w:rPr>
                <w:rFonts w:eastAsia="Batang" w:cs="Arial"/>
                <w:lang w:eastAsia="ko-KR"/>
              </w:rPr>
            </w:pPr>
            <w:r>
              <w:rPr>
                <w:rFonts w:eastAsia="Batang" w:cs="Arial"/>
                <w:lang w:eastAsia="ko-KR"/>
              </w:rPr>
              <w:t>Withdrawn</w:t>
            </w:r>
          </w:p>
          <w:p w14:paraId="5FFB2736" w14:textId="77777777" w:rsidR="00A8385B" w:rsidRPr="00D95972" w:rsidRDefault="00A8385B" w:rsidP="00A8385B">
            <w:pPr>
              <w:rPr>
                <w:rFonts w:eastAsia="Batang" w:cs="Arial"/>
                <w:lang w:eastAsia="ko-KR"/>
              </w:rPr>
            </w:pPr>
          </w:p>
        </w:tc>
      </w:tr>
      <w:tr w:rsidR="00A8385B" w:rsidRPr="00D95972" w14:paraId="01636768" w14:textId="77777777" w:rsidTr="009718A3">
        <w:tc>
          <w:tcPr>
            <w:tcW w:w="976" w:type="dxa"/>
            <w:tcBorders>
              <w:left w:val="thinThickThinSmallGap" w:sz="24" w:space="0" w:color="auto"/>
              <w:bottom w:val="nil"/>
            </w:tcBorders>
            <w:shd w:val="clear" w:color="auto" w:fill="auto"/>
          </w:tcPr>
          <w:p w14:paraId="7264D92B" w14:textId="77777777" w:rsidR="00A8385B" w:rsidRPr="00D95972" w:rsidRDefault="00A8385B" w:rsidP="00A8385B">
            <w:pPr>
              <w:rPr>
                <w:rFonts w:cs="Arial"/>
              </w:rPr>
            </w:pPr>
          </w:p>
        </w:tc>
        <w:tc>
          <w:tcPr>
            <w:tcW w:w="1317" w:type="dxa"/>
            <w:gridSpan w:val="2"/>
            <w:tcBorders>
              <w:bottom w:val="nil"/>
            </w:tcBorders>
            <w:shd w:val="clear" w:color="auto" w:fill="auto"/>
          </w:tcPr>
          <w:p w14:paraId="21EC37B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E213885" w14:textId="77777777" w:rsidR="00A8385B" w:rsidRPr="00D95972" w:rsidRDefault="00013E88" w:rsidP="00A8385B">
            <w:pPr>
              <w:overflowPunct/>
              <w:autoSpaceDE/>
              <w:autoSpaceDN/>
              <w:adjustRightInd/>
              <w:textAlignment w:val="auto"/>
              <w:rPr>
                <w:rFonts w:cs="Arial"/>
                <w:lang w:val="en-US"/>
              </w:rPr>
            </w:pPr>
            <w:hyperlink r:id="rId295" w:history="1">
              <w:r w:rsidR="00A8385B">
                <w:rPr>
                  <w:rStyle w:val="Hyperlink"/>
                </w:rPr>
                <w:t>C1-243252</w:t>
              </w:r>
            </w:hyperlink>
          </w:p>
        </w:tc>
        <w:tc>
          <w:tcPr>
            <w:tcW w:w="4191" w:type="dxa"/>
            <w:gridSpan w:val="3"/>
            <w:tcBorders>
              <w:top w:val="single" w:sz="4" w:space="0" w:color="auto"/>
              <w:bottom w:val="single" w:sz="4" w:space="0" w:color="auto"/>
            </w:tcBorders>
            <w:shd w:val="clear" w:color="auto" w:fill="FFFFFF"/>
          </w:tcPr>
          <w:p w14:paraId="5B82417F" w14:textId="77777777" w:rsidR="00A8385B" w:rsidRPr="00D95972" w:rsidRDefault="00A8385B" w:rsidP="00A8385B">
            <w:pPr>
              <w:rPr>
                <w:rFonts w:cs="Arial"/>
              </w:rPr>
            </w:pPr>
            <w:r>
              <w:rPr>
                <w:rFonts w:cs="Arial"/>
              </w:rPr>
              <w:t>Security algorithm configuration rejected by UE in EPS</w:t>
            </w:r>
          </w:p>
        </w:tc>
        <w:tc>
          <w:tcPr>
            <w:tcW w:w="1767" w:type="dxa"/>
            <w:tcBorders>
              <w:top w:val="single" w:sz="4" w:space="0" w:color="auto"/>
              <w:bottom w:val="single" w:sz="4" w:space="0" w:color="auto"/>
            </w:tcBorders>
            <w:shd w:val="clear" w:color="auto" w:fill="FFFFFF"/>
          </w:tcPr>
          <w:p w14:paraId="2F1796A8" w14:textId="77777777" w:rsidR="00A8385B" w:rsidRPr="00D95972" w:rsidRDefault="00A8385B" w:rsidP="00A8385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36FB65A0" w14:textId="77777777" w:rsidR="00A8385B" w:rsidRPr="00D95972" w:rsidRDefault="00A8385B" w:rsidP="00A8385B">
            <w:pPr>
              <w:rPr>
                <w:rFonts w:cs="Arial"/>
              </w:rPr>
            </w:pPr>
            <w:r>
              <w:rPr>
                <w:rFonts w:cs="Arial"/>
              </w:rPr>
              <w:t>CR 4060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6869C" w14:textId="77777777" w:rsidR="00A8385B" w:rsidRDefault="00A8385B" w:rsidP="00A8385B">
            <w:pPr>
              <w:rPr>
                <w:rFonts w:eastAsia="Batang" w:cs="Arial"/>
                <w:lang w:eastAsia="ko-KR"/>
              </w:rPr>
            </w:pPr>
            <w:r>
              <w:rPr>
                <w:rFonts w:eastAsia="Batang" w:cs="Arial"/>
                <w:lang w:eastAsia="ko-KR"/>
              </w:rPr>
              <w:t>Postponed</w:t>
            </w:r>
          </w:p>
          <w:p w14:paraId="0F17068F" w14:textId="77777777" w:rsidR="00A8385B" w:rsidRPr="00D95972" w:rsidRDefault="00A8385B" w:rsidP="00A8385B">
            <w:pPr>
              <w:rPr>
                <w:rFonts w:eastAsia="Batang" w:cs="Arial"/>
                <w:lang w:eastAsia="ko-KR"/>
              </w:rPr>
            </w:pPr>
          </w:p>
        </w:tc>
      </w:tr>
      <w:tr w:rsidR="00A8385B" w:rsidRPr="00D95972" w14:paraId="3DC08792" w14:textId="77777777" w:rsidTr="00E7733B">
        <w:tc>
          <w:tcPr>
            <w:tcW w:w="976" w:type="dxa"/>
            <w:tcBorders>
              <w:left w:val="thinThickThinSmallGap" w:sz="24" w:space="0" w:color="auto"/>
              <w:bottom w:val="nil"/>
            </w:tcBorders>
            <w:shd w:val="clear" w:color="auto" w:fill="auto"/>
          </w:tcPr>
          <w:p w14:paraId="5D82B0E2" w14:textId="77777777" w:rsidR="00A8385B" w:rsidRPr="00D95972" w:rsidRDefault="00A8385B" w:rsidP="00A8385B">
            <w:pPr>
              <w:rPr>
                <w:rFonts w:cs="Arial"/>
              </w:rPr>
            </w:pPr>
          </w:p>
        </w:tc>
        <w:tc>
          <w:tcPr>
            <w:tcW w:w="1317" w:type="dxa"/>
            <w:gridSpan w:val="2"/>
            <w:tcBorders>
              <w:bottom w:val="nil"/>
            </w:tcBorders>
            <w:shd w:val="clear" w:color="auto" w:fill="auto"/>
          </w:tcPr>
          <w:p w14:paraId="79C8BF7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5663D15" w14:textId="77777777" w:rsidR="00A8385B" w:rsidRPr="00D95972" w:rsidRDefault="00013E88" w:rsidP="00A8385B">
            <w:pPr>
              <w:overflowPunct/>
              <w:autoSpaceDE/>
              <w:autoSpaceDN/>
              <w:adjustRightInd/>
              <w:textAlignment w:val="auto"/>
              <w:rPr>
                <w:rFonts w:cs="Arial"/>
                <w:lang w:val="en-US"/>
              </w:rPr>
            </w:pPr>
            <w:hyperlink r:id="rId296" w:history="1">
              <w:r w:rsidR="00A8385B">
                <w:rPr>
                  <w:rStyle w:val="Hyperlink"/>
                </w:rPr>
                <w:t>C1-243253</w:t>
              </w:r>
            </w:hyperlink>
          </w:p>
        </w:tc>
        <w:tc>
          <w:tcPr>
            <w:tcW w:w="4191" w:type="dxa"/>
            <w:gridSpan w:val="3"/>
            <w:tcBorders>
              <w:top w:val="single" w:sz="4" w:space="0" w:color="auto"/>
              <w:bottom w:val="single" w:sz="4" w:space="0" w:color="auto"/>
            </w:tcBorders>
            <w:shd w:val="clear" w:color="auto" w:fill="FFFFFF"/>
          </w:tcPr>
          <w:p w14:paraId="5E42040D" w14:textId="77777777" w:rsidR="00A8385B" w:rsidRPr="00D95972" w:rsidRDefault="00A8385B" w:rsidP="00A8385B">
            <w:pPr>
              <w:rPr>
                <w:rFonts w:cs="Arial"/>
              </w:rPr>
            </w:pPr>
            <w:r>
              <w:rPr>
                <w:rFonts w:cs="Arial"/>
              </w:rPr>
              <w:t>Security algorithm configuration rejected by UE in 5GS</w:t>
            </w:r>
          </w:p>
        </w:tc>
        <w:tc>
          <w:tcPr>
            <w:tcW w:w="1767" w:type="dxa"/>
            <w:tcBorders>
              <w:top w:val="single" w:sz="4" w:space="0" w:color="auto"/>
              <w:bottom w:val="single" w:sz="4" w:space="0" w:color="auto"/>
            </w:tcBorders>
            <w:shd w:val="clear" w:color="auto" w:fill="FFFFFF"/>
          </w:tcPr>
          <w:p w14:paraId="25A2541F" w14:textId="77777777" w:rsidR="00A8385B" w:rsidRPr="00D95972" w:rsidRDefault="00A8385B" w:rsidP="00A8385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5F81E43B" w14:textId="77777777" w:rsidR="00A8385B" w:rsidRPr="00D95972" w:rsidRDefault="00A8385B" w:rsidP="00A8385B">
            <w:pPr>
              <w:rPr>
                <w:rFonts w:cs="Arial"/>
              </w:rPr>
            </w:pPr>
            <w:r>
              <w:rPr>
                <w:rFonts w:cs="Arial"/>
              </w:rPr>
              <w:t>CR 6256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D8367" w14:textId="77777777" w:rsidR="00A8385B" w:rsidRDefault="00A8385B" w:rsidP="00A8385B">
            <w:pPr>
              <w:rPr>
                <w:rFonts w:eastAsia="Batang" w:cs="Arial"/>
                <w:lang w:eastAsia="ko-KR"/>
              </w:rPr>
            </w:pPr>
            <w:r>
              <w:rPr>
                <w:rFonts w:eastAsia="Batang" w:cs="Arial"/>
                <w:lang w:eastAsia="ko-KR"/>
              </w:rPr>
              <w:t>Postponed</w:t>
            </w:r>
          </w:p>
          <w:p w14:paraId="2846C356" w14:textId="77777777" w:rsidR="00A8385B" w:rsidRPr="00D95972" w:rsidRDefault="00A8385B" w:rsidP="00A8385B">
            <w:pPr>
              <w:rPr>
                <w:rFonts w:eastAsia="Batang" w:cs="Arial"/>
                <w:lang w:eastAsia="ko-KR"/>
              </w:rPr>
            </w:pPr>
          </w:p>
        </w:tc>
      </w:tr>
      <w:tr w:rsidR="00A8385B" w:rsidRPr="00D95972" w14:paraId="1544768A" w14:textId="77777777" w:rsidTr="009718A3">
        <w:tc>
          <w:tcPr>
            <w:tcW w:w="976" w:type="dxa"/>
            <w:tcBorders>
              <w:left w:val="thinThickThinSmallGap" w:sz="24" w:space="0" w:color="auto"/>
              <w:bottom w:val="nil"/>
            </w:tcBorders>
            <w:shd w:val="clear" w:color="auto" w:fill="auto"/>
          </w:tcPr>
          <w:p w14:paraId="31CA7A5C" w14:textId="77777777" w:rsidR="00A8385B" w:rsidRPr="00D95972" w:rsidRDefault="00A8385B" w:rsidP="00A8385B">
            <w:pPr>
              <w:rPr>
                <w:rFonts w:cs="Arial"/>
              </w:rPr>
            </w:pPr>
          </w:p>
        </w:tc>
        <w:tc>
          <w:tcPr>
            <w:tcW w:w="1317" w:type="dxa"/>
            <w:gridSpan w:val="2"/>
            <w:tcBorders>
              <w:bottom w:val="nil"/>
            </w:tcBorders>
            <w:shd w:val="clear" w:color="auto" w:fill="auto"/>
          </w:tcPr>
          <w:p w14:paraId="3FC4FAB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2D3B393" w14:textId="77777777" w:rsidR="00A8385B" w:rsidRPr="00D95972" w:rsidRDefault="00013E88" w:rsidP="00A8385B">
            <w:pPr>
              <w:overflowPunct/>
              <w:autoSpaceDE/>
              <w:autoSpaceDN/>
              <w:adjustRightInd/>
              <w:textAlignment w:val="auto"/>
              <w:rPr>
                <w:rFonts w:cs="Arial"/>
                <w:lang w:val="en-US"/>
              </w:rPr>
            </w:pPr>
            <w:hyperlink r:id="rId297" w:history="1">
              <w:r w:rsidR="00A8385B">
                <w:rPr>
                  <w:rStyle w:val="Hyperlink"/>
                </w:rPr>
                <w:t>C1-243310</w:t>
              </w:r>
            </w:hyperlink>
          </w:p>
        </w:tc>
        <w:tc>
          <w:tcPr>
            <w:tcW w:w="4191" w:type="dxa"/>
            <w:gridSpan w:val="3"/>
            <w:tcBorders>
              <w:top w:val="single" w:sz="4" w:space="0" w:color="auto"/>
              <w:bottom w:val="single" w:sz="4" w:space="0" w:color="auto"/>
            </w:tcBorders>
            <w:shd w:val="clear" w:color="auto" w:fill="FFFFFF"/>
          </w:tcPr>
          <w:p w14:paraId="0E9CC780" w14:textId="77777777" w:rsidR="00A8385B" w:rsidRPr="00D95972" w:rsidRDefault="00A8385B" w:rsidP="00A8385B">
            <w:pPr>
              <w:rPr>
                <w:rFonts w:cs="Arial"/>
              </w:rPr>
            </w:pPr>
            <w:r>
              <w:rPr>
                <w:rFonts w:cs="Arial"/>
              </w:rPr>
              <w:t>Correction to the XML schemas</w:t>
            </w:r>
          </w:p>
        </w:tc>
        <w:tc>
          <w:tcPr>
            <w:tcW w:w="1767" w:type="dxa"/>
            <w:tcBorders>
              <w:top w:val="single" w:sz="4" w:space="0" w:color="auto"/>
              <w:bottom w:val="single" w:sz="4" w:space="0" w:color="auto"/>
            </w:tcBorders>
            <w:shd w:val="clear" w:color="auto" w:fill="FFFFFF"/>
          </w:tcPr>
          <w:p w14:paraId="2F9E3CB7"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48C0056" w14:textId="77777777" w:rsidR="00A8385B" w:rsidRPr="00D95972" w:rsidRDefault="00A8385B" w:rsidP="00A8385B">
            <w:pPr>
              <w:rPr>
                <w:rFonts w:cs="Arial"/>
              </w:rPr>
            </w:pPr>
            <w:r>
              <w:rPr>
                <w:rFonts w:cs="Arial"/>
              </w:rPr>
              <w:t>CR 0057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F5C47F" w14:textId="77777777" w:rsidR="00A8385B" w:rsidRDefault="00A8385B" w:rsidP="00A8385B">
            <w:pPr>
              <w:rPr>
                <w:rFonts w:eastAsia="Batang" w:cs="Arial"/>
                <w:lang w:eastAsia="ko-KR"/>
              </w:rPr>
            </w:pPr>
            <w:r>
              <w:rPr>
                <w:rFonts w:eastAsia="Batang" w:cs="Arial"/>
                <w:lang w:eastAsia="ko-KR"/>
              </w:rPr>
              <w:t>Agreed</w:t>
            </w:r>
          </w:p>
          <w:p w14:paraId="14803380" w14:textId="77777777" w:rsidR="00A8385B" w:rsidRPr="00D95972" w:rsidRDefault="00A8385B" w:rsidP="00A8385B">
            <w:pPr>
              <w:rPr>
                <w:rFonts w:eastAsia="Batang" w:cs="Arial"/>
                <w:lang w:eastAsia="ko-KR"/>
              </w:rPr>
            </w:pPr>
          </w:p>
        </w:tc>
      </w:tr>
      <w:tr w:rsidR="00A8385B" w:rsidRPr="00D95972" w14:paraId="67A9191A" w14:textId="77777777" w:rsidTr="009718A3">
        <w:tc>
          <w:tcPr>
            <w:tcW w:w="976" w:type="dxa"/>
            <w:tcBorders>
              <w:left w:val="thinThickThinSmallGap" w:sz="24" w:space="0" w:color="auto"/>
              <w:bottom w:val="nil"/>
            </w:tcBorders>
            <w:shd w:val="clear" w:color="auto" w:fill="auto"/>
          </w:tcPr>
          <w:p w14:paraId="7E845915" w14:textId="77777777" w:rsidR="00A8385B" w:rsidRPr="00D95972" w:rsidRDefault="00A8385B" w:rsidP="00A8385B">
            <w:pPr>
              <w:rPr>
                <w:rFonts w:cs="Arial"/>
              </w:rPr>
            </w:pPr>
          </w:p>
        </w:tc>
        <w:tc>
          <w:tcPr>
            <w:tcW w:w="1317" w:type="dxa"/>
            <w:gridSpan w:val="2"/>
            <w:tcBorders>
              <w:bottom w:val="nil"/>
            </w:tcBorders>
            <w:shd w:val="clear" w:color="auto" w:fill="auto"/>
          </w:tcPr>
          <w:p w14:paraId="365A696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894D55" w14:textId="77777777" w:rsidR="00A8385B" w:rsidRPr="00D95972" w:rsidRDefault="00013E88" w:rsidP="00A8385B">
            <w:pPr>
              <w:overflowPunct/>
              <w:autoSpaceDE/>
              <w:autoSpaceDN/>
              <w:adjustRightInd/>
              <w:textAlignment w:val="auto"/>
              <w:rPr>
                <w:rFonts w:cs="Arial"/>
                <w:lang w:val="en-US"/>
              </w:rPr>
            </w:pPr>
            <w:hyperlink r:id="rId298" w:history="1">
              <w:r w:rsidR="00A8385B">
                <w:rPr>
                  <w:rStyle w:val="Hyperlink"/>
                </w:rPr>
                <w:t>C1-243311</w:t>
              </w:r>
            </w:hyperlink>
          </w:p>
        </w:tc>
        <w:tc>
          <w:tcPr>
            <w:tcW w:w="4191" w:type="dxa"/>
            <w:gridSpan w:val="3"/>
            <w:tcBorders>
              <w:top w:val="single" w:sz="4" w:space="0" w:color="auto"/>
              <w:bottom w:val="single" w:sz="4" w:space="0" w:color="auto"/>
            </w:tcBorders>
            <w:shd w:val="clear" w:color="auto" w:fill="FFFFFF"/>
          </w:tcPr>
          <w:p w14:paraId="3F689E54" w14:textId="77777777" w:rsidR="00A8385B" w:rsidRPr="00D95972" w:rsidRDefault="00A8385B" w:rsidP="00A8385B">
            <w:pPr>
              <w:rPr>
                <w:rFonts w:cs="Arial"/>
              </w:rPr>
            </w:pPr>
            <w:r>
              <w:rPr>
                <w:rFonts w:cs="Arial"/>
              </w:rPr>
              <w:t>Correcting all wrong references to the parameters used for PC3ach interface</w:t>
            </w:r>
          </w:p>
        </w:tc>
        <w:tc>
          <w:tcPr>
            <w:tcW w:w="1767" w:type="dxa"/>
            <w:tcBorders>
              <w:top w:val="single" w:sz="4" w:space="0" w:color="auto"/>
              <w:bottom w:val="single" w:sz="4" w:space="0" w:color="auto"/>
            </w:tcBorders>
            <w:shd w:val="clear" w:color="auto" w:fill="FFFFFF"/>
          </w:tcPr>
          <w:p w14:paraId="2B8EDE4C"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2F2E506" w14:textId="77777777" w:rsidR="00A8385B" w:rsidRPr="00D95972" w:rsidRDefault="00A8385B" w:rsidP="00A8385B">
            <w:pPr>
              <w:rPr>
                <w:rFonts w:cs="Arial"/>
              </w:rPr>
            </w:pPr>
            <w:r>
              <w:rPr>
                <w:rFonts w:cs="Arial"/>
              </w:rPr>
              <w:t xml:space="preserve">CR 0579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8E1BB" w14:textId="77777777" w:rsidR="00A8385B" w:rsidRDefault="00A8385B" w:rsidP="00A8385B">
            <w:pPr>
              <w:rPr>
                <w:rFonts w:eastAsia="Batang" w:cs="Arial"/>
                <w:lang w:eastAsia="ko-KR"/>
              </w:rPr>
            </w:pPr>
            <w:r>
              <w:rPr>
                <w:rFonts w:eastAsia="Batang" w:cs="Arial"/>
                <w:lang w:eastAsia="ko-KR"/>
              </w:rPr>
              <w:lastRenderedPageBreak/>
              <w:t>Agreed</w:t>
            </w:r>
          </w:p>
          <w:p w14:paraId="1608B8E0" w14:textId="77777777" w:rsidR="00A8385B" w:rsidRPr="00D95972" w:rsidRDefault="00A8385B" w:rsidP="00A8385B">
            <w:pPr>
              <w:rPr>
                <w:rFonts w:eastAsia="Batang" w:cs="Arial"/>
                <w:lang w:eastAsia="ko-KR"/>
              </w:rPr>
            </w:pPr>
          </w:p>
        </w:tc>
      </w:tr>
      <w:tr w:rsidR="00A8385B" w:rsidRPr="00D95972" w14:paraId="1EC2EB5A" w14:textId="77777777" w:rsidTr="009718A3">
        <w:tc>
          <w:tcPr>
            <w:tcW w:w="976" w:type="dxa"/>
            <w:tcBorders>
              <w:left w:val="thinThickThinSmallGap" w:sz="24" w:space="0" w:color="auto"/>
              <w:bottom w:val="nil"/>
            </w:tcBorders>
            <w:shd w:val="clear" w:color="auto" w:fill="auto"/>
          </w:tcPr>
          <w:p w14:paraId="5D34EF55" w14:textId="77777777" w:rsidR="00A8385B" w:rsidRPr="00D95972" w:rsidRDefault="00A8385B" w:rsidP="00A8385B">
            <w:pPr>
              <w:rPr>
                <w:rFonts w:cs="Arial"/>
              </w:rPr>
            </w:pPr>
          </w:p>
        </w:tc>
        <w:tc>
          <w:tcPr>
            <w:tcW w:w="1317" w:type="dxa"/>
            <w:gridSpan w:val="2"/>
            <w:tcBorders>
              <w:bottom w:val="nil"/>
            </w:tcBorders>
            <w:shd w:val="clear" w:color="auto" w:fill="auto"/>
          </w:tcPr>
          <w:p w14:paraId="52CE778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5CB71B8" w14:textId="77777777" w:rsidR="00A8385B" w:rsidRPr="00D95972" w:rsidRDefault="00013E88" w:rsidP="00A8385B">
            <w:pPr>
              <w:overflowPunct/>
              <w:autoSpaceDE/>
              <w:autoSpaceDN/>
              <w:adjustRightInd/>
              <w:textAlignment w:val="auto"/>
              <w:rPr>
                <w:rFonts w:cs="Arial"/>
                <w:lang w:val="en-US"/>
              </w:rPr>
            </w:pPr>
            <w:hyperlink r:id="rId299" w:history="1">
              <w:r w:rsidR="00A8385B">
                <w:rPr>
                  <w:rStyle w:val="Hyperlink"/>
                </w:rPr>
                <w:t>C1-243312</w:t>
              </w:r>
            </w:hyperlink>
          </w:p>
        </w:tc>
        <w:tc>
          <w:tcPr>
            <w:tcW w:w="4191" w:type="dxa"/>
            <w:gridSpan w:val="3"/>
            <w:tcBorders>
              <w:top w:val="single" w:sz="4" w:space="0" w:color="auto"/>
              <w:bottom w:val="single" w:sz="4" w:space="0" w:color="auto"/>
            </w:tcBorders>
            <w:shd w:val="clear" w:color="auto" w:fill="FFFFFF"/>
          </w:tcPr>
          <w:p w14:paraId="78D68239" w14:textId="77777777" w:rsidR="00A8385B" w:rsidRPr="00D95972" w:rsidRDefault="00A8385B" w:rsidP="00A8385B">
            <w:pPr>
              <w:rPr>
                <w:rFonts w:cs="Arial"/>
              </w:rPr>
            </w:pPr>
            <w:r>
              <w:rPr>
                <w:rFonts w:cs="Arial"/>
              </w:rPr>
              <w:t xml:space="preserve">Clarifications related to the handling of the unknown, </w:t>
            </w:r>
            <w:proofErr w:type="gramStart"/>
            <w:r>
              <w:rPr>
                <w:rFonts w:cs="Arial"/>
              </w:rPr>
              <w:t>unforeseen</w:t>
            </w:r>
            <w:proofErr w:type="gramEnd"/>
            <w:r>
              <w:rPr>
                <w:rFonts w:cs="Arial"/>
              </w:rPr>
              <w:t xml:space="preserve"> and erroneous of </w:t>
            </w:r>
            <w:proofErr w:type="spellStart"/>
            <w:r>
              <w:rPr>
                <w:rFonts w:cs="Arial"/>
              </w:rPr>
              <w:t>ProSe</w:t>
            </w:r>
            <w:proofErr w:type="spellEnd"/>
            <w:r>
              <w:rPr>
                <w:rFonts w:cs="Arial"/>
              </w:rPr>
              <w:t xml:space="preserve"> protocol data</w:t>
            </w:r>
          </w:p>
        </w:tc>
        <w:tc>
          <w:tcPr>
            <w:tcW w:w="1767" w:type="dxa"/>
            <w:tcBorders>
              <w:top w:val="single" w:sz="4" w:space="0" w:color="auto"/>
              <w:bottom w:val="single" w:sz="4" w:space="0" w:color="auto"/>
            </w:tcBorders>
            <w:shd w:val="clear" w:color="auto" w:fill="FFFFFF"/>
          </w:tcPr>
          <w:p w14:paraId="584EB180"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DFC71CF" w14:textId="77777777" w:rsidR="00A8385B" w:rsidRPr="00D95972" w:rsidRDefault="00A8385B" w:rsidP="00A8385B">
            <w:pPr>
              <w:rPr>
                <w:rFonts w:cs="Arial"/>
              </w:rPr>
            </w:pPr>
            <w:r>
              <w:rPr>
                <w:rFonts w:cs="Arial"/>
              </w:rPr>
              <w:t>CR 0580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70B22" w14:textId="77777777" w:rsidR="00A8385B" w:rsidRDefault="00A8385B" w:rsidP="00A8385B">
            <w:pPr>
              <w:rPr>
                <w:rFonts w:eastAsia="Batang" w:cs="Arial"/>
                <w:lang w:eastAsia="ko-KR"/>
              </w:rPr>
            </w:pPr>
            <w:r>
              <w:rPr>
                <w:rFonts w:eastAsia="Batang" w:cs="Arial"/>
                <w:lang w:eastAsia="ko-KR"/>
              </w:rPr>
              <w:t>Agreed</w:t>
            </w:r>
          </w:p>
          <w:p w14:paraId="7B62F7A2" w14:textId="77777777" w:rsidR="00A8385B" w:rsidRPr="00D95972" w:rsidRDefault="00A8385B" w:rsidP="00A8385B">
            <w:pPr>
              <w:rPr>
                <w:rFonts w:eastAsia="Batang" w:cs="Arial"/>
                <w:lang w:eastAsia="ko-KR"/>
              </w:rPr>
            </w:pPr>
          </w:p>
        </w:tc>
      </w:tr>
      <w:tr w:rsidR="00A8385B" w:rsidRPr="00D95972" w14:paraId="4DCDF1BD" w14:textId="77777777" w:rsidTr="009718A3">
        <w:tc>
          <w:tcPr>
            <w:tcW w:w="976" w:type="dxa"/>
            <w:tcBorders>
              <w:left w:val="thinThickThinSmallGap" w:sz="24" w:space="0" w:color="auto"/>
              <w:bottom w:val="nil"/>
            </w:tcBorders>
            <w:shd w:val="clear" w:color="auto" w:fill="auto"/>
          </w:tcPr>
          <w:p w14:paraId="36CBABF2" w14:textId="77777777" w:rsidR="00A8385B" w:rsidRPr="00D95972" w:rsidRDefault="00A8385B" w:rsidP="00A8385B">
            <w:pPr>
              <w:rPr>
                <w:rFonts w:cs="Arial"/>
              </w:rPr>
            </w:pPr>
          </w:p>
        </w:tc>
        <w:tc>
          <w:tcPr>
            <w:tcW w:w="1317" w:type="dxa"/>
            <w:gridSpan w:val="2"/>
            <w:tcBorders>
              <w:bottom w:val="nil"/>
            </w:tcBorders>
            <w:shd w:val="clear" w:color="auto" w:fill="auto"/>
          </w:tcPr>
          <w:p w14:paraId="3E902AF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BCE4870" w14:textId="77777777" w:rsidR="00A8385B" w:rsidRPr="00D95972" w:rsidRDefault="00013E88" w:rsidP="00A8385B">
            <w:pPr>
              <w:overflowPunct/>
              <w:autoSpaceDE/>
              <w:autoSpaceDN/>
              <w:adjustRightInd/>
              <w:textAlignment w:val="auto"/>
              <w:rPr>
                <w:rFonts w:cs="Arial"/>
                <w:lang w:val="en-US"/>
              </w:rPr>
            </w:pPr>
            <w:hyperlink r:id="rId300" w:history="1">
              <w:r w:rsidR="00A8385B">
                <w:rPr>
                  <w:rStyle w:val="Hyperlink"/>
                </w:rPr>
                <w:t>C1-243314</w:t>
              </w:r>
            </w:hyperlink>
          </w:p>
        </w:tc>
        <w:tc>
          <w:tcPr>
            <w:tcW w:w="4191" w:type="dxa"/>
            <w:gridSpan w:val="3"/>
            <w:tcBorders>
              <w:top w:val="single" w:sz="4" w:space="0" w:color="auto"/>
              <w:bottom w:val="single" w:sz="4" w:space="0" w:color="auto"/>
            </w:tcBorders>
            <w:shd w:val="clear" w:color="auto" w:fill="FFFFFF"/>
          </w:tcPr>
          <w:p w14:paraId="73BDB552" w14:textId="77777777" w:rsidR="00A8385B" w:rsidRPr="00D95972" w:rsidRDefault="00A8385B" w:rsidP="00A8385B">
            <w:pPr>
              <w:rPr>
                <w:rFonts w:cs="Arial"/>
              </w:rPr>
            </w:pPr>
            <w:r>
              <w:rPr>
                <w:rFonts w:cs="Arial"/>
              </w:rPr>
              <w:t xml:space="preserve">Adding missing abbreviations, correcting </w:t>
            </w:r>
            <w:proofErr w:type="gramStart"/>
            <w:r>
              <w:rPr>
                <w:rFonts w:cs="Arial"/>
              </w:rPr>
              <w:t>references</w:t>
            </w:r>
            <w:proofErr w:type="gramEnd"/>
            <w:r>
              <w:rPr>
                <w:rFonts w:cs="Arial"/>
              </w:rPr>
              <w:t xml:space="preserve"> and other miscellaneous corrections</w:t>
            </w:r>
          </w:p>
        </w:tc>
        <w:tc>
          <w:tcPr>
            <w:tcW w:w="1767" w:type="dxa"/>
            <w:tcBorders>
              <w:top w:val="single" w:sz="4" w:space="0" w:color="auto"/>
              <w:bottom w:val="single" w:sz="4" w:space="0" w:color="auto"/>
            </w:tcBorders>
            <w:shd w:val="clear" w:color="auto" w:fill="FFFFFF"/>
          </w:tcPr>
          <w:p w14:paraId="4FE1F350"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A402CE4" w14:textId="77777777" w:rsidR="00A8385B" w:rsidRPr="00D95972" w:rsidRDefault="00A8385B" w:rsidP="00A8385B">
            <w:pPr>
              <w:rPr>
                <w:rFonts w:cs="Arial"/>
              </w:rPr>
            </w:pPr>
            <w:r>
              <w:rPr>
                <w:rFonts w:cs="Arial"/>
              </w:rPr>
              <w:t>CR 0782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6DEB9" w14:textId="77777777" w:rsidR="00A8385B" w:rsidRDefault="00A8385B" w:rsidP="00A8385B">
            <w:pPr>
              <w:rPr>
                <w:rFonts w:eastAsia="Batang" w:cs="Arial"/>
                <w:lang w:eastAsia="ko-KR"/>
              </w:rPr>
            </w:pPr>
            <w:r>
              <w:rPr>
                <w:rFonts w:eastAsia="Batang" w:cs="Arial"/>
                <w:lang w:eastAsia="ko-KR"/>
              </w:rPr>
              <w:t>Agreed</w:t>
            </w:r>
          </w:p>
          <w:p w14:paraId="519B4C60" w14:textId="77777777" w:rsidR="00A8385B" w:rsidRPr="00D95972" w:rsidRDefault="00A8385B" w:rsidP="00A8385B">
            <w:pPr>
              <w:rPr>
                <w:rFonts w:eastAsia="Batang" w:cs="Arial"/>
                <w:lang w:eastAsia="ko-KR"/>
              </w:rPr>
            </w:pPr>
          </w:p>
        </w:tc>
      </w:tr>
      <w:tr w:rsidR="00A8385B" w:rsidRPr="00D95972" w14:paraId="44C14B46" w14:textId="77777777" w:rsidTr="009718A3">
        <w:tc>
          <w:tcPr>
            <w:tcW w:w="976" w:type="dxa"/>
            <w:tcBorders>
              <w:left w:val="thinThickThinSmallGap" w:sz="24" w:space="0" w:color="auto"/>
              <w:bottom w:val="nil"/>
            </w:tcBorders>
            <w:shd w:val="clear" w:color="auto" w:fill="auto"/>
          </w:tcPr>
          <w:p w14:paraId="404454F9" w14:textId="77777777" w:rsidR="00A8385B" w:rsidRPr="00D95972" w:rsidRDefault="00A8385B" w:rsidP="00A8385B">
            <w:pPr>
              <w:rPr>
                <w:rFonts w:cs="Arial"/>
              </w:rPr>
            </w:pPr>
          </w:p>
        </w:tc>
        <w:tc>
          <w:tcPr>
            <w:tcW w:w="1317" w:type="dxa"/>
            <w:gridSpan w:val="2"/>
            <w:tcBorders>
              <w:bottom w:val="nil"/>
            </w:tcBorders>
            <w:shd w:val="clear" w:color="auto" w:fill="auto"/>
          </w:tcPr>
          <w:p w14:paraId="187CAFD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273C892" w14:textId="77777777" w:rsidR="00A8385B" w:rsidRPr="00D95972" w:rsidRDefault="00013E88" w:rsidP="00A8385B">
            <w:pPr>
              <w:overflowPunct/>
              <w:autoSpaceDE/>
              <w:autoSpaceDN/>
              <w:adjustRightInd/>
              <w:textAlignment w:val="auto"/>
              <w:rPr>
                <w:rFonts w:cs="Arial"/>
                <w:lang w:val="en-US"/>
              </w:rPr>
            </w:pPr>
            <w:hyperlink r:id="rId301" w:history="1">
              <w:r w:rsidR="00A8385B">
                <w:rPr>
                  <w:rStyle w:val="Hyperlink"/>
                </w:rPr>
                <w:t>C1-243377</w:t>
              </w:r>
            </w:hyperlink>
          </w:p>
        </w:tc>
        <w:tc>
          <w:tcPr>
            <w:tcW w:w="4191" w:type="dxa"/>
            <w:gridSpan w:val="3"/>
            <w:tcBorders>
              <w:top w:val="single" w:sz="4" w:space="0" w:color="auto"/>
              <w:bottom w:val="single" w:sz="4" w:space="0" w:color="auto"/>
            </w:tcBorders>
            <w:shd w:val="clear" w:color="auto" w:fill="FFFFFF"/>
          </w:tcPr>
          <w:p w14:paraId="2EE23240" w14:textId="77777777" w:rsidR="00A8385B" w:rsidRPr="00D95972" w:rsidRDefault="00A8385B" w:rsidP="00A8385B">
            <w:pPr>
              <w:rPr>
                <w:rFonts w:cs="Arial"/>
              </w:rPr>
            </w:pPr>
            <w:r>
              <w:rPr>
                <w:rFonts w:cs="Arial"/>
              </w:rPr>
              <w:t>Clarification that ‘match-all’ can be applied only when security check is successful.</w:t>
            </w:r>
          </w:p>
        </w:tc>
        <w:tc>
          <w:tcPr>
            <w:tcW w:w="1767" w:type="dxa"/>
            <w:tcBorders>
              <w:top w:val="single" w:sz="4" w:space="0" w:color="auto"/>
              <w:bottom w:val="single" w:sz="4" w:space="0" w:color="auto"/>
            </w:tcBorders>
            <w:shd w:val="clear" w:color="auto" w:fill="FFFFFF"/>
          </w:tcPr>
          <w:p w14:paraId="36AE9759"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F0F07F" w14:textId="77777777" w:rsidR="00A8385B" w:rsidRPr="00D95972" w:rsidRDefault="00A8385B" w:rsidP="00A8385B">
            <w:pPr>
              <w:rPr>
                <w:rFonts w:cs="Arial"/>
              </w:rPr>
            </w:pPr>
            <w:r>
              <w:rPr>
                <w:rFonts w:cs="Arial"/>
              </w:rPr>
              <w:t>CR 1243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716B2" w14:textId="77777777" w:rsidR="00A8385B" w:rsidRDefault="00A8385B" w:rsidP="00A8385B">
            <w:pPr>
              <w:rPr>
                <w:rFonts w:eastAsia="Batang" w:cs="Arial"/>
                <w:lang w:eastAsia="ko-KR"/>
              </w:rPr>
            </w:pPr>
            <w:r>
              <w:rPr>
                <w:rFonts w:eastAsia="Batang" w:cs="Arial"/>
                <w:lang w:eastAsia="ko-KR"/>
              </w:rPr>
              <w:t>Agreed</w:t>
            </w:r>
          </w:p>
          <w:p w14:paraId="523E8D58" w14:textId="77777777" w:rsidR="00A8385B" w:rsidRPr="00D95972" w:rsidRDefault="00A8385B" w:rsidP="00A8385B">
            <w:pPr>
              <w:rPr>
                <w:rFonts w:eastAsia="Batang" w:cs="Arial"/>
                <w:lang w:eastAsia="ko-KR"/>
              </w:rPr>
            </w:pPr>
          </w:p>
        </w:tc>
      </w:tr>
      <w:tr w:rsidR="00A8385B" w:rsidRPr="00D95972" w14:paraId="65511D78" w14:textId="77777777" w:rsidTr="009718A3">
        <w:tc>
          <w:tcPr>
            <w:tcW w:w="976" w:type="dxa"/>
            <w:tcBorders>
              <w:left w:val="thinThickThinSmallGap" w:sz="24" w:space="0" w:color="auto"/>
              <w:bottom w:val="nil"/>
            </w:tcBorders>
            <w:shd w:val="clear" w:color="auto" w:fill="auto"/>
          </w:tcPr>
          <w:p w14:paraId="4671A242" w14:textId="77777777" w:rsidR="00A8385B" w:rsidRPr="00D95972" w:rsidRDefault="00A8385B" w:rsidP="00A8385B">
            <w:pPr>
              <w:rPr>
                <w:rFonts w:cs="Arial"/>
              </w:rPr>
            </w:pPr>
          </w:p>
        </w:tc>
        <w:tc>
          <w:tcPr>
            <w:tcW w:w="1317" w:type="dxa"/>
            <w:gridSpan w:val="2"/>
            <w:tcBorders>
              <w:bottom w:val="nil"/>
            </w:tcBorders>
            <w:shd w:val="clear" w:color="auto" w:fill="auto"/>
          </w:tcPr>
          <w:p w14:paraId="106A920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371A88E" w14:textId="77777777" w:rsidR="00A8385B" w:rsidRPr="00D95972" w:rsidRDefault="00013E88" w:rsidP="00A8385B">
            <w:pPr>
              <w:overflowPunct/>
              <w:autoSpaceDE/>
              <w:autoSpaceDN/>
              <w:adjustRightInd/>
              <w:textAlignment w:val="auto"/>
              <w:rPr>
                <w:rFonts w:cs="Arial"/>
                <w:lang w:val="en-US"/>
              </w:rPr>
            </w:pPr>
            <w:hyperlink r:id="rId302" w:history="1">
              <w:r w:rsidR="00A8385B">
                <w:rPr>
                  <w:rStyle w:val="Hyperlink"/>
                </w:rPr>
                <w:t>C1-243407</w:t>
              </w:r>
            </w:hyperlink>
          </w:p>
        </w:tc>
        <w:tc>
          <w:tcPr>
            <w:tcW w:w="4191" w:type="dxa"/>
            <w:gridSpan w:val="3"/>
            <w:tcBorders>
              <w:top w:val="single" w:sz="4" w:space="0" w:color="auto"/>
              <w:bottom w:val="single" w:sz="4" w:space="0" w:color="auto"/>
            </w:tcBorders>
            <w:shd w:val="clear" w:color="auto" w:fill="FFFFFF"/>
          </w:tcPr>
          <w:p w14:paraId="1A5C3365" w14:textId="77777777" w:rsidR="00A8385B" w:rsidRPr="00D95972" w:rsidRDefault="00A8385B" w:rsidP="00A8385B">
            <w:pPr>
              <w:rPr>
                <w:rFonts w:cs="Arial"/>
              </w:rPr>
            </w:pPr>
            <w:r>
              <w:rPr>
                <w:rFonts w:cs="Arial"/>
              </w:rPr>
              <w:t>Minor correction of wrong NOTE numbering</w:t>
            </w:r>
          </w:p>
        </w:tc>
        <w:tc>
          <w:tcPr>
            <w:tcW w:w="1767" w:type="dxa"/>
            <w:tcBorders>
              <w:top w:val="single" w:sz="4" w:space="0" w:color="auto"/>
              <w:bottom w:val="single" w:sz="4" w:space="0" w:color="auto"/>
            </w:tcBorders>
            <w:shd w:val="clear" w:color="auto" w:fill="FFFFFF"/>
          </w:tcPr>
          <w:p w14:paraId="5E2C5B11"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6AE8FE9" w14:textId="77777777" w:rsidR="00A8385B" w:rsidRPr="00D95972" w:rsidRDefault="00A8385B" w:rsidP="00A8385B">
            <w:pPr>
              <w:rPr>
                <w:rFonts w:cs="Arial"/>
              </w:rPr>
            </w:pPr>
            <w:r>
              <w:rPr>
                <w:rFonts w:cs="Arial"/>
              </w:rPr>
              <w:t>CR 6306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3DDB2" w14:textId="77777777" w:rsidR="00A8385B" w:rsidRDefault="00A8385B" w:rsidP="00A8385B">
            <w:pPr>
              <w:rPr>
                <w:rFonts w:eastAsia="Batang" w:cs="Arial"/>
                <w:lang w:eastAsia="ko-KR"/>
              </w:rPr>
            </w:pPr>
            <w:r>
              <w:rPr>
                <w:rFonts w:eastAsia="Batang" w:cs="Arial"/>
                <w:lang w:eastAsia="ko-KR"/>
              </w:rPr>
              <w:t>Agreed</w:t>
            </w:r>
          </w:p>
          <w:p w14:paraId="47ECDFC3" w14:textId="77777777" w:rsidR="00A8385B" w:rsidRPr="00D95972" w:rsidRDefault="00A8385B" w:rsidP="00A8385B">
            <w:pPr>
              <w:rPr>
                <w:rFonts w:eastAsia="Batang" w:cs="Arial"/>
                <w:lang w:eastAsia="ko-KR"/>
              </w:rPr>
            </w:pPr>
          </w:p>
        </w:tc>
      </w:tr>
      <w:tr w:rsidR="00A8385B" w:rsidRPr="00D95972" w14:paraId="237BE004" w14:textId="77777777" w:rsidTr="00B045F1">
        <w:tc>
          <w:tcPr>
            <w:tcW w:w="976" w:type="dxa"/>
            <w:tcBorders>
              <w:left w:val="thinThickThinSmallGap" w:sz="24" w:space="0" w:color="auto"/>
              <w:bottom w:val="nil"/>
            </w:tcBorders>
            <w:shd w:val="clear" w:color="auto" w:fill="auto"/>
          </w:tcPr>
          <w:p w14:paraId="73E4786E" w14:textId="77777777" w:rsidR="00A8385B" w:rsidRPr="00D95972" w:rsidRDefault="00A8385B" w:rsidP="00A8385B">
            <w:pPr>
              <w:rPr>
                <w:rFonts w:cs="Arial"/>
              </w:rPr>
            </w:pPr>
          </w:p>
        </w:tc>
        <w:tc>
          <w:tcPr>
            <w:tcW w:w="1317" w:type="dxa"/>
            <w:gridSpan w:val="2"/>
            <w:tcBorders>
              <w:bottom w:val="nil"/>
            </w:tcBorders>
            <w:shd w:val="clear" w:color="auto" w:fill="auto"/>
          </w:tcPr>
          <w:p w14:paraId="1EED0D1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71D2D2A" w14:textId="77777777" w:rsidR="00A8385B" w:rsidRPr="00D95972" w:rsidRDefault="00013E88" w:rsidP="00A8385B">
            <w:pPr>
              <w:overflowPunct/>
              <w:autoSpaceDE/>
              <w:autoSpaceDN/>
              <w:adjustRightInd/>
              <w:textAlignment w:val="auto"/>
              <w:rPr>
                <w:rFonts w:cs="Arial"/>
                <w:lang w:val="en-US"/>
              </w:rPr>
            </w:pPr>
            <w:hyperlink r:id="rId303" w:history="1">
              <w:r w:rsidR="00A8385B">
                <w:rPr>
                  <w:rStyle w:val="Hyperlink"/>
                </w:rPr>
                <w:t>C1-243415</w:t>
              </w:r>
            </w:hyperlink>
          </w:p>
        </w:tc>
        <w:tc>
          <w:tcPr>
            <w:tcW w:w="4191" w:type="dxa"/>
            <w:gridSpan w:val="3"/>
            <w:tcBorders>
              <w:top w:val="single" w:sz="4" w:space="0" w:color="auto"/>
              <w:bottom w:val="single" w:sz="4" w:space="0" w:color="auto"/>
            </w:tcBorders>
            <w:shd w:val="clear" w:color="auto" w:fill="FFFFFF"/>
          </w:tcPr>
          <w:p w14:paraId="055A6201" w14:textId="77777777" w:rsidR="00A8385B" w:rsidRPr="00D95972" w:rsidRDefault="00A8385B" w:rsidP="00A8385B">
            <w:pPr>
              <w:rPr>
                <w:rFonts w:cs="Arial"/>
              </w:rPr>
            </w:pPr>
            <w:r>
              <w:rPr>
                <w:rFonts w:cs="Arial"/>
              </w:rPr>
              <w:t>Discussion on user experience issue for mitigation of bidding down attack.</w:t>
            </w:r>
          </w:p>
        </w:tc>
        <w:tc>
          <w:tcPr>
            <w:tcW w:w="1767" w:type="dxa"/>
            <w:tcBorders>
              <w:top w:val="single" w:sz="4" w:space="0" w:color="auto"/>
              <w:bottom w:val="single" w:sz="4" w:space="0" w:color="auto"/>
            </w:tcBorders>
            <w:shd w:val="clear" w:color="auto" w:fill="FFFFFF"/>
          </w:tcPr>
          <w:p w14:paraId="776E673F" w14:textId="77777777" w:rsidR="00A8385B" w:rsidRPr="00D95972"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7BE681" w14:textId="77777777" w:rsidR="00A8385B" w:rsidRPr="00D95972"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6BE33" w14:textId="77777777" w:rsidR="00A8385B" w:rsidRDefault="00A8385B" w:rsidP="00A8385B">
            <w:pPr>
              <w:rPr>
                <w:rFonts w:eastAsia="Batang" w:cs="Arial"/>
                <w:lang w:eastAsia="ko-KR"/>
              </w:rPr>
            </w:pPr>
            <w:r>
              <w:rPr>
                <w:rFonts w:eastAsia="Batang" w:cs="Arial"/>
                <w:lang w:eastAsia="ko-KR"/>
              </w:rPr>
              <w:t>Noted</w:t>
            </w:r>
          </w:p>
          <w:p w14:paraId="59FB947A" w14:textId="77777777" w:rsidR="00A8385B" w:rsidRPr="00D95972" w:rsidRDefault="00A8385B" w:rsidP="00A8385B">
            <w:pPr>
              <w:rPr>
                <w:rFonts w:eastAsia="Batang" w:cs="Arial"/>
                <w:lang w:eastAsia="ko-KR"/>
              </w:rPr>
            </w:pPr>
          </w:p>
        </w:tc>
      </w:tr>
      <w:tr w:rsidR="00A8385B" w:rsidRPr="00D95972" w14:paraId="45DAF27A" w14:textId="77777777" w:rsidTr="00B045F1">
        <w:tc>
          <w:tcPr>
            <w:tcW w:w="976" w:type="dxa"/>
            <w:tcBorders>
              <w:left w:val="thinThickThinSmallGap" w:sz="24" w:space="0" w:color="auto"/>
              <w:bottom w:val="nil"/>
            </w:tcBorders>
            <w:shd w:val="clear" w:color="auto" w:fill="auto"/>
          </w:tcPr>
          <w:p w14:paraId="4D0F9B9A" w14:textId="77777777" w:rsidR="00A8385B" w:rsidRPr="00D95972" w:rsidRDefault="00A8385B" w:rsidP="00A8385B">
            <w:pPr>
              <w:rPr>
                <w:rFonts w:cs="Arial"/>
              </w:rPr>
            </w:pPr>
          </w:p>
        </w:tc>
        <w:tc>
          <w:tcPr>
            <w:tcW w:w="1317" w:type="dxa"/>
            <w:gridSpan w:val="2"/>
            <w:tcBorders>
              <w:bottom w:val="nil"/>
            </w:tcBorders>
            <w:shd w:val="clear" w:color="auto" w:fill="auto"/>
          </w:tcPr>
          <w:p w14:paraId="6AD14CD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A7CE103" w14:textId="77777777" w:rsidR="00A8385B" w:rsidRPr="00D95972" w:rsidRDefault="00A8385B" w:rsidP="00A8385B">
            <w:pPr>
              <w:overflowPunct/>
              <w:autoSpaceDE/>
              <w:autoSpaceDN/>
              <w:adjustRightInd/>
              <w:textAlignment w:val="auto"/>
              <w:rPr>
                <w:rFonts w:cs="Arial"/>
                <w:lang w:val="en-US"/>
              </w:rPr>
            </w:pPr>
            <w:r w:rsidRPr="00603917">
              <w:t>C1-243627</w:t>
            </w:r>
          </w:p>
        </w:tc>
        <w:tc>
          <w:tcPr>
            <w:tcW w:w="4191" w:type="dxa"/>
            <w:gridSpan w:val="3"/>
            <w:tcBorders>
              <w:top w:val="single" w:sz="4" w:space="0" w:color="auto"/>
              <w:bottom w:val="single" w:sz="4" w:space="0" w:color="auto"/>
            </w:tcBorders>
            <w:shd w:val="clear" w:color="auto" w:fill="FFFFFF"/>
          </w:tcPr>
          <w:p w14:paraId="23D1304B" w14:textId="77777777" w:rsidR="00A8385B" w:rsidRPr="00D95972" w:rsidRDefault="00A8385B" w:rsidP="00A8385B">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FF"/>
          </w:tcPr>
          <w:p w14:paraId="2B367EFF" w14:textId="77777777" w:rsidR="00A8385B" w:rsidRPr="00D95972" w:rsidRDefault="00A8385B" w:rsidP="00A8385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4B2B6A1" w14:textId="77777777" w:rsidR="00A8385B" w:rsidRPr="00D95972" w:rsidRDefault="00A8385B" w:rsidP="00A8385B">
            <w:pPr>
              <w:rPr>
                <w:rFonts w:cs="Arial"/>
              </w:rPr>
            </w:pPr>
            <w:r>
              <w:rPr>
                <w:rFonts w:cs="Arial"/>
              </w:rPr>
              <w:t>CR 3344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16E2F4" w14:textId="77777777" w:rsidR="00A8385B" w:rsidRDefault="00A8385B" w:rsidP="00A8385B">
            <w:pPr>
              <w:rPr>
                <w:rFonts w:eastAsia="Batang" w:cs="Arial"/>
                <w:lang w:eastAsia="ko-KR"/>
              </w:rPr>
            </w:pPr>
            <w:r>
              <w:rPr>
                <w:rFonts w:eastAsia="Batang" w:cs="Arial"/>
                <w:lang w:eastAsia="ko-KR"/>
              </w:rPr>
              <w:t>Postponed</w:t>
            </w:r>
          </w:p>
          <w:p w14:paraId="37152EF5" w14:textId="47490378" w:rsidR="00A8385B" w:rsidRDefault="00A8385B" w:rsidP="00A8385B">
            <w:pPr>
              <w:rPr>
                <w:ins w:id="781" w:author="Lena Chaponniere31" w:date="2024-05-28T21:27:00Z"/>
                <w:rFonts w:eastAsia="Batang" w:cs="Arial"/>
                <w:lang w:eastAsia="ko-KR"/>
              </w:rPr>
            </w:pPr>
            <w:ins w:id="782" w:author="Lena Chaponniere31" w:date="2024-05-28T21:27:00Z">
              <w:r>
                <w:rPr>
                  <w:rFonts w:eastAsia="Batang" w:cs="Arial"/>
                  <w:lang w:eastAsia="ko-KR"/>
                </w:rPr>
                <w:t>Revision of C1-243400</w:t>
              </w:r>
            </w:ins>
          </w:p>
          <w:p w14:paraId="42B73922" w14:textId="77777777" w:rsidR="00A8385B" w:rsidRDefault="00A8385B" w:rsidP="00A8385B">
            <w:pPr>
              <w:rPr>
                <w:ins w:id="783" w:author="Lena Chaponniere31" w:date="2024-05-28T21:27:00Z"/>
                <w:rFonts w:eastAsia="Batang" w:cs="Arial"/>
                <w:lang w:eastAsia="ko-KR"/>
              </w:rPr>
            </w:pPr>
            <w:ins w:id="784" w:author="Lena Chaponniere31" w:date="2024-05-28T21:27:00Z">
              <w:r>
                <w:rPr>
                  <w:rFonts w:eastAsia="Batang" w:cs="Arial"/>
                  <w:lang w:eastAsia="ko-KR"/>
                </w:rPr>
                <w:t>_________________________________________</w:t>
              </w:r>
            </w:ins>
          </w:p>
          <w:p w14:paraId="0A1795D0" w14:textId="77777777" w:rsidR="00A8385B" w:rsidRPr="00D95972" w:rsidRDefault="00A8385B" w:rsidP="00A8385B">
            <w:pPr>
              <w:rPr>
                <w:rFonts w:eastAsia="Batang" w:cs="Arial"/>
                <w:lang w:eastAsia="ko-KR"/>
              </w:rPr>
            </w:pPr>
            <w:r>
              <w:rPr>
                <w:rFonts w:eastAsia="Batang" w:cs="Arial"/>
                <w:lang w:eastAsia="ko-KR"/>
              </w:rPr>
              <w:t>Related to C1-243398 (AI 18.2.2.1) and C1-243399 (AI 18.2.1.1)</w:t>
            </w:r>
          </w:p>
        </w:tc>
      </w:tr>
      <w:tr w:rsidR="00A8385B" w:rsidRPr="00D95972" w14:paraId="25E76C37" w14:textId="77777777" w:rsidTr="00E81AE6">
        <w:tc>
          <w:tcPr>
            <w:tcW w:w="976" w:type="dxa"/>
            <w:tcBorders>
              <w:left w:val="thinThickThinSmallGap" w:sz="24" w:space="0" w:color="auto"/>
              <w:bottom w:val="nil"/>
            </w:tcBorders>
            <w:shd w:val="clear" w:color="auto" w:fill="auto"/>
          </w:tcPr>
          <w:p w14:paraId="60399D5C" w14:textId="77777777" w:rsidR="00A8385B" w:rsidRPr="00D95972" w:rsidRDefault="00A8385B" w:rsidP="00A8385B">
            <w:pPr>
              <w:rPr>
                <w:rFonts w:cs="Arial"/>
              </w:rPr>
            </w:pPr>
          </w:p>
        </w:tc>
        <w:tc>
          <w:tcPr>
            <w:tcW w:w="1317" w:type="dxa"/>
            <w:gridSpan w:val="2"/>
            <w:tcBorders>
              <w:bottom w:val="nil"/>
            </w:tcBorders>
            <w:shd w:val="clear" w:color="auto" w:fill="auto"/>
          </w:tcPr>
          <w:p w14:paraId="1D56CC7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5EF6067" w14:textId="232FEF24" w:rsidR="00A8385B" w:rsidRPr="00D95972" w:rsidRDefault="00013E88" w:rsidP="00A8385B">
            <w:pPr>
              <w:overflowPunct/>
              <w:autoSpaceDE/>
              <w:autoSpaceDN/>
              <w:adjustRightInd/>
              <w:textAlignment w:val="auto"/>
              <w:rPr>
                <w:rFonts w:cs="Arial"/>
                <w:lang w:val="en-US"/>
              </w:rPr>
            </w:pPr>
            <w:hyperlink r:id="rId304" w:history="1">
              <w:r w:rsidR="00A8385B">
                <w:rPr>
                  <w:rStyle w:val="Hyperlink"/>
                </w:rPr>
                <w:t>C1-243631</w:t>
              </w:r>
            </w:hyperlink>
          </w:p>
        </w:tc>
        <w:tc>
          <w:tcPr>
            <w:tcW w:w="4191" w:type="dxa"/>
            <w:gridSpan w:val="3"/>
            <w:tcBorders>
              <w:top w:val="single" w:sz="4" w:space="0" w:color="auto"/>
              <w:bottom w:val="single" w:sz="4" w:space="0" w:color="auto"/>
            </w:tcBorders>
            <w:shd w:val="clear" w:color="auto" w:fill="FFFFFF"/>
          </w:tcPr>
          <w:p w14:paraId="6B522176" w14:textId="77777777" w:rsidR="00A8385B" w:rsidRPr="00D95972" w:rsidRDefault="00A8385B" w:rsidP="00A8385B">
            <w:pPr>
              <w:rPr>
                <w:rFonts w:cs="Arial"/>
              </w:rPr>
            </w:pPr>
            <w:r>
              <w:rPr>
                <w:rFonts w:cs="Arial"/>
              </w:rPr>
              <w:t>Re-introduction of "CBC" in figure 1</w:t>
            </w:r>
          </w:p>
        </w:tc>
        <w:tc>
          <w:tcPr>
            <w:tcW w:w="1767" w:type="dxa"/>
            <w:tcBorders>
              <w:top w:val="single" w:sz="4" w:space="0" w:color="auto"/>
              <w:bottom w:val="single" w:sz="4" w:space="0" w:color="auto"/>
            </w:tcBorders>
            <w:shd w:val="clear" w:color="auto" w:fill="FFFFFF"/>
          </w:tcPr>
          <w:p w14:paraId="48DAA819" w14:textId="77777777" w:rsidR="00A8385B" w:rsidRPr="00D95972"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76FA738" w14:textId="77777777" w:rsidR="00A8385B" w:rsidRPr="00D95972" w:rsidRDefault="00A8385B" w:rsidP="00A8385B">
            <w:pPr>
              <w:rPr>
                <w:rFonts w:cs="Arial"/>
              </w:rPr>
            </w:pPr>
            <w:r>
              <w:rPr>
                <w:rFonts w:cs="Arial"/>
              </w:rPr>
              <w:t>CR 0246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6EC48B" w14:textId="77777777" w:rsidR="00A8385B" w:rsidRDefault="00A8385B" w:rsidP="00A8385B">
            <w:pPr>
              <w:rPr>
                <w:rFonts w:eastAsia="Batang" w:cs="Arial"/>
                <w:lang w:eastAsia="ko-KR"/>
              </w:rPr>
            </w:pPr>
            <w:r>
              <w:rPr>
                <w:rFonts w:eastAsia="Batang" w:cs="Arial"/>
                <w:lang w:eastAsia="ko-KR"/>
              </w:rPr>
              <w:t>Agreed</w:t>
            </w:r>
          </w:p>
          <w:p w14:paraId="7176E0FC" w14:textId="77777777" w:rsidR="00A8385B" w:rsidRDefault="00A8385B" w:rsidP="00A8385B">
            <w:pPr>
              <w:rPr>
                <w:rFonts w:eastAsia="Batang" w:cs="Arial"/>
                <w:lang w:eastAsia="ko-KR"/>
              </w:rPr>
            </w:pPr>
            <w:r>
              <w:rPr>
                <w:rFonts w:eastAsia="Batang" w:cs="Arial"/>
                <w:lang w:eastAsia="ko-KR"/>
              </w:rPr>
              <w:t xml:space="preserve">The only change is to fix TS # in </w:t>
            </w:r>
            <w:proofErr w:type="spellStart"/>
            <w:proofErr w:type="gramStart"/>
            <w:r>
              <w:rPr>
                <w:rFonts w:eastAsia="Batang" w:cs="Arial"/>
                <w:lang w:eastAsia="ko-KR"/>
              </w:rPr>
              <w:t>coverpage</w:t>
            </w:r>
            <w:proofErr w:type="spellEnd"/>
            <w:proofErr w:type="gramEnd"/>
          </w:p>
          <w:p w14:paraId="78A2113D" w14:textId="77777777" w:rsidR="00A8385B" w:rsidRDefault="00A8385B" w:rsidP="00A8385B">
            <w:pPr>
              <w:rPr>
                <w:ins w:id="785" w:author="Lena Chaponniere31" w:date="2024-05-28T21:48:00Z"/>
                <w:rFonts w:eastAsia="Batang" w:cs="Arial"/>
                <w:lang w:eastAsia="ko-KR"/>
              </w:rPr>
            </w:pPr>
            <w:ins w:id="786" w:author="Lena Chaponniere31" w:date="2024-05-28T21:48:00Z">
              <w:r>
                <w:rPr>
                  <w:rFonts w:eastAsia="Batang" w:cs="Arial"/>
                  <w:lang w:eastAsia="ko-KR"/>
                </w:rPr>
                <w:t>Revision of C1-243113</w:t>
              </w:r>
            </w:ins>
          </w:p>
          <w:p w14:paraId="7C7C4E5D" w14:textId="77777777" w:rsidR="00A8385B" w:rsidRDefault="00A8385B" w:rsidP="00A8385B">
            <w:pPr>
              <w:rPr>
                <w:ins w:id="787" w:author="Lena Chaponniere31" w:date="2024-05-28T21:48:00Z"/>
                <w:rFonts w:eastAsia="Batang" w:cs="Arial"/>
                <w:lang w:eastAsia="ko-KR"/>
              </w:rPr>
            </w:pPr>
            <w:ins w:id="788" w:author="Lena Chaponniere31" w:date="2024-05-28T21:48:00Z">
              <w:r>
                <w:rPr>
                  <w:rFonts w:eastAsia="Batang" w:cs="Arial"/>
                  <w:lang w:eastAsia="ko-KR"/>
                </w:rPr>
                <w:t>_________________________________________</w:t>
              </w:r>
            </w:ins>
          </w:p>
          <w:p w14:paraId="47D733B4" w14:textId="77777777" w:rsidR="00A8385B" w:rsidRPr="00D95972" w:rsidRDefault="00A8385B" w:rsidP="00A8385B">
            <w:pPr>
              <w:rPr>
                <w:rFonts w:eastAsia="Batang" w:cs="Arial"/>
                <w:lang w:eastAsia="ko-KR"/>
              </w:rPr>
            </w:pPr>
            <w:r>
              <w:rPr>
                <w:rFonts w:eastAsia="Batang" w:cs="Arial"/>
                <w:lang w:eastAsia="ko-KR"/>
              </w:rPr>
              <w:t xml:space="preserve">Wrong spec number in </w:t>
            </w:r>
            <w:proofErr w:type="spellStart"/>
            <w:r>
              <w:rPr>
                <w:rFonts w:eastAsia="Batang" w:cs="Arial"/>
                <w:lang w:eastAsia="ko-KR"/>
              </w:rPr>
              <w:t>coverpage</w:t>
            </w:r>
            <w:proofErr w:type="spellEnd"/>
          </w:p>
        </w:tc>
      </w:tr>
      <w:tr w:rsidR="00A8385B" w:rsidRPr="00D95972" w14:paraId="0358BF84" w14:textId="77777777" w:rsidTr="003E63B8">
        <w:tc>
          <w:tcPr>
            <w:tcW w:w="976" w:type="dxa"/>
            <w:tcBorders>
              <w:left w:val="thinThickThinSmallGap" w:sz="24" w:space="0" w:color="auto"/>
              <w:bottom w:val="nil"/>
            </w:tcBorders>
            <w:shd w:val="clear" w:color="auto" w:fill="auto"/>
          </w:tcPr>
          <w:p w14:paraId="3A2F3C11" w14:textId="77777777" w:rsidR="00A8385B" w:rsidRPr="00D95972" w:rsidRDefault="00A8385B" w:rsidP="00A8385B">
            <w:pPr>
              <w:rPr>
                <w:rFonts w:cs="Arial"/>
              </w:rPr>
            </w:pPr>
          </w:p>
        </w:tc>
        <w:tc>
          <w:tcPr>
            <w:tcW w:w="1317" w:type="dxa"/>
            <w:gridSpan w:val="2"/>
            <w:tcBorders>
              <w:bottom w:val="nil"/>
            </w:tcBorders>
            <w:shd w:val="clear" w:color="auto" w:fill="auto"/>
          </w:tcPr>
          <w:p w14:paraId="412039F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C5C476B" w14:textId="464613C7" w:rsidR="00A8385B" w:rsidRPr="00D95972" w:rsidRDefault="00013E88" w:rsidP="00A8385B">
            <w:pPr>
              <w:overflowPunct/>
              <w:autoSpaceDE/>
              <w:autoSpaceDN/>
              <w:adjustRightInd/>
              <w:textAlignment w:val="auto"/>
              <w:rPr>
                <w:rFonts w:cs="Arial"/>
                <w:lang w:val="en-US"/>
              </w:rPr>
            </w:pPr>
            <w:hyperlink r:id="rId305" w:history="1">
              <w:r w:rsidR="00A8385B">
                <w:rPr>
                  <w:rStyle w:val="Hyperlink"/>
                </w:rPr>
                <w:t>C1-243635</w:t>
              </w:r>
            </w:hyperlink>
          </w:p>
        </w:tc>
        <w:tc>
          <w:tcPr>
            <w:tcW w:w="4191" w:type="dxa"/>
            <w:gridSpan w:val="3"/>
            <w:tcBorders>
              <w:top w:val="single" w:sz="4" w:space="0" w:color="auto"/>
              <w:bottom w:val="single" w:sz="4" w:space="0" w:color="auto"/>
            </w:tcBorders>
            <w:shd w:val="clear" w:color="auto" w:fill="FFFFFF"/>
          </w:tcPr>
          <w:p w14:paraId="4B2C9E6D" w14:textId="77777777" w:rsidR="00A8385B" w:rsidRPr="00D95972" w:rsidRDefault="00A8385B" w:rsidP="00A8385B">
            <w:pPr>
              <w:rPr>
                <w:rFonts w:cs="Arial"/>
              </w:rPr>
            </w:pPr>
            <w:r>
              <w:rPr>
                <w:rFonts w:cs="Arial"/>
              </w:rPr>
              <w:t>Replacement of MS with UE for the term "MS determined PLMN with disaster condition"</w:t>
            </w:r>
          </w:p>
        </w:tc>
        <w:tc>
          <w:tcPr>
            <w:tcW w:w="1767" w:type="dxa"/>
            <w:tcBorders>
              <w:top w:val="single" w:sz="4" w:space="0" w:color="auto"/>
              <w:bottom w:val="single" w:sz="4" w:space="0" w:color="auto"/>
            </w:tcBorders>
            <w:shd w:val="clear" w:color="auto" w:fill="FFFFFF"/>
          </w:tcPr>
          <w:p w14:paraId="09C68B2D" w14:textId="77777777" w:rsidR="00A8385B" w:rsidRPr="00D95972" w:rsidRDefault="00A8385B"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0D5ED14" w14:textId="77777777" w:rsidR="00A8385B" w:rsidRPr="00D95972" w:rsidRDefault="00A8385B" w:rsidP="00A8385B">
            <w:pPr>
              <w:rPr>
                <w:rFonts w:cs="Arial"/>
              </w:rPr>
            </w:pPr>
            <w:r>
              <w:rPr>
                <w:rFonts w:cs="Arial"/>
              </w:rPr>
              <w:t>CR 1227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B07418" w14:textId="77777777" w:rsidR="00A8385B" w:rsidRDefault="00A8385B" w:rsidP="00A8385B">
            <w:pPr>
              <w:rPr>
                <w:rFonts w:eastAsia="Batang" w:cs="Arial"/>
                <w:lang w:eastAsia="ko-KR"/>
              </w:rPr>
            </w:pPr>
            <w:r>
              <w:rPr>
                <w:rFonts w:eastAsia="Batang" w:cs="Arial"/>
                <w:lang w:eastAsia="ko-KR"/>
              </w:rPr>
              <w:t>Agreed</w:t>
            </w:r>
          </w:p>
          <w:p w14:paraId="49F4E6CA" w14:textId="08CBFCDE" w:rsidR="00A8385B" w:rsidRDefault="00A8385B" w:rsidP="00A8385B">
            <w:pPr>
              <w:rPr>
                <w:ins w:id="789" w:author="Lena Chaponniere31" w:date="2024-05-28T22:34:00Z"/>
                <w:rFonts w:eastAsia="Batang" w:cs="Arial"/>
                <w:lang w:eastAsia="ko-KR"/>
              </w:rPr>
            </w:pPr>
            <w:ins w:id="790" w:author="Lena Chaponniere31" w:date="2024-05-28T22:34:00Z">
              <w:r>
                <w:rPr>
                  <w:rFonts w:eastAsia="Batang" w:cs="Arial"/>
                  <w:lang w:eastAsia="ko-KR"/>
                </w:rPr>
                <w:t>Revision of C1-243126</w:t>
              </w:r>
            </w:ins>
          </w:p>
          <w:p w14:paraId="5346BB02" w14:textId="77777777" w:rsidR="00A8385B" w:rsidRDefault="00A8385B" w:rsidP="00A8385B">
            <w:pPr>
              <w:rPr>
                <w:ins w:id="791" w:author="Lena Chaponniere31" w:date="2024-05-28T22:34:00Z"/>
                <w:rFonts w:eastAsia="Batang" w:cs="Arial"/>
                <w:lang w:eastAsia="ko-KR"/>
              </w:rPr>
            </w:pPr>
            <w:ins w:id="792" w:author="Lena Chaponniere31" w:date="2024-05-28T22:34:00Z">
              <w:r>
                <w:rPr>
                  <w:rFonts w:eastAsia="Batang" w:cs="Arial"/>
                  <w:lang w:eastAsia="ko-KR"/>
                </w:rPr>
                <w:t>_________________________________________</w:t>
              </w:r>
            </w:ins>
          </w:p>
          <w:p w14:paraId="5B811D95" w14:textId="77777777" w:rsidR="00A8385B" w:rsidRPr="00D95972" w:rsidRDefault="00A8385B" w:rsidP="00A8385B">
            <w:pPr>
              <w:rPr>
                <w:rFonts w:eastAsia="Batang" w:cs="Arial"/>
                <w:lang w:eastAsia="ko-KR"/>
              </w:rPr>
            </w:pPr>
            <w:r>
              <w:rPr>
                <w:rFonts w:eastAsia="Batang" w:cs="Arial"/>
                <w:lang w:eastAsia="ko-KR"/>
              </w:rPr>
              <w:t xml:space="preserve">WIC is TEI18 in </w:t>
            </w:r>
            <w:proofErr w:type="spellStart"/>
            <w:r>
              <w:rPr>
                <w:rFonts w:eastAsia="Batang" w:cs="Arial"/>
                <w:lang w:eastAsia="ko-KR"/>
              </w:rPr>
              <w:t>coverpage</w:t>
            </w:r>
            <w:proofErr w:type="spellEnd"/>
            <w:r>
              <w:rPr>
                <w:rFonts w:eastAsia="Batang" w:cs="Arial"/>
                <w:lang w:eastAsia="ko-KR"/>
              </w:rPr>
              <w:t xml:space="preserve"> but “TEI18, MINT” in 3GU</w:t>
            </w:r>
          </w:p>
        </w:tc>
      </w:tr>
      <w:tr w:rsidR="00A8385B" w:rsidRPr="00D95972" w14:paraId="0716FD08" w14:textId="77777777" w:rsidTr="00B045F1">
        <w:tc>
          <w:tcPr>
            <w:tcW w:w="976" w:type="dxa"/>
            <w:tcBorders>
              <w:left w:val="thinThickThinSmallGap" w:sz="24" w:space="0" w:color="auto"/>
              <w:bottom w:val="nil"/>
            </w:tcBorders>
            <w:shd w:val="clear" w:color="auto" w:fill="auto"/>
          </w:tcPr>
          <w:p w14:paraId="7EB7CB05" w14:textId="77777777" w:rsidR="00A8385B" w:rsidRPr="00D95972" w:rsidRDefault="00A8385B" w:rsidP="00A8385B">
            <w:pPr>
              <w:rPr>
                <w:rFonts w:cs="Arial"/>
              </w:rPr>
            </w:pPr>
          </w:p>
        </w:tc>
        <w:tc>
          <w:tcPr>
            <w:tcW w:w="1317" w:type="dxa"/>
            <w:gridSpan w:val="2"/>
            <w:tcBorders>
              <w:bottom w:val="nil"/>
            </w:tcBorders>
            <w:shd w:val="clear" w:color="auto" w:fill="auto"/>
          </w:tcPr>
          <w:p w14:paraId="6BF4752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C3E45A3" w14:textId="1B4A30DF" w:rsidR="00A8385B" w:rsidRPr="00D95972" w:rsidRDefault="00013E88" w:rsidP="00A8385B">
            <w:pPr>
              <w:overflowPunct/>
              <w:autoSpaceDE/>
              <w:autoSpaceDN/>
              <w:adjustRightInd/>
              <w:textAlignment w:val="auto"/>
              <w:rPr>
                <w:rFonts w:cs="Arial"/>
                <w:lang w:val="en-US"/>
              </w:rPr>
            </w:pPr>
            <w:hyperlink r:id="rId306" w:history="1">
              <w:r w:rsidR="00A8385B">
                <w:rPr>
                  <w:rStyle w:val="Hyperlink"/>
                </w:rPr>
                <w:t>C1-243636</w:t>
              </w:r>
            </w:hyperlink>
          </w:p>
        </w:tc>
        <w:tc>
          <w:tcPr>
            <w:tcW w:w="4191" w:type="dxa"/>
            <w:gridSpan w:val="3"/>
            <w:tcBorders>
              <w:top w:val="single" w:sz="4" w:space="0" w:color="auto"/>
              <w:bottom w:val="single" w:sz="4" w:space="0" w:color="auto"/>
            </w:tcBorders>
            <w:shd w:val="clear" w:color="auto" w:fill="FFFFFF"/>
          </w:tcPr>
          <w:p w14:paraId="1C023F2E" w14:textId="77777777" w:rsidR="00A8385B" w:rsidRPr="00D95972" w:rsidRDefault="00A8385B" w:rsidP="00A8385B">
            <w:pPr>
              <w:rPr>
                <w:rFonts w:cs="Arial"/>
              </w:rPr>
            </w:pPr>
            <w:r>
              <w:rPr>
                <w:rFonts w:cs="Arial"/>
              </w:rPr>
              <w:t>Replacement of MS with UE for the term "MS determined PLMN with disaster condition"</w:t>
            </w:r>
          </w:p>
        </w:tc>
        <w:tc>
          <w:tcPr>
            <w:tcW w:w="1767" w:type="dxa"/>
            <w:tcBorders>
              <w:top w:val="single" w:sz="4" w:space="0" w:color="auto"/>
              <w:bottom w:val="single" w:sz="4" w:space="0" w:color="auto"/>
            </w:tcBorders>
            <w:shd w:val="clear" w:color="auto" w:fill="FFFFFF"/>
          </w:tcPr>
          <w:p w14:paraId="1D3E8DB2" w14:textId="77777777" w:rsidR="00A8385B" w:rsidRPr="00D95972" w:rsidRDefault="00A8385B"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3CEB22B" w14:textId="77777777" w:rsidR="00A8385B" w:rsidRPr="00D95972" w:rsidRDefault="00A8385B" w:rsidP="00A8385B">
            <w:pPr>
              <w:rPr>
                <w:rFonts w:cs="Arial"/>
              </w:rPr>
            </w:pPr>
            <w:r>
              <w:rPr>
                <w:rFonts w:cs="Arial"/>
              </w:rPr>
              <w:t xml:space="preserve">CR 6242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887FA" w14:textId="77777777" w:rsidR="00A8385B" w:rsidRDefault="00A8385B" w:rsidP="00A8385B">
            <w:pPr>
              <w:rPr>
                <w:rFonts w:eastAsia="Batang" w:cs="Arial"/>
                <w:lang w:eastAsia="ko-KR"/>
              </w:rPr>
            </w:pPr>
            <w:r>
              <w:rPr>
                <w:rFonts w:eastAsia="Batang" w:cs="Arial"/>
                <w:lang w:eastAsia="ko-KR"/>
              </w:rPr>
              <w:lastRenderedPageBreak/>
              <w:t>Agreed</w:t>
            </w:r>
          </w:p>
          <w:p w14:paraId="2B95E08F" w14:textId="61C9E0F8" w:rsidR="00A8385B" w:rsidRDefault="00A8385B" w:rsidP="00A8385B">
            <w:pPr>
              <w:rPr>
                <w:ins w:id="793" w:author="Lena Chaponniere31" w:date="2024-05-28T22:35:00Z"/>
                <w:rFonts w:eastAsia="Batang" w:cs="Arial"/>
                <w:lang w:eastAsia="ko-KR"/>
              </w:rPr>
            </w:pPr>
            <w:ins w:id="794" w:author="Lena Chaponniere31" w:date="2024-05-28T22:35:00Z">
              <w:r>
                <w:rPr>
                  <w:rFonts w:eastAsia="Batang" w:cs="Arial"/>
                  <w:lang w:eastAsia="ko-KR"/>
                </w:rPr>
                <w:t>Revision of C1-243127</w:t>
              </w:r>
            </w:ins>
          </w:p>
          <w:p w14:paraId="2FD4859F" w14:textId="77777777" w:rsidR="00A8385B" w:rsidRPr="00D95972" w:rsidRDefault="00A8385B" w:rsidP="00A8385B">
            <w:pPr>
              <w:rPr>
                <w:rFonts w:eastAsia="Batang" w:cs="Arial"/>
                <w:lang w:eastAsia="ko-KR"/>
              </w:rPr>
            </w:pPr>
          </w:p>
        </w:tc>
      </w:tr>
      <w:tr w:rsidR="00A8385B" w:rsidRPr="00D95972" w14:paraId="3C5514F1" w14:textId="77777777" w:rsidTr="00B045F1">
        <w:tc>
          <w:tcPr>
            <w:tcW w:w="976" w:type="dxa"/>
            <w:tcBorders>
              <w:left w:val="thinThickThinSmallGap" w:sz="24" w:space="0" w:color="auto"/>
              <w:bottom w:val="nil"/>
            </w:tcBorders>
            <w:shd w:val="clear" w:color="auto" w:fill="auto"/>
          </w:tcPr>
          <w:p w14:paraId="113E02EA" w14:textId="77777777" w:rsidR="00A8385B" w:rsidRPr="00D95972" w:rsidRDefault="00A8385B" w:rsidP="00A8385B">
            <w:pPr>
              <w:rPr>
                <w:rFonts w:cs="Arial"/>
              </w:rPr>
            </w:pPr>
          </w:p>
        </w:tc>
        <w:tc>
          <w:tcPr>
            <w:tcW w:w="1317" w:type="dxa"/>
            <w:gridSpan w:val="2"/>
            <w:tcBorders>
              <w:bottom w:val="nil"/>
            </w:tcBorders>
            <w:shd w:val="clear" w:color="auto" w:fill="auto"/>
          </w:tcPr>
          <w:p w14:paraId="130291E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4A3AB39" w14:textId="77777777" w:rsidR="00A8385B" w:rsidRPr="00D95972" w:rsidRDefault="00A8385B" w:rsidP="00A8385B">
            <w:pPr>
              <w:overflowPunct/>
              <w:autoSpaceDE/>
              <w:autoSpaceDN/>
              <w:adjustRightInd/>
              <w:textAlignment w:val="auto"/>
              <w:rPr>
                <w:rFonts w:cs="Arial"/>
                <w:lang w:val="en-US"/>
              </w:rPr>
            </w:pPr>
            <w:r w:rsidRPr="0067748C">
              <w:t>C1-243638</w:t>
            </w:r>
          </w:p>
        </w:tc>
        <w:tc>
          <w:tcPr>
            <w:tcW w:w="4191" w:type="dxa"/>
            <w:gridSpan w:val="3"/>
            <w:tcBorders>
              <w:top w:val="single" w:sz="4" w:space="0" w:color="auto"/>
              <w:bottom w:val="single" w:sz="4" w:space="0" w:color="auto"/>
            </w:tcBorders>
            <w:shd w:val="clear" w:color="auto" w:fill="FFFFFF"/>
          </w:tcPr>
          <w:p w14:paraId="75EC89E9" w14:textId="77777777" w:rsidR="00A8385B" w:rsidRPr="00D95972" w:rsidRDefault="00A8385B" w:rsidP="00A8385B">
            <w:pPr>
              <w:rPr>
                <w:rFonts w:cs="Arial"/>
              </w:rPr>
            </w:pPr>
            <w:r>
              <w:rPr>
                <w:rFonts w:cs="Arial"/>
              </w:rPr>
              <w:t>Clarification on UE location verification for IoT NTN</w:t>
            </w:r>
          </w:p>
        </w:tc>
        <w:tc>
          <w:tcPr>
            <w:tcW w:w="1767" w:type="dxa"/>
            <w:tcBorders>
              <w:top w:val="single" w:sz="4" w:space="0" w:color="auto"/>
              <w:bottom w:val="single" w:sz="4" w:space="0" w:color="auto"/>
            </w:tcBorders>
            <w:shd w:val="clear" w:color="auto" w:fill="FFFFFF"/>
          </w:tcPr>
          <w:p w14:paraId="0E73B88B" w14:textId="77777777" w:rsidR="00A8385B" w:rsidRPr="00D95972"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087B5A95" w14:textId="77777777" w:rsidR="00A8385B" w:rsidRPr="00D95972" w:rsidRDefault="00A8385B" w:rsidP="00A8385B">
            <w:pPr>
              <w:rPr>
                <w:rFonts w:cs="Arial"/>
              </w:rPr>
            </w:pPr>
            <w:r>
              <w:rPr>
                <w:rFonts w:cs="Arial"/>
              </w:rPr>
              <w:t>CR 4063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70B7C9" w14:textId="77777777" w:rsidR="00A8385B" w:rsidRDefault="00A8385B" w:rsidP="00A8385B">
            <w:pPr>
              <w:rPr>
                <w:rFonts w:eastAsia="Batang" w:cs="Arial"/>
                <w:lang w:eastAsia="ko-KR"/>
              </w:rPr>
            </w:pPr>
            <w:r>
              <w:rPr>
                <w:rFonts w:eastAsia="Batang" w:cs="Arial"/>
                <w:lang w:eastAsia="ko-KR"/>
              </w:rPr>
              <w:t>Postponed</w:t>
            </w:r>
          </w:p>
          <w:p w14:paraId="7F4EAE70" w14:textId="1BB7BA3F" w:rsidR="00A8385B" w:rsidRDefault="00A8385B" w:rsidP="00A8385B">
            <w:pPr>
              <w:rPr>
                <w:ins w:id="795" w:author="Lena Chaponniere31" w:date="2024-05-28T22:52:00Z"/>
                <w:rFonts w:eastAsia="Batang" w:cs="Arial"/>
                <w:lang w:eastAsia="ko-KR"/>
              </w:rPr>
            </w:pPr>
            <w:ins w:id="796" w:author="Lena Chaponniere31" w:date="2024-05-28T22:52:00Z">
              <w:r>
                <w:rPr>
                  <w:rFonts w:eastAsia="Batang" w:cs="Arial"/>
                  <w:lang w:eastAsia="ko-KR"/>
                </w:rPr>
                <w:t>Revision of C1-243348</w:t>
              </w:r>
            </w:ins>
          </w:p>
          <w:p w14:paraId="0886F441" w14:textId="77777777" w:rsidR="00A8385B" w:rsidRPr="00D95972" w:rsidRDefault="00A8385B" w:rsidP="00A8385B">
            <w:pPr>
              <w:rPr>
                <w:rFonts w:eastAsia="Batang" w:cs="Arial"/>
                <w:lang w:eastAsia="ko-KR"/>
              </w:rPr>
            </w:pPr>
          </w:p>
        </w:tc>
      </w:tr>
      <w:tr w:rsidR="00A8385B" w:rsidRPr="00D95972" w14:paraId="3F558753" w14:textId="77777777" w:rsidTr="00E7733B">
        <w:tc>
          <w:tcPr>
            <w:tcW w:w="976" w:type="dxa"/>
            <w:tcBorders>
              <w:left w:val="thinThickThinSmallGap" w:sz="24" w:space="0" w:color="auto"/>
              <w:bottom w:val="nil"/>
            </w:tcBorders>
            <w:shd w:val="clear" w:color="auto" w:fill="auto"/>
          </w:tcPr>
          <w:p w14:paraId="2711254A" w14:textId="77777777" w:rsidR="00A8385B" w:rsidRPr="00D95972" w:rsidRDefault="00A8385B" w:rsidP="00A8385B">
            <w:pPr>
              <w:rPr>
                <w:rFonts w:cs="Arial"/>
              </w:rPr>
            </w:pPr>
          </w:p>
        </w:tc>
        <w:tc>
          <w:tcPr>
            <w:tcW w:w="1317" w:type="dxa"/>
            <w:gridSpan w:val="2"/>
            <w:tcBorders>
              <w:bottom w:val="nil"/>
            </w:tcBorders>
            <w:shd w:val="clear" w:color="auto" w:fill="auto"/>
          </w:tcPr>
          <w:p w14:paraId="57D0432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BACFCA4" w14:textId="551854BA" w:rsidR="00A8385B" w:rsidRPr="00D95972" w:rsidRDefault="00013E88" w:rsidP="00A8385B">
            <w:pPr>
              <w:overflowPunct/>
              <w:autoSpaceDE/>
              <w:autoSpaceDN/>
              <w:adjustRightInd/>
              <w:textAlignment w:val="auto"/>
              <w:rPr>
                <w:rFonts w:cs="Arial"/>
                <w:lang w:val="en-US"/>
              </w:rPr>
            </w:pPr>
            <w:hyperlink r:id="rId307" w:history="1">
              <w:r w:rsidR="00A8385B">
                <w:rPr>
                  <w:rStyle w:val="Hyperlink"/>
                </w:rPr>
                <w:t>C1-243639</w:t>
              </w:r>
            </w:hyperlink>
          </w:p>
        </w:tc>
        <w:tc>
          <w:tcPr>
            <w:tcW w:w="4191" w:type="dxa"/>
            <w:gridSpan w:val="3"/>
            <w:tcBorders>
              <w:top w:val="single" w:sz="4" w:space="0" w:color="auto"/>
              <w:bottom w:val="single" w:sz="4" w:space="0" w:color="auto"/>
            </w:tcBorders>
            <w:shd w:val="clear" w:color="auto" w:fill="FFFFFF"/>
          </w:tcPr>
          <w:p w14:paraId="666518BC" w14:textId="77777777" w:rsidR="00A8385B" w:rsidRPr="00D95972" w:rsidRDefault="00A8385B" w:rsidP="00A8385B">
            <w:pPr>
              <w:rPr>
                <w:rFonts w:cs="Arial"/>
              </w:rPr>
            </w:pPr>
            <w:r>
              <w:rPr>
                <w:rFonts w:cs="Arial"/>
              </w:rPr>
              <w:t>Clarifications related to QoS flow descriptions</w:t>
            </w:r>
          </w:p>
        </w:tc>
        <w:tc>
          <w:tcPr>
            <w:tcW w:w="1767" w:type="dxa"/>
            <w:tcBorders>
              <w:top w:val="single" w:sz="4" w:space="0" w:color="auto"/>
              <w:bottom w:val="single" w:sz="4" w:space="0" w:color="auto"/>
            </w:tcBorders>
            <w:shd w:val="clear" w:color="auto" w:fill="FFFFFF"/>
          </w:tcPr>
          <w:p w14:paraId="4F72D98F"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411270F" w14:textId="77777777" w:rsidR="00A8385B" w:rsidRPr="00D95972" w:rsidRDefault="00A8385B" w:rsidP="00A8385B">
            <w:pPr>
              <w:rPr>
                <w:rFonts w:cs="Arial"/>
              </w:rPr>
            </w:pPr>
            <w:r>
              <w:rPr>
                <w:rFonts w:cs="Arial"/>
              </w:rPr>
              <w:t>CR 6273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9A90A" w14:textId="77777777" w:rsidR="00A8385B" w:rsidRDefault="00A8385B" w:rsidP="00A8385B">
            <w:pPr>
              <w:rPr>
                <w:rFonts w:eastAsia="Batang" w:cs="Arial"/>
                <w:lang w:eastAsia="ko-KR"/>
              </w:rPr>
            </w:pPr>
            <w:r>
              <w:rPr>
                <w:rFonts w:eastAsia="Batang" w:cs="Arial"/>
                <w:lang w:eastAsia="ko-KR"/>
              </w:rPr>
              <w:t>Agreed</w:t>
            </w:r>
          </w:p>
          <w:p w14:paraId="21141157" w14:textId="1CF2454F" w:rsidR="00A8385B" w:rsidRDefault="00A8385B" w:rsidP="00A8385B">
            <w:pPr>
              <w:rPr>
                <w:ins w:id="797" w:author="Lena Chaponniere31" w:date="2024-05-28T23:00:00Z"/>
                <w:rFonts w:eastAsia="Batang" w:cs="Arial"/>
                <w:lang w:eastAsia="ko-KR"/>
              </w:rPr>
            </w:pPr>
            <w:ins w:id="798" w:author="Lena Chaponniere31" w:date="2024-05-28T23:00:00Z">
              <w:r>
                <w:rPr>
                  <w:rFonts w:eastAsia="Batang" w:cs="Arial"/>
                  <w:lang w:eastAsia="ko-KR"/>
                </w:rPr>
                <w:t>Revision of C1-243313</w:t>
              </w:r>
            </w:ins>
          </w:p>
          <w:p w14:paraId="19E9F480" w14:textId="77777777" w:rsidR="00A8385B" w:rsidRPr="00D95972" w:rsidRDefault="00A8385B" w:rsidP="00A8385B">
            <w:pPr>
              <w:rPr>
                <w:rFonts w:eastAsia="Batang" w:cs="Arial"/>
                <w:lang w:eastAsia="ko-KR"/>
              </w:rPr>
            </w:pPr>
          </w:p>
        </w:tc>
      </w:tr>
      <w:tr w:rsidR="00A8385B" w:rsidRPr="00D95972" w14:paraId="1A913910" w14:textId="77777777" w:rsidTr="00E7733B">
        <w:tc>
          <w:tcPr>
            <w:tcW w:w="976" w:type="dxa"/>
            <w:tcBorders>
              <w:left w:val="thinThickThinSmallGap" w:sz="24" w:space="0" w:color="auto"/>
              <w:bottom w:val="nil"/>
            </w:tcBorders>
            <w:shd w:val="clear" w:color="auto" w:fill="auto"/>
          </w:tcPr>
          <w:p w14:paraId="4F35572A" w14:textId="77777777" w:rsidR="00A8385B" w:rsidRPr="00D95972" w:rsidRDefault="00A8385B" w:rsidP="00A8385B">
            <w:pPr>
              <w:rPr>
                <w:rFonts w:cs="Arial"/>
              </w:rPr>
            </w:pPr>
          </w:p>
        </w:tc>
        <w:tc>
          <w:tcPr>
            <w:tcW w:w="1317" w:type="dxa"/>
            <w:gridSpan w:val="2"/>
            <w:tcBorders>
              <w:bottom w:val="nil"/>
            </w:tcBorders>
            <w:shd w:val="clear" w:color="auto" w:fill="auto"/>
          </w:tcPr>
          <w:p w14:paraId="4C5DC23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3EFCD22" w14:textId="2F7E2D3D" w:rsidR="00A8385B" w:rsidRPr="00D95972" w:rsidRDefault="00013E88" w:rsidP="00A8385B">
            <w:pPr>
              <w:overflowPunct/>
              <w:autoSpaceDE/>
              <w:autoSpaceDN/>
              <w:adjustRightInd/>
              <w:textAlignment w:val="auto"/>
              <w:rPr>
                <w:rFonts w:cs="Arial"/>
                <w:lang w:val="en-US"/>
              </w:rPr>
            </w:pPr>
            <w:hyperlink r:id="rId308" w:history="1">
              <w:r w:rsidR="00A8385B">
                <w:rPr>
                  <w:rStyle w:val="Hyperlink"/>
                </w:rPr>
                <w:t>C1-243640</w:t>
              </w:r>
            </w:hyperlink>
          </w:p>
        </w:tc>
        <w:tc>
          <w:tcPr>
            <w:tcW w:w="4191" w:type="dxa"/>
            <w:gridSpan w:val="3"/>
            <w:tcBorders>
              <w:top w:val="single" w:sz="4" w:space="0" w:color="auto"/>
              <w:bottom w:val="single" w:sz="4" w:space="0" w:color="auto"/>
            </w:tcBorders>
            <w:shd w:val="clear" w:color="auto" w:fill="FFFFFF"/>
          </w:tcPr>
          <w:p w14:paraId="619D6A71" w14:textId="77777777" w:rsidR="00A8385B" w:rsidRPr="00D95972" w:rsidRDefault="00A8385B" w:rsidP="00A8385B">
            <w:pPr>
              <w:rPr>
                <w:rFonts w:cs="Arial"/>
              </w:rPr>
            </w:pPr>
            <w:r>
              <w:rPr>
                <w:rFonts w:cs="Arial"/>
              </w:rPr>
              <w:t>Correction to SOR-CMCI rule handling to add the missing security criterion type</w:t>
            </w:r>
          </w:p>
        </w:tc>
        <w:tc>
          <w:tcPr>
            <w:tcW w:w="1767" w:type="dxa"/>
            <w:tcBorders>
              <w:top w:val="single" w:sz="4" w:space="0" w:color="auto"/>
              <w:bottom w:val="single" w:sz="4" w:space="0" w:color="auto"/>
            </w:tcBorders>
            <w:shd w:val="clear" w:color="auto" w:fill="FFFFFF"/>
          </w:tcPr>
          <w:p w14:paraId="6F0949C3"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25FC070" w14:textId="77777777" w:rsidR="00A8385B" w:rsidRPr="00D95972" w:rsidRDefault="00A8385B" w:rsidP="00A8385B">
            <w:pPr>
              <w:rPr>
                <w:rFonts w:cs="Arial"/>
              </w:rPr>
            </w:pPr>
            <w:r>
              <w:rPr>
                <w:rFonts w:cs="Arial"/>
              </w:rPr>
              <w:t>CR 1241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6799B" w14:textId="77777777" w:rsidR="00A8385B" w:rsidRDefault="00A8385B" w:rsidP="00A8385B">
            <w:pPr>
              <w:rPr>
                <w:rFonts w:eastAsia="Batang" w:cs="Arial"/>
                <w:lang w:eastAsia="ko-KR"/>
              </w:rPr>
            </w:pPr>
            <w:r>
              <w:rPr>
                <w:rFonts w:eastAsia="Batang" w:cs="Arial"/>
                <w:lang w:eastAsia="ko-KR"/>
              </w:rPr>
              <w:t>Agreed</w:t>
            </w:r>
          </w:p>
          <w:p w14:paraId="7C53FEE1" w14:textId="77777777" w:rsidR="00A8385B" w:rsidRDefault="00A8385B" w:rsidP="00A8385B">
            <w:pPr>
              <w:rPr>
                <w:rFonts w:eastAsia="Batang" w:cs="Arial"/>
                <w:lang w:eastAsia="ko-KR"/>
              </w:rPr>
            </w:pPr>
            <w:r>
              <w:rPr>
                <w:rFonts w:eastAsia="Batang" w:cs="Arial"/>
                <w:lang w:eastAsia="ko-KR"/>
              </w:rPr>
              <w:t xml:space="preserve">The only changes are to remove the extra comma and fix the TS </w:t>
            </w:r>
            <w:proofErr w:type="gramStart"/>
            <w:r>
              <w:rPr>
                <w:rFonts w:eastAsia="Batang" w:cs="Arial"/>
                <w:lang w:eastAsia="ko-KR"/>
              </w:rPr>
              <w:t>number</w:t>
            </w:r>
            <w:proofErr w:type="gramEnd"/>
          </w:p>
          <w:p w14:paraId="3D65FA32" w14:textId="77777777" w:rsidR="00A8385B" w:rsidRDefault="00A8385B" w:rsidP="00A8385B">
            <w:pPr>
              <w:rPr>
                <w:ins w:id="799" w:author="Lena Chaponniere31" w:date="2024-05-28T23:06:00Z"/>
                <w:rFonts w:eastAsia="Batang" w:cs="Arial"/>
                <w:lang w:eastAsia="ko-KR"/>
              </w:rPr>
            </w:pPr>
            <w:ins w:id="800" w:author="Lena Chaponniere31" w:date="2024-05-28T23:06:00Z">
              <w:r>
                <w:rPr>
                  <w:rFonts w:eastAsia="Batang" w:cs="Arial"/>
                  <w:lang w:eastAsia="ko-KR"/>
                </w:rPr>
                <w:t>Revision of C1-243366</w:t>
              </w:r>
            </w:ins>
          </w:p>
          <w:p w14:paraId="0C3C1EC4" w14:textId="77777777" w:rsidR="00A8385B" w:rsidRDefault="00A8385B" w:rsidP="00A8385B">
            <w:pPr>
              <w:rPr>
                <w:ins w:id="801" w:author="Lena Chaponniere31" w:date="2024-05-28T23:06:00Z"/>
                <w:rFonts w:eastAsia="Batang" w:cs="Arial"/>
                <w:lang w:eastAsia="ko-KR"/>
              </w:rPr>
            </w:pPr>
            <w:ins w:id="802" w:author="Lena Chaponniere31" w:date="2024-05-28T23:06:00Z">
              <w:r>
                <w:rPr>
                  <w:rFonts w:eastAsia="Batang" w:cs="Arial"/>
                  <w:lang w:eastAsia="ko-KR"/>
                </w:rPr>
                <w:t>_________________________________________</w:t>
              </w:r>
            </w:ins>
          </w:p>
          <w:p w14:paraId="79750D6E" w14:textId="77777777" w:rsidR="00A8385B" w:rsidRPr="00D95972" w:rsidRDefault="00A8385B" w:rsidP="00A8385B">
            <w:pPr>
              <w:rPr>
                <w:rFonts w:eastAsia="Batang" w:cs="Arial"/>
                <w:lang w:eastAsia="ko-KR"/>
              </w:rPr>
            </w:pPr>
            <w:r>
              <w:rPr>
                <w:rFonts w:eastAsia="Batang" w:cs="Arial"/>
                <w:lang w:eastAsia="ko-KR"/>
              </w:rPr>
              <w:t xml:space="preserve">Wrong TS number in </w:t>
            </w:r>
            <w:proofErr w:type="spellStart"/>
            <w:r>
              <w:rPr>
                <w:rFonts w:eastAsia="Batang" w:cs="Arial"/>
                <w:lang w:eastAsia="ko-KR"/>
              </w:rPr>
              <w:t>coverpage</w:t>
            </w:r>
            <w:proofErr w:type="spellEnd"/>
          </w:p>
        </w:tc>
      </w:tr>
      <w:tr w:rsidR="00A8385B" w:rsidRPr="00D95972" w14:paraId="364948D5" w14:textId="77777777" w:rsidTr="00997367">
        <w:tc>
          <w:tcPr>
            <w:tcW w:w="976" w:type="dxa"/>
            <w:tcBorders>
              <w:left w:val="thinThickThinSmallGap" w:sz="24" w:space="0" w:color="auto"/>
              <w:bottom w:val="nil"/>
            </w:tcBorders>
            <w:shd w:val="clear" w:color="auto" w:fill="auto"/>
          </w:tcPr>
          <w:p w14:paraId="48E2D7EF" w14:textId="77777777" w:rsidR="00A8385B" w:rsidRPr="00D95972" w:rsidRDefault="00A8385B" w:rsidP="00A8385B">
            <w:pPr>
              <w:rPr>
                <w:rFonts w:cs="Arial"/>
              </w:rPr>
            </w:pPr>
          </w:p>
        </w:tc>
        <w:tc>
          <w:tcPr>
            <w:tcW w:w="1317" w:type="dxa"/>
            <w:gridSpan w:val="2"/>
            <w:tcBorders>
              <w:bottom w:val="nil"/>
            </w:tcBorders>
            <w:shd w:val="clear" w:color="auto" w:fill="auto"/>
          </w:tcPr>
          <w:p w14:paraId="4182BDC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FB80A02" w14:textId="131B30AE" w:rsidR="00A8385B" w:rsidRPr="00D95972" w:rsidRDefault="00013E88" w:rsidP="00A8385B">
            <w:pPr>
              <w:overflowPunct/>
              <w:autoSpaceDE/>
              <w:autoSpaceDN/>
              <w:adjustRightInd/>
              <w:textAlignment w:val="auto"/>
              <w:rPr>
                <w:rFonts w:cs="Arial"/>
                <w:lang w:val="en-US"/>
              </w:rPr>
            </w:pPr>
            <w:hyperlink r:id="rId309" w:history="1">
              <w:r w:rsidR="00A8385B">
                <w:rPr>
                  <w:rStyle w:val="Hyperlink"/>
                </w:rPr>
                <w:t>C1-243642</w:t>
              </w:r>
            </w:hyperlink>
          </w:p>
        </w:tc>
        <w:tc>
          <w:tcPr>
            <w:tcW w:w="4191" w:type="dxa"/>
            <w:gridSpan w:val="3"/>
            <w:tcBorders>
              <w:top w:val="single" w:sz="4" w:space="0" w:color="auto"/>
              <w:bottom w:val="single" w:sz="4" w:space="0" w:color="auto"/>
            </w:tcBorders>
            <w:shd w:val="clear" w:color="auto" w:fill="FFFFFF"/>
          </w:tcPr>
          <w:p w14:paraId="6264D2D4" w14:textId="77777777" w:rsidR="00A8385B" w:rsidRPr="00D95972" w:rsidRDefault="00A8385B" w:rsidP="00A8385B">
            <w:pPr>
              <w:rPr>
                <w:rFonts w:cs="Arial"/>
              </w:rPr>
            </w:pPr>
            <w:r>
              <w:rPr>
                <w:rFonts w:cs="Arial"/>
              </w:rPr>
              <w:t>Minor reference correction in clause 4.24</w:t>
            </w:r>
          </w:p>
        </w:tc>
        <w:tc>
          <w:tcPr>
            <w:tcW w:w="1767" w:type="dxa"/>
            <w:tcBorders>
              <w:top w:val="single" w:sz="4" w:space="0" w:color="auto"/>
              <w:bottom w:val="single" w:sz="4" w:space="0" w:color="auto"/>
            </w:tcBorders>
            <w:shd w:val="clear" w:color="auto" w:fill="FFFFFF"/>
          </w:tcPr>
          <w:p w14:paraId="50F902A1"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BE6BEBD" w14:textId="77777777" w:rsidR="00A8385B" w:rsidRPr="00D95972" w:rsidRDefault="00A8385B" w:rsidP="00A8385B">
            <w:pPr>
              <w:rPr>
                <w:rFonts w:cs="Arial"/>
              </w:rPr>
            </w:pPr>
            <w:r>
              <w:rPr>
                <w:rFonts w:cs="Arial"/>
              </w:rPr>
              <w:t>CR 6302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305A36" w14:textId="77777777" w:rsidR="00A8385B" w:rsidRDefault="00A8385B" w:rsidP="00A8385B">
            <w:pPr>
              <w:rPr>
                <w:rFonts w:eastAsia="Batang" w:cs="Arial"/>
                <w:lang w:eastAsia="ko-KR"/>
              </w:rPr>
            </w:pPr>
            <w:r>
              <w:rPr>
                <w:rFonts w:eastAsia="Batang" w:cs="Arial"/>
                <w:lang w:eastAsia="ko-KR"/>
              </w:rPr>
              <w:t>Agreed</w:t>
            </w:r>
          </w:p>
          <w:p w14:paraId="0001A5B5" w14:textId="77777777" w:rsidR="00A8385B" w:rsidRDefault="00A8385B" w:rsidP="00A8385B">
            <w:pPr>
              <w:rPr>
                <w:rFonts w:eastAsia="Batang" w:cs="Arial"/>
                <w:lang w:eastAsia="ko-KR"/>
              </w:rPr>
            </w:pPr>
            <w:r>
              <w:rPr>
                <w:rFonts w:eastAsia="Batang" w:cs="Arial"/>
                <w:lang w:eastAsia="ko-KR"/>
              </w:rPr>
              <w:t xml:space="preserve">The only change is to untick the CN </w:t>
            </w:r>
            <w:proofErr w:type="gramStart"/>
            <w:r>
              <w:rPr>
                <w:rFonts w:eastAsia="Batang" w:cs="Arial"/>
                <w:lang w:eastAsia="ko-KR"/>
              </w:rPr>
              <w:t>box</w:t>
            </w:r>
            <w:proofErr w:type="gramEnd"/>
          </w:p>
          <w:p w14:paraId="5A3ECD4B" w14:textId="77777777" w:rsidR="00A8385B" w:rsidRDefault="00A8385B" w:rsidP="00A8385B">
            <w:pPr>
              <w:rPr>
                <w:ins w:id="803" w:author="Lena Chaponniere31" w:date="2024-05-28T23:17:00Z"/>
                <w:rFonts w:eastAsia="Batang" w:cs="Arial"/>
                <w:lang w:eastAsia="ko-KR"/>
              </w:rPr>
            </w:pPr>
            <w:ins w:id="804" w:author="Lena Chaponniere31" w:date="2024-05-28T23:17:00Z">
              <w:r>
                <w:rPr>
                  <w:rFonts w:eastAsia="Batang" w:cs="Arial"/>
                  <w:lang w:eastAsia="ko-KR"/>
                </w:rPr>
                <w:t>Revision of C1-243402</w:t>
              </w:r>
            </w:ins>
          </w:p>
          <w:p w14:paraId="3656AD76" w14:textId="77777777" w:rsidR="00A8385B" w:rsidRPr="00D95972" w:rsidRDefault="00A8385B" w:rsidP="00A8385B">
            <w:pPr>
              <w:rPr>
                <w:rFonts w:eastAsia="Batang" w:cs="Arial"/>
                <w:lang w:eastAsia="ko-KR"/>
              </w:rPr>
            </w:pPr>
          </w:p>
        </w:tc>
      </w:tr>
      <w:tr w:rsidR="00A8385B" w:rsidRPr="00D95972" w14:paraId="3B17A8E8" w14:textId="77777777" w:rsidTr="00B045F1">
        <w:tc>
          <w:tcPr>
            <w:tcW w:w="976" w:type="dxa"/>
            <w:tcBorders>
              <w:left w:val="thinThickThinSmallGap" w:sz="24" w:space="0" w:color="auto"/>
              <w:bottom w:val="nil"/>
            </w:tcBorders>
            <w:shd w:val="clear" w:color="auto" w:fill="auto"/>
          </w:tcPr>
          <w:p w14:paraId="347BD95D" w14:textId="77777777" w:rsidR="00A8385B" w:rsidRPr="00D95972" w:rsidRDefault="00A8385B" w:rsidP="00A8385B">
            <w:pPr>
              <w:rPr>
                <w:rFonts w:cs="Arial"/>
              </w:rPr>
            </w:pPr>
          </w:p>
        </w:tc>
        <w:tc>
          <w:tcPr>
            <w:tcW w:w="1317" w:type="dxa"/>
            <w:gridSpan w:val="2"/>
            <w:tcBorders>
              <w:bottom w:val="nil"/>
            </w:tcBorders>
            <w:shd w:val="clear" w:color="auto" w:fill="auto"/>
          </w:tcPr>
          <w:p w14:paraId="0E4E914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72888D0" w14:textId="552AFF7B" w:rsidR="00A8385B" w:rsidRPr="00D95972" w:rsidRDefault="00013E88" w:rsidP="00A8385B">
            <w:pPr>
              <w:overflowPunct/>
              <w:autoSpaceDE/>
              <w:autoSpaceDN/>
              <w:adjustRightInd/>
              <w:textAlignment w:val="auto"/>
              <w:rPr>
                <w:rFonts w:cs="Arial"/>
                <w:lang w:val="en-US"/>
              </w:rPr>
            </w:pPr>
            <w:hyperlink r:id="rId310" w:history="1">
              <w:r w:rsidR="00A8385B">
                <w:rPr>
                  <w:rStyle w:val="Hyperlink"/>
                </w:rPr>
                <w:t>C1-243643</w:t>
              </w:r>
            </w:hyperlink>
          </w:p>
        </w:tc>
        <w:tc>
          <w:tcPr>
            <w:tcW w:w="4191" w:type="dxa"/>
            <w:gridSpan w:val="3"/>
            <w:tcBorders>
              <w:top w:val="single" w:sz="4" w:space="0" w:color="auto"/>
              <w:bottom w:val="single" w:sz="4" w:space="0" w:color="auto"/>
            </w:tcBorders>
            <w:shd w:val="clear" w:color="auto" w:fill="FFFFFF"/>
          </w:tcPr>
          <w:p w14:paraId="691597F5" w14:textId="77777777" w:rsidR="00A8385B" w:rsidRPr="00D95972" w:rsidRDefault="00A8385B" w:rsidP="00A8385B">
            <w:pPr>
              <w:rPr>
                <w:rFonts w:cs="Arial"/>
              </w:rPr>
            </w:pPr>
            <w:r>
              <w:rPr>
                <w:rFonts w:cs="Arial"/>
              </w:rPr>
              <w:t>Completing a reference</w:t>
            </w:r>
          </w:p>
        </w:tc>
        <w:tc>
          <w:tcPr>
            <w:tcW w:w="1767" w:type="dxa"/>
            <w:tcBorders>
              <w:top w:val="single" w:sz="4" w:space="0" w:color="auto"/>
              <w:bottom w:val="single" w:sz="4" w:space="0" w:color="auto"/>
            </w:tcBorders>
            <w:shd w:val="clear" w:color="auto" w:fill="FFFFFF"/>
          </w:tcPr>
          <w:p w14:paraId="7C7390B4" w14:textId="77777777" w:rsidR="00A8385B" w:rsidRPr="00D95972" w:rsidRDefault="00A8385B" w:rsidP="00A8385B">
            <w:pPr>
              <w:rPr>
                <w:rFonts w:cs="Arial"/>
              </w:rPr>
            </w:pPr>
            <w:r>
              <w:rPr>
                <w:rFonts w:cs="Arial"/>
              </w:rPr>
              <w:t>OPPO</w:t>
            </w:r>
          </w:p>
        </w:tc>
        <w:tc>
          <w:tcPr>
            <w:tcW w:w="826" w:type="dxa"/>
            <w:tcBorders>
              <w:top w:val="single" w:sz="4" w:space="0" w:color="auto"/>
              <w:bottom w:val="single" w:sz="4" w:space="0" w:color="auto"/>
            </w:tcBorders>
            <w:shd w:val="clear" w:color="auto" w:fill="FFFFFF"/>
          </w:tcPr>
          <w:p w14:paraId="78834F82" w14:textId="77777777" w:rsidR="00A8385B" w:rsidRPr="00D95972" w:rsidRDefault="00A8385B" w:rsidP="00A8385B">
            <w:pPr>
              <w:rPr>
                <w:rFonts w:cs="Arial"/>
              </w:rPr>
            </w:pPr>
            <w:r>
              <w:rPr>
                <w:rFonts w:cs="Arial"/>
              </w:rPr>
              <w:t>CR 0241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8E33D2" w14:textId="77777777" w:rsidR="00A8385B" w:rsidRDefault="00A8385B" w:rsidP="00A8385B">
            <w:pPr>
              <w:rPr>
                <w:rFonts w:eastAsia="Batang" w:cs="Arial"/>
                <w:lang w:eastAsia="ko-KR"/>
              </w:rPr>
            </w:pPr>
            <w:r>
              <w:rPr>
                <w:rFonts w:eastAsia="Batang" w:cs="Arial"/>
                <w:lang w:eastAsia="ko-KR"/>
              </w:rPr>
              <w:t>Agreed</w:t>
            </w:r>
          </w:p>
          <w:p w14:paraId="4A66FA65" w14:textId="77777777" w:rsidR="00A8385B" w:rsidRDefault="00A8385B" w:rsidP="00A8385B">
            <w:pPr>
              <w:rPr>
                <w:rFonts w:eastAsia="Batang" w:cs="Arial"/>
                <w:lang w:eastAsia="ko-KR"/>
              </w:rPr>
            </w:pPr>
            <w:r>
              <w:rPr>
                <w:rFonts w:eastAsia="Batang" w:cs="Arial"/>
                <w:lang w:eastAsia="ko-KR"/>
              </w:rPr>
              <w:t xml:space="preserve">The only change is to fix the </w:t>
            </w:r>
            <w:proofErr w:type="gramStart"/>
            <w:r>
              <w:rPr>
                <w:rFonts w:eastAsia="Batang" w:cs="Arial"/>
                <w:lang w:eastAsia="ko-KR"/>
              </w:rPr>
              <w:t>WIC</w:t>
            </w:r>
            <w:proofErr w:type="gramEnd"/>
          </w:p>
          <w:p w14:paraId="6BA0DF3D" w14:textId="77777777" w:rsidR="00A8385B" w:rsidRDefault="00A8385B" w:rsidP="00A8385B">
            <w:pPr>
              <w:rPr>
                <w:ins w:id="805" w:author="Lena Chaponniere31" w:date="2024-05-28T23:22:00Z"/>
                <w:rFonts w:eastAsia="Batang" w:cs="Arial"/>
                <w:lang w:eastAsia="ko-KR"/>
              </w:rPr>
            </w:pPr>
            <w:ins w:id="806" w:author="Lena Chaponniere31" w:date="2024-05-28T23:22:00Z">
              <w:r>
                <w:rPr>
                  <w:rFonts w:eastAsia="Batang" w:cs="Arial"/>
                  <w:lang w:eastAsia="ko-KR"/>
                </w:rPr>
                <w:t>Revision of C1-243085</w:t>
              </w:r>
            </w:ins>
          </w:p>
          <w:p w14:paraId="15A10C3E" w14:textId="77777777" w:rsidR="00A8385B" w:rsidRDefault="00A8385B" w:rsidP="00A8385B">
            <w:pPr>
              <w:rPr>
                <w:ins w:id="807" w:author="Lena Chaponniere31" w:date="2024-05-28T23:22:00Z"/>
                <w:rFonts w:eastAsia="Batang" w:cs="Arial"/>
                <w:lang w:eastAsia="ko-KR"/>
              </w:rPr>
            </w:pPr>
            <w:ins w:id="808" w:author="Lena Chaponniere31" w:date="2024-05-28T23:22:00Z">
              <w:r>
                <w:rPr>
                  <w:rFonts w:eastAsia="Batang" w:cs="Arial"/>
                  <w:lang w:eastAsia="ko-KR"/>
                </w:rPr>
                <w:t>_________________________________________</w:t>
              </w:r>
            </w:ins>
          </w:p>
          <w:p w14:paraId="5E5F5B59" w14:textId="77777777" w:rsidR="00A8385B" w:rsidRDefault="00A8385B" w:rsidP="00A8385B">
            <w:pPr>
              <w:rPr>
                <w:rFonts w:eastAsia="Batang" w:cs="Arial"/>
                <w:lang w:eastAsia="ko-KR"/>
              </w:rPr>
            </w:pPr>
            <w:r>
              <w:rPr>
                <w:rFonts w:eastAsia="Batang" w:cs="Arial"/>
                <w:lang w:eastAsia="ko-KR"/>
              </w:rPr>
              <w:t>Wrong WIC</w:t>
            </w:r>
          </w:p>
          <w:p w14:paraId="0B404159" w14:textId="77777777" w:rsidR="00A8385B" w:rsidRPr="00D95972" w:rsidRDefault="00A8385B" w:rsidP="00A8385B">
            <w:pPr>
              <w:rPr>
                <w:rFonts w:eastAsia="Batang" w:cs="Arial"/>
                <w:lang w:eastAsia="ko-KR"/>
              </w:rPr>
            </w:pPr>
            <w:r>
              <w:rPr>
                <w:rFonts w:eastAsia="Batang" w:cs="Arial"/>
                <w:lang w:eastAsia="ko-KR"/>
              </w:rPr>
              <w:t>Moved from AI 9.2</w:t>
            </w:r>
          </w:p>
        </w:tc>
      </w:tr>
      <w:tr w:rsidR="00A8385B" w:rsidRPr="00D95972" w14:paraId="5A32EEE9" w14:textId="77777777" w:rsidTr="00B045F1">
        <w:tc>
          <w:tcPr>
            <w:tcW w:w="976" w:type="dxa"/>
            <w:tcBorders>
              <w:left w:val="thinThickThinSmallGap" w:sz="24" w:space="0" w:color="auto"/>
              <w:bottom w:val="nil"/>
            </w:tcBorders>
            <w:shd w:val="clear" w:color="auto" w:fill="auto"/>
          </w:tcPr>
          <w:p w14:paraId="15B7A141" w14:textId="77777777" w:rsidR="00A8385B" w:rsidRPr="00D95972" w:rsidRDefault="00A8385B" w:rsidP="00A8385B">
            <w:pPr>
              <w:rPr>
                <w:rFonts w:cs="Arial"/>
              </w:rPr>
            </w:pPr>
          </w:p>
        </w:tc>
        <w:tc>
          <w:tcPr>
            <w:tcW w:w="1317" w:type="dxa"/>
            <w:gridSpan w:val="2"/>
            <w:tcBorders>
              <w:bottom w:val="nil"/>
            </w:tcBorders>
            <w:shd w:val="clear" w:color="auto" w:fill="auto"/>
          </w:tcPr>
          <w:p w14:paraId="40B1ED5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EAFB53" w14:textId="77777777" w:rsidR="00A8385B" w:rsidRPr="00D95972" w:rsidRDefault="00A8385B" w:rsidP="00A8385B">
            <w:pPr>
              <w:overflowPunct/>
              <w:autoSpaceDE/>
              <w:autoSpaceDN/>
              <w:adjustRightInd/>
              <w:textAlignment w:val="auto"/>
              <w:rPr>
                <w:rFonts w:cs="Arial"/>
                <w:lang w:val="en-US"/>
              </w:rPr>
            </w:pPr>
            <w:r w:rsidRPr="00506573">
              <w:t>C1-243644</w:t>
            </w:r>
          </w:p>
        </w:tc>
        <w:tc>
          <w:tcPr>
            <w:tcW w:w="4191" w:type="dxa"/>
            <w:gridSpan w:val="3"/>
            <w:tcBorders>
              <w:top w:val="single" w:sz="4" w:space="0" w:color="auto"/>
              <w:bottom w:val="single" w:sz="4" w:space="0" w:color="auto"/>
            </w:tcBorders>
            <w:shd w:val="clear" w:color="auto" w:fill="FFFFFF"/>
          </w:tcPr>
          <w:p w14:paraId="45B85507" w14:textId="77777777" w:rsidR="00A8385B" w:rsidRPr="00D95972" w:rsidRDefault="00A8385B" w:rsidP="00A8385B">
            <w:pPr>
              <w:rPr>
                <w:rFonts w:cs="Arial"/>
              </w:rPr>
            </w:pPr>
            <w:proofErr w:type="spellStart"/>
            <w:r>
              <w:rPr>
                <w:rFonts w:cs="Arial"/>
              </w:rPr>
              <w:t>Clarificaiton</w:t>
            </w:r>
            <w:proofErr w:type="spellEnd"/>
            <w:r>
              <w:rPr>
                <w:rFonts w:cs="Arial"/>
              </w:rPr>
              <w:t xml:space="preserve"> on the condition for UE’s E-UTRA capability disabling in 5GS</w:t>
            </w:r>
          </w:p>
        </w:tc>
        <w:tc>
          <w:tcPr>
            <w:tcW w:w="1767" w:type="dxa"/>
            <w:tcBorders>
              <w:top w:val="single" w:sz="4" w:space="0" w:color="auto"/>
              <w:bottom w:val="single" w:sz="4" w:space="0" w:color="auto"/>
            </w:tcBorders>
            <w:shd w:val="clear" w:color="auto" w:fill="FFFFFF"/>
          </w:tcPr>
          <w:p w14:paraId="4BA2B805" w14:textId="77777777" w:rsidR="00A8385B" w:rsidRPr="00D95972" w:rsidRDefault="00A8385B" w:rsidP="00A8385B">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C7A86C9" w14:textId="77777777" w:rsidR="00A8385B" w:rsidRPr="00D95972" w:rsidRDefault="00A8385B" w:rsidP="00A8385B">
            <w:pPr>
              <w:rPr>
                <w:rFonts w:cs="Arial"/>
              </w:rPr>
            </w:pPr>
            <w:r>
              <w:rPr>
                <w:rFonts w:cs="Arial"/>
              </w:rPr>
              <w:t>CR 4074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9340E3" w14:textId="77777777" w:rsidR="00A8385B" w:rsidRDefault="00A8385B" w:rsidP="00A8385B">
            <w:pPr>
              <w:rPr>
                <w:rFonts w:eastAsia="Batang" w:cs="Arial"/>
                <w:lang w:eastAsia="ko-KR"/>
              </w:rPr>
            </w:pPr>
            <w:r>
              <w:rPr>
                <w:rFonts w:eastAsia="Batang" w:cs="Arial"/>
                <w:lang w:eastAsia="ko-KR"/>
              </w:rPr>
              <w:t>Postponed</w:t>
            </w:r>
          </w:p>
          <w:p w14:paraId="4391A73C" w14:textId="69477CFF" w:rsidR="00A8385B" w:rsidRDefault="00A8385B" w:rsidP="00A8385B">
            <w:pPr>
              <w:rPr>
                <w:ins w:id="809" w:author="Lena Chaponniere31" w:date="2024-05-28T23:34:00Z"/>
                <w:rFonts w:eastAsia="Batang" w:cs="Arial"/>
                <w:lang w:eastAsia="ko-KR"/>
              </w:rPr>
            </w:pPr>
            <w:ins w:id="810" w:author="Lena Chaponniere31" w:date="2024-05-28T23:34:00Z">
              <w:r>
                <w:rPr>
                  <w:rFonts w:eastAsia="Batang" w:cs="Arial"/>
                  <w:lang w:eastAsia="ko-KR"/>
                </w:rPr>
                <w:t>Revision of C1-243478</w:t>
              </w:r>
            </w:ins>
          </w:p>
          <w:p w14:paraId="45C976F2" w14:textId="77777777" w:rsidR="00A8385B" w:rsidRDefault="00A8385B" w:rsidP="00A8385B">
            <w:pPr>
              <w:rPr>
                <w:ins w:id="811" w:author="Lena Chaponniere31" w:date="2024-05-28T23:34:00Z"/>
                <w:rFonts w:eastAsia="Batang" w:cs="Arial"/>
                <w:lang w:eastAsia="ko-KR"/>
              </w:rPr>
            </w:pPr>
            <w:ins w:id="812" w:author="Lena Chaponniere31" w:date="2024-05-28T23:34:00Z">
              <w:r>
                <w:rPr>
                  <w:rFonts w:eastAsia="Batang" w:cs="Arial"/>
                  <w:lang w:eastAsia="ko-KR"/>
                </w:rPr>
                <w:t>_________________________________________</w:t>
              </w:r>
            </w:ins>
          </w:p>
          <w:p w14:paraId="5CE50D0F" w14:textId="77777777" w:rsidR="00A8385B" w:rsidRPr="00D95972" w:rsidRDefault="00A8385B" w:rsidP="00A8385B">
            <w:pPr>
              <w:rPr>
                <w:rFonts w:eastAsia="Batang" w:cs="Arial"/>
                <w:lang w:eastAsia="ko-KR"/>
              </w:rPr>
            </w:pPr>
            <w:r>
              <w:rPr>
                <w:rFonts w:eastAsia="Batang" w:cs="Arial"/>
                <w:lang w:eastAsia="ko-KR"/>
              </w:rPr>
              <w:t>Moved from AI 18.3.12</w:t>
            </w:r>
          </w:p>
        </w:tc>
      </w:tr>
      <w:tr w:rsidR="00A8385B" w:rsidRPr="00D95972" w14:paraId="15431D58" w14:textId="77777777" w:rsidTr="00997367">
        <w:tc>
          <w:tcPr>
            <w:tcW w:w="976" w:type="dxa"/>
            <w:tcBorders>
              <w:left w:val="thinThickThinSmallGap" w:sz="24" w:space="0" w:color="auto"/>
              <w:bottom w:val="nil"/>
            </w:tcBorders>
            <w:shd w:val="clear" w:color="auto" w:fill="auto"/>
          </w:tcPr>
          <w:p w14:paraId="6F044126" w14:textId="77777777" w:rsidR="00A8385B" w:rsidRPr="00D95972" w:rsidRDefault="00A8385B" w:rsidP="00A8385B">
            <w:pPr>
              <w:rPr>
                <w:rFonts w:cs="Arial"/>
              </w:rPr>
            </w:pPr>
          </w:p>
        </w:tc>
        <w:tc>
          <w:tcPr>
            <w:tcW w:w="1317" w:type="dxa"/>
            <w:gridSpan w:val="2"/>
            <w:tcBorders>
              <w:bottom w:val="nil"/>
            </w:tcBorders>
            <w:shd w:val="clear" w:color="auto" w:fill="auto"/>
          </w:tcPr>
          <w:p w14:paraId="11444D3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52D495" w14:textId="58283B0D" w:rsidR="00A8385B" w:rsidRPr="00D95972" w:rsidRDefault="00013E88" w:rsidP="00A8385B">
            <w:pPr>
              <w:overflowPunct/>
              <w:autoSpaceDE/>
              <w:autoSpaceDN/>
              <w:adjustRightInd/>
              <w:textAlignment w:val="auto"/>
              <w:rPr>
                <w:rFonts w:cs="Arial"/>
                <w:lang w:val="en-US"/>
              </w:rPr>
            </w:pPr>
            <w:hyperlink r:id="rId311" w:history="1">
              <w:r w:rsidR="00A8385B">
                <w:rPr>
                  <w:rStyle w:val="Hyperlink"/>
                </w:rPr>
                <w:t>C1-243649</w:t>
              </w:r>
            </w:hyperlink>
          </w:p>
        </w:tc>
        <w:tc>
          <w:tcPr>
            <w:tcW w:w="4191" w:type="dxa"/>
            <w:gridSpan w:val="3"/>
            <w:tcBorders>
              <w:top w:val="single" w:sz="4" w:space="0" w:color="auto"/>
              <w:bottom w:val="single" w:sz="4" w:space="0" w:color="auto"/>
            </w:tcBorders>
            <w:shd w:val="clear" w:color="auto" w:fill="FFFFFF"/>
          </w:tcPr>
          <w:p w14:paraId="78B201F0" w14:textId="77777777" w:rsidR="00A8385B" w:rsidRPr="00D95972" w:rsidRDefault="00A8385B" w:rsidP="00A8385B">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FF"/>
          </w:tcPr>
          <w:p w14:paraId="60013BA9" w14:textId="77777777" w:rsidR="00A8385B" w:rsidRPr="00D95972"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A5ABCC1" w14:textId="77777777" w:rsidR="00A8385B" w:rsidRPr="00D95972" w:rsidRDefault="00A8385B" w:rsidP="00A8385B">
            <w:pPr>
              <w:rPr>
                <w:rFonts w:cs="Arial"/>
              </w:rPr>
            </w:pPr>
            <w:r>
              <w:rPr>
                <w:rFonts w:cs="Arial"/>
              </w:rPr>
              <w:t>CR 6149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080357" w14:textId="77777777" w:rsidR="00A8385B" w:rsidRDefault="00A8385B" w:rsidP="00A8385B">
            <w:pPr>
              <w:rPr>
                <w:rFonts w:eastAsia="Batang" w:cs="Arial"/>
                <w:lang w:eastAsia="ko-KR"/>
              </w:rPr>
            </w:pPr>
            <w:r>
              <w:rPr>
                <w:rFonts w:eastAsia="Batang" w:cs="Arial"/>
                <w:lang w:eastAsia="ko-KR"/>
              </w:rPr>
              <w:t>Agreed</w:t>
            </w:r>
          </w:p>
          <w:p w14:paraId="2C750888" w14:textId="77777777" w:rsidR="00A8385B" w:rsidRDefault="00A8385B" w:rsidP="00A8385B">
            <w:pPr>
              <w:rPr>
                <w:rFonts w:eastAsia="Batang" w:cs="Arial"/>
                <w:lang w:eastAsia="ko-KR"/>
              </w:rPr>
            </w:pPr>
            <w:r>
              <w:rPr>
                <w:rFonts w:eastAsia="Batang" w:cs="Arial"/>
                <w:lang w:eastAsia="ko-KR"/>
              </w:rPr>
              <w:t xml:space="preserve">The only change is to use the latest coversheet </w:t>
            </w:r>
            <w:proofErr w:type="gramStart"/>
            <w:r>
              <w:rPr>
                <w:rFonts w:eastAsia="Batang" w:cs="Arial"/>
                <w:lang w:eastAsia="ko-KR"/>
              </w:rPr>
              <w:t>template</w:t>
            </w:r>
            <w:proofErr w:type="gramEnd"/>
          </w:p>
          <w:p w14:paraId="20D520DA" w14:textId="77777777" w:rsidR="00A8385B" w:rsidRDefault="00A8385B" w:rsidP="00A8385B">
            <w:pPr>
              <w:rPr>
                <w:ins w:id="813" w:author="Lena Chaponniere31" w:date="2024-05-29T02:18:00Z"/>
                <w:rFonts w:eastAsia="Batang" w:cs="Arial"/>
                <w:lang w:eastAsia="ko-KR"/>
              </w:rPr>
            </w:pPr>
            <w:ins w:id="814" w:author="Lena Chaponniere31" w:date="2024-05-29T02:18:00Z">
              <w:r>
                <w:rPr>
                  <w:rFonts w:eastAsia="Batang" w:cs="Arial"/>
                  <w:lang w:eastAsia="ko-KR"/>
                </w:rPr>
                <w:t>Revision of C1-243095</w:t>
              </w:r>
            </w:ins>
          </w:p>
          <w:p w14:paraId="2B59FDB3" w14:textId="77777777" w:rsidR="00A8385B" w:rsidRDefault="00A8385B" w:rsidP="00A8385B">
            <w:pPr>
              <w:rPr>
                <w:ins w:id="815" w:author="Lena Chaponniere31" w:date="2024-05-29T02:18:00Z"/>
                <w:rFonts w:eastAsia="Batang" w:cs="Arial"/>
                <w:lang w:eastAsia="ko-KR"/>
              </w:rPr>
            </w:pPr>
            <w:ins w:id="816" w:author="Lena Chaponniere31" w:date="2024-05-29T02:18:00Z">
              <w:r>
                <w:rPr>
                  <w:rFonts w:eastAsia="Batang" w:cs="Arial"/>
                  <w:lang w:eastAsia="ko-KR"/>
                </w:rPr>
                <w:t>_________________________________________</w:t>
              </w:r>
            </w:ins>
          </w:p>
          <w:p w14:paraId="36667FD7" w14:textId="77777777" w:rsidR="00A8385B" w:rsidRPr="00D95972" w:rsidRDefault="00A8385B" w:rsidP="00A8385B">
            <w:pPr>
              <w:rPr>
                <w:rFonts w:eastAsia="Batang" w:cs="Arial"/>
                <w:lang w:eastAsia="ko-KR"/>
              </w:rPr>
            </w:pPr>
            <w:r>
              <w:rPr>
                <w:rFonts w:eastAsia="Batang" w:cs="Arial"/>
                <w:lang w:eastAsia="ko-KR"/>
              </w:rPr>
              <w:t>Revision of C1-242120</w:t>
            </w:r>
          </w:p>
        </w:tc>
      </w:tr>
      <w:tr w:rsidR="00A8385B" w:rsidRPr="00D95972" w14:paraId="6ADA9678" w14:textId="77777777" w:rsidTr="007D4569">
        <w:tc>
          <w:tcPr>
            <w:tcW w:w="976" w:type="dxa"/>
            <w:tcBorders>
              <w:left w:val="thinThickThinSmallGap" w:sz="24" w:space="0" w:color="auto"/>
              <w:bottom w:val="nil"/>
            </w:tcBorders>
            <w:shd w:val="clear" w:color="auto" w:fill="auto"/>
          </w:tcPr>
          <w:p w14:paraId="4AC98253" w14:textId="77777777" w:rsidR="00A8385B" w:rsidRPr="00D95972" w:rsidRDefault="00A8385B" w:rsidP="00A8385B">
            <w:pPr>
              <w:rPr>
                <w:rFonts w:cs="Arial"/>
              </w:rPr>
            </w:pPr>
          </w:p>
        </w:tc>
        <w:tc>
          <w:tcPr>
            <w:tcW w:w="1317" w:type="dxa"/>
            <w:gridSpan w:val="2"/>
            <w:tcBorders>
              <w:bottom w:val="nil"/>
            </w:tcBorders>
            <w:shd w:val="clear" w:color="auto" w:fill="auto"/>
          </w:tcPr>
          <w:p w14:paraId="2F997D5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E69A475" w14:textId="4DB68836" w:rsidR="00A8385B" w:rsidRPr="00D95972" w:rsidRDefault="00013E88" w:rsidP="00A8385B">
            <w:pPr>
              <w:overflowPunct/>
              <w:autoSpaceDE/>
              <w:autoSpaceDN/>
              <w:adjustRightInd/>
              <w:textAlignment w:val="auto"/>
              <w:rPr>
                <w:rFonts w:cs="Arial"/>
                <w:lang w:val="en-US"/>
              </w:rPr>
            </w:pPr>
            <w:hyperlink r:id="rId312" w:history="1">
              <w:r w:rsidR="00A8385B">
                <w:rPr>
                  <w:rStyle w:val="Hyperlink"/>
                </w:rPr>
                <w:t>C1-243650</w:t>
              </w:r>
            </w:hyperlink>
          </w:p>
        </w:tc>
        <w:tc>
          <w:tcPr>
            <w:tcW w:w="4191" w:type="dxa"/>
            <w:gridSpan w:val="3"/>
            <w:tcBorders>
              <w:top w:val="single" w:sz="4" w:space="0" w:color="auto"/>
              <w:bottom w:val="single" w:sz="4" w:space="0" w:color="auto"/>
            </w:tcBorders>
            <w:shd w:val="clear" w:color="auto" w:fill="FFFFFF"/>
          </w:tcPr>
          <w:p w14:paraId="25D6E509" w14:textId="77777777" w:rsidR="00A8385B" w:rsidRPr="00D95972" w:rsidRDefault="00A8385B" w:rsidP="00A8385B">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FF"/>
          </w:tcPr>
          <w:p w14:paraId="401D5D84" w14:textId="77777777" w:rsidR="00A8385B" w:rsidRPr="00D95972"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199633A" w14:textId="77777777" w:rsidR="00A8385B" w:rsidRPr="00D95972" w:rsidRDefault="00A8385B" w:rsidP="00A8385B">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06C7B" w14:textId="77777777" w:rsidR="00A8385B" w:rsidRDefault="00A8385B" w:rsidP="00A8385B">
            <w:pPr>
              <w:rPr>
                <w:rFonts w:eastAsia="Batang" w:cs="Arial"/>
                <w:lang w:eastAsia="ko-KR"/>
              </w:rPr>
            </w:pPr>
            <w:r>
              <w:rPr>
                <w:rFonts w:eastAsia="Batang" w:cs="Arial"/>
                <w:lang w:eastAsia="ko-KR"/>
              </w:rPr>
              <w:t>Agreed</w:t>
            </w:r>
          </w:p>
          <w:p w14:paraId="3DCE7E4E" w14:textId="77777777" w:rsidR="00A8385B" w:rsidRDefault="00A8385B" w:rsidP="00A8385B">
            <w:pPr>
              <w:rPr>
                <w:rFonts w:eastAsia="Batang" w:cs="Arial"/>
                <w:lang w:eastAsia="ko-KR"/>
              </w:rPr>
            </w:pPr>
            <w:r>
              <w:rPr>
                <w:rFonts w:eastAsia="Batang" w:cs="Arial"/>
                <w:lang w:eastAsia="ko-KR"/>
              </w:rPr>
              <w:t xml:space="preserve">The only change is to use the latest coversheet </w:t>
            </w:r>
            <w:proofErr w:type="gramStart"/>
            <w:r>
              <w:rPr>
                <w:rFonts w:eastAsia="Batang" w:cs="Arial"/>
                <w:lang w:eastAsia="ko-KR"/>
              </w:rPr>
              <w:t>template</w:t>
            </w:r>
            <w:proofErr w:type="gramEnd"/>
          </w:p>
          <w:p w14:paraId="35D04516" w14:textId="77777777" w:rsidR="00A8385B" w:rsidRDefault="00A8385B" w:rsidP="00A8385B">
            <w:pPr>
              <w:rPr>
                <w:ins w:id="817" w:author="Lena Chaponniere31" w:date="2024-05-29T02:23:00Z"/>
                <w:rFonts w:eastAsia="Batang" w:cs="Arial"/>
                <w:lang w:eastAsia="ko-KR"/>
              </w:rPr>
            </w:pPr>
            <w:ins w:id="818" w:author="Lena Chaponniere31" w:date="2024-05-29T02:23:00Z">
              <w:r>
                <w:rPr>
                  <w:rFonts w:eastAsia="Batang" w:cs="Arial"/>
                  <w:lang w:eastAsia="ko-KR"/>
                </w:rPr>
                <w:t>Revision of C1-243096</w:t>
              </w:r>
            </w:ins>
          </w:p>
          <w:p w14:paraId="11F7332A" w14:textId="77777777" w:rsidR="00A8385B" w:rsidRDefault="00A8385B" w:rsidP="00A8385B">
            <w:pPr>
              <w:rPr>
                <w:ins w:id="819" w:author="Lena Chaponniere31" w:date="2024-05-29T02:23:00Z"/>
                <w:rFonts w:eastAsia="Batang" w:cs="Arial"/>
                <w:lang w:eastAsia="ko-KR"/>
              </w:rPr>
            </w:pPr>
            <w:ins w:id="820" w:author="Lena Chaponniere31" w:date="2024-05-29T02:23:00Z">
              <w:r>
                <w:rPr>
                  <w:rFonts w:eastAsia="Batang" w:cs="Arial"/>
                  <w:lang w:eastAsia="ko-KR"/>
                </w:rPr>
                <w:lastRenderedPageBreak/>
                <w:t>_________________________________________</w:t>
              </w:r>
            </w:ins>
          </w:p>
          <w:p w14:paraId="53728163" w14:textId="77777777" w:rsidR="00A8385B" w:rsidRPr="00D95972" w:rsidRDefault="00A8385B" w:rsidP="00A8385B">
            <w:pPr>
              <w:rPr>
                <w:rFonts w:eastAsia="Batang" w:cs="Arial"/>
                <w:lang w:eastAsia="ko-KR"/>
              </w:rPr>
            </w:pPr>
            <w:r>
              <w:rPr>
                <w:rFonts w:eastAsia="Batang" w:cs="Arial"/>
                <w:lang w:eastAsia="ko-KR"/>
              </w:rPr>
              <w:t>Revision of C1-242121</w:t>
            </w:r>
          </w:p>
        </w:tc>
      </w:tr>
      <w:tr w:rsidR="00A8385B" w:rsidRPr="00D95972" w14:paraId="6F2A56F8" w14:textId="77777777" w:rsidTr="00F55F6A">
        <w:tc>
          <w:tcPr>
            <w:tcW w:w="976" w:type="dxa"/>
            <w:tcBorders>
              <w:left w:val="thinThickThinSmallGap" w:sz="24" w:space="0" w:color="auto"/>
              <w:bottom w:val="nil"/>
            </w:tcBorders>
            <w:shd w:val="clear" w:color="auto" w:fill="auto"/>
          </w:tcPr>
          <w:p w14:paraId="0AB35192" w14:textId="77777777" w:rsidR="00A8385B" w:rsidRPr="00D95972" w:rsidRDefault="00A8385B" w:rsidP="00A8385B">
            <w:pPr>
              <w:rPr>
                <w:rFonts w:cs="Arial"/>
              </w:rPr>
            </w:pPr>
          </w:p>
        </w:tc>
        <w:tc>
          <w:tcPr>
            <w:tcW w:w="1317" w:type="dxa"/>
            <w:gridSpan w:val="2"/>
            <w:tcBorders>
              <w:bottom w:val="nil"/>
            </w:tcBorders>
            <w:shd w:val="clear" w:color="auto" w:fill="auto"/>
          </w:tcPr>
          <w:p w14:paraId="1C4D079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228CC26" w14:textId="07480D45" w:rsidR="00A8385B" w:rsidRPr="00BE1E92" w:rsidRDefault="00013E88" w:rsidP="00A8385B">
            <w:pPr>
              <w:overflowPunct/>
              <w:autoSpaceDE/>
              <w:autoSpaceDN/>
              <w:adjustRightInd/>
              <w:textAlignment w:val="auto"/>
            </w:pPr>
            <w:hyperlink r:id="rId313" w:history="1">
              <w:r w:rsidR="00A8385B">
                <w:rPr>
                  <w:rStyle w:val="Hyperlink"/>
                </w:rPr>
                <w:t>C1-243532</w:t>
              </w:r>
            </w:hyperlink>
          </w:p>
        </w:tc>
        <w:tc>
          <w:tcPr>
            <w:tcW w:w="4191" w:type="dxa"/>
            <w:gridSpan w:val="3"/>
            <w:tcBorders>
              <w:top w:val="single" w:sz="4" w:space="0" w:color="auto"/>
              <w:bottom w:val="single" w:sz="4" w:space="0" w:color="auto"/>
            </w:tcBorders>
            <w:shd w:val="clear" w:color="auto" w:fill="FFFFFF"/>
          </w:tcPr>
          <w:p w14:paraId="022CB2AA" w14:textId="7231C005" w:rsidR="00A8385B" w:rsidRDefault="00A8385B" w:rsidP="00A8385B">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FF"/>
          </w:tcPr>
          <w:p w14:paraId="07CEC39B" w14:textId="79A0633E"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232CC5B" w14:textId="190C433A" w:rsidR="00A8385B" w:rsidRDefault="00A8385B" w:rsidP="00A8385B">
            <w:pPr>
              <w:rPr>
                <w:rFonts w:cs="Arial"/>
              </w:rPr>
            </w:pPr>
            <w:r>
              <w:rPr>
                <w:rFonts w:cs="Arial"/>
              </w:rPr>
              <w:t>CR 0245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7BCBBC" w14:textId="77777777" w:rsidR="00A8385B" w:rsidRDefault="00A8385B" w:rsidP="00A8385B">
            <w:pPr>
              <w:rPr>
                <w:rFonts w:eastAsia="Batang" w:cs="Arial"/>
                <w:lang w:eastAsia="ko-KR"/>
              </w:rPr>
            </w:pPr>
            <w:r>
              <w:rPr>
                <w:rFonts w:eastAsia="Batang" w:cs="Arial"/>
                <w:lang w:eastAsia="ko-KR"/>
              </w:rPr>
              <w:t>Agreed</w:t>
            </w:r>
          </w:p>
          <w:p w14:paraId="56439F99" w14:textId="3AEA710E" w:rsidR="00A8385B" w:rsidRDefault="00A8385B" w:rsidP="00A8385B">
            <w:pPr>
              <w:rPr>
                <w:rFonts w:eastAsia="Batang" w:cs="Arial"/>
                <w:lang w:eastAsia="ko-KR"/>
              </w:rPr>
            </w:pPr>
            <w:r>
              <w:rPr>
                <w:rFonts w:eastAsia="Batang" w:cs="Arial"/>
                <w:lang w:eastAsia="ko-KR"/>
              </w:rPr>
              <w:t>Moved from AI 15.3</w:t>
            </w:r>
          </w:p>
          <w:p w14:paraId="7B4E822D" w14:textId="77777777" w:rsidR="00A8385B" w:rsidRDefault="00A8385B" w:rsidP="00A8385B">
            <w:pPr>
              <w:rPr>
                <w:ins w:id="821" w:author="Lena Chaponniere31" w:date="2024-05-27T02:51:00Z"/>
                <w:rFonts w:eastAsia="Batang" w:cs="Arial"/>
                <w:lang w:eastAsia="ko-KR"/>
              </w:rPr>
            </w:pPr>
            <w:ins w:id="822" w:author="Lena Chaponniere31" w:date="2024-05-27T02:51:00Z">
              <w:r>
                <w:rPr>
                  <w:rFonts w:eastAsia="Batang" w:cs="Arial"/>
                  <w:lang w:eastAsia="ko-KR"/>
                </w:rPr>
                <w:t>Revision of C1-243109</w:t>
              </w:r>
            </w:ins>
          </w:p>
          <w:p w14:paraId="11D68EA0" w14:textId="77777777" w:rsidR="00A8385B" w:rsidRDefault="00A8385B" w:rsidP="00A8385B">
            <w:pPr>
              <w:rPr>
                <w:rFonts w:eastAsia="Batang" w:cs="Arial"/>
                <w:lang w:eastAsia="ko-KR"/>
              </w:rPr>
            </w:pPr>
          </w:p>
        </w:tc>
      </w:tr>
      <w:tr w:rsidR="00A8385B" w:rsidRPr="00D95972" w14:paraId="61EE8519" w14:textId="77777777" w:rsidTr="007544B6">
        <w:tc>
          <w:tcPr>
            <w:tcW w:w="976" w:type="dxa"/>
            <w:tcBorders>
              <w:left w:val="thinThickThinSmallGap" w:sz="24" w:space="0" w:color="auto"/>
              <w:bottom w:val="nil"/>
            </w:tcBorders>
            <w:shd w:val="clear" w:color="auto" w:fill="auto"/>
          </w:tcPr>
          <w:p w14:paraId="38B05E2E" w14:textId="77777777" w:rsidR="00A8385B" w:rsidRPr="00D95972" w:rsidRDefault="00A8385B" w:rsidP="00A8385B">
            <w:pPr>
              <w:rPr>
                <w:rFonts w:cs="Arial"/>
              </w:rPr>
            </w:pPr>
          </w:p>
        </w:tc>
        <w:tc>
          <w:tcPr>
            <w:tcW w:w="1317" w:type="dxa"/>
            <w:gridSpan w:val="2"/>
            <w:tcBorders>
              <w:bottom w:val="nil"/>
            </w:tcBorders>
            <w:shd w:val="clear" w:color="auto" w:fill="auto"/>
          </w:tcPr>
          <w:p w14:paraId="6119D2A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6B2C5CE" w14:textId="500893BB" w:rsidR="00A8385B" w:rsidRPr="00BE1E92" w:rsidRDefault="00013E88" w:rsidP="00A8385B">
            <w:pPr>
              <w:overflowPunct/>
              <w:autoSpaceDE/>
              <w:autoSpaceDN/>
              <w:adjustRightInd/>
              <w:textAlignment w:val="auto"/>
            </w:pPr>
            <w:hyperlink r:id="rId314" w:history="1">
              <w:r w:rsidR="00A8385B">
                <w:rPr>
                  <w:rStyle w:val="Hyperlink"/>
                </w:rPr>
                <w:t>C1-243536</w:t>
              </w:r>
            </w:hyperlink>
          </w:p>
        </w:tc>
        <w:tc>
          <w:tcPr>
            <w:tcW w:w="4191" w:type="dxa"/>
            <w:gridSpan w:val="3"/>
            <w:tcBorders>
              <w:top w:val="single" w:sz="4" w:space="0" w:color="auto"/>
              <w:bottom w:val="single" w:sz="4" w:space="0" w:color="auto"/>
            </w:tcBorders>
            <w:shd w:val="clear" w:color="auto" w:fill="FFFFFF"/>
          </w:tcPr>
          <w:p w14:paraId="035B3CB7" w14:textId="74184C77" w:rsidR="00A8385B" w:rsidRDefault="00A8385B" w:rsidP="00A8385B">
            <w:pPr>
              <w:rPr>
                <w:rFonts w:cs="Arial"/>
              </w:rPr>
            </w:pPr>
            <w:r>
              <w:rPr>
                <w:rFonts w:cs="Arial"/>
                <w:bCs/>
              </w:rPr>
              <w:t xml:space="preserve">Correction to PLMN selection for UE in </w:t>
            </w:r>
            <w:proofErr w:type="spellStart"/>
            <w:r>
              <w:rPr>
                <w:rFonts w:cs="Arial"/>
                <w:bCs/>
              </w:rPr>
              <w:t>eCall</w:t>
            </w:r>
            <w:proofErr w:type="spellEnd"/>
            <w:r>
              <w:rPr>
                <w:rFonts w:cs="Arial"/>
                <w:bCs/>
              </w:rPr>
              <w:t xml:space="preserve"> only mode</w:t>
            </w:r>
          </w:p>
        </w:tc>
        <w:tc>
          <w:tcPr>
            <w:tcW w:w="1767" w:type="dxa"/>
            <w:tcBorders>
              <w:top w:val="single" w:sz="4" w:space="0" w:color="auto"/>
              <w:bottom w:val="single" w:sz="4" w:space="0" w:color="auto"/>
            </w:tcBorders>
            <w:shd w:val="clear" w:color="auto" w:fill="FFFFFF"/>
          </w:tcPr>
          <w:p w14:paraId="5E34F9E4" w14:textId="633A61C5" w:rsidR="00A8385B" w:rsidRDefault="00A8385B" w:rsidP="00A8385B">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1638F9F" w14:textId="51C5BC2D" w:rsidR="00A8385B" w:rsidRDefault="00A8385B" w:rsidP="00A8385B">
            <w:pPr>
              <w:rPr>
                <w:rFonts w:cs="Arial"/>
              </w:rPr>
            </w:pPr>
            <w:r>
              <w:rPr>
                <w:rFonts w:cs="Arial"/>
              </w:rPr>
              <w:t>CR 1230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0DC9F" w14:textId="77777777" w:rsidR="00A8385B" w:rsidRDefault="00A8385B" w:rsidP="00A8385B">
            <w:pPr>
              <w:rPr>
                <w:rFonts w:cs="Arial"/>
                <w:color w:val="000000"/>
              </w:rPr>
            </w:pPr>
            <w:r>
              <w:rPr>
                <w:rFonts w:cs="Arial"/>
                <w:color w:val="000000"/>
              </w:rPr>
              <w:t>Agreed</w:t>
            </w:r>
          </w:p>
          <w:p w14:paraId="4CAC842C" w14:textId="604BF9AA" w:rsidR="00A8385B" w:rsidRDefault="00A8385B" w:rsidP="00A8385B">
            <w:pPr>
              <w:rPr>
                <w:rFonts w:cs="Arial"/>
                <w:color w:val="000000"/>
              </w:rPr>
            </w:pPr>
            <w:r>
              <w:rPr>
                <w:rFonts w:cs="Arial"/>
                <w:color w:val="000000"/>
              </w:rPr>
              <w:t>Moved from AI 17.3</w:t>
            </w:r>
          </w:p>
          <w:p w14:paraId="11575F9C" w14:textId="77777777" w:rsidR="00A8385B" w:rsidRDefault="00A8385B" w:rsidP="00A8385B">
            <w:pPr>
              <w:rPr>
                <w:ins w:id="823" w:author="Lena Chaponniere31" w:date="2024-05-27T04:26:00Z"/>
                <w:rFonts w:cs="Arial"/>
                <w:color w:val="000000"/>
              </w:rPr>
            </w:pPr>
            <w:ins w:id="824" w:author="Lena Chaponniere31" w:date="2024-05-27T04:26:00Z">
              <w:r>
                <w:rPr>
                  <w:rFonts w:cs="Arial"/>
                  <w:color w:val="000000"/>
                </w:rPr>
                <w:t>Revision of C1-243160</w:t>
              </w:r>
            </w:ins>
          </w:p>
          <w:p w14:paraId="5FFB8C0E" w14:textId="77777777" w:rsidR="00A8385B" w:rsidRDefault="00A8385B" w:rsidP="00A8385B">
            <w:pPr>
              <w:rPr>
                <w:ins w:id="825" w:author="Lena Chaponniere31" w:date="2024-05-27T04:26:00Z"/>
                <w:rFonts w:cs="Arial"/>
                <w:color w:val="000000"/>
              </w:rPr>
            </w:pPr>
            <w:ins w:id="826" w:author="Lena Chaponniere31" w:date="2024-05-27T04:26:00Z">
              <w:r>
                <w:rPr>
                  <w:rFonts w:cs="Arial"/>
                  <w:color w:val="000000"/>
                </w:rPr>
                <w:t>_________________________________________</w:t>
              </w:r>
            </w:ins>
          </w:p>
          <w:p w14:paraId="5389A0E6" w14:textId="5038F19E" w:rsidR="00A8385B" w:rsidRDefault="00A8385B" w:rsidP="00A8385B">
            <w:pPr>
              <w:rPr>
                <w:rFonts w:eastAsia="Batang" w:cs="Arial"/>
                <w:lang w:eastAsia="ko-KR"/>
              </w:rPr>
            </w:pPr>
            <w:r w:rsidRPr="00EC45BD">
              <w:rPr>
                <w:rFonts w:cs="Arial"/>
                <w:color w:val="000000"/>
              </w:rPr>
              <w:t>To be handled in main session</w:t>
            </w:r>
          </w:p>
        </w:tc>
      </w:tr>
      <w:tr w:rsidR="00A8385B" w:rsidRPr="00D95972" w14:paraId="00D4D0FE" w14:textId="77777777" w:rsidTr="007544B6">
        <w:tc>
          <w:tcPr>
            <w:tcW w:w="976" w:type="dxa"/>
            <w:tcBorders>
              <w:left w:val="thinThickThinSmallGap" w:sz="24" w:space="0" w:color="auto"/>
              <w:bottom w:val="nil"/>
            </w:tcBorders>
            <w:shd w:val="clear" w:color="auto" w:fill="auto"/>
          </w:tcPr>
          <w:p w14:paraId="26F34A11" w14:textId="77777777" w:rsidR="00A8385B" w:rsidRPr="00D95972" w:rsidRDefault="00A8385B" w:rsidP="00A8385B">
            <w:pPr>
              <w:rPr>
                <w:rFonts w:cs="Arial"/>
              </w:rPr>
            </w:pPr>
          </w:p>
        </w:tc>
        <w:tc>
          <w:tcPr>
            <w:tcW w:w="1317" w:type="dxa"/>
            <w:gridSpan w:val="2"/>
            <w:tcBorders>
              <w:bottom w:val="nil"/>
            </w:tcBorders>
            <w:shd w:val="clear" w:color="auto" w:fill="auto"/>
          </w:tcPr>
          <w:p w14:paraId="5E6D47A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16233C6" w14:textId="1288F3A6" w:rsidR="00A8385B" w:rsidRPr="00D95972" w:rsidRDefault="00013E88" w:rsidP="00A8385B">
            <w:pPr>
              <w:overflowPunct/>
              <w:autoSpaceDE/>
              <w:autoSpaceDN/>
              <w:adjustRightInd/>
              <w:textAlignment w:val="auto"/>
              <w:rPr>
                <w:rFonts w:cs="Arial"/>
                <w:lang w:val="en-US"/>
              </w:rPr>
            </w:pPr>
            <w:hyperlink r:id="rId315" w:history="1">
              <w:r w:rsidR="00A8385B">
                <w:rPr>
                  <w:rStyle w:val="Hyperlink"/>
                </w:rPr>
                <w:t>C1-243710</w:t>
              </w:r>
            </w:hyperlink>
          </w:p>
        </w:tc>
        <w:tc>
          <w:tcPr>
            <w:tcW w:w="4191" w:type="dxa"/>
            <w:gridSpan w:val="3"/>
            <w:tcBorders>
              <w:top w:val="single" w:sz="4" w:space="0" w:color="auto"/>
              <w:bottom w:val="single" w:sz="4" w:space="0" w:color="auto"/>
            </w:tcBorders>
            <w:shd w:val="clear" w:color="auto" w:fill="FFFFFF"/>
          </w:tcPr>
          <w:p w14:paraId="4F68FA8F" w14:textId="77777777" w:rsidR="00A8385B" w:rsidRPr="00D95972" w:rsidRDefault="00A8385B" w:rsidP="00A8385B">
            <w:pPr>
              <w:rPr>
                <w:rFonts w:cs="Arial"/>
              </w:rPr>
            </w:pPr>
            <w:r>
              <w:rPr>
                <w:rFonts w:cs="Arial"/>
              </w:rPr>
              <w:t>T3448 exemption for MPS</w:t>
            </w:r>
          </w:p>
        </w:tc>
        <w:tc>
          <w:tcPr>
            <w:tcW w:w="1767" w:type="dxa"/>
            <w:tcBorders>
              <w:top w:val="single" w:sz="4" w:space="0" w:color="auto"/>
              <w:bottom w:val="single" w:sz="4" w:space="0" w:color="auto"/>
            </w:tcBorders>
            <w:shd w:val="clear" w:color="auto" w:fill="FFFFFF"/>
          </w:tcPr>
          <w:p w14:paraId="096132AB" w14:textId="77777777" w:rsidR="00A8385B" w:rsidRPr="00D95972" w:rsidRDefault="00A8385B" w:rsidP="00A8385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FF"/>
          </w:tcPr>
          <w:p w14:paraId="70E1811E" w14:textId="77777777" w:rsidR="00A8385B" w:rsidRPr="00D95972" w:rsidRDefault="00A8385B" w:rsidP="00A8385B">
            <w:pPr>
              <w:rPr>
                <w:rFonts w:cs="Arial"/>
              </w:rPr>
            </w:pPr>
            <w:r>
              <w:rPr>
                <w:rFonts w:cs="Arial"/>
              </w:rPr>
              <w:t>CR 4049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9D51F" w14:textId="77777777" w:rsidR="00A8385B" w:rsidRDefault="00A8385B" w:rsidP="00A8385B">
            <w:pPr>
              <w:rPr>
                <w:rFonts w:eastAsia="Batang" w:cs="Arial"/>
                <w:lang w:eastAsia="ko-KR"/>
              </w:rPr>
            </w:pPr>
            <w:r>
              <w:rPr>
                <w:rFonts w:eastAsia="Batang" w:cs="Arial"/>
                <w:lang w:eastAsia="ko-KR"/>
              </w:rPr>
              <w:t>Agreed</w:t>
            </w:r>
          </w:p>
          <w:p w14:paraId="5FCF168F" w14:textId="3DC3FE91" w:rsidR="00A8385B" w:rsidRDefault="00A8385B" w:rsidP="00A8385B">
            <w:pPr>
              <w:rPr>
                <w:ins w:id="827" w:author="Lena Chaponniere31" w:date="2024-05-29T22:44:00Z"/>
                <w:rFonts w:eastAsia="Batang" w:cs="Arial"/>
                <w:lang w:eastAsia="ko-KR"/>
              </w:rPr>
            </w:pPr>
            <w:ins w:id="828" w:author="Lena Chaponniere31" w:date="2024-05-29T22:44:00Z">
              <w:r>
                <w:rPr>
                  <w:rFonts w:eastAsia="Batang" w:cs="Arial"/>
                  <w:lang w:eastAsia="ko-KR"/>
                </w:rPr>
                <w:t>Revision of C1-243629</w:t>
              </w:r>
            </w:ins>
          </w:p>
          <w:p w14:paraId="0B0F34AB" w14:textId="61644C46" w:rsidR="00A8385B" w:rsidRDefault="00A8385B" w:rsidP="00A8385B">
            <w:pPr>
              <w:rPr>
                <w:ins w:id="829" w:author="Lena Chaponniere31" w:date="2024-05-29T22:44:00Z"/>
                <w:rFonts w:eastAsia="Batang" w:cs="Arial"/>
                <w:lang w:eastAsia="ko-KR"/>
              </w:rPr>
            </w:pPr>
            <w:ins w:id="830" w:author="Lena Chaponniere31" w:date="2024-05-29T22:44:00Z">
              <w:r>
                <w:rPr>
                  <w:rFonts w:eastAsia="Batang" w:cs="Arial"/>
                  <w:lang w:eastAsia="ko-KR"/>
                </w:rPr>
                <w:t>_________________________________________</w:t>
              </w:r>
            </w:ins>
          </w:p>
          <w:p w14:paraId="1623422E" w14:textId="592F6A55" w:rsidR="00A8385B" w:rsidRDefault="00A8385B" w:rsidP="00A8385B">
            <w:pPr>
              <w:rPr>
                <w:ins w:id="831" w:author="Lena Chaponniere31" w:date="2024-05-28T21:42:00Z"/>
                <w:rFonts w:eastAsia="Batang" w:cs="Arial"/>
                <w:lang w:eastAsia="ko-KR"/>
              </w:rPr>
            </w:pPr>
            <w:ins w:id="832" w:author="Lena Chaponniere31" w:date="2024-05-28T21:42:00Z">
              <w:r>
                <w:rPr>
                  <w:rFonts w:eastAsia="Batang" w:cs="Arial"/>
                  <w:lang w:eastAsia="ko-KR"/>
                </w:rPr>
                <w:t>Revision of C1-243052</w:t>
              </w:r>
            </w:ins>
          </w:p>
          <w:p w14:paraId="61AE8FF0" w14:textId="77777777" w:rsidR="00A8385B" w:rsidRPr="00D95972" w:rsidRDefault="00A8385B" w:rsidP="00A8385B">
            <w:pPr>
              <w:rPr>
                <w:rFonts w:eastAsia="Batang" w:cs="Arial"/>
                <w:lang w:eastAsia="ko-KR"/>
              </w:rPr>
            </w:pPr>
          </w:p>
        </w:tc>
      </w:tr>
      <w:tr w:rsidR="00A8385B" w:rsidRPr="00D95972" w14:paraId="75104359" w14:textId="77777777" w:rsidTr="009F148D">
        <w:tc>
          <w:tcPr>
            <w:tcW w:w="976" w:type="dxa"/>
            <w:tcBorders>
              <w:left w:val="thinThickThinSmallGap" w:sz="24" w:space="0" w:color="auto"/>
              <w:bottom w:val="nil"/>
            </w:tcBorders>
            <w:shd w:val="clear" w:color="auto" w:fill="auto"/>
          </w:tcPr>
          <w:p w14:paraId="52977311" w14:textId="77777777" w:rsidR="00A8385B" w:rsidRPr="00D95972" w:rsidRDefault="00A8385B" w:rsidP="00A8385B">
            <w:pPr>
              <w:rPr>
                <w:rFonts w:cs="Arial"/>
              </w:rPr>
            </w:pPr>
          </w:p>
        </w:tc>
        <w:tc>
          <w:tcPr>
            <w:tcW w:w="1317" w:type="dxa"/>
            <w:gridSpan w:val="2"/>
            <w:tcBorders>
              <w:bottom w:val="nil"/>
            </w:tcBorders>
            <w:shd w:val="clear" w:color="auto" w:fill="auto"/>
          </w:tcPr>
          <w:p w14:paraId="17262E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ECD81CC" w14:textId="031E0E6B" w:rsidR="00A8385B" w:rsidRPr="00D95972" w:rsidRDefault="00013E88" w:rsidP="00A8385B">
            <w:pPr>
              <w:overflowPunct/>
              <w:autoSpaceDE/>
              <w:autoSpaceDN/>
              <w:adjustRightInd/>
              <w:textAlignment w:val="auto"/>
              <w:rPr>
                <w:rFonts w:cs="Arial"/>
                <w:lang w:val="en-US"/>
              </w:rPr>
            </w:pPr>
            <w:hyperlink r:id="rId316" w:history="1">
              <w:r w:rsidR="00A8385B">
                <w:rPr>
                  <w:rStyle w:val="Hyperlink"/>
                </w:rPr>
                <w:t>C1-243711</w:t>
              </w:r>
            </w:hyperlink>
          </w:p>
        </w:tc>
        <w:tc>
          <w:tcPr>
            <w:tcW w:w="4191" w:type="dxa"/>
            <w:gridSpan w:val="3"/>
            <w:tcBorders>
              <w:top w:val="single" w:sz="4" w:space="0" w:color="auto"/>
              <w:bottom w:val="single" w:sz="4" w:space="0" w:color="auto"/>
            </w:tcBorders>
            <w:shd w:val="clear" w:color="auto" w:fill="FFFFFF"/>
          </w:tcPr>
          <w:p w14:paraId="1CF94B0D" w14:textId="77777777" w:rsidR="00A8385B" w:rsidRPr="00D95972" w:rsidRDefault="00A8385B" w:rsidP="00A8385B">
            <w:pPr>
              <w:rPr>
                <w:rFonts w:cs="Arial"/>
              </w:rPr>
            </w:pPr>
            <w:r>
              <w:rPr>
                <w:rFonts w:cs="Arial"/>
              </w:rPr>
              <w:t>T3448 exemption for MPS</w:t>
            </w:r>
          </w:p>
        </w:tc>
        <w:tc>
          <w:tcPr>
            <w:tcW w:w="1767" w:type="dxa"/>
            <w:tcBorders>
              <w:top w:val="single" w:sz="4" w:space="0" w:color="auto"/>
              <w:bottom w:val="single" w:sz="4" w:space="0" w:color="auto"/>
            </w:tcBorders>
            <w:shd w:val="clear" w:color="auto" w:fill="FFFFFF"/>
          </w:tcPr>
          <w:p w14:paraId="22C0E055" w14:textId="77777777" w:rsidR="00A8385B" w:rsidRPr="00D95972" w:rsidRDefault="00A8385B" w:rsidP="00A8385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FF"/>
          </w:tcPr>
          <w:p w14:paraId="5C6ACF9B" w14:textId="77777777" w:rsidR="00A8385B" w:rsidRPr="00D95972" w:rsidRDefault="00A8385B" w:rsidP="00A8385B">
            <w:pPr>
              <w:rPr>
                <w:rFonts w:cs="Arial"/>
              </w:rPr>
            </w:pPr>
            <w:r>
              <w:rPr>
                <w:rFonts w:cs="Arial"/>
              </w:rPr>
              <w:t>CR 6234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54FC3" w14:textId="77777777" w:rsidR="00A8385B" w:rsidRDefault="00A8385B" w:rsidP="00A8385B">
            <w:pPr>
              <w:rPr>
                <w:rFonts w:eastAsia="Batang" w:cs="Arial"/>
                <w:lang w:eastAsia="ko-KR"/>
              </w:rPr>
            </w:pPr>
            <w:r>
              <w:rPr>
                <w:rFonts w:eastAsia="Batang" w:cs="Arial"/>
                <w:lang w:eastAsia="ko-KR"/>
              </w:rPr>
              <w:t>Agreed</w:t>
            </w:r>
          </w:p>
          <w:p w14:paraId="2A8BFE66" w14:textId="662A7B33" w:rsidR="00A8385B" w:rsidRDefault="00A8385B" w:rsidP="00A8385B">
            <w:pPr>
              <w:rPr>
                <w:ins w:id="833" w:author="Lena Chaponniere31" w:date="2024-05-29T22:45:00Z"/>
                <w:rFonts w:eastAsia="Batang" w:cs="Arial"/>
                <w:lang w:eastAsia="ko-KR"/>
              </w:rPr>
            </w:pPr>
            <w:ins w:id="834" w:author="Lena Chaponniere31" w:date="2024-05-29T22:45:00Z">
              <w:r>
                <w:rPr>
                  <w:rFonts w:eastAsia="Batang" w:cs="Arial"/>
                  <w:lang w:eastAsia="ko-KR"/>
                </w:rPr>
                <w:t>Revision of C1-243630</w:t>
              </w:r>
            </w:ins>
          </w:p>
          <w:p w14:paraId="1A155BA5" w14:textId="40698123" w:rsidR="00A8385B" w:rsidRDefault="00A8385B" w:rsidP="00A8385B">
            <w:pPr>
              <w:rPr>
                <w:ins w:id="835" w:author="Lena Chaponniere31" w:date="2024-05-29T22:45:00Z"/>
                <w:rFonts w:eastAsia="Batang" w:cs="Arial"/>
                <w:lang w:eastAsia="ko-KR"/>
              </w:rPr>
            </w:pPr>
            <w:ins w:id="836" w:author="Lena Chaponniere31" w:date="2024-05-29T22:45:00Z">
              <w:r>
                <w:rPr>
                  <w:rFonts w:eastAsia="Batang" w:cs="Arial"/>
                  <w:lang w:eastAsia="ko-KR"/>
                </w:rPr>
                <w:t>_________________________________________</w:t>
              </w:r>
            </w:ins>
          </w:p>
          <w:p w14:paraId="08AB4607" w14:textId="178D12C2" w:rsidR="00A8385B" w:rsidRDefault="00A8385B" w:rsidP="00A8385B">
            <w:pPr>
              <w:rPr>
                <w:ins w:id="837" w:author="Lena Chaponniere31" w:date="2024-05-28T21:44:00Z"/>
                <w:rFonts w:eastAsia="Batang" w:cs="Arial"/>
                <w:lang w:eastAsia="ko-KR"/>
              </w:rPr>
            </w:pPr>
            <w:ins w:id="838" w:author="Lena Chaponniere31" w:date="2024-05-28T21:44:00Z">
              <w:r>
                <w:rPr>
                  <w:rFonts w:eastAsia="Batang" w:cs="Arial"/>
                  <w:lang w:eastAsia="ko-KR"/>
                </w:rPr>
                <w:t>Revision of C1-243053</w:t>
              </w:r>
            </w:ins>
          </w:p>
          <w:p w14:paraId="2DAA306B" w14:textId="77777777" w:rsidR="00A8385B" w:rsidRPr="00D95972" w:rsidRDefault="00A8385B" w:rsidP="00A8385B">
            <w:pPr>
              <w:rPr>
                <w:rFonts w:eastAsia="Batang" w:cs="Arial"/>
                <w:lang w:eastAsia="ko-KR"/>
              </w:rPr>
            </w:pPr>
          </w:p>
        </w:tc>
      </w:tr>
      <w:tr w:rsidR="00A8385B" w:rsidRPr="00D95972" w14:paraId="3CEB4E80" w14:textId="77777777" w:rsidTr="009F148D">
        <w:tc>
          <w:tcPr>
            <w:tcW w:w="976" w:type="dxa"/>
            <w:tcBorders>
              <w:left w:val="thinThickThinSmallGap" w:sz="24" w:space="0" w:color="auto"/>
              <w:bottom w:val="nil"/>
            </w:tcBorders>
            <w:shd w:val="clear" w:color="auto" w:fill="auto"/>
          </w:tcPr>
          <w:p w14:paraId="12343102" w14:textId="77777777" w:rsidR="00A8385B" w:rsidRPr="00D95972" w:rsidRDefault="00A8385B" w:rsidP="00A8385B">
            <w:pPr>
              <w:rPr>
                <w:rFonts w:cs="Arial"/>
              </w:rPr>
            </w:pPr>
          </w:p>
        </w:tc>
        <w:tc>
          <w:tcPr>
            <w:tcW w:w="1317" w:type="dxa"/>
            <w:gridSpan w:val="2"/>
            <w:tcBorders>
              <w:bottom w:val="nil"/>
            </w:tcBorders>
            <w:shd w:val="clear" w:color="auto" w:fill="auto"/>
          </w:tcPr>
          <w:p w14:paraId="7748C76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E17BF85" w14:textId="4CAC7C0F" w:rsidR="00A8385B" w:rsidRPr="00D95972" w:rsidRDefault="00013E88" w:rsidP="00A8385B">
            <w:pPr>
              <w:overflowPunct/>
              <w:autoSpaceDE/>
              <w:autoSpaceDN/>
              <w:adjustRightInd/>
              <w:textAlignment w:val="auto"/>
              <w:rPr>
                <w:rFonts w:cs="Arial"/>
                <w:lang w:val="en-US"/>
              </w:rPr>
            </w:pPr>
            <w:hyperlink r:id="rId317" w:history="1">
              <w:r w:rsidR="005B595B">
                <w:rPr>
                  <w:rStyle w:val="Hyperlink"/>
                </w:rPr>
                <w:t>C1-243923</w:t>
              </w:r>
            </w:hyperlink>
          </w:p>
        </w:tc>
        <w:tc>
          <w:tcPr>
            <w:tcW w:w="4191" w:type="dxa"/>
            <w:gridSpan w:val="3"/>
            <w:tcBorders>
              <w:top w:val="single" w:sz="4" w:space="0" w:color="auto"/>
              <w:bottom w:val="single" w:sz="4" w:space="0" w:color="auto"/>
            </w:tcBorders>
            <w:shd w:val="clear" w:color="auto" w:fill="FFFFFF"/>
          </w:tcPr>
          <w:p w14:paraId="301B3532" w14:textId="77777777" w:rsidR="00A8385B" w:rsidRPr="00D95972" w:rsidRDefault="00A8385B" w:rsidP="00A8385B">
            <w:pPr>
              <w:rPr>
                <w:rFonts w:cs="Arial"/>
              </w:rPr>
            </w:pPr>
            <w:r>
              <w:rPr>
                <w:rFonts w:cs="Arial"/>
              </w:rPr>
              <w:t xml:space="preserve">Introducing the NR </w:t>
            </w:r>
            <w:proofErr w:type="spellStart"/>
            <w:r>
              <w:rPr>
                <w:rFonts w:cs="Arial"/>
              </w:rPr>
              <w:t>eTx</w:t>
            </w:r>
            <w:proofErr w:type="spellEnd"/>
            <w:r>
              <w:rPr>
                <w:rFonts w:cs="Arial"/>
              </w:rPr>
              <w:t xml:space="preserve"> profile for V2X communication over NR-PC5 in EPC</w:t>
            </w:r>
          </w:p>
        </w:tc>
        <w:tc>
          <w:tcPr>
            <w:tcW w:w="1767" w:type="dxa"/>
            <w:tcBorders>
              <w:top w:val="single" w:sz="4" w:space="0" w:color="auto"/>
              <w:bottom w:val="single" w:sz="4" w:space="0" w:color="auto"/>
            </w:tcBorders>
            <w:shd w:val="clear" w:color="auto" w:fill="FFFFFF"/>
          </w:tcPr>
          <w:p w14:paraId="1ED49DE0" w14:textId="77777777" w:rsidR="00A8385B" w:rsidRPr="00D95972" w:rsidRDefault="00A8385B" w:rsidP="00A8385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5DB964A1" w14:textId="77777777" w:rsidR="00A8385B" w:rsidRPr="00D95972" w:rsidRDefault="00A8385B" w:rsidP="00A8385B">
            <w:pPr>
              <w:rPr>
                <w:rFonts w:cs="Arial"/>
              </w:rPr>
            </w:pPr>
            <w:r>
              <w:rPr>
                <w:rFonts w:cs="Arial"/>
              </w:rPr>
              <w:t>CR 0039 24.386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71213D" w14:textId="77777777" w:rsidR="00A8385B" w:rsidRDefault="00A8385B" w:rsidP="00A8385B">
            <w:pPr>
              <w:rPr>
                <w:rFonts w:eastAsia="Batang" w:cs="Arial"/>
                <w:lang w:eastAsia="ko-KR"/>
              </w:rPr>
            </w:pPr>
            <w:r>
              <w:rPr>
                <w:rFonts w:eastAsia="Batang" w:cs="Arial"/>
                <w:lang w:eastAsia="ko-KR"/>
              </w:rPr>
              <w:t>Agreed</w:t>
            </w:r>
          </w:p>
          <w:p w14:paraId="2F7359B3" w14:textId="77777777" w:rsidR="00A8385B" w:rsidRDefault="00A8385B" w:rsidP="00A8385B">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6912A423" w14:textId="4EE12C75" w:rsidR="00A8385B" w:rsidRDefault="00A8385B" w:rsidP="00A8385B">
            <w:pPr>
              <w:rPr>
                <w:ins w:id="839" w:author="Lena Chaponniere31" w:date="2024-05-30T02:18:00Z"/>
                <w:rFonts w:eastAsia="Batang" w:cs="Arial"/>
                <w:lang w:eastAsia="ko-KR"/>
              </w:rPr>
            </w:pPr>
            <w:ins w:id="840" w:author="Lena Chaponniere31" w:date="2024-05-30T02:18:00Z">
              <w:r>
                <w:rPr>
                  <w:rFonts w:eastAsia="Batang" w:cs="Arial"/>
                  <w:lang w:eastAsia="ko-KR"/>
                </w:rPr>
                <w:t>Revision of C1-243637</w:t>
              </w:r>
            </w:ins>
          </w:p>
          <w:p w14:paraId="4998030E" w14:textId="67BA1709" w:rsidR="00A8385B" w:rsidRDefault="00A8385B" w:rsidP="00A8385B">
            <w:pPr>
              <w:rPr>
                <w:ins w:id="841" w:author="Lena Chaponniere31" w:date="2024-05-30T02:18:00Z"/>
                <w:rFonts w:eastAsia="Batang" w:cs="Arial"/>
                <w:lang w:eastAsia="ko-KR"/>
              </w:rPr>
            </w:pPr>
            <w:ins w:id="842" w:author="Lena Chaponniere31" w:date="2024-05-30T02:18:00Z">
              <w:r>
                <w:rPr>
                  <w:rFonts w:eastAsia="Batang" w:cs="Arial"/>
                  <w:lang w:eastAsia="ko-KR"/>
                </w:rPr>
                <w:t>_________________________________________</w:t>
              </w:r>
            </w:ins>
          </w:p>
          <w:p w14:paraId="2C564E8E" w14:textId="3EA135C1" w:rsidR="00A8385B" w:rsidRDefault="00A8385B" w:rsidP="00A8385B">
            <w:pPr>
              <w:rPr>
                <w:ins w:id="843" w:author="Lena Chaponniere31" w:date="2024-05-28T22:42:00Z"/>
                <w:rFonts w:eastAsia="Batang" w:cs="Arial"/>
                <w:lang w:eastAsia="ko-KR"/>
              </w:rPr>
            </w:pPr>
            <w:ins w:id="844" w:author="Lena Chaponniere31" w:date="2024-05-28T22:42:00Z">
              <w:r>
                <w:rPr>
                  <w:rFonts w:eastAsia="Batang" w:cs="Arial"/>
                  <w:lang w:eastAsia="ko-KR"/>
                </w:rPr>
                <w:t>Revision of C1-243254</w:t>
              </w:r>
            </w:ins>
          </w:p>
          <w:p w14:paraId="06105DCE" w14:textId="77777777" w:rsidR="00A8385B" w:rsidRPr="00D95972" w:rsidRDefault="00A8385B" w:rsidP="00A8385B">
            <w:pPr>
              <w:rPr>
                <w:rFonts w:eastAsia="Batang" w:cs="Arial"/>
                <w:lang w:eastAsia="ko-KR"/>
              </w:rPr>
            </w:pPr>
          </w:p>
        </w:tc>
      </w:tr>
      <w:tr w:rsidR="00A8385B" w:rsidRPr="00D95972" w14:paraId="36DAFA96" w14:textId="77777777" w:rsidTr="009F148D">
        <w:tc>
          <w:tcPr>
            <w:tcW w:w="976" w:type="dxa"/>
            <w:tcBorders>
              <w:left w:val="thinThickThinSmallGap" w:sz="24" w:space="0" w:color="auto"/>
              <w:bottom w:val="nil"/>
            </w:tcBorders>
            <w:shd w:val="clear" w:color="auto" w:fill="auto"/>
          </w:tcPr>
          <w:p w14:paraId="4FDDCBEB" w14:textId="77777777" w:rsidR="00A8385B" w:rsidRPr="00D95972" w:rsidRDefault="00A8385B" w:rsidP="00A8385B">
            <w:pPr>
              <w:rPr>
                <w:rFonts w:cs="Arial"/>
              </w:rPr>
            </w:pPr>
          </w:p>
        </w:tc>
        <w:tc>
          <w:tcPr>
            <w:tcW w:w="1317" w:type="dxa"/>
            <w:gridSpan w:val="2"/>
            <w:tcBorders>
              <w:bottom w:val="nil"/>
            </w:tcBorders>
            <w:shd w:val="clear" w:color="auto" w:fill="auto"/>
          </w:tcPr>
          <w:p w14:paraId="0AE4CEC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6DDDBC0" w14:textId="1F03BBA4" w:rsidR="00A8385B" w:rsidRPr="00D95972" w:rsidRDefault="00013E88" w:rsidP="00A8385B">
            <w:pPr>
              <w:overflowPunct/>
              <w:autoSpaceDE/>
              <w:autoSpaceDN/>
              <w:adjustRightInd/>
              <w:textAlignment w:val="auto"/>
              <w:rPr>
                <w:rFonts w:cs="Arial"/>
                <w:lang w:val="en-US"/>
              </w:rPr>
            </w:pPr>
            <w:hyperlink r:id="rId318" w:history="1">
              <w:r w:rsidR="005B595B">
                <w:rPr>
                  <w:rStyle w:val="Hyperlink"/>
                </w:rPr>
                <w:t>C1-243924</w:t>
              </w:r>
            </w:hyperlink>
          </w:p>
        </w:tc>
        <w:tc>
          <w:tcPr>
            <w:tcW w:w="4191" w:type="dxa"/>
            <w:gridSpan w:val="3"/>
            <w:tcBorders>
              <w:top w:val="single" w:sz="4" w:space="0" w:color="auto"/>
              <w:bottom w:val="single" w:sz="4" w:space="0" w:color="auto"/>
            </w:tcBorders>
            <w:shd w:val="clear" w:color="auto" w:fill="FFFFFF"/>
          </w:tcPr>
          <w:p w14:paraId="0844095A" w14:textId="77777777" w:rsidR="00A8385B" w:rsidRPr="00D95972" w:rsidRDefault="00A8385B" w:rsidP="00A8385B">
            <w:pPr>
              <w:rPr>
                <w:rFonts w:cs="Arial"/>
              </w:rPr>
            </w:pPr>
            <w:r>
              <w:rPr>
                <w:rFonts w:cs="Arial"/>
              </w:rPr>
              <w:t xml:space="preserve">Introducing V2X MO for the NR </w:t>
            </w:r>
            <w:proofErr w:type="spellStart"/>
            <w:r>
              <w:rPr>
                <w:rFonts w:cs="Arial"/>
              </w:rPr>
              <w:t>eTx</w:t>
            </w:r>
            <w:proofErr w:type="spellEnd"/>
            <w:r>
              <w:rPr>
                <w:rFonts w:cs="Arial"/>
              </w:rPr>
              <w:t xml:space="preserve"> profile for V2X communication over NR-PC5 in EPC</w:t>
            </w:r>
          </w:p>
        </w:tc>
        <w:tc>
          <w:tcPr>
            <w:tcW w:w="1767" w:type="dxa"/>
            <w:tcBorders>
              <w:top w:val="single" w:sz="4" w:space="0" w:color="auto"/>
              <w:bottom w:val="single" w:sz="4" w:space="0" w:color="auto"/>
            </w:tcBorders>
            <w:shd w:val="clear" w:color="auto" w:fill="FFFFFF"/>
          </w:tcPr>
          <w:p w14:paraId="352788CE" w14:textId="77777777" w:rsidR="00A8385B" w:rsidRPr="00D95972" w:rsidRDefault="00A8385B" w:rsidP="00A8385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48B808C6" w14:textId="77777777" w:rsidR="00A8385B" w:rsidRPr="00D95972" w:rsidRDefault="00A8385B" w:rsidP="00A8385B">
            <w:pPr>
              <w:rPr>
                <w:rFonts w:cs="Arial"/>
              </w:rPr>
            </w:pPr>
            <w:r>
              <w:rPr>
                <w:rFonts w:cs="Arial"/>
              </w:rPr>
              <w:t>CR 0030 24.385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8D6A20" w14:textId="77777777" w:rsidR="00A8385B" w:rsidRDefault="00A8385B" w:rsidP="00A8385B">
            <w:pPr>
              <w:rPr>
                <w:rFonts w:eastAsia="Batang" w:cs="Arial"/>
                <w:lang w:eastAsia="ko-KR"/>
              </w:rPr>
            </w:pPr>
            <w:r>
              <w:rPr>
                <w:rFonts w:eastAsia="Batang" w:cs="Arial"/>
                <w:lang w:eastAsia="ko-KR"/>
              </w:rPr>
              <w:t>Agreed</w:t>
            </w:r>
          </w:p>
          <w:p w14:paraId="3A2D39D2" w14:textId="77777777" w:rsidR="00A8385B" w:rsidRDefault="00A8385B" w:rsidP="00A8385B">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52C0F141" w14:textId="77777777" w:rsidR="00A8385B" w:rsidRDefault="00A8385B" w:rsidP="00A8385B">
            <w:pPr>
              <w:rPr>
                <w:ins w:id="845" w:author="Lena Chaponniere31" w:date="2024-05-30T02:20:00Z"/>
                <w:rFonts w:eastAsia="Batang" w:cs="Arial"/>
                <w:lang w:eastAsia="ko-KR"/>
              </w:rPr>
            </w:pPr>
            <w:ins w:id="846" w:author="Lena Chaponniere31" w:date="2024-05-30T02:20:00Z">
              <w:r>
                <w:rPr>
                  <w:rFonts w:eastAsia="Batang" w:cs="Arial"/>
                  <w:lang w:eastAsia="ko-KR"/>
                </w:rPr>
                <w:t>Revision of C1-243255</w:t>
              </w:r>
            </w:ins>
          </w:p>
          <w:p w14:paraId="573567C6" w14:textId="622223B6" w:rsidR="00A8385B" w:rsidRPr="00D95972" w:rsidRDefault="00A8385B" w:rsidP="00A8385B">
            <w:pPr>
              <w:rPr>
                <w:rFonts w:eastAsia="Batang" w:cs="Arial"/>
                <w:lang w:eastAsia="ko-KR"/>
              </w:rPr>
            </w:pPr>
          </w:p>
        </w:tc>
      </w:tr>
      <w:tr w:rsidR="00A8385B" w:rsidRPr="00D95972" w14:paraId="7A98E9DB" w14:textId="77777777" w:rsidTr="009F148D">
        <w:tc>
          <w:tcPr>
            <w:tcW w:w="976" w:type="dxa"/>
            <w:tcBorders>
              <w:left w:val="thinThickThinSmallGap" w:sz="24" w:space="0" w:color="auto"/>
              <w:bottom w:val="nil"/>
            </w:tcBorders>
            <w:shd w:val="clear" w:color="auto" w:fill="auto"/>
          </w:tcPr>
          <w:p w14:paraId="1274ADD7" w14:textId="77777777" w:rsidR="00A8385B" w:rsidRPr="00D95972" w:rsidRDefault="00A8385B" w:rsidP="00A8385B">
            <w:pPr>
              <w:rPr>
                <w:rFonts w:cs="Arial"/>
              </w:rPr>
            </w:pPr>
          </w:p>
        </w:tc>
        <w:tc>
          <w:tcPr>
            <w:tcW w:w="1317" w:type="dxa"/>
            <w:gridSpan w:val="2"/>
            <w:tcBorders>
              <w:bottom w:val="nil"/>
            </w:tcBorders>
            <w:shd w:val="clear" w:color="auto" w:fill="auto"/>
          </w:tcPr>
          <w:p w14:paraId="213DC17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329F3B" w14:textId="5C36C9EA" w:rsidR="00A8385B" w:rsidRPr="00D95972" w:rsidRDefault="00013E88" w:rsidP="00A8385B">
            <w:pPr>
              <w:overflowPunct/>
              <w:autoSpaceDE/>
              <w:autoSpaceDN/>
              <w:adjustRightInd/>
              <w:textAlignment w:val="auto"/>
              <w:rPr>
                <w:rFonts w:cs="Arial"/>
                <w:lang w:val="en-US"/>
              </w:rPr>
            </w:pPr>
            <w:hyperlink r:id="rId319" w:history="1">
              <w:r w:rsidR="00A8385B">
                <w:rPr>
                  <w:rStyle w:val="Hyperlink"/>
                </w:rPr>
                <w:t>C1-243925</w:t>
              </w:r>
            </w:hyperlink>
          </w:p>
        </w:tc>
        <w:tc>
          <w:tcPr>
            <w:tcW w:w="4191" w:type="dxa"/>
            <w:gridSpan w:val="3"/>
            <w:tcBorders>
              <w:top w:val="single" w:sz="4" w:space="0" w:color="auto"/>
              <w:bottom w:val="single" w:sz="4" w:space="0" w:color="auto"/>
            </w:tcBorders>
            <w:shd w:val="clear" w:color="auto" w:fill="FFFFFF"/>
          </w:tcPr>
          <w:p w14:paraId="06138775" w14:textId="77777777" w:rsidR="00A8385B" w:rsidRPr="00D95972" w:rsidRDefault="00A8385B" w:rsidP="00A8385B">
            <w:pPr>
              <w:rPr>
                <w:rFonts w:cs="Arial"/>
              </w:rPr>
            </w:pPr>
            <w:r>
              <w:rPr>
                <w:rFonts w:cs="Arial"/>
              </w:rPr>
              <w:t>Clarification on the timer handling when SOR-CMCI contains no SOR-CMCI rule</w:t>
            </w:r>
          </w:p>
        </w:tc>
        <w:tc>
          <w:tcPr>
            <w:tcW w:w="1767" w:type="dxa"/>
            <w:tcBorders>
              <w:top w:val="single" w:sz="4" w:space="0" w:color="auto"/>
              <w:bottom w:val="single" w:sz="4" w:space="0" w:color="auto"/>
            </w:tcBorders>
            <w:shd w:val="clear" w:color="auto" w:fill="FFFFFF"/>
          </w:tcPr>
          <w:p w14:paraId="364051FF"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C9669D8" w14:textId="77777777" w:rsidR="00A8385B" w:rsidRPr="00D95972" w:rsidRDefault="00A8385B" w:rsidP="00A8385B">
            <w:pPr>
              <w:rPr>
                <w:rFonts w:cs="Arial"/>
              </w:rPr>
            </w:pPr>
            <w:r>
              <w:rPr>
                <w:rFonts w:cs="Arial"/>
              </w:rPr>
              <w:t>CR 1240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B0E110" w14:textId="77777777" w:rsidR="00A8385B" w:rsidRDefault="00A8385B" w:rsidP="00A8385B">
            <w:pPr>
              <w:rPr>
                <w:rFonts w:eastAsia="Batang" w:cs="Arial"/>
                <w:lang w:eastAsia="ko-KR"/>
              </w:rPr>
            </w:pPr>
            <w:r>
              <w:rPr>
                <w:rFonts w:eastAsia="Batang" w:cs="Arial"/>
                <w:lang w:eastAsia="ko-KR"/>
              </w:rPr>
              <w:t>Agreed</w:t>
            </w:r>
          </w:p>
          <w:p w14:paraId="3A02F8FF" w14:textId="4AFB7B2A" w:rsidR="00A8385B" w:rsidRDefault="00A8385B" w:rsidP="00A8385B">
            <w:pPr>
              <w:rPr>
                <w:ins w:id="847" w:author="Lena Chaponniere31" w:date="2024-05-30T02:24:00Z"/>
                <w:rFonts w:eastAsia="Batang" w:cs="Arial"/>
                <w:lang w:eastAsia="ko-KR"/>
              </w:rPr>
            </w:pPr>
            <w:ins w:id="848" w:author="Lena Chaponniere31" w:date="2024-05-30T02:24:00Z">
              <w:r>
                <w:rPr>
                  <w:rFonts w:eastAsia="Batang" w:cs="Arial"/>
                  <w:lang w:eastAsia="ko-KR"/>
                </w:rPr>
                <w:t>Revision of C1-243705</w:t>
              </w:r>
            </w:ins>
          </w:p>
          <w:p w14:paraId="45B58D55" w14:textId="60FBE166" w:rsidR="00A8385B" w:rsidRDefault="00A8385B" w:rsidP="00A8385B">
            <w:pPr>
              <w:rPr>
                <w:ins w:id="849" w:author="Lena Chaponniere31" w:date="2024-05-30T02:24:00Z"/>
                <w:rFonts w:eastAsia="Batang" w:cs="Arial"/>
                <w:lang w:eastAsia="ko-KR"/>
              </w:rPr>
            </w:pPr>
            <w:ins w:id="850" w:author="Lena Chaponniere31" w:date="2024-05-30T02:24:00Z">
              <w:r>
                <w:rPr>
                  <w:rFonts w:eastAsia="Batang" w:cs="Arial"/>
                  <w:lang w:eastAsia="ko-KR"/>
                </w:rPr>
                <w:t>_________________________________________</w:t>
              </w:r>
            </w:ins>
          </w:p>
          <w:p w14:paraId="116764E1" w14:textId="75AB3FA5" w:rsidR="00A8385B" w:rsidRDefault="00A8385B" w:rsidP="00A8385B">
            <w:pPr>
              <w:rPr>
                <w:ins w:id="851" w:author="Lena Chaponniere31" w:date="2024-05-29T22:09:00Z"/>
                <w:rFonts w:eastAsia="Batang" w:cs="Arial"/>
                <w:lang w:eastAsia="ko-KR"/>
              </w:rPr>
            </w:pPr>
            <w:ins w:id="852" w:author="Lena Chaponniere31" w:date="2024-05-29T22:09:00Z">
              <w:r>
                <w:rPr>
                  <w:rFonts w:eastAsia="Batang" w:cs="Arial"/>
                  <w:lang w:eastAsia="ko-KR"/>
                </w:rPr>
                <w:t>Revision of C1-243364</w:t>
              </w:r>
            </w:ins>
          </w:p>
          <w:p w14:paraId="4695C44F" w14:textId="77777777" w:rsidR="00A8385B" w:rsidRPr="00D95972" w:rsidRDefault="00A8385B" w:rsidP="00A8385B">
            <w:pPr>
              <w:rPr>
                <w:rFonts w:eastAsia="Batang" w:cs="Arial"/>
                <w:lang w:eastAsia="ko-KR"/>
              </w:rPr>
            </w:pPr>
          </w:p>
        </w:tc>
      </w:tr>
      <w:tr w:rsidR="00A8385B" w:rsidRPr="00D95972" w14:paraId="739D29EE" w14:textId="77777777" w:rsidTr="009F148D">
        <w:tc>
          <w:tcPr>
            <w:tcW w:w="976" w:type="dxa"/>
            <w:tcBorders>
              <w:left w:val="thinThickThinSmallGap" w:sz="24" w:space="0" w:color="auto"/>
              <w:bottom w:val="nil"/>
            </w:tcBorders>
            <w:shd w:val="clear" w:color="auto" w:fill="auto"/>
          </w:tcPr>
          <w:p w14:paraId="372EB193" w14:textId="77777777" w:rsidR="00A8385B" w:rsidRPr="00D95972" w:rsidRDefault="00A8385B" w:rsidP="00A8385B">
            <w:pPr>
              <w:rPr>
                <w:rFonts w:cs="Arial"/>
              </w:rPr>
            </w:pPr>
          </w:p>
        </w:tc>
        <w:tc>
          <w:tcPr>
            <w:tcW w:w="1317" w:type="dxa"/>
            <w:gridSpan w:val="2"/>
            <w:tcBorders>
              <w:bottom w:val="nil"/>
            </w:tcBorders>
            <w:shd w:val="clear" w:color="auto" w:fill="auto"/>
          </w:tcPr>
          <w:p w14:paraId="155F269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E589F62" w14:textId="2B963DF6" w:rsidR="00A8385B" w:rsidRPr="00D95972" w:rsidRDefault="00013E88" w:rsidP="00A8385B">
            <w:pPr>
              <w:overflowPunct/>
              <w:autoSpaceDE/>
              <w:autoSpaceDN/>
              <w:adjustRightInd/>
              <w:textAlignment w:val="auto"/>
              <w:rPr>
                <w:rFonts w:cs="Arial"/>
                <w:lang w:val="en-US"/>
              </w:rPr>
            </w:pPr>
            <w:hyperlink r:id="rId320" w:history="1">
              <w:r w:rsidR="005B595B">
                <w:rPr>
                  <w:rStyle w:val="Hyperlink"/>
                </w:rPr>
                <w:t>C1-243932</w:t>
              </w:r>
            </w:hyperlink>
          </w:p>
        </w:tc>
        <w:tc>
          <w:tcPr>
            <w:tcW w:w="4191" w:type="dxa"/>
            <w:gridSpan w:val="3"/>
            <w:tcBorders>
              <w:top w:val="single" w:sz="4" w:space="0" w:color="auto"/>
              <w:bottom w:val="single" w:sz="4" w:space="0" w:color="auto"/>
            </w:tcBorders>
            <w:shd w:val="clear" w:color="auto" w:fill="FFFFFF"/>
          </w:tcPr>
          <w:p w14:paraId="28E770B5" w14:textId="77777777" w:rsidR="00A8385B" w:rsidRPr="00D95972" w:rsidRDefault="00A8385B" w:rsidP="00A8385B">
            <w:pPr>
              <w:rPr>
                <w:rFonts w:cs="Arial"/>
              </w:rPr>
            </w:pPr>
            <w:r>
              <w:rPr>
                <w:rFonts w:cs="Arial"/>
              </w:rPr>
              <w:t>Clarification on the deletion of SOR-CMCI received over N1 NAS signalling</w:t>
            </w:r>
          </w:p>
        </w:tc>
        <w:tc>
          <w:tcPr>
            <w:tcW w:w="1767" w:type="dxa"/>
            <w:tcBorders>
              <w:top w:val="single" w:sz="4" w:space="0" w:color="auto"/>
              <w:bottom w:val="single" w:sz="4" w:space="0" w:color="auto"/>
            </w:tcBorders>
            <w:shd w:val="clear" w:color="auto" w:fill="FFFFFF"/>
          </w:tcPr>
          <w:p w14:paraId="51DB9E34"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151118C" w14:textId="77777777" w:rsidR="00A8385B" w:rsidRPr="00D95972" w:rsidRDefault="00A8385B" w:rsidP="00A8385B">
            <w:pPr>
              <w:rPr>
                <w:rFonts w:cs="Arial"/>
              </w:rPr>
            </w:pPr>
            <w:r>
              <w:rPr>
                <w:rFonts w:cs="Arial"/>
              </w:rPr>
              <w:t>CR 1242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5ED96" w14:textId="77777777" w:rsidR="009F148D" w:rsidRDefault="009F148D" w:rsidP="00A8385B">
            <w:pPr>
              <w:rPr>
                <w:rFonts w:eastAsia="Batang" w:cs="Arial"/>
                <w:lang w:eastAsia="ko-KR"/>
              </w:rPr>
            </w:pPr>
            <w:r>
              <w:rPr>
                <w:rFonts w:eastAsia="Batang" w:cs="Arial"/>
                <w:lang w:eastAsia="ko-KR"/>
              </w:rPr>
              <w:t>Agreed</w:t>
            </w:r>
          </w:p>
          <w:p w14:paraId="5EC16D79" w14:textId="0CA12505" w:rsidR="00A8385B" w:rsidRDefault="00A8385B" w:rsidP="00A8385B">
            <w:pPr>
              <w:rPr>
                <w:ins w:id="853" w:author="Lena Chaponniere31" w:date="2024-05-30T04:59:00Z"/>
                <w:rFonts w:eastAsia="Batang" w:cs="Arial"/>
                <w:lang w:eastAsia="ko-KR"/>
              </w:rPr>
            </w:pPr>
            <w:ins w:id="854" w:author="Lena Chaponniere31" w:date="2024-05-30T04:59:00Z">
              <w:r>
                <w:rPr>
                  <w:rFonts w:eastAsia="Batang" w:cs="Arial"/>
                  <w:lang w:eastAsia="ko-KR"/>
                </w:rPr>
                <w:t>Revision of C1-243716</w:t>
              </w:r>
            </w:ins>
          </w:p>
          <w:p w14:paraId="4636C421" w14:textId="3E0EF45D" w:rsidR="00A8385B" w:rsidRDefault="00A8385B" w:rsidP="00A8385B">
            <w:pPr>
              <w:rPr>
                <w:ins w:id="855" w:author="Lena Chaponniere31" w:date="2024-05-30T04:59:00Z"/>
                <w:rFonts w:eastAsia="Batang" w:cs="Arial"/>
                <w:lang w:eastAsia="ko-KR"/>
              </w:rPr>
            </w:pPr>
            <w:ins w:id="856" w:author="Lena Chaponniere31" w:date="2024-05-30T04:59:00Z">
              <w:r>
                <w:rPr>
                  <w:rFonts w:eastAsia="Batang" w:cs="Arial"/>
                  <w:lang w:eastAsia="ko-KR"/>
                </w:rPr>
                <w:t>_________________________________________</w:t>
              </w:r>
            </w:ins>
          </w:p>
          <w:p w14:paraId="7EEEACD2" w14:textId="77777777" w:rsidR="00A8385B" w:rsidRDefault="00A8385B" w:rsidP="00A8385B">
            <w:pPr>
              <w:rPr>
                <w:ins w:id="857" w:author="Lena Chaponniere31" w:date="2024-05-29T23:08:00Z"/>
                <w:rFonts w:eastAsia="Batang" w:cs="Arial"/>
                <w:lang w:eastAsia="ko-KR"/>
              </w:rPr>
            </w:pPr>
            <w:ins w:id="858" w:author="Lena Chaponniere31" w:date="2024-05-29T23:08:00Z">
              <w:r>
                <w:rPr>
                  <w:rFonts w:eastAsia="Batang" w:cs="Arial"/>
                  <w:lang w:eastAsia="ko-KR"/>
                </w:rPr>
                <w:t>Revision of C1-243641</w:t>
              </w:r>
            </w:ins>
          </w:p>
          <w:p w14:paraId="2568EB94" w14:textId="77777777" w:rsidR="00A8385B" w:rsidRDefault="00A8385B" w:rsidP="00A8385B">
            <w:pPr>
              <w:rPr>
                <w:ins w:id="859" w:author="Lena Chaponniere31" w:date="2024-05-29T23:08:00Z"/>
                <w:rFonts w:eastAsia="Batang" w:cs="Arial"/>
                <w:lang w:eastAsia="ko-KR"/>
              </w:rPr>
            </w:pPr>
            <w:ins w:id="860" w:author="Lena Chaponniere31" w:date="2024-05-29T23:08:00Z">
              <w:r>
                <w:rPr>
                  <w:rFonts w:eastAsia="Batang" w:cs="Arial"/>
                  <w:lang w:eastAsia="ko-KR"/>
                </w:rPr>
                <w:t>_________________________________________</w:t>
              </w:r>
            </w:ins>
          </w:p>
          <w:p w14:paraId="452246D6" w14:textId="77777777" w:rsidR="00A8385B" w:rsidRDefault="00A8385B" w:rsidP="00A8385B">
            <w:pPr>
              <w:rPr>
                <w:ins w:id="861" w:author="Lena Chaponniere31" w:date="2024-05-28T23:14:00Z"/>
                <w:rFonts w:eastAsia="Batang" w:cs="Arial"/>
                <w:lang w:eastAsia="ko-KR"/>
              </w:rPr>
            </w:pPr>
            <w:ins w:id="862" w:author="Lena Chaponniere31" w:date="2024-05-28T23:14:00Z">
              <w:r>
                <w:rPr>
                  <w:rFonts w:eastAsia="Batang" w:cs="Arial"/>
                  <w:lang w:eastAsia="ko-KR"/>
                </w:rPr>
                <w:t>Revision of C1-243373</w:t>
              </w:r>
            </w:ins>
          </w:p>
          <w:p w14:paraId="4F0450D0" w14:textId="77777777" w:rsidR="00A8385B" w:rsidRPr="00D95972" w:rsidRDefault="00A8385B" w:rsidP="00A8385B">
            <w:pPr>
              <w:rPr>
                <w:rFonts w:eastAsia="Batang" w:cs="Arial"/>
                <w:lang w:eastAsia="ko-KR"/>
              </w:rPr>
            </w:pPr>
          </w:p>
        </w:tc>
      </w:tr>
      <w:tr w:rsidR="009E528F" w:rsidRPr="00D95972" w14:paraId="0850D3A3" w14:textId="77777777" w:rsidTr="009F148D">
        <w:tc>
          <w:tcPr>
            <w:tcW w:w="976" w:type="dxa"/>
            <w:tcBorders>
              <w:left w:val="thinThickThinSmallGap" w:sz="24" w:space="0" w:color="auto"/>
              <w:bottom w:val="nil"/>
            </w:tcBorders>
            <w:shd w:val="clear" w:color="auto" w:fill="auto"/>
          </w:tcPr>
          <w:p w14:paraId="2C438DFB" w14:textId="77777777" w:rsidR="009E528F" w:rsidRPr="00D95972" w:rsidRDefault="009E528F" w:rsidP="009E528F">
            <w:pPr>
              <w:rPr>
                <w:rFonts w:cs="Arial"/>
              </w:rPr>
            </w:pPr>
          </w:p>
        </w:tc>
        <w:tc>
          <w:tcPr>
            <w:tcW w:w="1317" w:type="dxa"/>
            <w:gridSpan w:val="2"/>
            <w:tcBorders>
              <w:bottom w:val="nil"/>
            </w:tcBorders>
            <w:shd w:val="clear" w:color="auto" w:fill="auto"/>
          </w:tcPr>
          <w:p w14:paraId="36AA8E75" w14:textId="77777777" w:rsidR="009E528F" w:rsidRPr="00D95972" w:rsidRDefault="009E528F" w:rsidP="009E528F">
            <w:pPr>
              <w:rPr>
                <w:rFonts w:cs="Arial"/>
              </w:rPr>
            </w:pPr>
          </w:p>
        </w:tc>
        <w:tc>
          <w:tcPr>
            <w:tcW w:w="1088" w:type="dxa"/>
            <w:tcBorders>
              <w:top w:val="single" w:sz="4" w:space="0" w:color="auto"/>
              <w:bottom w:val="single" w:sz="4" w:space="0" w:color="auto"/>
            </w:tcBorders>
            <w:shd w:val="clear" w:color="auto" w:fill="FFFFFF"/>
          </w:tcPr>
          <w:p w14:paraId="4827E1CA" w14:textId="71D6E392" w:rsidR="009E528F" w:rsidRDefault="00013E88" w:rsidP="009E528F">
            <w:pPr>
              <w:overflowPunct/>
              <w:autoSpaceDE/>
              <w:autoSpaceDN/>
              <w:adjustRightInd/>
              <w:textAlignment w:val="auto"/>
            </w:pPr>
            <w:hyperlink r:id="rId321" w:history="1">
              <w:r w:rsidR="009E528F">
                <w:rPr>
                  <w:rStyle w:val="Hyperlink"/>
                </w:rPr>
                <w:t>C1-243927</w:t>
              </w:r>
            </w:hyperlink>
          </w:p>
        </w:tc>
        <w:tc>
          <w:tcPr>
            <w:tcW w:w="4191" w:type="dxa"/>
            <w:gridSpan w:val="3"/>
            <w:tcBorders>
              <w:top w:val="single" w:sz="4" w:space="0" w:color="auto"/>
              <w:bottom w:val="single" w:sz="4" w:space="0" w:color="auto"/>
            </w:tcBorders>
            <w:shd w:val="clear" w:color="auto" w:fill="FFFFFF"/>
          </w:tcPr>
          <w:p w14:paraId="3D0DE091" w14:textId="5BE54A7E" w:rsidR="009E528F" w:rsidRDefault="009E528F" w:rsidP="009E528F">
            <w:pPr>
              <w:rPr>
                <w:rFonts w:cs="Arial"/>
              </w:rPr>
            </w:pPr>
            <w:r>
              <w:rPr>
                <w:rFonts w:cs="Arial"/>
                <w:lang w:val="en-US"/>
              </w:rPr>
              <w:t>Corrections to satellite access technologies in disabling and re-enabling of UE's N1 mode capability for 3GPP access</w:t>
            </w:r>
          </w:p>
        </w:tc>
        <w:tc>
          <w:tcPr>
            <w:tcW w:w="1767" w:type="dxa"/>
            <w:tcBorders>
              <w:top w:val="single" w:sz="4" w:space="0" w:color="auto"/>
              <w:bottom w:val="single" w:sz="4" w:space="0" w:color="auto"/>
            </w:tcBorders>
            <w:shd w:val="clear" w:color="auto" w:fill="FFFFFF"/>
          </w:tcPr>
          <w:p w14:paraId="586D00E0" w14:textId="06679BF8" w:rsidR="009E528F" w:rsidRDefault="009E528F" w:rsidP="009E528F">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8C78849" w14:textId="4FD7248D" w:rsidR="009E528F" w:rsidRDefault="009E528F" w:rsidP="009E528F">
            <w:pPr>
              <w:rPr>
                <w:rFonts w:cs="Arial"/>
              </w:rPr>
            </w:pPr>
            <w:r>
              <w:rPr>
                <w:rFonts w:cs="Arial"/>
                <w:lang w:val="en-US"/>
              </w:rPr>
              <w:t>CR 6247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21C8D" w14:textId="77777777" w:rsidR="009E528F" w:rsidRDefault="009E528F" w:rsidP="009E528F">
            <w:pPr>
              <w:rPr>
                <w:rFonts w:cs="Arial"/>
                <w:color w:val="000000"/>
              </w:rPr>
            </w:pPr>
            <w:r>
              <w:rPr>
                <w:rFonts w:cs="Arial"/>
                <w:color w:val="000000"/>
              </w:rPr>
              <w:t>Agreed</w:t>
            </w:r>
          </w:p>
          <w:p w14:paraId="652E1334" w14:textId="77777777" w:rsidR="009E528F" w:rsidRDefault="009E528F" w:rsidP="009E528F">
            <w:pPr>
              <w:rPr>
                <w:rFonts w:cs="Arial"/>
                <w:color w:val="000000"/>
              </w:rPr>
            </w:pPr>
            <w:r>
              <w:rPr>
                <w:rFonts w:cs="Arial"/>
                <w:color w:val="000000"/>
              </w:rPr>
              <w:t>The only changes are to change Cat to F and WIC to TEI18</w:t>
            </w:r>
          </w:p>
          <w:p w14:paraId="33A3A4C2" w14:textId="7A440393" w:rsidR="009E528F" w:rsidRDefault="009E528F" w:rsidP="009E528F">
            <w:pPr>
              <w:rPr>
                <w:rFonts w:cs="Arial"/>
                <w:color w:val="000000"/>
              </w:rPr>
            </w:pPr>
            <w:r>
              <w:rPr>
                <w:rFonts w:cs="Arial"/>
                <w:color w:val="000000"/>
              </w:rPr>
              <w:t>Moved from AI 17.3</w:t>
            </w:r>
          </w:p>
          <w:p w14:paraId="27F46B6A" w14:textId="77777777" w:rsidR="009E528F" w:rsidRDefault="009E528F" w:rsidP="009E528F">
            <w:pPr>
              <w:rPr>
                <w:ins w:id="863" w:author="Lena Chaponniere31" w:date="2024-05-30T03:32:00Z"/>
                <w:rFonts w:cs="Arial"/>
                <w:color w:val="000000"/>
              </w:rPr>
            </w:pPr>
            <w:ins w:id="864" w:author="Lena Chaponniere31" w:date="2024-05-30T03:32:00Z">
              <w:r>
                <w:rPr>
                  <w:rFonts w:cs="Arial"/>
                  <w:color w:val="000000"/>
                </w:rPr>
                <w:t>Revision of C1-243537</w:t>
              </w:r>
            </w:ins>
          </w:p>
          <w:p w14:paraId="66C9792D" w14:textId="77777777" w:rsidR="009E528F" w:rsidRDefault="009E528F" w:rsidP="009E528F">
            <w:pPr>
              <w:rPr>
                <w:ins w:id="865" w:author="Lena Chaponniere31" w:date="2024-05-30T03:32:00Z"/>
                <w:rFonts w:cs="Arial"/>
                <w:color w:val="000000"/>
              </w:rPr>
            </w:pPr>
            <w:ins w:id="866" w:author="Lena Chaponniere31" w:date="2024-05-30T03:32:00Z">
              <w:r>
                <w:rPr>
                  <w:rFonts w:cs="Arial"/>
                  <w:color w:val="000000"/>
                </w:rPr>
                <w:t>_________________________________________</w:t>
              </w:r>
            </w:ins>
          </w:p>
          <w:p w14:paraId="5A3AB1FA" w14:textId="77777777" w:rsidR="009E528F" w:rsidRDefault="009E528F" w:rsidP="009E528F">
            <w:pPr>
              <w:rPr>
                <w:ins w:id="867" w:author="Lena Chaponniere31" w:date="2024-05-27T04:33:00Z"/>
                <w:rFonts w:cs="Arial"/>
                <w:color w:val="000000"/>
              </w:rPr>
            </w:pPr>
            <w:ins w:id="868" w:author="Lena Chaponniere31" w:date="2024-05-27T04:33:00Z">
              <w:r>
                <w:rPr>
                  <w:rFonts w:cs="Arial"/>
                  <w:color w:val="000000"/>
                </w:rPr>
                <w:t>Revision of C1-243182</w:t>
              </w:r>
            </w:ins>
          </w:p>
          <w:p w14:paraId="18CA9C9D" w14:textId="77777777" w:rsidR="009E528F" w:rsidRDefault="009E528F" w:rsidP="009E528F">
            <w:pPr>
              <w:rPr>
                <w:ins w:id="869" w:author="Lena Chaponniere31" w:date="2024-05-27T04:33:00Z"/>
                <w:rFonts w:cs="Arial"/>
                <w:color w:val="000000"/>
              </w:rPr>
            </w:pPr>
            <w:ins w:id="870" w:author="Lena Chaponniere31" w:date="2024-05-27T04:33:00Z">
              <w:r>
                <w:rPr>
                  <w:rFonts w:cs="Arial"/>
                  <w:color w:val="000000"/>
                </w:rPr>
                <w:t>_________________________________________</w:t>
              </w:r>
            </w:ins>
          </w:p>
          <w:p w14:paraId="49C43C79" w14:textId="2FE6EFE1" w:rsidR="009E528F" w:rsidRDefault="009E528F" w:rsidP="009E528F">
            <w:pPr>
              <w:rPr>
                <w:rFonts w:eastAsia="Batang" w:cs="Arial"/>
                <w:lang w:eastAsia="ko-KR"/>
              </w:rPr>
            </w:pPr>
            <w:r w:rsidRPr="00752EC0">
              <w:rPr>
                <w:rFonts w:cs="Arial"/>
                <w:color w:val="000000"/>
              </w:rPr>
              <w:t>To be handled in main session</w:t>
            </w:r>
          </w:p>
        </w:tc>
      </w:tr>
      <w:tr w:rsidR="00A8385B" w:rsidRPr="00D95972" w14:paraId="1D0ACDF0" w14:textId="77777777" w:rsidTr="00F3779C">
        <w:tc>
          <w:tcPr>
            <w:tcW w:w="976" w:type="dxa"/>
            <w:tcBorders>
              <w:left w:val="thinThickThinSmallGap" w:sz="24" w:space="0" w:color="auto"/>
              <w:bottom w:val="nil"/>
            </w:tcBorders>
            <w:shd w:val="clear" w:color="auto" w:fill="auto"/>
          </w:tcPr>
          <w:p w14:paraId="43BAA0C0" w14:textId="77777777" w:rsidR="00A8385B" w:rsidRPr="00D95972" w:rsidRDefault="00A8385B" w:rsidP="00A8385B">
            <w:pPr>
              <w:rPr>
                <w:rFonts w:cs="Arial"/>
              </w:rPr>
            </w:pPr>
          </w:p>
        </w:tc>
        <w:tc>
          <w:tcPr>
            <w:tcW w:w="1317" w:type="dxa"/>
            <w:gridSpan w:val="2"/>
            <w:tcBorders>
              <w:bottom w:val="nil"/>
            </w:tcBorders>
            <w:shd w:val="clear" w:color="auto" w:fill="auto"/>
          </w:tcPr>
          <w:p w14:paraId="69B5BF5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C7B35E9"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037C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7F80117"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04EB39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4D42DC" w14:textId="77777777" w:rsidR="00A8385B" w:rsidRPr="00D95972" w:rsidRDefault="00A8385B" w:rsidP="00A8385B">
            <w:pPr>
              <w:rPr>
                <w:rFonts w:eastAsia="Batang" w:cs="Arial"/>
                <w:lang w:eastAsia="ko-KR"/>
              </w:rPr>
            </w:pPr>
          </w:p>
        </w:tc>
      </w:tr>
      <w:tr w:rsidR="00F3779C" w:rsidRPr="00D95972" w14:paraId="5CAB33B2" w14:textId="77777777" w:rsidTr="00F3779C">
        <w:tc>
          <w:tcPr>
            <w:tcW w:w="976" w:type="dxa"/>
            <w:tcBorders>
              <w:left w:val="thinThickThinSmallGap" w:sz="24" w:space="0" w:color="auto"/>
              <w:bottom w:val="nil"/>
            </w:tcBorders>
            <w:shd w:val="clear" w:color="auto" w:fill="auto"/>
          </w:tcPr>
          <w:p w14:paraId="1F271F46" w14:textId="77777777" w:rsidR="00F3779C" w:rsidRPr="00D95972" w:rsidRDefault="00F3779C" w:rsidP="00A8385B">
            <w:pPr>
              <w:rPr>
                <w:rFonts w:cs="Arial"/>
              </w:rPr>
            </w:pPr>
          </w:p>
        </w:tc>
        <w:tc>
          <w:tcPr>
            <w:tcW w:w="1317" w:type="dxa"/>
            <w:gridSpan w:val="2"/>
            <w:tcBorders>
              <w:bottom w:val="nil"/>
            </w:tcBorders>
            <w:shd w:val="clear" w:color="auto" w:fill="auto"/>
          </w:tcPr>
          <w:p w14:paraId="3AE7806B" w14:textId="77777777" w:rsidR="00F3779C" w:rsidRPr="00D95972" w:rsidRDefault="00F3779C" w:rsidP="00A8385B">
            <w:pPr>
              <w:rPr>
                <w:rFonts w:cs="Arial"/>
              </w:rPr>
            </w:pPr>
          </w:p>
        </w:tc>
        <w:tc>
          <w:tcPr>
            <w:tcW w:w="1088" w:type="dxa"/>
            <w:tcBorders>
              <w:top w:val="single" w:sz="4" w:space="0" w:color="auto"/>
              <w:bottom w:val="single" w:sz="4" w:space="0" w:color="auto"/>
            </w:tcBorders>
            <w:shd w:val="clear" w:color="auto" w:fill="00FFFF"/>
          </w:tcPr>
          <w:p w14:paraId="5E36675B" w14:textId="2EEB1599" w:rsidR="00F3779C" w:rsidRPr="00D95972" w:rsidRDefault="00F3779C" w:rsidP="00A8385B">
            <w:pPr>
              <w:overflowPunct/>
              <w:autoSpaceDE/>
              <w:autoSpaceDN/>
              <w:adjustRightInd/>
              <w:textAlignment w:val="auto"/>
              <w:rPr>
                <w:rFonts w:cs="Arial"/>
                <w:lang w:val="en-US"/>
              </w:rPr>
            </w:pPr>
            <w:r>
              <w:rPr>
                <w:rFonts w:cs="Arial"/>
                <w:lang w:val="en-US"/>
              </w:rPr>
              <w:t>C1-243959</w:t>
            </w:r>
          </w:p>
        </w:tc>
        <w:tc>
          <w:tcPr>
            <w:tcW w:w="4191" w:type="dxa"/>
            <w:gridSpan w:val="3"/>
            <w:tcBorders>
              <w:top w:val="single" w:sz="4" w:space="0" w:color="auto"/>
              <w:bottom w:val="single" w:sz="4" w:space="0" w:color="auto"/>
            </w:tcBorders>
            <w:shd w:val="clear" w:color="auto" w:fill="00FFFF"/>
          </w:tcPr>
          <w:p w14:paraId="6827E9C5" w14:textId="534E105A" w:rsidR="00F3779C" w:rsidRPr="00D95972" w:rsidRDefault="00F3779C" w:rsidP="00A8385B">
            <w:pPr>
              <w:rPr>
                <w:rFonts w:cs="Arial"/>
              </w:rPr>
            </w:pPr>
            <w:r w:rsidRPr="00F3779C">
              <w:rPr>
                <w:rFonts w:cs="Arial"/>
              </w:rPr>
              <w:t>Update of info and externalDocs fields</w:t>
            </w:r>
          </w:p>
        </w:tc>
        <w:tc>
          <w:tcPr>
            <w:tcW w:w="1767" w:type="dxa"/>
            <w:tcBorders>
              <w:top w:val="single" w:sz="4" w:space="0" w:color="auto"/>
              <w:bottom w:val="single" w:sz="4" w:space="0" w:color="auto"/>
            </w:tcBorders>
            <w:shd w:val="clear" w:color="auto" w:fill="00FFFF"/>
          </w:tcPr>
          <w:p w14:paraId="5E4010FE" w14:textId="605A9801" w:rsidR="00F3779C" w:rsidRPr="00D95972" w:rsidRDefault="00F3779C" w:rsidP="00A8385B">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491FC1A9" w14:textId="05BE1DE0" w:rsidR="00F3779C" w:rsidRDefault="00F3779C" w:rsidP="00A8385B">
            <w:pPr>
              <w:rPr>
                <w:rFonts w:cs="Arial"/>
              </w:rPr>
            </w:pPr>
            <w:r>
              <w:rPr>
                <w:rFonts w:cs="Arial"/>
              </w:rPr>
              <w:t>24.558</w:t>
            </w:r>
          </w:p>
          <w:p w14:paraId="5AD8C5BA" w14:textId="6C4B1250" w:rsidR="00F3779C" w:rsidRPr="00D95972" w:rsidRDefault="00F3779C" w:rsidP="00A8385B">
            <w:pPr>
              <w:rPr>
                <w:rFonts w:cs="Arial"/>
              </w:rPr>
            </w:pPr>
            <w:r>
              <w:rPr>
                <w:rFonts w:cs="Arial"/>
              </w:rPr>
              <w:t>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9264829" w14:textId="1535C6A5" w:rsidR="00F3779C" w:rsidRPr="00D95972" w:rsidRDefault="00F3779C" w:rsidP="00A8385B">
            <w:pPr>
              <w:rPr>
                <w:rFonts w:eastAsia="Batang" w:cs="Arial"/>
                <w:lang w:eastAsia="ko-KR"/>
              </w:rPr>
            </w:pPr>
            <w:r>
              <w:rPr>
                <w:rFonts w:eastAsia="Batang" w:cs="Arial"/>
                <w:lang w:eastAsia="ko-KR"/>
              </w:rPr>
              <w:t>Email approval</w:t>
            </w:r>
          </w:p>
        </w:tc>
      </w:tr>
      <w:tr w:rsidR="00A8385B" w:rsidRPr="00D95972" w14:paraId="432536C3" w14:textId="77777777" w:rsidTr="00F3779C">
        <w:tc>
          <w:tcPr>
            <w:tcW w:w="976" w:type="dxa"/>
            <w:tcBorders>
              <w:left w:val="thinThickThinSmallGap" w:sz="24" w:space="0" w:color="auto"/>
              <w:bottom w:val="nil"/>
            </w:tcBorders>
            <w:shd w:val="clear" w:color="auto" w:fill="auto"/>
          </w:tcPr>
          <w:p w14:paraId="004DE439" w14:textId="77777777" w:rsidR="00A8385B" w:rsidRPr="00D95972" w:rsidRDefault="00A8385B" w:rsidP="00A8385B">
            <w:pPr>
              <w:rPr>
                <w:rFonts w:cs="Arial"/>
              </w:rPr>
            </w:pPr>
          </w:p>
        </w:tc>
        <w:tc>
          <w:tcPr>
            <w:tcW w:w="1317" w:type="dxa"/>
            <w:gridSpan w:val="2"/>
            <w:tcBorders>
              <w:bottom w:val="nil"/>
            </w:tcBorders>
            <w:shd w:val="clear" w:color="auto" w:fill="auto"/>
          </w:tcPr>
          <w:p w14:paraId="4739030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136C0D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92073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92CECCD"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B856A6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50143D" w14:textId="77777777" w:rsidR="00A8385B" w:rsidRPr="00D95972" w:rsidRDefault="00A8385B" w:rsidP="00A8385B">
            <w:pPr>
              <w:rPr>
                <w:rFonts w:eastAsia="Batang" w:cs="Arial"/>
                <w:lang w:eastAsia="ko-KR"/>
              </w:rPr>
            </w:pPr>
          </w:p>
        </w:tc>
      </w:tr>
      <w:tr w:rsidR="00F3779C" w:rsidRPr="00D95972" w14:paraId="799F61FA" w14:textId="77777777" w:rsidTr="00F3779C">
        <w:tc>
          <w:tcPr>
            <w:tcW w:w="976" w:type="dxa"/>
            <w:tcBorders>
              <w:left w:val="thinThickThinSmallGap" w:sz="24" w:space="0" w:color="auto"/>
              <w:bottom w:val="nil"/>
            </w:tcBorders>
            <w:shd w:val="clear" w:color="auto" w:fill="auto"/>
          </w:tcPr>
          <w:p w14:paraId="6705332F" w14:textId="77777777" w:rsidR="00F3779C" w:rsidRPr="00D95972" w:rsidRDefault="00F3779C" w:rsidP="00A8385B">
            <w:pPr>
              <w:rPr>
                <w:rFonts w:cs="Arial"/>
              </w:rPr>
            </w:pPr>
          </w:p>
        </w:tc>
        <w:tc>
          <w:tcPr>
            <w:tcW w:w="1317" w:type="dxa"/>
            <w:gridSpan w:val="2"/>
            <w:tcBorders>
              <w:bottom w:val="nil"/>
            </w:tcBorders>
            <w:shd w:val="clear" w:color="auto" w:fill="auto"/>
          </w:tcPr>
          <w:p w14:paraId="4D898324" w14:textId="77777777" w:rsidR="00F3779C" w:rsidRPr="00D95972" w:rsidRDefault="00F3779C" w:rsidP="00A8385B">
            <w:pPr>
              <w:rPr>
                <w:rFonts w:cs="Arial"/>
              </w:rPr>
            </w:pPr>
          </w:p>
        </w:tc>
        <w:tc>
          <w:tcPr>
            <w:tcW w:w="1088" w:type="dxa"/>
            <w:tcBorders>
              <w:top w:val="single" w:sz="4" w:space="0" w:color="auto"/>
              <w:bottom w:val="single" w:sz="4" w:space="0" w:color="auto"/>
            </w:tcBorders>
            <w:shd w:val="clear" w:color="auto" w:fill="00FFFF"/>
          </w:tcPr>
          <w:p w14:paraId="2F78D997" w14:textId="727EA3D6" w:rsidR="00F3779C" w:rsidRPr="00D95972" w:rsidRDefault="00F3779C" w:rsidP="00A8385B">
            <w:pPr>
              <w:overflowPunct/>
              <w:autoSpaceDE/>
              <w:autoSpaceDN/>
              <w:adjustRightInd/>
              <w:textAlignment w:val="auto"/>
              <w:rPr>
                <w:rFonts w:cs="Arial"/>
                <w:lang w:val="en-US"/>
              </w:rPr>
            </w:pPr>
            <w:r>
              <w:rPr>
                <w:rFonts w:cs="Arial"/>
                <w:lang w:val="en-US"/>
              </w:rPr>
              <w:t>C1-243960</w:t>
            </w:r>
          </w:p>
        </w:tc>
        <w:tc>
          <w:tcPr>
            <w:tcW w:w="4191" w:type="dxa"/>
            <w:gridSpan w:val="3"/>
            <w:tcBorders>
              <w:top w:val="single" w:sz="4" w:space="0" w:color="auto"/>
              <w:bottom w:val="single" w:sz="4" w:space="0" w:color="auto"/>
            </w:tcBorders>
            <w:shd w:val="clear" w:color="auto" w:fill="00FFFF"/>
          </w:tcPr>
          <w:p w14:paraId="4A4043B5" w14:textId="5E230DC1" w:rsidR="00F3779C" w:rsidRPr="00D95972" w:rsidRDefault="00F3779C" w:rsidP="00A8385B">
            <w:pPr>
              <w:rPr>
                <w:rFonts w:cs="Arial"/>
              </w:rPr>
            </w:pPr>
            <w:r w:rsidRPr="00F3779C">
              <w:rPr>
                <w:rFonts w:cs="Arial"/>
              </w:rPr>
              <w:t xml:space="preserve">Update of info and </w:t>
            </w:r>
            <w:proofErr w:type="spellStart"/>
            <w:r w:rsidRPr="00F3779C">
              <w:rPr>
                <w:rFonts w:cs="Arial"/>
              </w:rPr>
              <w:t>externalDocs</w:t>
            </w:r>
            <w:proofErr w:type="spellEnd"/>
            <w:r w:rsidRPr="00F3779C">
              <w:rPr>
                <w:rFonts w:cs="Arial"/>
              </w:rPr>
              <w:t xml:space="preserve"> fields</w:t>
            </w:r>
          </w:p>
        </w:tc>
        <w:tc>
          <w:tcPr>
            <w:tcW w:w="1767" w:type="dxa"/>
            <w:tcBorders>
              <w:top w:val="single" w:sz="4" w:space="0" w:color="auto"/>
              <w:bottom w:val="single" w:sz="4" w:space="0" w:color="auto"/>
            </w:tcBorders>
            <w:shd w:val="clear" w:color="auto" w:fill="00FFFF"/>
          </w:tcPr>
          <w:p w14:paraId="1E724608" w14:textId="22AD2144" w:rsidR="00F3779C" w:rsidRPr="00D95972" w:rsidRDefault="00F3779C" w:rsidP="00A8385B">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36E9F41" w14:textId="77777777" w:rsidR="00F3779C" w:rsidRDefault="00F3779C" w:rsidP="00A8385B">
            <w:pPr>
              <w:rPr>
                <w:rFonts w:cs="Arial"/>
              </w:rPr>
            </w:pPr>
            <w:r>
              <w:rPr>
                <w:rFonts w:cs="Arial"/>
              </w:rPr>
              <w:t>24.559</w:t>
            </w:r>
          </w:p>
          <w:p w14:paraId="20F55B21" w14:textId="7BAF0135" w:rsidR="00F3779C" w:rsidRPr="00D95972" w:rsidRDefault="00F3779C" w:rsidP="00A8385B">
            <w:pPr>
              <w:rPr>
                <w:rFonts w:cs="Arial"/>
              </w:rPr>
            </w:pPr>
            <w:r>
              <w:rPr>
                <w:rFonts w:cs="Arial"/>
              </w:rPr>
              <w:t>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FB5B9A1" w14:textId="591B8EC7" w:rsidR="00F3779C" w:rsidRPr="00D95972" w:rsidRDefault="00F3779C" w:rsidP="00A8385B">
            <w:pPr>
              <w:rPr>
                <w:rFonts w:eastAsia="Batang" w:cs="Arial"/>
                <w:lang w:eastAsia="ko-KR"/>
              </w:rPr>
            </w:pPr>
            <w:r>
              <w:rPr>
                <w:rFonts w:eastAsia="Batang" w:cs="Arial"/>
                <w:lang w:eastAsia="ko-KR"/>
              </w:rPr>
              <w:t>Email approval</w:t>
            </w:r>
          </w:p>
        </w:tc>
      </w:tr>
      <w:tr w:rsidR="00A8385B" w:rsidRPr="00D95972" w14:paraId="49370426" w14:textId="77777777" w:rsidTr="009718A3">
        <w:tc>
          <w:tcPr>
            <w:tcW w:w="976" w:type="dxa"/>
            <w:tcBorders>
              <w:left w:val="thinThickThinSmallGap" w:sz="24" w:space="0" w:color="auto"/>
              <w:bottom w:val="nil"/>
            </w:tcBorders>
            <w:shd w:val="clear" w:color="auto" w:fill="auto"/>
          </w:tcPr>
          <w:p w14:paraId="44B02A0B" w14:textId="77777777" w:rsidR="00A8385B" w:rsidRPr="00D95972" w:rsidRDefault="00A8385B" w:rsidP="00A8385B">
            <w:pPr>
              <w:rPr>
                <w:rFonts w:cs="Arial"/>
              </w:rPr>
            </w:pPr>
          </w:p>
        </w:tc>
        <w:tc>
          <w:tcPr>
            <w:tcW w:w="1317" w:type="dxa"/>
            <w:gridSpan w:val="2"/>
            <w:tcBorders>
              <w:bottom w:val="nil"/>
            </w:tcBorders>
            <w:shd w:val="clear" w:color="auto" w:fill="auto"/>
          </w:tcPr>
          <w:p w14:paraId="3549B91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4DAF8B"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5456B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98E8D0E"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CC63A3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4FC11" w14:textId="77777777" w:rsidR="00A8385B" w:rsidRPr="00D95972" w:rsidRDefault="00A8385B" w:rsidP="00A8385B">
            <w:pPr>
              <w:rPr>
                <w:rFonts w:eastAsia="Batang" w:cs="Arial"/>
                <w:lang w:eastAsia="ko-KR"/>
              </w:rPr>
            </w:pPr>
          </w:p>
        </w:tc>
      </w:tr>
      <w:tr w:rsidR="00A8385B" w:rsidRPr="00D95972" w14:paraId="21831BC3" w14:textId="77777777" w:rsidTr="009718A3">
        <w:tc>
          <w:tcPr>
            <w:tcW w:w="976" w:type="dxa"/>
            <w:tcBorders>
              <w:left w:val="thinThickThinSmallGap" w:sz="24" w:space="0" w:color="auto"/>
              <w:bottom w:val="nil"/>
            </w:tcBorders>
            <w:shd w:val="clear" w:color="auto" w:fill="auto"/>
          </w:tcPr>
          <w:p w14:paraId="585C5628" w14:textId="77777777" w:rsidR="00A8385B" w:rsidRPr="00D95972" w:rsidRDefault="00A8385B" w:rsidP="00A8385B">
            <w:pPr>
              <w:rPr>
                <w:rFonts w:cs="Arial"/>
              </w:rPr>
            </w:pPr>
          </w:p>
        </w:tc>
        <w:tc>
          <w:tcPr>
            <w:tcW w:w="1317" w:type="dxa"/>
            <w:gridSpan w:val="2"/>
            <w:tcBorders>
              <w:bottom w:val="nil"/>
            </w:tcBorders>
            <w:shd w:val="clear" w:color="auto" w:fill="auto"/>
          </w:tcPr>
          <w:p w14:paraId="69622AF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617889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E10064"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5D90B37"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29025C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072E2D" w14:textId="77777777" w:rsidR="00A8385B" w:rsidRPr="00D95972" w:rsidRDefault="00A8385B" w:rsidP="00A8385B">
            <w:pPr>
              <w:rPr>
                <w:rFonts w:eastAsia="Batang" w:cs="Arial"/>
                <w:lang w:eastAsia="ko-KR"/>
              </w:rPr>
            </w:pPr>
          </w:p>
        </w:tc>
      </w:tr>
      <w:tr w:rsidR="00A8385B" w:rsidRPr="00D95972" w14:paraId="2FCDAE0E" w14:textId="77777777" w:rsidTr="009718A3">
        <w:tc>
          <w:tcPr>
            <w:tcW w:w="976" w:type="dxa"/>
            <w:tcBorders>
              <w:left w:val="thinThickThinSmallGap" w:sz="24" w:space="0" w:color="auto"/>
              <w:bottom w:val="nil"/>
            </w:tcBorders>
            <w:shd w:val="clear" w:color="auto" w:fill="auto"/>
          </w:tcPr>
          <w:p w14:paraId="5ECB5BD3" w14:textId="77777777" w:rsidR="00A8385B" w:rsidRPr="00D95972" w:rsidRDefault="00A8385B" w:rsidP="00A8385B">
            <w:pPr>
              <w:rPr>
                <w:rFonts w:cs="Arial"/>
              </w:rPr>
            </w:pPr>
          </w:p>
        </w:tc>
        <w:tc>
          <w:tcPr>
            <w:tcW w:w="1317" w:type="dxa"/>
            <w:gridSpan w:val="2"/>
            <w:tcBorders>
              <w:bottom w:val="nil"/>
            </w:tcBorders>
            <w:shd w:val="clear" w:color="auto" w:fill="auto"/>
          </w:tcPr>
          <w:p w14:paraId="3A8E8C9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B435A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7B155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9EF9ED9"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8ADD3A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DB24B" w14:textId="77777777" w:rsidR="00A8385B" w:rsidRPr="00D95972" w:rsidRDefault="00A8385B" w:rsidP="00A8385B">
            <w:pPr>
              <w:rPr>
                <w:rFonts w:eastAsia="Batang" w:cs="Arial"/>
                <w:lang w:eastAsia="ko-KR"/>
              </w:rPr>
            </w:pPr>
          </w:p>
        </w:tc>
      </w:tr>
      <w:tr w:rsidR="00A8385B" w:rsidRPr="00D95972" w14:paraId="60A06C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09B1B84"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97B54EB" w14:textId="77777777" w:rsidR="00A8385B" w:rsidRPr="00D95972" w:rsidRDefault="00A8385B" w:rsidP="00A8385B">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6B759D8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1A292767" w14:textId="77777777" w:rsidR="00A8385B" w:rsidRPr="00D95972" w:rsidRDefault="00A8385B" w:rsidP="00A8385B">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D9488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25BF252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01FE8C" w14:textId="77777777" w:rsidR="00A8385B" w:rsidRDefault="00A8385B" w:rsidP="00A8385B">
            <w:pPr>
              <w:rPr>
                <w:rFonts w:eastAsia="Batang" w:cs="Arial"/>
                <w:lang w:eastAsia="ko-KR"/>
              </w:rPr>
            </w:pPr>
            <w:r>
              <w:rPr>
                <w:rFonts w:eastAsia="Batang" w:cs="Arial"/>
                <w:lang w:eastAsia="ko-KR"/>
              </w:rPr>
              <w:t xml:space="preserve">Work items on IMS and Mission Critical </w:t>
            </w:r>
          </w:p>
          <w:p w14:paraId="348F1A7A" w14:textId="77777777" w:rsidR="00A8385B" w:rsidRDefault="00A8385B" w:rsidP="00A8385B">
            <w:pPr>
              <w:rPr>
                <w:rFonts w:eastAsia="Batang" w:cs="Arial"/>
                <w:lang w:eastAsia="ko-KR"/>
              </w:rPr>
            </w:pPr>
          </w:p>
          <w:p w14:paraId="70F77716" w14:textId="77777777" w:rsidR="00A8385B" w:rsidRPr="00D95972" w:rsidRDefault="00A8385B" w:rsidP="00A8385B">
            <w:pPr>
              <w:rPr>
                <w:rFonts w:eastAsia="Batang" w:cs="Arial"/>
                <w:lang w:eastAsia="ko-KR"/>
              </w:rPr>
            </w:pPr>
          </w:p>
        </w:tc>
      </w:tr>
      <w:tr w:rsidR="00A8385B" w:rsidRPr="00D95972" w14:paraId="1BE8BCA2"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578A8A4"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0EA5979" w14:textId="77777777" w:rsidR="00A8385B" w:rsidRPr="00D95972" w:rsidRDefault="00A8385B" w:rsidP="00A8385B">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39772BC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2BD773AC"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037D4E87"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793A37A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750A3B" w14:textId="77777777" w:rsidR="00A8385B" w:rsidRDefault="00A8385B" w:rsidP="00A8385B">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2A166542" w14:textId="77777777" w:rsidR="00A8385B" w:rsidRPr="00D95972" w:rsidRDefault="00A8385B" w:rsidP="00A8385B">
            <w:pPr>
              <w:rPr>
                <w:rFonts w:eastAsia="Batang" w:cs="Arial"/>
                <w:color w:val="000000"/>
                <w:lang w:eastAsia="ko-KR"/>
              </w:rPr>
            </w:pPr>
          </w:p>
          <w:p w14:paraId="38375710"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E13E298" w14:textId="77777777" w:rsidR="00A8385B" w:rsidRPr="00D95972" w:rsidRDefault="00A8385B" w:rsidP="00A8385B">
            <w:pPr>
              <w:rPr>
                <w:rFonts w:eastAsia="Batang" w:cs="Arial"/>
                <w:lang w:eastAsia="ko-KR"/>
              </w:rPr>
            </w:pPr>
          </w:p>
        </w:tc>
      </w:tr>
      <w:tr w:rsidR="00A8385B" w:rsidRPr="00D95972" w14:paraId="64DED809" w14:textId="77777777" w:rsidTr="009718A3">
        <w:tc>
          <w:tcPr>
            <w:tcW w:w="976" w:type="dxa"/>
            <w:tcBorders>
              <w:left w:val="thinThickThinSmallGap" w:sz="24" w:space="0" w:color="auto"/>
              <w:bottom w:val="nil"/>
            </w:tcBorders>
            <w:shd w:val="clear" w:color="auto" w:fill="auto"/>
          </w:tcPr>
          <w:p w14:paraId="4A995D68" w14:textId="77777777" w:rsidR="00A8385B" w:rsidRPr="00D95972" w:rsidRDefault="00A8385B" w:rsidP="00A8385B">
            <w:pPr>
              <w:rPr>
                <w:rFonts w:cs="Arial"/>
              </w:rPr>
            </w:pPr>
          </w:p>
        </w:tc>
        <w:tc>
          <w:tcPr>
            <w:tcW w:w="1317" w:type="dxa"/>
            <w:gridSpan w:val="2"/>
            <w:tcBorders>
              <w:bottom w:val="nil"/>
            </w:tcBorders>
            <w:shd w:val="clear" w:color="auto" w:fill="auto"/>
          </w:tcPr>
          <w:p w14:paraId="78A12E5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A7C2F26" w14:textId="77777777" w:rsidR="00A8385B" w:rsidRPr="00D95972" w:rsidRDefault="00A8385B" w:rsidP="00A8385B">
            <w:pPr>
              <w:overflowPunct/>
              <w:autoSpaceDE/>
              <w:autoSpaceDN/>
              <w:adjustRightInd/>
              <w:textAlignment w:val="auto"/>
              <w:rPr>
                <w:rFonts w:cs="Arial"/>
                <w:lang w:val="en-US"/>
              </w:rPr>
            </w:pPr>
            <w:r w:rsidRPr="0082339A">
              <w:t>C1-242032</w:t>
            </w:r>
          </w:p>
        </w:tc>
        <w:tc>
          <w:tcPr>
            <w:tcW w:w="4191" w:type="dxa"/>
            <w:gridSpan w:val="3"/>
            <w:tcBorders>
              <w:top w:val="single" w:sz="4" w:space="0" w:color="auto"/>
              <w:bottom w:val="single" w:sz="4" w:space="0" w:color="auto"/>
            </w:tcBorders>
            <w:shd w:val="clear" w:color="auto" w:fill="00FF00"/>
          </w:tcPr>
          <w:p w14:paraId="6929B9C4" w14:textId="77777777" w:rsidR="00A8385B" w:rsidRPr="00D95972" w:rsidRDefault="00A8385B" w:rsidP="00A8385B">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00FF00"/>
          </w:tcPr>
          <w:p w14:paraId="00C882CD" w14:textId="77777777" w:rsidR="00A8385B" w:rsidRPr="00D95972" w:rsidRDefault="00A8385B" w:rsidP="00A8385B">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274EA9D9" w14:textId="77777777" w:rsidR="00A8385B" w:rsidRPr="00D95972" w:rsidRDefault="00A8385B" w:rsidP="00A8385B">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D6A63B" w14:textId="77777777" w:rsidR="00A8385B" w:rsidRDefault="00A8385B" w:rsidP="00A8385B">
            <w:pPr>
              <w:rPr>
                <w:rFonts w:eastAsia="Batang" w:cs="Arial"/>
                <w:lang w:eastAsia="ko-KR"/>
              </w:rPr>
            </w:pPr>
            <w:r>
              <w:rPr>
                <w:rFonts w:eastAsia="Batang" w:cs="Arial"/>
                <w:lang w:eastAsia="ko-KR"/>
              </w:rPr>
              <w:t>Agreed</w:t>
            </w:r>
          </w:p>
          <w:p w14:paraId="38B3CD7C" w14:textId="77777777" w:rsidR="00A8385B" w:rsidRPr="00D95972" w:rsidRDefault="00A8385B" w:rsidP="00A8385B">
            <w:pPr>
              <w:rPr>
                <w:rFonts w:eastAsia="Batang" w:cs="Arial"/>
                <w:lang w:eastAsia="ko-KR"/>
              </w:rPr>
            </w:pPr>
          </w:p>
        </w:tc>
      </w:tr>
      <w:tr w:rsidR="00A8385B" w:rsidRPr="00D95972" w14:paraId="592BFAE1" w14:textId="77777777" w:rsidTr="009718A3">
        <w:tc>
          <w:tcPr>
            <w:tcW w:w="976" w:type="dxa"/>
            <w:tcBorders>
              <w:left w:val="thinThickThinSmallGap" w:sz="24" w:space="0" w:color="auto"/>
              <w:bottom w:val="nil"/>
            </w:tcBorders>
            <w:shd w:val="clear" w:color="auto" w:fill="auto"/>
          </w:tcPr>
          <w:p w14:paraId="5412CC73" w14:textId="77777777" w:rsidR="00A8385B" w:rsidRPr="00D95972" w:rsidRDefault="00A8385B" w:rsidP="00A8385B">
            <w:pPr>
              <w:rPr>
                <w:rFonts w:cs="Arial"/>
              </w:rPr>
            </w:pPr>
          </w:p>
        </w:tc>
        <w:tc>
          <w:tcPr>
            <w:tcW w:w="1317" w:type="dxa"/>
            <w:gridSpan w:val="2"/>
            <w:tcBorders>
              <w:bottom w:val="nil"/>
            </w:tcBorders>
            <w:shd w:val="clear" w:color="auto" w:fill="auto"/>
          </w:tcPr>
          <w:p w14:paraId="703A494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71AA335" w14:textId="77777777" w:rsidR="00A8385B" w:rsidRPr="00D95972" w:rsidRDefault="00A8385B" w:rsidP="00A8385B">
            <w:pPr>
              <w:overflowPunct/>
              <w:autoSpaceDE/>
              <w:autoSpaceDN/>
              <w:adjustRightInd/>
              <w:textAlignment w:val="auto"/>
              <w:rPr>
                <w:rFonts w:cs="Arial"/>
                <w:lang w:val="en-US"/>
              </w:rPr>
            </w:pPr>
            <w:r w:rsidRPr="00B70472">
              <w:t>C1-242831</w:t>
            </w:r>
          </w:p>
        </w:tc>
        <w:tc>
          <w:tcPr>
            <w:tcW w:w="4191" w:type="dxa"/>
            <w:gridSpan w:val="3"/>
            <w:tcBorders>
              <w:top w:val="single" w:sz="4" w:space="0" w:color="auto"/>
              <w:bottom w:val="single" w:sz="4" w:space="0" w:color="auto"/>
            </w:tcBorders>
            <w:shd w:val="clear" w:color="auto" w:fill="00FF00"/>
          </w:tcPr>
          <w:p w14:paraId="23F3DD88" w14:textId="77777777" w:rsidR="00A8385B" w:rsidRPr="00D95972" w:rsidRDefault="00A8385B" w:rsidP="00A8385B">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00FF00"/>
          </w:tcPr>
          <w:p w14:paraId="5D866380"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7A40F14" w14:textId="77777777" w:rsidR="00A8385B" w:rsidRPr="00D95972" w:rsidRDefault="00A8385B" w:rsidP="00A8385B">
            <w:pPr>
              <w:rPr>
                <w:rFonts w:cs="Arial"/>
              </w:rPr>
            </w:pPr>
            <w:r>
              <w:rPr>
                <w:rFonts w:cs="Arial"/>
              </w:rPr>
              <w:t xml:space="preserve">CR 0955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E3231F" w14:textId="77777777" w:rsidR="00A8385B" w:rsidRDefault="00A8385B" w:rsidP="00A8385B">
            <w:pPr>
              <w:rPr>
                <w:rFonts w:eastAsia="Batang" w:cs="Arial"/>
                <w:lang w:eastAsia="ko-KR"/>
              </w:rPr>
            </w:pPr>
            <w:r>
              <w:rPr>
                <w:rFonts w:eastAsia="Batang" w:cs="Arial"/>
                <w:lang w:eastAsia="ko-KR"/>
              </w:rPr>
              <w:lastRenderedPageBreak/>
              <w:t>Agreed</w:t>
            </w:r>
          </w:p>
          <w:p w14:paraId="13C7203A" w14:textId="77777777" w:rsidR="00A8385B" w:rsidRPr="00D95972" w:rsidRDefault="00A8385B" w:rsidP="00A8385B">
            <w:pPr>
              <w:rPr>
                <w:rFonts w:eastAsia="Batang" w:cs="Arial"/>
                <w:lang w:eastAsia="ko-KR"/>
              </w:rPr>
            </w:pPr>
          </w:p>
        </w:tc>
      </w:tr>
      <w:tr w:rsidR="00A8385B" w:rsidRPr="00D95972" w14:paraId="1091A3B6" w14:textId="77777777" w:rsidTr="005D0782">
        <w:tc>
          <w:tcPr>
            <w:tcW w:w="976" w:type="dxa"/>
            <w:tcBorders>
              <w:left w:val="thinThickThinSmallGap" w:sz="24" w:space="0" w:color="auto"/>
              <w:bottom w:val="nil"/>
            </w:tcBorders>
            <w:shd w:val="clear" w:color="auto" w:fill="auto"/>
          </w:tcPr>
          <w:p w14:paraId="07447138" w14:textId="77777777" w:rsidR="00A8385B" w:rsidRPr="00D95972" w:rsidRDefault="00A8385B" w:rsidP="00A8385B">
            <w:pPr>
              <w:rPr>
                <w:rFonts w:cs="Arial"/>
              </w:rPr>
            </w:pPr>
          </w:p>
        </w:tc>
        <w:tc>
          <w:tcPr>
            <w:tcW w:w="1317" w:type="dxa"/>
            <w:gridSpan w:val="2"/>
            <w:tcBorders>
              <w:bottom w:val="nil"/>
            </w:tcBorders>
            <w:shd w:val="clear" w:color="auto" w:fill="auto"/>
          </w:tcPr>
          <w:p w14:paraId="67B81EE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D86482E" w14:textId="77777777" w:rsidR="00A8385B" w:rsidRPr="00D95972" w:rsidRDefault="00A8385B" w:rsidP="00A8385B">
            <w:pPr>
              <w:overflowPunct/>
              <w:autoSpaceDE/>
              <w:autoSpaceDN/>
              <w:adjustRightInd/>
              <w:textAlignment w:val="auto"/>
              <w:rPr>
                <w:rFonts w:cs="Arial"/>
                <w:lang w:val="en-US"/>
              </w:rPr>
            </w:pPr>
            <w:r>
              <w:rPr>
                <w:rFonts w:cs="Arial"/>
                <w:lang w:val="en-US"/>
              </w:rPr>
              <w:t>C1-243046</w:t>
            </w:r>
          </w:p>
        </w:tc>
        <w:tc>
          <w:tcPr>
            <w:tcW w:w="4191" w:type="dxa"/>
            <w:gridSpan w:val="3"/>
            <w:tcBorders>
              <w:top w:val="single" w:sz="4" w:space="0" w:color="auto"/>
              <w:bottom w:val="single" w:sz="4" w:space="0" w:color="auto"/>
            </w:tcBorders>
            <w:shd w:val="clear" w:color="auto" w:fill="FFFFFF"/>
          </w:tcPr>
          <w:p w14:paraId="438BD265" w14:textId="77777777" w:rsidR="00A8385B" w:rsidRPr="00D95972" w:rsidRDefault="00A8385B" w:rsidP="00A8385B">
            <w:pPr>
              <w:rPr>
                <w:rFonts w:cs="Arial"/>
              </w:rPr>
            </w:pPr>
            <w:r>
              <w:rPr>
                <w:rFonts w:cs="Arial"/>
              </w:rPr>
              <w:t xml:space="preserve">Adding IP address of target data host or server to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FF"/>
          </w:tcPr>
          <w:p w14:paraId="661343AE" w14:textId="77777777" w:rsidR="00A8385B" w:rsidRPr="00D95972" w:rsidRDefault="00A8385B" w:rsidP="00A8385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C1865FF" w14:textId="77777777" w:rsidR="00A8385B" w:rsidRPr="00D95972" w:rsidRDefault="00A8385B" w:rsidP="00A8385B">
            <w:pPr>
              <w:rPr>
                <w:rFonts w:cs="Arial"/>
              </w:rPr>
            </w:pPr>
            <w:r>
              <w:rPr>
                <w:rFonts w:cs="Arial"/>
              </w:rPr>
              <w:t>CR 0415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0D9DD0" w14:textId="77777777" w:rsidR="00A8385B" w:rsidRDefault="00A8385B" w:rsidP="00A8385B">
            <w:pPr>
              <w:rPr>
                <w:rFonts w:eastAsia="Batang" w:cs="Arial"/>
                <w:lang w:eastAsia="ko-KR"/>
              </w:rPr>
            </w:pPr>
            <w:r>
              <w:rPr>
                <w:rFonts w:eastAsia="Batang" w:cs="Arial"/>
                <w:lang w:eastAsia="ko-KR"/>
              </w:rPr>
              <w:t>Withdrawn</w:t>
            </w:r>
          </w:p>
          <w:p w14:paraId="686BF48D" w14:textId="77777777" w:rsidR="00A8385B" w:rsidRPr="00D95972" w:rsidRDefault="00A8385B" w:rsidP="00A8385B">
            <w:pPr>
              <w:rPr>
                <w:rFonts w:eastAsia="Batang" w:cs="Arial"/>
                <w:lang w:eastAsia="ko-KR"/>
              </w:rPr>
            </w:pPr>
          </w:p>
        </w:tc>
      </w:tr>
      <w:tr w:rsidR="00A8385B" w:rsidRPr="00D95972" w14:paraId="5AE4F4F3" w14:textId="77777777" w:rsidTr="005D0782">
        <w:tc>
          <w:tcPr>
            <w:tcW w:w="976" w:type="dxa"/>
            <w:tcBorders>
              <w:left w:val="thinThickThinSmallGap" w:sz="24" w:space="0" w:color="auto"/>
              <w:bottom w:val="nil"/>
            </w:tcBorders>
            <w:shd w:val="clear" w:color="auto" w:fill="auto"/>
          </w:tcPr>
          <w:p w14:paraId="3E423277" w14:textId="77777777" w:rsidR="00A8385B" w:rsidRPr="00D95972" w:rsidRDefault="00A8385B" w:rsidP="00A8385B">
            <w:pPr>
              <w:rPr>
                <w:rFonts w:cs="Arial"/>
              </w:rPr>
            </w:pPr>
          </w:p>
        </w:tc>
        <w:tc>
          <w:tcPr>
            <w:tcW w:w="1317" w:type="dxa"/>
            <w:gridSpan w:val="2"/>
            <w:tcBorders>
              <w:bottom w:val="nil"/>
            </w:tcBorders>
            <w:shd w:val="clear" w:color="auto" w:fill="auto"/>
          </w:tcPr>
          <w:p w14:paraId="0C96E5A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3F5437D" w14:textId="3B03602E" w:rsidR="00A8385B" w:rsidRPr="00D95972" w:rsidRDefault="00013E88" w:rsidP="00A8385B">
            <w:pPr>
              <w:overflowPunct/>
              <w:autoSpaceDE/>
              <w:autoSpaceDN/>
              <w:adjustRightInd/>
              <w:textAlignment w:val="auto"/>
              <w:rPr>
                <w:rFonts w:cs="Arial"/>
                <w:lang w:val="en-US"/>
              </w:rPr>
            </w:pPr>
            <w:hyperlink r:id="rId322" w:history="1">
              <w:r w:rsidR="00A8385B" w:rsidRPr="00C77A0C">
                <w:rPr>
                  <w:rStyle w:val="Hyperlink"/>
                </w:rPr>
                <w:t>C1-243817</w:t>
              </w:r>
            </w:hyperlink>
          </w:p>
        </w:tc>
        <w:tc>
          <w:tcPr>
            <w:tcW w:w="4191" w:type="dxa"/>
            <w:gridSpan w:val="3"/>
            <w:tcBorders>
              <w:top w:val="single" w:sz="4" w:space="0" w:color="auto"/>
              <w:bottom w:val="single" w:sz="4" w:space="0" w:color="auto"/>
            </w:tcBorders>
            <w:shd w:val="clear" w:color="auto" w:fill="FFFFFF"/>
          </w:tcPr>
          <w:p w14:paraId="432AC3A3" w14:textId="52DA5AF6" w:rsidR="00A8385B" w:rsidRPr="00D95972" w:rsidRDefault="00A8385B" w:rsidP="00A8385B">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5AA02B04" w14:textId="4941791C"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D9F1A62" w14:textId="1A591B0A" w:rsidR="00A8385B" w:rsidRPr="00D95972" w:rsidRDefault="00A8385B" w:rsidP="00A8385B">
            <w:pPr>
              <w:rPr>
                <w:rFonts w:cs="Arial"/>
              </w:rPr>
            </w:pPr>
            <w:r>
              <w:rPr>
                <w:rFonts w:cs="Arial"/>
              </w:rPr>
              <w:t>CR 0277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6A2F2" w14:textId="77777777" w:rsidR="00A8385B" w:rsidRDefault="00A8385B" w:rsidP="00A8385B">
            <w:pPr>
              <w:rPr>
                <w:rFonts w:cs="Arial"/>
                <w:lang w:eastAsia="ko-KR"/>
              </w:rPr>
            </w:pPr>
            <w:r>
              <w:rPr>
                <w:rFonts w:cs="Arial"/>
                <w:lang w:eastAsia="ko-KR"/>
              </w:rPr>
              <w:t>Agreed</w:t>
            </w:r>
          </w:p>
          <w:p w14:paraId="38A5EA1E" w14:textId="77777777" w:rsidR="00A8385B" w:rsidRDefault="00A8385B" w:rsidP="00A8385B">
            <w:pPr>
              <w:rPr>
                <w:ins w:id="871" w:author="Sung Won (Nokia)" w:date="2024-05-28T09:17:00Z"/>
                <w:rFonts w:cs="Arial"/>
                <w:lang w:eastAsia="ko-KR"/>
              </w:rPr>
            </w:pPr>
            <w:ins w:id="872" w:author="Sung Won (Nokia)" w:date="2024-05-28T09:17:00Z">
              <w:r>
                <w:rPr>
                  <w:rFonts w:cs="Arial"/>
                  <w:lang w:eastAsia="ko-KR"/>
                </w:rPr>
                <w:t>Revision of C1-243351</w:t>
              </w:r>
            </w:ins>
          </w:p>
          <w:p w14:paraId="50135052" w14:textId="77777777" w:rsidR="00A8385B" w:rsidRDefault="00A8385B" w:rsidP="00A8385B">
            <w:pPr>
              <w:rPr>
                <w:ins w:id="873" w:author="Sung Won (Nokia)" w:date="2024-05-28T09:17:00Z"/>
                <w:rFonts w:cs="Arial"/>
                <w:lang w:eastAsia="ko-KR"/>
              </w:rPr>
            </w:pPr>
            <w:ins w:id="874" w:author="Sung Won (Nokia)" w:date="2024-05-28T09:17:00Z">
              <w:r>
                <w:rPr>
                  <w:rFonts w:cs="Arial"/>
                  <w:lang w:eastAsia="ko-KR"/>
                </w:rPr>
                <w:t>________________________________________</w:t>
              </w:r>
            </w:ins>
          </w:p>
          <w:p w14:paraId="6BC40AF3" w14:textId="0FFD4850" w:rsidR="00A8385B" w:rsidRPr="00D95972" w:rsidRDefault="00A8385B" w:rsidP="00A8385B">
            <w:pPr>
              <w:rPr>
                <w:rFonts w:eastAsia="Batang" w:cs="Arial"/>
                <w:lang w:eastAsia="ko-KR"/>
              </w:rPr>
            </w:pPr>
            <w:r>
              <w:rPr>
                <w:rFonts w:cs="Arial"/>
                <w:lang w:eastAsia="ko-KR"/>
              </w:rPr>
              <w:t xml:space="preserve">Revision of </w:t>
            </w:r>
            <w:hyperlink r:id="rId323" w:history="1">
              <w:r w:rsidRPr="006D5D42">
                <w:rPr>
                  <w:rStyle w:val="Hyperlink"/>
                  <w:rFonts w:cs="Arial"/>
                  <w:lang w:eastAsia="ko-KR"/>
                </w:rPr>
                <w:t>C1-243245</w:t>
              </w:r>
            </w:hyperlink>
          </w:p>
        </w:tc>
      </w:tr>
      <w:tr w:rsidR="00A8385B" w:rsidRPr="00D95972" w14:paraId="0618D6AB" w14:textId="77777777" w:rsidTr="009718A3">
        <w:tc>
          <w:tcPr>
            <w:tcW w:w="976" w:type="dxa"/>
            <w:tcBorders>
              <w:left w:val="thinThickThinSmallGap" w:sz="24" w:space="0" w:color="auto"/>
              <w:bottom w:val="nil"/>
            </w:tcBorders>
            <w:shd w:val="clear" w:color="auto" w:fill="auto"/>
          </w:tcPr>
          <w:p w14:paraId="1C96050B" w14:textId="77777777" w:rsidR="00A8385B" w:rsidRPr="00D95972" w:rsidRDefault="00A8385B" w:rsidP="00A8385B">
            <w:pPr>
              <w:rPr>
                <w:rFonts w:cs="Arial"/>
              </w:rPr>
            </w:pPr>
          </w:p>
        </w:tc>
        <w:tc>
          <w:tcPr>
            <w:tcW w:w="1317" w:type="dxa"/>
            <w:gridSpan w:val="2"/>
            <w:tcBorders>
              <w:bottom w:val="nil"/>
            </w:tcBorders>
            <w:shd w:val="clear" w:color="auto" w:fill="auto"/>
          </w:tcPr>
          <w:p w14:paraId="424C26A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E739C39"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3D2274"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285F9DC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734826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BA294" w14:textId="77777777" w:rsidR="00A8385B" w:rsidRPr="00D95972" w:rsidRDefault="00A8385B" w:rsidP="00A8385B">
            <w:pPr>
              <w:rPr>
                <w:rFonts w:eastAsia="Batang" w:cs="Arial"/>
                <w:lang w:eastAsia="ko-KR"/>
              </w:rPr>
            </w:pPr>
          </w:p>
        </w:tc>
      </w:tr>
      <w:tr w:rsidR="00A8385B" w:rsidRPr="00D95972" w14:paraId="0A767E13" w14:textId="77777777" w:rsidTr="009718A3">
        <w:tc>
          <w:tcPr>
            <w:tcW w:w="976" w:type="dxa"/>
            <w:tcBorders>
              <w:left w:val="thinThickThinSmallGap" w:sz="24" w:space="0" w:color="auto"/>
              <w:bottom w:val="nil"/>
            </w:tcBorders>
            <w:shd w:val="clear" w:color="auto" w:fill="auto"/>
          </w:tcPr>
          <w:p w14:paraId="01F01BDE" w14:textId="77777777" w:rsidR="00A8385B" w:rsidRPr="00D95972" w:rsidRDefault="00A8385B" w:rsidP="00A8385B">
            <w:pPr>
              <w:rPr>
                <w:rFonts w:cs="Arial"/>
              </w:rPr>
            </w:pPr>
          </w:p>
        </w:tc>
        <w:tc>
          <w:tcPr>
            <w:tcW w:w="1317" w:type="dxa"/>
            <w:gridSpan w:val="2"/>
            <w:tcBorders>
              <w:bottom w:val="nil"/>
            </w:tcBorders>
            <w:shd w:val="clear" w:color="auto" w:fill="auto"/>
          </w:tcPr>
          <w:p w14:paraId="7369BA8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25FE07"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8F1E7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338FD554"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FF7D02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963CD" w14:textId="77777777" w:rsidR="00A8385B" w:rsidRPr="00D95972" w:rsidRDefault="00A8385B" w:rsidP="00A8385B">
            <w:pPr>
              <w:rPr>
                <w:rFonts w:eastAsia="Batang" w:cs="Arial"/>
                <w:lang w:eastAsia="ko-KR"/>
              </w:rPr>
            </w:pPr>
          </w:p>
        </w:tc>
      </w:tr>
      <w:tr w:rsidR="00A8385B" w:rsidRPr="00D95972" w14:paraId="435EA14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ECF672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5B46115" w14:textId="77777777" w:rsidR="00A8385B" w:rsidRPr="00D95972" w:rsidRDefault="00A8385B" w:rsidP="00A8385B">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23FD6BD3"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C1E479B"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0ADE9D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AF193F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0C6F613" w14:textId="77777777" w:rsidR="00A8385B" w:rsidRDefault="00A8385B" w:rsidP="00A8385B">
            <w:pPr>
              <w:rPr>
                <w:rFonts w:eastAsia="Batang" w:cs="Arial"/>
                <w:color w:val="000000"/>
                <w:lang w:eastAsia="ko-KR"/>
              </w:rPr>
            </w:pPr>
            <w:r>
              <w:t>MPS for Supplementary Services</w:t>
            </w:r>
          </w:p>
          <w:p w14:paraId="7BDB1456" w14:textId="77777777" w:rsidR="00A8385B" w:rsidRDefault="00A8385B" w:rsidP="00A8385B">
            <w:pPr>
              <w:rPr>
                <w:rFonts w:eastAsia="Batang" w:cs="Arial"/>
                <w:color w:val="000000"/>
                <w:lang w:eastAsia="ko-KR"/>
              </w:rPr>
            </w:pPr>
          </w:p>
          <w:p w14:paraId="1EA8147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126D2F5" w14:textId="77777777" w:rsidR="00A8385B" w:rsidRPr="00D95972" w:rsidRDefault="00A8385B" w:rsidP="00A8385B">
            <w:pPr>
              <w:rPr>
                <w:rFonts w:eastAsia="Batang" w:cs="Arial"/>
                <w:color w:val="000000"/>
                <w:lang w:eastAsia="ko-KR"/>
              </w:rPr>
            </w:pPr>
          </w:p>
          <w:p w14:paraId="3977C8C9" w14:textId="77777777" w:rsidR="00A8385B" w:rsidRPr="00D95972" w:rsidRDefault="00A8385B" w:rsidP="00A8385B">
            <w:pPr>
              <w:rPr>
                <w:rFonts w:eastAsia="Batang" w:cs="Arial"/>
                <w:lang w:eastAsia="ko-KR"/>
              </w:rPr>
            </w:pPr>
          </w:p>
        </w:tc>
      </w:tr>
      <w:tr w:rsidR="00A8385B" w:rsidRPr="00D95972" w14:paraId="5432A04F" w14:textId="77777777" w:rsidTr="009718A3">
        <w:tc>
          <w:tcPr>
            <w:tcW w:w="976" w:type="dxa"/>
            <w:tcBorders>
              <w:left w:val="thinThickThinSmallGap" w:sz="24" w:space="0" w:color="auto"/>
              <w:bottom w:val="nil"/>
            </w:tcBorders>
            <w:shd w:val="clear" w:color="auto" w:fill="auto"/>
          </w:tcPr>
          <w:p w14:paraId="205F28D2" w14:textId="77777777" w:rsidR="00A8385B" w:rsidRPr="00D95972" w:rsidRDefault="00A8385B" w:rsidP="00A8385B">
            <w:pPr>
              <w:rPr>
                <w:rFonts w:cs="Arial"/>
              </w:rPr>
            </w:pPr>
          </w:p>
        </w:tc>
        <w:tc>
          <w:tcPr>
            <w:tcW w:w="1317" w:type="dxa"/>
            <w:gridSpan w:val="2"/>
            <w:tcBorders>
              <w:bottom w:val="nil"/>
            </w:tcBorders>
            <w:shd w:val="clear" w:color="auto" w:fill="auto"/>
          </w:tcPr>
          <w:p w14:paraId="7DADC0F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DD0211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9332AD"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E0BC1D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418D27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4DF167" w14:textId="77777777" w:rsidR="00A8385B" w:rsidRPr="00D95972" w:rsidRDefault="00A8385B" w:rsidP="00A8385B">
            <w:pPr>
              <w:rPr>
                <w:rFonts w:eastAsia="Batang" w:cs="Arial"/>
                <w:lang w:eastAsia="ko-KR"/>
              </w:rPr>
            </w:pPr>
          </w:p>
        </w:tc>
      </w:tr>
      <w:tr w:rsidR="00A8385B" w:rsidRPr="00D95972" w14:paraId="3C76E57F" w14:textId="77777777" w:rsidTr="009718A3">
        <w:tc>
          <w:tcPr>
            <w:tcW w:w="976" w:type="dxa"/>
            <w:tcBorders>
              <w:left w:val="thinThickThinSmallGap" w:sz="24" w:space="0" w:color="auto"/>
              <w:bottom w:val="nil"/>
            </w:tcBorders>
            <w:shd w:val="clear" w:color="auto" w:fill="auto"/>
          </w:tcPr>
          <w:p w14:paraId="353CD0C4" w14:textId="77777777" w:rsidR="00A8385B" w:rsidRPr="00D95972" w:rsidRDefault="00A8385B" w:rsidP="00A8385B">
            <w:pPr>
              <w:rPr>
                <w:rFonts w:cs="Arial"/>
              </w:rPr>
            </w:pPr>
          </w:p>
        </w:tc>
        <w:tc>
          <w:tcPr>
            <w:tcW w:w="1317" w:type="dxa"/>
            <w:gridSpan w:val="2"/>
            <w:tcBorders>
              <w:bottom w:val="nil"/>
            </w:tcBorders>
            <w:shd w:val="clear" w:color="auto" w:fill="auto"/>
          </w:tcPr>
          <w:p w14:paraId="7921AF6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C5368E6"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C0EE7"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9049B77"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0CD257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23C630" w14:textId="77777777" w:rsidR="00A8385B" w:rsidRPr="00D95972" w:rsidRDefault="00A8385B" w:rsidP="00A8385B">
            <w:pPr>
              <w:rPr>
                <w:rFonts w:eastAsia="Batang" w:cs="Arial"/>
                <w:lang w:eastAsia="ko-KR"/>
              </w:rPr>
            </w:pPr>
          </w:p>
        </w:tc>
      </w:tr>
      <w:tr w:rsidR="00A8385B" w:rsidRPr="00D95972" w14:paraId="56A0623C" w14:textId="77777777" w:rsidTr="009718A3">
        <w:tc>
          <w:tcPr>
            <w:tcW w:w="976" w:type="dxa"/>
            <w:tcBorders>
              <w:left w:val="thinThickThinSmallGap" w:sz="24" w:space="0" w:color="auto"/>
              <w:bottom w:val="nil"/>
            </w:tcBorders>
            <w:shd w:val="clear" w:color="auto" w:fill="auto"/>
          </w:tcPr>
          <w:p w14:paraId="384F0C9C" w14:textId="77777777" w:rsidR="00A8385B" w:rsidRPr="00D95972" w:rsidRDefault="00A8385B" w:rsidP="00A8385B">
            <w:pPr>
              <w:rPr>
                <w:rFonts w:cs="Arial"/>
              </w:rPr>
            </w:pPr>
          </w:p>
        </w:tc>
        <w:tc>
          <w:tcPr>
            <w:tcW w:w="1317" w:type="dxa"/>
            <w:gridSpan w:val="2"/>
            <w:tcBorders>
              <w:bottom w:val="nil"/>
            </w:tcBorders>
            <w:shd w:val="clear" w:color="auto" w:fill="auto"/>
          </w:tcPr>
          <w:p w14:paraId="4BA37D7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A11DC75"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3493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25DE07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677E78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F547" w14:textId="77777777" w:rsidR="00A8385B" w:rsidRPr="00D95972" w:rsidRDefault="00A8385B" w:rsidP="00A8385B">
            <w:pPr>
              <w:rPr>
                <w:rFonts w:eastAsia="Batang" w:cs="Arial"/>
                <w:lang w:eastAsia="ko-KR"/>
              </w:rPr>
            </w:pPr>
          </w:p>
        </w:tc>
      </w:tr>
      <w:tr w:rsidR="00A8385B" w:rsidRPr="00D95972" w14:paraId="54E62CB1" w14:textId="77777777" w:rsidTr="009718A3">
        <w:tc>
          <w:tcPr>
            <w:tcW w:w="976" w:type="dxa"/>
            <w:tcBorders>
              <w:left w:val="thinThickThinSmallGap" w:sz="24" w:space="0" w:color="auto"/>
              <w:bottom w:val="nil"/>
            </w:tcBorders>
            <w:shd w:val="clear" w:color="auto" w:fill="auto"/>
          </w:tcPr>
          <w:p w14:paraId="61E56F89" w14:textId="77777777" w:rsidR="00A8385B" w:rsidRPr="00D95972" w:rsidRDefault="00A8385B" w:rsidP="00A8385B">
            <w:pPr>
              <w:rPr>
                <w:rFonts w:cs="Arial"/>
              </w:rPr>
            </w:pPr>
          </w:p>
        </w:tc>
        <w:tc>
          <w:tcPr>
            <w:tcW w:w="1317" w:type="dxa"/>
            <w:gridSpan w:val="2"/>
            <w:tcBorders>
              <w:bottom w:val="nil"/>
            </w:tcBorders>
            <w:shd w:val="clear" w:color="auto" w:fill="auto"/>
          </w:tcPr>
          <w:p w14:paraId="39F4CF8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FC987E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70061B"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1A71B7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2D48B9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C6CC9" w14:textId="77777777" w:rsidR="00A8385B" w:rsidRPr="00D95972" w:rsidRDefault="00A8385B" w:rsidP="00A8385B">
            <w:pPr>
              <w:rPr>
                <w:rFonts w:eastAsia="Batang" w:cs="Arial"/>
                <w:lang w:eastAsia="ko-KR"/>
              </w:rPr>
            </w:pPr>
          </w:p>
        </w:tc>
      </w:tr>
      <w:tr w:rsidR="00A8385B" w:rsidRPr="00D95972" w14:paraId="5F9428A6"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D4D5BB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C36387" w14:textId="77777777" w:rsidR="00A8385B" w:rsidRPr="00D95972" w:rsidRDefault="00A8385B" w:rsidP="00A8385B">
            <w:pPr>
              <w:rPr>
                <w:rFonts w:cs="Arial"/>
              </w:rPr>
            </w:pPr>
            <w:r>
              <w:rPr>
                <w:rFonts w:cs="Arial"/>
              </w:rPr>
              <w:t>IMSProtoc18</w:t>
            </w:r>
          </w:p>
        </w:tc>
        <w:tc>
          <w:tcPr>
            <w:tcW w:w="1088" w:type="dxa"/>
            <w:tcBorders>
              <w:top w:val="single" w:sz="4" w:space="0" w:color="auto"/>
              <w:bottom w:val="single" w:sz="4" w:space="0" w:color="auto"/>
            </w:tcBorders>
          </w:tcPr>
          <w:p w14:paraId="51CDFDC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68E4716"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B49F7D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FB720E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F75C6D6" w14:textId="77777777" w:rsidR="00A8385B" w:rsidRDefault="00A8385B" w:rsidP="00A8385B">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459CAD2" w14:textId="77777777" w:rsidR="00A8385B" w:rsidRDefault="00A8385B" w:rsidP="00A8385B">
            <w:pPr>
              <w:rPr>
                <w:rFonts w:eastAsia="Batang" w:cs="Arial"/>
                <w:color w:val="000000"/>
                <w:lang w:eastAsia="ko-KR"/>
              </w:rPr>
            </w:pPr>
          </w:p>
          <w:p w14:paraId="73C6B446"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8FEE767" w14:textId="77777777" w:rsidR="00A8385B" w:rsidRPr="00D95972" w:rsidRDefault="00A8385B" w:rsidP="00A8385B">
            <w:pPr>
              <w:rPr>
                <w:rFonts w:eastAsia="Batang" w:cs="Arial"/>
                <w:color w:val="000000"/>
                <w:lang w:eastAsia="ko-KR"/>
              </w:rPr>
            </w:pPr>
          </w:p>
          <w:p w14:paraId="56002B90" w14:textId="77777777" w:rsidR="00A8385B" w:rsidRPr="00D95972" w:rsidRDefault="00A8385B" w:rsidP="00A8385B">
            <w:pPr>
              <w:rPr>
                <w:rFonts w:eastAsia="Batang" w:cs="Arial"/>
                <w:lang w:eastAsia="ko-KR"/>
              </w:rPr>
            </w:pPr>
          </w:p>
        </w:tc>
      </w:tr>
      <w:tr w:rsidR="00A8385B" w:rsidRPr="00D95972" w14:paraId="2DFC61C2" w14:textId="77777777" w:rsidTr="009718A3">
        <w:tc>
          <w:tcPr>
            <w:tcW w:w="976" w:type="dxa"/>
            <w:tcBorders>
              <w:left w:val="thinThickThinSmallGap" w:sz="24" w:space="0" w:color="auto"/>
              <w:bottom w:val="nil"/>
            </w:tcBorders>
            <w:shd w:val="clear" w:color="auto" w:fill="auto"/>
          </w:tcPr>
          <w:p w14:paraId="51E85360" w14:textId="77777777" w:rsidR="00A8385B" w:rsidRPr="00D95972" w:rsidRDefault="00A8385B" w:rsidP="00A8385B">
            <w:pPr>
              <w:rPr>
                <w:rFonts w:cs="Arial"/>
              </w:rPr>
            </w:pPr>
          </w:p>
        </w:tc>
        <w:tc>
          <w:tcPr>
            <w:tcW w:w="1317" w:type="dxa"/>
            <w:gridSpan w:val="2"/>
            <w:tcBorders>
              <w:bottom w:val="nil"/>
            </w:tcBorders>
            <w:shd w:val="clear" w:color="auto" w:fill="auto"/>
          </w:tcPr>
          <w:p w14:paraId="58D379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3E3EFC7"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727CF6"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3530B0C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7FA79B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D3162" w14:textId="77777777" w:rsidR="00A8385B" w:rsidRPr="00D95972" w:rsidRDefault="00A8385B" w:rsidP="00A8385B">
            <w:pPr>
              <w:rPr>
                <w:rFonts w:eastAsia="Batang" w:cs="Arial"/>
                <w:lang w:eastAsia="ko-KR"/>
              </w:rPr>
            </w:pPr>
          </w:p>
        </w:tc>
      </w:tr>
      <w:tr w:rsidR="00A8385B" w:rsidRPr="00D95972" w14:paraId="6461DC54" w14:textId="77777777" w:rsidTr="009718A3">
        <w:tc>
          <w:tcPr>
            <w:tcW w:w="976" w:type="dxa"/>
            <w:tcBorders>
              <w:left w:val="thinThickThinSmallGap" w:sz="24" w:space="0" w:color="auto"/>
              <w:bottom w:val="nil"/>
            </w:tcBorders>
            <w:shd w:val="clear" w:color="auto" w:fill="auto"/>
          </w:tcPr>
          <w:p w14:paraId="463F0B32" w14:textId="77777777" w:rsidR="00A8385B" w:rsidRPr="00D95972" w:rsidRDefault="00A8385B" w:rsidP="00A8385B">
            <w:pPr>
              <w:rPr>
                <w:rFonts w:cs="Arial"/>
              </w:rPr>
            </w:pPr>
          </w:p>
        </w:tc>
        <w:tc>
          <w:tcPr>
            <w:tcW w:w="1317" w:type="dxa"/>
            <w:gridSpan w:val="2"/>
            <w:tcBorders>
              <w:bottom w:val="nil"/>
            </w:tcBorders>
            <w:shd w:val="clear" w:color="auto" w:fill="auto"/>
          </w:tcPr>
          <w:p w14:paraId="7B9D4E1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CC9826C"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9D60B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5954E5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BEC0A7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B7345" w14:textId="77777777" w:rsidR="00A8385B" w:rsidRPr="00D95972" w:rsidRDefault="00A8385B" w:rsidP="00A8385B">
            <w:pPr>
              <w:rPr>
                <w:rFonts w:eastAsia="Batang" w:cs="Arial"/>
                <w:lang w:eastAsia="ko-KR"/>
              </w:rPr>
            </w:pPr>
          </w:p>
        </w:tc>
      </w:tr>
      <w:tr w:rsidR="00A8385B" w:rsidRPr="00D95972" w14:paraId="7AF117BA" w14:textId="77777777" w:rsidTr="009718A3">
        <w:tc>
          <w:tcPr>
            <w:tcW w:w="976" w:type="dxa"/>
            <w:tcBorders>
              <w:left w:val="thinThickThinSmallGap" w:sz="24" w:space="0" w:color="auto"/>
              <w:bottom w:val="nil"/>
            </w:tcBorders>
            <w:shd w:val="clear" w:color="auto" w:fill="auto"/>
          </w:tcPr>
          <w:p w14:paraId="194E808C" w14:textId="77777777" w:rsidR="00A8385B" w:rsidRPr="00D95972" w:rsidRDefault="00A8385B" w:rsidP="00A8385B">
            <w:pPr>
              <w:rPr>
                <w:rFonts w:cs="Arial"/>
              </w:rPr>
            </w:pPr>
          </w:p>
        </w:tc>
        <w:tc>
          <w:tcPr>
            <w:tcW w:w="1317" w:type="dxa"/>
            <w:gridSpan w:val="2"/>
            <w:tcBorders>
              <w:bottom w:val="nil"/>
            </w:tcBorders>
            <w:shd w:val="clear" w:color="auto" w:fill="auto"/>
          </w:tcPr>
          <w:p w14:paraId="73A6424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C490883"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D87351"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2CCA938"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5084851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187BD" w14:textId="77777777" w:rsidR="00A8385B" w:rsidRPr="00D95972" w:rsidRDefault="00A8385B" w:rsidP="00A8385B">
            <w:pPr>
              <w:rPr>
                <w:rFonts w:eastAsia="Batang" w:cs="Arial"/>
                <w:lang w:eastAsia="ko-KR"/>
              </w:rPr>
            </w:pPr>
          </w:p>
        </w:tc>
      </w:tr>
      <w:tr w:rsidR="00A8385B" w:rsidRPr="00D95972" w14:paraId="31ABE228" w14:textId="77777777" w:rsidTr="009718A3">
        <w:tc>
          <w:tcPr>
            <w:tcW w:w="976" w:type="dxa"/>
            <w:tcBorders>
              <w:left w:val="thinThickThinSmallGap" w:sz="24" w:space="0" w:color="auto"/>
              <w:bottom w:val="nil"/>
            </w:tcBorders>
            <w:shd w:val="clear" w:color="auto" w:fill="auto"/>
          </w:tcPr>
          <w:p w14:paraId="0E283202" w14:textId="77777777" w:rsidR="00A8385B" w:rsidRPr="00D95972" w:rsidRDefault="00A8385B" w:rsidP="00A8385B">
            <w:pPr>
              <w:rPr>
                <w:rFonts w:cs="Arial"/>
              </w:rPr>
            </w:pPr>
          </w:p>
        </w:tc>
        <w:tc>
          <w:tcPr>
            <w:tcW w:w="1317" w:type="dxa"/>
            <w:gridSpan w:val="2"/>
            <w:tcBorders>
              <w:bottom w:val="nil"/>
            </w:tcBorders>
            <w:shd w:val="clear" w:color="auto" w:fill="auto"/>
          </w:tcPr>
          <w:p w14:paraId="37133EE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8603AD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BF3D87"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29A826A8"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2DFC0D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6C337" w14:textId="77777777" w:rsidR="00A8385B" w:rsidRPr="00D95972" w:rsidRDefault="00A8385B" w:rsidP="00A8385B">
            <w:pPr>
              <w:rPr>
                <w:rFonts w:eastAsia="Batang" w:cs="Arial"/>
                <w:lang w:eastAsia="ko-KR"/>
              </w:rPr>
            </w:pPr>
          </w:p>
        </w:tc>
      </w:tr>
      <w:tr w:rsidR="00A8385B" w:rsidRPr="00D95972" w14:paraId="16FED77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A0FF5D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56323C" w14:textId="77777777" w:rsidR="00A8385B" w:rsidRPr="00D95972" w:rsidRDefault="00A8385B" w:rsidP="00A8385B">
            <w:pPr>
              <w:rPr>
                <w:rFonts w:cs="Arial"/>
              </w:rPr>
            </w:pPr>
            <w:r>
              <w:rPr>
                <w:rFonts w:cs="Arial"/>
              </w:rPr>
              <w:t>MCOver5GProSe</w:t>
            </w:r>
          </w:p>
        </w:tc>
        <w:tc>
          <w:tcPr>
            <w:tcW w:w="1088" w:type="dxa"/>
            <w:tcBorders>
              <w:top w:val="single" w:sz="4" w:space="0" w:color="auto"/>
              <w:bottom w:val="single" w:sz="4" w:space="0" w:color="auto"/>
            </w:tcBorders>
          </w:tcPr>
          <w:p w14:paraId="22D20370"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DDA98C8"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6241A3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20F20B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9674A92" w14:textId="77777777" w:rsidR="00A8385B" w:rsidRDefault="00A8385B" w:rsidP="00A8385B">
            <w:pPr>
              <w:rPr>
                <w:rFonts w:eastAsia="Batang" w:cs="Arial"/>
                <w:color w:val="000000"/>
                <w:lang w:eastAsia="ko-KR"/>
              </w:rPr>
            </w:pPr>
            <w:r w:rsidRPr="00671082">
              <w:rPr>
                <w:rFonts w:eastAsia="Batang" w:cs="Arial"/>
                <w:color w:val="000000"/>
                <w:lang w:eastAsia="ko-KR"/>
              </w:rPr>
              <w:t>CT aspects of Mission Critical Services over 5GProS</w:t>
            </w:r>
          </w:p>
          <w:p w14:paraId="0AA4BC6D" w14:textId="77777777" w:rsidR="00A8385B" w:rsidRDefault="00A8385B" w:rsidP="00A8385B">
            <w:pPr>
              <w:rPr>
                <w:rFonts w:eastAsia="Batang" w:cs="Arial"/>
                <w:color w:val="000000"/>
                <w:lang w:eastAsia="ko-KR"/>
              </w:rPr>
            </w:pPr>
          </w:p>
          <w:p w14:paraId="6CDD5EF6"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390FA82" w14:textId="77777777" w:rsidR="00A8385B" w:rsidRPr="00D95972" w:rsidRDefault="00A8385B" w:rsidP="00A8385B">
            <w:pPr>
              <w:rPr>
                <w:rFonts w:eastAsia="Batang" w:cs="Arial"/>
                <w:color w:val="000000"/>
                <w:lang w:eastAsia="ko-KR"/>
              </w:rPr>
            </w:pPr>
          </w:p>
          <w:p w14:paraId="6BE6F982" w14:textId="77777777" w:rsidR="00A8385B" w:rsidRPr="00D95972" w:rsidRDefault="00A8385B" w:rsidP="00A8385B">
            <w:pPr>
              <w:rPr>
                <w:rFonts w:eastAsia="Batang" w:cs="Arial"/>
                <w:lang w:eastAsia="ko-KR"/>
              </w:rPr>
            </w:pPr>
          </w:p>
        </w:tc>
      </w:tr>
      <w:tr w:rsidR="00A8385B" w:rsidRPr="00D95972" w14:paraId="3B09A2AA" w14:textId="77777777" w:rsidTr="009718A3">
        <w:tc>
          <w:tcPr>
            <w:tcW w:w="976" w:type="dxa"/>
            <w:tcBorders>
              <w:left w:val="thinThickThinSmallGap" w:sz="24" w:space="0" w:color="auto"/>
              <w:bottom w:val="nil"/>
            </w:tcBorders>
            <w:shd w:val="clear" w:color="auto" w:fill="auto"/>
          </w:tcPr>
          <w:p w14:paraId="499D48D9" w14:textId="77777777" w:rsidR="00A8385B" w:rsidRPr="00D95972" w:rsidRDefault="00A8385B" w:rsidP="00A8385B">
            <w:pPr>
              <w:rPr>
                <w:rFonts w:cs="Arial"/>
              </w:rPr>
            </w:pPr>
          </w:p>
        </w:tc>
        <w:tc>
          <w:tcPr>
            <w:tcW w:w="1317" w:type="dxa"/>
            <w:gridSpan w:val="2"/>
            <w:tcBorders>
              <w:bottom w:val="nil"/>
            </w:tcBorders>
            <w:shd w:val="clear" w:color="auto" w:fill="auto"/>
          </w:tcPr>
          <w:p w14:paraId="32008B6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F05E02"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535508"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8F1F9BD"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606757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D44938" w14:textId="77777777" w:rsidR="00A8385B" w:rsidRPr="00D95972" w:rsidRDefault="00A8385B" w:rsidP="00A8385B">
            <w:pPr>
              <w:rPr>
                <w:rFonts w:eastAsia="Batang" w:cs="Arial"/>
                <w:lang w:eastAsia="ko-KR"/>
              </w:rPr>
            </w:pPr>
          </w:p>
        </w:tc>
      </w:tr>
      <w:tr w:rsidR="00A8385B" w:rsidRPr="00D95972" w14:paraId="59C192DF" w14:textId="77777777" w:rsidTr="009718A3">
        <w:tc>
          <w:tcPr>
            <w:tcW w:w="976" w:type="dxa"/>
            <w:tcBorders>
              <w:left w:val="thinThickThinSmallGap" w:sz="24" w:space="0" w:color="auto"/>
              <w:bottom w:val="nil"/>
            </w:tcBorders>
            <w:shd w:val="clear" w:color="auto" w:fill="auto"/>
          </w:tcPr>
          <w:p w14:paraId="7BB22BDF" w14:textId="77777777" w:rsidR="00A8385B" w:rsidRPr="00D95972" w:rsidRDefault="00A8385B" w:rsidP="00A8385B">
            <w:pPr>
              <w:rPr>
                <w:rFonts w:cs="Arial"/>
              </w:rPr>
            </w:pPr>
          </w:p>
        </w:tc>
        <w:tc>
          <w:tcPr>
            <w:tcW w:w="1317" w:type="dxa"/>
            <w:gridSpan w:val="2"/>
            <w:tcBorders>
              <w:bottom w:val="nil"/>
            </w:tcBorders>
            <w:shd w:val="clear" w:color="auto" w:fill="auto"/>
          </w:tcPr>
          <w:p w14:paraId="7D49FB3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A37CB9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8A52D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A9A07E1"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22D3EE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D2B049" w14:textId="77777777" w:rsidR="00A8385B" w:rsidRPr="00D95972" w:rsidRDefault="00A8385B" w:rsidP="00A8385B">
            <w:pPr>
              <w:rPr>
                <w:rFonts w:eastAsia="Batang" w:cs="Arial"/>
                <w:lang w:eastAsia="ko-KR"/>
              </w:rPr>
            </w:pPr>
          </w:p>
        </w:tc>
      </w:tr>
      <w:tr w:rsidR="00A8385B" w:rsidRPr="00D95972" w14:paraId="5846D94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2C684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A84707" w14:textId="77777777" w:rsidR="00A8385B" w:rsidRPr="00D95972" w:rsidRDefault="00A8385B" w:rsidP="00A8385B">
            <w:pPr>
              <w:rPr>
                <w:rFonts w:cs="Arial"/>
              </w:rPr>
            </w:pPr>
            <w:r>
              <w:rPr>
                <w:rFonts w:cs="Arial"/>
              </w:rPr>
              <w:t>MCOver5MBS</w:t>
            </w:r>
          </w:p>
        </w:tc>
        <w:tc>
          <w:tcPr>
            <w:tcW w:w="1088" w:type="dxa"/>
            <w:tcBorders>
              <w:top w:val="single" w:sz="4" w:space="0" w:color="auto"/>
              <w:bottom w:val="single" w:sz="4" w:space="0" w:color="auto"/>
            </w:tcBorders>
          </w:tcPr>
          <w:p w14:paraId="4EB9A10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2642A77"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BE00A8"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F2BF64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4952745" w14:textId="77777777" w:rsidR="00A8385B" w:rsidRDefault="00A8385B" w:rsidP="00A8385B">
            <w:pPr>
              <w:rPr>
                <w:rFonts w:eastAsia="Batang" w:cs="Arial"/>
                <w:color w:val="000000"/>
                <w:lang w:eastAsia="ko-KR"/>
              </w:rPr>
            </w:pPr>
            <w:r w:rsidRPr="00671082">
              <w:rPr>
                <w:rFonts w:eastAsia="Batang" w:cs="Arial"/>
                <w:color w:val="000000"/>
                <w:lang w:eastAsia="ko-KR"/>
              </w:rPr>
              <w:t>CT aspects of Mission Critical Services over 5MBS</w:t>
            </w:r>
          </w:p>
          <w:p w14:paraId="69102B33" w14:textId="77777777" w:rsidR="00A8385B" w:rsidRDefault="00A8385B" w:rsidP="00A8385B">
            <w:pPr>
              <w:rPr>
                <w:rFonts w:eastAsia="Batang" w:cs="Arial"/>
                <w:color w:val="000000"/>
                <w:lang w:eastAsia="ko-KR"/>
              </w:rPr>
            </w:pPr>
          </w:p>
          <w:p w14:paraId="2C563904"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2D6211A" w14:textId="77777777" w:rsidR="00A8385B" w:rsidRPr="00D95972" w:rsidRDefault="00A8385B" w:rsidP="00A8385B">
            <w:pPr>
              <w:rPr>
                <w:rFonts w:eastAsia="Batang" w:cs="Arial"/>
                <w:color w:val="000000"/>
                <w:lang w:eastAsia="ko-KR"/>
              </w:rPr>
            </w:pPr>
          </w:p>
          <w:p w14:paraId="6BC0A355" w14:textId="77777777" w:rsidR="00A8385B" w:rsidRPr="00D95972" w:rsidRDefault="00A8385B" w:rsidP="00A8385B">
            <w:pPr>
              <w:rPr>
                <w:rFonts w:eastAsia="Batang" w:cs="Arial"/>
                <w:lang w:eastAsia="ko-KR"/>
              </w:rPr>
            </w:pPr>
          </w:p>
        </w:tc>
      </w:tr>
      <w:tr w:rsidR="00A8385B" w:rsidRPr="00D95972" w14:paraId="17126B4B" w14:textId="77777777" w:rsidTr="009718A3">
        <w:tc>
          <w:tcPr>
            <w:tcW w:w="976" w:type="dxa"/>
            <w:tcBorders>
              <w:left w:val="thinThickThinSmallGap" w:sz="24" w:space="0" w:color="auto"/>
              <w:bottom w:val="nil"/>
            </w:tcBorders>
            <w:shd w:val="clear" w:color="auto" w:fill="auto"/>
          </w:tcPr>
          <w:p w14:paraId="3109A09B" w14:textId="77777777" w:rsidR="00A8385B" w:rsidRPr="00D95972" w:rsidRDefault="00A8385B" w:rsidP="00A8385B">
            <w:pPr>
              <w:rPr>
                <w:rFonts w:cs="Arial"/>
              </w:rPr>
            </w:pPr>
          </w:p>
        </w:tc>
        <w:tc>
          <w:tcPr>
            <w:tcW w:w="1317" w:type="dxa"/>
            <w:gridSpan w:val="2"/>
            <w:tcBorders>
              <w:bottom w:val="nil"/>
            </w:tcBorders>
            <w:shd w:val="clear" w:color="auto" w:fill="auto"/>
          </w:tcPr>
          <w:p w14:paraId="596315C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9483BD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2D06FD"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21720E39"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F98735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E2AF3" w14:textId="77777777" w:rsidR="00A8385B" w:rsidRPr="00D95972" w:rsidRDefault="00A8385B" w:rsidP="00A8385B">
            <w:pPr>
              <w:rPr>
                <w:rFonts w:eastAsia="Batang" w:cs="Arial"/>
                <w:lang w:eastAsia="ko-KR"/>
              </w:rPr>
            </w:pPr>
          </w:p>
        </w:tc>
      </w:tr>
      <w:tr w:rsidR="00A8385B" w:rsidRPr="00D95972" w14:paraId="425F11D2" w14:textId="77777777" w:rsidTr="009718A3">
        <w:tc>
          <w:tcPr>
            <w:tcW w:w="976" w:type="dxa"/>
            <w:tcBorders>
              <w:left w:val="thinThickThinSmallGap" w:sz="24" w:space="0" w:color="auto"/>
              <w:bottom w:val="nil"/>
            </w:tcBorders>
            <w:shd w:val="clear" w:color="auto" w:fill="auto"/>
          </w:tcPr>
          <w:p w14:paraId="38AAECDF" w14:textId="77777777" w:rsidR="00A8385B" w:rsidRPr="00D95972" w:rsidRDefault="00A8385B" w:rsidP="00A8385B">
            <w:pPr>
              <w:rPr>
                <w:rFonts w:cs="Arial"/>
              </w:rPr>
            </w:pPr>
          </w:p>
        </w:tc>
        <w:tc>
          <w:tcPr>
            <w:tcW w:w="1317" w:type="dxa"/>
            <w:gridSpan w:val="2"/>
            <w:tcBorders>
              <w:bottom w:val="nil"/>
            </w:tcBorders>
            <w:shd w:val="clear" w:color="auto" w:fill="auto"/>
          </w:tcPr>
          <w:p w14:paraId="104DEB9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8532199"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3CB117"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B629645"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02BC9E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EC9D65" w14:textId="77777777" w:rsidR="00A8385B" w:rsidRPr="00D95972" w:rsidRDefault="00A8385B" w:rsidP="00A8385B">
            <w:pPr>
              <w:rPr>
                <w:rFonts w:eastAsia="Batang" w:cs="Arial"/>
                <w:lang w:eastAsia="ko-KR"/>
              </w:rPr>
            </w:pPr>
          </w:p>
        </w:tc>
      </w:tr>
      <w:tr w:rsidR="00A8385B" w:rsidRPr="00D95972" w14:paraId="34D009BB" w14:textId="77777777" w:rsidTr="009718A3">
        <w:tc>
          <w:tcPr>
            <w:tcW w:w="976" w:type="dxa"/>
            <w:tcBorders>
              <w:left w:val="thinThickThinSmallGap" w:sz="24" w:space="0" w:color="auto"/>
              <w:bottom w:val="nil"/>
            </w:tcBorders>
            <w:shd w:val="clear" w:color="auto" w:fill="auto"/>
          </w:tcPr>
          <w:p w14:paraId="543B6EDE" w14:textId="77777777" w:rsidR="00A8385B" w:rsidRPr="00D95972" w:rsidRDefault="00A8385B" w:rsidP="00A8385B">
            <w:pPr>
              <w:rPr>
                <w:rFonts w:cs="Arial"/>
              </w:rPr>
            </w:pPr>
          </w:p>
        </w:tc>
        <w:tc>
          <w:tcPr>
            <w:tcW w:w="1317" w:type="dxa"/>
            <w:gridSpan w:val="2"/>
            <w:tcBorders>
              <w:bottom w:val="nil"/>
            </w:tcBorders>
            <w:shd w:val="clear" w:color="auto" w:fill="auto"/>
          </w:tcPr>
          <w:p w14:paraId="071922B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55F882"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2B833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356D091"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48C2C0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0B1" w14:textId="77777777" w:rsidR="00A8385B" w:rsidRPr="00D95972" w:rsidRDefault="00A8385B" w:rsidP="00A8385B">
            <w:pPr>
              <w:rPr>
                <w:rFonts w:eastAsia="Batang" w:cs="Arial"/>
                <w:lang w:eastAsia="ko-KR"/>
              </w:rPr>
            </w:pPr>
          </w:p>
        </w:tc>
      </w:tr>
      <w:tr w:rsidR="00A8385B" w:rsidRPr="00D95972" w14:paraId="371241A5"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2C122633"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F502F25" w14:textId="77777777" w:rsidR="00A8385B" w:rsidRPr="00D95972" w:rsidRDefault="00A8385B" w:rsidP="00A8385B">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522D764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51E9752"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19FFA5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1545F8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CE1C297" w14:textId="77777777" w:rsidR="00A8385B" w:rsidRDefault="00A8385B" w:rsidP="00A8385B">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3BF3010F" w14:textId="77777777" w:rsidR="00A8385B" w:rsidRDefault="00A8385B" w:rsidP="00A8385B">
            <w:pPr>
              <w:rPr>
                <w:rFonts w:eastAsia="Batang" w:cs="Arial"/>
                <w:color w:val="000000"/>
                <w:lang w:eastAsia="ko-KR"/>
              </w:rPr>
            </w:pPr>
          </w:p>
          <w:p w14:paraId="747C6CFF"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46E5697" w14:textId="77777777" w:rsidR="00A8385B" w:rsidRPr="00D95972" w:rsidRDefault="00A8385B" w:rsidP="00A8385B">
            <w:pPr>
              <w:rPr>
                <w:rFonts w:eastAsia="Batang" w:cs="Arial"/>
                <w:color w:val="000000"/>
                <w:lang w:eastAsia="ko-KR"/>
              </w:rPr>
            </w:pPr>
          </w:p>
          <w:p w14:paraId="77FCC4AE" w14:textId="77777777" w:rsidR="00A8385B" w:rsidRPr="00D95972" w:rsidRDefault="00A8385B" w:rsidP="00A8385B">
            <w:pPr>
              <w:rPr>
                <w:rFonts w:eastAsia="Batang" w:cs="Arial"/>
                <w:lang w:eastAsia="ko-KR"/>
              </w:rPr>
            </w:pPr>
          </w:p>
        </w:tc>
      </w:tr>
      <w:tr w:rsidR="00A8385B" w:rsidRPr="00D95972" w14:paraId="04AD3483" w14:textId="77777777" w:rsidTr="003B6A5C">
        <w:tc>
          <w:tcPr>
            <w:tcW w:w="976" w:type="dxa"/>
            <w:tcBorders>
              <w:left w:val="thinThickThinSmallGap" w:sz="24" w:space="0" w:color="auto"/>
              <w:bottom w:val="nil"/>
            </w:tcBorders>
            <w:shd w:val="clear" w:color="auto" w:fill="auto"/>
          </w:tcPr>
          <w:p w14:paraId="33C082CA" w14:textId="77777777" w:rsidR="00A8385B" w:rsidRPr="00D95972" w:rsidRDefault="00A8385B" w:rsidP="00A8385B">
            <w:pPr>
              <w:rPr>
                <w:rFonts w:cs="Arial"/>
              </w:rPr>
            </w:pPr>
          </w:p>
        </w:tc>
        <w:tc>
          <w:tcPr>
            <w:tcW w:w="1317" w:type="dxa"/>
            <w:gridSpan w:val="2"/>
            <w:tcBorders>
              <w:bottom w:val="nil"/>
            </w:tcBorders>
            <w:shd w:val="clear" w:color="auto" w:fill="auto"/>
          </w:tcPr>
          <w:p w14:paraId="7B66589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062B26A" w14:textId="77777777" w:rsidR="00A8385B" w:rsidRDefault="00A8385B" w:rsidP="00A8385B">
            <w:pPr>
              <w:overflowPunct/>
              <w:autoSpaceDE/>
              <w:autoSpaceDN/>
              <w:adjustRightInd/>
              <w:textAlignment w:val="auto"/>
            </w:pPr>
            <w:r w:rsidRPr="00865E9B">
              <w:t>C1-242154</w:t>
            </w:r>
          </w:p>
        </w:tc>
        <w:tc>
          <w:tcPr>
            <w:tcW w:w="4191" w:type="dxa"/>
            <w:gridSpan w:val="3"/>
            <w:tcBorders>
              <w:top w:val="single" w:sz="4" w:space="0" w:color="auto"/>
              <w:bottom w:val="single" w:sz="4" w:space="0" w:color="auto"/>
            </w:tcBorders>
            <w:shd w:val="clear" w:color="auto" w:fill="00FF00"/>
          </w:tcPr>
          <w:p w14:paraId="056360A8" w14:textId="77777777" w:rsidR="00A8385B" w:rsidRDefault="00A8385B" w:rsidP="00A8385B">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507FBFD5"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FEF2E10" w14:textId="77777777" w:rsidR="00A8385B" w:rsidRDefault="00A8385B" w:rsidP="00A8385B">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C6F3EE" w14:textId="77777777" w:rsidR="00A8385B" w:rsidRDefault="00A8385B" w:rsidP="00A8385B">
            <w:pPr>
              <w:rPr>
                <w:rFonts w:cs="Arial"/>
                <w:lang w:eastAsia="ko-KR"/>
              </w:rPr>
            </w:pPr>
            <w:r>
              <w:rPr>
                <w:rFonts w:cs="Arial"/>
                <w:lang w:eastAsia="ko-KR"/>
              </w:rPr>
              <w:t>Agreed</w:t>
            </w:r>
          </w:p>
          <w:p w14:paraId="5C88BC50" w14:textId="77777777" w:rsidR="00A8385B" w:rsidRPr="00D95972" w:rsidRDefault="00A8385B" w:rsidP="00A8385B">
            <w:pPr>
              <w:rPr>
                <w:rFonts w:cs="Arial"/>
                <w:lang w:eastAsia="ko-KR"/>
              </w:rPr>
            </w:pPr>
          </w:p>
        </w:tc>
      </w:tr>
      <w:tr w:rsidR="00A8385B" w:rsidRPr="00D95972" w14:paraId="4A561B10" w14:textId="77777777" w:rsidTr="003B6A5C">
        <w:tc>
          <w:tcPr>
            <w:tcW w:w="976" w:type="dxa"/>
            <w:tcBorders>
              <w:left w:val="thinThickThinSmallGap" w:sz="24" w:space="0" w:color="auto"/>
              <w:bottom w:val="nil"/>
            </w:tcBorders>
            <w:shd w:val="clear" w:color="auto" w:fill="auto"/>
          </w:tcPr>
          <w:p w14:paraId="03C44B34" w14:textId="77777777" w:rsidR="00A8385B" w:rsidRPr="00D95972" w:rsidRDefault="00A8385B" w:rsidP="00A8385B">
            <w:pPr>
              <w:rPr>
                <w:rFonts w:cs="Arial"/>
              </w:rPr>
            </w:pPr>
          </w:p>
        </w:tc>
        <w:tc>
          <w:tcPr>
            <w:tcW w:w="1317" w:type="dxa"/>
            <w:gridSpan w:val="2"/>
            <w:tcBorders>
              <w:bottom w:val="nil"/>
            </w:tcBorders>
            <w:shd w:val="clear" w:color="auto" w:fill="auto"/>
          </w:tcPr>
          <w:p w14:paraId="1C85B38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04601C3" w14:textId="77777777" w:rsidR="00A8385B" w:rsidRDefault="00A8385B" w:rsidP="00A8385B">
            <w:pPr>
              <w:overflowPunct/>
              <w:autoSpaceDE/>
              <w:autoSpaceDN/>
              <w:adjustRightInd/>
              <w:textAlignment w:val="auto"/>
            </w:pPr>
            <w:r w:rsidRPr="00865E9B">
              <w:t>C1-242203</w:t>
            </w:r>
          </w:p>
        </w:tc>
        <w:tc>
          <w:tcPr>
            <w:tcW w:w="4191" w:type="dxa"/>
            <w:gridSpan w:val="3"/>
            <w:tcBorders>
              <w:top w:val="single" w:sz="4" w:space="0" w:color="auto"/>
              <w:bottom w:val="single" w:sz="4" w:space="0" w:color="auto"/>
            </w:tcBorders>
            <w:shd w:val="clear" w:color="auto" w:fill="00FF00"/>
          </w:tcPr>
          <w:p w14:paraId="28BE7201" w14:textId="77777777" w:rsidR="00A8385B" w:rsidRDefault="00A8385B" w:rsidP="00A8385B">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2D2853E0"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F268519" w14:textId="77777777" w:rsidR="00A8385B" w:rsidRDefault="00A8385B" w:rsidP="00A8385B">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CD104A" w14:textId="77777777" w:rsidR="00A8385B" w:rsidRDefault="00A8385B" w:rsidP="00A8385B">
            <w:pPr>
              <w:rPr>
                <w:rFonts w:cs="Arial"/>
                <w:lang w:eastAsia="ko-KR"/>
              </w:rPr>
            </w:pPr>
            <w:r>
              <w:rPr>
                <w:rFonts w:cs="Arial"/>
                <w:lang w:eastAsia="ko-KR"/>
              </w:rPr>
              <w:t>Agreed</w:t>
            </w:r>
          </w:p>
          <w:p w14:paraId="6CF69244" w14:textId="77777777" w:rsidR="00A8385B" w:rsidRPr="00D95972" w:rsidRDefault="00A8385B" w:rsidP="00A8385B">
            <w:pPr>
              <w:rPr>
                <w:rFonts w:cs="Arial"/>
                <w:lang w:eastAsia="ko-KR"/>
              </w:rPr>
            </w:pPr>
          </w:p>
        </w:tc>
      </w:tr>
      <w:tr w:rsidR="00A8385B" w:rsidRPr="00D95972" w14:paraId="33FE2D81" w14:textId="77777777" w:rsidTr="003B6A5C">
        <w:tc>
          <w:tcPr>
            <w:tcW w:w="976" w:type="dxa"/>
            <w:tcBorders>
              <w:left w:val="thinThickThinSmallGap" w:sz="24" w:space="0" w:color="auto"/>
              <w:bottom w:val="nil"/>
            </w:tcBorders>
            <w:shd w:val="clear" w:color="auto" w:fill="auto"/>
          </w:tcPr>
          <w:p w14:paraId="6458FF11" w14:textId="77777777" w:rsidR="00A8385B" w:rsidRPr="00D95972" w:rsidRDefault="00A8385B" w:rsidP="00A8385B">
            <w:pPr>
              <w:rPr>
                <w:rFonts w:cs="Arial"/>
              </w:rPr>
            </w:pPr>
          </w:p>
        </w:tc>
        <w:tc>
          <w:tcPr>
            <w:tcW w:w="1317" w:type="dxa"/>
            <w:gridSpan w:val="2"/>
            <w:tcBorders>
              <w:bottom w:val="nil"/>
            </w:tcBorders>
            <w:shd w:val="clear" w:color="auto" w:fill="auto"/>
          </w:tcPr>
          <w:p w14:paraId="453E093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7F54FBC" w14:textId="77777777" w:rsidR="00A8385B" w:rsidRDefault="00A8385B" w:rsidP="00A8385B">
            <w:pPr>
              <w:overflowPunct/>
              <w:autoSpaceDE/>
              <w:autoSpaceDN/>
              <w:adjustRightInd/>
              <w:textAlignment w:val="auto"/>
            </w:pPr>
            <w:r w:rsidRPr="00865E9B">
              <w:t>C1-242204</w:t>
            </w:r>
          </w:p>
        </w:tc>
        <w:tc>
          <w:tcPr>
            <w:tcW w:w="4191" w:type="dxa"/>
            <w:gridSpan w:val="3"/>
            <w:tcBorders>
              <w:top w:val="single" w:sz="4" w:space="0" w:color="auto"/>
              <w:bottom w:val="single" w:sz="4" w:space="0" w:color="auto"/>
            </w:tcBorders>
            <w:shd w:val="clear" w:color="auto" w:fill="00FF00"/>
          </w:tcPr>
          <w:p w14:paraId="1900D2B0" w14:textId="77777777" w:rsidR="00A8385B" w:rsidRDefault="00A8385B" w:rsidP="00A8385B">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4F9F7949"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3FCCD12" w14:textId="77777777" w:rsidR="00A8385B" w:rsidRDefault="00A8385B" w:rsidP="00A8385B">
            <w:pPr>
              <w:rPr>
                <w:rFonts w:cs="Arial"/>
              </w:rPr>
            </w:pPr>
            <w:r>
              <w:rPr>
                <w:rFonts w:cs="Arial"/>
              </w:rPr>
              <w:t>CR 0401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54066E" w14:textId="77777777" w:rsidR="00A8385B" w:rsidRDefault="00A8385B" w:rsidP="00A8385B">
            <w:pPr>
              <w:rPr>
                <w:rFonts w:cs="Arial"/>
                <w:lang w:eastAsia="ko-KR"/>
              </w:rPr>
            </w:pPr>
            <w:r>
              <w:rPr>
                <w:rFonts w:cs="Arial"/>
                <w:lang w:eastAsia="ko-KR"/>
              </w:rPr>
              <w:t>Agreed</w:t>
            </w:r>
          </w:p>
          <w:p w14:paraId="26876A1A" w14:textId="77777777" w:rsidR="00A8385B" w:rsidRPr="00D95972" w:rsidRDefault="00A8385B" w:rsidP="00A8385B">
            <w:pPr>
              <w:rPr>
                <w:rFonts w:cs="Arial"/>
                <w:lang w:eastAsia="ko-KR"/>
              </w:rPr>
            </w:pPr>
          </w:p>
        </w:tc>
      </w:tr>
      <w:tr w:rsidR="00A8385B" w:rsidRPr="00D95972" w14:paraId="0188F994" w14:textId="77777777" w:rsidTr="003B6A5C">
        <w:tc>
          <w:tcPr>
            <w:tcW w:w="976" w:type="dxa"/>
            <w:tcBorders>
              <w:left w:val="thinThickThinSmallGap" w:sz="24" w:space="0" w:color="auto"/>
              <w:bottom w:val="nil"/>
            </w:tcBorders>
            <w:shd w:val="clear" w:color="auto" w:fill="auto"/>
          </w:tcPr>
          <w:p w14:paraId="39248156" w14:textId="77777777" w:rsidR="00A8385B" w:rsidRPr="00D95972" w:rsidRDefault="00A8385B" w:rsidP="00A8385B">
            <w:pPr>
              <w:rPr>
                <w:rFonts w:cs="Arial"/>
              </w:rPr>
            </w:pPr>
          </w:p>
        </w:tc>
        <w:tc>
          <w:tcPr>
            <w:tcW w:w="1317" w:type="dxa"/>
            <w:gridSpan w:val="2"/>
            <w:tcBorders>
              <w:bottom w:val="nil"/>
            </w:tcBorders>
            <w:shd w:val="clear" w:color="auto" w:fill="auto"/>
          </w:tcPr>
          <w:p w14:paraId="4882810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19DD47F" w14:textId="77777777" w:rsidR="00A8385B" w:rsidRDefault="00A8385B" w:rsidP="00A8385B">
            <w:pPr>
              <w:overflowPunct/>
              <w:autoSpaceDE/>
              <w:autoSpaceDN/>
              <w:adjustRightInd/>
              <w:textAlignment w:val="auto"/>
            </w:pPr>
            <w:r w:rsidRPr="00865E9B">
              <w:t>C1-242255</w:t>
            </w:r>
          </w:p>
        </w:tc>
        <w:tc>
          <w:tcPr>
            <w:tcW w:w="4191" w:type="dxa"/>
            <w:gridSpan w:val="3"/>
            <w:tcBorders>
              <w:top w:val="single" w:sz="4" w:space="0" w:color="auto"/>
              <w:bottom w:val="single" w:sz="4" w:space="0" w:color="auto"/>
            </w:tcBorders>
            <w:shd w:val="clear" w:color="auto" w:fill="00FF00"/>
          </w:tcPr>
          <w:p w14:paraId="2EEDE0E2" w14:textId="77777777" w:rsidR="00A8385B" w:rsidRDefault="00A8385B" w:rsidP="00A8385B">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00FF00"/>
          </w:tcPr>
          <w:p w14:paraId="76D90249"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E398F98" w14:textId="77777777" w:rsidR="00A8385B" w:rsidRDefault="00A8385B" w:rsidP="00A8385B">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46BBC6" w14:textId="77777777" w:rsidR="00A8385B" w:rsidRDefault="00A8385B" w:rsidP="00A8385B">
            <w:pPr>
              <w:rPr>
                <w:rFonts w:cs="Arial"/>
                <w:lang w:eastAsia="ko-KR"/>
              </w:rPr>
            </w:pPr>
            <w:r>
              <w:rPr>
                <w:rFonts w:cs="Arial"/>
                <w:lang w:eastAsia="ko-KR"/>
              </w:rPr>
              <w:t>Agreed</w:t>
            </w:r>
          </w:p>
          <w:p w14:paraId="119E50A8" w14:textId="77777777" w:rsidR="00A8385B" w:rsidRPr="00D95972" w:rsidRDefault="00A8385B" w:rsidP="00A8385B">
            <w:pPr>
              <w:rPr>
                <w:rFonts w:cs="Arial"/>
                <w:lang w:eastAsia="ko-KR"/>
              </w:rPr>
            </w:pPr>
          </w:p>
        </w:tc>
      </w:tr>
      <w:tr w:rsidR="00A8385B" w:rsidRPr="00D95972" w14:paraId="3C7F3B61" w14:textId="77777777" w:rsidTr="003B6A5C">
        <w:tc>
          <w:tcPr>
            <w:tcW w:w="976" w:type="dxa"/>
            <w:tcBorders>
              <w:left w:val="thinThickThinSmallGap" w:sz="24" w:space="0" w:color="auto"/>
              <w:bottom w:val="nil"/>
            </w:tcBorders>
            <w:shd w:val="clear" w:color="auto" w:fill="auto"/>
          </w:tcPr>
          <w:p w14:paraId="7EDB58BF" w14:textId="77777777" w:rsidR="00A8385B" w:rsidRPr="00D95972" w:rsidRDefault="00A8385B" w:rsidP="00A8385B">
            <w:pPr>
              <w:rPr>
                <w:rFonts w:cs="Arial"/>
              </w:rPr>
            </w:pPr>
          </w:p>
        </w:tc>
        <w:tc>
          <w:tcPr>
            <w:tcW w:w="1317" w:type="dxa"/>
            <w:gridSpan w:val="2"/>
            <w:tcBorders>
              <w:bottom w:val="nil"/>
            </w:tcBorders>
            <w:shd w:val="clear" w:color="auto" w:fill="auto"/>
          </w:tcPr>
          <w:p w14:paraId="3FE8A5D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B2FF077" w14:textId="77777777" w:rsidR="00A8385B" w:rsidRDefault="00A8385B" w:rsidP="00A8385B">
            <w:pPr>
              <w:overflowPunct/>
              <w:autoSpaceDE/>
              <w:autoSpaceDN/>
              <w:adjustRightInd/>
              <w:textAlignment w:val="auto"/>
            </w:pPr>
            <w:r w:rsidRPr="00865E9B">
              <w:t>C1-242832</w:t>
            </w:r>
          </w:p>
        </w:tc>
        <w:tc>
          <w:tcPr>
            <w:tcW w:w="4191" w:type="dxa"/>
            <w:gridSpan w:val="3"/>
            <w:tcBorders>
              <w:top w:val="single" w:sz="4" w:space="0" w:color="auto"/>
              <w:bottom w:val="single" w:sz="4" w:space="0" w:color="auto"/>
            </w:tcBorders>
            <w:shd w:val="clear" w:color="auto" w:fill="00FF00"/>
          </w:tcPr>
          <w:p w14:paraId="5928F59F" w14:textId="77777777" w:rsidR="00A8385B" w:rsidRDefault="00A8385B" w:rsidP="00A8385B">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00FF00"/>
          </w:tcPr>
          <w:p w14:paraId="1363C049"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4D47D18" w14:textId="77777777" w:rsidR="00A8385B" w:rsidRDefault="00A8385B" w:rsidP="00A8385B">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CFF3FD" w14:textId="77777777" w:rsidR="00A8385B" w:rsidRDefault="00A8385B" w:rsidP="00A8385B">
            <w:pPr>
              <w:rPr>
                <w:rFonts w:cs="Arial"/>
                <w:lang w:eastAsia="ko-KR"/>
              </w:rPr>
            </w:pPr>
            <w:r>
              <w:rPr>
                <w:rFonts w:cs="Arial"/>
                <w:lang w:eastAsia="ko-KR"/>
              </w:rPr>
              <w:t>Agreed</w:t>
            </w:r>
          </w:p>
          <w:p w14:paraId="42CFE489" w14:textId="77777777" w:rsidR="00A8385B" w:rsidRPr="00D95972" w:rsidRDefault="00A8385B" w:rsidP="00A8385B">
            <w:pPr>
              <w:rPr>
                <w:rFonts w:cs="Arial"/>
                <w:lang w:eastAsia="ko-KR"/>
              </w:rPr>
            </w:pPr>
          </w:p>
        </w:tc>
      </w:tr>
      <w:tr w:rsidR="00A8385B" w:rsidRPr="00D95972" w14:paraId="74B6CF8F" w14:textId="77777777" w:rsidTr="003B6A5C">
        <w:tc>
          <w:tcPr>
            <w:tcW w:w="976" w:type="dxa"/>
            <w:tcBorders>
              <w:left w:val="thinThickThinSmallGap" w:sz="24" w:space="0" w:color="auto"/>
              <w:bottom w:val="nil"/>
            </w:tcBorders>
            <w:shd w:val="clear" w:color="auto" w:fill="auto"/>
          </w:tcPr>
          <w:p w14:paraId="7815C962" w14:textId="77777777" w:rsidR="00A8385B" w:rsidRPr="00D95972" w:rsidRDefault="00A8385B" w:rsidP="00A8385B">
            <w:pPr>
              <w:rPr>
                <w:rFonts w:cs="Arial"/>
              </w:rPr>
            </w:pPr>
          </w:p>
        </w:tc>
        <w:tc>
          <w:tcPr>
            <w:tcW w:w="1317" w:type="dxa"/>
            <w:gridSpan w:val="2"/>
            <w:tcBorders>
              <w:bottom w:val="nil"/>
            </w:tcBorders>
            <w:shd w:val="clear" w:color="auto" w:fill="auto"/>
          </w:tcPr>
          <w:p w14:paraId="76DBA9F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4134768" w14:textId="77777777" w:rsidR="00A8385B" w:rsidRDefault="00A8385B" w:rsidP="00A8385B">
            <w:pPr>
              <w:overflowPunct/>
              <w:autoSpaceDE/>
              <w:autoSpaceDN/>
              <w:adjustRightInd/>
              <w:textAlignment w:val="auto"/>
            </w:pPr>
            <w:r w:rsidRPr="00865E9B">
              <w:t>C1-242833</w:t>
            </w:r>
          </w:p>
        </w:tc>
        <w:tc>
          <w:tcPr>
            <w:tcW w:w="4191" w:type="dxa"/>
            <w:gridSpan w:val="3"/>
            <w:tcBorders>
              <w:top w:val="single" w:sz="4" w:space="0" w:color="auto"/>
              <w:bottom w:val="single" w:sz="4" w:space="0" w:color="auto"/>
            </w:tcBorders>
            <w:shd w:val="clear" w:color="auto" w:fill="00FF00"/>
          </w:tcPr>
          <w:p w14:paraId="52A75E49" w14:textId="77777777" w:rsidR="00A8385B" w:rsidRDefault="00A8385B" w:rsidP="00A8385B">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00FF00"/>
          </w:tcPr>
          <w:p w14:paraId="79D8F9DF"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3F6DAAC" w14:textId="77777777" w:rsidR="00A8385B" w:rsidRDefault="00A8385B" w:rsidP="00A8385B">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2FB94D" w14:textId="77777777" w:rsidR="00A8385B" w:rsidRDefault="00A8385B" w:rsidP="00A8385B">
            <w:pPr>
              <w:rPr>
                <w:rFonts w:cs="Arial"/>
                <w:lang w:eastAsia="ko-KR"/>
              </w:rPr>
            </w:pPr>
            <w:r>
              <w:rPr>
                <w:rFonts w:cs="Arial"/>
                <w:lang w:eastAsia="ko-KR"/>
              </w:rPr>
              <w:t>Agreed</w:t>
            </w:r>
          </w:p>
          <w:p w14:paraId="41E47705" w14:textId="77777777" w:rsidR="00A8385B" w:rsidRPr="00D95972" w:rsidRDefault="00A8385B" w:rsidP="00A8385B">
            <w:pPr>
              <w:rPr>
                <w:rFonts w:cs="Arial"/>
                <w:lang w:eastAsia="ko-KR"/>
              </w:rPr>
            </w:pPr>
          </w:p>
        </w:tc>
      </w:tr>
      <w:tr w:rsidR="00A8385B" w:rsidRPr="00D95972" w14:paraId="1EEA24EE" w14:textId="77777777" w:rsidTr="003B6A5C">
        <w:tc>
          <w:tcPr>
            <w:tcW w:w="976" w:type="dxa"/>
            <w:tcBorders>
              <w:left w:val="thinThickThinSmallGap" w:sz="24" w:space="0" w:color="auto"/>
              <w:bottom w:val="nil"/>
            </w:tcBorders>
            <w:shd w:val="clear" w:color="auto" w:fill="auto"/>
          </w:tcPr>
          <w:p w14:paraId="244599E3" w14:textId="77777777" w:rsidR="00A8385B" w:rsidRPr="00D95972" w:rsidRDefault="00A8385B" w:rsidP="00A8385B">
            <w:pPr>
              <w:rPr>
                <w:rFonts w:cs="Arial"/>
              </w:rPr>
            </w:pPr>
          </w:p>
        </w:tc>
        <w:tc>
          <w:tcPr>
            <w:tcW w:w="1317" w:type="dxa"/>
            <w:gridSpan w:val="2"/>
            <w:tcBorders>
              <w:bottom w:val="nil"/>
            </w:tcBorders>
            <w:shd w:val="clear" w:color="auto" w:fill="auto"/>
          </w:tcPr>
          <w:p w14:paraId="1D2D538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EEA7FD7" w14:textId="77777777" w:rsidR="00A8385B" w:rsidRDefault="00A8385B" w:rsidP="00A8385B">
            <w:pPr>
              <w:overflowPunct/>
              <w:autoSpaceDE/>
              <w:autoSpaceDN/>
              <w:adjustRightInd/>
              <w:textAlignment w:val="auto"/>
            </w:pPr>
            <w:r w:rsidRPr="00865E9B">
              <w:t>C1-242834</w:t>
            </w:r>
          </w:p>
        </w:tc>
        <w:tc>
          <w:tcPr>
            <w:tcW w:w="4191" w:type="dxa"/>
            <w:gridSpan w:val="3"/>
            <w:tcBorders>
              <w:top w:val="single" w:sz="4" w:space="0" w:color="auto"/>
              <w:bottom w:val="single" w:sz="4" w:space="0" w:color="auto"/>
            </w:tcBorders>
            <w:shd w:val="clear" w:color="auto" w:fill="00FF00"/>
          </w:tcPr>
          <w:p w14:paraId="3537497A" w14:textId="77777777" w:rsidR="00A8385B" w:rsidRDefault="00A8385B" w:rsidP="00A8385B">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00FF00"/>
          </w:tcPr>
          <w:p w14:paraId="250A963A"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231FECC" w14:textId="77777777" w:rsidR="00A8385B" w:rsidRDefault="00A8385B" w:rsidP="00A8385B">
            <w:pPr>
              <w:rPr>
                <w:rFonts w:cs="Arial"/>
              </w:rPr>
            </w:pPr>
            <w:r>
              <w:rPr>
                <w:rFonts w:cs="Arial"/>
              </w:rPr>
              <w:t>CR 0958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0895C6" w14:textId="77777777" w:rsidR="00A8385B" w:rsidRDefault="00A8385B" w:rsidP="00A8385B">
            <w:pPr>
              <w:rPr>
                <w:rFonts w:cs="Arial"/>
                <w:lang w:eastAsia="ko-KR"/>
              </w:rPr>
            </w:pPr>
            <w:r>
              <w:rPr>
                <w:rFonts w:cs="Arial"/>
                <w:lang w:eastAsia="ko-KR"/>
              </w:rPr>
              <w:t>Agreed</w:t>
            </w:r>
          </w:p>
          <w:p w14:paraId="2B66B994" w14:textId="77777777" w:rsidR="00A8385B" w:rsidRPr="00D95972" w:rsidRDefault="00A8385B" w:rsidP="00A8385B">
            <w:pPr>
              <w:rPr>
                <w:rFonts w:cs="Arial"/>
                <w:lang w:eastAsia="ko-KR"/>
              </w:rPr>
            </w:pPr>
          </w:p>
        </w:tc>
      </w:tr>
      <w:tr w:rsidR="00A8385B" w:rsidRPr="00D95972" w14:paraId="29128E22" w14:textId="77777777" w:rsidTr="003B6A5C">
        <w:tc>
          <w:tcPr>
            <w:tcW w:w="976" w:type="dxa"/>
            <w:tcBorders>
              <w:left w:val="thinThickThinSmallGap" w:sz="24" w:space="0" w:color="auto"/>
              <w:bottom w:val="nil"/>
            </w:tcBorders>
            <w:shd w:val="clear" w:color="auto" w:fill="auto"/>
          </w:tcPr>
          <w:p w14:paraId="179780DA" w14:textId="77777777" w:rsidR="00A8385B" w:rsidRPr="00D95972" w:rsidRDefault="00A8385B" w:rsidP="00A8385B">
            <w:pPr>
              <w:rPr>
                <w:rFonts w:cs="Arial"/>
              </w:rPr>
            </w:pPr>
          </w:p>
        </w:tc>
        <w:tc>
          <w:tcPr>
            <w:tcW w:w="1317" w:type="dxa"/>
            <w:gridSpan w:val="2"/>
            <w:tcBorders>
              <w:bottom w:val="nil"/>
            </w:tcBorders>
            <w:shd w:val="clear" w:color="auto" w:fill="auto"/>
          </w:tcPr>
          <w:p w14:paraId="2A36DC2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5A7828E" w14:textId="77777777" w:rsidR="00A8385B" w:rsidRDefault="00A8385B" w:rsidP="00A8385B">
            <w:pPr>
              <w:overflowPunct/>
              <w:autoSpaceDE/>
              <w:autoSpaceDN/>
              <w:adjustRightInd/>
              <w:textAlignment w:val="auto"/>
            </w:pPr>
            <w:r w:rsidRPr="00865E9B">
              <w:t>C1-242835</w:t>
            </w:r>
          </w:p>
        </w:tc>
        <w:tc>
          <w:tcPr>
            <w:tcW w:w="4191" w:type="dxa"/>
            <w:gridSpan w:val="3"/>
            <w:tcBorders>
              <w:top w:val="single" w:sz="4" w:space="0" w:color="auto"/>
              <w:bottom w:val="single" w:sz="4" w:space="0" w:color="auto"/>
            </w:tcBorders>
            <w:shd w:val="clear" w:color="auto" w:fill="00FF00"/>
          </w:tcPr>
          <w:p w14:paraId="56484DA3" w14:textId="77777777" w:rsidR="00A8385B" w:rsidRDefault="00A8385B" w:rsidP="00A8385B">
            <w:pPr>
              <w:rPr>
                <w:rFonts w:cs="Arial"/>
              </w:rPr>
            </w:pPr>
            <w:r>
              <w:rPr>
                <w:rFonts w:cs="Arial"/>
              </w:rPr>
              <w:t>&lt;partner-</w:t>
            </w:r>
            <w:proofErr w:type="spellStart"/>
            <w:r>
              <w:rPr>
                <w:rFonts w:cs="Arial"/>
              </w:rPr>
              <w:t>mcptt</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2ED74E11"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4DAB294" w14:textId="77777777" w:rsidR="00A8385B" w:rsidRDefault="00A8385B" w:rsidP="00A8385B">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01876C" w14:textId="77777777" w:rsidR="00A8385B" w:rsidRDefault="00A8385B" w:rsidP="00A8385B">
            <w:pPr>
              <w:rPr>
                <w:rFonts w:cs="Arial"/>
                <w:lang w:eastAsia="ko-KR"/>
              </w:rPr>
            </w:pPr>
            <w:r>
              <w:rPr>
                <w:rFonts w:cs="Arial"/>
                <w:lang w:eastAsia="ko-KR"/>
              </w:rPr>
              <w:t>Agreed</w:t>
            </w:r>
          </w:p>
          <w:p w14:paraId="46B501CA" w14:textId="77777777" w:rsidR="00A8385B" w:rsidRPr="00D95972" w:rsidRDefault="00A8385B" w:rsidP="00A8385B">
            <w:pPr>
              <w:rPr>
                <w:rFonts w:cs="Arial"/>
                <w:lang w:eastAsia="ko-KR"/>
              </w:rPr>
            </w:pPr>
          </w:p>
        </w:tc>
      </w:tr>
      <w:tr w:rsidR="00A8385B" w:rsidRPr="00D95972" w14:paraId="18FD46CD" w14:textId="77777777" w:rsidTr="003B6A5C">
        <w:tc>
          <w:tcPr>
            <w:tcW w:w="976" w:type="dxa"/>
            <w:tcBorders>
              <w:left w:val="thinThickThinSmallGap" w:sz="24" w:space="0" w:color="auto"/>
              <w:bottom w:val="nil"/>
            </w:tcBorders>
            <w:shd w:val="clear" w:color="auto" w:fill="auto"/>
          </w:tcPr>
          <w:p w14:paraId="47E36978" w14:textId="77777777" w:rsidR="00A8385B" w:rsidRPr="00D95972" w:rsidRDefault="00A8385B" w:rsidP="00A8385B">
            <w:pPr>
              <w:rPr>
                <w:rFonts w:cs="Arial"/>
              </w:rPr>
            </w:pPr>
          </w:p>
        </w:tc>
        <w:tc>
          <w:tcPr>
            <w:tcW w:w="1317" w:type="dxa"/>
            <w:gridSpan w:val="2"/>
            <w:tcBorders>
              <w:bottom w:val="nil"/>
            </w:tcBorders>
            <w:shd w:val="clear" w:color="auto" w:fill="auto"/>
          </w:tcPr>
          <w:p w14:paraId="7A52067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37D0112D" w14:textId="77777777" w:rsidR="00A8385B" w:rsidRDefault="00A8385B" w:rsidP="00A8385B">
            <w:pPr>
              <w:overflowPunct/>
              <w:autoSpaceDE/>
              <w:autoSpaceDN/>
              <w:adjustRightInd/>
              <w:textAlignment w:val="auto"/>
            </w:pPr>
            <w:r w:rsidRPr="00865E9B">
              <w:t>C1-242836</w:t>
            </w:r>
          </w:p>
        </w:tc>
        <w:tc>
          <w:tcPr>
            <w:tcW w:w="4191" w:type="dxa"/>
            <w:gridSpan w:val="3"/>
            <w:tcBorders>
              <w:top w:val="single" w:sz="4" w:space="0" w:color="auto"/>
              <w:bottom w:val="single" w:sz="4" w:space="0" w:color="auto"/>
            </w:tcBorders>
            <w:shd w:val="clear" w:color="auto" w:fill="00FF00"/>
          </w:tcPr>
          <w:p w14:paraId="442FB97F" w14:textId="77777777" w:rsidR="00A8385B" w:rsidRDefault="00A8385B" w:rsidP="00A8385B">
            <w:pPr>
              <w:rPr>
                <w:rFonts w:cs="Arial"/>
              </w:rPr>
            </w:pPr>
            <w:r>
              <w:rPr>
                <w:rFonts w:cs="Arial"/>
              </w:rPr>
              <w:t>&lt;partner-</w:t>
            </w:r>
            <w:proofErr w:type="spellStart"/>
            <w:r>
              <w:rPr>
                <w:rFonts w:cs="Arial"/>
              </w:rPr>
              <w:t>mcvideo</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75EC2848"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FD2489D" w14:textId="77777777" w:rsidR="00A8385B" w:rsidRDefault="00A8385B" w:rsidP="00A8385B">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38B5FB" w14:textId="77777777" w:rsidR="00A8385B" w:rsidRDefault="00A8385B" w:rsidP="00A8385B">
            <w:pPr>
              <w:rPr>
                <w:rFonts w:cs="Arial"/>
                <w:lang w:eastAsia="ko-KR"/>
              </w:rPr>
            </w:pPr>
            <w:r>
              <w:rPr>
                <w:rFonts w:cs="Arial"/>
                <w:lang w:eastAsia="ko-KR"/>
              </w:rPr>
              <w:t>Agreed</w:t>
            </w:r>
          </w:p>
          <w:p w14:paraId="37AA3D45" w14:textId="77777777" w:rsidR="00A8385B" w:rsidRPr="00D95972" w:rsidRDefault="00A8385B" w:rsidP="00A8385B">
            <w:pPr>
              <w:rPr>
                <w:rFonts w:cs="Arial"/>
                <w:lang w:eastAsia="ko-KR"/>
              </w:rPr>
            </w:pPr>
          </w:p>
        </w:tc>
      </w:tr>
      <w:tr w:rsidR="00A8385B" w:rsidRPr="00D95972" w14:paraId="66CC0174" w14:textId="77777777" w:rsidTr="003B6A5C">
        <w:tc>
          <w:tcPr>
            <w:tcW w:w="976" w:type="dxa"/>
            <w:tcBorders>
              <w:left w:val="thinThickThinSmallGap" w:sz="24" w:space="0" w:color="auto"/>
              <w:bottom w:val="nil"/>
            </w:tcBorders>
            <w:shd w:val="clear" w:color="auto" w:fill="auto"/>
          </w:tcPr>
          <w:p w14:paraId="4791EBEE" w14:textId="77777777" w:rsidR="00A8385B" w:rsidRPr="00D95972" w:rsidRDefault="00A8385B" w:rsidP="00A8385B">
            <w:pPr>
              <w:rPr>
                <w:rFonts w:cs="Arial"/>
              </w:rPr>
            </w:pPr>
          </w:p>
        </w:tc>
        <w:tc>
          <w:tcPr>
            <w:tcW w:w="1317" w:type="dxa"/>
            <w:gridSpan w:val="2"/>
            <w:tcBorders>
              <w:bottom w:val="nil"/>
            </w:tcBorders>
            <w:shd w:val="clear" w:color="auto" w:fill="auto"/>
          </w:tcPr>
          <w:p w14:paraId="4414F1E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7291596C" w14:textId="77777777" w:rsidR="00A8385B" w:rsidRDefault="00A8385B" w:rsidP="00A8385B">
            <w:pPr>
              <w:overflowPunct/>
              <w:autoSpaceDE/>
              <w:autoSpaceDN/>
              <w:adjustRightInd/>
              <w:textAlignment w:val="auto"/>
            </w:pPr>
            <w:r w:rsidRPr="00865E9B">
              <w:t>C1-242837</w:t>
            </w:r>
          </w:p>
        </w:tc>
        <w:tc>
          <w:tcPr>
            <w:tcW w:w="4191" w:type="dxa"/>
            <w:gridSpan w:val="3"/>
            <w:tcBorders>
              <w:top w:val="single" w:sz="4" w:space="0" w:color="auto"/>
              <w:bottom w:val="single" w:sz="4" w:space="0" w:color="auto"/>
            </w:tcBorders>
            <w:shd w:val="clear" w:color="auto" w:fill="00FF00"/>
          </w:tcPr>
          <w:p w14:paraId="4D208602" w14:textId="77777777" w:rsidR="00A8385B" w:rsidRDefault="00A8385B" w:rsidP="00A8385B">
            <w:pPr>
              <w:rPr>
                <w:rFonts w:cs="Arial"/>
              </w:rPr>
            </w:pPr>
            <w:r>
              <w:rPr>
                <w:rFonts w:cs="Arial"/>
              </w:rPr>
              <w:t>&lt;partner-</w:t>
            </w:r>
            <w:proofErr w:type="spellStart"/>
            <w:r>
              <w:rPr>
                <w:rFonts w:cs="Arial"/>
              </w:rPr>
              <w:t>mcdata</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73C1EBA4"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179E883" w14:textId="77777777" w:rsidR="00A8385B" w:rsidRDefault="00A8385B" w:rsidP="00A8385B">
            <w:pPr>
              <w:rPr>
                <w:rFonts w:cs="Arial"/>
              </w:rPr>
            </w:pPr>
            <w:r>
              <w:rPr>
                <w:rFonts w:cs="Arial"/>
              </w:rPr>
              <w:t>CR 0403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D9E631" w14:textId="77777777" w:rsidR="00A8385B" w:rsidRDefault="00A8385B" w:rsidP="00A8385B">
            <w:pPr>
              <w:rPr>
                <w:rFonts w:cs="Arial"/>
                <w:lang w:eastAsia="ko-KR"/>
              </w:rPr>
            </w:pPr>
            <w:r>
              <w:rPr>
                <w:rFonts w:cs="Arial"/>
                <w:lang w:eastAsia="ko-KR"/>
              </w:rPr>
              <w:t>Agreed</w:t>
            </w:r>
          </w:p>
          <w:p w14:paraId="7E60E8B2" w14:textId="77777777" w:rsidR="00A8385B" w:rsidRPr="00D95972" w:rsidRDefault="00A8385B" w:rsidP="00A8385B">
            <w:pPr>
              <w:rPr>
                <w:rFonts w:cs="Arial"/>
                <w:lang w:eastAsia="ko-KR"/>
              </w:rPr>
            </w:pPr>
          </w:p>
        </w:tc>
      </w:tr>
      <w:tr w:rsidR="00A8385B" w:rsidRPr="00D95972" w14:paraId="3AE8B3A8" w14:textId="77777777" w:rsidTr="003B6A5C">
        <w:tc>
          <w:tcPr>
            <w:tcW w:w="976" w:type="dxa"/>
            <w:tcBorders>
              <w:left w:val="thinThickThinSmallGap" w:sz="24" w:space="0" w:color="auto"/>
              <w:bottom w:val="nil"/>
            </w:tcBorders>
            <w:shd w:val="clear" w:color="auto" w:fill="auto"/>
          </w:tcPr>
          <w:p w14:paraId="3B60A4AB" w14:textId="77777777" w:rsidR="00A8385B" w:rsidRPr="00D95972" w:rsidRDefault="00A8385B" w:rsidP="00A8385B">
            <w:pPr>
              <w:rPr>
                <w:rFonts w:cs="Arial"/>
              </w:rPr>
            </w:pPr>
          </w:p>
        </w:tc>
        <w:tc>
          <w:tcPr>
            <w:tcW w:w="1317" w:type="dxa"/>
            <w:gridSpan w:val="2"/>
            <w:tcBorders>
              <w:bottom w:val="nil"/>
            </w:tcBorders>
            <w:shd w:val="clear" w:color="auto" w:fill="auto"/>
          </w:tcPr>
          <w:p w14:paraId="059A12A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2CB7FE5" w14:textId="77777777" w:rsidR="00A8385B" w:rsidRPr="00D95972" w:rsidRDefault="00013E88" w:rsidP="00A8385B">
            <w:pPr>
              <w:overflowPunct/>
              <w:autoSpaceDE/>
              <w:autoSpaceDN/>
              <w:adjustRightInd/>
              <w:textAlignment w:val="auto"/>
              <w:rPr>
                <w:rFonts w:cs="Arial"/>
                <w:lang w:val="en-US"/>
              </w:rPr>
            </w:pPr>
            <w:hyperlink r:id="rId324" w:history="1">
              <w:r w:rsidR="00A8385B" w:rsidRPr="00C77A0C">
                <w:rPr>
                  <w:rStyle w:val="Hyperlink"/>
                </w:rPr>
                <w:t>C1-243818</w:t>
              </w:r>
            </w:hyperlink>
          </w:p>
        </w:tc>
        <w:tc>
          <w:tcPr>
            <w:tcW w:w="4191" w:type="dxa"/>
            <w:gridSpan w:val="3"/>
            <w:tcBorders>
              <w:top w:val="single" w:sz="4" w:space="0" w:color="auto"/>
              <w:bottom w:val="single" w:sz="4" w:space="0" w:color="auto"/>
            </w:tcBorders>
            <w:shd w:val="clear" w:color="auto" w:fill="FFFFFF"/>
          </w:tcPr>
          <w:p w14:paraId="53F63022" w14:textId="77777777" w:rsidR="00A8385B" w:rsidRPr="00D95972" w:rsidRDefault="00A8385B" w:rsidP="00A8385B">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FF"/>
          </w:tcPr>
          <w:p w14:paraId="26A16E2F"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A0CC5C9" w14:textId="77777777" w:rsidR="00A8385B" w:rsidRPr="00D95972" w:rsidRDefault="00A8385B" w:rsidP="00A8385B">
            <w:pPr>
              <w:rPr>
                <w:rFonts w:cs="Arial"/>
              </w:rPr>
            </w:pPr>
            <w:r>
              <w:rPr>
                <w:rFonts w:cs="Arial"/>
              </w:rPr>
              <w:t>CR 0973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C7926" w14:textId="77777777" w:rsidR="00A8385B" w:rsidRDefault="00A8385B" w:rsidP="00A8385B">
            <w:pPr>
              <w:rPr>
                <w:rFonts w:cs="Arial"/>
                <w:lang w:eastAsia="ko-KR"/>
              </w:rPr>
            </w:pPr>
            <w:r>
              <w:rPr>
                <w:rFonts w:cs="Arial"/>
                <w:lang w:eastAsia="ko-KR"/>
              </w:rPr>
              <w:t>Agreed</w:t>
            </w:r>
          </w:p>
          <w:p w14:paraId="34908B6F" w14:textId="77777777" w:rsidR="00A8385B" w:rsidRDefault="00A8385B" w:rsidP="00A8385B">
            <w:pPr>
              <w:rPr>
                <w:rFonts w:cs="Arial"/>
                <w:lang w:eastAsia="ko-KR"/>
              </w:rPr>
            </w:pPr>
          </w:p>
          <w:p w14:paraId="2841F911" w14:textId="77777777" w:rsidR="00A8385B" w:rsidRDefault="00A8385B" w:rsidP="00A8385B">
            <w:pPr>
              <w:rPr>
                <w:rFonts w:cs="Arial"/>
                <w:lang w:eastAsia="ko-KR"/>
              </w:rPr>
            </w:pPr>
            <w:r>
              <w:rPr>
                <w:rFonts w:cs="Arial"/>
                <w:lang w:eastAsia="ko-KR"/>
              </w:rPr>
              <w:t>The only change is to fix a curly quote.</w:t>
            </w:r>
          </w:p>
          <w:p w14:paraId="05FCCF8E" w14:textId="77777777" w:rsidR="00A8385B" w:rsidRDefault="00A8385B" w:rsidP="00A8385B">
            <w:pPr>
              <w:rPr>
                <w:rFonts w:cs="Arial"/>
                <w:lang w:eastAsia="ko-KR"/>
              </w:rPr>
            </w:pPr>
          </w:p>
          <w:p w14:paraId="4EB32DE9" w14:textId="77777777" w:rsidR="00A8385B" w:rsidRDefault="00A8385B" w:rsidP="00A8385B">
            <w:pPr>
              <w:rPr>
                <w:ins w:id="875" w:author="Sung Won (Nokia)" w:date="2024-05-28T09:19:00Z"/>
                <w:rFonts w:cs="Arial"/>
                <w:lang w:eastAsia="ko-KR"/>
              </w:rPr>
            </w:pPr>
            <w:ins w:id="876" w:author="Sung Won (Nokia)" w:date="2024-05-28T09:19:00Z">
              <w:r>
                <w:rPr>
                  <w:rFonts w:cs="Arial"/>
                  <w:lang w:eastAsia="ko-KR"/>
                </w:rPr>
                <w:t>Revision of C1-243215</w:t>
              </w:r>
            </w:ins>
          </w:p>
          <w:p w14:paraId="4AF52DBE" w14:textId="77777777" w:rsidR="00A8385B" w:rsidRPr="00D95972" w:rsidRDefault="00A8385B" w:rsidP="00A8385B">
            <w:pPr>
              <w:rPr>
                <w:rFonts w:cs="Arial"/>
                <w:lang w:eastAsia="ko-KR"/>
              </w:rPr>
            </w:pPr>
          </w:p>
        </w:tc>
      </w:tr>
      <w:tr w:rsidR="00A8385B" w:rsidRPr="00D95972" w14:paraId="4BF066FC" w14:textId="77777777" w:rsidTr="003B6A5C">
        <w:tc>
          <w:tcPr>
            <w:tcW w:w="976" w:type="dxa"/>
            <w:tcBorders>
              <w:left w:val="thinThickThinSmallGap" w:sz="24" w:space="0" w:color="auto"/>
              <w:bottom w:val="nil"/>
            </w:tcBorders>
            <w:shd w:val="clear" w:color="auto" w:fill="auto"/>
          </w:tcPr>
          <w:p w14:paraId="0C410183" w14:textId="77777777" w:rsidR="00A8385B" w:rsidRPr="00D95972" w:rsidRDefault="00A8385B" w:rsidP="00A8385B">
            <w:pPr>
              <w:rPr>
                <w:rFonts w:cs="Arial"/>
              </w:rPr>
            </w:pPr>
          </w:p>
        </w:tc>
        <w:tc>
          <w:tcPr>
            <w:tcW w:w="1317" w:type="dxa"/>
            <w:gridSpan w:val="2"/>
            <w:tcBorders>
              <w:bottom w:val="nil"/>
            </w:tcBorders>
            <w:shd w:val="clear" w:color="auto" w:fill="auto"/>
          </w:tcPr>
          <w:p w14:paraId="34E3AB0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D24D402" w14:textId="77777777" w:rsidR="00A8385B" w:rsidRPr="00D95972" w:rsidRDefault="00013E88" w:rsidP="00A8385B">
            <w:pPr>
              <w:overflowPunct/>
              <w:autoSpaceDE/>
              <w:autoSpaceDN/>
              <w:adjustRightInd/>
              <w:textAlignment w:val="auto"/>
              <w:rPr>
                <w:rFonts w:cs="Arial"/>
                <w:lang w:val="en-US"/>
              </w:rPr>
            </w:pPr>
            <w:hyperlink r:id="rId325" w:history="1">
              <w:r w:rsidR="00A8385B" w:rsidRPr="00C77A0C">
                <w:rPr>
                  <w:rStyle w:val="Hyperlink"/>
                </w:rPr>
                <w:t>C1-243819</w:t>
              </w:r>
            </w:hyperlink>
          </w:p>
        </w:tc>
        <w:tc>
          <w:tcPr>
            <w:tcW w:w="4191" w:type="dxa"/>
            <w:gridSpan w:val="3"/>
            <w:tcBorders>
              <w:top w:val="single" w:sz="4" w:space="0" w:color="auto"/>
              <w:bottom w:val="single" w:sz="4" w:space="0" w:color="auto"/>
            </w:tcBorders>
            <w:shd w:val="clear" w:color="auto" w:fill="FFFFFF"/>
          </w:tcPr>
          <w:p w14:paraId="28E60780" w14:textId="77777777" w:rsidR="00A8385B" w:rsidRPr="00D95972" w:rsidRDefault="00A8385B" w:rsidP="00A8385B">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FF"/>
          </w:tcPr>
          <w:p w14:paraId="1BBA8AE0"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6E70E4" w14:textId="77777777" w:rsidR="00A8385B" w:rsidRPr="00D95972" w:rsidRDefault="00A8385B" w:rsidP="00A8385B">
            <w:pPr>
              <w:rPr>
                <w:rFonts w:cs="Arial"/>
              </w:rPr>
            </w:pPr>
            <w:r>
              <w:rPr>
                <w:rFonts w:cs="Arial"/>
              </w:rPr>
              <w:t>CR 0259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DB989" w14:textId="77777777" w:rsidR="00A8385B" w:rsidRDefault="00A8385B" w:rsidP="00A8385B">
            <w:pPr>
              <w:rPr>
                <w:rFonts w:cs="Arial"/>
                <w:lang w:eastAsia="ko-KR"/>
              </w:rPr>
            </w:pPr>
            <w:r>
              <w:rPr>
                <w:rFonts w:cs="Arial"/>
                <w:lang w:eastAsia="ko-KR"/>
              </w:rPr>
              <w:t>Agreed</w:t>
            </w:r>
          </w:p>
          <w:p w14:paraId="33F3AD63" w14:textId="77777777" w:rsidR="00A8385B" w:rsidRDefault="00A8385B" w:rsidP="00A8385B">
            <w:pPr>
              <w:rPr>
                <w:rFonts w:cs="Arial"/>
                <w:lang w:eastAsia="ko-KR"/>
              </w:rPr>
            </w:pPr>
          </w:p>
          <w:p w14:paraId="264F8908" w14:textId="77777777" w:rsidR="00A8385B" w:rsidRDefault="00A8385B" w:rsidP="00A8385B">
            <w:pPr>
              <w:rPr>
                <w:rFonts w:cs="Arial"/>
                <w:lang w:eastAsia="ko-KR"/>
              </w:rPr>
            </w:pPr>
            <w:r>
              <w:rPr>
                <w:rFonts w:cs="Arial"/>
                <w:lang w:eastAsia="ko-KR"/>
              </w:rPr>
              <w:t>The only change is to fix a curly quote.</w:t>
            </w:r>
          </w:p>
          <w:p w14:paraId="5448B81E" w14:textId="77777777" w:rsidR="00A8385B" w:rsidRDefault="00A8385B" w:rsidP="00A8385B">
            <w:pPr>
              <w:rPr>
                <w:rFonts w:cs="Arial"/>
                <w:lang w:eastAsia="ko-KR"/>
              </w:rPr>
            </w:pPr>
          </w:p>
          <w:p w14:paraId="04CC4A4B" w14:textId="77777777" w:rsidR="00A8385B" w:rsidRDefault="00A8385B" w:rsidP="00A8385B">
            <w:pPr>
              <w:rPr>
                <w:ins w:id="877" w:author="Sung Won (Nokia)" w:date="2024-05-28T09:20:00Z"/>
                <w:rFonts w:cs="Arial"/>
                <w:lang w:eastAsia="ko-KR"/>
              </w:rPr>
            </w:pPr>
            <w:ins w:id="878" w:author="Sung Won (Nokia)" w:date="2024-05-28T09:20:00Z">
              <w:r>
                <w:rPr>
                  <w:rFonts w:cs="Arial"/>
                  <w:lang w:eastAsia="ko-KR"/>
                </w:rPr>
                <w:t>Revision of C1-243216</w:t>
              </w:r>
            </w:ins>
          </w:p>
          <w:p w14:paraId="2C4AC83C" w14:textId="77777777" w:rsidR="00A8385B" w:rsidRPr="00D95972" w:rsidRDefault="00A8385B" w:rsidP="00A8385B">
            <w:pPr>
              <w:rPr>
                <w:rFonts w:cs="Arial"/>
                <w:lang w:eastAsia="ko-KR"/>
              </w:rPr>
            </w:pPr>
          </w:p>
        </w:tc>
      </w:tr>
      <w:tr w:rsidR="00A8385B" w:rsidRPr="00D95972" w14:paraId="02A034DB" w14:textId="77777777" w:rsidTr="003B6A5C">
        <w:tc>
          <w:tcPr>
            <w:tcW w:w="976" w:type="dxa"/>
            <w:tcBorders>
              <w:left w:val="thinThickThinSmallGap" w:sz="24" w:space="0" w:color="auto"/>
              <w:bottom w:val="nil"/>
            </w:tcBorders>
            <w:shd w:val="clear" w:color="auto" w:fill="auto"/>
          </w:tcPr>
          <w:p w14:paraId="60ABAC6F" w14:textId="77777777" w:rsidR="00A8385B" w:rsidRPr="00D95972" w:rsidRDefault="00A8385B" w:rsidP="00A8385B">
            <w:pPr>
              <w:rPr>
                <w:rFonts w:cs="Arial"/>
              </w:rPr>
            </w:pPr>
          </w:p>
        </w:tc>
        <w:tc>
          <w:tcPr>
            <w:tcW w:w="1317" w:type="dxa"/>
            <w:gridSpan w:val="2"/>
            <w:tcBorders>
              <w:bottom w:val="nil"/>
            </w:tcBorders>
            <w:shd w:val="clear" w:color="auto" w:fill="auto"/>
          </w:tcPr>
          <w:p w14:paraId="350304D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FDCFF13" w14:textId="77777777" w:rsidR="00A8385B" w:rsidRPr="00D95972" w:rsidRDefault="00013E88" w:rsidP="00A8385B">
            <w:pPr>
              <w:overflowPunct/>
              <w:autoSpaceDE/>
              <w:autoSpaceDN/>
              <w:adjustRightInd/>
              <w:textAlignment w:val="auto"/>
              <w:rPr>
                <w:rFonts w:cs="Arial"/>
                <w:lang w:val="en-US"/>
              </w:rPr>
            </w:pPr>
            <w:hyperlink r:id="rId326" w:history="1">
              <w:r w:rsidR="00A8385B" w:rsidRPr="00C77A0C">
                <w:rPr>
                  <w:rStyle w:val="Hyperlink"/>
                </w:rPr>
                <w:t>C1-243820</w:t>
              </w:r>
            </w:hyperlink>
          </w:p>
        </w:tc>
        <w:tc>
          <w:tcPr>
            <w:tcW w:w="4191" w:type="dxa"/>
            <w:gridSpan w:val="3"/>
            <w:tcBorders>
              <w:top w:val="single" w:sz="4" w:space="0" w:color="auto"/>
              <w:bottom w:val="single" w:sz="4" w:space="0" w:color="auto"/>
            </w:tcBorders>
            <w:shd w:val="clear" w:color="auto" w:fill="FFFFFF"/>
          </w:tcPr>
          <w:p w14:paraId="6C324F5F" w14:textId="77777777" w:rsidR="00A8385B" w:rsidRPr="00D95972" w:rsidRDefault="00A8385B" w:rsidP="00A8385B">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FF"/>
          </w:tcPr>
          <w:p w14:paraId="611BD6B0"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407FC6D" w14:textId="77777777" w:rsidR="00A8385B" w:rsidRPr="00D95972" w:rsidRDefault="00A8385B" w:rsidP="00A8385B">
            <w:pPr>
              <w:rPr>
                <w:rFonts w:cs="Arial"/>
              </w:rPr>
            </w:pPr>
            <w:r>
              <w:rPr>
                <w:rFonts w:cs="Arial"/>
              </w:rPr>
              <w:t>CR 0418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B96F2" w14:textId="77777777" w:rsidR="00A8385B" w:rsidRDefault="00A8385B" w:rsidP="00A8385B">
            <w:pPr>
              <w:rPr>
                <w:rFonts w:cs="Arial"/>
                <w:lang w:eastAsia="ko-KR"/>
              </w:rPr>
            </w:pPr>
            <w:r>
              <w:rPr>
                <w:rFonts w:cs="Arial"/>
                <w:lang w:eastAsia="ko-KR"/>
              </w:rPr>
              <w:t>Agreed</w:t>
            </w:r>
          </w:p>
          <w:p w14:paraId="578AA857" w14:textId="77777777" w:rsidR="00A8385B" w:rsidRDefault="00A8385B" w:rsidP="00A8385B">
            <w:pPr>
              <w:rPr>
                <w:rFonts w:cs="Arial"/>
                <w:lang w:eastAsia="ko-KR"/>
              </w:rPr>
            </w:pPr>
          </w:p>
          <w:p w14:paraId="7D68F70E" w14:textId="77777777" w:rsidR="00A8385B" w:rsidRDefault="00A8385B" w:rsidP="00A8385B">
            <w:pPr>
              <w:rPr>
                <w:rFonts w:cs="Arial"/>
                <w:lang w:eastAsia="ko-KR"/>
              </w:rPr>
            </w:pPr>
            <w:r>
              <w:rPr>
                <w:rFonts w:cs="Arial"/>
                <w:lang w:eastAsia="ko-KR"/>
              </w:rPr>
              <w:t>The only change is to fix a curly quote.</w:t>
            </w:r>
          </w:p>
          <w:p w14:paraId="3EDAD20A" w14:textId="77777777" w:rsidR="00A8385B" w:rsidRDefault="00A8385B" w:rsidP="00A8385B">
            <w:pPr>
              <w:rPr>
                <w:rFonts w:cs="Arial"/>
                <w:lang w:eastAsia="ko-KR"/>
              </w:rPr>
            </w:pPr>
          </w:p>
          <w:p w14:paraId="6BB8B082" w14:textId="77777777" w:rsidR="00A8385B" w:rsidRDefault="00A8385B" w:rsidP="00A8385B">
            <w:pPr>
              <w:rPr>
                <w:ins w:id="879" w:author="Sung Won (Nokia)" w:date="2024-05-28T09:21:00Z"/>
                <w:rFonts w:cs="Arial"/>
                <w:lang w:eastAsia="ko-KR"/>
              </w:rPr>
            </w:pPr>
            <w:ins w:id="880" w:author="Sung Won (Nokia)" w:date="2024-05-28T09:21:00Z">
              <w:r>
                <w:rPr>
                  <w:rFonts w:cs="Arial"/>
                  <w:lang w:eastAsia="ko-KR"/>
                </w:rPr>
                <w:t>Revision of C1-243217</w:t>
              </w:r>
            </w:ins>
          </w:p>
          <w:p w14:paraId="27585421" w14:textId="77777777" w:rsidR="00A8385B" w:rsidRPr="00D95972" w:rsidRDefault="00A8385B" w:rsidP="00A8385B">
            <w:pPr>
              <w:rPr>
                <w:rFonts w:cs="Arial"/>
                <w:lang w:eastAsia="ko-KR"/>
              </w:rPr>
            </w:pPr>
          </w:p>
        </w:tc>
      </w:tr>
      <w:tr w:rsidR="00A8385B" w:rsidRPr="00D95972" w14:paraId="54EAEDE3" w14:textId="77777777" w:rsidTr="003B6A5C">
        <w:tc>
          <w:tcPr>
            <w:tcW w:w="976" w:type="dxa"/>
            <w:tcBorders>
              <w:left w:val="thinThickThinSmallGap" w:sz="24" w:space="0" w:color="auto"/>
              <w:bottom w:val="nil"/>
            </w:tcBorders>
            <w:shd w:val="clear" w:color="auto" w:fill="auto"/>
          </w:tcPr>
          <w:p w14:paraId="5718783E" w14:textId="77777777" w:rsidR="00A8385B" w:rsidRPr="00D95972" w:rsidRDefault="00A8385B" w:rsidP="00A8385B">
            <w:pPr>
              <w:rPr>
                <w:rFonts w:cs="Arial"/>
              </w:rPr>
            </w:pPr>
          </w:p>
        </w:tc>
        <w:tc>
          <w:tcPr>
            <w:tcW w:w="1317" w:type="dxa"/>
            <w:gridSpan w:val="2"/>
            <w:tcBorders>
              <w:bottom w:val="nil"/>
            </w:tcBorders>
            <w:shd w:val="clear" w:color="auto" w:fill="auto"/>
          </w:tcPr>
          <w:p w14:paraId="60C9D5B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17B8C0"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B17623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B20726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6D10A9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903FC3" w14:textId="77777777" w:rsidR="00A8385B" w:rsidRPr="00D95972" w:rsidRDefault="00A8385B" w:rsidP="00A8385B">
            <w:pPr>
              <w:rPr>
                <w:rFonts w:cs="Arial"/>
                <w:lang w:eastAsia="ko-KR"/>
              </w:rPr>
            </w:pPr>
          </w:p>
        </w:tc>
      </w:tr>
      <w:tr w:rsidR="00A8385B" w:rsidRPr="00D95972" w14:paraId="24668932" w14:textId="77777777" w:rsidTr="003B6A5C">
        <w:tc>
          <w:tcPr>
            <w:tcW w:w="976" w:type="dxa"/>
            <w:tcBorders>
              <w:left w:val="thinThickThinSmallGap" w:sz="24" w:space="0" w:color="auto"/>
              <w:bottom w:val="nil"/>
            </w:tcBorders>
            <w:shd w:val="clear" w:color="auto" w:fill="auto"/>
          </w:tcPr>
          <w:p w14:paraId="53B4F355" w14:textId="77777777" w:rsidR="00A8385B" w:rsidRPr="00D95972" w:rsidRDefault="00A8385B" w:rsidP="00A8385B">
            <w:pPr>
              <w:rPr>
                <w:rFonts w:cs="Arial"/>
              </w:rPr>
            </w:pPr>
          </w:p>
        </w:tc>
        <w:tc>
          <w:tcPr>
            <w:tcW w:w="1317" w:type="dxa"/>
            <w:gridSpan w:val="2"/>
            <w:tcBorders>
              <w:bottom w:val="nil"/>
            </w:tcBorders>
            <w:shd w:val="clear" w:color="auto" w:fill="auto"/>
          </w:tcPr>
          <w:p w14:paraId="5FE7E3D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E1D62E9" w14:textId="77777777" w:rsidR="00A8385B" w:rsidRPr="00D95972" w:rsidRDefault="00013E88" w:rsidP="00A8385B">
            <w:pPr>
              <w:overflowPunct/>
              <w:autoSpaceDE/>
              <w:autoSpaceDN/>
              <w:adjustRightInd/>
              <w:textAlignment w:val="auto"/>
              <w:rPr>
                <w:rFonts w:cs="Arial"/>
                <w:lang w:val="en-US"/>
              </w:rPr>
            </w:pPr>
            <w:hyperlink r:id="rId327" w:history="1">
              <w:r w:rsidR="00A8385B" w:rsidRPr="006D5D42">
                <w:rPr>
                  <w:rStyle w:val="Hyperlink"/>
                </w:rPr>
                <w:t>C1-243219</w:t>
              </w:r>
            </w:hyperlink>
          </w:p>
        </w:tc>
        <w:tc>
          <w:tcPr>
            <w:tcW w:w="4191" w:type="dxa"/>
            <w:gridSpan w:val="3"/>
            <w:tcBorders>
              <w:top w:val="single" w:sz="4" w:space="0" w:color="auto"/>
              <w:bottom w:val="single" w:sz="4" w:space="0" w:color="auto"/>
            </w:tcBorders>
            <w:shd w:val="clear" w:color="auto" w:fill="FFFFFF"/>
          </w:tcPr>
          <w:p w14:paraId="28686561" w14:textId="77777777" w:rsidR="00A8385B" w:rsidRPr="00D95972" w:rsidRDefault="00A8385B" w:rsidP="00A8385B">
            <w:pPr>
              <w:rPr>
                <w:rFonts w:cs="Arial"/>
              </w:rPr>
            </w:pPr>
            <w:r>
              <w:rPr>
                <w:rFonts w:cs="Arial"/>
              </w:rPr>
              <w:t>Removal of editor’s notes</w:t>
            </w:r>
          </w:p>
        </w:tc>
        <w:tc>
          <w:tcPr>
            <w:tcW w:w="1767" w:type="dxa"/>
            <w:tcBorders>
              <w:top w:val="single" w:sz="4" w:space="0" w:color="auto"/>
              <w:bottom w:val="single" w:sz="4" w:space="0" w:color="auto"/>
            </w:tcBorders>
            <w:shd w:val="clear" w:color="auto" w:fill="FFFFFF"/>
          </w:tcPr>
          <w:p w14:paraId="480600D2"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95A562D" w14:textId="77777777" w:rsidR="00A8385B" w:rsidRPr="00D95972" w:rsidRDefault="00A8385B" w:rsidP="00A8385B">
            <w:pPr>
              <w:rPr>
                <w:rFonts w:cs="Arial"/>
              </w:rPr>
            </w:pPr>
            <w:r>
              <w:rPr>
                <w:rFonts w:cs="Arial"/>
              </w:rPr>
              <w:t>CR 0276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8C6AE" w14:textId="77777777" w:rsidR="00A8385B" w:rsidRDefault="00A8385B" w:rsidP="00A8385B">
            <w:pPr>
              <w:rPr>
                <w:rFonts w:cs="Arial"/>
                <w:lang w:eastAsia="ko-KR"/>
              </w:rPr>
            </w:pPr>
            <w:r>
              <w:rPr>
                <w:rFonts w:cs="Arial"/>
                <w:lang w:eastAsia="ko-KR"/>
              </w:rPr>
              <w:t>Agreed</w:t>
            </w:r>
          </w:p>
          <w:p w14:paraId="2ADABBE2" w14:textId="77777777" w:rsidR="00A8385B" w:rsidRPr="00D95972" w:rsidRDefault="00A8385B" w:rsidP="00A8385B">
            <w:pPr>
              <w:rPr>
                <w:rFonts w:cs="Arial"/>
                <w:lang w:eastAsia="ko-KR"/>
              </w:rPr>
            </w:pPr>
          </w:p>
        </w:tc>
      </w:tr>
      <w:tr w:rsidR="00A8385B" w:rsidRPr="00D95972" w14:paraId="51C03F66" w14:textId="77777777" w:rsidTr="003B6A5C">
        <w:tc>
          <w:tcPr>
            <w:tcW w:w="976" w:type="dxa"/>
            <w:tcBorders>
              <w:left w:val="thinThickThinSmallGap" w:sz="24" w:space="0" w:color="auto"/>
              <w:bottom w:val="nil"/>
            </w:tcBorders>
            <w:shd w:val="clear" w:color="auto" w:fill="auto"/>
          </w:tcPr>
          <w:p w14:paraId="0CAA1092" w14:textId="77777777" w:rsidR="00A8385B" w:rsidRPr="00D95972" w:rsidRDefault="00A8385B" w:rsidP="00A8385B">
            <w:pPr>
              <w:rPr>
                <w:rFonts w:cs="Arial"/>
              </w:rPr>
            </w:pPr>
          </w:p>
        </w:tc>
        <w:tc>
          <w:tcPr>
            <w:tcW w:w="1317" w:type="dxa"/>
            <w:gridSpan w:val="2"/>
            <w:tcBorders>
              <w:bottom w:val="nil"/>
            </w:tcBorders>
            <w:shd w:val="clear" w:color="auto" w:fill="auto"/>
          </w:tcPr>
          <w:p w14:paraId="734A568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5E565D0" w14:textId="77777777" w:rsidR="00A8385B" w:rsidRPr="00D95972" w:rsidRDefault="00013E88" w:rsidP="00A8385B">
            <w:pPr>
              <w:overflowPunct/>
              <w:autoSpaceDE/>
              <w:autoSpaceDN/>
              <w:adjustRightInd/>
              <w:textAlignment w:val="auto"/>
              <w:rPr>
                <w:rFonts w:cs="Arial"/>
                <w:lang w:val="en-US"/>
              </w:rPr>
            </w:pPr>
            <w:hyperlink r:id="rId328" w:history="1">
              <w:r w:rsidR="00A8385B" w:rsidRPr="00244E42">
                <w:rPr>
                  <w:rStyle w:val="Hyperlink"/>
                </w:rPr>
                <w:t>C1-243821</w:t>
              </w:r>
            </w:hyperlink>
          </w:p>
        </w:tc>
        <w:tc>
          <w:tcPr>
            <w:tcW w:w="4191" w:type="dxa"/>
            <w:gridSpan w:val="3"/>
            <w:tcBorders>
              <w:top w:val="single" w:sz="4" w:space="0" w:color="auto"/>
              <w:bottom w:val="single" w:sz="4" w:space="0" w:color="auto"/>
            </w:tcBorders>
            <w:shd w:val="clear" w:color="auto" w:fill="FFFFFF"/>
          </w:tcPr>
          <w:p w14:paraId="4C7F9309" w14:textId="77777777" w:rsidR="00A8385B" w:rsidRPr="00D95972" w:rsidRDefault="00A8385B" w:rsidP="00A8385B">
            <w:pPr>
              <w:rPr>
                <w:rFonts w:cs="Arial"/>
              </w:rPr>
            </w:pPr>
            <w:r>
              <w:rPr>
                <w:rFonts w:cs="Arial"/>
              </w:rPr>
              <w:t>Clarification in the access tokens for migration service authorization and service authorization in a partner system</w:t>
            </w:r>
          </w:p>
        </w:tc>
        <w:tc>
          <w:tcPr>
            <w:tcW w:w="1767" w:type="dxa"/>
            <w:tcBorders>
              <w:top w:val="single" w:sz="4" w:space="0" w:color="auto"/>
              <w:bottom w:val="single" w:sz="4" w:space="0" w:color="auto"/>
            </w:tcBorders>
            <w:shd w:val="clear" w:color="auto" w:fill="FFFFFF"/>
          </w:tcPr>
          <w:p w14:paraId="55389C21"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7CA9259" w14:textId="77777777" w:rsidR="00A8385B" w:rsidRPr="00D95972" w:rsidRDefault="00A8385B" w:rsidP="00A8385B">
            <w:pPr>
              <w:rPr>
                <w:rFonts w:cs="Arial"/>
              </w:rPr>
            </w:pPr>
            <w:r>
              <w:rPr>
                <w:rFonts w:cs="Arial"/>
              </w:rPr>
              <w:t>CR 0275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5D63E8" w14:textId="77777777" w:rsidR="00A8385B" w:rsidRDefault="00A8385B" w:rsidP="00A8385B">
            <w:pPr>
              <w:rPr>
                <w:rFonts w:cs="Arial"/>
                <w:lang w:eastAsia="ko-KR"/>
              </w:rPr>
            </w:pPr>
            <w:r>
              <w:rPr>
                <w:rFonts w:cs="Arial"/>
                <w:lang w:eastAsia="ko-KR"/>
              </w:rPr>
              <w:t>Agreed</w:t>
            </w:r>
          </w:p>
          <w:p w14:paraId="66CE939F" w14:textId="77777777" w:rsidR="00A8385B" w:rsidRDefault="00A8385B" w:rsidP="00A8385B">
            <w:pPr>
              <w:rPr>
                <w:ins w:id="881" w:author="Sung Won (Nokia)" w:date="2024-05-28T09:23:00Z"/>
                <w:rFonts w:cs="Arial"/>
                <w:lang w:eastAsia="ko-KR"/>
              </w:rPr>
            </w:pPr>
            <w:ins w:id="882" w:author="Sung Won (Nokia)" w:date="2024-05-28T09:23:00Z">
              <w:r>
                <w:rPr>
                  <w:rFonts w:cs="Arial"/>
                  <w:lang w:eastAsia="ko-KR"/>
                </w:rPr>
                <w:t>Revision of C1-243218</w:t>
              </w:r>
            </w:ins>
          </w:p>
          <w:p w14:paraId="1E021A86" w14:textId="77777777" w:rsidR="00A8385B" w:rsidRPr="00D95972" w:rsidRDefault="00A8385B" w:rsidP="00A8385B">
            <w:pPr>
              <w:rPr>
                <w:rFonts w:cs="Arial"/>
                <w:lang w:eastAsia="ko-KR"/>
              </w:rPr>
            </w:pPr>
          </w:p>
        </w:tc>
      </w:tr>
      <w:tr w:rsidR="00A8385B" w:rsidRPr="00D95972" w14:paraId="4425DEED" w14:textId="77777777" w:rsidTr="009718A3">
        <w:tc>
          <w:tcPr>
            <w:tcW w:w="976" w:type="dxa"/>
            <w:tcBorders>
              <w:left w:val="thinThickThinSmallGap" w:sz="24" w:space="0" w:color="auto"/>
              <w:bottom w:val="nil"/>
            </w:tcBorders>
            <w:shd w:val="clear" w:color="auto" w:fill="auto"/>
          </w:tcPr>
          <w:p w14:paraId="551FF0CD" w14:textId="77777777" w:rsidR="00A8385B" w:rsidRPr="00D95972" w:rsidRDefault="00A8385B" w:rsidP="00A8385B">
            <w:pPr>
              <w:rPr>
                <w:rFonts w:cs="Arial"/>
              </w:rPr>
            </w:pPr>
          </w:p>
        </w:tc>
        <w:tc>
          <w:tcPr>
            <w:tcW w:w="1317" w:type="dxa"/>
            <w:gridSpan w:val="2"/>
            <w:tcBorders>
              <w:bottom w:val="nil"/>
            </w:tcBorders>
            <w:shd w:val="clear" w:color="auto" w:fill="auto"/>
          </w:tcPr>
          <w:p w14:paraId="4565C87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CC7FE2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D18B8"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275A37DE"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B1DFE2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AB7149" w14:textId="77777777" w:rsidR="00A8385B" w:rsidRPr="00D95972" w:rsidRDefault="00A8385B" w:rsidP="00A8385B">
            <w:pPr>
              <w:rPr>
                <w:rFonts w:eastAsia="Batang" w:cs="Arial"/>
                <w:lang w:eastAsia="ko-KR"/>
              </w:rPr>
            </w:pPr>
          </w:p>
        </w:tc>
      </w:tr>
      <w:tr w:rsidR="00A8385B" w:rsidRPr="00D95972" w14:paraId="67FC04AD" w14:textId="77777777" w:rsidTr="009718A3">
        <w:tc>
          <w:tcPr>
            <w:tcW w:w="976" w:type="dxa"/>
            <w:tcBorders>
              <w:left w:val="thinThickThinSmallGap" w:sz="24" w:space="0" w:color="auto"/>
              <w:bottom w:val="nil"/>
            </w:tcBorders>
            <w:shd w:val="clear" w:color="auto" w:fill="auto"/>
          </w:tcPr>
          <w:p w14:paraId="7BE60907" w14:textId="77777777" w:rsidR="00A8385B" w:rsidRPr="00D95972" w:rsidRDefault="00A8385B" w:rsidP="00A8385B">
            <w:pPr>
              <w:rPr>
                <w:rFonts w:cs="Arial"/>
              </w:rPr>
            </w:pPr>
          </w:p>
        </w:tc>
        <w:tc>
          <w:tcPr>
            <w:tcW w:w="1317" w:type="dxa"/>
            <w:gridSpan w:val="2"/>
            <w:tcBorders>
              <w:bottom w:val="nil"/>
            </w:tcBorders>
            <w:shd w:val="clear" w:color="auto" w:fill="auto"/>
          </w:tcPr>
          <w:p w14:paraId="42F5571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19F506"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D9DCD1"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7F91E8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5B14403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123ED" w14:textId="77777777" w:rsidR="00A8385B" w:rsidRPr="00D95972" w:rsidRDefault="00A8385B" w:rsidP="00A8385B">
            <w:pPr>
              <w:rPr>
                <w:rFonts w:eastAsia="Batang" w:cs="Arial"/>
                <w:lang w:eastAsia="ko-KR"/>
              </w:rPr>
            </w:pPr>
          </w:p>
        </w:tc>
      </w:tr>
      <w:tr w:rsidR="00A8385B" w:rsidRPr="00D95972" w14:paraId="17AA6F13"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A4C48EC"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B966B09" w14:textId="77777777" w:rsidR="00A8385B" w:rsidRPr="00D95972" w:rsidRDefault="00A8385B" w:rsidP="00A8385B">
            <w:pPr>
              <w:rPr>
                <w:rFonts w:cs="Arial"/>
              </w:rPr>
            </w:pPr>
            <w:r w:rsidRPr="00795F52">
              <w:rPr>
                <w:lang w:val="fr-FR"/>
              </w:rPr>
              <w:t>MCGWUE</w:t>
            </w:r>
          </w:p>
        </w:tc>
        <w:tc>
          <w:tcPr>
            <w:tcW w:w="1088" w:type="dxa"/>
            <w:tcBorders>
              <w:top w:val="single" w:sz="4" w:space="0" w:color="auto"/>
              <w:bottom w:val="single" w:sz="4" w:space="0" w:color="auto"/>
            </w:tcBorders>
          </w:tcPr>
          <w:p w14:paraId="0495284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93767A3"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D8FC05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ED39C0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716B0FB" w14:textId="77777777" w:rsidR="00A8385B" w:rsidRDefault="00A8385B" w:rsidP="00A8385B">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3C907C9A" w14:textId="77777777" w:rsidR="00A8385B" w:rsidRDefault="00A8385B" w:rsidP="00A8385B">
            <w:pPr>
              <w:rPr>
                <w:rFonts w:eastAsia="Batang" w:cs="Arial"/>
                <w:color w:val="000000"/>
                <w:lang w:eastAsia="ko-KR"/>
              </w:rPr>
            </w:pPr>
          </w:p>
          <w:p w14:paraId="0E08FDAF" w14:textId="77777777" w:rsidR="00A8385B" w:rsidRDefault="00A8385B" w:rsidP="00A8385B">
            <w:pPr>
              <w:rPr>
                <w:rFonts w:cs="Arial"/>
                <w:color w:val="000000"/>
              </w:rPr>
            </w:pPr>
          </w:p>
          <w:p w14:paraId="09F8DEF8" w14:textId="77777777" w:rsidR="00A8385B" w:rsidRPr="00D95972" w:rsidRDefault="00A8385B" w:rsidP="00A8385B">
            <w:pPr>
              <w:rPr>
                <w:rFonts w:eastAsia="Batang" w:cs="Arial"/>
                <w:color w:val="000000"/>
                <w:lang w:eastAsia="ko-KR"/>
              </w:rPr>
            </w:pPr>
          </w:p>
          <w:p w14:paraId="2B8E9302" w14:textId="77777777" w:rsidR="00A8385B" w:rsidRPr="00D95972" w:rsidRDefault="00A8385B" w:rsidP="00A8385B">
            <w:pPr>
              <w:rPr>
                <w:rFonts w:eastAsia="Batang" w:cs="Arial"/>
                <w:lang w:eastAsia="ko-KR"/>
              </w:rPr>
            </w:pPr>
          </w:p>
        </w:tc>
      </w:tr>
      <w:tr w:rsidR="00A8385B" w:rsidRPr="00D95972" w14:paraId="7F720A85" w14:textId="77777777" w:rsidTr="003B6A5C">
        <w:tc>
          <w:tcPr>
            <w:tcW w:w="976" w:type="dxa"/>
            <w:tcBorders>
              <w:left w:val="thinThickThinSmallGap" w:sz="24" w:space="0" w:color="auto"/>
              <w:bottom w:val="nil"/>
            </w:tcBorders>
            <w:shd w:val="clear" w:color="auto" w:fill="auto"/>
          </w:tcPr>
          <w:p w14:paraId="22938AE8" w14:textId="77777777" w:rsidR="00A8385B" w:rsidRPr="00D95972" w:rsidRDefault="00A8385B" w:rsidP="00A8385B">
            <w:pPr>
              <w:rPr>
                <w:rFonts w:cs="Arial"/>
              </w:rPr>
            </w:pPr>
          </w:p>
        </w:tc>
        <w:tc>
          <w:tcPr>
            <w:tcW w:w="1317" w:type="dxa"/>
            <w:gridSpan w:val="2"/>
            <w:tcBorders>
              <w:bottom w:val="nil"/>
            </w:tcBorders>
            <w:shd w:val="clear" w:color="auto" w:fill="auto"/>
          </w:tcPr>
          <w:p w14:paraId="11449F2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09A6FD7" w14:textId="77777777" w:rsidR="00A8385B" w:rsidRPr="00D95972" w:rsidRDefault="00A8385B" w:rsidP="00A8385B">
            <w:pPr>
              <w:overflowPunct/>
              <w:autoSpaceDE/>
              <w:autoSpaceDN/>
              <w:adjustRightInd/>
              <w:textAlignment w:val="auto"/>
              <w:rPr>
                <w:rFonts w:cs="Arial"/>
                <w:lang w:val="en-US"/>
              </w:rPr>
            </w:pPr>
            <w:r w:rsidRPr="00865E9B">
              <w:t>C1-242838</w:t>
            </w:r>
          </w:p>
        </w:tc>
        <w:tc>
          <w:tcPr>
            <w:tcW w:w="4191" w:type="dxa"/>
            <w:gridSpan w:val="3"/>
            <w:tcBorders>
              <w:top w:val="single" w:sz="4" w:space="0" w:color="auto"/>
              <w:bottom w:val="single" w:sz="4" w:space="0" w:color="auto"/>
            </w:tcBorders>
            <w:shd w:val="clear" w:color="auto" w:fill="00FF00"/>
          </w:tcPr>
          <w:p w14:paraId="0FC14853" w14:textId="77777777" w:rsidR="00A8385B" w:rsidRPr="00D95972" w:rsidRDefault="00A8385B" w:rsidP="00A8385B">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00FF00"/>
          </w:tcPr>
          <w:p w14:paraId="05005AFE"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9AF76A5" w14:textId="77777777" w:rsidR="00A8385B" w:rsidRPr="00D95972" w:rsidRDefault="00A8385B" w:rsidP="00A8385B">
            <w:pPr>
              <w:rPr>
                <w:rFonts w:cs="Arial"/>
              </w:rPr>
            </w:pPr>
            <w:r>
              <w:rPr>
                <w:rFonts w:cs="Arial"/>
              </w:rPr>
              <w:t>CR 0274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6796DE" w14:textId="77777777" w:rsidR="00A8385B" w:rsidRDefault="00A8385B" w:rsidP="00A8385B">
            <w:pPr>
              <w:rPr>
                <w:rFonts w:cs="Arial"/>
                <w:lang w:eastAsia="ko-KR"/>
              </w:rPr>
            </w:pPr>
            <w:r>
              <w:rPr>
                <w:rFonts w:cs="Arial"/>
                <w:lang w:eastAsia="ko-KR"/>
              </w:rPr>
              <w:t>Agreed</w:t>
            </w:r>
          </w:p>
          <w:p w14:paraId="3013B777" w14:textId="77777777" w:rsidR="00A8385B" w:rsidRPr="00D95972" w:rsidRDefault="00A8385B" w:rsidP="00A8385B">
            <w:pPr>
              <w:rPr>
                <w:rFonts w:cs="Arial"/>
                <w:lang w:eastAsia="ko-KR"/>
              </w:rPr>
            </w:pPr>
          </w:p>
        </w:tc>
      </w:tr>
      <w:tr w:rsidR="00A8385B" w:rsidRPr="00D95972" w14:paraId="62B5F83D" w14:textId="77777777" w:rsidTr="003B6A5C">
        <w:tc>
          <w:tcPr>
            <w:tcW w:w="976" w:type="dxa"/>
            <w:tcBorders>
              <w:left w:val="thinThickThinSmallGap" w:sz="24" w:space="0" w:color="auto"/>
              <w:bottom w:val="nil"/>
            </w:tcBorders>
            <w:shd w:val="clear" w:color="auto" w:fill="auto"/>
          </w:tcPr>
          <w:p w14:paraId="550A9CA8" w14:textId="77777777" w:rsidR="00A8385B" w:rsidRPr="00D95972" w:rsidRDefault="00A8385B" w:rsidP="00A8385B">
            <w:pPr>
              <w:rPr>
                <w:rFonts w:cs="Arial"/>
              </w:rPr>
            </w:pPr>
          </w:p>
        </w:tc>
        <w:tc>
          <w:tcPr>
            <w:tcW w:w="1317" w:type="dxa"/>
            <w:gridSpan w:val="2"/>
            <w:tcBorders>
              <w:bottom w:val="nil"/>
            </w:tcBorders>
            <w:shd w:val="clear" w:color="auto" w:fill="auto"/>
          </w:tcPr>
          <w:p w14:paraId="1328BB1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C9F1876" w14:textId="77777777" w:rsidR="00A8385B" w:rsidRPr="00D95972" w:rsidRDefault="00A8385B" w:rsidP="00A8385B">
            <w:pPr>
              <w:overflowPunct/>
              <w:autoSpaceDE/>
              <w:autoSpaceDN/>
              <w:adjustRightInd/>
              <w:textAlignment w:val="auto"/>
              <w:rPr>
                <w:rFonts w:cs="Arial"/>
                <w:lang w:val="en-US"/>
              </w:rPr>
            </w:pPr>
            <w:r w:rsidRPr="00865E9B">
              <w:t>C1-242839</w:t>
            </w:r>
          </w:p>
        </w:tc>
        <w:tc>
          <w:tcPr>
            <w:tcW w:w="4191" w:type="dxa"/>
            <w:gridSpan w:val="3"/>
            <w:tcBorders>
              <w:top w:val="single" w:sz="4" w:space="0" w:color="auto"/>
              <w:bottom w:val="single" w:sz="4" w:space="0" w:color="auto"/>
            </w:tcBorders>
            <w:shd w:val="clear" w:color="auto" w:fill="00FF00"/>
          </w:tcPr>
          <w:p w14:paraId="1E7A20F0" w14:textId="77777777" w:rsidR="00A8385B" w:rsidRPr="00D95972" w:rsidRDefault="00A8385B" w:rsidP="00A8385B">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00FF00"/>
          </w:tcPr>
          <w:p w14:paraId="4E4E6842"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1029A59" w14:textId="77777777" w:rsidR="00A8385B" w:rsidRPr="00D95972" w:rsidRDefault="00A8385B" w:rsidP="00A8385B">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E81129" w14:textId="77777777" w:rsidR="00A8385B" w:rsidRDefault="00A8385B" w:rsidP="00A8385B">
            <w:pPr>
              <w:rPr>
                <w:rFonts w:cs="Arial"/>
                <w:lang w:eastAsia="ko-KR"/>
              </w:rPr>
            </w:pPr>
            <w:r>
              <w:rPr>
                <w:rFonts w:cs="Arial"/>
                <w:lang w:eastAsia="ko-KR"/>
              </w:rPr>
              <w:t>Agreed</w:t>
            </w:r>
          </w:p>
          <w:p w14:paraId="20E74104" w14:textId="77777777" w:rsidR="00A8385B" w:rsidRPr="00D95972" w:rsidRDefault="00A8385B" w:rsidP="00A8385B">
            <w:pPr>
              <w:rPr>
                <w:rFonts w:cs="Arial"/>
                <w:lang w:eastAsia="ko-KR"/>
              </w:rPr>
            </w:pPr>
          </w:p>
        </w:tc>
      </w:tr>
      <w:tr w:rsidR="00A8385B" w:rsidRPr="00D95972" w14:paraId="228E6CB1" w14:textId="77777777" w:rsidTr="003B6A5C">
        <w:tc>
          <w:tcPr>
            <w:tcW w:w="976" w:type="dxa"/>
            <w:tcBorders>
              <w:left w:val="thinThickThinSmallGap" w:sz="24" w:space="0" w:color="auto"/>
              <w:bottom w:val="nil"/>
            </w:tcBorders>
            <w:shd w:val="clear" w:color="auto" w:fill="auto"/>
          </w:tcPr>
          <w:p w14:paraId="7A01286E" w14:textId="77777777" w:rsidR="00A8385B" w:rsidRPr="00D95972" w:rsidRDefault="00A8385B" w:rsidP="00A8385B">
            <w:pPr>
              <w:rPr>
                <w:rFonts w:cs="Arial"/>
              </w:rPr>
            </w:pPr>
          </w:p>
        </w:tc>
        <w:tc>
          <w:tcPr>
            <w:tcW w:w="1317" w:type="dxa"/>
            <w:gridSpan w:val="2"/>
            <w:tcBorders>
              <w:bottom w:val="nil"/>
            </w:tcBorders>
            <w:shd w:val="clear" w:color="auto" w:fill="auto"/>
          </w:tcPr>
          <w:p w14:paraId="1978EFD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F9693FA" w14:textId="77777777" w:rsidR="00A8385B" w:rsidRPr="00D95972" w:rsidRDefault="00A8385B" w:rsidP="00A8385B">
            <w:pPr>
              <w:overflowPunct/>
              <w:autoSpaceDE/>
              <w:autoSpaceDN/>
              <w:adjustRightInd/>
              <w:textAlignment w:val="auto"/>
              <w:rPr>
                <w:rFonts w:cs="Arial"/>
                <w:lang w:val="en-US"/>
              </w:rPr>
            </w:pPr>
            <w:r w:rsidRPr="00865E9B">
              <w:t>C1-242840</w:t>
            </w:r>
          </w:p>
        </w:tc>
        <w:tc>
          <w:tcPr>
            <w:tcW w:w="4191" w:type="dxa"/>
            <w:gridSpan w:val="3"/>
            <w:tcBorders>
              <w:top w:val="single" w:sz="4" w:space="0" w:color="auto"/>
              <w:bottom w:val="single" w:sz="4" w:space="0" w:color="auto"/>
            </w:tcBorders>
            <w:shd w:val="clear" w:color="auto" w:fill="00FF00"/>
          </w:tcPr>
          <w:p w14:paraId="5EB7BB7B" w14:textId="77777777" w:rsidR="00A8385B" w:rsidRPr="00D95972" w:rsidRDefault="00A8385B" w:rsidP="00A8385B">
            <w:pPr>
              <w:rPr>
                <w:rFonts w:cs="Arial"/>
              </w:rPr>
            </w:pPr>
            <w:proofErr w:type="spellStart"/>
            <w:r>
              <w:rPr>
                <w:rFonts w:cs="Arial"/>
              </w:rPr>
              <w:t>MCVideo</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00FF00"/>
          </w:tcPr>
          <w:p w14:paraId="49A03978"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2C99DFE" w14:textId="77777777" w:rsidR="00A8385B" w:rsidRPr="00D95972" w:rsidRDefault="00A8385B" w:rsidP="00A8385B">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BED43E" w14:textId="77777777" w:rsidR="00A8385B" w:rsidRDefault="00A8385B" w:rsidP="00A8385B">
            <w:pPr>
              <w:rPr>
                <w:rFonts w:cs="Arial"/>
                <w:lang w:eastAsia="ko-KR"/>
              </w:rPr>
            </w:pPr>
            <w:r>
              <w:rPr>
                <w:rFonts w:cs="Arial"/>
                <w:lang w:eastAsia="ko-KR"/>
              </w:rPr>
              <w:t>Agreed</w:t>
            </w:r>
          </w:p>
          <w:p w14:paraId="52E1267D" w14:textId="77777777" w:rsidR="00A8385B" w:rsidRPr="00D95972" w:rsidRDefault="00A8385B" w:rsidP="00A8385B">
            <w:pPr>
              <w:rPr>
                <w:rFonts w:cs="Arial"/>
                <w:lang w:eastAsia="ko-KR"/>
              </w:rPr>
            </w:pPr>
          </w:p>
        </w:tc>
      </w:tr>
      <w:tr w:rsidR="00A8385B" w:rsidRPr="00D95972" w14:paraId="32816EE7" w14:textId="77777777" w:rsidTr="003B6A5C">
        <w:tc>
          <w:tcPr>
            <w:tcW w:w="976" w:type="dxa"/>
            <w:tcBorders>
              <w:left w:val="thinThickThinSmallGap" w:sz="24" w:space="0" w:color="auto"/>
              <w:bottom w:val="nil"/>
            </w:tcBorders>
            <w:shd w:val="clear" w:color="auto" w:fill="auto"/>
          </w:tcPr>
          <w:p w14:paraId="4CEC8FA0" w14:textId="77777777" w:rsidR="00A8385B" w:rsidRPr="00D95972" w:rsidRDefault="00A8385B" w:rsidP="00A8385B">
            <w:pPr>
              <w:rPr>
                <w:rFonts w:cs="Arial"/>
              </w:rPr>
            </w:pPr>
          </w:p>
        </w:tc>
        <w:tc>
          <w:tcPr>
            <w:tcW w:w="1317" w:type="dxa"/>
            <w:gridSpan w:val="2"/>
            <w:tcBorders>
              <w:bottom w:val="nil"/>
            </w:tcBorders>
            <w:shd w:val="clear" w:color="auto" w:fill="auto"/>
          </w:tcPr>
          <w:p w14:paraId="2A4ED85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DCEA566" w14:textId="77777777" w:rsidR="00A8385B" w:rsidRPr="00D95972" w:rsidRDefault="00A8385B" w:rsidP="00A8385B">
            <w:pPr>
              <w:overflowPunct/>
              <w:autoSpaceDE/>
              <w:autoSpaceDN/>
              <w:adjustRightInd/>
              <w:textAlignment w:val="auto"/>
              <w:rPr>
                <w:rFonts w:cs="Arial"/>
                <w:lang w:val="en-US"/>
              </w:rPr>
            </w:pPr>
            <w:r w:rsidRPr="00865E9B">
              <w:t>C1-242841</w:t>
            </w:r>
          </w:p>
        </w:tc>
        <w:tc>
          <w:tcPr>
            <w:tcW w:w="4191" w:type="dxa"/>
            <w:gridSpan w:val="3"/>
            <w:tcBorders>
              <w:top w:val="single" w:sz="4" w:space="0" w:color="auto"/>
              <w:bottom w:val="single" w:sz="4" w:space="0" w:color="auto"/>
            </w:tcBorders>
            <w:shd w:val="clear" w:color="auto" w:fill="00FF00"/>
          </w:tcPr>
          <w:p w14:paraId="6BAC1670" w14:textId="77777777" w:rsidR="00A8385B" w:rsidRPr="00D95972" w:rsidRDefault="00A8385B" w:rsidP="00A8385B">
            <w:pPr>
              <w:rPr>
                <w:rFonts w:cs="Arial"/>
              </w:rPr>
            </w:pPr>
            <w:proofErr w:type="spellStart"/>
            <w:r>
              <w:rPr>
                <w:rFonts w:cs="Arial"/>
              </w:rPr>
              <w:t>MCData</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00FF00"/>
          </w:tcPr>
          <w:p w14:paraId="43E5C577"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0D54CF5" w14:textId="77777777" w:rsidR="00A8385B" w:rsidRPr="00D95972" w:rsidRDefault="00A8385B" w:rsidP="00A8385B">
            <w:pPr>
              <w:rPr>
                <w:rFonts w:cs="Arial"/>
              </w:rPr>
            </w:pPr>
            <w:r>
              <w:rPr>
                <w:rFonts w:cs="Arial"/>
              </w:rPr>
              <w:t>CR 0404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F62DF7" w14:textId="77777777" w:rsidR="00A8385B" w:rsidRDefault="00A8385B" w:rsidP="00A8385B">
            <w:pPr>
              <w:rPr>
                <w:rFonts w:cs="Arial"/>
                <w:lang w:eastAsia="ko-KR"/>
              </w:rPr>
            </w:pPr>
            <w:r>
              <w:rPr>
                <w:rFonts w:cs="Arial"/>
                <w:lang w:eastAsia="ko-KR"/>
              </w:rPr>
              <w:t>Agreed</w:t>
            </w:r>
          </w:p>
          <w:p w14:paraId="0C4E4A34" w14:textId="77777777" w:rsidR="00A8385B" w:rsidRPr="00D95972" w:rsidRDefault="00A8385B" w:rsidP="00A8385B">
            <w:pPr>
              <w:rPr>
                <w:rFonts w:cs="Arial"/>
                <w:lang w:eastAsia="ko-KR"/>
              </w:rPr>
            </w:pPr>
          </w:p>
        </w:tc>
      </w:tr>
      <w:tr w:rsidR="00A8385B" w:rsidRPr="00D95972" w14:paraId="5D73525D" w14:textId="77777777" w:rsidTr="003B6A5C">
        <w:tc>
          <w:tcPr>
            <w:tcW w:w="976" w:type="dxa"/>
            <w:tcBorders>
              <w:left w:val="thinThickThinSmallGap" w:sz="24" w:space="0" w:color="auto"/>
              <w:bottom w:val="nil"/>
            </w:tcBorders>
            <w:shd w:val="clear" w:color="auto" w:fill="auto"/>
          </w:tcPr>
          <w:p w14:paraId="2A886EBC" w14:textId="77777777" w:rsidR="00A8385B" w:rsidRPr="00D95972" w:rsidRDefault="00A8385B" w:rsidP="00A8385B">
            <w:pPr>
              <w:rPr>
                <w:rFonts w:cs="Arial"/>
              </w:rPr>
            </w:pPr>
          </w:p>
        </w:tc>
        <w:tc>
          <w:tcPr>
            <w:tcW w:w="1317" w:type="dxa"/>
            <w:gridSpan w:val="2"/>
            <w:tcBorders>
              <w:bottom w:val="nil"/>
            </w:tcBorders>
            <w:shd w:val="clear" w:color="auto" w:fill="auto"/>
          </w:tcPr>
          <w:p w14:paraId="4F0CDB7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B4C54C6" w14:textId="77777777" w:rsidR="00A8385B" w:rsidRPr="00D95972" w:rsidRDefault="00013E88" w:rsidP="00A8385B">
            <w:pPr>
              <w:overflowPunct/>
              <w:autoSpaceDE/>
              <w:autoSpaceDN/>
              <w:adjustRightInd/>
              <w:textAlignment w:val="auto"/>
              <w:rPr>
                <w:rFonts w:cs="Arial"/>
                <w:lang w:val="en-US"/>
              </w:rPr>
            </w:pPr>
            <w:hyperlink r:id="rId329" w:history="1">
              <w:r w:rsidR="00A8385B" w:rsidRPr="00883F51">
                <w:rPr>
                  <w:rStyle w:val="Hyperlink"/>
                </w:rPr>
                <w:t>C1-243822</w:t>
              </w:r>
            </w:hyperlink>
          </w:p>
        </w:tc>
        <w:tc>
          <w:tcPr>
            <w:tcW w:w="4191" w:type="dxa"/>
            <w:gridSpan w:val="3"/>
            <w:tcBorders>
              <w:top w:val="single" w:sz="4" w:space="0" w:color="auto"/>
              <w:bottom w:val="single" w:sz="4" w:space="0" w:color="auto"/>
            </w:tcBorders>
            <w:shd w:val="clear" w:color="auto" w:fill="FFFFFF"/>
          </w:tcPr>
          <w:p w14:paraId="7A5D0306" w14:textId="77777777" w:rsidR="00A8385B" w:rsidRPr="00D95972" w:rsidRDefault="00A8385B" w:rsidP="00A8385B">
            <w:pPr>
              <w:rPr>
                <w:rFonts w:cs="Arial"/>
              </w:rPr>
            </w:pPr>
            <w:r>
              <w:rPr>
                <w:rFonts w:cs="Arial"/>
              </w:rPr>
              <w:t>Clarification on MCPTT gateway UE hosting MCPTT clients</w:t>
            </w:r>
          </w:p>
        </w:tc>
        <w:tc>
          <w:tcPr>
            <w:tcW w:w="1767" w:type="dxa"/>
            <w:tcBorders>
              <w:top w:val="single" w:sz="4" w:space="0" w:color="auto"/>
              <w:bottom w:val="single" w:sz="4" w:space="0" w:color="auto"/>
            </w:tcBorders>
            <w:shd w:val="clear" w:color="auto" w:fill="FFFFFF"/>
          </w:tcPr>
          <w:p w14:paraId="5D49E7E0" w14:textId="77777777" w:rsidR="00A8385B" w:rsidRPr="00D95972" w:rsidRDefault="00A8385B" w:rsidP="00A8385B">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7516F63" w14:textId="77777777" w:rsidR="00A8385B" w:rsidRPr="00D95972" w:rsidRDefault="00A8385B" w:rsidP="00A8385B">
            <w:pPr>
              <w:rPr>
                <w:rFonts w:cs="Arial"/>
              </w:rPr>
            </w:pPr>
            <w:r>
              <w:rPr>
                <w:rFonts w:cs="Arial"/>
              </w:rPr>
              <w:t>CR 0972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B2234" w14:textId="77777777" w:rsidR="00A8385B" w:rsidRDefault="00A8385B" w:rsidP="00A8385B">
            <w:pPr>
              <w:rPr>
                <w:rFonts w:cs="Arial"/>
                <w:lang w:eastAsia="ko-KR"/>
              </w:rPr>
            </w:pPr>
            <w:r>
              <w:rPr>
                <w:rFonts w:cs="Arial"/>
                <w:lang w:eastAsia="ko-KR"/>
              </w:rPr>
              <w:t>Agreed</w:t>
            </w:r>
          </w:p>
          <w:p w14:paraId="33CBD479" w14:textId="77777777" w:rsidR="00A8385B" w:rsidRDefault="00A8385B" w:rsidP="00A8385B">
            <w:pPr>
              <w:rPr>
                <w:ins w:id="883" w:author="Sung Won (Nokia)" w:date="2024-05-28T09:31:00Z"/>
                <w:rFonts w:cs="Arial"/>
                <w:lang w:eastAsia="ko-KR"/>
              </w:rPr>
            </w:pPr>
            <w:ins w:id="884" w:author="Sung Won (Nokia)" w:date="2024-05-28T09:31:00Z">
              <w:r>
                <w:rPr>
                  <w:rFonts w:cs="Arial"/>
                  <w:lang w:eastAsia="ko-KR"/>
                </w:rPr>
                <w:t>Revision of C1-243159</w:t>
              </w:r>
            </w:ins>
          </w:p>
          <w:p w14:paraId="2DA2E68C" w14:textId="77777777" w:rsidR="00A8385B" w:rsidRPr="00D95972" w:rsidRDefault="00A8385B" w:rsidP="00A8385B">
            <w:pPr>
              <w:rPr>
                <w:rFonts w:cs="Arial"/>
                <w:lang w:eastAsia="ko-KR"/>
              </w:rPr>
            </w:pPr>
          </w:p>
        </w:tc>
      </w:tr>
      <w:tr w:rsidR="00A8385B" w:rsidRPr="00D95972" w14:paraId="6881341E" w14:textId="77777777" w:rsidTr="003B6A5C">
        <w:tc>
          <w:tcPr>
            <w:tcW w:w="976" w:type="dxa"/>
            <w:tcBorders>
              <w:left w:val="thinThickThinSmallGap" w:sz="24" w:space="0" w:color="auto"/>
              <w:bottom w:val="nil"/>
            </w:tcBorders>
            <w:shd w:val="clear" w:color="auto" w:fill="auto"/>
          </w:tcPr>
          <w:p w14:paraId="2C2B9AE5" w14:textId="77777777" w:rsidR="00A8385B" w:rsidRPr="00D95972" w:rsidRDefault="00A8385B" w:rsidP="00A8385B">
            <w:pPr>
              <w:rPr>
                <w:rFonts w:cs="Arial"/>
              </w:rPr>
            </w:pPr>
          </w:p>
        </w:tc>
        <w:tc>
          <w:tcPr>
            <w:tcW w:w="1317" w:type="dxa"/>
            <w:gridSpan w:val="2"/>
            <w:tcBorders>
              <w:bottom w:val="nil"/>
            </w:tcBorders>
            <w:shd w:val="clear" w:color="auto" w:fill="auto"/>
          </w:tcPr>
          <w:p w14:paraId="1FE2064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D16B4E5" w14:textId="77777777" w:rsidR="00A8385B" w:rsidRPr="00D95972" w:rsidRDefault="00013E88" w:rsidP="00A8385B">
            <w:pPr>
              <w:overflowPunct/>
              <w:autoSpaceDE/>
              <w:autoSpaceDN/>
              <w:adjustRightInd/>
              <w:textAlignment w:val="auto"/>
              <w:rPr>
                <w:rFonts w:cs="Arial"/>
                <w:lang w:val="en-US"/>
              </w:rPr>
            </w:pPr>
            <w:hyperlink r:id="rId330" w:history="1">
              <w:r w:rsidR="00A8385B" w:rsidRPr="00883F51">
                <w:rPr>
                  <w:rStyle w:val="Hyperlink"/>
                </w:rPr>
                <w:t>C1-243823</w:t>
              </w:r>
            </w:hyperlink>
          </w:p>
        </w:tc>
        <w:tc>
          <w:tcPr>
            <w:tcW w:w="4191" w:type="dxa"/>
            <w:gridSpan w:val="3"/>
            <w:tcBorders>
              <w:top w:val="single" w:sz="4" w:space="0" w:color="auto"/>
              <w:bottom w:val="single" w:sz="4" w:space="0" w:color="auto"/>
            </w:tcBorders>
            <w:shd w:val="clear" w:color="auto" w:fill="FFFFFF"/>
          </w:tcPr>
          <w:p w14:paraId="2B268165" w14:textId="77777777" w:rsidR="00A8385B" w:rsidRPr="00D95972" w:rsidRDefault="00A8385B" w:rsidP="00A8385B">
            <w:pPr>
              <w:rPr>
                <w:rFonts w:cs="Arial"/>
              </w:rPr>
            </w:pPr>
            <w:r>
              <w:rPr>
                <w:rFonts w:cs="Arial"/>
              </w:rPr>
              <w:t xml:space="preserve">Clarification on </w:t>
            </w:r>
            <w:proofErr w:type="spellStart"/>
            <w:r>
              <w:rPr>
                <w:rFonts w:cs="Arial"/>
              </w:rPr>
              <w:t>MCData</w:t>
            </w:r>
            <w:proofErr w:type="spellEnd"/>
            <w:r>
              <w:rPr>
                <w:rFonts w:cs="Arial"/>
              </w:rPr>
              <w:t xml:space="preserve"> gateway UE hosting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FFFFFF"/>
          </w:tcPr>
          <w:p w14:paraId="7F3ECF1D" w14:textId="77777777" w:rsidR="00A8385B" w:rsidRPr="00D95972" w:rsidRDefault="00A8385B" w:rsidP="00A8385B">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79C7A0E" w14:textId="77777777" w:rsidR="00A8385B" w:rsidRPr="00D95972" w:rsidRDefault="00A8385B" w:rsidP="00A8385B">
            <w:pPr>
              <w:rPr>
                <w:rFonts w:cs="Arial"/>
              </w:rPr>
            </w:pPr>
            <w:r>
              <w:rPr>
                <w:rFonts w:cs="Arial"/>
              </w:rPr>
              <w:t>CR 0417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341EE" w14:textId="77777777" w:rsidR="00A8385B" w:rsidRDefault="00A8385B" w:rsidP="00A8385B">
            <w:pPr>
              <w:rPr>
                <w:rFonts w:cs="Arial"/>
                <w:lang w:eastAsia="ko-KR"/>
              </w:rPr>
            </w:pPr>
            <w:r>
              <w:rPr>
                <w:rFonts w:cs="Arial"/>
                <w:lang w:eastAsia="ko-KR"/>
              </w:rPr>
              <w:t>Agreed</w:t>
            </w:r>
          </w:p>
          <w:p w14:paraId="4D050EF1" w14:textId="77777777" w:rsidR="00A8385B" w:rsidRDefault="00A8385B" w:rsidP="00A8385B">
            <w:pPr>
              <w:rPr>
                <w:ins w:id="885" w:author="Sung Won (Nokia)" w:date="2024-05-28T09:32:00Z"/>
                <w:rFonts w:cs="Arial"/>
                <w:lang w:eastAsia="ko-KR"/>
              </w:rPr>
            </w:pPr>
            <w:ins w:id="886" w:author="Sung Won (Nokia)" w:date="2024-05-28T09:32:00Z">
              <w:r>
                <w:rPr>
                  <w:rFonts w:cs="Arial"/>
                  <w:lang w:eastAsia="ko-KR"/>
                </w:rPr>
                <w:t>Revision of C1-243161</w:t>
              </w:r>
            </w:ins>
          </w:p>
          <w:p w14:paraId="561B1854" w14:textId="77777777" w:rsidR="00A8385B" w:rsidRPr="00D95972" w:rsidRDefault="00A8385B" w:rsidP="00A8385B">
            <w:pPr>
              <w:rPr>
                <w:rFonts w:cs="Arial"/>
                <w:lang w:eastAsia="ko-KR"/>
              </w:rPr>
            </w:pPr>
          </w:p>
        </w:tc>
      </w:tr>
      <w:tr w:rsidR="00A8385B" w:rsidRPr="00D95972" w14:paraId="6070CF20" w14:textId="77777777" w:rsidTr="003B6A5C">
        <w:tc>
          <w:tcPr>
            <w:tcW w:w="976" w:type="dxa"/>
            <w:tcBorders>
              <w:left w:val="thinThickThinSmallGap" w:sz="24" w:space="0" w:color="auto"/>
              <w:bottom w:val="nil"/>
            </w:tcBorders>
            <w:shd w:val="clear" w:color="auto" w:fill="auto"/>
          </w:tcPr>
          <w:p w14:paraId="3FB9486D" w14:textId="77777777" w:rsidR="00A8385B" w:rsidRPr="00D95972" w:rsidRDefault="00A8385B" w:rsidP="00A8385B">
            <w:pPr>
              <w:rPr>
                <w:rFonts w:cs="Arial"/>
              </w:rPr>
            </w:pPr>
          </w:p>
        </w:tc>
        <w:tc>
          <w:tcPr>
            <w:tcW w:w="1317" w:type="dxa"/>
            <w:gridSpan w:val="2"/>
            <w:tcBorders>
              <w:bottom w:val="nil"/>
            </w:tcBorders>
            <w:shd w:val="clear" w:color="auto" w:fill="auto"/>
          </w:tcPr>
          <w:p w14:paraId="421C5C2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5084D36" w14:textId="77777777" w:rsidR="00A8385B" w:rsidRPr="00D95972" w:rsidRDefault="00013E88" w:rsidP="00A8385B">
            <w:pPr>
              <w:overflowPunct/>
              <w:autoSpaceDE/>
              <w:autoSpaceDN/>
              <w:adjustRightInd/>
              <w:textAlignment w:val="auto"/>
              <w:rPr>
                <w:rFonts w:cs="Arial"/>
                <w:lang w:val="en-US"/>
              </w:rPr>
            </w:pPr>
            <w:hyperlink r:id="rId331" w:history="1">
              <w:r w:rsidR="00A8385B" w:rsidRPr="00883F51">
                <w:rPr>
                  <w:rStyle w:val="Hyperlink"/>
                </w:rPr>
                <w:t>C1-243824</w:t>
              </w:r>
            </w:hyperlink>
          </w:p>
        </w:tc>
        <w:tc>
          <w:tcPr>
            <w:tcW w:w="4191" w:type="dxa"/>
            <w:gridSpan w:val="3"/>
            <w:tcBorders>
              <w:top w:val="single" w:sz="4" w:space="0" w:color="auto"/>
              <w:bottom w:val="single" w:sz="4" w:space="0" w:color="auto"/>
            </w:tcBorders>
            <w:shd w:val="clear" w:color="auto" w:fill="FFFFFF"/>
          </w:tcPr>
          <w:p w14:paraId="3A86F2EC" w14:textId="77777777" w:rsidR="00A8385B" w:rsidRPr="00D95972" w:rsidRDefault="00A8385B" w:rsidP="00A8385B">
            <w:pPr>
              <w:rPr>
                <w:rFonts w:cs="Arial"/>
              </w:rPr>
            </w:pPr>
            <w:r>
              <w:rPr>
                <w:rFonts w:cs="Arial"/>
              </w:rPr>
              <w:t xml:space="preserve">Clarification on </w:t>
            </w:r>
            <w:proofErr w:type="spellStart"/>
            <w:r>
              <w:rPr>
                <w:rFonts w:cs="Arial"/>
              </w:rPr>
              <w:t>MCVideo</w:t>
            </w:r>
            <w:proofErr w:type="spellEnd"/>
            <w:r>
              <w:rPr>
                <w:rFonts w:cs="Arial"/>
              </w:rPr>
              <w:t xml:space="preserve"> gateway UE hosting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FFFFFF"/>
          </w:tcPr>
          <w:p w14:paraId="66222D8F" w14:textId="77777777" w:rsidR="00A8385B" w:rsidRPr="00D95972" w:rsidRDefault="00A8385B" w:rsidP="00A8385B">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83AC162" w14:textId="77777777" w:rsidR="00A8385B" w:rsidRPr="00D95972" w:rsidRDefault="00A8385B" w:rsidP="00A8385B">
            <w:pPr>
              <w:rPr>
                <w:rFonts w:cs="Arial"/>
              </w:rPr>
            </w:pPr>
            <w:r>
              <w:rPr>
                <w:rFonts w:cs="Arial"/>
              </w:rPr>
              <w:t>CR 0258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199ECD" w14:textId="77777777" w:rsidR="00A8385B" w:rsidRDefault="00A8385B" w:rsidP="00A8385B">
            <w:pPr>
              <w:rPr>
                <w:rFonts w:cs="Arial"/>
                <w:lang w:eastAsia="ko-KR"/>
              </w:rPr>
            </w:pPr>
            <w:r>
              <w:rPr>
                <w:rFonts w:cs="Arial"/>
                <w:lang w:eastAsia="ko-KR"/>
              </w:rPr>
              <w:t>Agreed</w:t>
            </w:r>
          </w:p>
          <w:p w14:paraId="1EEDDBEB" w14:textId="77777777" w:rsidR="00A8385B" w:rsidRDefault="00A8385B" w:rsidP="00A8385B">
            <w:pPr>
              <w:rPr>
                <w:ins w:id="887" w:author="Sung Won (Nokia)" w:date="2024-05-28T09:32:00Z"/>
                <w:rFonts w:cs="Arial"/>
                <w:lang w:eastAsia="ko-KR"/>
              </w:rPr>
            </w:pPr>
            <w:ins w:id="888" w:author="Sung Won (Nokia)" w:date="2024-05-28T09:32:00Z">
              <w:r>
                <w:rPr>
                  <w:rFonts w:cs="Arial"/>
                  <w:lang w:eastAsia="ko-KR"/>
                </w:rPr>
                <w:t>Revision of C1-243162</w:t>
              </w:r>
            </w:ins>
          </w:p>
          <w:p w14:paraId="261A77C0" w14:textId="77777777" w:rsidR="00A8385B" w:rsidRPr="00D95972" w:rsidRDefault="00A8385B" w:rsidP="00A8385B">
            <w:pPr>
              <w:rPr>
                <w:rFonts w:cs="Arial"/>
                <w:lang w:eastAsia="ko-KR"/>
              </w:rPr>
            </w:pPr>
          </w:p>
        </w:tc>
      </w:tr>
      <w:tr w:rsidR="00A8385B" w:rsidRPr="00D95972" w14:paraId="3FAF6572" w14:textId="77777777" w:rsidTr="003B6A5C">
        <w:tc>
          <w:tcPr>
            <w:tcW w:w="976" w:type="dxa"/>
            <w:tcBorders>
              <w:left w:val="thinThickThinSmallGap" w:sz="24" w:space="0" w:color="auto"/>
              <w:bottom w:val="nil"/>
            </w:tcBorders>
            <w:shd w:val="clear" w:color="auto" w:fill="auto"/>
          </w:tcPr>
          <w:p w14:paraId="62C6D850" w14:textId="77777777" w:rsidR="00A8385B" w:rsidRPr="00D95972" w:rsidRDefault="00A8385B" w:rsidP="00A8385B">
            <w:pPr>
              <w:rPr>
                <w:rFonts w:cs="Arial"/>
              </w:rPr>
            </w:pPr>
          </w:p>
        </w:tc>
        <w:tc>
          <w:tcPr>
            <w:tcW w:w="1317" w:type="dxa"/>
            <w:gridSpan w:val="2"/>
            <w:tcBorders>
              <w:bottom w:val="nil"/>
            </w:tcBorders>
            <w:shd w:val="clear" w:color="auto" w:fill="auto"/>
          </w:tcPr>
          <w:p w14:paraId="01655F2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008987"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8CD8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AE1459E"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F38758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0D9C6" w14:textId="77777777" w:rsidR="00A8385B" w:rsidRPr="00D95972" w:rsidRDefault="00A8385B" w:rsidP="00A8385B">
            <w:pPr>
              <w:rPr>
                <w:rFonts w:cs="Arial"/>
                <w:lang w:eastAsia="ko-KR"/>
              </w:rPr>
            </w:pPr>
          </w:p>
        </w:tc>
      </w:tr>
      <w:tr w:rsidR="00A8385B" w:rsidRPr="00D95972" w14:paraId="6F3DECAE" w14:textId="77777777" w:rsidTr="003B6A5C">
        <w:tc>
          <w:tcPr>
            <w:tcW w:w="976" w:type="dxa"/>
            <w:tcBorders>
              <w:left w:val="thinThickThinSmallGap" w:sz="24" w:space="0" w:color="auto"/>
              <w:bottom w:val="nil"/>
            </w:tcBorders>
            <w:shd w:val="clear" w:color="auto" w:fill="auto"/>
          </w:tcPr>
          <w:p w14:paraId="46D3A6C6" w14:textId="77777777" w:rsidR="00A8385B" w:rsidRPr="00D95972" w:rsidRDefault="00A8385B" w:rsidP="00A8385B">
            <w:pPr>
              <w:rPr>
                <w:rFonts w:cs="Arial"/>
              </w:rPr>
            </w:pPr>
          </w:p>
        </w:tc>
        <w:tc>
          <w:tcPr>
            <w:tcW w:w="1317" w:type="dxa"/>
            <w:gridSpan w:val="2"/>
            <w:tcBorders>
              <w:bottom w:val="nil"/>
            </w:tcBorders>
            <w:shd w:val="clear" w:color="auto" w:fill="auto"/>
          </w:tcPr>
          <w:p w14:paraId="40B1C40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EBA5965" w14:textId="77777777" w:rsidR="00A8385B" w:rsidRPr="00D95972" w:rsidRDefault="00013E88" w:rsidP="00A8385B">
            <w:pPr>
              <w:overflowPunct/>
              <w:autoSpaceDE/>
              <w:autoSpaceDN/>
              <w:adjustRightInd/>
              <w:textAlignment w:val="auto"/>
              <w:rPr>
                <w:rFonts w:cs="Arial"/>
                <w:lang w:val="en-US"/>
              </w:rPr>
            </w:pPr>
            <w:hyperlink r:id="rId332" w:history="1">
              <w:r w:rsidR="00A8385B" w:rsidRPr="00C77A0C">
                <w:rPr>
                  <w:rStyle w:val="Hyperlink"/>
                </w:rPr>
                <w:t>C1-243825</w:t>
              </w:r>
            </w:hyperlink>
          </w:p>
        </w:tc>
        <w:tc>
          <w:tcPr>
            <w:tcW w:w="4191" w:type="dxa"/>
            <w:gridSpan w:val="3"/>
            <w:tcBorders>
              <w:top w:val="single" w:sz="4" w:space="0" w:color="auto"/>
              <w:bottom w:val="single" w:sz="4" w:space="0" w:color="auto"/>
            </w:tcBorders>
            <w:shd w:val="clear" w:color="auto" w:fill="FFFFFF"/>
          </w:tcPr>
          <w:p w14:paraId="4E046683" w14:textId="77777777" w:rsidR="00A8385B" w:rsidRPr="00D95972" w:rsidRDefault="00A8385B" w:rsidP="00A8385B">
            <w:pPr>
              <w:rPr>
                <w:rFonts w:cs="Arial"/>
              </w:rPr>
            </w:pPr>
            <w:r>
              <w:rPr>
                <w:rFonts w:cs="Arial"/>
              </w:rPr>
              <w:t>MCPTT QoS - Resource Management</w:t>
            </w:r>
          </w:p>
        </w:tc>
        <w:tc>
          <w:tcPr>
            <w:tcW w:w="1767" w:type="dxa"/>
            <w:tcBorders>
              <w:top w:val="single" w:sz="4" w:space="0" w:color="auto"/>
              <w:bottom w:val="single" w:sz="4" w:space="0" w:color="auto"/>
            </w:tcBorders>
            <w:shd w:val="clear" w:color="auto" w:fill="FFFFFF"/>
          </w:tcPr>
          <w:p w14:paraId="19DD7BF2"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0E8A9E9" w14:textId="77777777" w:rsidR="00A8385B" w:rsidRPr="00D95972" w:rsidRDefault="00A8385B" w:rsidP="00A8385B">
            <w:pPr>
              <w:rPr>
                <w:rFonts w:cs="Arial"/>
              </w:rPr>
            </w:pPr>
            <w:r>
              <w:rPr>
                <w:rFonts w:cs="Arial"/>
              </w:rPr>
              <w:t>CR 0974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CB35EC" w14:textId="77777777" w:rsidR="00A8385B" w:rsidRDefault="00A8385B" w:rsidP="00A8385B">
            <w:pPr>
              <w:rPr>
                <w:rFonts w:cs="Arial"/>
                <w:lang w:eastAsia="ko-KR"/>
              </w:rPr>
            </w:pPr>
            <w:r>
              <w:rPr>
                <w:rFonts w:cs="Arial"/>
                <w:lang w:eastAsia="ko-KR"/>
              </w:rPr>
              <w:t>Agreed</w:t>
            </w:r>
          </w:p>
          <w:p w14:paraId="06E07641" w14:textId="77777777" w:rsidR="00A8385B" w:rsidRDefault="00A8385B" w:rsidP="00A8385B">
            <w:pPr>
              <w:rPr>
                <w:ins w:id="889" w:author="Sung Won (Nokia)" w:date="2024-05-28T09:40:00Z"/>
                <w:rFonts w:cs="Arial"/>
                <w:lang w:eastAsia="ko-KR"/>
              </w:rPr>
            </w:pPr>
            <w:ins w:id="890" w:author="Sung Won (Nokia)" w:date="2024-05-28T09:40:00Z">
              <w:r>
                <w:rPr>
                  <w:rFonts w:cs="Arial"/>
                  <w:lang w:eastAsia="ko-KR"/>
                </w:rPr>
                <w:t>Revision of C1-243241</w:t>
              </w:r>
            </w:ins>
          </w:p>
          <w:p w14:paraId="6C255515" w14:textId="77777777" w:rsidR="00A8385B" w:rsidRPr="00D95972" w:rsidRDefault="00A8385B" w:rsidP="00A8385B">
            <w:pPr>
              <w:rPr>
                <w:rFonts w:cs="Arial"/>
                <w:lang w:eastAsia="ko-KR"/>
              </w:rPr>
            </w:pPr>
          </w:p>
        </w:tc>
      </w:tr>
      <w:tr w:rsidR="00A8385B" w:rsidRPr="00D95972" w14:paraId="69F809E0" w14:textId="77777777" w:rsidTr="003B6A5C">
        <w:tc>
          <w:tcPr>
            <w:tcW w:w="976" w:type="dxa"/>
            <w:tcBorders>
              <w:left w:val="thinThickThinSmallGap" w:sz="24" w:space="0" w:color="auto"/>
              <w:bottom w:val="nil"/>
            </w:tcBorders>
            <w:shd w:val="clear" w:color="auto" w:fill="auto"/>
          </w:tcPr>
          <w:p w14:paraId="35ADB856" w14:textId="77777777" w:rsidR="00A8385B" w:rsidRPr="00D95972" w:rsidRDefault="00A8385B" w:rsidP="00A8385B">
            <w:pPr>
              <w:rPr>
                <w:rFonts w:cs="Arial"/>
              </w:rPr>
            </w:pPr>
          </w:p>
        </w:tc>
        <w:tc>
          <w:tcPr>
            <w:tcW w:w="1317" w:type="dxa"/>
            <w:gridSpan w:val="2"/>
            <w:tcBorders>
              <w:bottom w:val="nil"/>
            </w:tcBorders>
            <w:shd w:val="clear" w:color="auto" w:fill="auto"/>
          </w:tcPr>
          <w:p w14:paraId="64858F1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2CF22A5" w14:textId="77777777" w:rsidR="00A8385B" w:rsidRPr="00D95972" w:rsidRDefault="00013E88" w:rsidP="00A8385B">
            <w:pPr>
              <w:overflowPunct/>
              <w:autoSpaceDE/>
              <w:autoSpaceDN/>
              <w:adjustRightInd/>
              <w:textAlignment w:val="auto"/>
              <w:rPr>
                <w:rFonts w:cs="Arial"/>
                <w:lang w:val="en-US"/>
              </w:rPr>
            </w:pPr>
            <w:hyperlink r:id="rId333" w:history="1">
              <w:r w:rsidR="00A8385B" w:rsidRPr="00C77A0C">
                <w:rPr>
                  <w:rStyle w:val="Hyperlink"/>
                </w:rPr>
                <w:t>C1-243826</w:t>
              </w:r>
            </w:hyperlink>
          </w:p>
        </w:tc>
        <w:tc>
          <w:tcPr>
            <w:tcW w:w="4191" w:type="dxa"/>
            <w:gridSpan w:val="3"/>
            <w:tcBorders>
              <w:top w:val="single" w:sz="4" w:space="0" w:color="auto"/>
              <w:bottom w:val="single" w:sz="4" w:space="0" w:color="auto"/>
            </w:tcBorders>
            <w:shd w:val="clear" w:color="auto" w:fill="FFFFFF"/>
          </w:tcPr>
          <w:p w14:paraId="0F71041D" w14:textId="77777777" w:rsidR="00A8385B" w:rsidRPr="00D95972" w:rsidRDefault="00A8385B" w:rsidP="00A8385B">
            <w:pPr>
              <w:rPr>
                <w:rFonts w:cs="Arial"/>
              </w:rPr>
            </w:pPr>
            <w:proofErr w:type="spellStart"/>
            <w:r>
              <w:rPr>
                <w:rFonts w:cs="Arial"/>
              </w:rPr>
              <w:t>MCVideo</w:t>
            </w:r>
            <w:proofErr w:type="spellEnd"/>
            <w:r>
              <w:rPr>
                <w:rFonts w:cs="Arial"/>
              </w:rPr>
              <w:t xml:space="preserve"> QoS - Resource Management</w:t>
            </w:r>
          </w:p>
        </w:tc>
        <w:tc>
          <w:tcPr>
            <w:tcW w:w="1767" w:type="dxa"/>
            <w:tcBorders>
              <w:top w:val="single" w:sz="4" w:space="0" w:color="auto"/>
              <w:bottom w:val="single" w:sz="4" w:space="0" w:color="auto"/>
            </w:tcBorders>
            <w:shd w:val="clear" w:color="auto" w:fill="FFFFFF"/>
          </w:tcPr>
          <w:p w14:paraId="7DB77CDC"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33E0A33" w14:textId="77777777" w:rsidR="00A8385B" w:rsidRPr="00D95972" w:rsidRDefault="00A8385B" w:rsidP="00A8385B">
            <w:pPr>
              <w:rPr>
                <w:rFonts w:cs="Arial"/>
              </w:rPr>
            </w:pPr>
            <w:r>
              <w:rPr>
                <w:rFonts w:cs="Arial"/>
              </w:rPr>
              <w:t>CR 0260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9E6D1" w14:textId="77777777" w:rsidR="00A8385B" w:rsidRDefault="00A8385B" w:rsidP="00A8385B">
            <w:pPr>
              <w:rPr>
                <w:rFonts w:cs="Arial"/>
                <w:lang w:eastAsia="ko-KR"/>
              </w:rPr>
            </w:pPr>
            <w:r>
              <w:rPr>
                <w:rFonts w:cs="Arial"/>
                <w:lang w:eastAsia="ko-KR"/>
              </w:rPr>
              <w:t>Agreed</w:t>
            </w:r>
          </w:p>
          <w:p w14:paraId="42B8EB25" w14:textId="77777777" w:rsidR="00A8385B" w:rsidRDefault="00A8385B" w:rsidP="00A8385B">
            <w:pPr>
              <w:rPr>
                <w:ins w:id="891" w:author="Sung Won (Nokia)" w:date="2024-05-28T09:40:00Z"/>
                <w:rFonts w:cs="Arial"/>
                <w:lang w:eastAsia="ko-KR"/>
              </w:rPr>
            </w:pPr>
            <w:ins w:id="892" w:author="Sung Won (Nokia)" w:date="2024-05-28T09:40:00Z">
              <w:r>
                <w:rPr>
                  <w:rFonts w:cs="Arial"/>
                  <w:lang w:eastAsia="ko-KR"/>
                </w:rPr>
                <w:t>Revision of C1-243242</w:t>
              </w:r>
            </w:ins>
          </w:p>
          <w:p w14:paraId="4B21C7BA" w14:textId="77777777" w:rsidR="00A8385B" w:rsidRPr="00D95972" w:rsidRDefault="00A8385B" w:rsidP="00A8385B">
            <w:pPr>
              <w:rPr>
                <w:rFonts w:cs="Arial"/>
                <w:lang w:eastAsia="ko-KR"/>
              </w:rPr>
            </w:pPr>
          </w:p>
        </w:tc>
      </w:tr>
      <w:tr w:rsidR="00A8385B" w:rsidRPr="00D95972" w14:paraId="38FEEF17" w14:textId="77777777" w:rsidTr="003B6A5C">
        <w:tc>
          <w:tcPr>
            <w:tcW w:w="976" w:type="dxa"/>
            <w:tcBorders>
              <w:left w:val="thinThickThinSmallGap" w:sz="24" w:space="0" w:color="auto"/>
              <w:bottom w:val="nil"/>
            </w:tcBorders>
            <w:shd w:val="clear" w:color="auto" w:fill="auto"/>
          </w:tcPr>
          <w:p w14:paraId="6B9FD860" w14:textId="77777777" w:rsidR="00A8385B" w:rsidRPr="00D95972" w:rsidRDefault="00A8385B" w:rsidP="00A8385B">
            <w:pPr>
              <w:rPr>
                <w:rFonts w:cs="Arial"/>
              </w:rPr>
            </w:pPr>
          </w:p>
        </w:tc>
        <w:tc>
          <w:tcPr>
            <w:tcW w:w="1317" w:type="dxa"/>
            <w:gridSpan w:val="2"/>
            <w:tcBorders>
              <w:bottom w:val="nil"/>
            </w:tcBorders>
            <w:shd w:val="clear" w:color="auto" w:fill="auto"/>
          </w:tcPr>
          <w:p w14:paraId="6E3CBA5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AC5389B" w14:textId="77777777" w:rsidR="00A8385B" w:rsidRPr="00D95972" w:rsidRDefault="00013E88" w:rsidP="00A8385B">
            <w:pPr>
              <w:overflowPunct/>
              <w:autoSpaceDE/>
              <w:autoSpaceDN/>
              <w:adjustRightInd/>
              <w:textAlignment w:val="auto"/>
              <w:rPr>
                <w:rFonts w:cs="Arial"/>
                <w:lang w:val="en-US"/>
              </w:rPr>
            </w:pPr>
            <w:hyperlink r:id="rId334" w:history="1">
              <w:r w:rsidR="00A8385B" w:rsidRPr="00C77A0C">
                <w:rPr>
                  <w:rStyle w:val="Hyperlink"/>
                </w:rPr>
                <w:t>C1-243827</w:t>
              </w:r>
            </w:hyperlink>
          </w:p>
        </w:tc>
        <w:tc>
          <w:tcPr>
            <w:tcW w:w="4191" w:type="dxa"/>
            <w:gridSpan w:val="3"/>
            <w:tcBorders>
              <w:top w:val="single" w:sz="4" w:space="0" w:color="auto"/>
              <w:bottom w:val="single" w:sz="4" w:space="0" w:color="auto"/>
            </w:tcBorders>
            <w:shd w:val="clear" w:color="auto" w:fill="FFFFFF"/>
          </w:tcPr>
          <w:p w14:paraId="6B19512C" w14:textId="77777777" w:rsidR="00A8385B" w:rsidRPr="00D95972" w:rsidRDefault="00A8385B" w:rsidP="00A8385B">
            <w:pPr>
              <w:rPr>
                <w:rFonts w:cs="Arial"/>
              </w:rPr>
            </w:pPr>
            <w:proofErr w:type="spellStart"/>
            <w:r>
              <w:rPr>
                <w:rFonts w:cs="Arial"/>
              </w:rPr>
              <w:t>MCData</w:t>
            </w:r>
            <w:proofErr w:type="spellEnd"/>
            <w:r>
              <w:rPr>
                <w:rFonts w:cs="Arial"/>
              </w:rPr>
              <w:t xml:space="preserve"> QoS - Resource Management</w:t>
            </w:r>
          </w:p>
        </w:tc>
        <w:tc>
          <w:tcPr>
            <w:tcW w:w="1767" w:type="dxa"/>
            <w:tcBorders>
              <w:top w:val="single" w:sz="4" w:space="0" w:color="auto"/>
              <w:bottom w:val="single" w:sz="4" w:space="0" w:color="auto"/>
            </w:tcBorders>
            <w:shd w:val="clear" w:color="auto" w:fill="FFFFFF"/>
          </w:tcPr>
          <w:p w14:paraId="454BEE09"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F79C39" w14:textId="77777777" w:rsidR="00A8385B" w:rsidRPr="00D95972" w:rsidRDefault="00A8385B" w:rsidP="00A8385B">
            <w:pPr>
              <w:rPr>
                <w:rFonts w:cs="Arial"/>
              </w:rPr>
            </w:pPr>
            <w:r>
              <w:rPr>
                <w:rFonts w:cs="Arial"/>
              </w:rPr>
              <w:t>CR 0419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30FF17" w14:textId="77777777" w:rsidR="00A8385B" w:rsidRDefault="00A8385B" w:rsidP="00A8385B">
            <w:pPr>
              <w:rPr>
                <w:rFonts w:cs="Arial"/>
                <w:lang w:eastAsia="ko-KR"/>
              </w:rPr>
            </w:pPr>
            <w:r>
              <w:rPr>
                <w:rFonts w:cs="Arial"/>
                <w:lang w:eastAsia="ko-KR"/>
              </w:rPr>
              <w:t>Agreed</w:t>
            </w:r>
          </w:p>
          <w:p w14:paraId="7CB6DAA9" w14:textId="77777777" w:rsidR="00A8385B" w:rsidRDefault="00A8385B" w:rsidP="00A8385B">
            <w:pPr>
              <w:rPr>
                <w:ins w:id="893" w:author="Sung Won (Nokia)" w:date="2024-05-28T09:41:00Z"/>
                <w:rFonts w:cs="Arial"/>
                <w:lang w:eastAsia="ko-KR"/>
              </w:rPr>
            </w:pPr>
            <w:ins w:id="894" w:author="Sung Won (Nokia)" w:date="2024-05-28T09:41:00Z">
              <w:r>
                <w:rPr>
                  <w:rFonts w:cs="Arial"/>
                  <w:lang w:eastAsia="ko-KR"/>
                </w:rPr>
                <w:t>Revision of C1-243243</w:t>
              </w:r>
            </w:ins>
          </w:p>
          <w:p w14:paraId="0DEF8646" w14:textId="77777777" w:rsidR="00A8385B" w:rsidRPr="00D95972" w:rsidRDefault="00A8385B" w:rsidP="00A8385B">
            <w:pPr>
              <w:rPr>
                <w:rFonts w:cs="Arial"/>
                <w:lang w:eastAsia="ko-KR"/>
              </w:rPr>
            </w:pPr>
          </w:p>
        </w:tc>
      </w:tr>
      <w:tr w:rsidR="00A8385B" w:rsidRPr="00D95972" w14:paraId="7ABEE8DC" w14:textId="77777777" w:rsidTr="003B6A5C">
        <w:tc>
          <w:tcPr>
            <w:tcW w:w="976" w:type="dxa"/>
            <w:tcBorders>
              <w:left w:val="thinThickThinSmallGap" w:sz="24" w:space="0" w:color="auto"/>
              <w:bottom w:val="nil"/>
            </w:tcBorders>
            <w:shd w:val="clear" w:color="auto" w:fill="auto"/>
          </w:tcPr>
          <w:p w14:paraId="27272005" w14:textId="77777777" w:rsidR="00A8385B" w:rsidRPr="00D95972" w:rsidRDefault="00A8385B" w:rsidP="00A8385B">
            <w:pPr>
              <w:rPr>
                <w:rFonts w:cs="Arial"/>
              </w:rPr>
            </w:pPr>
          </w:p>
        </w:tc>
        <w:tc>
          <w:tcPr>
            <w:tcW w:w="1317" w:type="dxa"/>
            <w:gridSpan w:val="2"/>
            <w:tcBorders>
              <w:bottom w:val="nil"/>
            </w:tcBorders>
            <w:shd w:val="clear" w:color="auto" w:fill="auto"/>
          </w:tcPr>
          <w:p w14:paraId="2304316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2E881ED"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CCD59C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CFB25A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9E04E2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25FB9" w14:textId="77777777" w:rsidR="00A8385B" w:rsidRPr="00D95972" w:rsidRDefault="00A8385B" w:rsidP="00A8385B">
            <w:pPr>
              <w:rPr>
                <w:rFonts w:cs="Arial"/>
                <w:lang w:eastAsia="ko-KR"/>
              </w:rPr>
            </w:pPr>
          </w:p>
        </w:tc>
      </w:tr>
      <w:tr w:rsidR="00A8385B" w:rsidRPr="00D95972" w14:paraId="18496A5C" w14:textId="77777777" w:rsidTr="003B6A5C">
        <w:tc>
          <w:tcPr>
            <w:tcW w:w="976" w:type="dxa"/>
            <w:tcBorders>
              <w:left w:val="thinThickThinSmallGap" w:sz="24" w:space="0" w:color="auto"/>
              <w:bottom w:val="nil"/>
            </w:tcBorders>
            <w:shd w:val="clear" w:color="auto" w:fill="auto"/>
          </w:tcPr>
          <w:p w14:paraId="08F84A05" w14:textId="77777777" w:rsidR="00A8385B" w:rsidRPr="00D95972" w:rsidRDefault="00A8385B" w:rsidP="00A8385B">
            <w:pPr>
              <w:rPr>
                <w:rFonts w:cs="Arial"/>
              </w:rPr>
            </w:pPr>
          </w:p>
        </w:tc>
        <w:tc>
          <w:tcPr>
            <w:tcW w:w="1317" w:type="dxa"/>
            <w:gridSpan w:val="2"/>
            <w:tcBorders>
              <w:bottom w:val="nil"/>
            </w:tcBorders>
            <w:shd w:val="clear" w:color="auto" w:fill="auto"/>
          </w:tcPr>
          <w:p w14:paraId="383C4C4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C47FF6F" w14:textId="77777777" w:rsidR="00A8385B" w:rsidRPr="00D95972" w:rsidRDefault="00013E88" w:rsidP="00A8385B">
            <w:pPr>
              <w:overflowPunct/>
              <w:autoSpaceDE/>
              <w:autoSpaceDN/>
              <w:adjustRightInd/>
              <w:textAlignment w:val="auto"/>
              <w:rPr>
                <w:rFonts w:cs="Arial"/>
                <w:lang w:val="en-US"/>
              </w:rPr>
            </w:pPr>
            <w:hyperlink r:id="rId335" w:history="1">
              <w:r w:rsidR="00A8385B" w:rsidRPr="006D5D42">
                <w:rPr>
                  <w:rStyle w:val="Hyperlink"/>
                </w:rPr>
                <w:t>C1-243244</w:t>
              </w:r>
            </w:hyperlink>
          </w:p>
        </w:tc>
        <w:tc>
          <w:tcPr>
            <w:tcW w:w="4191" w:type="dxa"/>
            <w:gridSpan w:val="3"/>
            <w:tcBorders>
              <w:top w:val="single" w:sz="4" w:space="0" w:color="auto"/>
              <w:bottom w:val="single" w:sz="4" w:space="0" w:color="auto"/>
            </w:tcBorders>
            <w:shd w:val="clear" w:color="auto" w:fill="FFFFFF"/>
          </w:tcPr>
          <w:p w14:paraId="711F40E1" w14:textId="77777777" w:rsidR="00A8385B" w:rsidRPr="00D95972" w:rsidRDefault="00A8385B" w:rsidP="00A8385B">
            <w:pPr>
              <w:rPr>
                <w:rFonts w:cs="Arial"/>
              </w:rPr>
            </w:pPr>
            <w:r>
              <w:rPr>
                <w:rFonts w:cs="Arial"/>
              </w:rPr>
              <w:t>MCGWUE workplan</w:t>
            </w:r>
          </w:p>
        </w:tc>
        <w:tc>
          <w:tcPr>
            <w:tcW w:w="1767" w:type="dxa"/>
            <w:tcBorders>
              <w:top w:val="single" w:sz="4" w:space="0" w:color="auto"/>
              <w:bottom w:val="single" w:sz="4" w:space="0" w:color="auto"/>
            </w:tcBorders>
            <w:shd w:val="clear" w:color="auto" w:fill="FFFFFF"/>
          </w:tcPr>
          <w:p w14:paraId="5708E5CF" w14:textId="77777777" w:rsidR="00A8385B" w:rsidRPr="00D95972" w:rsidRDefault="00A8385B" w:rsidP="00A8385B">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B650999" w14:textId="77777777" w:rsidR="00A8385B" w:rsidRPr="00D95972" w:rsidRDefault="00A8385B" w:rsidP="00A8385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2DEC6D" w14:textId="77777777" w:rsidR="00A8385B" w:rsidRDefault="00A8385B" w:rsidP="00A8385B">
            <w:pPr>
              <w:rPr>
                <w:rFonts w:cs="Arial"/>
                <w:lang w:eastAsia="ko-KR"/>
              </w:rPr>
            </w:pPr>
            <w:r>
              <w:rPr>
                <w:rFonts w:cs="Arial"/>
                <w:lang w:eastAsia="ko-KR"/>
              </w:rPr>
              <w:t>Noted</w:t>
            </w:r>
          </w:p>
          <w:p w14:paraId="02D3F422" w14:textId="77777777" w:rsidR="00A8385B" w:rsidRPr="00D95972" w:rsidRDefault="00A8385B" w:rsidP="00A8385B">
            <w:pPr>
              <w:rPr>
                <w:rFonts w:cs="Arial"/>
                <w:lang w:eastAsia="ko-KR"/>
              </w:rPr>
            </w:pPr>
          </w:p>
        </w:tc>
      </w:tr>
      <w:tr w:rsidR="00A8385B" w:rsidRPr="00D95972" w14:paraId="4D71A885" w14:textId="77777777" w:rsidTr="009718A3">
        <w:tc>
          <w:tcPr>
            <w:tcW w:w="976" w:type="dxa"/>
            <w:tcBorders>
              <w:left w:val="thinThickThinSmallGap" w:sz="24" w:space="0" w:color="auto"/>
              <w:bottom w:val="nil"/>
            </w:tcBorders>
            <w:shd w:val="clear" w:color="auto" w:fill="auto"/>
          </w:tcPr>
          <w:p w14:paraId="6671DE38" w14:textId="77777777" w:rsidR="00A8385B" w:rsidRPr="00D95972" w:rsidRDefault="00A8385B" w:rsidP="00A8385B">
            <w:pPr>
              <w:rPr>
                <w:rFonts w:cs="Arial"/>
              </w:rPr>
            </w:pPr>
          </w:p>
        </w:tc>
        <w:tc>
          <w:tcPr>
            <w:tcW w:w="1317" w:type="dxa"/>
            <w:gridSpan w:val="2"/>
            <w:tcBorders>
              <w:bottom w:val="nil"/>
            </w:tcBorders>
            <w:shd w:val="clear" w:color="auto" w:fill="auto"/>
          </w:tcPr>
          <w:p w14:paraId="3966EC4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C8322C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A14F9"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2633E6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45E5DE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5F26B" w14:textId="77777777" w:rsidR="00A8385B" w:rsidRPr="00D95972" w:rsidRDefault="00A8385B" w:rsidP="00A8385B">
            <w:pPr>
              <w:rPr>
                <w:rFonts w:eastAsia="Batang" w:cs="Arial"/>
                <w:lang w:eastAsia="ko-KR"/>
              </w:rPr>
            </w:pPr>
          </w:p>
        </w:tc>
      </w:tr>
      <w:tr w:rsidR="00A8385B" w:rsidRPr="00D95972" w14:paraId="65568288" w14:textId="77777777" w:rsidTr="009718A3">
        <w:tc>
          <w:tcPr>
            <w:tcW w:w="976" w:type="dxa"/>
            <w:tcBorders>
              <w:left w:val="thinThickThinSmallGap" w:sz="24" w:space="0" w:color="auto"/>
              <w:bottom w:val="nil"/>
            </w:tcBorders>
            <w:shd w:val="clear" w:color="auto" w:fill="auto"/>
          </w:tcPr>
          <w:p w14:paraId="1C5AD242" w14:textId="77777777" w:rsidR="00A8385B" w:rsidRPr="00D95972" w:rsidRDefault="00A8385B" w:rsidP="00A8385B">
            <w:pPr>
              <w:rPr>
                <w:rFonts w:cs="Arial"/>
              </w:rPr>
            </w:pPr>
          </w:p>
        </w:tc>
        <w:tc>
          <w:tcPr>
            <w:tcW w:w="1317" w:type="dxa"/>
            <w:gridSpan w:val="2"/>
            <w:tcBorders>
              <w:bottom w:val="nil"/>
            </w:tcBorders>
            <w:shd w:val="clear" w:color="auto" w:fill="auto"/>
          </w:tcPr>
          <w:p w14:paraId="6340DC9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A5B193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E35210"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2CFE5AF"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5CAB5B6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EE07A" w14:textId="77777777" w:rsidR="00A8385B" w:rsidRPr="00D95972" w:rsidRDefault="00A8385B" w:rsidP="00A8385B">
            <w:pPr>
              <w:rPr>
                <w:rFonts w:eastAsia="Batang" w:cs="Arial"/>
                <w:lang w:eastAsia="ko-KR"/>
              </w:rPr>
            </w:pPr>
          </w:p>
        </w:tc>
      </w:tr>
      <w:tr w:rsidR="00A8385B" w:rsidRPr="00D95972" w14:paraId="35D1F301"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2DA8FEB"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5D01584" w14:textId="77777777" w:rsidR="00A8385B" w:rsidRPr="00D95972" w:rsidRDefault="00A8385B" w:rsidP="00A8385B">
            <w:pPr>
              <w:rPr>
                <w:rFonts w:cs="Arial"/>
              </w:rPr>
            </w:pPr>
            <w:r w:rsidRPr="00795F52">
              <w:rPr>
                <w:lang w:val="fr-FR"/>
              </w:rPr>
              <w:t>NG_RTC</w:t>
            </w:r>
          </w:p>
        </w:tc>
        <w:tc>
          <w:tcPr>
            <w:tcW w:w="1088" w:type="dxa"/>
            <w:tcBorders>
              <w:top w:val="single" w:sz="4" w:space="0" w:color="auto"/>
              <w:bottom w:val="single" w:sz="4" w:space="0" w:color="auto"/>
            </w:tcBorders>
          </w:tcPr>
          <w:p w14:paraId="2AD65F6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D174603"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0E5DF8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DBBCF1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904C241" w14:textId="77777777" w:rsidR="00A8385B" w:rsidRDefault="00A8385B" w:rsidP="00A8385B">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469D2A97" w14:textId="77777777" w:rsidR="00A8385B" w:rsidRDefault="00A8385B" w:rsidP="00A8385B">
            <w:pPr>
              <w:rPr>
                <w:rFonts w:eastAsia="Batang" w:cs="Arial"/>
                <w:color w:val="000000"/>
                <w:lang w:eastAsia="ko-KR"/>
              </w:rPr>
            </w:pPr>
          </w:p>
          <w:p w14:paraId="1677C58A" w14:textId="77777777" w:rsidR="00A8385B" w:rsidRDefault="00A8385B" w:rsidP="00A8385B">
            <w:pPr>
              <w:rPr>
                <w:rFonts w:cs="Arial"/>
                <w:color w:val="000000"/>
              </w:rPr>
            </w:pPr>
          </w:p>
          <w:p w14:paraId="0BE1FB14" w14:textId="77777777" w:rsidR="00A8385B" w:rsidRPr="00D95972" w:rsidRDefault="00A8385B" w:rsidP="00A8385B">
            <w:pPr>
              <w:rPr>
                <w:rFonts w:eastAsia="Batang" w:cs="Arial"/>
                <w:color w:val="000000"/>
                <w:lang w:eastAsia="ko-KR"/>
              </w:rPr>
            </w:pPr>
          </w:p>
          <w:p w14:paraId="7769EDBA" w14:textId="77777777" w:rsidR="00A8385B" w:rsidRPr="00D95972" w:rsidRDefault="00A8385B" w:rsidP="00A8385B">
            <w:pPr>
              <w:rPr>
                <w:rFonts w:eastAsia="Batang" w:cs="Arial"/>
                <w:lang w:eastAsia="ko-KR"/>
              </w:rPr>
            </w:pPr>
          </w:p>
        </w:tc>
      </w:tr>
      <w:tr w:rsidR="00A8385B" w:rsidRPr="00D95972" w14:paraId="4B866A0A" w14:textId="77777777" w:rsidTr="003B6A5C">
        <w:tc>
          <w:tcPr>
            <w:tcW w:w="976" w:type="dxa"/>
            <w:tcBorders>
              <w:left w:val="thinThickThinSmallGap" w:sz="24" w:space="0" w:color="auto"/>
              <w:bottom w:val="nil"/>
            </w:tcBorders>
            <w:shd w:val="clear" w:color="auto" w:fill="auto"/>
          </w:tcPr>
          <w:p w14:paraId="03F5E8EA" w14:textId="77777777" w:rsidR="00A8385B" w:rsidRPr="00D95972" w:rsidRDefault="00A8385B" w:rsidP="00A8385B">
            <w:pPr>
              <w:rPr>
                <w:rFonts w:cs="Arial"/>
              </w:rPr>
            </w:pPr>
          </w:p>
        </w:tc>
        <w:tc>
          <w:tcPr>
            <w:tcW w:w="1317" w:type="dxa"/>
            <w:gridSpan w:val="2"/>
            <w:tcBorders>
              <w:bottom w:val="nil"/>
            </w:tcBorders>
            <w:shd w:val="clear" w:color="auto" w:fill="auto"/>
          </w:tcPr>
          <w:p w14:paraId="0BF50C0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2DB837E" w14:textId="77777777" w:rsidR="00A8385B" w:rsidRPr="00D95972" w:rsidRDefault="00A8385B" w:rsidP="00A8385B">
            <w:pPr>
              <w:overflowPunct/>
              <w:autoSpaceDE/>
              <w:autoSpaceDN/>
              <w:adjustRightInd/>
              <w:textAlignment w:val="auto"/>
              <w:rPr>
                <w:rFonts w:cs="Arial"/>
                <w:lang w:val="en-US"/>
              </w:rPr>
            </w:pPr>
            <w:r w:rsidRPr="00865E9B">
              <w:t>C1-242853</w:t>
            </w:r>
          </w:p>
        </w:tc>
        <w:tc>
          <w:tcPr>
            <w:tcW w:w="4191" w:type="dxa"/>
            <w:gridSpan w:val="3"/>
            <w:tcBorders>
              <w:top w:val="single" w:sz="4" w:space="0" w:color="auto"/>
              <w:bottom w:val="single" w:sz="4" w:space="0" w:color="auto"/>
            </w:tcBorders>
            <w:shd w:val="clear" w:color="auto" w:fill="00FF00"/>
          </w:tcPr>
          <w:p w14:paraId="4A506AE4" w14:textId="77777777" w:rsidR="00A8385B" w:rsidRPr="00D95972" w:rsidRDefault="00A8385B" w:rsidP="00A8385B">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00FF00"/>
          </w:tcPr>
          <w:p w14:paraId="0A2178CF"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12457B8" w14:textId="77777777" w:rsidR="00A8385B" w:rsidRPr="00D95972" w:rsidRDefault="00A8385B" w:rsidP="00A8385B">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6025D" w14:textId="77777777" w:rsidR="00A8385B" w:rsidRDefault="00A8385B" w:rsidP="00A8385B">
            <w:pPr>
              <w:rPr>
                <w:rFonts w:cs="Arial"/>
                <w:lang w:eastAsia="ko-KR"/>
              </w:rPr>
            </w:pPr>
            <w:r>
              <w:rPr>
                <w:rFonts w:cs="Arial"/>
                <w:lang w:eastAsia="ko-KR"/>
              </w:rPr>
              <w:t>Agreed</w:t>
            </w:r>
          </w:p>
          <w:p w14:paraId="5AD57F6D" w14:textId="77777777" w:rsidR="00A8385B" w:rsidRPr="00D95972" w:rsidRDefault="00A8385B" w:rsidP="00A8385B">
            <w:pPr>
              <w:rPr>
                <w:rFonts w:cs="Arial"/>
                <w:lang w:eastAsia="ko-KR"/>
              </w:rPr>
            </w:pPr>
          </w:p>
        </w:tc>
      </w:tr>
      <w:tr w:rsidR="00A8385B" w:rsidRPr="00D95972" w14:paraId="5F2668A5" w14:textId="77777777" w:rsidTr="003B6A5C">
        <w:tc>
          <w:tcPr>
            <w:tcW w:w="976" w:type="dxa"/>
            <w:tcBorders>
              <w:left w:val="thinThickThinSmallGap" w:sz="24" w:space="0" w:color="auto"/>
              <w:bottom w:val="nil"/>
            </w:tcBorders>
            <w:shd w:val="clear" w:color="auto" w:fill="auto"/>
          </w:tcPr>
          <w:p w14:paraId="7E9EDB9E" w14:textId="77777777" w:rsidR="00A8385B" w:rsidRPr="00D95972" w:rsidRDefault="00A8385B" w:rsidP="00A8385B">
            <w:pPr>
              <w:rPr>
                <w:rFonts w:cs="Arial"/>
              </w:rPr>
            </w:pPr>
          </w:p>
        </w:tc>
        <w:tc>
          <w:tcPr>
            <w:tcW w:w="1317" w:type="dxa"/>
            <w:gridSpan w:val="2"/>
            <w:tcBorders>
              <w:bottom w:val="nil"/>
            </w:tcBorders>
            <w:shd w:val="clear" w:color="auto" w:fill="auto"/>
          </w:tcPr>
          <w:p w14:paraId="2F5C425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16B07AA" w14:textId="77777777" w:rsidR="00A8385B" w:rsidRPr="00D95972" w:rsidRDefault="00A8385B" w:rsidP="00A8385B">
            <w:pPr>
              <w:overflowPunct/>
              <w:autoSpaceDE/>
              <w:autoSpaceDN/>
              <w:adjustRightInd/>
              <w:textAlignment w:val="auto"/>
              <w:rPr>
                <w:rFonts w:cs="Arial"/>
                <w:lang w:val="en-US"/>
              </w:rPr>
            </w:pPr>
            <w:r w:rsidRPr="00865E9B">
              <w:t>C1-242874</w:t>
            </w:r>
          </w:p>
        </w:tc>
        <w:tc>
          <w:tcPr>
            <w:tcW w:w="4191" w:type="dxa"/>
            <w:gridSpan w:val="3"/>
            <w:tcBorders>
              <w:top w:val="single" w:sz="4" w:space="0" w:color="auto"/>
              <w:bottom w:val="single" w:sz="4" w:space="0" w:color="auto"/>
            </w:tcBorders>
            <w:shd w:val="clear" w:color="auto" w:fill="00FF00"/>
          </w:tcPr>
          <w:p w14:paraId="0211AD60" w14:textId="77777777" w:rsidR="00A8385B" w:rsidRPr="00D95972" w:rsidRDefault="00A8385B" w:rsidP="00A8385B">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00FF00"/>
          </w:tcPr>
          <w:p w14:paraId="7B34DA38"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5A49156" w14:textId="77777777" w:rsidR="00A8385B" w:rsidRPr="00D95972" w:rsidRDefault="00A8385B" w:rsidP="00A8385B">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686CA2" w14:textId="77777777" w:rsidR="00A8385B" w:rsidRDefault="00A8385B" w:rsidP="00A8385B">
            <w:pPr>
              <w:rPr>
                <w:rFonts w:cs="Arial"/>
                <w:lang w:eastAsia="ko-KR"/>
              </w:rPr>
            </w:pPr>
            <w:r>
              <w:rPr>
                <w:rFonts w:cs="Arial"/>
                <w:lang w:eastAsia="ko-KR"/>
              </w:rPr>
              <w:t>Agreed</w:t>
            </w:r>
          </w:p>
          <w:p w14:paraId="121C34E8" w14:textId="77777777" w:rsidR="00A8385B" w:rsidRPr="00D95972" w:rsidRDefault="00A8385B" w:rsidP="00A8385B">
            <w:pPr>
              <w:rPr>
                <w:rFonts w:cs="Arial"/>
                <w:lang w:eastAsia="ko-KR"/>
              </w:rPr>
            </w:pPr>
          </w:p>
        </w:tc>
      </w:tr>
      <w:tr w:rsidR="00A8385B" w:rsidRPr="00D95972" w14:paraId="76D7B42C" w14:textId="77777777" w:rsidTr="003B6A5C">
        <w:tc>
          <w:tcPr>
            <w:tcW w:w="976" w:type="dxa"/>
            <w:tcBorders>
              <w:left w:val="thinThickThinSmallGap" w:sz="24" w:space="0" w:color="auto"/>
              <w:bottom w:val="nil"/>
            </w:tcBorders>
            <w:shd w:val="clear" w:color="auto" w:fill="auto"/>
          </w:tcPr>
          <w:p w14:paraId="5F895CE7" w14:textId="77777777" w:rsidR="00A8385B" w:rsidRPr="00D95972" w:rsidRDefault="00A8385B" w:rsidP="00A8385B">
            <w:pPr>
              <w:rPr>
                <w:rFonts w:cs="Arial"/>
              </w:rPr>
            </w:pPr>
          </w:p>
        </w:tc>
        <w:tc>
          <w:tcPr>
            <w:tcW w:w="1317" w:type="dxa"/>
            <w:gridSpan w:val="2"/>
            <w:tcBorders>
              <w:bottom w:val="nil"/>
            </w:tcBorders>
            <w:shd w:val="clear" w:color="auto" w:fill="auto"/>
          </w:tcPr>
          <w:p w14:paraId="33BDF76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9C87945" w14:textId="77777777" w:rsidR="00A8385B" w:rsidRPr="00D95972" w:rsidRDefault="00A8385B" w:rsidP="00A8385B">
            <w:pPr>
              <w:overflowPunct/>
              <w:autoSpaceDE/>
              <w:autoSpaceDN/>
              <w:adjustRightInd/>
              <w:textAlignment w:val="auto"/>
              <w:rPr>
                <w:rFonts w:cs="Arial"/>
                <w:lang w:val="en-US"/>
              </w:rPr>
            </w:pPr>
            <w:r w:rsidRPr="00865E9B">
              <w:t>C1-242859</w:t>
            </w:r>
          </w:p>
        </w:tc>
        <w:tc>
          <w:tcPr>
            <w:tcW w:w="4191" w:type="dxa"/>
            <w:gridSpan w:val="3"/>
            <w:tcBorders>
              <w:top w:val="single" w:sz="4" w:space="0" w:color="auto"/>
              <w:bottom w:val="single" w:sz="4" w:space="0" w:color="auto"/>
            </w:tcBorders>
            <w:shd w:val="clear" w:color="auto" w:fill="00FF00"/>
          </w:tcPr>
          <w:p w14:paraId="3AE0F98C" w14:textId="77777777" w:rsidR="00A8385B" w:rsidRPr="00D95972" w:rsidRDefault="00A8385B" w:rsidP="00A8385B">
            <w:pPr>
              <w:rPr>
                <w:rFonts w:cs="Arial"/>
              </w:rPr>
            </w:pPr>
            <w:r>
              <w:rPr>
                <w:rFonts w:cs="Arial"/>
              </w:rPr>
              <w:t>Correction to TS 24.186</w:t>
            </w:r>
          </w:p>
        </w:tc>
        <w:tc>
          <w:tcPr>
            <w:tcW w:w="1767" w:type="dxa"/>
            <w:tcBorders>
              <w:top w:val="single" w:sz="4" w:space="0" w:color="auto"/>
              <w:bottom w:val="single" w:sz="4" w:space="0" w:color="auto"/>
            </w:tcBorders>
            <w:shd w:val="clear" w:color="auto" w:fill="00FF00"/>
          </w:tcPr>
          <w:p w14:paraId="63D25383"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6DAB8C3" w14:textId="77777777" w:rsidR="00A8385B" w:rsidRPr="00D95972" w:rsidRDefault="00A8385B" w:rsidP="00A8385B">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EEC118" w14:textId="77777777" w:rsidR="00A8385B" w:rsidRDefault="00A8385B" w:rsidP="00A8385B">
            <w:pPr>
              <w:rPr>
                <w:rFonts w:cs="Arial"/>
                <w:lang w:eastAsia="ko-KR"/>
              </w:rPr>
            </w:pPr>
            <w:r>
              <w:rPr>
                <w:rFonts w:cs="Arial"/>
                <w:lang w:eastAsia="ko-KR"/>
              </w:rPr>
              <w:t>Agreed</w:t>
            </w:r>
          </w:p>
          <w:p w14:paraId="65728EA8" w14:textId="77777777" w:rsidR="00A8385B" w:rsidRPr="00D95972" w:rsidRDefault="00A8385B" w:rsidP="00A8385B">
            <w:pPr>
              <w:rPr>
                <w:rFonts w:cs="Arial"/>
                <w:lang w:eastAsia="ko-KR"/>
              </w:rPr>
            </w:pPr>
          </w:p>
        </w:tc>
      </w:tr>
      <w:tr w:rsidR="00A8385B" w:rsidRPr="00D95972" w14:paraId="0FBAD43B" w14:textId="77777777" w:rsidTr="003B6A5C">
        <w:tc>
          <w:tcPr>
            <w:tcW w:w="976" w:type="dxa"/>
            <w:tcBorders>
              <w:left w:val="thinThickThinSmallGap" w:sz="24" w:space="0" w:color="auto"/>
              <w:bottom w:val="nil"/>
            </w:tcBorders>
            <w:shd w:val="clear" w:color="auto" w:fill="auto"/>
          </w:tcPr>
          <w:p w14:paraId="4C27E076" w14:textId="77777777" w:rsidR="00A8385B" w:rsidRPr="00D95972" w:rsidRDefault="00A8385B" w:rsidP="00A8385B">
            <w:pPr>
              <w:rPr>
                <w:rFonts w:cs="Arial"/>
              </w:rPr>
            </w:pPr>
          </w:p>
        </w:tc>
        <w:tc>
          <w:tcPr>
            <w:tcW w:w="1317" w:type="dxa"/>
            <w:gridSpan w:val="2"/>
            <w:tcBorders>
              <w:bottom w:val="nil"/>
            </w:tcBorders>
            <w:shd w:val="clear" w:color="auto" w:fill="auto"/>
          </w:tcPr>
          <w:p w14:paraId="30DAFF0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C76D2E3" w14:textId="77777777" w:rsidR="00A8385B" w:rsidRPr="00D95972" w:rsidRDefault="00A8385B" w:rsidP="00A8385B">
            <w:pPr>
              <w:overflowPunct/>
              <w:autoSpaceDE/>
              <w:autoSpaceDN/>
              <w:adjustRightInd/>
              <w:textAlignment w:val="auto"/>
              <w:rPr>
                <w:rFonts w:cs="Arial"/>
                <w:lang w:val="en-US"/>
              </w:rPr>
            </w:pPr>
            <w:r w:rsidRPr="00865E9B">
              <w:t>C1-242856</w:t>
            </w:r>
          </w:p>
        </w:tc>
        <w:tc>
          <w:tcPr>
            <w:tcW w:w="4191" w:type="dxa"/>
            <w:gridSpan w:val="3"/>
            <w:tcBorders>
              <w:top w:val="single" w:sz="4" w:space="0" w:color="auto"/>
              <w:bottom w:val="single" w:sz="4" w:space="0" w:color="auto"/>
            </w:tcBorders>
            <w:shd w:val="clear" w:color="auto" w:fill="00FF00"/>
          </w:tcPr>
          <w:p w14:paraId="55852767" w14:textId="77777777" w:rsidR="00A8385B" w:rsidRPr="00D95972" w:rsidRDefault="00A8385B" w:rsidP="00A8385B">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00FF00"/>
          </w:tcPr>
          <w:p w14:paraId="70458B8F"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707D16E" w14:textId="77777777" w:rsidR="00A8385B" w:rsidRPr="00D95972" w:rsidRDefault="00A8385B" w:rsidP="00A8385B">
            <w:pPr>
              <w:rPr>
                <w:rFonts w:cs="Arial"/>
              </w:rPr>
            </w:pPr>
            <w:r>
              <w:rPr>
                <w:rFonts w:cs="Arial"/>
              </w:rPr>
              <w:t>CR 0007 24.275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FA32C4" w14:textId="77777777" w:rsidR="00A8385B" w:rsidRDefault="00A8385B" w:rsidP="00A8385B">
            <w:pPr>
              <w:rPr>
                <w:rFonts w:cs="Arial"/>
                <w:lang w:eastAsia="ko-KR"/>
              </w:rPr>
            </w:pPr>
            <w:r>
              <w:rPr>
                <w:rFonts w:cs="Arial"/>
                <w:lang w:eastAsia="ko-KR"/>
              </w:rPr>
              <w:t>Agreed</w:t>
            </w:r>
          </w:p>
          <w:p w14:paraId="367A5FD2" w14:textId="77777777" w:rsidR="00A8385B" w:rsidRPr="00D95972" w:rsidRDefault="00A8385B" w:rsidP="00A8385B">
            <w:pPr>
              <w:rPr>
                <w:rFonts w:cs="Arial"/>
                <w:lang w:eastAsia="ko-KR"/>
              </w:rPr>
            </w:pPr>
          </w:p>
        </w:tc>
      </w:tr>
      <w:tr w:rsidR="00A8385B" w:rsidRPr="00D95972" w14:paraId="6507D1F9" w14:textId="77777777" w:rsidTr="003B6A5C">
        <w:tc>
          <w:tcPr>
            <w:tcW w:w="976" w:type="dxa"/>
            <w:tcBorders>
              <w:left w:val="thinThickThinSmallGap" w:sz="24" w:space="0" w:color="auto"/>
              <w:bottom w:val="nil"/>
            </w:tcBorders>
            <w:shd w:val="clear" w:color="auto" w:fill="auto"/>
          </w:tcPr>
          <w:p w14:paraId="0D6CA637" w14:textId="77777777" w:rsidR="00A8385B" w:rsidRPr="00D95972" w:rsidRDefault="00A8385B" w:rsidP="00A8385B">
            <w:pPr>
              <w:rPr>
                <w:rFonts w:cs="Arial"/>
              </w:rPr>
            </w:pPr>
          </w:p>
        </w:tc>
        <w:tc>
          <w:tcPr>
            <w:tcW w:w="1317" w:type="dxa"/>
            <w:gridSpan w:val="2"/>
            <w:tcBorders>
              <w:bottom w:val="nil"/>
            </w:tcBorders>
            <w:shd w:val="clear" w:color="auto" w:fill="auto"/>
          </w:tcPr>
          <w:p w14:paraId="1C314A1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9F46AD0" w14:textId="77777777" w:rsidR="00A8385B" w:rsidRPr="00D95972" w:rsidRDefault="00A8385B" w:rsidP="00A8385B">
            <w:pPr>
              <w:overflowPunct/>
              <w:autoSpaceDE/>
              <w:autoSpaceDN/>
              <w:adjustRightInd/>
              <w:textAlignment w:val="auto"/>
              <w:rPr>
                <w:rFonts w:cs="Arial"/>
                <w:lang w:val="en-US"/>
              </w:rPr>
            </w:pPr>
            <w:r w:rsidRPr="00865E9B">
              <w:t>C1-242878</w:t>
            </w:r>
          </w:p>
        </w:tc>
        <w:tc>
          <w:tcPr>
            <w:tcW w:w="4191" w:type="dxa"/>
            <w:gridSpan w:val="3"/>
            <w:tcBorders>
              <w:top w:val="single" w:sz="4" w:space="0" w:color="auto"/>
              <w:bottom w:val="single" w:sz="4" w:space="0" w:color="auto"/>
            </w:tcBorders>
            <w:shd w:val="clear" w:color="auto" w:fill="00FF00"/>
          </w:tcPr>
          <w:p w14:paraId="20B27D37" w14:textId="77777777" w:rsidR="00A8385B" w:rsidRPr="00D95972" w:rsidRDefault="00A8385B" w:rsidP="00A8385B">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00FF00"/>
          </w:tcPr>
          <w:p w14:paraId="7A7A5DAD"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368A69D" w14:textId="77777777" w:rsidR="00A8385B" w:rsidRPr="00D95972" w:rsidRDefault="00A8385B" w:rsidP="00A8385B">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CCBD1D" w14:textId="77777777" w:rsidR="00A8385B" w:rsidRDefault="00A8385B" w:rsidP="00A8385B">
            <w:pPr>
              <w:rPr>
                <w:rFonts w:cs="Arial"/>
                <w:lang w:eastAsia="ko-KR"/>
              </w:rPr>
            </w:pPr>
            <w:r>
              <w:rPr>
                <w:rFonts w:cs="Arial"/>
                <w:lang w:eastAsia="ko-KR"/>
              </w:rPr>
              <w:t>Agreed</w:t>
            </w:r>
          </w:p>
          <w:p w14:paraId="697FC079" w14:textId="77777777" w:rsidR="00A8385B" w:rsidRPr="00D95972" w:rsidRDefault="00A8385B" w:rsidP="00A8385B">
            <w:pPr>
              <w:rPr>
                <w:rFonts w:cs="Arial"/>
                <w:lang w:eastAsia="ko-KR"/>
              </w:rPr>
            </w:pPr>
          </w:p>
        </w:tc>
      </w:tr>
      <w:tr w:rsidR="00A8385B" w:rsidRPr="00D95972" w14:paraId="2AC99725" w14:textId="77777777" w:rsidTr="003B6A5C">
        <w:tc>
          <w:tcPr>
            <w:tcW w:w="976" w:type="dxa"/>
            <w:tcBorders>
              <w:left w:val="thinThickThinSmallGap" w:sz="24" w:space="0" w:color="auto"/>
              <w:bottom w:val="nil"/>
            </w:tcBorders>
            <w:shd w:val="clear" w:color="auto" w:fill="auto"/>
          </w:tcPr>
          <w:p w14:paraId="780F2C7F" w14:textId="77777777" w:rsidR="00A8385B" w:rsidRPr="00D95972" w:rsidRDefault="00A8385B" w:rsidP="00A8385B">
            <w:pPr>
              <w:rPr>
                <w:rFonts w:cs="Arial"/>
              </w:rPr>
            </w:pPr>
          </w:p>
        </w:tc>
        <w:tc>
          <w:tcPr>
            <w:tcW w:w="1317" w:type="dxa"/>
            <w:gridSpan w:val="2"/>
            <w:tcBorders>
              <w:bottom w:val="nil"/>
            </w:tcBorders>
            <w:shd w:val="clear" w:color="auto" w:fill="auto"/>
          </w:tcPr>
          <w:p w14:paraId="792B0BA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036C02AF" w14:textId="77777777" w:rsidR="00A8385B" w:rsidRPr="00D95972" w:rsidRDefault="00A8385B" w:rsidP="00A8385B">
            <w:pPr>
              <w:overflowPunct/>
              <w:autoSpaceDE/>
              <w:autoSpaceDN/>
              <w:adjustRightInd/>
              <w:textAlignment w:val="auto"/>
              <w:rPr>
                <w:rFonts w:cs="Arial"/>
                <w:lang w:val="en-US"/>
              </w:rPr>
            </w:pPr>
            <w:r w:rsidRPr="00865E9B">
              <w:t>C1-242879</w:t>
            </w:r>
          </w:p>
        </w:tc>
        <w:tc>
          <w:tcPr>
            <w:tcW w:w="4191" w:type="dxa"/>
            <w:gridSpan w:val="3"/>
            <w:tcBorders>
              <w:top w:val="single" w:sz="4" w:space="0" w:color="auto"/>
              <w:bottom w:val="single" w:sz="4" w:space="0" w:color="auto"/>
            </w:tcBorders>
            <w:shd w:val="clear" w:color="auto" w:fill="00FF00"/>
          </w:tcPr>
          <w:p w14:paraId="61AF9969" w14:textId="77777777" w:rsidR="00A8385B" w:rsidRPr="00D95972" w:rsidRDefault="00A8385B" w:rsidP="00A8385B">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00FF00"/>
          </w:tcPr>
          <w:p w14:paraId="289D46EF"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4B706FB" w14:textId="77777777" w:rsidR="00A8385B" w:rsidRPr="00D95972" w:rsidRDefault="00A8385B" w:rsidP="00A8385B">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93A1F3" w14:textId="77777777" w:rsidR="00A8385B" w:rsidRDefault="00A8385B" w:rsidP="00A8385B">
            <w:pPr>
              <w:rPr>
                <w:rFonts w:cs="Arial"/>
                <w:lang w:eastAsia="ko-KR"/>
              </w:rPr>
            </w:pPr>
            <w:r>
              <w:rPr>
                <w:rFonts w:cs="Arial"/>
                <w:lang w:eastAsia="ko-KR"/>
              </w:rPr>
              <w:t>Agreed</w:t>
            </w:r>
          </w:p>
          <w:p w14:paraId="76B8CE27" w14:textId="77777777" w:rsidR="00A8385B" w:rsidRPr="00D95972" w:rsidRDefault="00A8385B" w:rsidP="00A8385B">
            <w:pPr>
              <w:rPr>
                <w:rFonts w:cs="Arial"/>
                <w:lang w:eastAsia="ko-KR"/>
              </w:rPr>
            </w:pPr>
          </w:p>
        </w:tc>
      </w:tr>
      <w:tr w:rsidR="00A8385B" w:rsidRPr="00D95972" w14:paraId="6AA92B7B" w14:textId="77777777" w:rsidTr="003B6A5C">
        <w:tc>
          <w:tcPr>
            <w:tcW w:w="976" w:type="dxa"/>
            <w:tcBorders>
              <w:left w:val="thinThickThinSmallGap" w:sz="24" w:space="0" w:color="auto"/>
              <w:bottom w:val="nil"/>
            </w:tcBorders>
            <w:shd w:val="clear" w:color="auto" w:fill="auto"/>
          </w:tcPr>
          <w:p w14:paraId="12B82C5A" w14:textId="77777777" w:rsidR="00A8385B" w:rsidRPr="00D95972" w:rsidRDefault="00A8385B" w:rsidP="00A8385B">
            <w:pPr>
              <w:rPr>
                <w:rFonts w:cs="Arial"/>
              </w:rPr>
            </w:pPr>
          </w:p>
        </w:tc>
        <w:tc>
          <w:tcPr>
            <w:tcW w:w="1317" w:type="dxa"/>
            <w:gridSpan w:val="2"/>
            <w:tcBorders>
              <w:bottom w:val="nil"/>
            </w:tcBorders>
            <w:shd w:val="clear" w:color="auto" w:fill="auto"/>
          </w:tcPr>
          <w:p w14:paraId="3E8A3E3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5882267D" w14:textId="77777777" w:rsidR="00A8385B" w:rsidRPr="00D95972" w:rsidRDefault="00A8385B" w:rsidP="00A8385B">
            <w:pPr>
              <w:overflowPunct/>
              <w:autoSpaceDE/>
              <w:autoSpaceDN/>
              <w:adjustRightInd/>
              <w:textAlignment w:val="auto"/>
              <w:rPr>
                <w:rFonts w:cs="Arial"/>
                <w:lang w:val="en-US"/>
              </w:rPr>
            </w:pPr>
            <w:r w:rsidRPr="00865E9B">
              <w:t>C1-242860</w:t>
            </w:r>
          </w:p>
        </w:tc>
        <w:tc>
          <w:tcPr>
            <w:tcW w:w="4191" w:type="dxa"/>
            <w:gridSpan w:val="3"/>
            <w:tcBorders>
              <w:top w:val="single" w:sz="4" w:space="0" w:color="auto"/>
              <w:bottom w:val="single" w:sz="4" w:space="0" w:color="auto"/>
            </w:tcBorders>
            <w:shd w:val="clear" w:color="auto" w:fill="00FF00"/>
          </w:tcPr>
          <w:p w14:paraId="140B6713" w14:textId="77777777" w:rsidR="00A8385B" w:rsidRPr="00D95972" w:rsidRDefault="00A8385B" w:rsidP="00A8385B">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00FF00"/>
          </w:tcPr>
          <w:p w14:paraId="147DF954"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FD2D28C" w14:textId="77777777" w:rsidR="00A8385B" w:rsidRPr="00D95972" w:rsidRDefault="00A8385B" w:rsidP="00A8385B">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E42632" w14:textId="77777777" w:rsidR="00A8385B" w:rsidRDefault="00A8385B" w:rsidP="00A8385B">
            <w:pPr>
              <w:rPr>
                <w:rFonts w:cs="Arial"/>
                <w:lang w:eastAsia="ko-KR"/>
              </w:rPr>
            </w:pPr>
            <w:r>
              <w:rPr>
                <w:rFonts w:cs="Arial"/>
                <w:lang w:eastAsia="ko-KR"/>
              </w:rPr>
              <w:t>Agreed</w:t>
            </w:r>
          </w:p>
          <w:p w14:paraId="6C99FDC4" w14:textId="77777777" w:rsidR="00A8385B" w:rsidRPr="00D95972" w:rsidRDefault="00A8385B" w:rsidP="00A8385B">
            <w:pPr>
              <w:rPr>
                <w:rFonts w:cs="Arial"/>
                <w:lang w:eastAsia="ko-KR"/>
              </w:rPr>
            </w:pPr>
          </w:p>
        </w:tc>
      </w:tr>
      <w:tr w:rsidR="00A8385B" w:rsidRPr="00D95972" w14:paraId="5F2F05BF" w14:textId="77777777" w:rsidTr="003B6A5C">
        <w:tc>
          <w:tcPr>
            <w:tcW w:w="976" w:type="dxa"/>
            <w:tcBorders>
              <w:left w:val="thinThickThinSmallGap" w:sz="24" w:space="0" w:color="auto"/>
              <w:bottom w:val="nil"/>
            </w:tcBorders>
            <w:shd w:val="clear" w:color="auto" w:fill="auto"/>
          </w:tcPr>
          <w:p w14:paraId="76F60172" w14:textId="77777777" w:rsidR="00A8385B" w:rsidRPr="00D95972" w:rsidRDefault="00A8385B" w:rsidP="00A8385B">
            <w:pPr>
              <w:rPr>
                <w:rFonts w:cs="Arial"/>
              </w:rPr>
            </w:pPr>
          </w:p>
        </w:tc>
        <w:tc>
          <w:tcPr>
            <w:tcW w:w="1317" w:type="dxa"/>
            <w:gridSpan w:val="2"/>
            <w:tcBorders>
              <w:bottom w:val="nil"/>
            </w:tcBorders>
            <w:shd w:val="clear" w:color="auto" w:fill="auto"/>
          </w:tcPr>
          <w:p w14:paraId="56A2649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2EFA6141" w14:textId="77777777" w:rsidR="00A8385B" w:rsidRPr="00D95972" w:rsidRDefault="00A8385B" w:rsidP="00A8385B">
            <w:pPr>
              <w:overflowPunct/>
              <w:autoSpaceDE/>
              <w:autoSpaceDN/>
              <w:adjustRightInd/>
              <w:textAlignment w:val="auto"/>
              <w:rPr>
                <w:rFonts w:cs="Arial"/>
                <w:lang w:val="en-US"/>
              </w:rPr>
            </w:pPr>
            <w:r w:rsidRPr="00865E9B">
              <w:t>C1-242861</w:t>
            </w:r>
          </w:p>
        </w:tc>
        <w:tc>
          <w:tcPr>
            <w:tcW w:w="4191" w:type="dxa"/>
            <w:gridSpan w:val="3"/>
            <w:tcBorders>
              <w:top w:val="single" w:sz="4" w:space="0" w:color="auto"/>
              <w:bottom w:val="single" w:sz="4" w:space="0" w:color="auto"/>
            </w:tcBorders>
            <w:shd w:val="clear" w:color="auto" w:fill="00FF00"/>
          </w:tcPr>
          <w:p w14:paraId="5671D760" w14:textId="77777777" w:rsidR="00A8385B" w:rsidRPr="00D95972" w:rsidRDefault="00A8385B" w:rsidP="00A8385B">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00FF00"/>
          </w:tcPr>
          <w:p w14:paraId="686052C4"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25421B0" w14:textId="77777777" w:rsidR="00A8385B" w:rsidRPr="00D95972" w:rsidRDefault="00A8385B" w:rsidP="00A8385B">
            <w:pPr>
              <w:rPr>
                <w:rFonts w:cs="Arial"/>
              </w:rPr>
            </w:pPr>
            <w:r>
              <w:rPr>
                <w:rFonts w:cs="Arial"/>
              </w:rPr>
              <w:t xml:space="preserve">CR 0007 </w:t>
            </w:r>
            <w:r>
              <w:rPr>
                <w:rFonts w:cs="Arial"/>
              </w:rPr>
              <w:lastRenderedPageBreak/>
              <w:t>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9D39C7" w14:textId="77777777" w:rsidR="00A8385B" w:rsidRDefault="00A8385B" w:rsidP="00A8385B">
            <w:pPr>
              <w:rPr>
                <w:rFonts w:cs="Arial"/>
                <w:lang w:eastAsia="ko-KR"/>
              </w:rPr>
            </w:pPr>
            <w:r>
              <w:rPr>
                <w:rFonts w:cs="Arial"/>
                <w:lang w:eastAsia="ko-KR"/>
              </w:rPr>
              <w:lastRenderedPageBreak/>
              <w:t>Agreed</w:t>
            </w:r>
          </w:p>
          <w:p w14:paraId="2ABE3CCB" w14:textId="77777777" w:rsidR="00A8385B" w:rsidRPr="00D95972" w:rsidRDefault="00A8385B" w:rsidP="00A8385B">
            <w:pPr>
              <w:rPr>
                <w:rFonts w:cs="Arial"/>
                <w:lang w:eastAsia="ko-KR"/>
              </w:rPr>
            </w:pPr>
          </w:p>
        </w:tc>
      </w:tr>
      <w:tr w:rsidR="00A8385B" w:rsidRPr="00D95972" w14:paraId="0700BB50" w14:textId="77777777" w:rsidTr="003B6A5C">
        <w:tc>
          <w:tcPr>
            <w:tcW w:w="976" w:type="dxa"/>
            <w:tcBorders>
              <w:left w:val="thinThickThinSmallGap" w:sz="24" w:space="0" w:color="auto"/>
              <w:bottom w:val="nil"/>
            </w:tcBorders>
            <w:shd w:val="clear" w:color="auto" w:fill="auto"/>
          </w:tcPr>
          <w:p w14:paraId="29FC591A" w14:textId="77777777" w:rsidR="00A8385B" w:rsidRPr="00D95972" w:rsidRDefault="00A8385B" w:rsidP="00A8385B">
            <w:pPr>
              <w:rPr>
                <w:rFonts w:cs="Arial"/>
              </w:rPr>
            </w:pPr>
          </w:p>
        </w:tc>
        <w:tc>
          <w:tcPr>
            <w:tcW w:w="1317" w:type="dxa"/>
            <w:gridSpan w:val="2"/>
            <w:tcBorders>
              <w:bottom w:val="nil"/>
            </w:tcBorders>
            <w:shd w:val="clear" w:color="auto" w:fill="auto"/>
          </w:tcPr>
          <w:p w14:paraId="50F2FB0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149551C7" w14:textId="77777777" w:rsidR="00A8385B" w:rsidRPr="00D95972" w:rsidRDefault="00A8385B" w:rsidP="00A8385B">
            <w:pPr>
              <w:overflowPunct/>
              <w:autoSpaceDE/>
              <w:autoSpaceDN/>
              <w:adjustRightInd/>
              <w:textAlignment w:val="auto"/>
              <w:rPr>
                <w:rFonts w:cs="Arial"/>
                <w:lang w:val="en-US"/>
              </w:rPr>
            </w:pPr>
            <w:r w:rsidRPr="00865E9B">
              <w:t>C1-242863</w:t>
            </w:r>
          </w:p>
        </w:tc>
        <w:tc>
          <w:tcPr>
            <w:tcW w:w="4191" w:type="dxa"/>
            <w:gridSpan w:val="3"/>
            <w:tcBorders>
              <w:top w:val="single" w:sz="4" w:space="0" w:color="auto"/>
              <w:bottom w:val="single" w:sz="4" w:space="0" w:color="auto"/>
            </w:tcBorders>
            <w:shd w:val="clear" w:color="auto" w:fill="00FF00"/>
          </w:tcPr>
          <w:p w14:paraId="3F6EFA0A" w14:textId="77777777" w:rsidR="00A8385B" w:rsidRPr="00D95972" w:rsidRDefault="00A8385B" w:rsidP="00A8385B">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00FF00"/>
          </w:tcPr>
          <w:p w14:paraId="1F7B14B2"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FD5B9F1" w14:textId="77777777" w:rsidR="00A8385B" w:rsidRPr="00D95972" w:rsidRDefault="00A8385B" w:rsidP="00A8385B">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4B451D" w14:textId="77777777" w:rsidR="00A8385B" w:rsidRDefault="00A8385B" w:rsidP="00A8385B">
            <w:pPr>
              <w:rPr>
                <w:rFonts w:cs="Arial"/>
                <w:lang w:eastAsia="ko-KR"/>
              </w:rPr>
            </w:pPr>
            <w:r>
              <w:rPr>
                <w:rFonts w:cs="Arial"/>
                <w:lang w:eastAsia="ko-KR"/>
              </w:rPr>
              <w:t>Agreed</w:t>
            </w:r>
          </w:p>
          <w:p w14:paraId="43A75F53" w14:textId="77777777" w:rsidR="00A8385B" w:rsidRPr="00D95972" w:rsidRDefault="00A8385B" w:rsidP="00A8385B">
            <w:pPr>
              <w:rPr>
                <w:rFonts w:cs="Arial"/>
                <w:lang w:eastAsia="ko-KR"/>
              </w:rPr>
            </w:pPr>
          </w:p>
        </w:tc>
      </w:tr>
      <w:tr w:rsidR="00A8385B" w:rsidRPr="00D95972" w14:paraId="29F5A3D1" w14:textId="77777777" w:rsidTr="003B6A5C">
        <w:tc>
          <w:tcPr>
            <w:tcW w:w="976" w:type="dxa"/>
            <w:tcBorders>
              <w:left w:val="thinThickThinSmallGap" w:sz="24" w:space="0" w:color="auto"/>
              <w:bottom w:val="nil"/>
            </w:tcBorders>
            <w:shd w:val="clear" w:color="auto" w:fill="auto"/>
          </w:tcPr>
          <w:p w14:paraId="421E9C77" w14:textId="77777777" w:rsidR="00A8385B" w:rsidRPr="00D95972" w:rsidRDefault="00A8385B" w:rsidP="00A8385B">
            <w:pPr>
              <w:rPr>
                <w:rFonts w:cs="Arial"/>
              </w:rPr>
            </w:pPr>
          </w:p>
        </w:tc>
        <w:tc>
          <w:tcPr>
            <w:tcW w:w="1317" w:type="dxa"/>
            <w:gridSpan w:val="2"/>
            <w:tcBorders>
              <w:bottom w:val="nil"/>
            </w:tcBorders>
            <w:shd w:val="clear" w:color="auto" w:fill="auto"/>
          </w:tcPr>
          <w:p w14:paraId="2B65681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C57BCB5" w14:textId="77777777" w:rsidR="00A8385B" w:rsidRPr="00D95972" w:rsidRDefault="00A8385B" w:rsidP="00A8385B">
            <w:pPr>
              <w:overflowPunct/>
              <w:autoSpaceDE/>
              <w:autoSpaceDN/>
              <w:adjustRightInd/>
              <w:textAlignment w:val="auto"/>
              <w:rPr>
                <w:rFonts w:cs="Arial"/>
                <w:lang w:val="en-US"/>
              </w:rPr>
            </w:pPr>
            <w:r w:rsidRPr="00865E9B">
              <w:t>C1-242872</w:t>
            </w:r>
          </w:p>
        </w:tc>
        <w:tc>
          <w:tcPr>
            <w:tcW w:w="4191" w:type="dxa"/>
            <w:gridSpan w:val="3"/>
            <w:tcBorders>
              <w:top w:val="single" w:sz="4" w:space="0" w:color="auto"/>
              <w:bottom w:val="single" w:sz="4" w:space="0" w:color="auto"/>
            </w:tcBorders>
            <w:shd w:val="clear" w:color="auto" w:fill="00FF00"/>
          </w:tcPr>
          <w:p w14:paraId="7CEF50FB" w14:textId="77777777" w:rsidR="00A8385B" w:rsidRPr="00D95972" w:rsidRDefault="00A8385B" w:rsidP="00A8385B">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00FF00"/>
          </w:tcPr>
          <w:p w14:paraId="04029650"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24D288B" w14:textId="77777777" w:rsidR="00A8385B" w:rsidRPr="00D95972" w:rsidRDefault="00A8385B" w:rsidP="00A8385B">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194027" w14:textId="77777777" w:rsidR="00A8385B" w:rsidRDefault="00A8385B" w:rsidP="00A8385B">
            <w:pPr>
              <w:rPr>
                <w:rFonts w:cs="Arial"/>
                <w:lang w:eastAsia="ko-KR"/>
              </w:rPr>
            </w:pPr>
            <w:r>
              <w:rPr>
                <w:rFonts w:cs="Arial"/>
                <w:lang w:eastAsia="ko-KR"/>
              </w:rPr>
              <w:t>Agreed</w:t>
            </w:r>
          </w:p>
          <w:p w14:paraId="04BEE220" w14:textId="77777777" w:rsidR="00A8385B" w:rsidRPr="00D95972" w:rsidRDefault="00A8385B" w:rsidP="00A8385B">
            <w:pPr>
              <w:rPr>
                <w:rFonts w:cs="Arial"/>
                <w:lang w:eastAsia="ko-KR"/>
              </w:rPr>
            </w:pPr>
          </w:p>
        </w:tc>
      </w:tr>
      <w:tr w:rsidR="00A8385B" w:rsidRPr="00D95972" w14:paraId="7FBD0142" w14:textId="77777777" w:rsidTr="003B6A5C">
        <w:tc>
          <w:tcPr>
            <w:tcW w:w="976" w:type="dxa"/>
            <w:tcBorders>
              <w:left w:val="thinThickThinSmallGap" w:sz="24" w:space="0" w:color="auto"/>
              <w:bottom w:val="nil"/>
            </w:tcBorders>
            <w:shd w:val="clear" w:color="auto" w:fill="auto"/>
          </w:tcPr>
          <w:p w14:paraId="4F9A599F" w14:textId="77777777" w:rsidR="00A8385B" w:rsidRPr="00D95972" w:rsidRDefault="00A8385B" w:rsidP="00A8385B">
            <w:pPr>
              <w:rPr>
                <w:rFonts w:cs="Arial"/>
              </w:rPr>
            </w:pPr>
          </w:p>
        </w:tc>
        <w:tc>
          <w:tcPr>
            <w:tcW w:w="1317" w:type="dxa"/>
            <w:gridSpan w:val="2"/>
            <w:tcBorders>
              <w:bottom w:val="nil"/>
            </w:tcBorders>
            <w:shd w:val="clear" w:color="auto" w:fill="auto"/>
          </w:tcPr>
          <w:p w14:paraId="6F6D1AA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47A4561A" w14:textId="77777777" w:rsidR="00A8385B" w:rsidRPr="00D95972" w:rsidRDefault="00A8385B" w:rsidP="00A8385B">
            <w:pPr>
              <w:overflowPunct/>
              <w:autoSpaceDE/>
              <w:autoSpaceDN/>
              <w:adjustRightInd/>
              <w:textAlignment w:val="auto"/>
              <w:rPr>
                <w:rFonts w:cs="Arial"/>
                <w:lang w:val="en-US"/>
              </w:rPr>
            </w:pPr>
            <w:r w:rsidRPr="00865E9B">
              <w:t>C1-242291</w:t>
            </w:r>
          </w:p>
        </w:tc>
        <w:tc>
          <w:tcPr>
            <w:tcW w:w="4191" w:type="dxa"/>
            <w:gridSpan w:val="3"/>
            <w:tcBorders>
              <w:top w:val="single" w:sz="4" w:space="0" w:color="auto"/>
              <w:bottom w:val="single" w:sz="4" w:space="0" w:color="auto"/>
            </w:tcBorders>
            <w:shd w:val="clear" w:color="auto" w:fill="00FF00"/>
          </w:tcPr>
          <w:p w14:paraId="068810C5" w14:textId="77777777" w:rsidR="00A8385B" w:rsidRPr="00D95972" w:rsidRDefault="00A8385B" w:rsidP="00A8385B">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00FF00"/>
          </w:tcPr>
          <w:p w14:paraId="2CF80991"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93DBC3" w14:textId="77777777" w:rsidR="00A8385B" w:rsidRPr="00D95972" w:rsidRDefault="00A8385B" w:rsidP="00A8385B">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62AABF" w14:textId="77777777" w:rsidR="00A8385B" w:rsidRDefault="00A8385B" w:rsidP="00A8385B">
            <w:pPr>
              <w:rPr>
                <w:rFonts w:cs="Arial"/>
                <w:lang w:eastAsia="ko-KR"/>
              </w:rPr>
            </w:pPr>
            <w:r>
              <w:rPr>
                <w:rFonts w:cs="Arial"/>
                <w:lang w:eastAsia="ko-KR"/>
              </w:rPr>
              <w:t>Agreed</w:t>
            </w:r>
          </w:p>
          <w:p w14:paraId="0D3D323D" w14:textId="77777777" w:rsidR="00A8385B" w:rsidRPr="00D95972" w:rsidRDefault="00A8385B" w:rsidP="00A8385B">
            <w:pPr>
              <w:rPr>
                <w:rFonts w:cs="Arial"/>
                <w:lang w:eastAsia="ko-KR"/>
              </w:rPr>
            </w:pPr>
          </w:p>
        </w:tc>
      </w:tr>
      <w:tr w:rsidR="00A8385B" w:rsidRPr="00D95972" w14:paraId="7C076F2D" w14:textId="77777777" w:rsidTr="003B6A5C">
        <w:tc>
          <w:tcPr>
            <w:tcW w:w="976" w:type="dxa"/>
            <w:tcBorders>
              <w:left w:val="thinThickThinSmallGap" w:sz="24" w:space="0" w:color="auto"/>
              <w:bottom w:val="nil"/>
            </w:tcBorders>
            <w:shd w:val="clear" w:color="auto" w:fill="auto"/>
          </w:tcPr>
          <w:p w14:paraId="10E63C89" w14:textId="77777777" w:rsidR="00A8385B" w:rsidRPr="00D95972" w:rsidRDefault="00A8385B" w:rsidP="00A8385B">
            <w:pPr>
              <w:rPr>
                <w:rFonts w:cs="Arial"/>
              </w:rPr>
            </w:pPr>
          </w:p>
        </w:tc>
        <w:tc>
          <w:tcPr>
            <w:tcW w:w="1317" w:type="dxa"/>
            <w:gridSpan w:val="2"/>
            <w:tcBorders>
              <w:bottom w:val="nil"/>
            </w:tcBorders>
            <w:shd w:val="clear" w:color="auto" w:fill="auto"/>
          </w:tcPr>
          <w:p w14:paraId="6BAD1B7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00FF00"/>
          </w:tcPr>
          <w:p w14:paraId="6B03EAA3" w14:textId="77777777" w:rsidR="00A8385B" w:rsidRPr="00D95972" w:rsidRDefault="00A8385B" w:rsidP="00A8385B">
            <w:pPr>
              <w:overflowPunct/>
              <w:autoSpaceDE/>
              <w:autoSpaceDN/>
              <w:adjustRightInd/>
              <w:textAlignment w:val="auto"/>
              <w:rPr>
                <w:rFonts w:cs="Arial"/>
                <w:lang w:val="en-US"/>
              </w:rPr>
            </w:pPr>
            <w:r w:rsidRPr="00865E9B">
              <w:t>C1-242866</w:t>
            </w:r>
          </w:p>
        </w:tc>
        <w:tc>
          <w:tcPr>
            <w:tcW w:w="4191" w:type="dxa"/>
            <w:gridSpan w:val="3"/>
            <w:tcBorders>
              <w:top w:val="single" w:sz="4" w:space="0" w:color="auto"/>
              <w:bottom w:val="single" w:sz="4" w:space="0" w:color="auto"/>
            </w:tcBorders>
            <w:shd w:val="clear" w:color="auto" w:fill="00FF00"/>
          </w:tcPr>
          <w:p w14:paraId="104D6ED2" w14:textId="77777777" w:rsidR="00A8385B" w:rsidRPr="00D95972" w:rsidRDefault="00A8385B" w:rsidP="00A8385B">
            <w:pPr>
              <w:rPr>
                <w:rFonts w:cs="Arial"/>
              </w:rPr>
            </w:pPr>
            <w:r>
              <w:rPr>
                <w:rFonts w:cs="Arial"/>
              </w:rPr>
              <w:t>Removal of CONF related EN</w:t>
            </w:r>
          </w:p>
        </w:tc>
        <w:tc>
          <w:tcPr>
            <w:tcW w:w="1767" w:type="dxa"/>
            <w:tcBorders>
              <w:top w:val="single" w:sz="4" w:space="0" w:color="auto"/>
              <w:bottom w:val="single" w:sz="4" w:space="0" w:color="auto"/>
            </w:tcBorders>
            <w:shd w:val="clear" w:color="auto" w:fill="00FF00"/>
          </w:tcPr>
          <w:p w14:paraId="05A12EA8"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38797A2" w14:textId="77777777" w:rsidR="00A8385B" w:rsidRPr="00D95972" w:rsidRDefault="00A8385B" w:rsidP="00A8385B">
            <w:pPr>
              <w:rPr>
                <w:rFonts w:cs="Arial"/>
              </w:rPr>
            </w:pPr>
            <w:r>
              <w:rPr>
                <w:rFonts w:cs="Arial"/>
              </w:rPr>
              <w:t>CR 0015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D0E8F5" w14:textId="77777777" w:rsidR="00A8385B" w:rsidRDefault="00A8385B" w:rsidP="00A8385B">
            <w:pPr>
              <w:rPr>
                <w:rFonts w:cs="Arial"/>
                <w:lang w:eastAsia="ko-KR"/>
              </w:rPr>
            </w:pPr>
            <w:r>
              <w:rPr>
                <w:rFonts w:cs="Arial"/>
                <w:lang w:eastAsia="ko-KR"/>
              </w:rPr>
              <w:t>Agreed</w:t>
            </w:r>
          </w:p>
          <w:p w14:paraId="1085E74F" w14:textId="77777777" w:rsidR="00A8385B" w:rsidRPr="00D95972" w:rsidRDefault="00A8385B" w:rsidP="00A8385B">
            <w:pPr>
              <w:rPr>
                <w:rFonts w:cs="Arial"/>
                <w:lang w:eastAsia="ko-KR"/>
              </w:rPr>
            </w:pPr>
          </w:p>
        </w:tc>
      </w:tr>
      <w:tr w:rsidR="00A8385B" w:rsidRPr="00D95972" w14:paraId="624FA11D" w14:textId="77777777" w:rsidTr="003B6A5C">
        <w:tc>
          <w:tcPr>
            <w:tcW w:w="976" w:type="dxa"/>
            <w:tcBorders>
              <w:left w:val="thinThickThinSmallGap" w:sz="24" w:space="0" w:color="auto"/>
              <w:bottom w:val="nil"/>
            </w:tcBorders>
            <w:shd w:val="clear" w:color="auto" w:fill="auto"/>
          </w:tcPr>
          <w:p w14:paraId="44411B5E" w14:textId="77777777" w:rsidR="00A8385B" w:rsidRPr="00D95972" w:rsidRDefault="00A8385B" w:rsidP="00A8385B">
            <w:pPr>
              <w:rPr>
                <w:rFonts w:cs="Arial"/>
              </w:rPr>
            </w:pPr>
          </w:p>
        </w:tc>
        <w:tc>
          <w:tcPr>
            <w:tcW w:w="1317" w:type="dxa"/>
            <w:gridSpan w:val="2"/>
            <w:tcBorders>
              <w:bottom w:val="nil"/>
            </w:tcBorders>
            <w:shd w:val="clear" w:color="auto" w:fill="auto"/>
          </w:tcPr>
          <w:p w14:paraId="10C3AF1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E215D00" w14:textId="77777777" w:rsidR="00A8385B" w:rsidRPr="00D95972" w:rsidRDefault="00A8385B" w:rsidP="00A8385B">
            <w:pPr>
              <w:overflowPunct/>
              <w:autoSpaceDE/>
              <w:autoSpaceDN/>
              <w:adjustRightInd/>
              <w:textAlignment w:val="auto"/>
              <w:rPr>
                <w:rFonts w:cs="Arial"/>
                <w:lang w:val="en-US"/>
              </w:rPr>
            </w:pPr>
            <w:r w:rsidRPr="00941768">
              <w:t>C1-243852</w:t>
            </w:r>
          </w:p>
        </w:tc>
        <w:tc>
          <w:tcPr>
            <w:tcW w:w="4191" w:type="dxa"/>
            <w:gridSpan w:val="3"/>
            <w:tcBorders>
              <w:top w:val="single" w:sz="4" w:space="0" w:color="auto"/>
              <w:bottom w:val="single" w:sz="4" w:space="0" w:color="auto"/>
            </w:tcBorders>
            <w:shd w:val="clear" w:color="auto" w:fill="FFFFFF"/>
          </w:tcPr>
          <w:p w14:paraId="20F999B3" w14:textId="77777777" w:rsidR="00A8385B" w:rsidRPr="00D95972" w:rsidRDefault="00A8385B" w:rsidP="00A8385B">
            <w:pPr>
              <w:rPr>
                <w:rFonts w:cs="Arial"/>
              </w:rPr>
            </w:pPr>
            <w:r>
              <w:rPr>
                <w:rFonts w:cs="Arial"/>
              </w:rPr>
              <w:t>Delete MRF from the spec</w:t>
            </w:r>
          </w:p>
        </w:tc>
        <w:tc>
          <w:tcPr>
            <w:tcW w:w="1767" w:type="dxa"/>
            <w:tcBorders>
              <w:top w:val="single" w:sz="4" w:space="0" w:color="auto"/>
              <w:bottom w:val="single" w:sz="4" w:space="0" w:color="auto"/>
            </w:tcBorders>
            <w:shd w:val="clear" w:color="auto" w:fill="FFFFFF"/>
          </w:tcPr>
          <w:p w14:paraId="228A338F" w14:textId="77777777" w:rsidR="00A8385B" w:rsidRPr="00D95972"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AE8AC06" w14:textId="77777777" w:rsidR="00A8385B" w:rsidRPr="00D95972" w:rsidRDefault="00A8385B" w:rsidP="00A8385B">
            <w:pPr>
              <w:rPr>
                <w:rFonts w:cs="Arial"/>
              </w:rPr>
            </w:pPr>
            <w:r>
              <w:rPr>
                <w:rFonts w:cs="Arial"/>
              </w:rPr>
              <w:t>CR 0017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C2910" w14:textId="77777777" w:rsidR="00A8385B" w:rsidRDefault="00A8385B" w:rsidP="00A8385B">
            <w:pPr>
              <w:rPr>
                <w:rFonts w:cs="Arial"/>
                <w:lang w:eastAsia="ko-KR"/>
              </w:rPr>
            </w:pPr>
            <w:r>
              <w:rPr>
                <w:rFonts w:cs="Arial"/>
                <w:lang w:eastAsia="ko-KR"/>
              </w:rPr>
              <w:t>Agreed</w:t>
            </w:r>
          </w:p>
          <w:p w14:paraId="42601E35" w14:textId="77777777" w:rsidR="00A8385B" w:rsidRDefault="00A8385B" w:rsidP="00A8385B">
            <w:pPr>
              <w:rPr>
                <w:rFonts w:cs="Arial"/>
                <w:lang w:eastAsia="ko-KR"/>
              </w:rPr>
            </w:pPr>
          </w:p>
          <w:p w14:paraId="7C73B775" w14:textId="77777777" w:rsidR="00A8385B" w:rsidRDefault="00A8385B" w:rsidP="00A8385B">
            <w:pPr>
              <w:rPr>
                <w:rFonts w:cs="Arial"/>
                <w:lang w:eastAsia="ko-KR"/>
              </w:rPr>
            </w:pPr>
            <w:r>
              <w:rPr>
                <w:rFonts w:cs="Arial"/>
                <w:lang w:eastAsia="ko-KR"/>
              </w:rPr>
              <w:t xml:space="preserve">The only change is to make the arrow for Step 7 in Figure A.1.2.1.1 </w:t>
            </w:r>
            <w:proofErr w:type="spellStart"/>
            <w:r>
              <w:rPr>
                <w:rFonts w:cs="Arial"/>
                <w:lang w:eastAsia="ko-KR"/>
              </w:rPr>
              <w:t>teminated</w:t>
            </w:r>
            <w:proofErr w:type="spellEnd"/>
            <w:r>
              <w:rPr>
                <w:rFonts w:cs="Arial"/>
                <w:lang w:eastAsia="ko-KR"/>
              </w:rPr>
              <w:t xml:space="preserve"> to S-CSCF.</w:t>
            </w:r>
          </w:p>
          <w:p w14:paraId="7E520C65" w14:textId="77777777" w:rsidR="00A8385B" w:rsidRDefault="00A8385B" w:rsidP="00A8385B">
            <w:pPr>
              <w:rPr>
                <w:rFonts w:cs="Arial"/>
                <w:lang w:eastAsia="ko-KR"/>
              </w:rPr>
            </w:pPr>
          </w:p>
          <w:p w14:paraId="2CB27980" w14:textId="77777777" w:rsidR="00A8385B" w:rsidRDefault="00A8385B" w:rsidP="00A8385B">
            <w:pPr>
              <w:rPr>
                <w:ins w:id="895" w:author="Sung Won (Nokia)" w:date="2024-05-28T14:55:00Z"/>
                <w:rFonts w:cs="Arial"/>
                <w:lang w:eastAsia="ko-KR"/>
              </w:rPr>
            </w:pPr>
            <w:ins w:id="896" w:author="Sung Won (Nokia)" w:date="2024-05-28T14:55:00Z">
              <w:r>
                <w:rPr>
                  <w:rFonts w:cs="Arial"/>
                  <w:lang w:eastAsia="ko-KR"/>
                </w:rPr>
                <w:t>Revision of C1-243844</w:t>
              </w:r>
            </w:ins>
          </w:p>
          <w:p w14:paraId="55EBF240" w14:textId="77777777" w:rsidR="00A8385B" w:rsidRDefault="00A8385B" w:rsidP="00A8385B">
            <w:pPr>
              <w:rPr>
                <w:ins w:id="897" w:author="Sung Won (Nokia)" w:date="2024-05-28T14:55:00Z"/>
                <w:rFonts w:cs="Arial"/>
                <w:lang w:eastAsia="ko-KR"/>
              </w:rPr>
            </w:pPr>
            <w:ins w:id="898" w:author="Sung Won (Nokia)" w:date="2024-05-28T14:55:00Z">
              <w:r>
                <w:rPr>
                  <w:rFonts w:cs="Arial"/>
                  <w:lang w:eastAsia="ko-KR"/>
                </w:rPr>
                <w:t>________________________________________</w:t>
              </w:r>
            </w:ins>
          </w:p>
          <w:p w14:paraId="57B9576B" w14:textId="77777777" w:rsidR="00A8385B" w:rsidRDefault="00A8385B" w:rsidP="00A8385B">
            <w:pPr>
              <w:rPr>
                <w:rFonts w:cs="Arial"/>
                <w:lang w:eastAsia="ko-KR"/>
              </w:rPr>
            </w:pPr>
          </w:p>
          <w:p w14:paraId="7C5B795C" w14:textId="77777777" w:rsidR="00A8385B" w:rsidRDefault="00A8385B" w:rsidP="00A8385B">
            <w:pPr>
              <w:rPr>
                <w:ins w:id="899" w:author="Sung Won (Nokia)" w:date="2024-05-28T11:38:00Z"/>
                <w:rFonts w:cs="Arial"/>
                <w:lang w:eastAsia="ko-KR"/>
              </w:rPr>
            </w:pPr>
            <w:ins w:id="900" w:author="Sung Won (Nokia)" w:date="2024-05-28T11:38:00Z">
              <w:r>
                <w:rPr>
                  <w:rFonts w:cs="Arial"/>
                  <w:lang w:eastAsia="ko-KR"/>
                </w:rPr>
                <w:t>Revision of C1-243071</w:t>
              </w:r>
            </w:ins>
          </w:p>
          <w:p w14:paraId="5C4BC84A" w14:textId="77777777" w:rsidR="00A8385B" w:rsidRPr="00D95972" w:rsidRDefault="00A8385B" w:rsidP="00A8385B">
            <w:pPr>
              <w:rPr>
                <w:rFonts w:cs="Arial"/>
                <w:lang w:eastAsia="ko-KR"/>
              </w:rPr>
            </w:pPr>
          </w:p>
        </w:tc>
      </w:tr>
      <w:tr w:rsidR="00A8385B" w:rsidRPr="00D95972" w14:paraId="1637C256" w14:textId="77777777" w:rsidTr="003B6A5C">
        <w:tc>
          <w:tcPr>
            <w:tcW w:w="976" w:type="dxa"/>
            <w:tcBorders>
              <w:left w:val="thinThickThinSmallGap" w:sz="24" w:space="0" w:color="auto"/>
              <w:bottom w:val="nil"/>
            </w:tcBorders>
            <w:shd w:val="clear" w:color="auto" w:fill="auto"/>
          </w:tcPr>
          <w:p w14:paraId="23E4B465" w14:textId="77777777" w:rsidR="00A8385B" w:rsidRPr="00D95972" w:rsidRDefault="00A8385B" w:rsidP="00A8385B">
            <w:pPr>
              <w:rPr>
                <w:rFonts w:cs="Arial"/>
              </w:rPr>
            </w:pPr>
          </w:p>
        </w:tc>
        <w:tc>
          <w:tcPr>
            <w:tcW w:w="1317" w:type="dxa"/>
            <w:gridSpan w:val="2"/>
            <w:tcBorders>
              <w:bottom w:val="nil"/>
            </w:tcBorders>
            <w:shd w:val="clear" w:color="auto" w:fill="auto"/>
          </w:tcPr>
          <w:p w14:paraId="17E95EE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EE9D5EC"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C0A610"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8AF79D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EE3337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ADCDC" w14:textId="77777777" w:rsidR="00A8385B" w:rsidRPr="00D95972" w:rsidRDefault="00A8385B" w:rsidP="00A8385B">
            <w:pPr>
              <w:rPr>
                <w:rFonts w:cs="Arial"/>
                <w:lang w:eastAsia="ko-KR"/>
              </w:rPr>
            </w:pPr>
          </w:p>
        </w:tc>
      </w:tr>
      <w:tr w:rsidR="00A8385B" w:rsidRPr="00D95972" w14:paraId="4F0D11CC" w14:textId="77777777" w:rsidTr="003B6A5C">
        <w:tc>
          <w:tcPr>
            <w:tcW w:w="976" w:type="dxa"/>
            <w:tcBorders>
              <w:left w:val="thinThickThinSmallGap" w:sz="24" w:space="0" w:color="auto"/>
              <w:bottom w:val="nil"/>
            </w:tcBorders>
            <w:shd w:val="clear" w:color="auto" w:fill="auto"/>
          </w:tcPr>
          <w:p w14:paraId="74270B9F" w14:textId="77777777" w:rsidR="00A8385B" w:rsidRPr="00D95972" w:rsidRDefault="00A8385B" w:rsidP="00A8385B">
            <w:pPr>
              <w:rPr>
                <w:rFonts w:cs="Arial"/>
              </w:rPr>
            </w:pPr>
          </w:p>
        </w:tc>
        <w:tc>
          <w:tcPr>
            <w:tcW w:w="1317" w:type="dxa"/>
            <w:gridSpan w:val="2"/>
            <w:tcBorders>
              <w:bottom w:val="nil"/>
            </w:tcBorders>
            <w:shd w:val="clear" w:color="auto" w:fill="auto"/>
          </w:tcPr>
          <w:p w14:paraId="18F5BD5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66C64EE" w14:textId="77777777" w:rsidR="00A8385B" w:rsidRPr="00D95972" w:rsidRDefault="00013E88" w:rsidP="00A8385B">
            <w:pPr>
              <w:overflowPunct/>
              <w:autoSpaceDE/>
              <w:autoSpaceDN/>
              <w:adjustRightInd/>
              <w:textAlignment w:val="auto"/>
              <w:rPr>
                <w:rFonts w:cs="Arial"/>
                <w:lang w:val="en-US"/>
              </w:rPr>
            </w:pPr>
            <w:hyperlink r:id="rId336" w:history="1">
              <w:r w:rsidR="00A8385B" w:rsidRPr="006D5D42">
                <w:rPr>
                  <w:rStyle w:val="Hyperlink"/>
                </w:rPr>
                <w:t>C1-243143</w:t>
              </w:r>
            </w:hyperlink>
          </w:p>
        </w:tc>
        <w:tc>
          <w:tcPr>
            <w:tcW w:w="4191" w:type="dxa"/>
            <w:gridSpan w:val="3"/>
            <w:tcBorders>
              <w:top w:val="single" w:sz="4" w:space="0" w:color="auto"/>
              <w:bottom w:val="single" w:sz="4" w:space="0" w:color="auto"/>
            </w:tcBorders>
            <w:shd w:val="clear" w:color="auto" w:fill="FFFFFF"/>
          </w:tcPr>
          <w:p w14:paraId="2768C126" w14:textId="77777777" w:rsidR="00A8385B" w:rsidRPr="00D95972" w:rsidRDefault="00A8385B" w:rsidP="00A8385B">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FF"/>
          </w:tcPr>
          <w:p w14:paraId="78C69B9A"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64C6A1D" w14:textId="77777777" w:rsidR="00A8385B" w:rsidRPr="00D95972" w:rsidRDefault="00A8385B" w:rsidP="00A8385B">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8FCE72" w14:textId="77777777" w:rsidR="00A8385B" w:rsidRDefault="00A8385B" w:rsidP="00A8385B">
            <w:pPr>
              <w:rPr>
                <w:rFonts w:cs="Arial"/>
                <w:lang w:eastAsia="ko-KR"/>
              </w:rPr>
            </w:pPr>
            <w:r>
              <w:rPr>
                <w:rFonts w:cs="Arial"/>
                <w:lang w:eastAsia="ko-KR"/>
              </w:rPr>
              <w:t>Merged into C1-243177 and its revision(s)</w:t>
            </w:r>
          </w:p>
          <w:p w14:paraId="63EFEB9D" w14:textId="77777777" w:rsidR="00A8385B" w:rsidRDefault="00A8385B" w:rsidP="00A8385B">
            <w:pPr>
              <w:rPr>
                <w:rFonts w:cs="Arial"/>
                <w:lang w:eastAsia="ko-KR"/>
              </w:rPr>
            </w:pPr>
          </w:p>
          <w:p w14:paraId="062EDE26" w14:textId="77777777" w:rsidR="00A8385B" w:rsidRPr="00D95972" w:rsidRDefault="00A8385B" w:rsidP="00A8385B">
            <w:pPr>
              <w:rPr>
                <w:rFonts w:cs="Arial"/>
                <w:lang w:eastAsia="ko-KR"/>
              </w:rPr>
            </w:pPr>
            <w:r>
              <w:rPr>
                <w:rFonts w:cs="Arial"/>
                <w:lang w:eastAsia="ko-KR"/>
              </w:rPr>
              <w:t xml:space="preserve">Revision of </w:t>
            </w:r>
            <w:r w:rsidRPr="003941E3">
              <w:rPr>
                <w:rFonts w:cs="Arial"/>
                <w:lang w:eastAsia="ko-KR"/>
              </w:rPr>
              <w:t>C1-242873</w:t>
            </w:r>
          </w:p>
        </w:tc>
      </w:tr>
      <w:tr w:rsidR="00A8385B" w:rsidRPr="00D95972" w14:paraId="7341FDC4" w14:textId="77777777" w:rsidTr="003B6A5C">
        <w:tc>
          <w:tcPr>
            <w:tcW w:w="976" w:type="dxa"/>
            <w:tcBorders>
              <w:left w:val="thinThickThinSmallGap" w:sz="24" w:space="0" w:color="auto"/>
              <w:bottom w:val="nil"/>
            </w:tcBorders>
            <w:shd w:val="clear" w:color="auto" w:fill="auto"/>
          </w:tcPr>
          <w:p w14:paraId="4370AF94" w14:textId="77777777" w:rsidR="00A8385B" w:rsidRPr="00D95972" w:rsidRDefault="00A8385B" w:rsidP="00A8385B">
            <w:pPr>
              <w:rPr>
                <w:rFonts w:cs="Arial"/>
              </w:rPr>
            </w:pPr>
          </w:p>
        </w:tc>
        <w:tc>
          <w:tcPr>
            <w:tcW w:w="1317" w:type="dxa"/>
            <w:gridSpan w:val="2"/>
            <w:tcBorders>
              <w:bottom w:val="nil"/>
            </w:tcBorders>
            <w:shd w:val="clear" w:color="auto" w:fill="auto"/>
          </w:tcPr>
          <w:p w14:paraId="550C8CE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85F5A5" w14:textId="77777777" w:rsidR="00A8385B" w:rsidRPr="00D95972" w:rsidRDefault="00013E88" w:rsidP="00A8385B">
            <w:pPr>
              <w:overflowPunct/>
              <w:autoSpaceDE/>
              <w:autoSpaceDN/>
              <w:adjustRightInd/>
              <w:textAlignment w:val="auto"/>
              <w:rPr>
                <w:rFonts w:cs="Arial"/>
                <w:lang w:val="en-US"/>
              </w:rPr>
            </w:pPr>
            <w:hyperlink r:id="rId337" w:history="1">
              <w:r w:rsidR="00A8385B" w:rsidRPr="00883F51">
                <w:rPr>
                  <w:rStyle w:val="Hyperlink"/>
                </w:rPr>
                <w:t>C1-243846</w:t>
              </w:r>
            </w:hyperlink>
          </w:p>
        </w:tc>
        <w:tc>
          <w:tcPr>
            <w:tcW w:w="4191" w:type="dxa"/>
            <w:gridSpan w:val="3"/>
            <w:tcBorders>
              <w:top w:val="single" w:sz="4" w:space="0" w:color="auto"/>
              <w:bottom w:val="single" w:sz="4" w:space="0" w:color="auto"/>
            </w:tcBorders>
            <w:shd w:val="clear" w:color="auto" w:fill="FFFFFF"/>
          </w:tcPr>
          <w:p w14:paraId="772DAD94" w14:textId="77777777" w:rsidR="00A8385B" w:rsidRPr="00D95972" w:rsidRDefault="00A8385B" w:rsidP="00A8385B">
            <w:pPr>
              <w:rPr>
                <w:rFonts w:cs="Arial"/>
              </w:rPr>
            </w:pPr>
            <w:r>
              <w:rPr>
                <w:rFonts w:cs="Arial"/>
              </w:rPr>
              <w:t>Interaction with CH supplementary services</w:t>
            </w:r>
          </w:p>
        </w:tc>
        <w:tc>
          <w:tcPr>
            <w:tcW w:w="1767" w:type="dxa"/>
            <w:tcBorders>
              <w:top w:val="single" w:sz="4" w:space="0" w:color="auto"/>
              <w:bottom w:val="single" w:sz="4" w:space="0" w:color="auto"/>
            </w:tcBorders>
            <w:shd w:val="clear" w:color="auto" w:fill="FFFFFF"/>
          </w:tcPr>
          <w:p w14:paraId="2E690386"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DB8EFCB" w14:textId="77777777" w:rsidR="00A8385B" w:rsidRPr="00D95972" w:rsidRDefault="00A8385B" w:rsidP="00A8385B">
            <w:pPr>
              <w:rPr>
                <w:rFonts w:cs="Arial"/>
              </w:rPr>
            </w:pPr>
            <w:r>
              <w:rPr>
                <w:rFonts w:cs="Arial"/>
              </w:rPr>
              <w:t>CR 0011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3F67F" w14:textId="77777777" w:rsidR="00A8385B" w:rsidRDefault="00A8385B" w:rsidP="00A8385B">
            <w:pPr>
              <w:rPr>
                <w:rFonts w:cs="Arial"/>
                <w:lang w:eastAsia="ko-KR"/>
              </w:rPr>
            </w:pPr>
            <w:r>
              <w:rPr>
                <w:rFonts w:cs="Arial"/>
                <w:lang w:eastAsia="ko-KR"/>
              </w:rPr>
              <w:t>Agreed</w:t>
            </w:r>
          </w:p>
          <w:p w14:paraId="00A41F03" w14:textId="77777777" w:rsidR="00A8385B" w:rsidRDefault="00A8385B" w:rsidP="00A8385B">
            <w:pPr>
              <w:rPr>
                <w:ins w:id="901" w:author="Sung Won (Nokia)" w:date="2024-05-28T14:18:00Z"/>
                <w:rFonts w:cs="Arial"/>
                <w:lang w:eastAsia="ko-KR"/>
              </w:rPr>
            </w:pPr>
            <w:ins w:id="902" w:author="Sung Won (Nokia)" w:date="2024-05-28T14:18:00Z">
              <w:r>
                <w:rPr>
                  <w:rFonts w:cs="Arial"/>
                  <w:lang w:eastAsia="ko-KR"/>
                </w:rPr>
                <w:t>Revision of C1-243177</w:t>
              </w:r>
            </w:ins>
          </w:p>
          <w:p w14:paraId="33466466" w14:textId="77777777" w:rsidR="00A8385B" w:rsidRDefault="00A8385B" w:rsidP="00A8385B">
            <w:pPr>
              <w:rPr>
                <w:ins w:id="903" w:author="Sung Won (Nokia)" w:date="2024-05-28T14:18:00Z"/>
                <w:rFonts w:cs="Arial"/>
                <w:lang w:eastAsia="ko-KR"/>
              </w:rPr>
            </w:pPr>
            <w:ins w:id="904" w:author="Sung Won (Nokia)" w:date="2024-05-28T14:18:00Z">
              <w:r>
                <w:rPr>
                  <w:rFonts w:cs="Arial"/>
                  <w:lang w:eastAsia="ko-KR"/>
                </w:rPr>
                <w:t>________________________________________</w:t>
              </w:r>
            </w:ins>
          </w:p>
          <w:p w14:paraId="2E865A46" w14:textId="77777777" w:rsidR="00A8385B" w:rsidRPr="00D95972" w:rsidRDefault="00A8385B" w:rsidP="00A8385B">
            <w:pPr>
              <w:rPr>
                <w:rFonts w:cs="Arial"/>
                <w:lang w:eastAsia="ko-KR"/>
              </w:rPr>
            </w:pPr>
            <w:r>
              <w:rPr>
                <w:rFonts w:cs="Arial"/>
                <w:lang w:eastAsia="ko-KR"/>
              </w:rPr>
              <w:t xml:space="preserve">Revision of </w:t>
            </w:r>
            <w:r w:rsidRPr="003941E3">
              <w:rPr>
                <w:rFonts w:cs="Arial"/>
                <w:lang w:eastAsia="ko-KR"/>
              </w:rPr>
              <w:t>C1-242290</w:t>
            </w:r>
          </w:p>
        </w:tc>
      </w:tr>
      <w:tr w:rsidR="00A8385B" w:rsidRPr="00D95972" w14:paraId="534D2715" w14:textId="77777777" w:rsidTr="003B6A5C">
        <w:tc>
          <w:tcPr>
            <w:tcW w:w="976" w:type="dxa"/>
            <w:tcBorders>
              <w:left w:val="thinThickThinSmallGap" w:sz="24" w:space="0" w:color="auto"/>
              <w:bottom w:val="nil"/>
            </w:tcBorders>
            <w:shd w:val="clear" w:color="auto" w:fill="auto"/>
          </w:tcPr>
          <w:p w14:paraId="45B13197" w14:textId="77777777" w:rsidR="00A8385B" w:rsidRPr="00D95972" w:rsidRDefault="00A8385B" w:rsidP="00A8385B">
            <w:pPr>
              <w:rPr>
                <w:rFonts w:cs="Arial"/>
              </w:rPr>
            </w:pPr>
          </w:p>
        </w:tc>
        <w:tc>
          <w:tcPr>
            <w:tcW w:w="1317" w:type="dxa"/>
            <w:gridSpan w:val="2"/>
            <w:tcBorders>
              <w:bottom w:val="nil"/>
            </w:tcBorders>
            <w:shd w:val="clear" w:color="auto" w:fill="auto"/>
          </w:tcPr>
          <w:p w14:paraId="39C846F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3568AA1"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A111EB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DD4900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EA70B55"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6A6FBC" w14:textId="77777777" w:rsidR="00A8385B" w:rsidRDefault="00A8385B" w:rsidP="00A8385B">
            <w:pPr>
              <w:rPr>
                <w:rFonts w:cs="Arial"/>
                <w:lang w:eastAsia="ko-KR"/>
              </w:rPr>
            </w:pPr>
          </w:p>
        </w:tc>
      </w:tr>
      <w:tr w:rsidR="00A8385B" w:rsidRPr="00D95972" w14:paraId="17AAB3DE" w14:textId="77777777" w:rsidTr="003B6A5C">
        <w:tc>
          <w:tcPr>
            <w:tcW w:w="976" w:type="dxa"/>
            <w:tcBorders>
              <w:left w:val="thinThickThinSmallGap" w:sz="24" w:space="0" w:color="auto"/>
              <w:bottom w:val="nil"/>
            </w:tcBorders>
            <w:shd w:val="clear" w:color="auto" w:fill="auto"/>
          </w:tcPr>
          <w:p w14:paraId="51E13BC7" w14:textId="77777777" w:rsidR="00A8385B" w:rsidRPr="00D95972" w:rsidRDefault="00A8385B" w:rsidP="00A8385B">
            <w:pPr>
              <w:rPr>
                <w:rFonts w:cs="Arial"/>
              </w:rPr>
            </w:pPr>
          </w:p>
        </w:tc>
        <w:tc>
          <w:tcPr>
            <w:tcW w:w="1317" w:type="dxa"/>
            <w:gridSpan w:val="2"/>
            <w:tcBorders>
              <w:bottom w:val="nil"/>
            </w:tcBorders>
            <w:shd w:val="clear" w:color="auto" w:fill="auto"/>
          </w:tcPr>
          <w:p w14:paraId="48BF116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50B09D5" w14:textId="77777777" w:rsidR="00A8385B" w:rsidRPr="00D95972" w:rsidRDefault="00013E88" w:rsidP="00A8385B">
            <w:pPr>
              <w:overflowPunct/>
              <w:autoSpaceDE/>
              <w:autoSpaceDN/>
              <w:adjustRightInd/>
              <w:textAlignment w:val="auto"/>
              <w:rPr>
                <w:rFonts w:cs="Arial"/>
                <w:lang w:val="en-US"/>
              </w:rPr>
            </w:pPr>
            <w:hyperlink r:id="rId338" w:history="1">
              <w:r w:rsidR="00A8385B" w:rsidRPr="00E52B17">
                <w:rPr>
                  <w:rStyle w:val="Hyperlink"/>
                </w:rPr>
                <w:t>C1-243847</w:t>
              </w:r>
            </w:hyperlink>
          </w:p>
        </w:tc>
        <w:tc>
          <w:tcPr>
            <w:tcW w:w="4191" w:type="dxa"/>
            <w:gridSpan w:val="3"/>
            <w:tcBorders>
              <w:top w:val="single" w:sz="4" w:space="0" w:color="auto"/>
              <w:bottom w:val="single" w:sz="4" w:space="0" w:color="auto"/>
            </w:tcBorders>
            <w:shd w:val="clear" w:color="auto" w:fill="FFFFFF"/>
          </w:tcPr>
          <w:p w14:paraId="73852EC8" w14:textId="77777777" w:rsidR="00A8385B" w:rsidRPr="00D95972" w:rsidRDefault="00A8385B" w:rsidP="00A8385B">
            <w:pPr>
              <w:rPr>
                <w:rFonts w:cs="Arial"/>
              </w:rPr>
            </w:pPr>
            <w:r>
              <w:rPr>
                <w:rFonts w:cs="Arial"/>
              </w:rPr>
              <w:t>Correction on the procedure of IMS AS</w:t>
            </w:r>
          </w:p>
        </w:tc>
        <w:tc>
          <w:tcPr>
            <w:tcW w:w="1767" w:type="dxa"/>
            <w:tcBorders>
              <w:top w:val="single" w:sz="4" w:space="0" w:color="auto"/>
              <w:bottom w:val="single" w:sz="4" w:space="0" w:color="auto"/>
            </w:tcBorders>
            <w:shd w:val="clear" w:color="auto" w:fill="FFFFFF"/>
          </w:tcPr>
          <w:p w14:paraId="576098E7"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FD6C5A3" w14:textId="77777777" w:rsidR="00A8385B" w:rsidRPr="00D95972" w:rsidRDefault="00A8385B" w:rsidP="00A8385B">
            <w:pPr>
              <w:rPr>
                <w:rFonts w:cs="Arial"/>
              </w:rPr>
            </w:pPr>
            <w:r>
              <w:rPr>
                <w:rFonts w:cs="Arial"/>
              </w:rPr>
              <w:t>CR 0023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8D162" w14:textId="77777777" w:rsidR="00A8385B" w:rsidRDefault="00A8385B" w:rsidP="00A8385B">
            <w:pPr>
              <w:rPr>
                <w:rFonts w:cs="Arial"/>
                <w:lang w:eastAsia="ko-KR"/>
              </w:rPr>
            </w:pPr>
            <w:r>
              <w:rPr>
                <w:rFonts w:cs="Arial"/>
                <w:lang w:eastAsia="ko-KR"/>
              </w:rPr>
              <w:t>Agreed</w:t>
            </w:r>
          </w:p>
          <w:p w14:paraId="19358E45" w14:textId="77777777" w:rsidR="00A8385B" w:rsidRDefault="00A8385B" w:rsidP="00A8385B">
            <w:pPr>
              <w:rPr>
                <w:rFonts w:cs="Arial"/>
                <w:lang w:eastAsia="ko-KR"/>
              </w:rPr>
            </w:pPr>
          </w:p>
          <w:p w14:paraId="369FB599" w14:textId="77777777" w:rsidR="00A8385B" w:rsidRDefault="00A8385B" w:rsidP="00A8385B">
            <w:pPr>
              <w:rPr>
                <w:rFonts w:cs="Arial"/>
                <w:lang w:eastAsia="ko-KR"/>
              </w:rPr>
            </w:pPr>
            <w:r>
              <w:rPr>
                <w:rFonts w:cs="Arial"/>
                <w:lang w:eastAsia="ko-KR"/>
              </w:rPr>
              <w:t xml:space="preserve">The only change is to convert “resource information </w:t>
            </w:r>
            <w:r>
              <w:rPr>
                <w:lang w:eastAsia="zh-CN"/>
              </w:rPr>
              <w:t>on the termination offered to the terminating UE</w:t>
            </w:r>
            <w:r>
              <w:rPr>
                <w:rFonts w:cs="Arial"/>
                <w:lang w:eastAsia="ko-KR"/>
              </w:rPr>
              <w:t xml:space="preserve">” to “resource information for the </w:t>
            </w:r>
            <w:r>
              <w:rPr>
                <w:rFonts w:cs="Arial"/>
                <w:lang w:eastAsia="ko-KR"/>
              </w:rPr>
              <w:lastRenderedPageBreak/>
              <w:t>termination towards the terminating UE” in multiple places.</w:t>
            </w:r>
          </w:p>
          <w:p w14:paraId="280681D4" w14:textId="77777777" w:rsidR="00A8385B" w:rsidRDefault="00A8385B" w:rsidP="00A8385B">
            <w:pPr>
              <w:rPr>
                <w:rFonts w:cs="Arial"/>
                <w:lang w:eastAsia="ko-KR"/>
              </w:rPr>
            </w:pPr>
          </w:p>
          <w:p w14:paraId="1CAF744A" w14:textId="77777777" w:rsidR="00A8385B" w:rsidRDefault="00A8385B" w:rsidP="00A8385B">
            <w:pPr>
              <w:rPr>
                <w:ins w:id="905" w:author="Sung Won (Nokia)" w:date="2024-05-28T14:23:00Z"/>
                <w:rFonts w:cs="Arial"/>
                <w:lang w:eastAsia="ko-KR"/>
              </w:rPr>
            </w:pPr>
            <w:ins w:id="906" w:author="Sung Won (Nokia)" w:date="2024-05-28T14:23:00Z">
              <w:r>
                <w:rPr>
                  <w:rFonts w:cs="Arial"/>
                  <w:lang w:eastAsia="ko-KR"/>
                </w:rPr>
                <w:t>Revision of C1-243225</w:t>
              </w:r>
            </w:ins>
          </w:p>
          <w:p w14:paraId="120CFF4C" w14:textId="77777777" w:rsidR="00A8385B" w:rsidRPr="00D95972" w:rsidRDefault="00A8385B" w:rsidP="00A8385B">
            <w:pPr>
              <w:rPr>
                <w:rFonts w:cs="Arial"/>
                <w:lang w:eastAsia="ko-KR"/>
              </w:rPr>
            </w:pPr>
          </w:p>
        </w:tc>
      </w:tr>
      <w:tr w:rsidR="00A8385B" w:rsidRPr="00D95972" w14:paraId="5994B28F" w14:textId="77777777" w:rsidTr="003B6A5C">
        <w:tc>
          <w:tcPr>
            <w:tcW w:w="976" w:type="dxa"/>
            <w:tcBorders>
              <w:left w:val="thinThickThinSmallGap" w:sz="24" w:space="0" w:color="auto"/>
              <w:bottom w:val="nil"/>
            </w:tcBorders>
            <w:shd w:val="clear" w:color="auto" w:fill="auto"/>
          </w:tcPr>
          <w:p w14:paraId="0AC31A67" w14:textId="77777777" w:rsidR="00A8385B" w:rsidRPr="00D95972" w:rsidRDefault="00A8385B" w:rsidP="00A8385B">
            <w:pPr>
              <w:rPr>
                <w:rFonts w:cs="Arial"/>
              </w:rPr>
            </w:pPr>
          </w:p>
        </w:tc>
        <w:tc>
          <w:tcPr>
            <w:tcW w:w="1317" w:type="dxa"/>
            <w:gridSpan w:val="2"/>
            <w:tcBorders>
              <w:bottom w:val="nil"/>
            </w:tcBorders>
            <w:shd w:val="clear" w:color="auto" w:fill="auto"/>
          </w:tcPr>
          <w:p w14:paraId="79D8913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480D34"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2F411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EE1920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EAB317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57ACC" w14:textId="77777777" w:rsidR="00A8385B" w:rsidRDefault="00A8385B" w:rsidP="00A8385B">
            <w:pPr>
              <w:rPr>
                <w:rFonts w:cs="Arial"/>
                <w:lang w:eastAsia="ko-KR"/>
              </w:rPr>
            </w:pPr>
          </w:p>
        </w:tc>
      </w:tr>
      <w:tr w:rsidR="00A8385B" w:rsidRPr="00D95972" w14:paraId="5FE24223" w14:textId="77777777" w:rsidTr="003B6A5C">
        <w:tc>
          <w:tcPr>
            <w:tcW w:w="976" w:type="dxa"/>
            <w:tcBorders>
              <w:left w:val="thinThickThinSmallGap" w:sz="24" w:space="0" w:color="auto"/>
              <w:bottom w:val="nil"/>
            </w:tcBorders>
            <w:shd w:val="clear" w:color="auto" w:fill="auto"/>
          </w:tcPr>
          <w:p w14:paraId="3892F89C" w14:textId="77777777" w:rsidR="00A8385B" w:rsidRPr="00D95972" w:rsidRDefault="00A8385B" w:rsidP="00A8385B">
            <w:pPr>
              <w:rPr>
                <w:rFonts w:cs="Arial"/>
              </w:rPr>
            </w:pPr>
          </w:p>
        </w:tc>
        <w:tc>
          <w:tcPr>
            <w:tcW w:w="1317" w:type="dxa"/>
            <w:gridSpan w:val="2"/>
            <w:tcBorders>
              <w:bottom w:val="nil"/>
            </w:tcBorders>
            <w:shd w:val="clear" w:color="auto" w:fill="auto"/>
          </w:tcPr>
          <w:p w14:paraId="7958384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8742A87" w14:textId="77777777" w:rsidR="00A8385B" w:rsidRPr="00D95972" w:rsidRDefault="00A8385B" w:rsidP="00A8385B">
            <w:pPr>
              <w:overflowPunct/>
              <w:autoSpaceDE/>
              <w:autoSpaceDN/>
              <w:adjustRightInd/>
              <w:textAlignment w:val="auto"/>
              <w:rPr>
                <w:rFonts w:cs="Arial"/>
                <w:lang w:val="en-US"/>
              </w:rPr>
            </w:pPr>
            <w:r w:rsidRPr="004B62B3">
              <w:t>C1-243848</w:t>
            </w:r>
          </w:p>
        </w:tc>
        <w:tc>
          <w:tcPr>
            <w:tcW w:w="4191" w:type="dxa"/>
            <w:gridSpan w:val="3"/>
            <w:tcBorders>
              <w:top w:val="single" w:sz="4" w:space="0" w:color="auto"/>
              <w:bottom w:val="single" w:sz="4" w:space="0" w:color="auto"/>
            </w:tcBorders>
            <w:shd w:val="clear" w:color="auto" w:fill="FFFFFF"/>
          </w:tcPr>
          <w:p w14:paraId="2B904700" w14:textId="77777777" w:rsidR="00A8385B" w:rsidRPr="00D95972" w:rsidRDefault="00A8385B" w:rsidP="00A8385B">
            <w:pPr>
              <w:rPr>
                <w:rFonts w:cs="Arial"/>
              </w:rPr>
            </w:pPr>
            <w:r>
              <w:rPr>
                <w:rFonts w:cs="Arial"/>
              </w:rPr>
              <w:t>MMTel session release due to a CANCEL request</w:t>
            </w:r>
          </w:p>
        </w:tc>
        <w:tc>
          <w:tcPr>
            <w:tcW w:w="1767" w:type="dxa"/>
            <w:tcBorders>
              <w:top w:val="single" w:sz="4" w:space="0" w:color="auto"/>
              <w:bottom w:val="single" w:sz="4" w:space="0" w:color="auto"/>
            </w:tcBorders>
            <w:shd w:val="clear" w:color="auto" w:fill="FFFFFF"/>
          </w:tcPr>
          <w:p w14:paraId="59008930" w14:textId="77777777" w:rsidR="00A8385B" w:rsidRPr="00D95972" w:rsidRDefault="00A8385B" w:rsidP="00A8385B">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49BED81" w14:textId="77777777" w:rsidR="00A8385B" w:rsidRPr="00D95972" w:rsidRDefault="00A8385B" w:rsidP="00A8385B">
            <w:pPr>
              <w:rPr>
                <w:rFonts w:cs="Arial"/>
              </w:rPr>
            </w:pPr>
            <w:r>
              <w:rPr>
                <w:rFonts w:cs="Arial"/>
              </w:rPr>
              <w:t>CR 0024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31306" w14:textId="77777777" w:rsidR="00A8385B" w:rsidRDefault="00A8385B" w:rsidP="00A8385B">
            <w:pPr>
              <w:rPr>
                <w:rFonts w:cs="Arial"/>
                <w:lang w:eastAsia="ko-KR"/>
              </w:rPr>
            </w:pPr>
            <w:r>
              <w:rPr>
                <w:rFonts w:cs="Arial"/>
                <w:lang w:eastAsia="ko-KR"/>
              </w:rPr>
              <w:t>Postponed</w:t>
            </w:r>
          </w:p>
          <w:p w14:paraId="442DD0FB" w14:textId="77777777" w:rsidR="00A8385B" w:rsidRDefault="00A8385B" w:rsidP="00A8385B">
            <w:pPr>
              <w:rPr>
                <w:rFonts w:cs="Arial"/>
                <w:lang w:eastAsia="ko-KR"/>
              </w:rPr>
            </w:pPr>
          </w:p>
          <w:p w14:paraId="2CB6F424" w14:textId="77777777" w:rsidR="00A8385B" w:rsidRDefault="00A8385B" w:rsidP="00A8385B">
            <w:pPr>
              <w:rPr>
                <w:ins w:id="907" w:author="Sung Won (Nokia)" w:date="2024-05-28T14:29:00Z"/>
                <w:rFonts w:cs="Arial"/>
                <w:lang w:eastAsia="ko-KR"/>
              </w:rPr>
            </w:pPr>
            <w:ins w:id="908" w:author="Sung Won (Nokia)" w:date="2024-05-28T14:29:00Z">
              <w:r>
                <w:rPr>
                  <w:rFonts w:cs="Arial"/>
                  <w:lang w:eastAsia="ko-KR"/>
                </w:rPr>
                <w:t>Revision of C1-243410</w:t>
              </w:r>
            </w:ins>
          </w:p>
          <w:p w14:paraId="01C0E372" w14:textId="77777777" w:rsidR="00A8385B" w:rsidRPr="00D95972" w:rsidRDefault="00A8385B" w:rsidP="00A8385B">
            <w:pPr>
              <w:rPr>
                <w:rFonts w:cs="Arial"/>
                <w:lang w:eastAsia="ko-KR"/>
              </w:rPr>
            </w:pPr>
          </w:p>
        </w:tc>
      </w:tr>
      <w:tr w:rsidR="00A8385B" w:rsidRPr="00D95972" w14:paraId="6846B02A" w14:textId="77777777" w:rsidTr="003B6A5C">
        <w:tc>
          <w:tcPr>
            <w:tcW w:w="976" w:type="dxa"/>
            <w:tcBorders>
              <w:left w:val="thinThickThinSmallGap" w:sz="24" w:space="0" w:color="auto"/>
              <w:bottom w:val="nil"/>
            </w:tcBorders>
            <w:shd w:val="clear" w:color="auto" w:fill="auto"/>
          </w:tcPr>
          <w:p w14:paraId="06101BA0" w14:textId="77777777" w:rsidR="00A8385B" w:rsidRPr="00D95972" w:rsidRDefault="00A8385B" w:rsidP="00A8385B">
            <w:pPr>
              <w:rPr>
                <w:rFonts w:cs="Arial"/>
              </w:rPr>
            </w:pPr>
          </w:p>
        </w:tc>
        <w:tc>
          <w:tcPr>
            <w:tcW w:w="1317" w:type="dxa"/>
            <w:gridSpan w:val="2"/>
            <w:tcBorders>
              <w:bottom w:val="nil"/>
            </w:tcBorders>
            <w:shd w:val="clear" w:color="auto" w:fill="auto"/>
          </w:tcPr>
          <w:p w14:paraId="33008A9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6D2796F"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896D5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A34908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D99506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AF4715" w14:textId="77777777" w:rsidR="00A8385B" w:rsidRPr="00D95972" w:rsidRDefault="00A8385B" w:rsidP="00A8385B">
            <w:pPr>
              <w:rPr>
                <w:rFonts w:cs="Arial"/>
                <w:lang w:eastAsia="ko-KR"/>
              </w:rPr>
            </w:pPr>
          </w:p>
        </w:tc>
      </w:tr>
      <w:tr w:rsidR="00A8385B" w:rsidRPr="00D95972" w14:paraId="3526E6EA" w14:textId="77777777" w:rsidTr="003B6A5C">
        <w:tc>
          <w:tcPr>
            <w:tcW w:w="976" w:type="dxa"/>
            <w:tcBorders>
              <w:left w:val="thinThickThinSmallGap" w:sz="24" w:space="0" w:color="auto"/>
              <w:bottom w:val="nil"/>
            </w:tcBorders>
            <w:shd w:val="clear" w:color="auto" w:fill="auto"/>
          </w:tcPr>
          <w:p w14:paraId="7AE13CA8" w14:textId="77777777" w:rsidR="00A8385B" w:rsidRPr="00D95972" w:rsidRDefault="00A8385B" w:rsidP="00A8385B">
            <w:pPr>
              <w:rPr>
                <w:rFonts w:cs="Arial"/>
              </w:rPr>
            </w:pPr>
          </w:p>
        </w:tc>
        <w:tc>
          <w:tcPr>
            <w:tcW w:w="1317" w:type="dxa"/>
            <w:gridSpan w:val="2"/>
            <w:tcBorders>
              <w:bottom w:val="nil"/>
            </w:tcBorders>
            <w:shd w:val="clear" w:color="auto" w:fill="auto"/>
          </w:tcPr>
          <w:p w14:paraId="2DE0ED7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02F8ED" w14:textId="77777777" w:rsidR="00A8385B" w:rsidRPr="00D95972" w:rsidRDefault="00013E88" w:rsidP="00A8385B">
            <w:pPr>
              <w:overflowPunct/>
              <w:autoSpaceDE/>
              <w:autoSpaceDN/>
              <w:adjustRightInd/>
              <w:textAlignment w:val="auto"/>
              <w:rPr>
                <w:rFonts w:cs="Arial"/>
                <w:lang w:val="en-US"/>
              </w:rPr>
            </w:pPr>
            <w:hyperlink r:id="rId339" w:history="1">
              <w:r w:rsidR="00A8385B" w:rsidRPr="006D5D42">
                <w:rPr>
                  <w:rStyle w:val="Hyperlink"/>
                </w:rPr>
                <w:t>C1-243175</w:t>
              </w:r>
            </w:hyperlink>
          </w:p>
        </w:tc>
        <w:tc>
          <w:tcPr>
            <w:tcW w:w="4191" w:type="dxa"/>
            <w:gridSpan w:val="3"/>
            <w:tcBorders>
              <w:top w:val="single" w:sz="4" w:space="0" w:color="auto"/>
              <w:bottom w:val="single" w:sz="4" w:space="0" w:color="auto"/>
            </w:tcBorders>
            <w:shd w:val="clear" w:color="auto" w:fill="FFFFFF"/>
          </w:tcPr>
          <w:p w14:paraId="721457E3" w14:textId="77777777" w:rsidR="00A8385B" w:rsidRPr="00D95972" w:rsidRDefault="00A8385B" w:rsidP="00A8385B">
            <w:pPr>
              <w:rPr>
                <w:rFonts w:cs="Arial"/>
              </w:rPr>
            </w:pPr>
            <w:r>
              <w:rPr>
                <w:rFonts w:cs="Arial"/>
              </w:rPr>
              <w:t>Discussion on the case a terminating UE with DC subscription cannot setup DC during session establishment</w:t>
            </w:r>
          </w:p>
        </w:tc>
        <w:tc>
          <w:tcPr>
            <w:tcW w:w="1767" w:type="dxa"/>
            <w:tcBorders>
              <w:top w:val="single" w:sz="4" w:space="0" w:color="auto"/>
              <w:bottom w:val="single" w:sz="4" w:space="0" w:color="auto"/>
            </w:tcBorders>
            <w:shd w:val="clear" w:color="auto" w:fill="FFFFFF"/>
          </w:tcPr>
          <w:p w14:paraId="117C9DB9"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4BB783A" w14:textId="77777777" w:rsidR="00A8385B" w:rsidRPr="00D95972" w:rsidRDefault="00A8385B" w:rsidP="00A8385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047D9" w14:textId="77777777" w:rsidR="00A8385B" w:rsidRDefault="00A8385B" w:rsidP="00A8385B">
            <w:pPr>
              <w:rPr>
                <w:rFonts w:cs="Arial"/>
                <w:lang w:eastAsia="ko-KR"/>
              </w:rPr>
            </w:pPr>
            <w:r>
              <w:rPr>
                <w:rFonts w:cs="Arial"/>
                <w:lang w:eastAsia="ko-KR"/>
              </w:rPr>
              <w:t>Noted</w:t>
            </w:r>
          </w:p>
          <w:p w14:paraId="40D1368F" w14:textId="77777777" w:rsidR="00A8385B" w:rsidRPr="00D95972" w:rsidRDefault="00A8385B" w:rsidP="00A8385B">
            <w:pPr>
              <w:rPr>
                <w:rFonts w:cs="Arial"/>
                <w:lang w:eastAsia="ko-KR"/>
              </w:rPr>
            </w:pPr>
          </w:p>
        </w:tc>
      </w:tr>
      <w:tr w:rsidR="00A8385B" w:rsidRPr="00D95972" w14:paraId="1BA8564A" w14:textId="77777777" w:rsidTr="003B6A5C">
        <w:tc>
          <w:tcPr>
            <w:tcW w:w="976" w:type="dxa"/>
            <w:tcBorders>
              <w:left w:val="thinThickThinSmallGap" w:sz="24" w:space="0" w:color="auto"/>
              <w:bottom w:val="nil"/>
            </w:tcBorders>
            <w:shd w:val="clear" w:color="auto" w:fill="auto"/>
          </w:tcPr>
          <w:p w14:paraId="3075661E" w14:textId="77777777" w:rsidR="00A8385B" w:rsidRPr="00D95972" w:rsidRDefault="00A8385B" w:rsidP="00A8385B">
            <w:pPr>
              <w:rPr>
                <w:rFonts w:cs="Arial"/>
              </w:rPr>
            </w:pPr>
          </w:p>
        </w:tc>
        <w:tc>
          <w:tcPr>
            <w:tcW w:w="1317" w:type="dxa"/>
            <w:gridSpan w:val="2"/>
            <w:tcBorders>
              <w:bottom w:val="nil"/>
            </w:tcBorders>
            <w:shd w:val="clear" w:color="auto" w:fill="auto"/>
          </w:tcPr>
          <w:p w14:paraId="22DB4ED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26C3B96" w14:textId="77777777" w:rsidR="00A8385B" w:rsidRPr="00D95972" w:rsidRDefault="00013E88" w:rsidP="00A8385B">
            <w:pPr>
              <w:overflowPunct/>
              <w:autoSpaceDE/>
              <w:autoSpaceDN/>
              <w:adjustRightInd/>
              <w:textAlignment w:val="auto"/>
              <w:rPr>
                <w:rFonts w:cs="Arial"/>
                <w:lang w:val="en-US"/>
              </w:rPr>
            </w:pPr>
            <w:hyperlink r:id="rId340" w:history="1">
              <w:r w:rsidR="00A8385B" w:rsidRPr="006D5D42">
                <w:rPr>
                  <w:rStyle w:val="Hyperlink"/>
                </w:rPr>
                <w:t>C1-243409</w:t>
              </w:r>
            </w:hyperlink>
          </w:p>
        </w:tc>
        <w:tc>
          <w:tcPr>
            <w:tcW w:w="4191" w:type="dxa"/>
            <w:gridSpan w:val="3"/>
            <w:tcBorders>
              <w:top w:val="single" w:sz="4" w:space="0" w:color="auto"/>
              <w:bottom w:val="single" w:sz="4" w:space="0" w:color="auto"/>
            </w:tcBorders>
            <w:shd w:val="clear" w:color="auto" w:fill="FFFFFF"/>
          </w:tcPr>
          <w:p w14:paraId="1D36CD26" w14:textId="77777777" w:rsidR="00A8385B" w:rsidRPr="00D95972" w:rsidRDefault="00A8385B" w:rsidP="00A8385B">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5A68F49C" w14:textId="77777777" w:rsidR="00A8385B" w:rsidRPr="00D95972" w:rsidRDefault="00A8385B" w:rsidP="00A8385B">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77CDB4B" w14:textId="77777777" w:rsidR="00A8385B" w:rsidRPr="00D95972" w:rsidRDefault="00A8385B" w:rsidP="00A8385B">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57ED2" w14:textId="77777777" w:rsidR="00A8385B" w:rsidRDefault="00A8385B" w:rsidP="00A8385B">
            <w:pPr>
              <w:rPr>
                <w:rFonts w:cs="Arial"/>
                <w:lang w:eastAsia="ko-KR"/>
              </w:rPr>
            </w:pPr>
            <w:r>
              <w:rPr>
                <w:rFonts w:cs="Arial"/>
                <w:lang w:eastAsia="ko-KR"/>
              </w:rPr>
              <w:t>Postponed</w:t>
            </w:r>
          </w:p>
          <w:p w14:paraId="740F2F6E" w14:textId="77777777" w:rsidR="00A8385B" w:rsidRDefault="00A8385B" w:rsidP="00A8385B">
            <w:pPr>
              <w:rPr>
                <w:rFonts w:cs="Arial"/>
                <w:lang w:eastAsia="ko-KR"/>
              </w:rPr>
            </w:pPr>
          </w:p>
          <w:p w14:paraId="059B7372" w14:textId="77777777" w:rsidR="00A8385B" w:rsidRDefault="00A8385B" w:rsidP="00A8385B">
            <w:pPr>
              <w:rPr>
                <w:rFonts w:cs="Arial"/>
                <w:lang w:eastAsia="ko-KR"/>
              </w:rPr>
            </w:pPr>
            <w:r>
              <w:rPr>
                <w:rFonts w:cs="Arial"/>
                <w:lang w:eastAsia="ko-KR"/>
              </w:rPr>
              <w:t>Related LS out in C1-243693</w:t>
            </w:r>
          </w:p>
          <w:p w14:paraId="37A87FDB" w14:textId="77777777" w:rsidR="00A8385B" w:rsidRDefault="00A8385B" w:rsidP="00A8385B">
            <w:pPr>
              <w:rPr>
                <w:rFonts w:cs="Arial"/>
                <w:lang w:eastAsia="ko-KR"/>
              </w:rPr>
            </w:pPr>
          </w:p>
          <w:p w14:paraId="563DCB2D" w14:textId="77777777" w:rsidR="00A8385B" w:rsidRPr="00D95972" w:rsidRDefault="00A8385B" w:rsidP="00A8385B">
            <w:pPr>
              <w:rPr>
                <w:rFonts w:cs="Arial"/>
                <w:lang w:eastAsia="ko-KR"/>
              </w:rPr>
            </w:pPr>
            <w:r>
              <w:rPr>
                <w:rFonts w:cs="Arial"/>
                <w:lang w:eastAsia="ko-KR"/>
              </w:rPr>
              <w:t xml:space="preserve">Revision of </w:t>
            </w:r>
            <w:r w:rsidRPr="003941E3">
              <w:rPr>
                <w:rFonts w:cs="Arial"/>
                <w:lang w:eastAsia="ko-KR"/>
              </w:rPr>
              <w:t>C1-242854</w:t>
            </w:r>
          </w:p>
        </w:tc>
      </w:tr>
      <w:tr w:rsidR="00A8385B" w:rsidRPr="00D95972" w14:paraId="3D897173" w14:textId="77777777" w:rsidTr="003B6A5C">
        <w:tc>
          <w:tcPr>
            <w:tcW w:w="976" w:type="dxa"/>
            <w:tcBorders>
              <w:left w:val="thinThickThinSmallGap" w:sz="24" w:space="0" w:color="auto"/>
              <w:bottom w:val="nil"/>
            </w:tcBorders>
            <w:shd w:val="clear" w:color="auto" w:fill="auto"/>
          </w:tcPr>
          <w:p w14:paraId="24031FAA" w14:textId="77777777" w:rsidR="00A8385B" w:rsidRPr="00D95972" w:rsidRDefault="00A8385B" w:rsidP="00A8385B">
            <w:pPr>
              <w:rPr>
                <w:rFonts w:cs="Arial"/>
              </w:rPr>
            </w:pPr>
          </w:p>
        </w:tc>
        <w:tc>
          <w:tcPr>
            <w:tcW w:w="1317" w:type="dxa"/>
            <w:gridSpan w:val="2"/>
            <w:tcBorders>
              <w:bottom w:val="nil"/>
            </w:tcBorders>
            <w:shd w:val="clear" w:color="auto" w:fill="auto"/>
          </w:tcPr>
          <w:p w14:paraId="26E27AE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90AD1A" w14:textId="77777777" w:rsidR="00A8385B" w:rsidRPr="00D95972" w:rsidRDefault="00013E88" w:rsidP="00A8385B">
            <w:pPr>
              <w:overflowPunct/>
              <w:autoSpaceDE/>
              <w:autoSpaceDN/>
              <w:adjustRightInd/>
              <w:textAlignment w:val="auto"/>
              <w:rPr>
                <w:rFonts w:cs="Arial"/>
                <w:lang w:val="en-US"/>
              </w:rPr>
            </w:pPr>
            <w:hyperlink r:id="rId341" w:history="1">
              <w:r w:rsidR="00A8385B" w:rsidRPr="00E52B17">
                <w:rPr>
                  <w:rStyle w:val="Hyperlink"/>
                </w:rPr>
                <w:t>C1-243849</w:t>
              </w:r>
            </w:hyperlink>
          </w:p>
        </w:tc>
        <w:tc>
          <w:tcPr>
            <w:tcW w:w="4191" w:type="dxa"/>
            <w:gridSpan w:val="3"/>
            <w:tcBorders>
              <w:top w:val="single" w:sz="4" w:space="0" w:color="auto"/>
              <w:bottom w:val="single" w:sz="4" w:space="0" w:color="auto"/>
            </w:tcBorders>
            <w:shd w:val="clear" w:color="auto" w:fill="FFFFFF"/>
          </w:tcPr>
          <w:p w14:paraId="1E4DB476" w14:textId="77777777" w:rsidR="00A8385B" w:rsidRPr="00D95972" w:rsidRDefault="00A8385B" w:rsidP="00A8385B">
            <w:pPr>
              <w:rPr>
                <w:rFonts w:cs="Arial"/>
              </w:rPr>
            </w:pPr>
            <w:r>
              <w:rPr>
                <w:rFonts w:cs="Arial"/>
              </w:rPr>
              <w:t>Procedure of originating IMS AS on receiving the BDC establishment</w:t>
            </w:r>
          </w:p>
        </w:tc>
        <w:tc>
          <w:tcPr>
            <w:tcW w:w="1767" w:type="dxa"/>
            <w:tcBorders>
              <w:top w:val="single" w:sz="4" w:space="0" w:color="auto"/>
              <w:bottom w:val="single" w:sz="4" w:space="0" w:color="auto"/>
            </w:tcBorders>
            <w:shd w:val="clear" w:color="auto" w:fill="FFFFFF"/>
          </w:tcPr>
          <w:p w14:paraId="2610C991"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D118A14" w14:textId="77777777" w:rsidR="00A8385B" w:rsidRPr="00D95972" w:rsidRDefault="00A8385B" w:rsidP="00A8385B">
            <w:pPr>
              <w:rPr>
                <w:rFonts w:cs="Arial"/>
              </w:rPr>
            </w:pPr>
            <w:r>
              <w:rPr>
                <w:rFonts w:cs="Arial"/>
              </w:rPr>
              <w:t>CR 0018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B0944" w14:textId="77777777" w:rsidR="00A8385B" w:rsidRDefault="00A8385B" w:rsidP="00A8385B">
            <w:pPr>
              <w:rPr>
                <w:rFonts w:cs="Arial"/>
                <w:lang w:eastAsia="ko-KR"/>
              </w:rPr>
            </w:pPr>
            <w:r>
              <w:rPr>
                <w:rFonts w:cs="Arial"/>
                <w:lang w:eastAsia="ko-KR"/>
              </w:rPr>
              <w:t>Agreed</w:t>
            </w:r>
          </w:p>
          <w:p w14:paraId="57CF5409" w14:textId="77777777" w:rsidR="00A8385B" w:rsidRDefault="00A8385B" w:rsidP="00A8385B">
            <w:pPr>
              <w:rPr>
                <w:ins w:id="909" w:author="Sung Won (Nokia)" w:date="2024-05-28T14:31:00Z"/>
                <w:rFonts w:cs="Arial"/>
                <w:lang w:eastAsia="ko-KR"/>
              </w:rPr>
            </w:pPr>
            <w:ins w:id="910" w:author="Sung Won (Nokia)" w:date="2024-05-28T14:31:00Z">
              <w:r>
                <w:rPr>
                  <w:rFonts w:cs="Arial"/>
                  <w:lang w:eastAsia="ko-KR"/>
                </w:rPr>
                <w:t>Revision of C1-243142</w:t>
              </w:r>
            </w:ins>
          </w:p>
          <w:p w14:paraId="47D7D169" w14:textId="77777777" w:rsidR="00A8385B" w:rsidRPr="00D95972" w:rsidRDefault="00A8385B" w:rsidP="00A8385B">
            <w:pPr>
              <w:rPr>
                <w:rFonts w:cs="Arial"/>
                <w:lang w:eastAsia="ko-KR"/>
              </w:rPr>
            </w:pPr>
          </w:p>
        </w:tc>
      </w:tr>
      <w:tr w:rsidR="00A8385B" w:rsidRPr="00D95972" w14:paraId="360FDCC2" w14:textId="77777777" w:rsidTr="003B6A5C">
        <w:tc>
          <w:tcPr>
            <w:tcW w:w="976" w:type="dxa"/>
            <w:tcBorders>
              <w:left w:val="thinThickThinSmallGap" w:sz="24" w:space="0" w:color="auto"/>
              <w:bottom w:val="nil"/>
            </w:tcBorders>
            <w:shd w:val="clear" w:color="auto" w:fill="auto"/>
          </w:tcPr>
          <w:p w14:paraId="5CD22D7B" w14:textId="77777777" w:rsidR="00A8385B" w:rsidRPr="00D95972" w:rsidRDefault="00A8385B" w:rsidP="00A8385B">
            <w:pPr>
              <w:rPr>
                <w:rFonts w:cs="Arial"/>
              </w:rPr>
            </w:pPr>
          </w:p>
        </w:tc>
        <w:tc>
          <w:tcPr>
            <w:tcW w:w="1317" w:type="dxa"/>
            <w:gridSpan w:val="2"/>
            <w:tcBorders>
              <w:bottom w:val="nil"/>
            </w:tcBorders>
            <w:shd w:val="clear" w:color="auto" w:fill="auto"/>
          </w:tcPr>
          <w:p w14:paraId="0627A65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245B13" w14:textId="77777777" w:rsidR="00A8385B" w:rsidRPr="00D95972" w:rsidRDefault="00013E88" w:rsidP="00A8385B">
            <w:pPr>
              <w:overflowPunct/>
              <w:autoSpaceDE/>
              <w:autoSpaceDN/>
              <w:adjustRightInd/>
              <w:textAlignment w:val="auto"/>
              <w:rPr>
                <w:rFonts w:cs="Arial"/>
                <w:lang w:val="en-US"/>
              </w:rPr>
            </w:pPr>
            <w:hyperlink r:id="rId342" w:history="1">
              <w:r w:rsidR="00A8385B" w:rsidRPr="00883F51">
                <w:rPr>
                  <w:rStyle w:val="Hyperlink"/>
                </w:rPr>
                <w:t>C1-243850</w:t>
              </w:r>
            </w:hyperlink>
          </w:p>
        </w:tc>
        <w:tc>
          <w:tcPr>
            <w:tcW w:w="4191" w:type="dxa"/>
            <w:gridSpan w:val="3"/>
            <w:tcBorders>
              <w:top w:val="single" w:sz="4" w:space="0" w:color="auto"/>
              <w:bottom w:val="single" w:sz="4" w:space="0" w:color="auto"/>
            </w:tcBorders>
            <w:shd w:val="clear" w:color="auto" w:fill="FFFFFF"/>
          </w:tcPr>
          <w:p w14:paraId="1FC6C617" w14:textId="77777777" w:rsidR="00A8385B" w:rsidRPr="00D95972" w:rsidRDefault="00A8385B" w:rsidP="00A8385B">
            <w:pPr>
              <w:rPr>
                <w:rFonts w:cs="Arial"/>
              </w:rPr>
            </w:pPr>
            <w:r>
              <w:rPr>
                <w:rFonts w:cs="Arial"/>
              </w:rPr>
              <w:t>The remote BDC setup requested by the UE</w:t>
            </w:r>
          </w:p>
        </w:tc>
        <w:tc>
          <w:tcPr>
            <w:tcW w:w="1767" w:type="dxa"/>
            <w:tcBorders>
              <w:top w:val="single" w:sz="4" w:space="0" w:color="auto"/>
              <w:bottom w:val="single" w:sz="4" w:space="0" w:color="auto"/>
            </w:tcBorders>
            <w:shd w:val="clear" w:color="auto" w:fill="FFFFFF"/>
          </w:tcPr>
          <w:p w14:paraId="27AA2032" w14:textId="77777777" w:rsidR="00A8385B" w:rsidRPr="00D95972" w:rsidRDefault="00A8385B" w:rsidP="00A8385B">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A1EEB6" w14:textId="77777777" w:rsidR="00A8385B" w:rsidRPr="00D95972" w:rsidRDefault="00A8385B" w:rsidP="00A8385B">
            <w:pPr>
              <w:rPr>
                <w:rFonts w:cs="Arial"/>
              </w:rPr>
            </w:pPr>
            <w:r>
              <w:rPr>
                <w:rFonts w:cs="Arial"/>
              </w:rPr>
              <w:t>CR 0025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FA013" w14:textId="77777777" w:rsidR="00A8385B" w:rsidRDefault="00A8385B" w:rsidP="00A8385B">
            <w:pPr>
              <w:rPr>
                <w:rFonts w:cs="Arial"/>
                <w:lang w:eastAsia="ko-KR"/>
              </w:rPr>
            </w:pPr>
            <w:r>
              <w:rPr>
                <w:rFonts w:cs="Arial"/>
                <w:lang w:eastAsia="ko-KR"/>
              </w:rPr>
              <w:t>Agreed</w:t>
            </w:r>
          </w:p>
          <w:p w14:paraId="70BCB837" w14:textId="77777777" w:rsidR="00A8385B" w:rsidRDefault="00A8385B" w:rsidP="00A8385B">
            <w:pPr>
              <w:rPr>
                <w:ins w:id="911" w:author="Sung Won (Nokia)" w:date="2024-05-28T14:45:00Z"/>
                <w:rFonts w:cs="Arial"/>
                <w:lang w:eastAsia="ko-KR"/>
              </w:rPr>
            </w:pPr>
            <w:ins w:id="912" w:author="Sung Won (Nokia)" w:date="2024-05-28T14:45:00Z">
              <w:r>
                <w:rPr>
                  <w:rFonts w:cs="Arial"/>
                  <w:lang w:eastAsia="ko-KR"/>
                </w:rPr>
                <w:t>Revision of C1-243411</w:t>
              </w:r>
            </w:ins>
          </w:p>
          <w:p w14:paraId="12F4027B" w14:textId="77777777" w:rsidR="00A8385B" w:rsidRPr="00D95972" w:rsidRDefault="00A8385B" w:rsidP="00A8385B">
            <w:pPr>
              <w:rPr>
                <w:rFonts w:cs="Arial"/>
                <w:lang w:eastAsia="ko-KR"/>
              </w:rPr>
            </w:pPr>
          </w:p>
        </w:tc>
      </w:tr>
      <w:tr w:rsidR="00A8385B" w:rsidRPr="00D95972" w14:paraId="13EF0098" w14:textId="77777777" w:rsidTr="003B6A5C">
        <w:tc>
          <w:tcPr>
            <w:tcW w:w="976" w:type="dxa"/>
            <w:tcBorders>
              <w:left w:val="thinThickThinSmallGap" w:sz="24" w:space="0" w:color="auto"/>
              <w:bottom w:val="nil"/>
            </w:tcBorders>
            <w:shd w:val="clear" w:color="auto" w:fill="auto"/>
          </w:tcPr>
          <w:p w14:paraId="1994E189" w14:textId="77777777" w:rsidR="00A8385B" w:rsidRPr="00D95972" w:rsidRDefault="00A8385B" w:rsidP="00A8385B">
            <w:pPr>
              <w:rPr>
                <w:rFonts w:cs="Arial"/>
              </w:rPr>
            </w:pPr>
          </w:p>
        </w:tc>
        <w:tc>
          <w:tcPr>
            <w:tcW w:w="1317" w:type="dxa"/>
            <w:gridSpan w:val="2"/>
            <w:tcBorders>
              <w:bottom w:val="nil"/>
            </w:tcBorders>
            <w:shd w:val="clear" w:color="auto" w:fill="auto"/>
          </w:tcPr>
          <w:p w14:paraId="7F9CFD3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4AA1206"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82461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FC8FA3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C33D97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2B4B28" w14:textId="77777777" w:rsidR="00A8385B" w:rsidRPr="00D95972" w:rsidRDefault="00A8385B" w:rsidP="00A8385B">
            <w:pPr>
              <w:rPr>
                <w:rFonts w:cs="Arial"/>
                <w:lang w:eastAsia="ko-KR"/>
              </w:rPr>
            </w:pPr>
          </w:p>
        </w:tc>
      </w:tr>
      <w:tr w:rsidR="00A8385B" w:rsidRPr="00D95972" w14:paraId="3C9DAC23" w14:textId="77777777" w:rsidTr="003B6A5C">
        <w:tc>
          <w:tcPr>
            <w:tcW w:w="976" w:type="dxa"/>
            <w:tcBorders>
              <w:left w:val="thinThickThinSmallGap" w:sz="24" w:space="0" w:color="auto"/>
              <w:bottom w:val="nil"/>
            </w:tcBorders>
            <w:shd w:val="clear" w:color="auto" w:fill="auto"/>
          </w:tcPr>
          <w:p w14:paraId="52F6907F" w14:textId="77777777" w:rsidR="00A8385B" w:rsidRPr="00D95972" w:rsidRDefault="00A8385B" w:rsidP="00A8385B">
            <w:pPr>
              <w:rPr>
                <w:rFonts w:cs="Arial"/>
              </w:rPr>
            </w:pPr>
          </w:p>
        </w:tc>
        <w:tc>
          <w:tcPr>
            <w:tcW w:w="1317" w:type="dxa"/>
            <w:gridSpan w:val="2"/>
            <w:tcBorders>
              <w:bottom w:val="nil"/>
            </w:tcBorders>
            <w:shd w:val="clear" w:color="auto" w:fill="auto"/>
          </w:tcPr>
          <w:p w14:paraId="58124AB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0C8AAD0" w14:textId="77777777" w:rsidR="00A8385B" w:rsidRPr="00D95972" w:rsidRDefault="00013E88" w:rsidP="00A8385B">
            <w:pPr>
              <w:overflowPunct/>
              <w:autoSpaceDE/>
              <w:autoSpaceDN/>
              <w:adjustRightInd/>
              <w:textAlignment w:val="auto"/>
              <w:rPr>
                <w:rFonts w:cs="Arial"/>
                <w:lang w:val="en-US"/>
              </w:rPr>
            </w:pPr>
            <w:hyperlink r:id="rId343" w:history="1">
              <w:r w:rsidR="00A8385B" w:rsidRPr="00883F51">
                <w:rPr>
                  <w:rStyle w:val="Hyperlink"/>
                </w:rPr>
                <w:t>C1-243851</w:t>
              </w:r>
            </w:hyperlink>
          </w:p>
        </w:tc>
        <w:tc>
          <w:tcPr>
            <w:tcW w:w="4191" w:type="dxa"/>
            <w:gridSpan w:val="3"/>
            <w:tcBorders>
              <w:top w:val="single" w:sz="4" w:space="0" w:color="auto"/>
              <w:bottom w:val="single" w:sz="4" w:space="0" w:color="auto"/>
            </w:tcBorders>
            <w:shd w:val="clear" w:color="auto" w:fill="FFFFFF"/>
          </w:tcPr>
          <w:p w14:paraId="3D4DDC15" w14:textId="77777777" w:rsidR="00A8385B" w:rsidRPr="00D95972" w:rsidRDefault="00A8385B" w:rsidP="00A8385B">
            <w:pPr>
              <w:rPr>
                <w:rFonts w:cs="Arial"/>
              </w:rPr>
            </w:pPr>
            <w:r>
              <w:rPr>
                <w:rFonts w:cs="Arial"/>
              </w:rPr>
              <w:t>Abnormal case for DC QoS negotiation in P2A and P2A2P scenarios</w:t>
            </w:r>
          </w:p>
        </w:tc>
        <w:tc>
          <w:tcPr>
            <w:tcW w:w="1767" w:type="dxa"/>
            <w:tcBorders>
              <w:top w:val="single" w:sz="4" w:space="0" w:color="auto"/>
              <w:bottom w:val="single" w:sz="4" w:space="0" w:color="auto"/>
            </w:tcBorders>
            <w:shd w:val="clear" w:color="auto" w:fill="FFFFFF"/>
          </w:tcPr>
          <w:p w14:paraId="6F00E865" w14:textId="77777777" w:rsidR="00A8385B" w:rsidRPr="00D95972" w:rsidRDefault="00A8385B" w:rsidP="00A8385B">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0E05192" w14:textId="77777777" w:rsidR="00A8385B" w:rsidRPr="00D95972" w:rsidRDefault="00A8385B" w:rsidP="00A8385B">
            <w:pPr>
              <w:rPr>
                <w:rFonts w:cs="Arial"/>
              </w:rPr>
            </w:pPr>
            <w:r>
              <w:rPr>
                <w:rFonts w:cs="Arial"/>
              </w:rPr>
              <w:t>CR 0026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610A7" w14:textId="77777777" w:rsidR="00A8385B" w:rsidRDefault="00A8385B" w:rsidP="00A8385B">
            <w:pPr>
              <w:rPr>
                <w:rFonts w:cs="Arial"/>
                <w:lang w:eastAsia="ko-KR"/>
              </w:rPr>
            </w:pPr>
            <w:r>
              <w:rPr>
                <w:rFonts w:cs="Arial"/>
                <w:lang w:eastAsia="ko-KR"/>
              </w:rPr>
              <w:t>Agreed</w:t>
            </w:r>
          </w:p>
          <w:p w14:paraId="65D99C80" w14:textId="77777777" w:rsidR="00A8385B" w:rsidRDefault="00A8385B" w:rsidP="00A8385B">
            <w:pPr>
              <w:rPr>
                <w:ins w:id="913" w:author="Sung Won (Nokia)" w:date="2024-05-28T14:50:00Z"/>
                <w:rFonts w:cs="Arial"/>
                <w:lang w:eastAsia="ko-KR"/>
              </w:rPr>
            </w:pPr>
            <w:ins w:id="914" w:author="Sung Won (Nokia)" w:date="2024-05-28T14:50:00Z">
              <w:r>
                <w:rPr>
                  <w:rFonts w:cs="Arial"/>
                  <w:lang w:eastAsia="ko-KR"/>
                </w:rPr>
                <w:t>Revision of C1-243412</w:t>
              </w:r>
            </w:ins>
          </w:p>
          <w:p w14:paraId="6855BF6D" w14:textId="77777777" w:rsidR="00A8385B" w:rsidRPr="00D95972" w:rsidRDefault="00A8385B" w:rsidP="00A8385B">
            <w:pPr>
              <w:rPr>
                <w:rFonts w:cs="Arial"/>
                <w:lang w:eastAsia="ko-KR"/>
              </w:rPr>
            </w:pPr>
          </w:p>
        </w:tc>
      </w:tr>
      <w:tr w:rsidR="00A8385B" w:rsidRPr="00D95972" w14:paraId="28076917" w14:textId="77777777" w:rsidTr="003B6A5C">
        <w:tc>
          <w:tcPr>
            <w:tcW w:w="976" w:type="dxa"/>
            <w:tcBorders>
              <w:left w:val="thinThickThinSmallGap" w:sz="24" w:space="0" w:color="auto"/>
              <w:bottom w:val="nil"/>
            </w:tcBorders>
            <w:shd w:val="clear" w:color="auto" w:fill="auto"/>
          </w:tcPr>
          <w:p w14:paraId="07E19801" w14:textId="77777777" w:rsidR="00A8385B" w:rsidRPr="00D95972" w:rsidRDefault="00A8385B" w:rsidP="00A8385B">
            <w:pPr>
              <w:rPr>
                <w:rFonts w:cs="Arial"/>
              </w:rPr>
            </w:pPr>
          </w:p>
        </w:tc>
        <w:tc>
          <w:tcPr>
            <w:tcW w:w="1317" w:type="dxa"/>
            <w:gridSpan w:val="2"/>
            <w:tcBorders>
              <w:bottom w:val="nil"/>
            </w:tcBorders>
            <w:shd w:val="clear" w:color="auto" w:fill="auto"/>
          </w:tcPr>
          <w:p w14:paraId="7491174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D380D55"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A647BC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BED4B8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97813E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12B50" w14:textId="77777777" w:rsidR="00A8385B" w:rsidRPr="00D95972" w:rsidRDefault="00A8385B" w:rsidP="00A8385B">
            <w:pPr>
              <w:rPr>
                <w:rFonts w:cs="Arial"/>
                <w:lang w:eastAsia="ko-KR"/>
              </w:rPr>
            </w:pPr>
          </w:p>
        </w:tc>
      </w:tr>
      <w:tr w:rsidR="00A8385B" w:rsidRPr="00D95972" w14:paraId="211F792D" w14:textId="77777777" w:rsidTr="003B6A5C">
        <w:tc>
          <w:tcPr>
            <w:tcW w:w="976" w:type="dxa"/>
            <w:tcBorders>
              <w:left w:val="thinThickThinSmallGap" w:sz="24" w:space="0" w:color="auto"/>
              <w:bottom w:val="nil"/>
            </w:tcBorders>
            <w:shd w:val="clear" w:color="auto" w:fill="auto"/>
          </w:tcPr>
          <w:p w14:paraId="3F5766B4" w14:textId="77777777" w:rsidR="00A8385B" w:rsidRPr="00D95972" w:rsidRDefault="00A8385B" w:rsidP="00A8385B">
            <w:pPr>
              <w:rPr>
                <w:rFonts w:cs="Arial"/>
              </w:rPr>
            </w:pPr>
          </w:p>
        </w:tc>
        <w:tc>
          <w:tcPr>
            <w:tcW w:w="1317" w:type="dxa"/>
            <w:gridSpan w:val="2"/>
            <w:tcBorders>
              <w:bottom w:val="nil"/>
            </w:tcBorders>
            <w:shd w:val="clear" w:color="auto" w:fill="auto"/>
          </w:tcPr>
          <w:p w14:paraId="170BEEF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FDA6E70" w14:textId="77777777" w:rsidR="00A8385B" w:rsidRPr="00D95972" w:rsidRDefault="00013E88" w:rsidP="00A8385B">
            <w:pPr>
              <w:overflowPunct/>
              <w:autoSpaceDE/>
              <w:autoSpaceDN/>
              <w:adjustRightInd/>
              <w:textAlignment w:val="auto"/>
              <w:rPr>
                <w:rFonts w:cs="Arial"/>
                <w:lang w:val="en-US"/>
              </w:rPr>
            </w:pPr>
            <w:hyperlink r:id="rId344" w:history="1">
              <w:r w:rsidR="00A8385B" w:rsidRPr="006D5D42">
                <w:rPr>
                  <w:rStyle w:val="Hyperlink"/>
                </w:rPr>
                <w:t>C1-243449</w:t>
              </w:r>
            </w:hyperlink>
          </w:p>
        </w:tc>
        <w:tc>
          <w:tcPr>
            <w:tcW w:w="4191" w:type="dxa"/>
            <w:gridSpan w:val="3"/>
            <w:tcBorders>
              <w:top w:val="single" w:sz="4" w:space="0" w:color="auto"/>
              <w:bottom w:val="single" w:sz="4" w:space="0" w:color="auto"/>
            </w:tcBorders>
            <w:shd w:val="clear" w:color="auto" w:fill="FFFFFF"/>
          </w:tcPr>
          <w:p w14:paraId="39CBA531" w14:textId="77777777" w:rsidR="00A8385B" w:rsidRPr="00D95972" w:rsidRDefault="00A8385B" w:rsidP="00A8385B">
            <w:pPr>
              <w:rPr>
                <w:rFonts w:cs="Arial"/>
              </w:rPr>
            </w:pPr>
            <w:r>
              <w:rPr>
                <w:rFonts w:cs="Arial"/>
              </w:rPr>
              <w:t>Update the DC setup policy according to the new definition of DC setup option</w:t>
            </w:r>
          </w:p>
        </w:tc>
        <w:tc>
          <w:tcPr>
            <w:tcW w:w="1767" w:type="dxa"/>
            <w:tcBorders>
              <w:top w:val="single" w:sz="4" w:space="0" w:color="auto"/>
              <w:bottom w:val="single" w:sz="4" w:space="0" w:color="auto"/>
            </w:tcBorders>
            <w:shd w:val="clear" w:color="auto" w:fill="FFFFFF"/>
          </w:tcPr>
          <w:p w14:paraId="548D0EDC" w14:textId="77777777" w:rsidR="00A8385B" w:rsidRPr="00D95972" w:rsidRDefault="00A8385B" w:rsidP="00A8385B">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27FE164" w14:textId="77777777" w:rsidR="00A8385B" w:rsidRPr="00D95972" w:rsidRDefault="00A8385B" w:rsidP="00A8385B">
            <w:pPr>
              <w:rPr>
                <w:rFonts w:cs="Arial"/>
              </w:rPr>
            </w:pPr>
            <w:r>
              <w:rPr>
                <w:rFonts w:cs="Arial"/>
              </w:rPr>
              <w:t>CR 0027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6A081" w14:textId="77777777" w:rsidR="00A8385B" w:rsidRDefault="00A8385B" w:rsidP="00A8385B">
            <w:pPr>
              <w:rPr>
                <w:rFonts w:cs="Arial"/>
                <w:lang w:eastAsia="ko-KR"/>
              </w:rPr>
            </w:pPr>
            <w:r>
              <w:rPr>
                <w:rFonts w:cs="Arial"/>
                <w:lang w:eastAsia="ko-KR"/>
              </w:rPr>
              <w:t>Agreed</w:t>
            </w:r>
          </w:p>
          <w:p w14:paraId="16785347" w14:textId="77777777" w:rsidR="00A8385B" w:rsidRPr="00D95972" w:rsidRDefault="00A8385B" w:rsidP="00A8385B">
            <w:pPr>
              <w:rPr>
                <w:rFonts w:cs="Arial"/>
                <w:lang w:eastAsia="ko-KR"/>
              </w:rPr>
            </w:pPr>
          </w:p>
        </w:tc>
      </w:tr>
      <w:tr w:rsidR="00A8385B" w:rsidRPr="00D95972" w14:paraId="7A402F58" w14:textId="77777777" w:rsidTr="003B6A5C">
        <w:tc>
          <w:tcPr>
            <w:tcW w:w="976" w:type="dxa"/>
            <w:tcBorders>
              <w:left w:val="thinThickThinSmallGap" w:sz="24" w:space="0" w:color="auto"/>
              <w:bottom w:val="nil"/>
            </w:tcBorders>
            <w:shd w:val="clear" w:color="auto" w:fill="auto"/>
          </w:tcPr>
          <w:p w14:paraId="4F787788" w14:textId="77777777" w:rsidR="00A8385B" w:rsidRPr="00D95972" w:rsidRDefault="00A8385B" w:rsidP="00A8385B">
            <w:pPr>
              <w:rPr>
                <w:rFonts w:cs="Arial"/>
              </w:rPr>
            </w:pPr>
          </w:p>
        </w:tc>
        <w:tc>
          <w:tcPr>
            <w:tcW w:w="1317" w:type="dxa"/>
            <w:gridSpan w:val="2"/>
            <w:tcBorders>
              <w:bottom w:val="nil"/>
            </w:tcBorders>
            <w:shd w:val="clear" w:color="auto" w:fill="auto"/>
          </w:tcPr>
          <w:p w14:paraId="5B8E817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50A4D2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3EF2E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4FAC13F"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2D462A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D8A50A" w14:textId="77777777" w:rsidR="00A8385B" w:rsidRPr="00D95972" w:rsidRDefault="00A8385B" w:rsidP="00A8385B">
            <w:pPr>
              <w:rPr>
                <w:rFonts w:cs="Arial"/>
                <w:lang w:eastAsia="ko-KR"/>
              </w:rPr>
            </w:pPr>
          </w:p>
        </w:tc>
      </w:tr>
      <w:tr w:rsidR="00A8385B" w:rsidRPr="00D95972" w14:paraId="55DE65A9" w14:textId="77777777" w:rsidTr="003B6A5C">
        <w:tc>
          <w:tcPr>
            <w:tcW w:w="976" w:type="dxa"/>
            <w:tcBorders>
              <w:left w:val="thinThickThinSmallGap" w:sz="24" w:space="0" w:color="auto"/>
              <w:bottom w:val="nil"/>
            </w:tcBorders>
            <w:shd w:val="clear" w:color="auto" w:fill="auto"/>
          </w:tcPr>
          <w:p w14:paraId="0B654473" w14:textId="77777777" w:rsidR="00A8385B" w:rsidRPr="00D95972" w:rsidRDefault="00A8385B" w:rsidP="00A8385B">
            <w:pPr>
              <w:rPr>
                <w:rFonts w:cs="Arial"/>
              </w:rPr>
            </w:pPr>
          </w:p>
        </w:tc>
        <w:tc>
          <w:tcPr>
            <w:tcW w:w="1317" w:type="dxa"/>
            <w:gridSpan w:val="2"/>
            <w:tcBorders>
              <w:bottom w:val="nil"/>
            </w:tcBorders>
            <w:shd w:val="clear" w:color="auto" w:fill="auto"/>
          </w:tcPr>
          <w:p w14:paraId="46FF9E7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76ECE90" w14:textId="77777777" w:rsidR="00A8385B" w:rsidRPr="00D95972" w:rsidRDefault="00013E88" w:rsidP="00A8385B">
            <w:pPr>
              <w:overflowPunct/>
              <w:autoSpaceDE/>
              <w:autoSpaceDN/>
              <w:adjustRightInd/>
              <w:textAlignment w:val="auto"/>
              <w:rPr>
                <w:rFonts w:cs="Arial"/>
                <w:lang w:val="en-US"/>
              </w:rPr>
            </w:pPr>
            <w:hyperlink r:id="rId345" w:history="1">
              <w:r w:rsidR="00A8385B" w:rsidRPr="006D5D42">
                <w:rPr>
                  <w:rStyle w:val="Hyperlink"/>
                </w:rPr>
                <w:t>C1-243176</w:t>
              </w:r>
            </w:hyperlink>
          </w:p>
        </w:tc>
        <w:tc>
          <w:tcPr>
            <w:tcW w:w="4191" w:type="dxa"/>
            <w:gridSpan w:val="3"/>
            <w:tcBorders>
              <w:top w:val="single" w:sz="4" w:space="0" w:color="auto"/>
              <w:bottom w:val="single" w:sz="4" w:space="0" w:color="auto"/>
            </w:tcBorders>
            <w:shd w:val="clear" w:color="auto" w:fill="FFFFFF"/>
          </w:tcPr>
          <w:p w14:paraId="50F73EE8" w14:textId="77777777" w:rsidR="00A8385B" w:rsidRPr="00D95972" w:rsidRDefault="00A8385B" w:rsidP="00A8385B">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383526E5"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A21E625" w14:textId="77777777" w:rsidR="00A8385B" w:rsidRPr="00D95972" w:rsidRDefault="00A8385B" w:rsidP="00A8385B">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71A2B" w14:textId="77777777" w:rsidR="00A8385B" w:rsidRDefault="00A8385B" w:rsidP="00A8385B">
            <w:pPr>
              <w:rPr>
                <w:rFonts w:cs="Arial"/>
                <w:lang w:eastAsia="ko-KR"/>
              </w:rPr>
            </w:pPr>
            <w:r>
              <w:rPr>
                <w:rFonts w:cs="Arial"/>
                <w:lang w:eastAsia="ko-KR"/>
              </w:rPr>
              <w:t>Withdrawn</w:t>
            </w:r>
          </w:p>
          <w:p w14:paraId="2703BFB6" w14:textId="77777777" w:rsidR="00A8385B" w:rsidRPr="00D95972" w:rsidRDefault="00A8385B" w:rsidP="00A8385B">
            <w:pPr>
              <w:rPr>
                <w:rFonts w:cs="Arial"/>
                <w:lang w:eastAsia="ko-KR"/>
              </w:rPr>
            </w:pPr>
            <w:r>
              <w:rPr>
                <w:rFonts w:cs="Arial"/>
                <w:lang w:eastAsia="ko-KR"/>
              </w:rPr>
              <w:t xml:space="preserve">Revision of </w:t>
            </w:r>
            <w:r w:rsidRPr="003941E3">
              <w:rPr>
                <w:rFonts w:cs="Arial"/>
                <w:lang w:eastAsia="ko-KR"/>
              </w:rPr>
              <w:t>C1-242854</w:t>
            </w:r>
          </w:p>
        </w:tc>
      </w:tr>
      <w:tr w:rsidR="00A8385B" w:rsidRPr="00D95972" w14:paraId="5D63C09F" w14:textId="77777777" w:rsidTr="003B6A5C">
        <w:tc>
          <w:tcPr>
            <w:tcW w:w="976" w:type="dxa"/>
            <w:tcBorders>
              <w:left w:val="thinThickThinSmallGap" w:sz="24" w:space="0" w:color="auto"/>
              <w:bottom w:val="nil"/>
            </w:tcBorders>
            <w:shd w:val="clear" w:color="auto" w:fill="auto"/>
          </w:tcPr>
          <w:p w14:paraId="4FEED53E" w14:textId="77777777" w:rsidR="00A8385B" w:rsidRPr="00D95972" w:rsidRDefault="00A8385B" w:rsidP="00A8385B">
            <w:pPr>
              <w:rPr>
                <w:rFonts w:cs="Arial"/>
              </w:rPr>
            </w:pPr>
          </w:p>
        </w:tc>
        <w:tc>
          <w:tcPr>
            <w:tcW w:w="1317" w:type="dxa"/>
            <w:gridSpan w:val="2"/>
            <w:tcBorders>
              <w:bottom w:val="nil"/>
            </w:tcBorders>
            <w:shd w:val="clear" w:color="auto" w:fill="auto"/>
          </w:tcPr>
          <w:p w14:paraId="187784F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C35B31B" w14:textId="77777777" w:rsidR="00A8385B" w:rsidRPr="00D95972" w:rsidRDefault="00013E88" w:rsidP="00A8385B">
            <w:pPr>
              <w:overflowPunct/>
              <w:autoSpaceDE/>
              <w:autoSpaceDN/>
              <w:adjustRightInd/>
              <w:textAlignment w:val="auto"/>
              <w:rPr>
                <w:rFonts w:cs="Arial"/>
                <w:lang w:val="en-US"/>
              </w:rPr>
            </w:pPr>
            <w:hyperlink r:id="rId346" w:history="1">
              <w:r w:rsidR="00A8385B" w:rsidRPr="006D5D42">
                <w:rPr>
                  <w:rStyle w:val="Hyperlink"/>
                </w:rPr>
                <w:t>C1-243178</w:t>
              </w:r>
            </w:hyperlink>
          </w:p>
        </w:tc>
        <w:tc>
          <w:tcPr>
            <w:tcW w:w="4191" w:type="dxa"/>
            <w:gridSpan w:val="3"/>
            <w:tcBorders>
              <w:top w:val="single" w:sz="4" w:space="0" w:color="auto"/>
              <w:bottom w:val="single" w:sz="4" w:space="0" w:color="auto"/>
            </w:tcBorders>
            <w:shd w:val="clear" w:color="auto" w:fill="FFFFFF"/>
          </w:tcPr>
          <w:p w14:paraId="7324DA70" w14:textId="77777777" w:rsidR="00A8385B" w:rsidRPr="00D95972" w:rsidRDefault="00A8385B" w:rsidP="00A8385B">
            <w:pPr>
              <w:rPr>
                <w:rFonts w:cs="Arial"/>
              </w:rPr>
            </w:pPr>
            <w:r>
              <w:rPr>
                <w:rFonts w:cs="Arial"/>
              </w:rPr>
              <w:t>MMTel session release due to a CANCEL request</w:t>
            </w:r>
          </w:p>
        </w:tc>
        <w:tc>
          <w:tcPr>
            <w:tcW w:w="1767" w:type="dxa"/>
            <w:tcBorders>
              <w:top w:val="single" w:sz="4" w:space="0" w:color="auto"/>
              <w:bottom w:val="single" w:sz="4" w:space="0" w:color="auto"/>
            </w:tcBorders>
            <w:shd w:val="clear" w:color="auto" w:fill="FFFFFF"/>
          </w:tcPr>
          <w:p w14:paraId="67DCED67"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18C65DB" w14:textId="77777777" w:rsidR="00A8385B" w:rsidRPr="00D95972" w:rsidRDefault="00A8385B" w:rsidP="00A8385B">
            <w:pPr>
              <w:rPr>
                <w:rFonts w:cs="Arial"/>
              </w:rPr>
            </w:pPr>
            <w:r>
              <w:rPr>
                <w:rFonts w:cs="Arial"/>
              </w:rPr>
              <w:t>CR 0020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2C4971" w14:textId="77777777" w:rsidR="00A8385B" w:rsidRDefault="00A8385B" w:rsidP="00A8385B">
            <w:pPr>
              <w:rPr>
                <w:rFonts w:cs="Arial"/>
                <w:lang w:eastAsia="ko-KR"/>
              </w:rPr>
            </w:pPr>
            <w:r>
              <w:rPr>
                <w:rFonts w:cs="Arial"/>
                <w:lang w:eastAsia="ko-KR"/>
              </w:rPr>
              <w:t>Withdrawn</w:t>
            </w:r>
          </w:p>
          <w:p w14:paraId="180A4773" w14:textId="77777777" w:rsidR="00A8385B" w:rsidRPr="00D95972" w:rsidRDefault="00A8385B" w:rsidP="00A8385B">
            <w:pPr>
              <w:rPr>
                <w:rFonts w:cs="Arial"/>
                <w:lang w:eastAsia="ko-KR"/>
              </w:rPr>
            </w:pPr>
          </w:p>
        </w:tc>
      </w:tr>
      <w:tr w:rsidR="00A8385B" w:rsidRPr="00D95972" w14:paraId="10ECC2D4" w14:textId="77777777" w:rsidTr="003B6A5C">
        <w:tc>
          <w:tcPr>
            <w:tcW w:w="976" w:type="dxa"/>
            <w:tcBorders>
              <w:left w:val="thinThickThinSmallGap" w:sz="24" w:space="0" w:color="auto"/>
              <w:bottom w:val="nil"/>
            </w:tcBorders>
            <w:shd w:val="clear" w:color="auto" w:fill="auto"/>
          </w:tcPr>
          <w:p w14:paraId="56E1764B" w14:textId="77777777" w:rsidR="00A8385B" w:rsidRPr="00D95972" w:rsidRDefault="00A8385B" w:rsidP="00A8385B">
            <w:pPr>
              <w:rPr>
                <w:rFonts w:cs="Arial"/>
              </w:rPr>
            </w:pPr>
          </w:p>
        </w:tc>
        <w:tc>
          <w:tcPr>
            <w:tcW w:w="1317" w:type="dxa"/>
            <w:gridSpan w:val="2"/>
            <w:tcBorders>
              <w:bottom w:val="nil"/>
            </w:tcBorders>
            <w:shd w:val="clear" w:color="auto" w:fill="auto"/>
          </w:tcPr>
          <w:p w14:paraId="2283EF9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8C481B" w14:textId="77777777" w:rsidR="00A8385B" w:rsidRPr="00D95972" w:rsidRDefault="00013E88" w:rsidP="00A8385B">
            <w:pPr>
              <w:overflowPunct/>
              <w:autoSpaceDE/>
              <w:autoSpaceDN/>
              <w:adjustRightInd/>
              <w:textAlignment w:val="auto"/>
              <w:rPr>
                <w:rFonts w:cs="Arial"/>
                <w:lang w:val="en-US"/>
              </w:rPr>
            </w:pPr>
            <w:hyperlink r:id="rId347" w:history="1">
              <w:r w:rsidR="00A8385B" w:rsidRPr="006D5D42">
                <w:rPr>
                  <w:rStyle w:val="Hyperlink"/>
                </w:rPr>
                <w:t>C1-243179</w:t>
              </w:r>
            </w:hyperlink>
          </w:p>
        </w:tc>
        <w:tc>
          <w:tcPr>
            <w:tcW w:w="4191" w:type="dxa"/>
            <w:gridSpan w:val="3"/>
            <w:tcBorders>
              <w:top w:val="single" w:sz="4" w:space="0" w:color="auto"/>
              <w:bottom w:val="single" w:sz="4" w:space="0" w:color="auto"/>
            </w:tcBorders>
            <w:shd w:val="clear" w:color="auto" w:fill="FFFFFF"/>
          </w:tcPr>
          <w:p w14:paraId="32B70721" w14:textId="77777777" w:rsidR="00A8385B" w:rsidRPr="00D95972" w:rsidRDefault="00A8385B" w:rsidP="00A8385B">
            <w:pPr>
              <w:rPr>
                <w:rFonts w:cs="Arial"/>
              </w:rPr>
            </w:pPr>
            <w:r>
              <w:rPr>
                <w:rFonts w:cs="Arial"/>
              </w:rPr>
              <w:t>The remote BDC setup requested by the UE</w:t>
            </w:r>
          </w:p>
        </w:tc>
        <w:tc>
          <w:tcPr>
            <w:tcW w:w="1767" w:type="dxa"/>
            <w:tcBorders>
              <w:top w:val="single" w:sz="4" w:space="0" w:color="auto"/>
              <w:bottom w:val="single" w:sz="4" w:space="0" w:color="auto"/>
            </w:tcBorders>
            <w:shd w:val="clear" w:color="auto" w:fill="FFFFFF"/>
          </w:tcPr>
          <w:p w14:paraId="3299563B"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F8DD5B9" w14:textId="77777777" w:rsidR="00A8385B" w:rsidRPr="00D95972" w:rsidRDefault="00A8385B" w:rsidP="00A8385B">
            <w:pPr>
              <w:rPr>
                <w:rFonts w:cs="Arial"/>
              </w:rPr>
            </w:pPr>
            <w:r>
              <w:rPr>
                <w:rFonts w:cs="Arial"/>
              </w:rPr>
              <w:t>CR 0021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4CEE34" w14:textId="77777777" w:rsidR="00A8385B" w:rsidRDefault="00A8385B" w:rsidP="00A8385B">
            <w:pPr>
              <w:rPr>
                <w:rFonts w:cs="Arial"/>
                <w:lang w:eastAsia="ko-KR"/>
              </w:rPr>
            </w:pPr>
            <w:r>
              <w:rPr>
                <w:rFonts w:cs="Arial"/>
                <w:lang w:eastAsia="ko-KR"/>
              </w:rPr>
              <w:t>Withdrawn</w:t>
            </w:r>
          </w:p>
          <w:p w14:paraId="055B0C1F" w14:textId="77777777" w:rsidR="00A8385B" w:rsidRPr="00D95972" w:rsidRDefault="00A8385B" w:rsidP="00A8385B">
            <w:pPr>
              <w:rPr>
                <w:rFonts w:cs="Arial"/>
                <w:lang w:eastAsia="ko-KR"/>
              </w:rPr>
            </w:pPr>
          </w:p>
        </w:tc>
      </w:tr>
      <w:tr w:rsidR="00A8385B" w:rsidRPr="00D95972" w14:paraId="394BF657" w14:textId="77777777" w:rsidTr="003B6A5C">
        <w:tc>
          <w:tcPr>
            <w:tcW w:w="976" w:type="dxa"/>
            <w:tcBorders>
              <w:left w:val="thinThickThinSmallGap" w:sz="24" w:space="0" w:color="auto"/>
              <w:bottom w:val="nil"/>
            </w:tcBorders>
            <w:shd w:val="clear" w:color="auto" w:fill="auto"/>
          </w:tcPr>
          <w:p w14:paraId="65FAF004" w14:textId="77777777" w:rsidR="00A8385B" w:rsidRPr="00D95972" w:rsidRDefault="00A8385B" w:rsidP="00A8385B">
            <w:pPr>
              <w:rPr>
                <w:rFonts w:cs="Arial"/>
              </w:rPr>
            </w:pPr>
          </w:p>
        </w:tc>
        <w:tc>
          <w:tcPr>
            <w:tcW w:w="1317" w:type="dxa"/>
            <w:gridSpan w:val="2"/>
            <w:tcBorders>
              <w:bottom w:val="nil"/>
            </w:tcBorders>
            <w:shd w:val="clear" w:color="auto" w:fill="auto"/>
          </w:tcPr>
          <w:p w14:paraId="66D6C1B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7D25169" w14:textId="77777777" w:rsidR="00A8385B" w:rsidRPr="00D95972" w:rsidRDefault="00013E88" w:rsidP="00A8385B">
            <w:pPr>
              <w:overflowPunct/>
              <w:autoSpaceDE/>
              <w:autoSpaceDN/>
              <w:adjustRightInd/>
              <w:textAlignment w:val="auto"/>
              <w:rPr>
                <w:rFonts w:cs="Arial"/>
                <w:lang w:val="en-US"/>
              </w:rPr>
            </w:pPr>
            <w:hyperlink r:id="rId348" w:history="1">
              <w:r w:rsidR="00A8385B" w:rsidRPr="006D5D42">
                <w:rPr>
                  <w:rStyle w:val="Hyperlink"/>
                </w:rPr>
                <w:t>C1-243180</w:t>
              </w:r>
            </w:hyperlink>
          </w:p>
        </w:tc>
        <w:tc>
          <w:tcPr>
            <w:tcW w:w="4191" w:type="dxa"/>
            <w:gridSpan w:val="3"/>
            <w:tcBorders>
              <w:top w:val="single" w:sz="4" w:space="0" w:color="auto"/>
              <w:bottom w:val="single" w:sz="4" w:space="0" w:color="auto"/>
            </w:tcBorders>
            <w:shd w:val="clear" w:color="auto" w:fill="FFFFFF"/>
          </w:tcPr>
          <w:p w14:paraId="3A8A115F" w14:textId="77777777" w:rsidR="00A8385B" w:rsidRPr="00D95972" w:rsidRDefault="00A8385B" w:rsidP="00A8385B">
            <w:pPr>
              <w:rPr>
                <w:rFonts w:cs="Arial"/>
              </w:rPr>
            </w:pPr>
            <w:r>
              <w:rPr>
                <w:rFonts w:cs="Arial"/>
              </w:rPr>
              <w:t>Abnormal case for DC QoS negotiation in P2A and P2A2P scenarios</w:t>
            </w:r>
          </w:p>
        </w:tc>
        <w:tc>
          <w:tcPr>
            <w:tcW w:w="1767" w:type="dxa"/>
            <w:tcBorders>
              <w:top w:val="single" w:sz="4" w:space="0" w:color="auto"/>
              <w:bottom w:val="single" w:sz="4" w:space="0" w:color="auto"/>
            </w:tcBorders>
            <w:shd w:val="clear" w:color="auto" w:fill="FFFFFF"/>
          </w:tcPr>
          <w:p w14:paraId="5DC93663" w14:textId="77777777" w:rsidR="00A8385B" w:rsidRPr="00D95972" w:rsidRDefault="00A8385B" w:rsidP="00A8385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B385BBE" w14:textId="77777777" w:rsidR="00A8385B" w:rsidRPr="00D95972" w:rsidRDefault="00A8385B" w:rsidP="00A8385B">
            <w:pPr>
              <w:rPr>
                <w:rFonts w:cs="Arial"/>
              </w:rPr>
            </w:pPr>
            <w:r>
              <w:rPr>
                <w:rFonts w:cs="Arial"/>
              </w:rPr>
              <w:t>CR 0022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45175" w14:textId="77777777" w:rsidR="00A8385B" w:rsidRDefault="00A8385B" w:rsidP="00A8385B">
            <w:pPr>
              <w:rPr>
                <w:rFonts w:cs="Arial"/>
                <w:lang w:eastAsia="ko-KR"/>
              </w:rPr>
            </w:pPr>
            <w:r>
              <w:rPr>
                <w:rFonts w:cs="Arial"/>
                <w:lang w:eastAsia="ko-KR"/>
              </w:rPr>
              <w:t>Withdrawn</w:t>
            </w:r>
          </w:p>
          <w:p w14:paraId="6855A947" w14:textId="77777777" w:rsidR="00A8385B" w:rsidRPr="00D95972" w:rsidRDefault="00A8385B" w:rsidP="00A8385B">
            <w:pPr>
              <w:rPr>
                <w:rFonts w:cs="Arial"/>
                <w:lang w:eastAsia="ko-KR"/>
              </w:rPr>
            </w:pPr>
          </w:p>
        </w:tc>
      </w:tr>
      <w:tr w:rsidR="00A8385B" w:rsidRPr="00D95972" w14:paraId="56013ECF" w14:textId="77777777" w:rsidTr="003B6A5C">
        <w:tc>
          <w:tcPr>
            <w:tcW w:w="976" w:type="dxa"/>
            <w:tcBorders>
              <w:left w:val="thinThickThinSmallGap" w:sz="24" w:space="0" w:color="auto"/>
              <w:bottom w:val="nil"/>
            </w:tcBorders>
            <w:shd w:val="clear" w:color="auto" w:fill="auto"/>
          </w:tcPr>
          <w:p w14:paraId="32363083" w14:textId="77777777" w:rsidR="00A8385B" w:rsidRPr="00D95972" w:rsidRDefault="00A8385B" w:rsidP="00A8385B">
            <w:pPr>
              <w:rPr>
                <w:rFonts w:cs="Arial"/>
              </w:rPr>
            </w:pPr>
          </w:p>
        </w:tc>
        <w:tc>
          <w:tcPr>
            <w:tcW w:w="1317" w:type="dxa"/>
            <w:gridSpan w:val="2"/>
            <w:tcBorders>
              <w:bottom w:val="nil"/>
            </w:tcBorders>
            <w:shd w:val="clear" w:color="auto" w:fill="auto"/>
          </w:tcPr>
          <w:p w14:paraId="63EFE15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A39E19" w14:textId="77777777" w:rsidR="00A8385B" w:rsidRPr="00D95972" w:rsidRDefault="00013E88" w:rsidP="00A8385B">
            <w:pPr>
              <w:overflowPunct/>
              <w:autoSpaceDE/>
              <w:autoSpaceDN/>
              <w:adjustRightInd/>
              <w:textAlignment w:val="auto"/>
              <w:rPr>
                <w:rFonts w:cs="Arial"/>
                <w:lang w:val="en-US"/>
              </w:rPr>
            </w:pPr>
            <w:hyperlink r:id="rId349" w:history="1">
              <w:r w:rsidR="00A8385B" w:rsidRPr="006D5D42">
                <w:rPr>
                  <w:rStyle w:val="Hyperlink"/>
                </w:rPr>
                <w:t>C1-243406</w:t>
              </w:r>
            </w:hyperlink>
          </w:p>
        </w:tc>
        <w:tc>
          <w:tcPr>
            <w:tcW w:w="4191" w:type="dxa"/>
            <w:gridSpan w:val="3"/>
            <w:tcBorders>
              <w:top w:val="single" w:sz="4" w:space="0" w:color="auto"/>
              <w:bottom w:val="single" w:sz="4" w:space="0" w:color="auto"/>
            </w:tcBorders>
            <w:shd w:val="clear" w:color="auto" w:fill="FFFFFF"/>
          </w:tcPr>
          <w:p w14:paraId="13F4C501" w14:textId="77777777" w:rsidR="00A8385B" w:rsidRPr="00D95972" w:rsidRDefault="00A8385B" w:rsidP="00A8385B">
            <w:pPr>
              <w:rPr>
                <w:rFonts w:cs="Arial"/>
              </w:rPr>
            </w:pPr>
            <w:r>
              <w:rPr>
                <w:rFonts w:cs="Arial"/>
              </w:rPr>
              <w:t>Update the DC setup policy according to the new definition of DC setup option</w:t>
            </w:r>
          </w:p>
        </w:tc>
        <w:tc>
          <w:tcPr>
            <w:tcW w:w="1767" w:type="dxa"/>
            <w:tcBorders>
              <w:top w:val="single" w:sz="4" w:space="0" w:color="auto"/>
              <w:bottom w:val="single" w:sz="4" w:space="0" w:color="auto"/>
            </w:tcBorders>
            <w:shd w:val="clear" w:color="auto" w:fill="FFFFFF"/>
          </w:tcPr>
          <w:p w14:paraId="30367960" w14:textId="77777777" w:rsidR="00A8385B" w:rsidRPr="00D95972" w:rsidRDefault="00A8385B" w:rsidP="00A8385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4DB32B0" w14:textId="77777777" w:rsidR="00A8385B" w:rsidRPr="00D95972" w:rsidRDefault="00A8385B" w:rsidP="00A8385B">
            <w:pPr>
              <w:rPr>
                <w:rFonts w:cs="Arial"/>
              </w:rPr>
            </w:pPr>
            <w:r>
              <w:rPr>
                <w:rFonts w:cs="Arial"/>
              </w:rPr>
              <w:t>CR 0019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46978" w14:textId="77777777" w:rsidR="00A8385B" w:rsidRDefault="00A8385B" w:rsidP="00A8385B">
            <w:pPr>
              <w:rPr>
                <w:rFonts w:cs="Arial"/>
                <w:lang w:eastAsia="ko-KR"/>
              </w:rPr>
            </w:pPr>
            <w:r>
              <w:rPr>
                <w:rFonts w:cs="Arial"/>
                <w:lang w:eastAsia="ko-KR"/>
              </w:rPr>
              <w:t>Withdrawn</w:t>
            </w:r>
          </w:p>
          <w:p w14:paraId="6DBF1122" w14:textId="77777777" w:rsidR="00A8385B" w:rsidRPr="00D95972" w:rsidRDefault="00A8385B" w:rsidP="00A8385B">
            <w:pPr>
              <w:rPr>
                <w:rFonts w:cs="Arial"/>
                <w:lang w:eastAsia="ko-KR"/>
              </w:rPr>
            </w:pPr>
            <w:r>
              <w:rPr>
                <w:rFonts w:cs="Arial"/>
                <w:lang w:eastAsia="ko-KR"/>
              </w:rPr>
              <w:t xml:space="preserve">Revision of </w:t>
            </w:r>
            <w:hyperlink r:id="rId350" w:history="1">
              <w:r w:rsidRPr="006D5D42">
                <w:rPr>
                  <w:rStyle w:val="Hyperlink"/>
                  <w:rFonts w:cs="Arial"/>
                  <w:lang w:eastAsia="ko-KR"/>
                </w:rPr>
                <w:t>C1-243174</w:t>
              </w:r>
            </w:hyperlink>
          </w:p>
        </w:tc>
      </w:tr>
      <w:tr w:rsidR="00A8385B" w:rsidRPr="00D95972" w14:paraId="33C31C78" w14:textId="77777777" w:rsidTr="009718A3">
        <w:tc>
          <w:tcPr>
            <w:tcW w:w="976" w:type="dxa"/>
            <w:tcBorders>
              <w:left w:val="thinThickThinSmallGap" w:sz="24" w:space="0" w:color="auto"/>
              <w:bottom w:val="nil"/>
            </w:tcBorders>
            <w:shd w:val="clear" w:color="auto" w:fill="auto"/>
          </w:tcPr>
          <w:p w14:paraId="0E1A24CA" w14:textId="77777777" w:rsidR="00A8385B" w:rsidRPr="00D95972" w:rsidRDefault="00A8385B" w:rsidP="00A8385B">
            <w:pPr>
              <w:rPr>
                <w:rFonts w:cs="Arial"/>
              </w:rPr>
            </w:pPr>
          </w:p>
        </w:tc>
        <w:tc>
          <w:tcPr>
            <w:tcW w:w="1317" w:type="dxa"/>
            <w:gridSpan w:val="2"/>
            <w:tcBorders>
              <w:bottom w:val="nil"/>
            </w:tcBorders>
            <w:shd w:val="clear" w:color="auto" w:fill="auto"/>
          </w:tcPr>
          <w:p w14:paraId="1C02161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715B5B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E7F229"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B41E4D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9F4CCB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252" w14:textId="77777777" w:rsidR="00A8385B" w:rsidRPr="00D95972" w:rsidRDefault="00A8385B" w:rsidP="00A8385B">
            <w:pPr>
              <w:rPr>
                <w:rFonts w:eastAsia="Batang" w:cs="Arial"/>
                <w:lang w:eastAsia="ko-KR"/>
              </w:rPr>
            </w:pPr>
          </w:p>
        </w:tc>
      </w:tr>
      <w:tr w:rsidR="00A8385B" w:rsidRPr="00D95972" w14:paraId="3B29BEFA" w14:textId="77777777" w:rsidTr="009718A3">
        <w:tc>
          <w:tcPr>
            <w:tcW w:w="976" w:type="dxa"/>
            <w:tcBorders>
              <w:left w:val="thinThickThinSmallGap" w:sz="24" w:space="0" w:color="auto"/>
              <w:bottom w:val="nil"/>
            </w:tcBorders>
            <w:shd w:val="clear" w:color="auto" w:fill="auto"/>
          </w:tcPr>
          <w:p w14:paraId="5F2808C6" w14:textId="77777777" w:rsidR="00A8385B" w:rsidRPr="00D95972" w:rsidRDefault="00A8385B" w:rsidP="00A8385B">
            <w:pPr>
              <w:rPr>
                <w:rFonts w:cs="Arial"/>
              </w:rPr>
            </w:pPr>
          </w:p>
        </w:tc>
        <w:tc>
          <w:tcPr>
            <w:tcW w:w="1317" w:type="dxa"/>
            <w:gridSpan w:val="2"/>
            <w:tcBorders>
              <w:bottom w:val="nil"/>
            </w:tcBorders>
            <w:shd w:val="clear" w:color="auto" w:fill="auto"/>
          </w:tcPr>
          <w:p w14:paraId="1DE5845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12295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C7AEA4"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3F83957B"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60A699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1EB39" w14:textId="77777777" w:rsidR="00A8385B" w:rsidRPr="00D95972" w:rsidRDefault="00A8385B" w:rsidP="00A8385B">
            <w:pPr>
              <w:rPr>
                <w:rFonts w:eastAsia="Batang" w:cs="Arial"/>
                <w:lang w:eastAsia="ko-KR"/>
              </w:rPr>
            </w:pPr>
          </w:p>
        </w:tc>
      </w:tr>
      <w:tr w:rsidR="00A8385B" w:rsidRPr="00D95972" w14:paraId="5D411A58" w14:textId="77777777" w:rsidTr="006D6DE6">
        <w:tc>
          <w:tcPr>
            <w:tcW w:w="976" w:type="dxa"/>
            <w:tcBorders>
              <w:top w:val="single" w:sz="4" w:space="0" w:color="auto"/>
              <w:left w:val="thinThickThinSmallGap" w:sz="24" w:space="0" w:color="auto"/>
              <w:bottom w:val="single" w:sz="4" w:space="0" w:color="auto"/>
            </w:tcBorders>
            <w:shd w:val="clear" w:color="auto" w:fill="FFFFFF"/>
          </w:tcPr>
          <w:p w14:paraId="4B904B6B"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AA3676" w14:textId="77777777" w:rsidR="00A8385B" w:rsidRPr="00D95972" w:rsidRDefault="00A8385B" w:rsidP="00A8385B">
            <w:pPr>
              <w:rPr>
                <w:rFonts w:cs="Arial"/>
              </w:rPr>
            </w:pPr>
            <w:r w:rsidRPr="0093781D">
              <w:rPr>
                <w:rFonts w:cs="Arial"/>
              </w:rPr>
              <w:t>enh4MCPTT</w:t>
            </w:r>
          </w:p>
        </w:tc>
        <w:tc>
          <w:tcPr>
            <w:tcW w:w="1088" w:type="dxa"/>
            <w:tcBorders>
              <w:top w:val="single" w:sz="4" w:space="0" w:color="auto"/>
              <w:bottom w:val="single" w:sz="4" w:space="0" w:color="auto"/>
            </w:tcBorders>
          </w:tcPr>
          <w:p w14:paraId="11F850F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E46F68F" w14:textId="77777777" w:rsidR="00A8385B" w:rsidRDefault="00A8385B" w:rsidP="00A8385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36DBC3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3D9818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A4B4786" w14:textId="77777777" w:rsidR="00A8385B" w:rsidRDefault="00A8385B" w:rsidP="00A8385B">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6503C8F4" w14:textId="77777777" w:rsidR="00A8385B" w:rsidRPr="00D95972" w:rsidRDefault="00A8385B" w:rsidP="00A8385B">
            <w:pPr>
              <w:rPr>
                <w:rFonts w:eastAsia="Batang" w:cs="Arial"/>
                <w:color w:val="000000"/>
                <w:lang w:eastAsia="ko-KR"/>
              </w:rPr>
            </w:pPr>
          </w:p>
        </w:tc>
      </w:tr>
      <w:tr w:rsidR="00A8385B" w:rsidRPr="00D95972" w14:paraId="69D47599" w14:textId="77777777" w:rsidTr="003B6A5C">
        <w:tc>
          <w:tcPr>
            <w:tcW w:w="976" w:type="dxa"/>
            <w:tcBorders>
              <w:top w:val="nil"/>
              <w:left w:val="thinThickThinSmallGap" w:sz="24" w:space="0" w:color="auto"/>
              <w:bottom w:val="nil"/>
              <w:right w:val="single" w:sz="4" w:space="0" w:color="auto"/>
            </w:tcBorders>
            <w:shd w:val="clear" w:color="auto" w:fill="FFFFFF"/>
          </w:tcPr>
          <w:p w14:paraId="5C3D21C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0456446"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7124A5DF" w14:textId="77777777" w:rsidR="00A8385B" w:rsidRPr="00D95972" w:rsidRDefault="00A8385B" w:rsidP="00A8385B">
            <w:pPr>
              <w:rPr>
                <w:rFonts w:cs="Arial"/>
              </w:rPr>
            </w:pPr>
            <w:r w:rsidRPr="00865E9B">
              <w:t>C1-242846</w:t>
            </w:r>
          </w:p>
        </w:tc>
        <w:tc>
          <w:tcPr>
            <w:tcW w:w="4191" w:type="dxa"/>
            <w:gridSpan w:val="3"/>
            <w:tcBorders>
              <w:top w:val="single" w:sz="4" w:space="0" w:color="auto"/>
              <w:bottom w:val="single" w:sz="4" w:space="0" w:color="auto"/>
            </w:tcBorders>
            <w:shd w:val="clear" w:color="auto" w:fill="00FF00"/>
          </w:tcPr>
          <w:p w14:paraId="25FC510D" w14:textId="77777777" w:rsidR="00A8385B" w:rsidRDefault="00A8385B" w:rsidP="00A8385B">
            <w:pPr>
              <w:rPr>
                <w:rFonts w:eastAsia="Calibri" w:cs="Arial"/>
                <w:color w:val="000000"/>
                <w:highlight w:val="yellow"/>
              </w:rPr>
            </w:pPr>
            <w:r w:rsidRPr="000C17B3">
              <w:rPr>
                <w:rFonts w:eastAsia="Calibri" w:cs="Arial"/>
                <w:color w:val="000000"/>
              </w:rPr>
              <w:t>Location information request with location filter</w:t>
            </w:r>
          </w:p>
        </w:tc>
        <w:tc>
          <w:tcPr>
            <w:tcW w:w="1767" w:type="dxa"/>
            <w:tcBorders>
              <w:top w:val="single" w:sz="4" w:space="0" w:color="auto"/>
              <w:bottom w:val="single" w:sz="4" w:space="0" w:color="auto"/>
            </w:tcBorders>
            <w:shd w:val="clear" w:color="auto" w:fill="00FF00"/>
          </w:tcPr>
          <w:p w14:paraId="5BBE2F12" w14:textId="77777777" w:rsidR="00A8385B" w:rsidRPr="00D95972" w:rsidRDefault="00A8385B" w:rsidP="00A8385B">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2A20AD17" w14:textId="77777777" w:rsidR="00A8385B" w:rsidRPr="00D95972" w:rsidRDefault="00A8385B" w:rsidP="00A8385B">
            <w:pPr>
              <w:rPr>
                <w:rFonts w:cs="Arial"/>
              </w:rPr>
            </w:pPr>
            <w:r>
              <w:rPr>
                <w:rFonts w:cs="Arial"/>
              </w:rPr>
              <w:t>CR 0251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9D263E" w14:textId="77777777" w:rsidR="00A8385B" w:rsidRDefault="00A8385B" w:rsidP="00A8385B">
            <w:pPr>
              <w:rPr>
                <w:rFonts w:cs="Arial"/>
                <w:color w:val="000000"/>
                <w:lang w:eastAsia="ko-KR"/>
              </w:rPr>
            </w:pPr>
            <w:r>
              <w:rPr>
                <w:rFonts w:cs="Arial"/>
                <w:color w:val="000000"/>
                <w:lang w:eastAsia="ko-KR"/>
              </w:rPr>
              <w:t>Agreed</w:t>
            </w:r>
          </w:p>
          <w:p w14:paraId="21D0FF07" w14:textId="77777777" w:rsidR="00A8385B" w:rsidRPr="00D95972" w:rsidRDefault="00A8385B" w:rsidP="00A8385B">
            <w:pPr>
              <w:rPr>
                <w:rFonts w:cs="Arial"/>
                <w:color w:val="000000"/>
                <w:lang w:eastAsia="ko-KR"/>
              </w:rPr>
            </w:pPr>
          </w:p>
        </w:tc>
      </w:tr>
      <w:tr w:rsidR="00A8385B" w:rsidRPr="00D95972" w14:paraId="5482BC05" w14:textId="77777777" w:rsidTr="003B6A5C">
        <w:tc>
          <w:tcPr>
            <w:tcW w:w="976" w:type="dxa"/>
            <w:tcBorders>
              <w:top w:val="nil"/>
              <w:left w:val="thinThickThinSmallGap" w:sz="24" w:space="0" w:color="auto"/>
              <w:bottom w:val="nil"/>
              <w:right w:val="single" w:sz="4" w:space="0" w:color="auto"/>
            </w:tcBorders>
            <w:shd w:val="clear" w:color="auto" w:fill="FFFFFF"/>
          </w:tcPr>
          <w:p w14:paraId="16B0686B"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A291B0"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5FBBC4FB" w14:textId="77777777" w:rsidR="00A8385B" w:rsidRPr="00D95972" w:rsidRDefault="00A8385B" w:rsidP="00A8385B">
            <w:pPr>
              <w:rPr>
                <w:rFonts w:cs="Arial"/>
              </w:rPr>
            </w:pPr>
            <w:r w:rsidRPr="00865E9B">
              <w:t>C1-242329</w:t>
            </w:r>
          </w:p>
        </w:tc>
        <w:tc>
          <w:tcPr>
            <w:tcW w:w="4191" w:type="dxa"/>
            <w:gridSpan w:val="3"/>
            <w:tcBorders>
              <w:top w:val="single" w:sz="4" w:space="0" w:color="auto"/>
              <w:bottom w:val="single" w:sz="4" w:space="0" w:color="auto"/>
            </w:tcBorders>
            <w:shd w:val="clear" w:color="auto" w:fill="00FF00"/>
          </w:tcPr>
          <w:p w14:paraId="4180CC4A" w14:textId="77777777" w:rsidR="00A8385B" w:rsidRDefault="00A8385B" w:rsidP="00A8385B">
            <w:pPr>
              <w:rPr>
                <w:rFonts w:eastAsia="Calibri" w:cs="Arial"/>
                <w:color w:val="000000"/>
                <w:highlight w:val="yellow"/>
              </w:rPr>
            </w:pPr>
            <w:r w:rsidRPr="000C17B3">
              <w:rPr>
                <w:rFonts w:eastAsia="Calibri" w:cs="Arial"/>
                <w:color w:val="000000"/>
              </w:rPr>
              <w:t>MCPTT Location information xml schema corrections</w:t>
            </w:r>
          </w:p>
        </w:tc>
        <w:tc>
          <w:tcPr>
            <w:tcW w:w="1767" w:type="dxa"/>
            <w:tcBorders>
              <w:top w:val="single" w:sz="4" w:space="0" w:color="auto"/>
              <w:bottom w:val="single" w:sz="4" w:space="0" w:color="auto"/>
            </w:tcBorders>
            <w:shd w:val="clear" w:color="auto" w:fill="00FF00"/>
          </w:tcPr>
          <w:p w14:paraId="052A1D6F"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BB7EA0A" w14:textId="77777777" w:rsidR="00A8385B" w:rsidRPr="00D95972" w:rsidRDefault="00A8385B" w:rsidP="00A8385B">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9A5CC0" w14:textId="77777777" w:rsidR="00A8385B" w:rsidRDefault="00A8385B" w:rsidP="00A8385B">
            <w:pPr>
              <w:rPr>
                <w:rFonts w:cs="Arial"/>
                <w:color w:val="000000"/>
                <w:lang w:eastAsia="ko-KR"/>
              </w:rPr>
            </w:pPr>
            <w:r>
              <w:rPr>
                <w:rFonts w:cs="Arial"/>
                <w:color w:val="000000"/>
                <w:lang w:eastAsia="ko-KR"/>
              </w:rPr>
              <w:t>Agreed</w:t>
            </w:r>
          </w:p>
          <w:p w14:paraId="51E4E06E" w14:textId="77777777" w:rsidR="00A8385B" w:rsidRPr="00D95972" w:rsidRDefault="00A8385B" w:rsidP="00A8385B">
            <w:pPr>
              <w:rPr>
                <w:rFonts w:cs="Arial"/>
                <w:color w:val="000000"/>
                <w:lang w:eastAsia="ko-KR"/>
              </w:rPr>
            </w:pPr>
          </w:p>
        </w:tc>
      </w:tr>
      <w:tr w:rsidR="00A8385B" w:rsidRPr="00D95972" w14:paraId="7CB51D3B" w14:textId="77777777" w:rsidTr="003B6A5C">
        <w:tc>
          <w:tcPr>
            <w:tcW w:w="976" w:type="dxa"/>
            <w:tcBorders>
              <w:top w:val="nil"/>
              <w:left w:val="thinThickThinSmallGap" w:sz="24" w:space="0" w:color="auto"/>
              <w:bottom w:val="nil"/>
              <w:right w:val="single" w:sz="4" w:space="0" w:color="auto"/>
            </w:tcBorders>
            <w:shd w:val="clear" w:color="auto" w:fill="FFFFFF"/>
          </w:tcPr>
          <w:p w14:paraId="3673E069"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674F8C2"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2077F170" w14:textId="77777777" w:rsidR="00A8385B" w:rsidRPr="00D95972" w:rsidRDefault="00A8385B" w:rsidP="00A8385B">
            <w:pPr>
              <w:rPr>
                <w:rFonts w:cs="Arial"/>
              </w:rPr>
            </w:pPr>
            <w:r w:rsidRPr="00865E9B">
              <w:t>C1-242842</w:t>
            </w:r>
          </w:p>
        </w:tc>
        <w:tc>
          <w:tcPr>
            <w:tcW w:w="4191" w:type="dxa"/>
            <w:gridSpan w:val="3"/>
            <w:tcBorders>
              <w:top w:val="single" w:sz="4" w:space="0" w:color="auto"/>
              <w:bottom w:val="single" w:sz="4" w:space="0" w:color="auto"/>
            </w:tcBorders>
            <w:shd w:val="clear" w:color="auto" w:fill="00FF00"/>
          </w:tcPr>
          <w:p w14:paraId="347609B0" w14:textId="77777777" w:rsidR="00A8385B" w:rsidRDefault="00A8385B" w:rsidP="00A8385B">
            <w:pPr>
              <w:rPr>
                <w:rFonts w:eastAsia="Calibri" w:cs="Arial"/>
                <w:color w:val="000000"/>
                <w:highlight w:val="yellow"/>
              </w:rPr>
            </w:pPr>
            <w:r w:rsidRPr="000C17B3">
              <w:rPr>
                <w:rFonts w:eastAsia="Calibri" w:cs="Arial"/>
                <w:color w:val="000000"/>
              </w:rPr>
              <w:t>MCPTT Location request with functional alias</w:t>
            </w:r>
          </w:p>
        </w:tc>
        <w:tc>
          <w:tcPr>
            <w:tcW w:w="1767" w:type="dxa"/>
            <w:tcBorders>
              <w:top w:val="single" w:sz="4" w:space="0" w:color="auto"/>
              <w:bottom w:val="single" w:sz="4" w:space="0" w:color="auto"/>
            </w:tcBorders>
            <w:shd w:val="clear" w:color="auto" w:fill="00FF00"/>
          </w:tcPr>
          <w:p w14:paraId="2F5E8107"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788A615" w14:textId="77777777" w:rsidR="00A8385B" w:rsidRPr="00D95972" w:rsidRDefault="00A8385B" w:rsidP="00A8385B">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586AD7" w14:textId="77777777" w:rsidR="00A8385B" w:rsidRDefault="00A8385B" w:rsidP="00A8385B">
            <w:pPr>
              <w:rPr>
                <w:rFonts w:cs="Arial"/>
                <w:color w:val="000000"/>
                <w:lang w:eastAsia="ko-KR"/>
              </w:rPr>
            </w:pPr>
            <w:r>
              <w:rPr>
                <w:rFonts w:cs="Arial"/>
                <w:color w:val="000000"/>
                <w:lang w:eastAsia="ko-KR"/>
              </w:rPr>
              <w:t>Agreed</w:t>
            </w:r>
          </w:p>
          <w:p w14:paraId="4B079392" w14:textId="77777777" w:rsidR="00A8385B" w:rsidRPr="00D95972" w:rsidRDefault="00A8385B" w:rsidP="00A8385B">
            <w:pPr>
              <w:rPr>
                <w:rFonts w:cs="Arial"/>
                <w:color w:val="000000"/>
                <w:lang w:eastAsia="ko-KR"/>
              </w:rPr>
            </w:pPr>
          </w:p>
        </w:tc>
      </w:tr>
      <w:tr w:rsidR="00A8385B" w:rsidRPr="00D95972" w14:paraId="6EDFE935" w14:textId="77777777" w:rsidTr="003B6A5C">
        <w:tc>
          <w:tcPr>
            <w:tcW w:w="976" w:type="dxa"/>
            <w:tcBorders>
              <w:top w:val="nil"/>
              <w:left w:val="thinThickThinSmallGap" w:sz="24" w:space="0" w:color="auto"/>
              <w:bottom w:val="nil"/>
              <w:right w:val="single" w:sz="4" w:space="0" w:color="auto"/>
            </w:tcBorders>
            <w:shd w:val="clear" w:color="auto" w:fill="FFFFFF"/>
          </w:tcPr>
          <w:p w14:paraId="4B2F4E6E"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0E09E4F"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7426406C" w14:textId="77777777" w:rsidR="00A8385B" w:rsidRPr="00D95972" w:rsidRDefault="00A8385B" w:rsidP="00A8385B">
            <w:pPr>
              <w:rPr>
                <w:rFonts w:cs="Arial"/>
              </w:rPr>
            </w:pPr>
            <w:r w:rsidRPr="00865E9B">
              <w:t>C1-242843</w:t>
            </w:r>
          </w:p>
        </w:tc>
        <w:tc>
          <w:tcPr>
            <w:tcW w:w="4191" w:type="dxa"/>
            <w:gridSpan w:val="3"/>
            <w:tcBorders>
              <w:top w:val="single" w:sz="4" w:space="0" w:color="auto"/>
              <w:bottom w:val="single" w:sz="4" w:space="0" w:color="auto"/>
            </w:tcBorders>
            <w:shd w:val="clear" w:color="auto" w:fill="00FF00"/>
          </w:tcPr>
          <w:p w14:paraId="7A8255A8" w14:textId="77777777" w:rsidR="00A8385B" w:rsidRDefault="00A8385B" w:rsidP="00A8385B">
            <w:pPr>
              <w:rPr>
                <w:rFonts w:eastAsia="Calibri" w:cs="Arial"/>
                <w:color w:val="000000"/>
                <w:highlight w:val="yellow"/>
              </w:rPr>
            </w:pPr>
            <w:proofErr w:type="spellStart"/>
            <w:r w:rsidRPr="000C17B3">
              <w:rPr>
                <w:rFonts w:eastAsia="Calibri" w:cs="Arial"/>
                <w:color w:val="000000"/>
              </w:rPr>
              <w:t>MCVideo</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00FF00"/>
          </w:tcPr>
          <w:p w14:paraId="751D19EB"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878515E" w14:textId="77777777" w:rsidR="00A8385B" w:rsidRPr="00D95972" w:rsidRDefault="00A8385B" w:rsidP="00A8385B">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D66CDF" w14:textId="77777777" w:rsidR="00A8385B" w:rsidRDefault="00A8385B" w:rsidP="00A8385B">
            <w:pPr>
              <w:rPr>
                <w:rFonts w:cs="Arial"/>
                <w:color w:val="000000"/>
                <w:lang w:eastAsia="ko-KR"/>
              </w:rPr>
            </w:pPr>
            <w:r>
              <w:rPr>
                <w:rFonts w:cs="Arial"/>
                <w:color w:val="000000"/>
                <w:lang w:eastAsia="ko-KR"/>
              </w:rPr>
              <w:t>Agreed</w:t>
            </w:r>
          </w:p>
          <w:p w14:paraId="4F1B8C3D" w14:textId="77777777" w:rsidR="00A8385B" w:rsidRPr="00D95972" w:rsidRDefault="00A8385B" w:rsidP="00A8385B">
            <w:pPr>
              <w:rPr>
                <w:rFonts w:cs="Arial"/>
                <w:color w:val="000000"/>
                <w:lang w:eastAsia="ko-KR"/>
              </w:rPr>
            </w:pPr>
          </w:p>
        </w:tc>
      </w:tr>
      <w:tr w:rsidR="00A8385B" w:rsidRPr="00D95972" w14:paraId="417D0200" w14:textId="77777777" w:rsidTr="003B6A5C">
        <w:tc>
          <w:tcPr>
            <w:tcW w:w="976" w:type="dxa"/>
            <w:tcBorders>
              <w:top w:val="nil"/>
              <w:left w:val="thinThickThinSmallGap" w:sz="24" w:space="0" w:color="auto"/>
              <w:bottom w:val="nil"/>
              <w:right w:val="single" w:sz="4" w:space="0" w:color="auto"/>
            </w:tcBorders>
            <w:shd w:val="clear" w:color="auto" w:fill="FFFFFF"/>
          </w:tcPr>
          <w:p w14:paraId="1F02896C"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F5EAEC1"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2E62F6A2" w14:textId="77777777" w:rsidR="00A8385B" w:rsidRPr="00D95972" w:rsidRDefault="00A8385B" w:rsidP="00A8385B">
            <w:pPr>
              <w:rPr>
                <w:rFonts w:cs="Arial"/>
              </w:rPr>
            </w:pPr>
            <w:r w:rsidRPr="00865E9B">
              <w:t>C1-242844</w:t>
            </w:r>
          </w:p>
        </w:tc>
        <w:tc>
          <w:tcPr>
            <w:tcW w:w="4191" w:type="dxa"/>
            <w:gridSpan w:val="3"/>
            <w:tcBorders>
              <w:top w:val="single" w:sz="4" w:space="0" w:color="auto"/>
              <w:bottom w:val="single" w:sz="4" w:space="0" w:color="auto"/>
            </w:tcBorders>
            <w:shd w:val="clear" w:color="auto" w:fill="00FF00"/>
          </w:tcPr>
          <w:p w14:paraId="259C7A7F" w14:textId="77777777" w:rsidR="00A8385B" w:rsidRDefault="00A8385B" w:rsidP="00A8385B">
            <w:pPr>
              <w:rPr>
                <w:rFonts w:eastAsia="Calibri" w:cs="Arial"/>
                <w:color w:val="000000"/>
                <w:highlight w:val="yellow"/>
              </w:rPr>
            </w:pPr>
            <w:proofErr w:type="spellStart"/>
            <w:r w:rsidRPr="000C17B3">
              <w:rPr>
                <w:rFonts w:eastAsia="Calibri" w:cs="Arial"/>
                <w:color w:val="000000"/>
              </w:rPr>
              <w:t>MCData</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00FF00"/>
          </w:tcPr>
          <w:p w14:paraId="7F142536" w14:textId="77777777" w:rsidR="00A8385B" w:rsidRPr="00D95972"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2E488F8" w14:textId="77777777" w:rsidR="00A8385B" w:rsidRPr="00D95972" w:rsidRDefault="00A8385B" w:rsidP="00A8385B">
            <w:pPr>
              <w:rPr>
                <w:rFonts w:cs="Arial"/>
              </w:rPr>
            </w:pPr>
            <w:r>
              <w:rPr>
                <w:rFonts w:cs="Arial"/>
              </w:rPr>
              <w:t>CR 0405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6771C7" w14:textId="77777777" w:rsidR="00A8385B" w:rsidRDefault="00A8385B" w:rsidP="00A8385B">
            <w:pPr>
              <w:rPr>
                <w:rFonts w:cs="Arial"/>
                <w:color w:val="000000"/>
                <w:lang w:eastAsia="ko-KR"/>
              </w:rPr>
            </w:pPr>
            <w:r>
              <w:rPr>
                <w:rFonts w:cs="Arial"/>
                <w:color w:val="000000"/>
                <w:lang w:eastAsia="ko-KR"/>
              </w:rPr>
              <w:t>Agreed</w:t>
            </w:r>
          </w:p>
          <w:p w14:paraId="1F84B769" w14:textId="77777777" w:rsidR="00A8385B" w:rsidRPr="00D95972" w:rsidRDefault="00A8385B" w:rsidP="00A8385B">
            <w:pPr>
              <w:rPr>
                <w:rFonts w:cs="Arial"/>
                <w:color w:val="000000"/>
                <w:lang w:eastAsia="ko-KR"/>
              </w:rPr>
            </w:pPr>
          </w:p>
        </w:tc>
      </w:tr>
      <w:tr w:rsidR="00A8385B" w:rsidRPr="00D95972" w14:paraId="78C290FF" w14:textId="77777777" w:rsidTr="003B6A5C">
        <w:tc>
          <w:tcPr>
            <w:tcW w:w="976" w:type="dxa"/>
            <w:tcBorders>
              <w:top w:val="nil"/>
              <w:left w:val="thinThickThinSmallGap" w:sz="24" w:space="0" w:color="auto"/>
              <w:bottom w:val="nil"/>
              <w:right w:val="single" w:sz="4" w:space="0" w:color="auto"/>
            </w:tcBorders>
            <w:shd w:val="clear" w:color="auto" w:fill="FFFFFF"/>
          </w:tcPr>
          <w:p w14:paraId="73C27F1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792349B"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0EF8C80C" w14:textId="77777777" w:rsidR="00A8385B" w:rsidRPr="00D95972" w:rsidRDefault="00A8385B" w:rsidP="00A8385B">
            <w:pPr>
              <w:rPr>
                <w:rFonts w:cs="Arial"/>
              </w:rPr>
            </w:pPr>
            <w:r w:rsidRPr="00865E9B">
              <w:t>C1-242482</w:t>
            </w:r>
          </w:p>
        </w:tc>
        <w:tc>
          <w:tcPr>
            <w:tcW w:w="4191" w:type="dxa"/>
            <w:gridSpan w:val="3"/>
            <w:tcBorders>
              <w:top w:val="single" w:sz="4" w:space="0" w:color="auto"/>
              <w:bottom w:val="single" w:sz="4" w:space="0" w:color="auto"/>
            </w:tcBorders>
            <w:shd w:val="clear" w:color="auto" w:fill="00FF00"/>
          </w:tcPr>
          <w:p w14:paraId="791F2E80" w14:textId="77777777" w:rsidR="00A8385B" w:rsidRDefault="00A8385B" w:rsidP="00A8385B">
            <w:pPr>
              <w:rPr>
                <w:rFonts w:eastAsia="Calibri" w:cs="Arial"/>
                <w:color w:val="000000"/>
                <w:highlight w:val="yellow"/>
              </w:rPr>
            </w:pPr>
            <w:r w:rsidRPr="000C17B3">
              <w:rPr>
                <w:rFonts w:eastAsia="Calibri" w:cs="Arial"/>
                <w:color w:val="000000"/>
              </w:rPr>
              <w:t xml:space="preserve">Fix the use of unknown emergency state values – </w:t>
            </w:r>
            <w:proofErr w:type="spellStart"/>
            <w:r w:rsidRPr="000C17B3">
              <w:rPr>
                <w:rFonts w:eastAsia="Calibri" w:cs="Arial"/>
                <w:color w:val="000000"/>
              </w:rPr>
              <w:t>Plugtest</w:t>
            </w:r>
            <w:proofErr w:type="spellEnd"/>
            <w:r w:rsidRPr="000C17B3">
              <w:rPr>
                <w:rFonts w:eastAsia="Calibri" w:cs="Arial"/>
                <w:color w:val="000000"/>
              </w:rPr>
              <w:t xml:space="preserve"> issue 1 (10.1.11)</w:t>
            </w:r>
          </w:p>
        </w:tc>
        <w:tc>
          <w:tcPr>
            <w:tcW w:w="1767" w:type="dxa"/>
            <w:tcBorders>
              <w:top w:val="single" w:sz="4" w:space="0" w:color="auto"/>
              <w:bottom w:val="single" w:sz="4" w:space="0" w:color="auto"/>
            </w:tcBorders>
            <w:shd w:val="clear" w:color="auto" w:fill="00FF00"/>
          </w:tcPr>
          <w:p w14:paraId="3C47E2E8" w14:textId="77777777" w:rsidR="00A8385B" w:rsidRPr="00D95972"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CD8A23E" w14:textId="77777777" w:rsidR="00A8385B" w:rsidRPr="00D95972" w:rsidRDefault="00A8385B" w:rsidP="00A8385B">
            <w:pPr>
              <w:rPr>
                <w:rFonts w:cs="Arial"/>
              </w:rPr>
            </w:pPr>
            <w:r>
              <w:rPr>
                <w:rFonts w:cs="Arial"/>
              </w:rPr>
              <w:t xml:space="preserve">CR 0965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D4F4B3" w14:textId="77777777" w:rsidR="00A8385B" w:rsidRDefault="00A8385B" w:rsidP="00A8385B">
            <w:pPr>
              <w:rPr>
                <w:rFonts w:cs="Arial"/>
                <w:color w:val="000000"/>
                <w:lang w:eastAsia="ko-KR"/>
              </w:rPr>
            </w:pPr>
            <w:r>
              <w:rPr>
                <w:rFonts w:cs="Arial"/>
                <w:color w:val="000000"/>
                <w:lang w:eastAsia="ko-KR"/>
              </w:rPr>
              <w:lastRenderedPageBreak/>
              <w:t>Agreed</w:t>
            </w:r>
          </w:p>
          <w:p w14:paraId="3DBC3824" w14:textId="77777777" w:rsidR="00A8385B" w:rsidRPr="00D95972" w:rsidRDefault="00A8385B" w:rsidP="00A8385B">
            <w:pPr>
              <w:rPr>
                <w:rFonts w:cs="Arial"/>
                <w:color w:val="000000"/>
                <w:lang w:eastAsia="ko-KR"/>
              </w:rPr>
            </w:pPr>
          </w:p>
        </w:tc>
      </w:tr>
      <w:tr w:rsidR="00A8385B" w:rsidRPr="00D95972" w14:paraId="6765107D" w14:textId="77777777" w:rsidTr="003B6A5C">
        <w:tc>
          <w:tcPr>
            <w:tcW w:w="976" w:type="dxa"/>
            <w:tcBorders>
              <w:top w:val="nil"/>
              <w:left w:val="thinThickThinSmallGap" w:sz="24" w:space="0" w:color="auto"/>
              <w:bottom w:val="nil"/>
              <w:right w:val="single" w:sz="4" w:space="0" w:color="auto"/>
            </w:tcBorders>
            <w:shd w:val="clear" w:color="auto" w:fill="FFFFFF"/>
          </w:tcPr>
          <w:p w14:paraId="5B417142"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A2DD18"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1B08E60B" w14:textId="77777777" w:rsidR="00A8385B" w:rsidRPr="00D95972" w:rsidRDefault="00A8385B" w:rsidP="00A8385B">
            <w:pPr>
              <w:rPr>
                <w:rFonts w:cs="Arial"/>
              </w:rPr>
            </w:pPr>
            <w:r w:rsidRPr="00865E9B">
              <w:t>C1-242483</w:t>
            </w:r>
          </w:p>
        </w:tc>
        <w:tc>
          <w:tcPr>
            <w:tcW w:w="4191" w:type="dxa"/>
            <w:gridSpan w:val="3"/>
            <w:tcBorders>
              <w:top w:val="single" w:sz="4" w:space="0" w:color="auto"/>
              <w:bottom w:val="single" w:sz="4" w:space="0" w:color="auto"/>
            </w:tcBorders>
            <w:shd w:val="clear" w:color="auto" w:fill="00FF00"/>
          </w:tcPr>
          <w:p w14:paraId="3F6E0572" w14:textId="77777777" w:rsidR="00A8385B" w:rsidRDefault="00A8385B" w:rsidP="00A8385B">
            <w:pPr>
              <w:rPr>
                <w:rFonts w:eastAsia="Calibri" w:cs="Arial"/>
                <w:color w:val="000000"/>
                <w:highlight w:val="yellow"/>
              </w:rPr>
            </w:pPr>
            <w:r w:rsidRPr="000C17B3">
              <w:rPr>
                <w:rFonts w:eastAsia="Calibri" w:cs="Arial"/>
                <w:color w:val="000000"/>
              </w:rPr>
              <w:t xml:space="preserve">Fix the wrong state referenced - </w:t>
            </w:r>
            <w:proofErr w:type="spellStart"/>
            <w:r w:rsidRPr="000C17B3">
              <w:rPr>
                <w:rFonts w:eastAsia="Calibri" w:cs="Arial"/>
                <w:color w:val="000000"/>
              </w:rPr>
              <w:t>Plugtest</w:t>
            </w:r>
            <w:proofErr w:type="spellEnd"/>
            <w:r w:rsidRPr="000C17B3">
              <w:rPr>
                <w:rFonts w:eastAsia="Calibri" w:cs="Arial"/>
                <w:color w:val="000000"/>
              </w:rPr>
              <w:t xml:space="preserve"> issue 2 (10.1.11)</w:t>
            </w:r>
          </w:p>
        </w:tc>
        <w:tc>
          <w:tcPr>
            <w:tcW w:w="1767" w:type="dxa"/>
            <w:tcBorders>
              <w:top w:val="single" w:sz="4" w:space="0" w:color="auto"/>
              <w:bottom w:val="single" w:sz="4" w:space="0" w:color="auto"/>
            </w:tcBorders>
            <w:shd w:val="clear" w:color="auto" w:fill="00FF00"/>
          </w:tcPr>
          <w:p w14:paraId="7AD3AAE5" w14:textId="77777777" w:rsidR="00A8385B" w:rsidRPr="00D95972"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5501425" w14:textId="77777777" w:rsidR="00A8385B" w:rsidRPr="00D95972" w:rsidRDefault="00A8385B" w:rsidP="00A8385B">
            <w:pPr>
              <w:rPr>
                <w:rFonts w:cs="Arial"/>
              </w:rPr>
            </w:pPr>
            <w:r>
              <w:rPr>
                <w:rFonts w:cs="Arial"/>
              </w:rPr>
              <w:t>CR 0966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219A26" w14:textId="77777777" w:rsidR="00A8385B" w:rsidRDefault="00A8385B" w:rsidP="00A8385B">
            <w:pPr>
              <w:rPr>
                <w:rFonts w:cs="Arial"/>
                <w:color w:val="000000"/>
                <w:lang w:eastAsia="ko-KR"/>
              </w:rPr>
            </w:pPr>
            <w:r>
              <w:rPr>
                <w:rFonts w:cs="Arial"/>
                <w:color w:val="000000"/>
                <w:lang w:eastAsia="ko-KR"/>
              </w:rPr>
              <w:t>Agreed</w:t>
            </w:r>
          </w:p>
          <w:p w14:paraId="00235AF5" w14:textId="77777777" w:rsidR="00A8385B" w:rsidRPr="00D95972" w:rsidRDefault="00A8385B" w:rsidP="00A8385B">
            <w:pPr>
              <w:rPr>
                <w:rFonts w:cs="Arial"/>
                <w:color w:val="000000"/>
                <w:lang w:eastAsia="ko-KR"/>
              </w:rPr>
            </w:pPr>
          </w:p>
        </w:tc>
      </w:tr>
      <w:tr w:rsidR="00A8385B" w:rsidRPr="00D95972" w14:paraId="0E5129E8" w14:textId="77777777" w:rsidTr="003B6A5C">
        <w:tc>
          <w:tcPr>
            <w:tcW w:w="976" w:type="dxa"/>
            <w:tcBorders>
              <w:top w:val="nil"/>
              <w:left w:val="thinThickThinSmallGap" w:sz="24" w:space="0" w:color="auto"/>
              <w:bottom w:val="nil"/>
              <w:right w:val="single" w:sz="4" w:space="0" w:color="auto"/>
            </w:tcBorders>
            <w:shd w:val="clear" w:color="auto" w:fill="FFFFFF"/>
          </w:tcPr>
          <w:p w14:paraId="2B36810D"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019854"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093DA8BC" w14:textId="77777777" w:rsidR="00A8385B" w:rsidRPr="00D95972" w:rsidRDefault="00A8385B" w:rsidP="00A8385B">
            <w:pPr>
              <w:rPr>
                <w:rFonts w:cs="Arial"/>
              </w:rPr>
            </w:pPr>
            <w:r w:rsidRPr="00865E9B">
              <w:t>C1-242484</w:t>
            </w:r>
          </w:p>
        </w:tc>
        <w:tc>
          <w:tcPr>
            <w:tcW w:w="4191" w:type="dxa"/>
            <w:gridSpan w:val="3"/>
            <w:tcBorders>
              <w:top w:val="single" w:sz="4" w:space="0" w:color="auto"/>
              <w:bottom w:val="single" w:sz="4" w:space="0" w:color="auto"/>
            </w:tcBorders>
            <w:shd w:val="clear" w:color="auto" w:fill="00FF00"/>
          </w:tcPr>
          <w:p w14:paraId="1D7EDC16" w14:textId="77777777" w:rsidR="00A8385B" w:rsidRDefault="00A8385B" w:rsidP="00A8385B">
            <w:pPr>
              <w:rPr>
                <w:rFonts w:eastAsia="Calibri" w:cs="Arial"/>
                <w:color w:val="000000"/>
                <w:highlight w:val="yellow"/>
              </w:rPr>
            </w:pPr>
            <w:r w:rsidRPr="000C17B3">
              <w:rPr>
                <w:rFonts w:eastAsia="Calibri" w:cs="Arial"/>
                <w:color w:val="000000"/>
              </w:rPr>
              <w:t xml:space="preserve">Fix the missing reset of MCPTT emergency group call state - </w:t>
            </w:r>
            <w:proofErr w:type="spellStart"/>
            <w:r w:rsidRPr="000C17B3">
              <w:rPr>
                <w:rFonts w:eastAsia="Calibri" w:cs="Arial"/>
                <w:color w:val="000000"/>
              </w:rPr>
              <w:t>Plugtest</w:t>
            </w:r>
            <w:proofErr w:type="spellEnd"/>
            <w:r w:rsidRPr="000C17B3">
              <w:rPr>
                <w:rFonts w:eastAsia="Calibri" w:cs="Arial"/>
                <w:color w:val="000000"/>
              </w:rPr>
              <w:t xml:space="preserve"> issue 4 (10.1.11)</w:t>
            </w:r>
          </w:p>
        </w:tc>
        <w:tc>
          <w:tcPr>
            <w:tcW w:w="1767" w:type="dxa"/>
            <w:tcBorders>
              <w:top w:val="single" w:sz="4" w:space="0" w:color="auto"/>
              <w:bottom w:val="single" w:sz="4" w:space="0" w:color="auto"/>
            </w:tcBorders>
            <w:shd w:val="clear" w:color="auto" w:fill="00FF00"/>
          </w:tcPr>
          <w:p w14:paraId="26CDFCC7" w14:textId="77777777" w:rsidR="00A8385B" w:rsidRPr="00D95972"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7672E64" w14:textId="77777777" w:rsidR="00A8385B" w:rsidRPr="00D95972" w:rsidRDefault="00A8385B" w:rsidP="00A8385B">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6B92D6" w14:textId="77777777" w:rsidR="00A8385B" w:rsidRDefault="00A8385B" w:rsidP="00A8385B">
            <w:pPr>
              <w:rPr>
                <w:rFonts w:cs="Arial"/>
                <w:color w:val="000000"/>
                <w:lang w:eastAsia="ko-KR"/>
              </w:rPr>
            </w:pPr>
            <w:r>
              <w:rPr>
                <w:rFonts w:cs="Arial"/>
                <w:color w:val="000000"/>
                <w:lang w:eastAsia="ko-KR"/>
              </w:rPr>
              <w:t>Agreed</w:t>
            </w:r>
          </w:p>
          <w:p w14:paraId="25ECF3C9" w14:textId="77777777" w:rsidR="00A8385B" w:rsidRPr="00D95972" w:rsidRDefault="00A8385B" w:rsidP="00A8385B">
            <w:pPr>
              <w:rPr>
                <w:rFonts w:cs="Arial"/>
                <w:color w:val="000000"/>
                <w:lang w:eastAsia="ko-KR"/>
              </w:rPr>
            </w:pPr>
          </w:p>
        </w:tc>
      </w:tr>
      <w:tr w:rsidR="00A8385B" w:rsidRPr="00D95972" w14:paraId="12BF931A" w14:textId="77777777" w:rsidTr="003B6A5C">
        <w:tc>
          <w:tcPr>
            <w:tcW w:w="976" w:type="dxa"/>
            <w:tcBorders>
              <w:top w:val="nil"/>
              <w:left w:val="thinThickThinSmallGap" w:sz="24" w:space="0" w:color="auto"/>
              <w:bottom w:val="nil"/>
              <w:right w:val="single" w:sz="4" w:space="0" w:color="auto"/>
            </w:tcBorders>
            <w:shd w:val="clear" w:color="auto" w:fill="FFFFFF"/>
          </w:tcPr>
          <w:p w14:paraId="5AC1727C"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51EAA5"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43A38F7D" w14:textId="77777777" w:rsidR="00A8385B" w:rsidRPr="00D95972" w:rsidRDefault="00013E88" w:rsidP="00A8385B">
            <w:pPr>
              <w:rPr>
                <w:rFonts w:cs="Arial"/>
              </w:rPr>
            </w:pPr>
            <w:hyperlink r:id="rId351" w:history="1">
              <w:r w:rsidR="00A8385B" w:rsidRPr="0069093E">
                <w:rPr>
                  <w:rStyle w:val="Hyperlink"/>
                </w:rPr>
                <w:t>C1-243856</w:t>
              </w:r>
            </w:hyperlink>
          </w:p>
        </w:tc>
        <w:tc>
          <w:tcPr>
            <w:tcW w:w="4191" w:type="dxa"/>
            <w:gridSpan w:val="3"/>
            <w:tcBorders>
              <w:top w:val="single" w:sz="4" w:space="0" w:color="auto"/>
              <w:bottom w:val="single" w:sz="4" w:space="0" w:color="auto"/>
            </w:tcBorders>
            <w:shd w:val="clear" w:color="auto" w:fill="FFFFFF"/>
          </w:tcPr>
          <w:p w14:paraId="74C47630" w14:textId="77777777" w:rsidR="00A8385B" w:rsidRDefault="00A8385B" w:rsidP="00A8385B">
            <w:pPr>
              <w:rPr>
                <w:rFonts w:eastAsia="Calibri" w:cs="Arial"/>
                <w:color w:val="000000"/>
                <w:highlight w:val="yellow"/>
              </w:rPr>
            </w:pPr>
            <w:r w:rsidRPr="000C17B3">
              <w:rPr>
                <w:rFonts w:eastAsia="Calibri" w:cs="Arial"/>
                <w:color w:val="000000"/>
              </w:rPr>
              <w:t xml:space="preserve">Location reporting configuration provided by authorized </w:t>
            </w:r>
            <w:proofErr w:type="spellStart"/>
            <w:r w:rsidRPr="000C17B3">
              <w:rPr>
                <w:rFonts w:eastAsia="Calibri" w:cs="Arial"/>
                <w:color w:val="000000"/>
              </w:rPr>
              <w:t>MCVideo</w:t>
            </w:r>
            <w:proofErr w:type="spellEnd"/>
            <w:r w:rsidRPr="000C17B3">
              <w:rPr>
                <w:rFonts w:eastAsia="Calibri" w:cs="Arial"/>
                <w:color w:val="000000"/>
              </w:rPr>
              <w:t xml:space="preserve"> user</w:t>
            </w:r>
          </w:p>
        </w:tc>
        <w:tc>
          <w:tcPr>
            <w:tcW w:w="1767" w:type="dxa"/>
            <w:tcBorders>
              <w:top w:val="single" w:sz="4" w:space="0" w:color="auto"/>
              <w:bottom w:val="single" w:sz="4" w:space="0" w:color="auto"/>
            </w:tcBorders>
            <w:shd w:val="clear" w:color="auto" w:fill="FFFFFF"/>
          </w:tcPr>
          <w:p w14:paraId="2FF71017" w14:textId="77777777" w:rsidR="00A8385B" w:rsidRPr="00D95972" w:rsidRDefault="00A8385B" w:rsidP="00A8385B">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3431178D" w14:textId="77777777" w:rsidR="00A8385B" w:rsidRPr="00D95972" w:rsidRDefault="00A8385B" w:rsidP="00A8385B">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143DA" w14:textId="77777777" w:rsidR="00A8385B" w:rsidRDefault="00A8385B" w:rsidP="00A8385B">
            <w:pPr>
              <w:rPr>
                <w:rFonts w:cs="Arial"/>
                <w:color w:val="000000"/>
                <w:lang w:eastAsia="ko-KR"/>
              </w:rPr>
            </w:pPr>
            <w:r>
              <w:rPr>
                <w:rFonts w:cs="Arial"/>
                <w:color w:val="000000"/>
                <w:lang w:eastAsia="ko-KR"/>
              </w:rPr>
              <w:t>Agreed</w:t>
            </w:r>
          </w:p>
          <w:p w14:paraId="6074F4E9" w14:textId="77777777" w:rsidR="00A8385B" w:rsidRDefault="00A8385B" w:rsidP="00A8385B">
            <w:pPr>
              <w:rPr>
                <w:ins w:id="915" w:author="Nokia_2138" w:date="2024-05-30T14:16:00Z"/>
                <w:rFonts w:cs="Arial"/>
                <w:color w:val="000000"/>
                <w:lang w:eastAsia="ko-KR"/>
              </w:rPr>
            </w:pPr>
            <w:ins w:id="916" w:author="Nokia_2138" w:date="2024-05-30T14:16:00Z">
              <w:r>
                <w:rPr>
                  <w:rFonts w:cs="Arial"/>
                  <w:color w:val="000000"/>
                  <w:lang w:eastAsia="ko-KR"/>
                </w:rPr>
                <w:t>Revision of C1-242845</w:t>
              </w:r>
            </w:ins>
          </w:p>
          <w:p w14:paraId="01E46C02" w14:textId="77777777" w:rsidR="00A8385B" w:rsidRDefault="00A8385B" w:rsidP="00A8385B">
            <w:pPr>
              <w:rPr>
                <w:ins w:id="917" w:author="Nokia_2138" w:date="2024-05-30T14:16:00Z"/>
                <w:rFonts w:cs="Arial"/>
                <w:color w:val="000000"/>
                <w:lang w:eastAsia="ko-KR"/>
              </w:rPr>
            </w:pPr>
            <w:ins w:id="918" w:author="Nokia_2138" w:date="2024-05-30T14:16:00Z">
              <w:r>
                <w:rPr>
                  <w:rFonts w:cs="Arial"/>
                  <w:color w:val="000000"/>
                  <w:lang w:eastAsia="ko-KR"/>
                </w:rPr>
                <w:t>________________________________________</w:t>
              </w:r>
            </w:ins>
          </w:p>
          <w:p w14:paraId="331048A4" w14:textId="77777777" w:rsidR="00A8385B" w:rsidRPr="00D95972" w:rsidRDefault="00A8385B" w:rsidP="00A8385B">
            <w:pPr>
              <w:rPr>
                <w:rFonts w:cs="Arial"/>
                <w:color w:val="000000"/>
                <w:lang w:eastAsia="ko-KR"/>
              </w:rPr>
            </w:pPr>
          </w:p>
        </w:tc>
      </w:tr>
      <w:tr w:rsidR="00A8385B" w:rsidRPr="00D95972" w14:paraId="56599060" w14:textId="77777777" w:rsidTr="003B6A5C">
        <w:tc>
          <w:tcPr>
            <w:tcW w:w="976" w:type="dxa"/>
            <w:tcBorders>
              <w:top w:val="nil"/>
              <w:left w:val="thinThickThinSmallGap" w:sz="24" w:space="0" w:color="auto"/>
              <w:bottom w:val="nil"/>
              <w:right w:val="single" w:sz="4" w:space="0" w:color="auto"/>
            </w:tcBorders>
            <w:shd w:val="clear" w:color="auto" w:fill="FFFFFF"/>
          </w:tcPr>
          <w:p w14:paraId="5A7AF68E"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51829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640B04D6" w14:textId="77777777" w:rsidR="00A8385B" w:rsidRPr="00865E9B" w:rsidRDefault="00A8385B" w:rsidP="00A8385B"/>
        </w:tc>
        <w:tc>
          <w:tcPr>
            <w:tcW w:w="4191" w:type="dxa"/>
            <w:gridSpan w:val="3"/>
            <w:tcBorders>
              <w:top w:val="single" w:sz="4" w:space="0" w:color="auto"/>
              <w:bottom w:val="single" w:sz="4" w:space="0" w:color="auto"/>
            </w:tcBorders>
            <w:shd w:val="clear" w:color="auto" w:fill="FFFFFF"/>
          </w:tcPr>
          <w:p w14:paraId="15C571DE" w14:textId="77777777" w:rsidR="00A8385B" w:rsidRPr="000C17B3" w:rsidRDefault="00A8385B" w:rsidP="00A8385B">
            <w:pPr>
              <w:rPr>
                <w:rFonts w:eastAsia="Calibri" w:cs="Arial"/>
                <w:color w:val="000000"/>
              </w:rPr>
            </w:pPr>
          </w:p>
        </w:tc>
        <w:tc>
          <w:tcPr>
            <w:tcW w:w="1767" w:type="dxa"/>
            <w:tcBorders>
              <w:top w:val="single" w:sz="4" w:space="0" w:color="auto"/>
              <w:bottom w:val="single" w:sz="4" w:space="0" w:color="auto"/>
            </w:tcBorders>
            <w:shd w:val="clear" w:color="auto" w:fill="FFFFFF"/>
          </w:tcPr>
          <w:p w14:paraId="52AE093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9A5872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3FF2FC" w14:textId="77777777" w:rsidR="00A8385B" w:rsidRDefault="00A8385B" w:rsidP="00A8385B">
            <w:pPr>
              <w:rPr>
                <w:rFonts w:cs="Arial"/>
                <w:color w:val="000000"/>
                <w:lang w:eastAsia="ko-KR"/>
              </w:rPr>
            </w:pPr>
          </w:p>
        </w:tc>
      </w:tr>
      <w:tr w:rsidR="00A8385B" w:rsidRPr="00D95972" w14:paraId="4AB8842E" w14:textId="77777777" w:rsidTr="003B6A5C">
        <w:tc>
          <w:tcPr>
            <w:tcW w:w="976" w:type="dxa"/>
            <w:tcBorders>
              <w:top w:val="nil"/>
              <w:left w:val="thinThickThinSmallGap" w:sz="24" w:space="0" w:color="auto"/>
              <w:bottom w:val="nil"/>
              <w:right w:val="single" w:sz="4" w:space="0" w:color="auto"/>
            </w:tcBorders>
            <w:shd w:val="clear" w:color="auto" w:fill="FFFFFF"/>
          </w:tcPr>
          <w:p w14:paraId="4504A31E"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DF2937B"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E10D0DE" w14:textId="77777777" w:rsidR="00A8385B" w:rsidRPr="00D95972" w:rsidRDefault="00013E88" w:rsidP="00A8385B">
            <w:pPr>
              <w:rPr>
                <w:rFonts w:cs="Arial"/>
              </w:rPr>
            </w:pPr>
            <w:hyperlink r:id="rId352" w:history="1">
              <w:r w:rsidR="00A8385B" w:rsidRPr="00883F51">
                <w:rPr>
                  <w:rStyle w:val="Hyperlink"/>
                </w:rPr>
                <w:t>C1-243828</w:t>
              </w:r>
            </w:hyperlink>
          </w:p>
        </w:tc>
        <w:tc>
          <w:tcPr>
            <w:tcW w:w="4191" w:type="dxa"/>
            <w:gridSpan w:val="3"/>
            <w:tcBorders>
              <w:top w:val="single" w:sz="4" w:space="0" w:color="auto"/>
              <w:bottom w:val="single" w:sz="4" w:space="0" w:color="auto"/>
            </w:tcBorders>
            <w:shd w:val="clear" w:color="auto" w:fill="FFFFFF"/>
          </w:tcPr>
          <w:p w14:paraId="26299FCE" w14:textId="77777777" w:rsidR="00A8385B" w:rsidRPr="001A1804" w:rsidRDefault="00A8385B" w:rsidP="00A8385B">
            <w:pPr>
              <w:rPr>
                <w:rFonts w:eastAsia="Calibri" w:cs="Arial"/>
                <w:color w:val="000000"/>
              </w:rPr>
            </w:pPr>
            <w:r w:rsidRPr="001A1804">
              <w:rPr>
                <w:rFonts w:eastAsia="Calibri" w:cs="Arial"/>
                <w:color w:val="000000"/>
              </w:rPr>
              <w:t>Location reporting configuration provided by authorized MCPTT user</w:t>
            </w:r>
          </w:p>
        </w:tc>
        <w:tc>
          <w:tcPr>
            <w:tcW w:w="1767" w:type="dxa"/>
            <w:tcBorders>
              <w:top w:val="single" w:sz="4" w:space="0" w:color="auto"/>
              <w:bottom w:val="single" w:sz="4" w:space="0" w:color="auto"/>
            </w:tcBorders>
            <w:shd w:val="clear" w:color="auto" w:fill="FFFFFF"/>
          </w:tcPr>
          <w:p w14:paraId="25E45C6F" w14:textId="77777777" w:rsidR="00A8385B" w:rsidRPr="00D95972" w:rsidRDefault="00A8385B" w:rsidP="00A8385B">
            <w:pPr>
              <w:rPr>
                <w:rFonts w:cs="Arial"/>
              </w:rPr>
            </w:pPr>
            <w:r>
              <w:rPr>
                <w:rFonts w:cs="Arial"/>
              </w:rPr>
              <w:t>AT&amp;T, FirstNet</w:t>
            </w:r>
          </w:p>
        </w:tc>
        <w:tc>
          <w:tcPr>
            <w:tcW w:w="826" w:type="dxa"/>
            <w:tcBorders>
              <w:top w:val="single" w:sz="4" w:space="0" w:color="auto"/>
              <w:bottom w:val="single" w:sz="4" w:space="0" w:color="auto"/>
            </w:tcBorders>
            <w:shd w:val="clear" w:color="auto" w:fill="FFFFFF"/>
          </w:tcPr>
          <w:p w14:paraId="44BAC373" w14:textId="77777777" w:rsidR="00A8385B" w:rsidRPr="00D95972" w:rsidRDefault="00A8385B" w:rsidP="00A8385B">
            <w:pPr>
              <w:rPr>
                <w:rFonts w:cs="Arial"/>
              </w:rPr>
            </w:pPr>
            <w:r>
              <w:rPr>
                <w:rFonts w:cs="Arial"/>
              </w:rPr>
              <w:t>CR 0968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8E44D" w14:textId="77777777" w:rsidR="00A8385B" w:rsidRDefault="00A8385B" w:rsidP="00A8385B">
            <w:pPr>
              <w:rPr>
                <w:rFonts w:cs="Arial"/>
                <w:color w:val="000000"/>
                <w:lang w:eastAsia="ko-KR"/>
              </w:rPr>
            </w:pPr>
            <w:r>
              <w:rPr>
                <w:rFonts w:cs="Arial"/>
                <w:color w:val="000000"/>
                <w:lang w:eastAsia="ko-KR"/>
              </w:rPr>
              <w:t>Agreed</w:t>
            </w:r>
          </w:p>
          <w:p w14:paraId="408B296D" w14:textId="77777777" w:rsidR="00A8385B" w:rsidRDefault="00A8385B" w:rsidP="00A8385B">
            <w:pPr>
              <w:rPr>
                <w:ins w:id="919" w:author="Sung Won (Nokia)" w:date="2024-05-28T09:50:00Z"/>
                <w:rFonts w:cs="Arial"/>
                <w:color w:val="000000"/>
                <w:lang w:eastAsia="ko-KR"/>
              </w:rPr>
            </w:pPr>
            <w:ins w:id="920" w:author="Sung Won (Nokia)" w:date="2024-05-28T09:50:00Z">
              <w:r>
                <w:rPr>
                  <w:rFonts w:cs="Arial"/>
                  <w:color w:val="000000"/>
                  <w:lang w:eastAsia="ko-KR"/>
                </w:rPr>
                <w:t>Revision of C1-243040</w:t>
              </w:r>
            </w:ins>
          </w:p>
          <w:p w14:paraId="35C11111" w14:textId="77777777" w:rsidR="00A8385B" w:rsidRPr="00D95972" w:rsidRDefault="00A8385B" w:rsidP="00A8385B">
            <w:pPr>
              <w:rPr>
                <w:rFonts w:cs="Arial"/>
                <w:color w:val="000000"/>
                <w:lang w:eastAsia="ko-KR"/>
              </w:rPr>
            </w:pPr>
          </w:p>
        </w:tc>
      </w:tr>
      <w:tr w:rsidR="00A8385B" w:rsidRPr="00D95972" w14:paraId="0A8D8C44" w14:textId="77777777" w:rsidTr="003B6A5C">
        <w:tc>
          <w:tcPr>
            <w:tcW w:w="976" w:type="dxa"/>
            <w:tcBorders>
              <w:top w:val="nil"/>
              <w:left w:val="thinThickThinSmallGap" w:sz="24" w:space="0" w:color="auto"/>
              <w:bottom w:val="nil"/>
              <w:right w:val="single" w:sz="4" w:space="0" w:color="auto"/>
            </w:tcBorders>
            <w:shd w:val="clear" w:color="auto" w:fill="FFFFFF"/>
          </w:tcPr>
          <w:p w14:paraId="23B3ABBC"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D008AA"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4DE93288" w14:textId="77777777" w:rsidR="00A8385B" w:rsidRPr="00D95972" w:rsidRDefault="00013E88" w:rsidP="00A8385B">
            <w:pPr>
              <w:rPr>
                <w:rFonts w:cs="Arial"/>
              </w:rPr>
            </w:pPr>
            <w:hyperlink r:id="rId353" w:history="1">
              <w:r w:rsidR="00A8385B" w:rsidRPr="00883F51">
                <w:rPr>
                  <w:rStyle w:val="Hyperlink"/>
                </w:rPr>
                <w:t>C1-243829</w:t>
              </w:r>
            </w:hyperlink>
          </w:p>
        </w:tc>
        <w:tc>
          <w:tcPr>
            <w:tcW w:w="4191" w:type="dxa"/>
            <w:gridSpan w:val="3"/>
            <w:tcBorders>
              <w:top w:val="single" w:sz="4" w:space="0" w:color="auto"/>
              <w:bottom w:val="single" w:sz="4" w:space="0" w:color="auto"/>
            </w:tcBorders>
            <w:shd w:val="clear" w:color="auto" w:fill="FFFFFF"/>
          </w:tcPr>
          <w:p w14:paraId="06445DE8" w14:textId="77777777" w:rsidR="00A8385B" w:rsidRPr="001A1804" w:rsidRDefault="00A8385B" w:rsidP="00A8385B">
            <w:pPr>
              <w:rPr>
                <w:rFonts w:eastAsia="Calibri" w:cs="Arial"/>
                <w:color w:val="000000"/>
              </w:rPr>
            </w:pPr>
            <w:r w:rsidRPr="001A1804">
              <w:rPr>
                <w:rFonts w:eastAsia="Calibri" w:cs="Arial"/>
                <w:color w:val="000000"/>
              </w:rPr>
              <w:t xml:space="preserve">Location reporting configuration provided by authorized </w:t>
            </w:r>
            <w:proofErr w:type="spellStart"/>
            <w:r w:rsidRPr="001A1804">
              <w:rPr>
                <w:rFonts w:eastAsia="Calibri" w:cs="Arial"/>
                <w:color w:val="000000"/>
              </w:rPr>
              <w:t>MCData</w:t>
            </w:r>
            <w:proofErr w:type="spellEnd"/>
            <w:r w:rsidRPr="001A1804">
              <w:rPr>
                <w:rFonts w:eastAsia="Calibri" w:cs="Arial"/>
                <w:color w:val="000000"/>
              </w:rPr>
              <w:t xml:space="preserve"> user</w:t>
            </w:r>
          </w:p>
        </w:tc>
        <w:tc>
          <w:tcPr>
            <w:tcW w:w="1767" w:type="dxa"/>
            <w:tcBorders>
              <w:top w:val="single" w:sz="4" w:space="0" w:color="auto"/>
              <w:bottom w:val="single" w:sz="4" w:space="0" w:color="auto"/>
            </w:tcBorders>
            <w:shd w:val="clear" w:color="auto" w:fill="FFFFFF"/>
          </w:tcPr>
          <w:p w14:paraId="07D3403C" w14:textId="77777777" w:rsidR="00A8385B" w:rsidRPr="00D95972" w:rsidRDefault="00A8385B" w:rsidP="00A8385B">
            <w:pPr>
              <w:rPr>
                <w:rFonts w:cs="Arial"/>
              </w:rPr>
            </w:pPr>
            <w:r>
              <w:rPr>
                <w:rFonts w:cs="Arial"/>
              </w:rPr>
              <w:t>AT&amp;T, FirstNet</w:t>
            </w:r>
          </w:p>
        </w:tc>
        <w:tc>
          <w:tcPr>
            <w:tcW w:w="826" w:type="dxa"/>
            <w:tcBorders>
              <w:top w:val="single" w:sz="4" w:space="0" w:color="auto"/>
              <w:bottom w:val="single" w:sz="4" w:space="0" w:color="auto"/>
            </w:tcBorders>
            <w:shd w:val="clear" w:color="auto" w:fill="FFFFFF"/>
          </w:tcPr>
          <w:p w14:paraId="4E54050E" w14:textId="77777777" w:rsidR="00A8385B" w:rsidRPr="00D95972" w:rsidRDefault="00A8385B" w:rsidP="00A8385B">
            <w:pPr>
              <w:rPr>
                <w:rFonts w:cs="Arial"/>
              </w:rPr>
            </w:pPr>
            <w:r>
              <w:rPr>
                <w:rFonts w:cs="Arial"/>
              </w:rPr>
              <w:t>CR 0413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2B9F7" w14:textId="77777777" w:rsidR="00A8385B" w:rsidRDefault="00A8385B" w:rsidP="00A8385B">
            <w:pPr>
              <w:rPr>
                <w:rFonts w:cs="Arial"/>
                <w:color w:val="000000"/>
                <w:lang w:eastAsia="ko-KR"/>
              </w:rPr>
            </w:pPr>
            <w:r>
              <w:rPr>
                <w:rFonts w:cs="Arial"/>
                <w:color w:val="000000"/>
                <w:lang w:eastAsia="ko-KR"/>
              </w:rPr>
              <w:t>Agreed</w:t>
            </w:r>
          </w:p>
          <w:p w14:paraId="68B4DDF8" w14:textId="77777777" w:rsidR="00A8385B" w:rsidRDefault="00A8385B" w:rsidP="00A8385B">
            <w:pPr>
              <w:rPr>
                <w:ins w:id="921" w:author="Sung Won (Nokia)" w:date="2024-05-28T09:52:00Z"/>
                <w:rFonts w:cs="Arial"/>
                <w:color w:val="000000"/>
                <w:lang w:eastAsia="ko-KR"/>
              </w:rPr>
            </w:pPr>
            <w:ins w:id="922" w:author="Sung Won (Nokia)" w:date="2024-05-28T09:52:00Z">
              <w:r>
                <w:rPr>
                  <w:rFonts w:cs="Arial"/>
                  <w:color w:val="000000"/>
                  <w:lang w:eastAsia="ko-KR"/>
                </w:rPr>
                <w:t>Revision of C1-243041</w:t>
              </w:r>
            </w:ins>
          </w:p>
          <w:p w14:paraId="7DB4577F" w14:textId="77777777" w:rsidR="00A8385B" w:rsidRPr="00D95972" w:rsidRDefault="00A8385B" w:rsidP="00A8385B">
            <w:pPr>
              <w:rPr>
                <w:rFonts w:cs="Arial"/>
                <w:color w:val="000000"/>
                <w:lang w:eastAsia="ko-KR"/>
              </w:rPr>
            </w:pPr>
          </w:p>
        </w:tc>
      </w:tr>
      <w:tr w:rsidR="00A8385B" w:rsidRPr="00D95972" w14:paraId="74B8BB77" w14:textId="77777777" w:rsidTr="003B6A5C">
        <w:tc>
          <w:tcPr>
            <w:tcW w:w="976" w:type="dxa"/>
            <w:tcBorders>
              <w:top w:val="nil"/>
              <w:left w:val="thinThickThinSmallGap" w:sz="24" w:space="0" w:color="auto"/>
              <w:bottom w:val="nil"/>
              <w:right w:val="single" w:sz="4" w:space="0" w:color="auto"/>
            </w:tcBorders>
            <w:shd w:val="clear" w:color="auto" w:fill="FFFFFF"/>
          </w:tcPr>
          <w:p w14:paraId="734ABA2F"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D580BB"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DB84FE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2DD9C06" w14:textId="77777777" w:rsidR="00A8385B" w:rsidRPr="001A1804" w:rsidRDefault="00A8385B" w:rsidP="00A8385B">
            <w:pPr>
              <w:rPr>
                <w:rFonts w:eastAsia="Calibri" w:cs="Arial"/>
                <w:color w:val="000000"/>
              </w:rPr>
            </w:pPr>
          </w:p>
        </w:tc>
        <w:tc>
          <w:tcPr>
            <w:tcW w:w="1767" w:type="dxa"/>
            <w:tcBorders>
              <w:top w:val="single" w:sz="4" w:space="0" w:color="auto"/>
              <w:bottom w:val="single" w:sz="4" w:space="0" w:color="auto"/>
            </w:tcBorders>
            <w:shd w:val="clear" w:color="auto" w:fill="FFFFFF"/>
          </w:tcPr>
          <w:p w14:paraId="0AB73C8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2995F7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0E61D" w14:textId="77777777" w:rsidR="00A8385B" w:rsidRPr="00D95972" w:rsidRDefault="00A8385B" w:rsidP="00A8385B">
            <w:pPr>
              <w:rPr>
                <w:rFonts w:cs="Arial"/>
                <w:color w:val="000000"/>
                <w:lang w:eastAsia="ko-KR"/>
              </w:rPr>
            </w:pPr>
          </w:p>
        </w:tc>
      </w:tr>
      <w:tr w:rsidR="00A8385B" w:rsidRPr="00D95972" w14:paraId="62F61983" w14:textId="77777777" w:rsidTr="003B6A5C">
        <w:tc>
          <w:tcPr>
            <w:tcW w:w="976" w:type="dxa"/>
            <w:tcBorders>
              <w:top w:val="nil"/>
              <w:left w:val="thinThickThinSmallGap" w:sz="24" w:space="0" w:color="auto"/>
              <w:bottom w:val="nil"/>
              <w:right w:val="single" w:sz="4" w:space="0" w:color="auto"/>
            </w:tcBorders>
            <w:shd w:val="clear" w:color="auto" w:fill="FFFFFF"/>
          </w:tcPr>
          <w:p w14:paraId="6DFCACFA"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184F0A1"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4100311" w14:textId="77777777" w:rsidR="00A8385B" w:rsidRPr="00D95972" w:rsidRDefault="00013E88" w:rsidP="00A8385B">
            <w:pPr>
              <w:rPr>
                <w:rFonts w:cs="Arial"/>
              </w:rPr>
            </w:pPr>
            <w:hyperlink r:id="rId354" w:history="1">
              <w:r w:rsidR="00A8385B" w:rsidRPr="006D5D42">
                <w:rPr>
                  <w:rStyle w:val="Hyperlink"/>
                </w:rPr>
                <w:t>C1-243042</w:t>
              </w:r>
            </w:hyperlink>
          </w:p>
        </w:tc>
        <w:tc>
          <w:tcPr>
            <w:tcW w:w="4191" w:type="dxa"/>
            <w:gridSpan w:val="3"/>
            <w:tcBorders>
              <w:top w:val="single" w:sz="4" w:space="0" w:color="auto"/>
              <w:bottom w:val="single" w:sz="4" w:space="0" w:color="auto"/>
            </w:tcBorders>
            <w:shd w:val="clear" w:color="auto" w:fill="FFFFFF"/>
          </w:tcPr>
          <w:p w14:paraId="65526DF4" w14:textId="77777777" w:rsidR="00A8385B" w:rsidRPr="001A1804" w:rsidRDefault="00A8385B" w:rsidP="00A8385B">
            <w:pPr>
              <w:rPr>
                <w:rFonts w:eastAsia="Calibri" w:cs="Arial"/>
                <w:color w:val="000000"/>
              </w:rPr>
            </w:pPr>
            <w:r w:rsidRPr="001A1804">
              <w:rPr>
                <w:rFonts w:eastAsia="Calibri" w:cs="Arial"/>
                <w:color w:val="000000"/>
              </w:rPr>
              <w:t>Location information request with location filter for MCPTT</w:t>
            </w:r>
          </w:p>
        </w:tc>
        <w:tc>
          <w:tcPr>
            <w:tcW w:w="1767" w:type="dxa"/>
            <w:tcBorders>
              <w:top w:val="single" w:sz="4" w:space="0" w:color="auto"/>
              <w:bottom w:val="single" w:sz="4" w:space="0" w:color="auto"/>
            </w:tcBorders>
            <w:shd w:val="clear" w:color="auto" w:fill="FFFFFF"/>
          </w:tcPr>
          <w:p w14:paraId="26510E1F" w14:textId="77777777" w:rsidR="00A8385B" w:rsidRPr="00D95972" w:rsidRDefault="00A8385B" w:rsidP="00A8385B">
            <w:pPr>
              <w:rPr>
                <w:rFonts w:cs="Arial"/>
              </w:rPr>
            </w:pPr>
            <w:r>
              <w:rPr>
                <w:rFonts w:cs="Arial"/>
              </w:rPr>
              <w:t>AT&amp;T, FirstNet</w:t>
            </w:r>
          </w:p>
        </w:tc>
        <w:tc>
          <w:tcPr>
            <w:tcW w:w="826" w:type="dxa"/>
            <w:tcBorders>
              <w:top w:val="single" w:sz="4" w:space="0" w:color="auto"/>
              <w:bottom w:val="single" w:sz="4" w:space="0" w:color="auto"/>
            </w:tcBorders>
            <w:shd w:val="clear" w:color="auto" w:fill="FFFFFF"/>
          </w:tcPr>
          <w:p w14:paraId="0E9784FF" w14:textId="77777777" w:rsidR="00A8385B" w:rsidRPr="00D95972" w:rsidRDefault="00A8385B" w:rsidP="00A8385B">
            <w:pPr>
              <w:rPr>
                <w:rFonts w:cs="Arial"/>
              </w:rPr>
            </w:pPr>
            <w:r>
              <w:rPr>
                <w:rFonts w:cs="Arial"/>
              </w:rPr>
              <w:t>CR 0969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5D3EC" w14:textId="77777777" w:rsidR="00A8385B" w:rsidRDefault="00A8385B" w:rsidP="00A8385B">
            <w:pPr>
              <w:rPr>
                <w:rFonts w:cs="Arial"/>
                <w:color w:val="000000"/>
                <w:lang w:eastAsia="ko-KR"/>
              </w:rPr>
            </w:pPr>
            <w:r>
              <w:rPr>
                <w:rFonts w:cs="Arial"/>
                <w:color w:val="000000"/>
                <w:lang w:eastAsia="ko-KR"/>
              </w:rPr>
              <w:t>Agreed</w:t>
            </w:r>
          </w:p>
          <w:p w14:paraId="572FE1CB" w14:textId="77777777" w:rsidR="00A8385B" w:rsidRPr="00D95972" w:rsidRDefault="00A8385B" w:rsidP="00A8385B">
            <w:pPr>
              <w:rPr>
                <w:rFonts w:cs="Arial"/>
                <w:color w:val="000000"/>
                <w:lang w:eastAsia="ko-KR"/>
              </w:rPr>
            </w:pPr>
          </w:p>
        </w:tc>
      </w:tr>
      <w:tr w:rsidR="00A8385B" w:rsidRPr="00D95972" w14:paraId="08789B4B" w14:textId="77777777" w:rsidTr="003B6A5C">
        <w:tc>
          <w:tcPr>
            <w:tcW w:w="976" w:type="dxa"/>
            <w:tcBorders>
              <w:top w:val="nil"/>
              <w:left w:val="thinThickThinSmallGap" w:sz="24" w:space="0" w:color="auto"/>
              <w:bottom w:val="nil"/>
              <w:right w:val="single" w:sz="4" w:space="0" w:color="auto"/>
            </w:tcBorders>
            <w:shd w:val="clear" w:color="auto" w:fill="FFFFFF"/>
          </w:tcPr>
          <w:p w14:paraId="163D9E98"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4F9E530"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1DA5694" w14:textId="77777777" w:rsidR="00A8385B" w:rsidRPr="00D95972" w:rsidRDefault="00013E88" w:rsidP="00A8385B">
            <w:pPr>
              <w:rPr>
                <w:rFonts w:cs="Arial"/>
              </w:rPr>
            </w:pPr>
            <w:hyperlink r:id="rId355" w:history="1">
              <w:r w:rsidR="00A8385B" w:rsidRPr="006D5D42">
                <w:rPr>
                  <w:rStyle w:val="Hyperlink"/>
                </w:rPr>
                <w:t>C1-243043</w:t>
              </w:r>
            </w:hyperlink>
          </w:p>
        </w:tc>
        <w:tc>
          <w:tcPr>
            <w:tcW w:w="4191" w:type="dxa"/>
            <w:gridSpan w:val="3"/>
            <w:tcBorders>
              <w:top w:val="single" w:sz="4" w:space="0" w:color="auto"/>
              <w:bottom w:val="single" w:sz="4" w:space="0" w:color="auto"/>
            </w:tcBorders>
            <w:shd w:val="clear" w:color="auto" w:fill="FFFFFF"/>
          </w:tcPr>
          <w:p w14:paraId="00383413" w14:textId="77777777" w:rsidR="00A8385B" w:rsidRPr="001A1804" w:rsidRDefault="00A8385B" w:rsidP="00A8385B">
            <w:pPr>
              <w:rPr>
                <w:rFonts w:eastAsia="Calibri" w:cs="Arial"/>
                <w:color w:val="000000"/>
              </w:rPr>
            </w:pPr>
            <w:r w:rsidRPr="001A1804">
              <w:rPr>
                <w:rFonts w:eastAsia="Calibri" w:cs="Arial"/>
                <w:color w:val="000000"/>
              </w:rPr>
              <w:t xml:space="preserve">Location information request with location filter for </w:t>
            </w:r>
            <w:proofErr w:type="spellStart"/>
            <w:r w:rsidRPr="001A1804">
              <w:rPr>
                <w:rFonts w:eastAsia="Calibri" w:cs="Arial"/>
                <w:color w:val="000000"/>
              </w:rPr>
              <w:t>MCData</w:t>
            </w:r>
            <w:proofErr w:type="spellEnd"/>
          </w:p>
        </w:tc>
        <w:tc>
          <w:tcPr>
            <w:tcW w:w="1767" w:type="dxa"/>
            <w:tcBorders>
              <w:top w:val="single" w:sz="4" w:space="0" w:color="auto"/>
              <w:bottom w:val="single" w:sz="4" w:space="0" w:color="auto"/>
            </w:tcBorders>
            <w:shd w:val="clear" w:color="auto" w:fill="FFFFFF"/>
          </w:tcPr>
          <w:p w14:paraId="07327B3F" w14:textId="77777777" w:rsidR="00A8385B" w:rsidRPr="00D95972" w:rsidRDefault="00A8385B" w:rsidP="00A8385B">
            <w:pPr>
              <w:rPr>
                <w:rFonts w:cs="Arial"/>
              </w:rPr>
            </w:pPr>
            <w:r>
              <w:rPr>
                <w:rFonts w:cs="Arial"/>
              </w:rPr>
              <w:t>AT&amp;T, FirstNet</w:t>
            </w:r>
          </w:p>
        </w:tc>
        <w:tc>
          <w:tcPr>
            <w:tcW w:w="826" w:type="dxa"/>
            <w:tcBorders>
              <w:top w:val="single" w:sz="4" w:space="0" w:color="auto"/>
              <w:bottom w:val="single" w:sz="4" w:space="0" w:color="auto"/>
            </w:tcBorders>
            <w:shd w:val="clear" w:color="auto" w:fill="FFFFFF"/>
          </w:tcPr>
          <w:p w14:paraId="36AED829" w14:textId="77777777" w:rsidR="00A8385B" w:rsidRPr="00D95972" w:rsidRDefault="00A8385B" w:rsidP="00A8385B">
            <w:pPr>
              <w:rPr>
                <w:rFonts w:cs="Arial"/>
              </w:rPr>
            </w:pPr>
            <w:r>
              <w:rPr>
                <w:rFonts w:cs="Arial"/>
              </w:rPr>
              <w:t>CR 0414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76E8E" w14:textId="77777777" w:rsidR="00A8385B" w:rsidRDefault="00A8385B" w:rsidP="00A8385B">
            <w:pPr>
              <w:rPr>
                <w:rFonts w:cs="Arial"/>
                <w:color w:val="000000"/>
                <w:lang w:eastAsia="ko-KR"/>
              </w:rPr>
            </w:pPr>
            <w:r>
              <w:rPr>
                <w:rFonts w:cs="Arial"/>
                <w:color w:val="000000"/>
                <w:lang w:eastAsia="ko-KR"/>
              </w:rPr>
              <w:t>Agreed</w:t>
            </w:r>
          </w:p>
          <w:p w14:paraId="6E492E0D" w14:textId="77777777" w:rsidR="00A8385B" w:rsidRPr="00D95972" w:rsidRDefault="00A8385B" w:rsidP="00A8385B">
            <w:pPr>
              <w:rPr>
                <w:rFonts w:cs="Arial"/>
                <w:color w:val="000000"/>
                <w:lang w:eastAsia="ko-KR"/>
              </w:rPr>
            </w:pPr>
          </w:p>
        </w:tc>
      </w:tr>
      <w:tr w:rsidR="00A8385B" w:rsidRPr="00D95972" w14:paraId="76DE4744" w14:textId="77777777" w:rsidTr="003B6A5C">
        <w:tc>
          <w:tcPr>
            <w:tcW w:w="976" w:type="dxa"/>
            <w:tcBorders>
              <w:top w:val="nil"/>
              <w:left w:val="thinThickThinSmallGap" w:sz="24" w:space="0" w:color="auto"/>
              <w:bottom w:val="nil"/>
              <w:right w:val="single" w:sz="4" w:space="0" w:color="auto"/>
            </w:tcBorders>
            <w:shd w:val="clear" w:color="auto" w:fill="FFFFFF"/>
          </w:tcPr>
          <w:p w14:paraId="15EA3562"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0EBFBA"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1DE153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2FE0C63C" w14:textId="77777777" w:rsidR="00A8385B" w:rsidRPr="001A1804" w:rsidRDefault="00A8385B" w:rsidP="00A8385B">
            <w:pPr>
              <w:rPr>
                <w:rFonts w:eastAsia="Calibri" w:cs="Arial"/>
                <w:color w:val="000000"/>
              </w:rPr>
            </w:pPr>
          </w:p>
        </w:tc>
        <w:tc>
          <w:tcPr>
            <w:tcW w:w="1767" w:type="dxa"/>
            <w:tcBorders>
              <w:top w:val="single" w:sz="4" w:space="0" w:color="auto"/>
              <w:bottom w:val="single" w:sz="4" w:space="0" w:color="auto"/>
            </w:tcBorders>
            <w:shd w:val="clear" w:color="auto" w:fill="FFFFFF"/>
          </w:tcPr>
          <w:p w14:paraId="5D21AAC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FA2BE2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66FBFF" w14:textId="77777777" w:rsidR="00A8385B" w:rsidRPr="00D95972" w:rsidRDefault="00A8385B" w:rsidP="00A8385B">
            <w:pPr>
              <w:rPr>
                <w:rFonts w:cs="Arial"/>
                <w:color w:val="000000"/>
                <w:lang w:eastAsia="ko-KR"/>
              </w:rPr>
            </w:pPr>
          </w:p>
        </w:tc>
      </w:tr>
      <w:tr w:rsidR="00A8385B" w:rsidRPr="00D95972" w14:paraId="1812161D" w14:textId="77777777" w:rsidTr="003B6A5C">
        <w:tc>
          <w:tcPr>
            <w:tcW w:w="976" w:type="dxa"/>
            <w:tcBorders>
              <w:top w:val="nil"/>
              <w:left w:val="thinThickThinSmallGap" w:sz="24" w:space="0" w:color="auto"/>
              <w:bottom w:val="nil"/>
              <w:right w:val="single" w:sz="4" w:space="0" w:color="auto"/>
            </w:tcBorders>
            <w:shd w:val="clear" w:color="auto" w:fill="FFFFFF"/>
          </w:tcPr>
          <w:p w14:paraId="4860EF8B"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9D27A71"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2AB01DD0" w14:textId="77777777" w:rsidR="00A8385B" w:rsidRPr="00D95972" w:rsidRDefault="00A8385B" w:rsidP="00A8385B">
            <w:pPr>
              <w:rPr>
                <w:rFonts w:cs="Arial"/>
              </w:rPr>
            </w:pPr>
            <w:r w:rsidRPr="00677F38">
              <w:t>C1-243830</w:t>
            </w:r>
          </w:p>
        </w:tc>
        <w:tc>
          <w:tcPr>
            <w:tcW w:w="4191" w:type="dxa"/>
            <w:gridSpan w:val="3"/>
            <w:tcBorders>
              <w:top w:val="single" w:sz="4" w:space="0" w:color="auto"/>
              <w:bottom w:val="single" w:sz="4" w:space="0" w:color="auto"/>
            </w:tcBorders>
            <w:shd w:val="clear" w:color="auto" w:fill="FFFFFF"/>
          </w:tcPr>
          <w:p w14:paraId="41748975" w14:textId="77777777" w:rsidR="00A8385B" w:rsidRPr="001A1804" w:rsidRDefault="00A8385B" w:rsidP="00A8385B">
            <w:pPr>
              <w:rPr>
                <w:rFonts w:eastAsia="Calibri" w:cs="Arial"/>
                <w:color w:val="000000"/>
              </w:rPr>
            </w:pPr>
            <w:r w:rsidRPr="001A1804">
              <w:rPr>
                <w:rFonts w:eastAsia="Calibri" w:cs="Arial"/>
                <w:color w:val="000000"/>
              </w:rPr>
              <w:t xml:space="preserve">Cancel imminent peril group state when no group call exists - </w:t>
            </w:r>
            <w:proofErr w:type="spellStart"/>
            <w:r w:rsidRPr="001A1804">
              <w:rPr>
                <w:rFonts w:eastAsia="Calibri" w:cs="Arial"/>
                <w:color w:val="000000"/>
              </w:rPr>
              <w:t>Plugtest</w:t>
            </w:r>
            <w:proofErr w:type="spellEnd"/>
            <w:r w:rsidRPr="001A1804">
              <w:rPr>
                <w:rFonts w:eastAsia="Calibri" w:cs="Arial"/>
                <w:color w:val="000000"/>
              </w:rPr>
              <w:t xml:space="preserve"> issue 3 (10.1.11)</w:t>
            </w:r>
          </w:p>
        </w:tc>
        <w:tc>
          <w:tcPr>
            <w:tcW w:w="1767" w:type="dxa"/>
            <w:tcBorders>
              <w:top w:val="single" w:sz="4" w:space="0" w:color="auto"/>
              <w:bottom w:val="single" w:sz="4" w:space="0" w:color="auto"/>
            </w:tcBorders>
            <w:shd w:val="clear" w:color="auto" w:fill="FFFFFF"/>
          </w:tcPr>
          <w:p w14:paraId="2ECA1FA0" w14:textId="77777777" w:rsidR="00A8385B" w:rsidRPr="00D95972"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B2C19F7" w14:textId="77777777" w:rsidR="00A8385B" w:rsidRPr="00D95972" w:rsidRDefault="00A8385B" w:rsidP="00A8385B">
            <w:pPr>
              <w:rPr>
                <w:rFonts w:cs="Arial"/>
              </w:rPr>
            </w:pPr>
            <w:r>
              <w:rPr>
                <w:rFonts w:cs="Arial"/>
              </w:rPr>
              <w:t>CR 0981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ECCE3C" w14:textId="77777777" w:rsidR="00A8385B" w:rsidRDefault="00A8385B" w:rsidP="00A8385B">
            <w:pPr>
              <w:rPr>
                <w:rFonts w:cs="Arial"/>
                <w:color w:val="000000"/>
                <w:lang w:eastAsia="ko-KR"/>
              </w:rPr>
            </w:pPr>
            <w:r>
              <w:rPr>
                <w:rFonts w:cs="Arial"/>
                <w:color w:val="000000"/>
                <w:lang w:eastAsia="ko-KR"/>
              </w:rPr>
              <w:t>Agreed</w:t>
            </w:r>
          </w:p>
          <w:p w14:paraId="68B07B6F" w14:textId="77777777" w:rsidR="00A8385B" w:rsidRDefault="00A8385B" w:rsidP="00A8385B">
            <w:pPr>
              <w:rPr>
                <w:ins w:id="923" w:author="Sung Won (Nokia)" w:date="2024-05-28T09:57:00Z"/>
                <w:rFonts w:cs="Arial"/>
                <w:color w:val="000000"/>
                <w:lang w:eastAsia="ko-KR"/>
              </w:rPr>
            </w:pPr>
            <w:ins w:id="924" w:author="Sung Won (Nokia)" w:date="2024-05-28T09:57:00Z">
              <w:r>
                <w:rPr>
                  <w:rFonts w:cs="Arial"/>
                  <w:color w:val="000000"/>
                  <w:lang w:eastAsia="ko-KR"/>
                </w:rPr>
                <w:t>Revision of C1-243341</w:t>
              </w:r>
            </w:ins>
          </w:p>
          <w:p w14:paraId="557C2E89" w14:textId="77777777" w:rsidR="00A8385B" w:rsidRPr="00D95972" w:rsidRDefault="00A8385B" w:rsidP="00A8385B">
            <w:pPr>
              <w:rPr>
                <w:rFonts w:cs="Arial"/>
                <w:color w:val="000000"/>
                <w:lang w:eastAsia="ko-KR"/>
              </w:rPr>
            </w:pPr>
          </w:p>
        </w:tc>
      </w:tr>
      <w:tr w:rsidR="00A8385B" w:rsidRPr="00D95972" w14:paraId="33688441" w14:textId="77777777" w:rsidTr="003B6A5C">
        <w:tc>
          <w:tcPr>
            <w:tcW w:w="976" w:type="dxa"/>
            <w:tcBorders>
              <w:top w:val="nil"/>
              <w:left w:val="thinThickThinSmallGap" w:sz="24" w:space="0" w:color="auto"/>
              <w:bottom w:val="nil"/>
              <w:right w:val="single" w:sz="4" w:space="0" w:color="auto"/>
            </w:tcBorders>
            <w:shd w:val="clear" w:color="auto" w:fill="FFFFFF"/>
          </w:tcPr>
          <w:p w14:paraId="08E70FEF"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35AFC8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4974D97" w14:textId="77777777" w:rsidR="00A8385B" w:rsidRPr="00D95972" w:rsidRDefault="00A8385B" w:rsidP="00A8385B">
            <w:pPr>
              <w:rPr>
                <w:rFonts w:cs="Arial"/>
              </w:rPr>
            </w:pPr>
            <w:r w:rsidRPr="00677F38">
              <w:t>C1-243831</w:t>
            </w:r>
          </w:p>
        </w:tc>
        <w:tc>
          <w:tcPr>
            <w:tcW w:w="4191" w:type="dxa"/>
            <w:gridSpan w:val="3"/>
            <w:tcBorders>
              <w:top w:val="single" w:sz="4" w:space="0" w:color="auto"/>
              <w:bottom w:val="single" w:sz="4" w:space="0" w:color="auto"/>
            </w:tcBorders>
            <w:shd w:val="clear" w:color="auto" w:fill="FFFFFF"/>
          </w:tcPr>
          <w:p w14:paraId="6B8885AD" w14:textId="77777777" w:rsidR="00A8385B" w:rsidRPr="001A1804" w:rsidRDefault="00A8385B" w:rsidP="00A8385B">
            <w:pPr>
              <w:rPr>
                <w:rFonts w:eastAsia="Calibri" w:cs="Arial"/>
                <w:color w:val="000000"/>
              </w:rPr>
            </w:pPr>
            <w:r w:rsidRPr="001A1804">
              <w:rPr>
                <w:rFonts w:eastAsia="Calibri" w:cs="Arial"/>
                <w:color w:val="000000"/>
              </w:rPr>
              <w:t xml:space="preserve">Cancel imminent peril group state when no group call exists - </w:t>
            </w:r>
            <w:proofErr w:type="spellStart"/>
            <w:r w:rsidRPr="001A1804">
              <w:rPr>
                <w:rFonts w:eastAsia="Calibri" w:cs="Arial"/>
                <w:color w:val="000000"/>
              </w:rPr>
              <w:t>Plugtest</w:t>
            </w:r>
            <w:proofErr w:type="spellEnd"/>
            <w:r w:rsidRPr="001A1804">
              <w:rPr>
                <w:rFonts w:eastAsia="Calibri" w:cs="Arial"/>
                <w:color w:val="000000"/>
              </w:rPr>
              <w:t xml:space="preserve"> issue 3 (10.1.11) - (</w:t>
            </w:r>
            <w:proofErr w:type="spellStart"/>
            <w:r w:rsidRPr="001A1804">
              <w:rPr>
                <w:rFonts w:eastAsia="Calibri" w:cs="Arial"/>
                <w:color w:val="000000"/>
              </w:rPr>
              <w:t>mcvideo</w:t>
            </w:r>
            <w:proofErr w:type="spellEnd"/>
            <w:r w:rsidRPr="001A1804">
              <w:rPr>
                <w:rFonts w:eastAsia="Calibri" w:cs="Arial"/>
                <w:color w:val="000000"/>
              </w:rPr>
              <w:t>)</w:t>
            </w:r>
          </w:p>
        </w:tc>
        <w:tc>
          <w:tcPr>
            <w:tcW w:w="1767" w:type="dxa"/>
            <w:tcBorders>
              <w:top w:val="single" w:sz="4" w:space="0" w:color="auto"/>
              <w:bottom w:val="single" w:sz="4" w:space="0" w:color="auto"/>
            </w:tcBorders>
            <w:shd w:val="clear" w:color="auto" w:fill="FFFFFF"/>
          </w:tcPr>
          <w:p w14:paraId="6F7D265F" w14:textId="77777777" w:rsidR="00A8385B" w:rsidRPr="00D95972"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F35F356" w14:textId="77777777" w:rsidR="00A8385B" w:rsidRPr="00D95972" w:rsidRDefault="00A8385B" w:rsidP="00A8385B">
            <w:pPr>
              <w:rPr>
                <w:rFonts w:cs="Arial"/>
              </w:rPr>
            </w:pPr>
            <w:r>
              <w:rPr>
                <w:rFonts w:cs="Arial"/>
              </w:rPr>
              <w:t>CR 0263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C50894" w14:textId="77777777" w:rsidR="00A8385B" w:rsidRDefault="00A8385B" w:rsidP="00A8385B">
            <w:pPr>
              <w:rPr>
                <w:rFonts w:cs="Arial"/>
                <w:color w:val="000000"/>
                <w:lang w:eastAsia="ko-KR"/>
              </w:rPr>
            </w:pPr>
            <w:r>
              <w:rPr>
                <w:rFonts w:cs="Arial"/>
                <w:color w:val="000000"/>
                <w:lang w:eastAsia="ko-KR"/>
              </w:rPr>
              <w:t>Agreed</w:t>
            </w:r>
          </w:p>
          <w:p w14:paraId="78E6E38A" w14:textId="77777777" w:rsidR="00A8385B" w:rsidRDefault="00A8385B" w:rsidP="00A8385B">
            <w:pPr>
              <w:rPr>
                <w:ins w:id="925" w:author="Sung Won (Nokia)" w:date="2024-05-28T09:58:00Z"/>
                <w:rFonts w:cs="Arial"/>
                <w:color w:val="000000"/>
                <w:lang w:eastAsia="ko-KR"/>
              </w:rPr>
            </w:pPr>
            <w:ins w:id="926" w:author="Sung Won (Nokia)" w:date="2024-05-28T09:58:00Z">
              <w:r>
                <w:rPr>
                  <w:rFonts w:cs="Arial"/>
                  <w:color w:val="000000"/>
                  <w:lang w:eastAsia="ko-KR"/>
                </w:rPr>
                <w:t>Revision of C1-243342</w:t>
              </w:r>
            </w:ins>
          </w:p>
          <w:p w14:paraId="4CB413CD" w14:textId="77777777" w:rsidR="00A8385B" w:rsidRPr="00D95972" w:rsidRDefault="00A8385B" w:rsidP="00A8385B">
            <w:pPr>
              <w:rPr>
                <w:rFonts w:cs="Arial"/>
                <w:color w:val="000000"/>
                <w:lang w:eastAsia="ko-KR"/>
              </w:rPr>
            </w:pPr>
          </w:p>
        </w:tc>
      </w:tr>
      <w:tr w:rsidR="00A8385B" w:rsidRPr="00D95972" w14:paraId="2AE59E39" w14:textId="77777777" w:rsidTr="003B6A5C">
        <w:tc>
          <w:tcPr>
            <w:tcW w:w="976" w:type="dxa"/>
            <w:tcBorders>
              <w:top w:val="nil"/>
              <w:left w:val="thinThickThinSmallGap" w:sz="24" w:space="0" w:color="auto"/>
              <w:bottom w:val="nil"/>
              <w:right w:val="single" w:sz="4" w:space="0" w:color="auto"/>
            </w:tcBorders>
            <w:shd w:val="clear" w:color="auto" w:fill="FFFFFF"/>
          </w:tcPr>
          <w:p w14:paraId="4BA670DA"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4440B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73D7C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B295CE2"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CDD2C6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BFD779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26FBF" w14:textId="77777777" w:rsidR="00A8385B" w:rsidRPr="00D95972" w:rsidRDefault="00A8385B" w:rsidP="00A8385B">
            <w:pPr>
              <w:rPr>
                <w:rFonts w:cs="Arial"/>
                <w:color w:val="000000"/>
                <w:lang w:eastAsia="ko-KR"/>
              </w:rPr>
            </w:pPr>
          </w:p>
        </w:tc>
      </w:tr>
      <w:tr w:rsidR="00A8385B" w:rsidRPr="00D95972" w14:paraId="4907A2DB" w14:textId="77777777" w:rsidTr="003B6A5C">
        <w:tc>
          <w:tcPr>
            <w:tcW w:w="976" w:type="dxa"/>
            <w:tcBorders>
              <w:top w:val="nil"/>
              <w:left w:val="thinThickThinSmallGap" w:sz="24" w:space="0" w:color="auto"/>
              <w:bottom w:val="nil"/>
              <w:right w:val="single" w:sz="4" w:space="0" w:color="auto"/>
            </w:tcBorders>
            <w:shd w:val="clear" w:color="auto" w:fill="FFFFFF"/>
          </w:tcPr>
          <w:p w14:paraId="45F3AE26"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06CBF8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6FD2C3C" w14:textId="77777777" w:rsidR="00A8385B" w:rsidRPr="00D95972" w:rsidRDefault="00013E88" w:rsidP="00A8385B">
            <w:pPr>
              <w:rPr>
                <w:rFonts w:cs="Arial"/>
              </w:rPr>
            </w:pPr>
            <w:hyperlink r:id="rId356" w:history="1">
              <w:r w:rsidR="00A8385B" w:rsidRPr="006D5D42">
                <w:rPr>
                  <w:rStyle w:val="Hyperlink"/>
                </w:rPr>
                <w:t>C1-243077</w:t>
              </w:r>
            </w:hyperlink>
          </w:p>
        </w:tc>
        <w:tc>
          <w:tcPr>
            <w:tcW w:w="4191" w:type="dxa"/>
            <w:gridSpan w:val="3"/>
            <w:tcBorders>
              <w:top w:val="single" w:sz="4" w:space="0" w:color="auto"/>
              <w:bottom w:val="single" w:sz="4" w:space="0" w:color="auto"/>
            </w:tcBorders>
            <w:shd w:val="clear" w:color="auto" w:fill="FFFFFF"/>
          </w:tcPr>
          <w:p w14:paraId="4996D37C" w14:textId="77777777" w:rsidR="00A8385B" w:rsidRDefault="00A8385B" w:rsidP="00A8385B">
            <w:pPr>
              <w:rPr>
                <w:rFonts w:eastAsia="Calibri" w:cs="Arial"/>
                <w:color w:val="000000"/>
                <w:highlight w:val="yellow"/>
              </w:rPr>
            </w:pPr>
            <w:r>
              <w:rPr>
                <w:rFonts w:cs="Arial"/>
              </w:rPr>
              <w:t xml:space="preserve">Adding IP address of target data host or DNS server to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FF"/>
          </w:tcPr>
          <w:p w14:paraId="3A3C2625" w14:textId="77777777" w:rsidR="00A8385B" w:rsidRPr="00D95972" w:rsidRDefault="00A8385B" w:rsidP="00A8385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0903B13" w14:textId="77777777" w:rsidR="00A8385B" w:rsidRPr="00D95972" w:rsidRDefault="00A8385B" w:rsidP="00A8385B">
            <w:pPr>
              <w:rPr>
                <w:rFonts w:cs="Arial"/>
              </w:rPr>
            </w:pPr>
            <w:r>
              <w:rPr>
                <w:rFonts w:cs="Arial"/>
              </w:rPr>
              <w:t>CR 0416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71561" w14:textId="77777777" w:rsidR="00A8385B" w:rsidRDefault="00A8385B" w:rsidP="00A8385B">
            <w:pPr>
              <w:rPr>
                <w:rFonts w:cs="Arial"/>
                <w:lang w:eastAsia="ko-KR"/>
              </w:rPr>
            </w:pPr>
            <w:r>
              <w:rPr>
                <w:rFonts w:cs="Arial"/>
                <w:lang w:eastAsia="ko-KR"/>
              </w:rPr>
              <w:t>Postponed</w:t>
            </w:r>
          </w:p>
          <w:p w14:paraId="643BFD08" w14:textId="77777777" w:rsidR="00A8385B" w:rsidRDefault="00A8385B" w:rsidP="00A8385B">
            <w:pPr>
              <w:rPr>
                <w:rFonts w:cs="Arial"/>
                <w:lang w:eastAsia="ko-KR"/>
              </w:rPr>
            </w:pPr>
          </w:p>
          <w:p w14:paraId="6C671117" w14:textId="77777777" w:rsidR="00A8385B" w:rsidRPr="00D95972" w:rsidRDefault="00A8385B" w:rsidP="00A8385B">
            <w:pPr>
              <w:rPr>
                <w:rFonts w:cs="Arial"/>
                <w:color w:val="000000"/>
                <w:lang w:eastAsia="ko-KR"/>
              </w:rPr>
            </w:pPr>
            <w:r>
              <w:rPr>
                <w:rFonts w:cs="Arial"/>
                <w:lang w:eastAsia="ko-KR"/>
              </w:rPr>
              <w:t>Moved from AI 18.3.1</w:t>
            </w:r>
          </w:p>
        </w:tc>
      </w:tr>
      <w:tr w:rsidR="00A8385B" w:rsidRPr="00D95972" w14:paraId="41EC7128"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77801AF8"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8978FA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396E22A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135251B"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7EDD69F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F378E9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166DB00" w14:textId="77777777" w:rsidR="00A8385B" w:rsidRPr="00D95972" w:rsidRDefault="00A8385B" w:rsidP="00A8385B">
            <w:pPr>
              <w:rPr>
                <w:rFonts w:eastAsia="Batang" w:cs="Arial"/>
                <w:color w:val="000000"/>
                <w:lang w:eastAsia="ko-KR"/>
              </w:rPr>
            </w:pPr>
          </w:p>
        </w:tc>
      </w:tr>
      <w:tr w:rsidR="00A8385B" w:rsidRPr="00D95972" w14:paraId="6834BF32" w14:textId="77777777" w:rsidTr="006D6DE6">
        <w:tc>
          <w:tcPr>
            <w:tcW w:w="976" w:type="dxa"/>
            <w:tcBorders>
              <w:top w:val="single" w:sz="4" w:space="0" w:color="auto"/>
              <w:left w:val="thinThickThinSmallGap" w:sz="24" w:space="0" w:color="auto"/>
              <w:bottom w:val="single" w:sz="4" w:space="0" w:color="auto"/>
            </w:tcBorders>
            <w:shd w:val="clear" w:color="auto" w:fill="FFFFFF"/>
          </w:tcPr>
          <w:p w14:paraId="26BDE36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DCA828B" w14:textId="77777777" w:rsidR="00A8385B" w:rsidRPr="00D95972" w:rsidRDefault="00A8385B" w:rsidP="00A8385B">
            <w:pPr>
              <w:rPr>
                <w:rFonts w:cs="Arial"/>
              </w:rPr>
            </w:pPr>
            <w:r>
              <w:rPr>
                <w:rFonts w:cs="Arial"/>
              </w:rPr>
              <w:t>MC_AHGC</w:t>
            </w:r>
          </w:p>
        </w:tc>
        <w:tc>
          <w:tcPr>
            <w:tcW w:w="1088" w:type="dxa"/>
            <w:tcBorders>
              <w:top w:val="single" w:sz="4" w:space="0" w:color="auto"/>
              <w:bottom w:val="single" w:sz="4" w:space="0" w:color="auto"/>
            </w:tcBorders>
          </w:tcPr>
          <w:p w14:paraId="3CFF064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EA1C930" w14:textId="77777777" w:rsidR="00A8385B" w:rsidRDefault="00A8385B" w:rsidP="00A8385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FAFEAA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ACA466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CFB1A82" w14:textId="77777777" w:rsidR="00A8385B" w:rsidRPr="00D95972" w:rsidRDefault="00A8385B" w:rsidP="00A8385B">
            <w:pPr>
              <w:rPr>
                <w:rFonts w:eastAsia="Batang" w:cs="Arial"/>
                <w:color w:val="000000"/>
                <w:lang w:eastAsia="ko-KR"/>
              </w:rPr>
            </w:pPr>
            <w:r>
              <w:t>CT1 aspects of Mission Critical ad hoc group Communications</w:t>
            </w:r>
          </w:p>
        </w:tc>
      </w:tr>
      <w:tr w:rsidR="00A8385B" w:rsidRPr="00D95972" w14:paraId="11F2C5DD" w14:textId="77777777" w:rsidTr="003B6A5C">
        <w:tc>
          <w:tcPr>
            <w:tcW w:w="976" w:type="dxa"/>
            <w:tcBorders>
              <w:top w:val="nil"/>
              <w:left w:val="thinThickThinSmallGap" w:sz="24" w:space="0" w:color="auto"/>
              <w:bottom w:val="nil"/>
              <w:right w:val="single" w:sz="4" w:space="0" w:color="auto"/>
            </w:tcBorders>
            <w:shd w:val="clear" w:color="auto" w:fill="FFFFFF"/>
          </w:tcPr>
          <w:p w14:paraId="13618B90"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33D61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7FA86AAB" w14:textId="77777777" w:rsidR="00A8385B" w:rsidRPr="00D95972" w:rsidRDefault="00013E88" w:rsidP="00A8385B">
            <w:pPr>
              <w:rPr>
                <w:rFonts w:cs="Arial"/>
              </w:rPr>
            </w:pPr>
            <w:hyperlink r:id="rId357" w:history="1">
              <w:r w:rsidR="00A8385B" w:rsidRPr="006D5D42">
                <w:rPr>
                  <w:rStyle w:val="Hyperlink"/>
                </w:rPr>
                <w:t>C1-242031</w:t>
              </w:r>
            </w:hyperlink>
          </w:p>
        </w:tc>
        <w:tc>
          <w:tcPr>
            <w:tcW w:w="4191" w:type="dxa"/>
            <w:gridSpan w:val="3"/>
            <w:tcBorders>
              <w:top w:val="single" w:sz="4" w:space="0" w:color="auto"/>
              <w:bottom w:val="single" w:sz="4" w:space="0" w:color="auto"/>
            </w:tcBorders>
            <w:shd w:val="clear" w:color="auto" w:fill="00FF00"/>
          </w:tcPr>
          <w:p w14:paraId="7B11252B" w14:textId="77777777" w:rsidR="00A8385B" w:rsidRDefault="00A8385B" w:rsidP="00A8385B">
            <w:pPr>
              <w:rPr>
                <w:rFonts w:eastAsia="Calibri" w:cs="Arial"/>
                <w:color w:val="000000"/>
                <w:highlight w:val="yellow"/>
              </w:rPr>
            </w:pPr>
            <w:proofErr w:type="spellStart"/>
            <w:r w:rsidRPr="000C17B3">
              <w:rPr>
                <w:rFonts w:eastAsia="Calibri" w:cs="Arial"/>
                <w:color w:val="000000"/>
              </w:rPr>
              <w:t>Adhoc</w:t>
            </w:r>
            <w:proofErr w:type="spellEnd"/>
            <w:r w:rsidRPr="000C17B3">
              <w:rPr>
                <w:rFonts w:eastAsia="Calibri" w:cs="Arial"/>
                <w:color w:val="000000"/>
              </w:rPr>
              <w:t xml:space="preserve"> group call – Media plane for MCPTT</w:t>
            </w:r>
          </w:p>
        </w:tc>
        <w:tc>
          <w:tcPr>
            <w:tcW w:w="1767" w:type="dxa"/>
            <w:tcBorders>
              <w:top w:val="single" w:sz="4" w:space="0" w:color="auto"/>
              <w:bottom w:val="single" w:sz="4" w:space="0" w:color="auto"/>
            </w:tcBorders>
            <w:shd w:val="clear" w:color="auto" w:fill="00FF00"/>
          </w:tcPr>
          <w:p w14:paraId="5BCBD6FC" w14:textId="77777777" w:rsidR="00A8385B" w:rsidRPr="00D95972" w:rsidRDefault="00A8385B" w:rsidP="00A8385B">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36035ED5" w14:textId="77777777" w:rsidR="00A8385B" w:rsidRPr="00D95972" w:rsidRDefault="00A8385B" w:rsidP="00A8385B">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59F0B0" w14:textId="77777777" w:rsidR="00A8385B" w:rsidRDefault="00A8385B" w:rsidP="00A8385B">
            <w:pPr>
              <w:rPr>
                <w:rFonts w:cs="Arial"/>
                <w:color w:val="000000"/>
                <w:lang w:eastAsia="ko-KR"/>
              </w:rPr>
            </w:pPr>
            <w:r>
              <w:rPr>
                <w:rFonts w:cs="Arial"/>
                <w:color w:val="000000"/>
                <w:lang w:eastAsia="ko-KR"/>
              </w:rPr>
              <w:t>Agreed</w:t>
            </w:r>
          </w:p>
          <w:p w14:paraId="27736B94" w14:textId="77777777" w:rsidR="00A8385B" w:rsidRPr="00D95972" w:rsidRDefault="00A8385B" w:rsidP="00A8385B">
            <w:pPr>
              <w:rPr>
                <w:rFonts w:cs="Arial"/>
                <w:color w:val="000000"/>
                <w:lang w:eastAsia="ko-KR"/>
              </w:rPr>
            </w:pPr>
          </w:p>
        </w:tc>
      </w:tr>
      <w:tr w:rsidR="00A8385B" w:rsidRPr="00D95972" w14:paraId="5459F877" w14:textId="77777777" w:rsidTr="003B6A5C">
        <w:tc>
          <w:tcPr>
            <w:tcW w:w="976" w:type="dxa"/>
            <w:tcBorders>
              <w:top w:val="nil"/>
              <w:left w:val="thinThickThinSmallGap" w:sz="24" w:space="0" w:color="auto"/>
              <w:bottom w:val="nil"/>
              <w:right w:val="single" w:sz="4" w:space="0" w:color="auto"/>
            </w:tcBorders>
            <w:shd w:val="clear" w:color="auto" w:fill="FFFFFF"/>
          </w:tcPr>
          <w:p w14:paraId="299D727F"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83E495B"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90EC05" w14:textId="77777777" w:rsidR="00A8385B" w:rsidRPr="00D95972" w:rsidRDefault="00013E88" w:rsidP="00A8385B">
            <w:pPr>
              <w:rPr>
                <w:rFonts w:cs="Arial"/>
              </w:rPr>
            </w:pPr>
            <w:hyperlink r:id="rId358" w:history="1">
              <w:r w:rsidR="00A8385B" w:rsidRPr="006D5D42">
                <w:rPr>
                  <w:rStyle w:val="Hyperlink"/>
                </w:rPr>
                <w:t>C1-242869</w:t>
              </w:r>
            </w:hyperlink>
          </w:p>
        </w:tc>
        <w:tc>
          <w:tcPr>
            <w:tcW w:w="4191" w:type="dxa"/>
            <w:gridSpan w:val="3"/>
            <w:tcBorders>
              <w:top w:val="single" w:sz="4" w:space="0" w:color="auto"/>
              <w:bottom w:val="single" w:sz="4" w:space="0" w:color="auto"/>
            </w:tcBorders>
            <w:shd w:val="clear" w:color="auto" w:fill="00FF00"/>
          </w:tcPr>
          <w:p w14:paraId="5ABB4BFD" w14:textId="77777777" w:rsidR="00A8385B" w:rsidRDefault="00A8385B" w:rsidP="00A8385B">
            <w:pPr>
              <w:rPr>
                <w:rFonts w:eastAsia="Calibri" w:cs="Arial"/>
                <w:color w:val="000000"/>
                <w:highlight w:val="yellow"/>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MCPTT</w:t>
            </w:r>
          </w:p>
        </w:tc>
        <w:tc>
          <w:tcPr>
            <w:tcW w:w="1767" w:type="dxa"/>
            <w:tcBorders>
              <w:top w:val="single" w:sz="4" w:space="0" w:color="auto"/>
              <w:bottom w:val="single" w:sz="4" w:space="0" w:color="auto"/>
            </w:tcBorders>
            <w:shd w:val="clear" w:color="auto" w:fill="00FF00"/>
          </w:tcPr>
          <w:p w14:paraId="5E5F1062" w14:textId="77777777" w:rsidR="00A8385B" w:rsidRPr="00D95972"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00479E4" w14:textId="77777777" w:rsidR="00A8385B" w:rsidRPr="00D95972" w:rsidRDefault="00A8385B" w:rsidP="00A8385B">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C4BDB9" w14:textId="77777777" w:rsidR="00A8385B" w:rsidRDefault="00A8385B" w:rsidP="00A8385B">
            <w:pPr>
              <w:rPr>
                <w:rFonts w:cs="Arial"/>
                <w:color w:val="000000"/>
                <w:lang w:eastAsia="ko-KR"/>
              </w:rPr>
            </w:pPr>
            <w:r>
              <w:rPr>
                <w:rFonts w:cs="Arial"/>
                <w:color w:val="000000"/>
                <w:lang w:eastAsia="ko-KR"/>
              </w:rPr>
              <w:t>Agreed</w:t>
            </w:r>
          </w:p>
          <w:p w14:paraId="04AF4E42" w14:textId="77777777" w:rsidR="00A8385B" w:rsidRPr="00D95972" w:rsidRDefault="00A8385B" w:rsidP="00A8385B">
            <w:pPr>
              <w:rPr>
                <w:rFonts w:cs="Arial"/>
                <w:color w:val="000000"/>
                <w:lang w:eastAsia="ko-KR"/>
              </w:rPr>
            </w:pPr>
          </w:p>
        </w:tc>
      </w:tr>
      <w:tr w:rsidR="00A8385B" w:rsidRPr="00D95972" w14:paraId="79397025" w14:textId="77777777" w:rsidTr="003B6A5C">
        <w:tc>
          <w:tcPr>
            <w:tcW w:w="976" w:type="dxa"/>
            <w:tcBorders>
              <w:top w:val="nil"/>
              <w:left w:val="thinThickThinSmallGap" w:sz="24" w:space="0" w:color="auto"/>
              <w:bottom w:val="nil"/>
              <w:right w:val="single" w:sz="4" w:space="0" w:color="auto"/>
            </w:tcBorders>
            <w:shd w:val="clear" w:color="auto" w:fill="FFFFFF"/>
          </w:tcPr>
          <w:p w14:paraId="1A9DD9CE"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4B96EE1"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48DF8CAC" w14:textId="77777777" w:rsidR="00A8385B" w:rsidRPr="00D95972" w:rsidRDefault="00013E88" w:rsidP="00A8385B">
            <w:pPr>
              <w:rPr>
                <w:rFonts w:cs="Arial"/>
              </w:rPr>
            </w:pPr>
            <w:hyperlink r:id="rId359" w:history="1">
              <w:r w:rsidR="00A8385B" w:rsidRPr="006D5D42">
                <w:rPr>
                  <w:rStyle w:val="Hyperlink"/>
                  <w:rFonts w:cs="Arial"/>
                </w:rPr>
                <w:t>C1-242870</w:t>
              </w:r>
            </w:hyperlink>
          </w:p>
        </w:tc>
        <w:tc>
          <w:tcPr>
            <w:tcW w:w="4191" w:type="dxa"/>
            <w:gridSpan w:val="3"/>
            <w:tcBorders>
              <w:top w:val="single" w:sz="4" w:space="0" w:color="auto"/>
              <w:bottom w:val="single" w:sz="4" w:space="0" w:color="auto"/>
            </w:tcBorders>
            <w:shd w:val="clear" w:color="auto" w:fill="00FF00"/>
          </w:tcPr>
          <w:p w14:paraId="432481A5" w14:textId="77777777" w:rsidR="00A8385B" w:rsidRDefault="00A8385B" w:rsidP="00A8385B">
            <w:pPr>
              <w:rPr>
                <w:rFonts w:eastAsia="Calibri" w:cs="Arial"/>
                <w:color w:val="000000"/>
                <w:highlight w:val="yellow"/>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mcvideo</w:t>
            </w:r>
            <w:proofErr w:type="spellEnd"/>
            <w:r w:rsidRPr="000C17B3">
              <w:rPr>
                <w:rFonts w:eastAsia="Calibri" w:cs="Arial"/>
                <w:color w:val="000000"/>
              </w:rPr>
              <w:t>)</w:t>
            </w:r>
          </w:p>
        </w:tc>
        <w:tc>
          <w:tcPr>
            <w:tcW w:w="1767" w:type="dxa"/>
            <w:tcBorders>
              <w:top w:val="single" w:sz="4" w:space="0" w:color="auto"/>
              <w:bottom w:val="single" w:sz="4" w:space="0" w:color="auto"/>
            </w:tcBorders>
            <w:shd w:val="clear" w:color="auto" w:fill="00FF00"/>
          </w:tcPr>
          <w:p w14:paraId="6A8E64A4" w14:textId="77777777" w:rsidR="00A8385B" w:rsidRPr="00D95972" w:rsidRDefault="00A8385B" w:rsidP="00A8385B">
            <w:pPr>
              <w:rPr>
                <w:rFonts w:cs="Arial"/>
              </w:rPr>
            </w:pPr>
            <w:r>
              <w:rPr>
                <w:rFonts w:cs="Arial"/>
              </w:rPr>
              <w:t>Samsung/Kiran</w:t>
            </w:r>
          </w:p>
        </w:tc>
        <w:tc>
          <w:tcPr>
            <w:tcW w:w="826" w:type="dxa"/>
            <w:tcBorders>
              <w:top w:val="single" w:sz="4" w:space="0" w:color="auto"/>
              <w:bottom w:val="single" w:sz="4" w:space="0" w:color="auto"/>
            </w:tcBorders>
            <w:shd w:val="clear" w:color="auto" w:fill="00FF00"/>
          </w:tcPr>
          <w:p w14:paraId="73B7CF47" w14:textId="77777777" w:rsidR="00A8385B" w:rsidRPr="00D95972" w:rsidRDefault="00A8385B" w:rsidP="00A8385B">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97BF9D" w14:textId="77777777" w:rsidR="00A8385B" w:rsidRDefault="00A8385B" w:rsidP="00A8385B">
            <w:pPr>
              <w:rPr>
                <w:rFonts w:cs="Arial"/>
                <w:color w:val="000000"/>
                <w:lang w:eastAsia="ko-KR"/>
              </w:rPr>
            </w:pPr>
            <w:r>
              <w:rPr>
                <w:rFonts w:cs="Arial"/>
                <w:color w:val="000000"/>
                <w:lang w:eastAsia="ko-KR"/>
              </w:rPr>
              <w:t>Agreed</w:t>
            </w:r>
          </w:p>
          <w:p w14:paraId="719EEEBB" w14:textId="77777777" w:rsidR="00A8385B" w:rsidRPr="00D95972" w:rsidRDefault="00A8385B" w:rsidP="00A8385B">
            <w:pPr>
              <w:rPr>
                <w:rFonts w:cs="Arial"/>
                <w:color w:val="000000"/>
                <w:lang w:eastAsia="ko-KR"/>
              </w:rPr>
            </w:pPr>
          </w:p>
        </w:tc>
      </w:tr>
      <w:tr w:rsidR="00A8385B" w:rsidRPr="00D95972" w14:paraId="3C5637BC" w14:textId="77777777" w:rsidTr="003B6A5C">
        <w:tc>
          <w:tcPr>
            <w:tcW w:w="976" w:type="dxa"/>
            <w:tcBorders>
              <w:top w:val="nil"/>
              <w:left w:val="thinThickThinSmallGap" w:sz="24" w:space="0" w:color="auto"/>
              <w:bottom w:val="nil"/>
              <w:right w:val="single" w:sz="4" w:space="0" w:color="auto"/>
            </w:tcBorders>
            <w:shd w:val="clear" w:color="auto" w:fill="FFFFFF"/>
          </w:tcPr>
          <w:p w14:paraId="2B903128"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BA8CCB"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70B8299A" w14:textId="77777777" w:rsidR="00A8385B" w:rsidRPr="00D95972" w:rsidRDefault="00013E88" w:rsidP="00A8385B">
            <w:pPr>
              <w:rPr>
                <w:rFonts w:cs="Arial"/>
              </w:rPr>
            </w:pPr>
            <w:hyperlink r:id="rId360" w:history="1">
              <w:r w:rsidR="00A8385B" w:rsidRPr="006D5D42">
                <w:rPr>
                  <w:rStyle w:val="Hyperlink"/>
                </w:rPr>
                <w:t>C1-242852</w:t>
              </w:r>
            </w:hyperlink>
          </w:p>
        </w:tc>
        <w:tc>
          <w:tcPr>
            <w:tcW w:w="4191" w:type="dxa"/>
            <w:gridSpan w:val="3"/>
            <w:tcBorders>
              <w:top w:val="single" w:sz="4" w:space="0" w:color="auto"/>
              <w:bottom w:val="single" w:sz="4" w:space="0" w:color="auto"/>
            </w:tcBorders>
            <w:shd w:val="clear" w:color="auto" w:fill="00FF00"/>
          </w:tcPr>
          <w:p w14:paraId="6420DB53" w14:textId="77777777" w:rsidR="00A8385B" w:rsidRDefault="00A8385B" w:rsidP="00A8385B">
            <w:pPr>
              <w:rPr>
                <w:rFonts w:eastAsia="Calibri" w:cs="Arial"/>
                <w:color w:val="000000"/>
                <w:highlight w:val="yellow"/>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call request - MCPTT</w:t>
            </w:r>
          </w:p>
        </w:tc>
        <w:tc>
          <w:tcPr>
            <w:tcW w:w="1767" w:type="dxa"/>
            <w:tcBorders>
              <w:top w:val="single" w:sz="4" w:space="0" w:color="auto"/>
              <w:bottom w:val="single" w:sz="4" w:space="0" w:color="auto"/>
            </w:tcBorders>
            <w:shd w:val="clear" w:color="auto" w:fill="00FF00"/>
          </w:tcPr>
          <w:p w14:paraId="5B8AEC06" w14:textId="77777777" w:rsidR="00A8385B" w:rsidRPr="00D95972"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B8D7918" w14:textId="77777777" w:rsidR="00A8385B" w:rsidRPr="00D95972" w:rsidRDefault="00A8385B" w:rsidP="00A8385B">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6B8287" w14:textId="77777777" w:rsidR="00A8385B" w:rsidRDefault="00A8385B" w:rsidP="00A8385B">
            <w:pPr>
              <w:rPr>
                <w:rFonts w:cs="Arial"/>
                <w:color w:val="000000"/>
                <w:lang w:eastAsia="ko-KR"/>
              </w:rPr>
            </w:pPr>
            <w:r>
              <w:rPr>
                <w:rFonts w:cs="Arial"/>
                <w:color w:val="000000"/>
                <w:lang w:eastAsia="ko-KR"/>
              </w:rPr>
              <w:t>Agreed</w:t>
            </w:r>
          </w:p>
          <w:p w14:paraId="207B7C24" w14:textId="77777777" w:rsidR="00A8385B" w:rsidRPr="00D95972" w:rsidRDefault="00A8385B" w:rsidP="00A8385B">
            <w:pPr>
              <w:rPr>
                <w:rFonts w:cs="Arial"/>
                <w:color w:val="000000"/>
                <w:lang w:eastAsia="ko-KR"/>
              </w:rPr>
            </w:pPr>
          </w:p>
        </w:tc>
      </w:tr>
      <w:tr w:rsidR="00A8385B" w:rsidRPr="00D95972" w14:paraId="4048F7CB" w14:textId="77777777" w:rsidTr="003B6A5C">
        <w:tc>
          <w:tcPr>
            <w:tcW w:w="976" w:type="dxa"/>
            <w:tcBorders>
              <w:top w:val="nil"/>
              <w:left w:val="thinThickThinSmallGap" w:sz="24" w:space="0" w:color="auto"/>
              <w:bottom w:val="nil"/>
              <w:right w:val="single" w:sz="4" w:space="0" w:color="auto"/>
            </w:tcBorders>
            <w:shd w:val="clear" w:color="auto" w:fill="FFFFFF"/>
          </w:tcPr>
          <w:p w14:paraId="52A50C26"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CFFA61"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00FF00"/>
          </w:tcPr>
          <w:p w14:paraId="65C51648" w14:textId="77777777" w:rsidR="00A8385B" w:rsidRPr="00D95972" w:rsidRDefault="00013E88" w:rsidP="00A8385B">
            <w:pPr>
              <w:rPr>
                <w:rFonts w:cs="Arial"/>
              </w:rPr>
            </w:pPr>
            <w:hyperlink r:id="rId361" w:history="1">
              <w:r w:rsidR="00A8385B" w:rsidRPr="006D5D42">
                <w:rPr>
                  <w:rStyle w:val="Hyperlink"/>
                </w:rPr>
                <w:t>C1-242871</w:t>
              </w:r>
            </w:hyperlink>
          </w:p>
        </w:tc>
        <w:tc>
          <w:tcPr>
            <w:tcW w:w="4191" w:type="dxa"/>
            <w:gridSpan w:val="3"/>
            <w:tcBorders>
              <w:top w:val="single" w:sz="4" w:space="0" w:color="auto"/>
              <w:bottom w:val="single" w:sz="4" w:space="0" w:color="auto"/>
            </w:tcBorders>
            <w:shd w:val="clear" w:color="auto" w:fill="00FF00"/>
          </w:tcPr>
          <w:p w14:paraId="54F4A717" w14:textId="77777777" w:rsidR="00A8385B" w:rsidRDefault="00A8385B" w:rsidP="00A8385B">
            <w:pPr>
              <w:rPr>
                <w:rFonts w:eastAsia="Calibri" w:cs="Arial"/>
                <w:color w:val="000000"/>
                <w:highlight w:val="yellow"/>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data communication request - </w:t>
            </w:r>
            <w:proofErr w:type="spellStart"/>
            <w:r w:rsidRPr="000C17B3">
              <w:rPr>
                <w:rFonts w:eastAsia="Calibri" w:cs="Arial"/>
                <w:color w:val="000000"/>
              </w:rPr>
              <w:t>MCData</w:t>
            </w:r>
            <w:proofErr w:type="spellEnd"/>
          </w:p>
        </w:tc>
        <w:tc>
          <w:tcPr>
            <w:tcW w:w="1767" w:type="dxa"/>
            <w:tcBorders>
              <w:top w:val="single" w:sz="4" w:space="0" w:color="auto"/>
              <w:bottom w:val="single" w:sz="4" w:space="0" w:color="auto"/>
            </w:tcBorders>
            <w:shd w:val="clear" w:color="auto" w:fill="00FF00"/>
          </w:tcPr>
          <w:p w14:paraId="48BAFC84" w14:textId="77777777" w:rsidR="00A8385B" w:rsidRPr="00D95972"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87621A7" w14:textId="77777777" w:rsidR="00A8385B" w:rsidRPr="00D95972" w:rsidRDefault="00A8385B" w:rsidP="00A8385B">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F5EB5E" w14:textId="77777777" w:rsidR="00A8385B" w:rsidRDefault="00A8385B" w:rsidP="00A8385B">
            <w:pPr>
              <w:rPr>
                <w:rFonts w:cs="Arial"/>
                <w:color w:val="000000"/>
                <w:lang w:eastAsia="ko-KR"/>
              </w:rPr>
            </w:pPr>
            <w:r>
              <w:rPr>
                <w:rFonts w:cs="Arial"/>
                <w:color w:val="000000"/>
                <w:lang w:eastAsia="ko-KR"/>
              </w:rPr>
              <w:t>Agreed</w:t>
            </w:r>
          </w:p>
          <w:p w14:paraId="53535DF9" w14:textId="77777777" w:rsidR="00A8385B" w:rsidRPr="00D95972" w:rsidRDefault="00A8385B" w:rsidP="00A8385B">
            <w:pPr>
              <w:rPr>
                <w:rFonts w:cs="Arial"/>
                <w:color w:val="000000"/>
                <w:lang w:eastAsia="ko-KR"/>
              </w:rPr>
            </w:pPr>
          </w:p>
        </w:tc>
      </w:tr>
      <w:tr w:rsidR="00A8385B" w:rsidRPr="00D95972" w14:paraId="299B04AE" w14:textId="77777777" w:rsidTr="003B6A5C">
        <w:tc>
          <w:tcPr>
            <w:tcW w:w="976" w:type="dxa"/>
            <w:tcBorders>
              <w:top w:val="nil"/>
              <w:left w:val="thinThickThinSmallGap" w:sz="24" w:space="0" w:color="auto"/>
              <w:bottom w:val="nil"/>
              <w:right w:val="single" w:sz="4" w:space="0" w:color="auto"/>
            </w:tcBorders>
            <w:shd w:val="clear" w:color="auto" w:fill="FFFFFF"/>
          </w:tcPr>
          <w:p w14:paraId="4A56F48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EF80FD"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334283F" w14:textId="77777777" w:rsidR="00A8385B" w:rsidRPr="00D95972" w:rsidRDefault="00013E88" w:rsidP="00A8385B">
            <w:pPr>
              <w:rPr>
                <w:rFonts w:cs="Arial"/>
              </w:rPr>
            </w:pPr>
            <w:hyperlink r:id="rId362" w:history="1">
              <w:r w:rsidR="00A8385B" w:rsidRPr="006D5D42">
                <w:rPr>
                  <w:rStyle w:val="Hyperlink"/>
                  <w:rFonts w:cs="Arial"/>
                </w:rPr>
                <w:t>C1-243047</w:t>
              </w:r>
            </w:hyperlink>
          </w:p>
        </w:tc>
        <w:tc>
          <w:tcPr>
            <w:tcW w:w="4191" w:type="dxa"/>
            <w:gridSpan w:val="3"/>
            <w:tcBorders>
              <w:top w:val="single" w:sz="4" w:space="0" w:color="auto"/>
              <w:bottom w:val="single" w:sz="4" w:space="0" w:color="auto"/>
            </w:tcBorders>
            <w:shd w:val="clear" w:color="auto" w:fill="FFFFFF"/>
          </w:tcPr>
          <w:p w14:paraId="32F8FDE3" w14:textId="77777777" w:rsidR="00A8385B" w:rsidRPr="000B4893" w:rsidRDefault="00A8385B" w:rsidP="00A8385B">
            <w:pPr>
              <w:rPr>
                <w:rFonts w:eastAsia="Calibri" w:cs="Arial"/>
                <w:color w:val="000000"/>
              </w:rPr>
            </w:pPr>
            <w:r w:rsidRPr="000B4893">
              <w:rPr>
                <w:rFonts w:eastAsia="Calibri" w:cs="Arial"/>
                <w:color w:val="000000"/>
              </w:rPr>
              <w:t>Corrections for ad hoc group call setup</w:t>
            </w:r>
          </w:p>
        </w:tc>
        <w:tc>
          <w:tcPr>
            <w:tcW w:w="1767" w:type="dxa"/>
            <w:tcBorders>
              <w:top w:val="single" w:sz="4" w:space="0" w:color="auto"/>
              <w:bottom w:val="single" w:sz="4" w:space="0" w:color="auto"/>
            </w:tcBorders>
            <w:shd w:val="clear" w:color="auto" w:fill="FFFFFF"/>
          </w:tcPr>
          <w:p w14:paraId="1530B0D4" w14:textId="77777777" w:rsidR="00A8385B" w:rsidRPr="00D95972" w:rsidRDefault="00A8385B" w:rsidP="00A8385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7FC73CF" w14:textId="77777777" w:rsidR="00A8385B" w:rsidRPr="00D95972" w:rsidRDefault="00A8385B" w:rsidP="00A8385B">
            <w:pPr>
              <w:rPr>
                <w:rFonts w:cs="Arial"/>
              </w:rPr>
            </w:pPr>
            <w:r>
              <w:rPr>
                <w:rFonts w:cs="Arial"/>
              </w:rPr>
              <w:t>CR 0970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F387EA" w14:textId="77777777" w:rsidR="00A8385B" w:rsidRDefault="00A8385B" w:rsidP="00A8385B">
            <w:pPr>
              <w:rPr>
                <w:rFonts w:cs="Arial"/>
                <w:color w:val="000000"/>
                <w:lang w:eastAsia="ko-KR"/>
              </w:rPr>
            </w:pPr>
            <w:r>
              <w:rPr>
                <w:rFonts w:cs="Arial"/>
                <w:color w:val="000000"/>
                <w:lang w:eastAsia="ko-KR"/>
              </w:rPr>
              <w:t>Withdrawn</w:t>
            </w:r>
          </w:p>
          <w:p w14:paraId="6BB2134B" w14:textId="77777777" w:rsidR="00A8385B" w:rsidRPr="00D95972" w:rsidRDefault="00A8385B" w:rsidP="00A8385B">
            <w:pPr>
              <w:rPr>
                <w:rFonts w:cs="Arial"/>
                <w:color w:val="000000"/>
                <w:lang w:eastAsia="ko-KR"/>
              </w:rPr>
            </w:pPr>
          </w:p>
        </w:tc>
      </w:tr>
      <w:tr w:rsidR="00A8385B" w:rsidRPr="00D95972" w14:paraId="40F6C8E0" w14:textId="77777777" w:rsidTr="003B6A5C">
        <w:tc>
          <w:tcPr>
            <w:tcW w:w="976" w:type="dxa"/>
            <w:tcBorders>
              <w:top w:val="nil"/>
              <w:left w:val="thinThickThinSmallGap" w:sz="24" w:space="0" w:color="auto"/>
              <w:bottom w:val="nil"/>
              <w:right w:val="single" w:sz="4" w:space="0" w:color="auto"/>
            </w:tcBorders>
            <w:shd w:val="clear" w:color="auto" w:fill="FFFFFF"/>
          </w:tcPr>
          <w:p w14:paraId="3B0F585C"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BD9065"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41595DC4" w14:textId="77777777" w:rsidR="00A8385B" w:rsidRPr="00D95972" w:rsidRDefault="00013E88" w:rsidP="00A8385B">
            <w:pPr>
              <w:rPr>
                <w:rFonts w:cs="Arial"/>
              </w:rPr>
            </w:pPr>
            <w:hyperlink r:id="rId363" w:history="1">
              <w:r w:rsidR="00A8385B" w:rsidRPr="006D5D42">
                <w:rPr>
                  <w:rStyle w:val="Hyperlink"/>
                  <w:rFonts w:cs="Arial"/>
                </w:rPr>
                <w:t>C1-243048</w:t>
              </w:r>
            </w:hyperlink>
          </w:p>
        </w:tc>
        <w:tc>
          <w:tcPr>
            <w:tcW w:w="4191" w:type="dxa"/>
            <w:gridSpan w:val="3"/>
            <w:tcBorders>
              <w:top w:val="single" w:sz="4" w:space="0" w:color="auto"/>
              <w:bottom w:val="single" w:sz="4" w:space="0" w:color="auto"/>
            </w:tcBorders>
            <w:shd w:val="clear" w:color="auto" w:fill="FFFFFF"/>
          </w:tcPr>
          <w:p w14:paraId="1C6EF156" w14:textId="77777777" w:rsidR="00A8385B" w:rsidRPr="000B4893" w:rsidRDefault="00A8385B" w:rsidP="00A8385B">
            <w:pPr>
              <w:rPr>
                <w:rFonts w:eastAsia="Calibri" w:cs="Arial"/>
                <w:color w:val="000000"/>
              </w:rPr>
            </w:pPr>
            <w:r w:rsidRPr="000B4893">
              <w:rPr>
                <w:rFonts w:eastAsia="Calibri" w:cs="Arial"/>
                <w:color w:val="000000"/>
              </w:rPr>
              <w:t>Corrections for ad hoc group emergency alert</w:t>
            </w:r>
          </w:p>
        </w:tc>
        <w:tc>
          <w:tcPr>
            <w:tcW w:w="1767" w:type="dxa"/>
            <w:tcBorders>
              <w:top w:val="single" w:sz="4" w:space="0" w:color="auto"/>
              <w:bottom w:val="single" w:sz="4" w:space="0" w:color="auto"/>
            </w:tcBorders>
            <w:shd w:val="clear" w:color="auto" w:fill="FFFFFF"/>
          </w:tcPr>
          <w:p w14:paraId="672D2E81" w14:textId="77777777" w:rsidR="00A8385B" w:rsidRPr="00D95972" w:rsidRDefault="00A8385B" w:rsidP="00A8385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B5E08E4" w14:textId="77777777" w:rsidR="00A8385B" w:rsidRPr="00D95972" w:rsidRDefault="00A8385B" w:rsidP="00A8385B">
            <w:pPr>
              <w:rPr>
                <w:rFonts w:cs="Arial"/>
              </w:rPr>
            </w:pPr>
            <w:r>
              <w:rPr>
                <w:rFonts w:cs="Arial"/>
              </w:rPr>
              <w:t>CR 0971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BCB65" w14:textId="77777777" w:rsidR="00A8385B" w:rsidRDefault="00A8385B" w:rsidP="00A8385B">
            <w:pPr>
              <w:rPr>
                <w:rFonts w:cs="Arial"/>
                <w:color w:val="000000"/>
                <w:lang w:eastAsia="ko-KR"/>
              </w:rPr>
            </w:pPr>
            <w:r>
              <w:rPr>
                <w:rFonts w:cs="Arial"/>
                <w:color w:val="000000"/>
                <w:lang w:eastAsia="ko-KR"/>
              </w:rPr>
              <w:t>Withdrawn</w:t>
            </w:r>
          </w:p>
          <w:p w14:paraId="5306A50D" w14:textId="77777777" w:rsidR="00A8385B" w:rsidRPr="00D95972" w:rsidRDefault="00A8385B" w:rsidP="00A8385B">
            <w:pPr>
              <w:rPr>
                <w:rFonts w:cs="Arial"/>
                <w:color w:val="000000"/>
                <w:lang w:eastAsia="ko-KR"/>
              </w:rPr>
            </w:pPr>
          </w:p>
        </w:tc>
      </w:tr>
      <w:tr w:rsidR="00A8385B" w:rsidRPr="00D95972" w14:paraId="5495FA91" w14:textId="77777777" w:rsidTr="003B6A5C">
        <w:tc>
          <w:tcPr>
            <w:tcW w:w="976" w:type="dxa"/>
            <w:tcBorders>
              <w:top w:val="nil"/>
              <w:left w:val="thinThickThinSmallGap" w:sz="24" w:space="0" w:color="auto"/>
              <w:bottom w:val="nil"/>
              <w:right w:val="single" w:sz="4" w:space="0" w:color="auto"/>
            </w:tcBorders>
            <w:shd w:val="clear" w:color="auto" w:fill="FFFFFF"/>
          </w:tcPr>
          <w:p w14:paraId="56851B7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7B286D"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4ECABE08" w14:textId="77777777" w:rsidR="00A8385B" w:rsidRPr="00D95972" w:rsidRDefault="00013E88" w:rsidP="00A8385B">
            <w:pPr>
              <w:rPr>
                <w:rFonts w:cs="Arial"/>
              </w:rPr>
            </w:pPr>
            <w:hyperlink r:id="rId364" w:history="1">
              <w:r w:rsidR="00A8385B" w:rsidRPr="00883F51">
                <w:rPr>
                  <w:rStyle w:val="Hyperlink"/>
                </w:rPr>
                <w:t>C1-243832</w:t>
              </w:r>
            </w:hyperlink>
          </w:p>
        </w:tc>
        <w:tc>
          <w:tcPr>
            <w:tcW w:w="4191" w:type="dxa"/>
            <w:gridSpan w:val="3"/>
            <w:tcBorders>
              <w:top w:val="single" w:sz="4" w:space="0" w:color="auto"/>
              <w:bottom w:val="single" w:sz="4" w:space="0" w:color="auto"/>
            </w:tcBorders>
            <w:shd w:val="clear" w:color="auto" w:fill="FFFFFF"/>
          </w:tcPr>
          <w:p w14:paraId="52E909FA" w14:textId="77777777" w:rsidR="00A8385B" w:rsidRPr="000B4893" w:rsidRDefault="00A8385B" w:rsidP="00A8385B">
            <w:pPr>
              <w:rPr>
                <w:rFonts w:eastAsia="Calibri" w:cs="Arial"/>
                <w:color w:val="000000"/>
              </w:rPr>
            </w:pPr>
            <w:proofErr w:type="spellStart"/>
            <w:r w:rsidRPr="000B4893">
              <w:rPr>
                <w:rFonts w:eastAsia="Calibri" w:cs="Arial"/>
                <w:color w:val="000000"/>
              </w:rPr>
              <w:t>Adhoc</w:t>
            </w:r>
            <w:proofErr w:type="spellEnd"/>
            <w:r w:rsidRPr="000B4893">
              <w:rPr>
                <w:rFonts w:eastAsia="Calibri" w:cs="Arial"/>
                <w:color w:val="000000"/>
              </w:rPr>
              <w:t xml:space="preserve"> group call – Media plane for </w:t>
            </w:r>
            <w:proofErr w:type="spellStart"/>
            <w:r w:rsidRPr="000B4893">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FF"/>
          </w:tcPr>
          <w:p w14:paraId="5130AA30" w14:textId="77777777" w:rsidR="00A8385B" w:rsidRPr="00D95972" w:rsidRDefault="00A8385B" w:rsidP="00A8385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52FDE2A1" w14:textId="77777777" w:rsidR="00A8385B" w:rsidRPr="00D95972" w:rsidRDefault="00A8385B" w:rsidP="00A8385B">
            <w:pPr>
              <w:rPr>
                <w:rFonts w:cs="Arial"/>
              </w:rPr>
            </w:pPr>
            <w:r>
              <w:rPr>
                <w:rFonts w:cs="Arial"/>
              </w:rPr>
              <w:t>CR 0123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C299B" w14:textId="77777777" w:rsidR="00A8385B" w:rsidRDefault="00A8385B" w:rsidP="00A8385B">
            <w:pPr>
              <w:rPr>
                <w:rFonts w:cs="Arial"/>
                <w:color w:val="000000"/>
                <w:lang w:eastAsia="ko-KR"/>
              </w:rPr>
            </w:pPr>
            <w:r>
              <w:rPr>
                <w:rFonts w:cs="Arial"/>
                <w:color w:val="000000"/>
                <w:lang w:eastAsia="ko-KR"/>
              </w:rPr>
              <w:t>Agreed</w:t>
            </w:r>
          </w:p>
          <w:p w14:paraId="2F050776" w14:textId="77777777" w:rsidR="00A8385B" w:rsidRDefault="00A8385B" w:rsidP="00A8385B">
            <w:pPr>
              <w:rPr>
                <w:ins w:id="927" w:author="Sung Won (Nokia)" w:date="2024-05-28T10:11:00Z"/>
                <w:rFonts w:cs="Arial"/>
                <w:color w:val="000000"/>
                <w:lang w:eastAsia="ko-KR"/>
              </w:rPr>
            </w:pPr>
            <w:ins w:id="928" w:author="Sung Won (Nokia)" w:date="2024-05-28T10:11:00Z">
              <w:r>
                <w:rPr>
                  <w:rFonts w:cs="Arial"/>
                  <w:color w:val="000000"/>
                  <w:lang w:eastAsia="ko-KR"/>
                </w:rPr>
                <w:t>Revision of C1-243045</w:t>
              </w:r>
            </w:ins>
          </w:p>
          <w:p w14:paraId="6EFBFFEC" w14:textId="77777777" w:rsidR="00A8385B" w:rsidRPr="00D95972" w:rsidRDefault="00A8385B" w:rsidP="00A8385B">
            <w:pPr>
              <w:rPr>
                <w:rFonts w:cs="Arial"/>
                <w:color w:val="000000"/>
                <w:lang w:eastAsia="ko-KR"/>
              </w:rPr>
            </w:pPr>
          </w:p>
        </w:tc>
      </w:tr>
      <w:tr w:rsidR="00A8385B" w:rsidRPr="00D95972" w14:paraId="09E86971" w14:textId="77777777" w:rsidTr="003B6A5C">
        <w:tc>
          <w:tcPr>
            <w:tcW w:w="976" w:type="dxa"/>
            <w:tcBorders>
              <w:top w:val="nil"/>
              <w:left w:val="thinThickThinSmallGap" w:sz="24" w:space="0" w:color="auto"/>
              <w:bottom w:val="nil"/>
              <w:right w:val="single" w:sz="4" w:space="0" w:color="auto"/>
            </w:tcBorders>
            <w:shd w:val="clear" w:color="auto" w:fill="FFFFFF"/>
          </w:tcPr>
          <w:p w14:paraId="18BA7401"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401105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7DCF2D5" w14:textId="77777777" w:rsidR="00A8385B" w:rsidRPr="00D95972" w:rsidRDefault="00013E88" w:rsidP="00A8385B">
            <w:pPr>
              <w:rPr>
                <w:rFonts w:cs="Arial"/>
              </w:rPr>
            </w:pPr>
            <w:hyperlink r:id="rId365" w:history="1">
              <w:r w:rsidR="00A8385B" w:rsidRPr="00883F51">
                <w:rPr>
                  <w:rStyle w:val="Hyperlink"/>
                </w:rPr>
                <w:t>C1-243833</w:t>
              </w:r>
            </w:hyperlink>
          </w:p>
        </w:tc>
        <w:tc>
          <w:tcPr>
            <w:tcW w:w="4191" w:type="dxa"/>
            <w:gridSpan w:val="3"/>
            <w:tcBorders>
              <w:top w:val="single" w:sz="4" w:space="0" w:color="auto"/>
              <w:bottom w:val="single" w:sz="4" w:space="0" w:color="auto"/>
            </w:tcBorders>
            <w:shd w:val="clear" w:color="auto" w:fill="FFFFFF"/>
          </w:tcPr>
          <w:p w14:paraId="725CC0AC" w14:textId="77777777" w:rsidR="00A8385B" w:rsidRPr="000B4893" w:rsidRDefault="00A8385B" w:rsidP="00A8385B">
            <w:pPr>
              <w:rPr>
                <w:rFonts w:eastAsia="Calibri" w:cs="Arial"/>
                <w:color w:val="000000"/>
              </w:rPr>
            </w:pPr>
            <w:proofErr w:type="spellStart"/>
            <w:r w:rsidRPr="000B4893">
              <w:rPr>
                <w:rFonts w:eastAsia="Calibri" w:cs="Arial"/>
                <w:color w:val="000000"/>
              </w:rPr>
              <w:t>Adhoc</w:t>
            </w:r>
            <w:proofErr w:type="spellEnd"/>
            <w:r w:rsidRPr="000B4893">
              <w:rPr>
                <w:rFonts w:eastAsia="Calibri" w:cs="Arial"/>
                <w:color w:val="000000"/>
              </w:rPr>
              <w:t xml:space="preserve"> group call – </w:t>
            </w:r>
            <w:proofErr w:type="spellStart"/>
            <w:r w:rsidRPr="000B4893">
              <w:rPr>
                <w:rFonts w:eastAsia="Calibri" w:cs="Arial"/>
                <w:color w:val="000000"/>
              </w:rPr>
              <w:t>Protoc</w:t>
            </w:r>
            <w:proofErr w:type="spellEnd"/>
            <w:r w:rsidRPr="000B4893">
              <w:rPr>
                <w:rFonts w:eastAsia="Calibri" w:cs="Arial"/>
                <w:color w:val="000000"/>
              </w:rPr>
              <w:t xml:space="preserve"> </w:t>
            </w:r>
            <w:proofErr w:type="spellStart"/>
            <w:r w:rsidRPr="000B4893">
              <w:rPr>
                <w:rFonts w:eastAsia="Calibri" w:cs="Arial"/>
                <w:color w:val="000000"/>
              </w:rPr>
              <w:t>impl</w:t>
            </w:r>
            <w:proofErr w:type="spellEnd"/>
            <w:r w:rsidRPr="000B4893">
              <w:rPr>
                <w:rFonts w:eastAsia="Calibri" w:cs="Arial"/>
                <w:color w:val="000000"/>
              </w:rPr>
              <w:t xml:space="preserve"> for MCPTT</w:t>
            </w:r>
          </w:p>
        </w:tc>
        <w:tc>
          <w:tcPr>
            <w:tcW w:w="1767" w:type="dxa"/>
            <w:tcBorders>
              <w:top w:val="single" w:sz="4" w:space="0" w:color="auto"/>
              <w:bottom w:val="single" w:sz="4" w:space="0" w:color="auto"/>
            </w:tcBorders>
            <w:shd w:val="clear" w:color="auto" w:fill="FFFFFF"/>
          </w:tcPr>
          <w:p w14:paraId="6B588AE1" w14:textId="77777777" w:rsidR="00A8385B" w:rsidRPr="00D95972" w:rsidRDefault="00A8385B" w:rsidP="00A8385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ED4D871" w14:textId="77777777" w:rsidR="00A8385B" w:rsidRPr="00D95972" w:rsidRDefault="00A8385B" w:rsidP="00A8385B">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046E3" w14:textId="77777777" w:rsidR="00A8385B" w:rsidRDefault="00A8385B" w:rsidP="00A8385B">
            <w:pPr>
              <w:rPr>
                <w:rFonts w:cs="Arial"/>
                <w:color w:val="000000"/>
                <w:lang w:eastAsia="ko-KR"/>
              </w:rPr>
            </w:pPr>
            <w:r>
              <w:rPr>
                <w:rFonts w:cs="Arial"/>
                <w:color w:val="000000"/>
                <w:lang w:eastAsia="ko-KR"/>
              </w:rPr>
              <w:t>Agreed</w:t>
            </w:r>
          </w:p>
          <w:p w14:paraId="022C3228" w14:textId="77777777" w:rsidR="00A8385B" w:rsidRDefault="00A8385B" w:rsidP="00A8385B">
            <w:pPr>
              <w:rPr>
                <w:ins w:id="929" w:author="Sung Won (Nokia)" w:date="2024-05-28T10:17:00Z"/>
                <w:rFonts w:cs="Arial"/>
                <w:color w:val="000000"/>
                <w:lang w:eastAsia="ko-KR"/>
              </w:rPr>
            </w:pPr>
            <w:ins w:id="930" w:author="Sung Won (Nokia)" w:date="2024-05-28T10:17:00Z">
              <w:r>
                <w:rPr>
                  <w:rFonts w:cs="Arial"/>
                  <w:color w:val="000000"/>
                  <w:lang w:eastAsia="ko-KR"/>
                </w:rPr>
                <w:t>Revision of C1-243075</w:t>
              </w:r>
            </w:ins>
          </w:p>
          <w:p w14:paraId="748CEB24" w14:textId="77777777" w:rsidR="00A8385B" w:rsidRDefault="00A8385B" w:rsidP="00A8385B">
            <w:pPr>
              <w:rPr>
                <w:ins w:id="931" w:author="Sung Won (Nokia)" w:date="2024-05-28T10:17:00Z"/>
                <w:rFonts w:cs="Arial"/>
                <w:color w:val="000000"/>
                <w:lang w:eastAsia="ko-KR"/>
              </w:rPr>
            </w:pPr>
            <w:ins w:id="932" w:author="Sung Won (Nokia)" w:date="2024-05-28T10:17:00Z">
              <w:r>
                <w:rPr>
                  <w:rFonts w:cs="Arial"/>
                  <w:color w:val="000000"/>
                  <w:lang w:eastAsia="ko-KR"/>
                </w:rPr>
                <w:t>________________________________________</w:t>
              </w:r>
            </w:ins>
          </w:p>
          <w:p w14:paraId="5D25B047" w14:textId="77777777" w:rsidR="00A8385B" w:rsidRPr="00D95972" w:rsidRDefault="00A8385B" w:rsidP="00A8385B">
            <w:pPr>
              <w:rPr>
                <w:rFonts w:cs="Arial"/>
                <w:color w:val="000000"/>
                <w:lang w:eastAsia="ko-KR"/>
              </w:rPr>
            </w:pPr>
            <w:r>
              <w:rPr>
                <w:rFonts w:cs="Arial"/>
                <w:color w:val="000000"/>
                <w:lang w:eastAsia="ko-KR"/>
              </w:rPr>
              <w:t xml:space="preserve">Revision of </w:t>
            </w:r>
            <w:r w:rsidRPr="003941E3">
              <w:rPr>
                <w:rFonts w:cs="Arial"/>
                <w:color w:val="000000"/>
                <w:lang w:eastAsia="ko-KR"/>
              </w:rPr>
              <w:t>C1-242867</w:t>
            </w:r>
          </w:p>
        </w:tc>
      </w:tr>
      <w:tr w:rsidR="00A8385B" w:rsidRPr="00D95972" w14:paraId="0944F66A" w14:textId="77777777" w:rsidTr="003B6A5C">
        <w:tc>
          <w:tcPr>
            <w:tcW w:w="976" w:type="dxa"/>
            <w:tcBorders>
              <w:top w:val="nil"/>
              <w:left w:val="thinThickThinSmallGap" w:sz="24" w:space="0" w:color="auto"/>
              <w:bottom w:val="nil"/>
              <w:right w:val="single" w:sz="4" w:space="0" w:color="auto"/>
            </w:tcBorders>
            <w:shd w:val="clear" w:color="auto" w:fill="FFFFFF"/>
          </w:tcPr>
          <w:p w14:paraId="3421B8C4"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BA1132"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932646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D42E14A" w14:textId="77777777" w:rsidR="00A8385B" w:rsidRPr="000B4893" w:rsidRDefault="00A8385B" w:rsidP="00A8385B">
            <w:pPr>
              <w:rPr>
                <w:rFonts w:eastAsia="Calibri" w:cs="Arial"/>
                <w:color w:val="000000"/>
              </w:rPr>
            </w:pPr>
          </w:p>
        </w:tc>
        <w:tc>
          <w:tcPr>
            <w:tcW w:w="1767" w:type="dxa"/>
            <w:tcBorders>
              <w:top w:val="single" w:sz="4" w:space="0" w:color="auto"/>
              <w:bottom w:val="single" w:sz="4" w:space="0" w:color="auto"/>
            </w:tcBorders>
            <w:shd w:val="clear" w:color="auto" w:fill="FFFFFF"/>
          </w:tcPr>
          <w:p w14:paraId="09C9C93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D39549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6E15BE" w14:textId="77777777" w:rsidR="00A8385B" w:rsidRDefault="00A8385B" w:rsidP="00A8385B">
            <w:pPr>
              <w:rPr>
                <w:rFonts w:cs="Arial"/>
                <w:color w:val="000000"/>
                <w:lang w:eastAsia="ko-KR"/>
              </w:rPr>
            </w:pPr>
          </w:p>
        </w:tc>
      </w:tr>
      <w:tr w:rsidR="00A8385B" w:rsidRPr="00D95972" w14:paraId="1BDB18BD" w14:textId="77777777" w:rsidTr="003B6A5C">
        <w:tc>
          <w:tcPr>
            <w:tcW w:w="976" w:type="dxa"/>
            <w:tcBorders>
              <w:top w:val="nil"/>
              <w:left w:val="thinThickThinSmallGap" w:sz="24" w:space="0" w:color="auto"/>
              <w:bottom w:val="nil"/>
              <w:right w:val="single" w:sz="4" w:space="0" w:color="auto"/>
            </w:tcBorders>
            <w:shd w:val="clear" w:color="auto" w:fill="FFFFFF"/>
          </w:tcPr>
          <w:p w14:paraId="35ADF290"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D3F3EA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2E544DD0" w14:textId="77777777" w:rsidR="00A8385B" w:rsidRPr="00D95972" w:rsidRDefault="00A8385B" w:rsidP="00A8385B">
            <w:pPr>
              <w:rPr>
                <w:rFonts w:cs="Arial"/>
              </w:rPr>
            </w:pPr>
            <w:r w:rsidRPr="00656D6D">
              <w:t>C1-243836</w:t>
            </w:r>
          </w:p>
        </w:tc>
        <w:tc>
          <w:tcPr>
            <w:tcW w:w="4191" w:type="dxa"/>
            <w:gridSpan w:val="3"/>
            <w:tcBorders>
              <w:top w:val="single" w:sz="4" w:space="0" w:color="auto"/>
              <w:bottom w:val="single" w:sz="4" w:space="0" w:color="auto"/>
            </w:tcBorders>
            <w:shd w:val="clear" w:color="auto" w:fill="FFFFFF"/>
          </w:tcPr>
          <w:p w14:paraId="7339EBD1" w14:textId="77777777" w:rsidR="00A8385B" w:rsidRPr="001A1804" w:rsidRDefault="00A8385B" w:rsidP="00A8385B">
            <w:pPr>
              <w:rPr>
                <w:rFonts w:eastAsia="Calibri" w:cs="Arial"/>
                <w:color w:val="000000"/>
              </w:rPr>
            </w:pPr>
            <w:r w:rsidRPr="001A1804">
              <w:rPr>
                <w:rFonts w:eastAsia="Calibri" w:cs="Arial"/>
                <w:color w:val="000000"/>
              </w:rPr>
              <w:t xml:space="preserve">Handling of a SIP MESSAGE request for </w:t>
            </w:r>
            <w:proofErr w:type="spellStart"/>
            <w:r w:rsidRPr="001A1804">
              <w:rPr>
                <w:rFonts w:eastAsia="Calibri" w:cs="Arial"/>
                <w:color w:val="000000"/>
              </w:rPr>
              <w:t>adhoc</w:t>
            </w:r>
            <w:proofErr w:type="spellEnd"/>
            <w:r w:rsidRPr="001A1804">
              <w:rPr>
                <w:rFonts w:eastAsia="Calibri" w:cs="Arial"/>
                <w:color w:val="000000"/>
              </w:rPr>
              <w:t xml:space="preserve"> emergency alert cancellation in controlling function</w:t>
            </w:r>
          </w:p>
        </w:tc>
        <w:tc>
          <w:tcPr>
            <w:tcW w:w="1767" w:type="dxa"/>
            <w:tcBorders>
              <w:top w:val="single" w:sz="4" w:space="0" w:color="auto"/>
              <w:bottom w:val="single" w:sz="4" w:space="0" w:color="auto"/>
            </w:tcBorders>
            <w:shd w:val="clear" w:color="auto" w:fill="FFFFFF"/>
          </w:tcPr>
          <w:p w14:paraId="1018A72A" w14:textId="77777777" w:rsidR="00A8385B" w:rsidRPr="00D95972" w:rsidRDefault="00A8385B" w:rsidP="00A8385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1CD1C203" w14:textId="77777777" w:rsidR="00A8385B" w:rsidRPr="00D95972" w:rsidRDefault="00A8385B" w:rsidP="00A8385B">
            <w:pPr>
              <w:rPr>
                <w:rFonts w:cs="Arial"/>
              </w:rPr>
            </w:pPr>
            <w:r>
              <w:rPr>
                <w:rFonts w:cs="Arial"/>
              </w:rPr>
              <w:t>CR 0976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CB911" w14:textId="77777777" w:rsidR="00A8385B" w:rsidRDefault="00A8385B" w:rsidP="00A8385B">
            <w:pPr>
              <w:rPr>
                <w:rFonts w:cs="Arial"/>
                <w:color w:val="000000"/>
                <w:lang w:eastAsia="ko-KR"/>
              </w:rPr>
            </w:pPr>
            <w:r>
              <w:rPr>
                <w:rFonts w:cs="Arial"/>
                <w:color w:val="000000"/>
                <w:lang w:eastAsia="ko-KR"/>
              </w:rPr>
              <w:t>Agreed</w:t>
            </w:r>
          </w:p>
          <w:p w14:paraId="2124A20F" w14:textId="77777777" w:rsidR="00A8385B" w:rsidRDefault="00A8385B" w:rsidP="00A8385B">
            <w:pPr>
              <w:rPr>
                <w:ins w:id="933" w:author="Sung Won (Nokia)" w:date="2024-05-28T11:08:00Z"/>
                <w:rFonts w:cs="Arial"/>
                <w:color w:val="000000"/>
                <w:lang w:eastAsia="ko-KR"/>
              </w:rPr>
            </w:pPr>
            <w:ins w:id="934" w:author="Sung Won (Nokia)" w:date="2024-05-28T11:08:00Z">
              <w:r>
                <w:rPr>
                  <w:rFonts w:cs="Arial"/>
                  <w:color w:val="000000"/>
                  <w:lang w:eastAsia="ko-KR"/>
                </w:rPr>
                <w:t>Revision of C1-243333</w:t>
              </w:r>
            </w:ins>
          </w:p>
          <w:p w14:paraId="1569EDF9" w14:textId="77777777" w:rsidR="00A8385B" w:rsidRPr="00D95972" w:rsidRDefault="00A8385B" w:rsidP="00A8385B">
            <w:pPr>
              <w:rPr>
                <w:rFonts w:cs="Arial"/>
                <w:color w:val="000000"/>
                <w:lang w:eastAsia="ko-KR"/>
              </w:rPr>
            </w:pPr>
          </w:p>
        </w:tc>
      </w:tr>
      <w:tr w:rsidR="00A8385B" w:rsidRPr="00D95972" w14:paraId="39A58DAC" w14:textId="77777777" w:rsidTr="003B6A5C">
        <w:tc>
          <w:tcPr>
            <w:tcW w:w="976" w:type="dxa"/>
            <w:tcBorders>
              <w:top w:val="nil"/>
              <w:left w:val="thinThickThinSmallGap" w:sz="24" w:space="0" w:color="auto"/>
              <w:bottom w:val="nil"/>
              <w:right w:val="single" w:sz="4" w:space="0" w:color="auto"/>
            </w:tcBorders>
            <w:shd w:val="clear" w:color="auto" w:fill="FFFFFF"/>
          </w:tcPr>
          <w:p w14:paraId="3F50D5BD"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248DA7"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645AF8E9" w14:textId="77777777" w:rsidR="00A8385B" w:rsidRPr="00D95972" w:rsidRDefault="00013E88" w:rsidP="00A8385B">
            <w:pPr>
              <w:rPr>
                <w:rFonts w:cs="Arial"/>
              </w:rPr>
            </w:pPr>
            <w:hyperlink r:id="rId366" w:history="1">
              <w:r w:rsidR="00A8385B" w:rsidRPr="00883F51">
                <w:rPr>
                  <w:rStyle w:val="Hyperlink"/>
                </w:rPr>
                <w:t>C1-243837</w:t>
              </w:r>
            </w:hyperlink>
          </w:p>
        </w:tc>
        <w:tc>
          <w:tcPr>
            <w:tcW w:w="4191" w:type="dxa"/>
            <w:gridSpan w:val="3"/>
            <w:tcBorders>
              <w:top w:val="single" w:sz="4" w:space="0" w:color="auto"/>
              <w:bottom w:val="single" w:sz="4" w:space="0" w:color="auto"/>
            </w:tcBorders>
            <w:shd w:val="clear" w:color="auto" w:fill="FFFFFF"/>
          </w:tcPr>
          <w:p w14:paraId="110BFA29" w14:textId="77777777" w:rsidR="00A8385B" w:rsidRPr="001A1804" w:rsidRDefault="00A8385B" w:rsidP="00A8385B">
            <w:pPr>
              <w:rPr>
                <w:rFonts w:eastAsia="Calibri" w:cs="Arial"/>
                <w:color w:val="000000"/>
              </w:rPr>
            </w:pPr>
            <w:r w:rsidRPr="001A1804">
              <w:rPr>
                <w:rFonts w:eastAsia="Calibri" w:cs="Arial"/>
                <w:color w:val="000000"/>
              </w:rPr>
              <w:t xml:space="preserve">Handling of </w:t>
            </w:r>
            <w:proofErr w:type="spellStart"/>
            <w:r w:rsidRPr="001A1804">
              <w:rPr>
                <w:rFonts w:eastAsia="Calibri" w:cs="Arial"/>
                <w:color w:val="000000"/>
              </w:rPr>
              <w:t>Adhoc</w:t>
            </w:r>
            <w:proofErr w:type="spellEnd"/>
            <w:r w:rsidRPr="001A1804">
              <w:rPr>
                <w:rFonts w:eastAsia="Calibri" w:cs="Arial"/>
                <w:color w:val="000000"/>
              </w:rPr>
              <w:t xml:space="preserve"> group emergency alert participants start/stop determination procedures in PF</w:t>
            </w:r>
          </w:p>
        </w:tc>
        <w:tc>
          <w:tcPr>
            <w:tcW w:w="1767" w:type="dxa"/>
            <w:tcBorders>
              <w:top w:val="single" w:sz="4" w:space="0" w:color="auto"/>
              <w:bottom w:val="single" w:sz="4" w:space="0" w:color="auto"/>
            </w:tcBorders>
            <w:shd w:val="clear" w:color="auto" w:fill="FFFFFF"/>
          </w:tcPr>
          <w:p w14:paraId="13889F82" w14:textId="77777777" w:rsidR="00A8385B" w:rsidRPr="00D95972" w:rsidRDefault="00A8385B" w:rsidP="00A8385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7B5C02EF" w14:textId="77777777" w:rsidR="00A8385B" w:rsidRPr="00D95972" w:rsidRDefault="00A8385B" w:rsidP="00A8385B">
            <w:pPr>
              <w:rPr>
                <w:rFonts w:cs="Arial"/>
              </w:rPr>
            </w:pPr>
            <w:r>
              <w:rPr>
                <w:rFonts w:cs="Arial"/>
              </w:rPr>
              <w:t>CR 0977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97A52" w14:textId="77777777" w:rsidR="00A8385B" w:rsidRDefault="00A8385B" w:rsidP="00A8385B">
            <w:pPr>
              <w:rPr>
                <w:rFonts w:cs="Arial"/>
                <w:color w:val="000000"/>
                <w:lang w:eastAsia="ko-KR"/>
              </w:rPr>
            </w:pPr>
            <w:r>
              <w:rPr>
                <w:rFonts w:cs="Arial"/>
                <w:color w:val="000000"/>
                <w:lang w:eastAsia="ko-KR"/>
              </w:rPr>
              <w:t>Agreed</w:t>
            </w:r>
          </w:p>
          <w:p w14:paraId="7F065A0D" w14:textId="77777777" w:rsidR="00A8385B" w:rsidRDefault="00A8385B" w:rsidP="00A8385B">
            <w:pPr>
              <w:rPr>
                <w:ins w:id="935" w:author="Sung Won (Nokia)" w:date="2024-05-28T11:16:00Z"/>
                <w:rFonts w:cs="Arial"/>
                <w:color w:val="000000"/>
                <w:lang w:eastAsia="ko-KR"/>
              </w:rPr>
            </w:pPr>
            <w:ins w:id="936" w:author="Sung Won (Nokia)" w:date="2024-05-28T11:16:00Z">
              <w:r>
                <w:rPr>
                  <w:rFonts w:cs="Arial"/>
                  <w:color w:val="000000"/>
                  <w:lang w:eastAsia="ko-KR"/>
                </w:rPr>
                <w:t>Revision of C1-243334</w:t>
              </w:r>
            </w:ins>
          </w:p>
          <w:p w14:paraId="31B9A2C1" w14:textId="77777777" w:rsidR="00A8385B" w:rsidRPr="00D95972" w:rsidRDefault="00A8385B" w:rsidP="00A8385B">
            <w:pPr>
              <w:rPr>
                <w:rFonts w:cs="Arial"/>
                <w:color w:val="000000"/>
                <w:lang w:eastAsia="ko-KR"/>
              </w:rPr>
            </w:pPr>
          </w:p>
        </w:tc>
      </w:tr>
      <w:tr w:rsidR="00A8385B" w:rsidRPr="00D95972" w14:paraId="08BBEF54" w14:textId="77777777" w:rsidTr="003B6A5C">
        <w:tc>
          <w:tcPr>
            <w:tcW w:w="976" w:type="dxa"/>
            <w:tcBorders>
              <w:top w:val="nil"/>
              <w:left w:val="thinThickThinSmallGap" w:sz="24" w:space="0" w:color="auto"/>
              <w:bottom w:val="nil"/>
              <w:right w:val="single" w:sz="4" w:space="0" w:color="auto"/>
            </w:tcBorders>
            <w:shd w:val="clear" w:color="auto" w:fill="FFFFFF"/>
          </w:tcPr>
          <w:p w14:paraId="1F38C4DF"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E55A21"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CBF89E3" w14:textId="77777777" w:rsidR="00A8385B" w:rsidRPr="00D95972" w:rsidRDefault="00013E88" w:rsidP="00A8385B">
            <w:pPr>
              <w:rPr>
                <w:rFonts w:cs="Arial"/>
              </w:rPr>
            </w:pPr>
            <w:hyperlink r:id="rId367" w:history="1">
              <w:r w:rsidR="00A8385B" w:rsidRPr="00883F51">
                <w:rPr>
                  <w:rStyle w:val="Hyperlink"/>
                </w:rPr>
                <w:t>C1-243838</w:t>
              </w:r>
            </w:hyperlink>
          </w:p>
        </w:tc>
        <w:tc>
          <w:tcPr>
            <w:tcW w:w="4191" w:type="dxa"/>
            <w:gridSpan w:val="3"/>
            <w:tcBorders>
              <w:top w:val="single" w:sz="4" w:space="0" w:color="auto"/>
              <w:bottom w:val="single" w:sz="4" w:space="0" w:color="auto"/>
            </w:tcBorders>
            <w:shd w:val="clear" w:color="auto" w:fill="FFFFFF"/>
          </w:tcPr>
          <w:p w14:paraId="5B19CADD" w14:textId="77777777" w:rsidR="00A8385B" w:rsidRPr="001A1804" w:rsidRDefault="00A8385B" w:rsidP="00A8385B">
            <w:pPr>
              <w:rPr>
                <w:rFonts w:eastAsia="Calibri" w:cs="Arial"/>
                <w:color w:val="000000"/>
              </w:rPr>
            </w:pPr>
            <w:r w:rsidRPr="001A1804">
              <w:rPr>
                <w:rFonts w:eastAsia="Calibri" w:cs="Arial"/>
                <w:color w:val="000000"/>
              </w:rPr>
              <w:t xml:space="preserve">Handling of </w:t>
            </w:r>
            <w:proofErr w:type="spellStart"/>
            <w:r w:rsidRPr="001A1804">
              <w:rPr>
                <w:rFonts w:eastAsia="Calibri" w:cs="Arial"/>
                <w:color w:val="000000"/>
              </w:rPr>
              <w:t>Adhoc</w:t>
            </w:r>
            <w:proofErr w:type="spellEnd"/>
            <w:r w:rsidRPr="001A1804">
              <w:rPr>
                <w:rFonts w:eastAsia="Calibri" w:cs="Arial"/>
                <w:color w:val="000000"/>
              </w:rPr>
              <w:t xml:space="preserve"> group emergency alert participants modification procedures in PF and CF</w:t>
            </w:r>
          </w:p>
        </w:tc>
        <w:tc>
          <w:tcPr>
            <w:tcW w:w="1767" w:type="dxa"/>
            <w:tcBorders>
              <w:top w:val="single" w:sz="4" w:space="0" w:color="auto"/>
              <w:bottom w:val="single" w:sz="4" w:space="0" w:color="auto"/>
            </w:tcBorders>
            <w:shd w:val="clear" w:color="auto" w:fill="FFFFFF"/>
          </w:tcPr>
          <w:p w14:paraId="078874CD" w14:textId="77777777" w:rsidR="00A8385B" w:rsidRPr="00D95972" w:rsidRDefault="00A8385B" w:rsidP="00A8385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18F5A142" w14:textId="77777777" w:rsidR="00A8385B" w:rsidRPr="00D95972" w:rsidRDefault="00A8385B" w:rsidP="00A8385B">
            <w:pPr>
              <w:rPr>
                <w:rFonts w:cs="Arial"/>
              </w:rPr>
            </w:pPr>
            <w:r>
              <w:rPr>
                <w:rFonts w:cs="Arial"/>
              </w:rPr>
              <w:t>CR 0978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83114" w14:textId="77777777" w:rsidR="00A8385B" w:rsidRDefault="00A8385B" w:rsidP="00A8385B">
            <w:pPr>
              <w:rPr>
                <w:rFonts w:cs="Arial"/>
                <w:color w:val="000000"/>
                <w:lang w:eastAsia="ko-KR"/>
              </w:rPr>
            </w:pPr>
            <w:r>
              <w:rPr>
                <w:rFonts w:cs="Arial"/>
                <w:color w:val="000000"/>
                <w:lang w:eastAsia="ko-KR"/>
              </w:rPr>
              <w:t>Agreed</w:t>
            </w:r>
          </w:p>
          <w:p w14:paraId="60BF8669" w14:textId="77777777" w:rsidR="00A8385B" w:rsidRDefault="00A8385B" w:rsidP="00A8385B">
            <w:pPr>
              <w:rPr>
                <w:ins w:id="937" w:author="Sung Won (Nokia)" w:date="2024-05-28T11:20:00Z"/>
                <w:rFonts w:cs="Arial"/>
                <w:color w:val="000000"/>
                <w:lang w:eastAsia="ko-KR"/>
              </w:rPr>
            </w:pPr>
            <w:ins w:id="938" w:author="Sung Won (Nokia)" w:date="2024-05-28T11:20:00Z">
              <w:r>
                <w:rPr>
                  <w:rFonts w:cs="Arial"/>
                  <w:color w:val="000000"/>
                  <w:lang w:eastAsia="ko-KR"/>
                </w:rPr>
                <w:t>Revision of C1-243335</w:t>
              </w:r>
            </w:ins>
          </w:p>
          <w:p w14:paraId="2E944230" w14:textId="77777777" w:rsidR="00A8385B" w:rsidRPr="00D95972" w:rsidRDefault="00A8385B" w:rsidP="00A8385B">
            <w:pPr>
              <w:rPr>
                <w:rFonts w:cs="Arial"/>
                <w:color w:val="000000"/>
                <w:lang w:eastAsia="ko-KR"/>
              </w:rPr>
            </w:pPr>
          </w:p>
        </w:tc>
      </w:tr>
      <w:tr w:rsidR="00A8385B" w:rsidRPr="00D95972" w14:paraId="6C3A46A7" w14:textId="77777777" w:rsidTr="003B6A5C">
        <w:tc>
          <w:tcPr>
            <w:tcW w:w="976" w:type="dxa"/>
            <w:tcBorders>
              <w:top w:val="nil"/>
              <w:left w:val="thinThickThinSmallGap" w:sz="24" w:space="0" w:color="auto"/>
              <w:bottom w:val="nil"/>
              <w:right w:val="single" w:sz="4" w:space="0" w:color="auto"/>
            </w:tcBorders>
            <w:shd w:val="clear" w:color="auto" w:fill="FFFFFF"/>
          </w:tcPr>
          <w:p w14:paraId="2CD90C5C"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DBBEAA8"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4D260293" w14:textId="77777777" w:rsidR="00A8385B" w:rsidRPr="00D95972" w:rsidRDefault="00013E88" w:rsidP="00A8385B">
            <w:pPr>
              <w:rPr>
                <w:rFonts w:cs="Arial"/>
              </w:rPr>
            </w:pPr>
            <w:hyperlink r:id="rId368" w:history="1">
              <w:r w:rsidR="00A8385B" w:rsidRPr="00591472">
                <w:rPr>
                  <w:rStyle w:val="Hyperlink"/>
                </w:rPr>
                <w:t>C1-243857</w:t>
              </w:r>
            </w:hyperlink>
          </w:p>
        </w:tc>
        <w:tc>
          <w:tcPr>
            <w:tcW w:w="4191" w:type="dxa"/>
            <w:gridSpan w:val="3"/>
            <w:tcBorders>
              <w:top w:val="single" w:sz="4" w:space="0" w:color="auto"/>
              <w:bottom w:val="single" w:sz="4" w:space="0" w:color="auto"/>
            </w:tcBorders>
            <w:shd w:val="clear" w:color="auto" w:fill="FFFFFF"/>
          </w:tcPr>
          <w:p w14:paraId="463DAF8C" w14:textId="77777777" w:rsidR="00A8385B" w:rsidRPr="000B4893" w:rsidRDefault="00A8385B" w:rsidP="00A8385B">
            <w:pPr>
              <w:rPr>
                <w:rFonts w:eastAsia="Calibri" w:cs="Arial"/>
                <w:color w:val="000000"/>
              </w:rPr>
            </w:pPr>
            <w:r w:rsidRPr="000B4893">
              <w:rPr>
                <w:rFonts w:eastAsia="Calibri" w:cs="Arial"/>
                <w:color w:val="000000"/>
              </w:rPr>
              <w:t xml:space="preserve">Corrections for </w:t>
            </w:r>
            <w:proofErr w:type="spellStart"/>
            <w:r w:rsidRPr="000B4893">
              <w:rPr>
                <w:rFonts w:eastAsia="Calibri" w:cs="Arial"/>
                <w:color w:val="000000"/>
              </w:rPr>
              <w:t>adhoc</w:t>
            </w:r>
            <w:proofErr w:type="spellEnd"/>
            <w:r w:rsidRPr="000B4893">
              <w:rPr>
                <w:rFonts w:eastAsia="Calibri" w:cs="Arial"/>
                <w:color w:val="000000"/>
              </w:rPr>
              <w:t xml:space="preserve"> emergency alert</w:t>
            </w:r>
          </w:p>
        </w:tc>
        <w:tc>
          <w:tcPr>
            <w:tcW w:w="1767" w:type="dxa"/>
            <w:tcBorders>
              <w:top w:val="single" w:sz="4" w:space="0" w:color="auto"/>
              <w:bottom w:val="single" w:sz="4" w:space="0" w:color="auto"/>
            </w:tcBorders>
            <w:shd w:val="clear" w:color="auto" w:fill="FFFFFF"/>
          </w:tcPr>
          <w:p w14:paraId="47846826" w14:textId="77777777" w:rsidR="00A8385B" w:rsidRPr="00D95972" w:rsidRDefault="00A8385B" w:rsidP="00A8385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D9C4EEC" w14:textId="77777777" w:rsidR="00A8385B" w:rsidRPr="00D95972" w:rsidRDefault="00A8385B" w:rsidP="00A8385B">
            <w:pPr>
              <w:rPr>
                <w:rFonts w:cs="Arial"/>
              </w:rPr>
            </w:pPr>
            <w:r>
              <w:rPr>
                <w:rFonts w:cs="Arial"/>
              </w:rPr>
              <w:t>CR 0953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C9AC3" w14:textId="77777777" w:rsidR="00A8385B" w:rsidRDefault="00A8385B" w:rsidP="00A8385B">
            <w:pPr>
              <w:rPr>
                <w:rFonts w:cs="Arial"/>
                <w:color w:val="000000"/>
                <w:lang w:eastAsia="ko-KR"/>
              </w:rPr>
            </w:pPr>
            <w:r>
              <w:rPr>
                <w:rFonts w:cs="Arial"/>
                <w:color w:val="000000"/>
                <w:lang w:eastAsia="ko-KR"/>
              </w:rPr>
              <w:t>Agreed</w:t>
            </w:r>
          </w:p>
          <w:p w14:paraId="1D19FB51" w14:textId="77777777" w:rsidR="00A8385B" w:rsidRDefault="00A8385B" w:rsidP="00A8385B">
            <w:pPr>
              <w:rPr>
                <w:ins w:id="939" w:author="Nokia_2138" w:date="2024-05-30T14:23:00Z"/>
                <w:rFonts w:cs="Arial"/>
                <w:color w:val="000000"/>
                <w:lang w:eastAsia="ko-KR"/>
              </w:rPr>
            </w:pPr>
            <w:ins w:id="940" w:author="Nokia_2138" w:date="2024-05-30T14:23:00Z">
              <w:r>
                <w:rPr>
                  <w:rFonts w:cs="Arial"/>
                  <w:color w:val="000000"/>
                  <w:lang w:eastAsia="ko-KR"/>
                </w:rPr>
                <w:t>Revision of C1-243834</w:t>
              </w:r>
            </w:ins>
          </w:p>
          <w:p w14:paraId="08CB090D" w14:textId="77777777" w:rsidR="00A8385B" w:rsidRDefault="00A8385B" w:rsidP="00A8385B">
            <w:pPr>
              <w:rPr>
                <w:ins w:id="941" w:author="Nokia_2138" w:date="2024-05-30T14:23:00Z"/>
                <w:rFonts w:cs="Arial"/>
                <w:color w:val="000000"/>
                <w:lang w:eastAsia="ko-KR"/>
              </w:rPr>
            </w:pPr>
            <w:ins w:id="942" w:author="Nokia_2138" w:date="2024-05-30T14:23:00Z">
              <w:r>
                <w:rPr>
                  <w:rFonts w:cs="Arial"/>
                  <w:color w:val="000000"/>
                  <w:lang w:eastAsia="ko-KR"/>
                </w:rPr>
                <w:t>________________________________________</w:t>
              </w:r>
            </w:ins>
          </w:p>
          <w:p w14:paraId="7026FB28" w14:textId="77777777" w:rsidR="00A8385B" w:rsidRDefault="00A8385B" w:rsidP="00A8385B">
            <w:pPr>
              <w:rPr>
                <w:ins w:id="943" w:author="Sung Won (Nokia)" w:date="2024-05-28T10:29:00Z"/>
                <w:rFonts w:cs="Arial"/>
                <w:color w:val="000000"/>
                <w:lang w:eastAsia="ko-KR"/>
              </w:rPr>
            </w:pPr>
            <w:ins w:id="944" w:author="Sung Won (Nokia)" w:date="2024-05-28T10:29:00Z">
              <w:r>
                <w:rPr>
                  <w:rFonts w:cs="Arial"/>
                  <w:color w:val="000000"/>
                  <w:lang w:eastAsia="ko-KR"/>
                </w:rPr>
                <w:t>Revision of C1-243076</w:t>
              </w:r>
            </w:ins>
          </w:p>
          <w:p w14:paraId="227E19A8" w14:textId="77777777" w:rsidR="00A8385B" w:rsidRDefault="00A8385B" w:rsidP="00A8385B">
            <w:pPr>
              <w:rPr>
                <w:ins w:id="945" w:author="Sung Won (Nokia)" w:date="2024-05-28T10:29:00Z"/>
                <w:rFonts w:cs="Arial"/>
                <w:color w:val="000000"/>
                <w:lang w:eastAsia="ko-KR"/>
              </w:rPr>
            </w:pPr>
            <w:ins w:id="946" w:author="Sung Won (Nokia)" w:date="2024-05-28T10:29:00Z">
              <w:r>
                <w:rPr>
                  <w:rFonts w:cs="Arial"/>
                  <w:color w:val="000000"/>
                  <w:lang w:eastAsia="ko-KR"/>
                </w:rPr>
                <w:t>________________________________________</w:t>
              </w:r>
            </w:ins>
          </w:p>
          <w:p w14:paraId="5AAAF9B4" w14:textId="77777777" w:rsidR="00A8385B" w:rsidRPr="00D95972" w:rsidRDefault="00A8385B" w:rsidP="00A8385B">
            <w:pPr>
              <w:rPr>
                <w:rFonts w:cs="Arial"/>
                <w:color w:val="000000"/>
                <w:lang w:eastAsia="ko-KR"/>
              </w:rPr>
            </w:pPr>
            <w:r>
              <w:rPr>
                <w:rFonts w:cs="Arial"/>
                <w:color w:val="000000"/>
                <w:lang w:eastAsia="ko-KR"/>
              </w:rPr>
              <w:t xml:space="preserve">Revision of </w:t>
            </w:r>
            <w:r w:rsidRPr="003941E3">
              <w:rPr>
                <w:rFonts w:cs="Arial"/>
                <w:color w:val="000000"/>
                <w:lang w:eastAsia="ko-KR"/>
              </w:rPr>
              <w:t>C1-242868</w:t>
            </w:r>
          </w:p>
        </w:tc>
      </w:tr>
      <w:tr w:rsidR="00A8385B" w:rsidRPr="00D95972" w14:paraId="63B81DD9" w14:textId="77777777" w:rsidTr="003B6A5C">
        <w:tc>
          <w:tcPr>
            <w:tcW w:w="976" w:type="dxa"/>
            <w:tcBorders>
              <w:top w:val="nil"/>
              <w:left w:val="thinThickThinSmallGap" w:sz="24" w:space="0" w:color="auto"/>
              <w:bottom w:val="nil"/>
              <w:right w:val="single" w:sz="4" w:space="0" w:color="auto"/>
            </w:tcBorders>
            <w:shd w:val="clear" w:color="auto" w:fill="FFFFFF"/>
          </w:tcPr>
          <w:p w14:paraId="12B573D3"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292291"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20085E" w14:textId="77777777" w:rsidR="00A8385B" w:rsidRPr="00D95972" w:rsidRDefault="00A8385B" w:rsidP="00A8385B">
            <w:pPr>
              <w:rPr>
                <w:rFonts w:cs="Arial"/>
              </w:rPr>
            </w:pPr>
            <w:r>
              <w:t>C1-243859</w:t>
            </w:r>
          </w:p>
        </w:tc>
        <w:tc>
          <w:tcPr>
            <w:tcW w:w="4191" w:type="dxa"/>
            <w:gridSpan w:val="3"/>
            <w:tcBorders>
              <w:top w:val="single" w:sz="4" w:space="0" w:color="auto"/>
              <w:bottom w:val="single" w:sz="4" w:space="0" w:color="auto"/>
            </w:tcBorders>
            <w:shd w:val="clear" w:color="auto" w:fill="FFFFFF"/>
          </w:tcPr>
          <w:p w14:paraId="7EEDC301" w14:textId="77777777" w:rsidR="00A8385B" w:rsidRPr="001A1804" w:rsidRDefault="00A8385B" w:rsidP="00A8385B">
            <w:pPr>
              <w:rPr>
                <w:rFonts w:eastAsia="Calibri" w:cs="Arial"/>
                <w:color w:val="000000"/>
              </w:rPr>
            </w:pPr>
            <w:r w:rsidRPr="001A1804">
              <w:rPr>
                <w:rFonts w:eastAsia="Calibri" w:cs="Arial"/>
                <w:color w:val="000000"/>
              </w:rPr>
              <w:t xml:space="preserve">Remove the use of </w:t>
            </w:r>
            <w:proofErr w:type="spellStart"/>
            <w:r w:rsidRPr="001A1804">
              <w:rPr>
                <w:rFonts w:eastAsia="Calibri" w:cs="Arial"/>
                <w:color w:val="000000"/>
              </w:rPr>
              <w:t>adhoc</w:t>
            </w:r>
            <w:proofErr w:type="spellEnd"/>
            <w:r w:rsidRPr="001A1804">
              <w:rPr>
                <w:rFonts w:eastAsia="Calibri" w:cs="Arial"/>
                <w:color w:val="000000"/>
              </w:rPr>
              <w:t>-emergency-</w:t>
            </w:r>
            <w:proofErr w:type="spellStart"/>
            <w:r w:rsidRPr="001A1804">
              <w:rPr>
                <w:rFonts w:eastAsia="Calibri" w:cs="Arial"/>
                <w:color w:val="000000"/>
              </w:rPr>
              <w:t>ind</w:t>
            </w:r>
            <w:proofErr w:type="spellEnd"/>
            <w:r w:rsidRPr="001A1804">
              <w:rPr>
                <w:rFonts w:eastAsia="Calibri" w:cs="Arial"/>
                <w:color w:val="000000"/>
              </w:rPr>
              <w:t xml:space="preserve"> from </w:t>
            </w:r>
            <w:proofErr w:type="spellStart"/>
            <w:r w:rsidRPr="001A1804">
              <w:rPr>
                <w:rFonts w:eastAsia="Calibri" w:cs="Arial"/>
                <w:color w:val="000000"/>
              </w:rPr>
              <w:t>adhoc</w:t>
            </w:r>
            <w:proofErr w:type="spellEnd"/>
            <w:r w:rsidRPr="001A1804">
              <w:rPr>
                <w:rFonts w:eastAsia="Calibri" w:cs="Arial"/>
                <w:color w:val="000000"/>
              </w:rPr>
              <w:t xml:space="preserve"> group emergency alert procedures</w:t>
            </w:r>
          </w:p>
        </w:tc>
        <w:tc>
          <w:tcPr>
            <w:tcW w:w="1767" w:type="dxa"/>
            <w:tcBorders>
              <w:top w:val="single" w:sz="4" w:space="0" w:color="auto"/>
              <w:bottom w:val="single" w:sz="4" w:space="0" w:color="auto"/>
            </w:tcBorders>
            <w:shd w:val="clear" w:color="auto" w:fill="FFFFFF"/>
          </w:tcPr>
          <w:p w14:paraId="025EFACD" w14:textId="77777777" w:rsidR="00A8385B" w:rsidRPr="00D95972" w:rsidRDefault="00A8385B" w:rsidP="00A8385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10C83137" w14:textId="77777777" w:rsidR="00A8385B" w:rsidRPr="00D95972" w:rsidRDefault="00A8385B" w:rsidP="00A8385B">
            <w:pPr>
              <w:rPr>
                <w:rFonts w:cs="Arial"/>
              </w:rPr>
            </w:pPr>
            <w:r>
              <w:rPr>
                <w:rFonts w:cs="Arial"/>
              </w:rPr>
              <w:t>CR 0980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4BAEF" w14:textId="77777777" w:rsidR="00A8385B" w:rsidRDefault="00A8385B" w:rsidP="00A8385B">
            <w:pPr>
              <w:rPr>
                <w:rFonts w:cs="Arial"/>
                <w:color w:val="000000"/>
                <w:lang w:eastAsia="ko-KR"/>
              </w:rPr>
            </w:pPr>
            <w:r>
              <w:rPr>
                <w:rFonts w:cs="Arial"/>
                <w:color w:val="000000"/>
                <w:lang w:eastAsia="ko-KR"/>
              </w:rPr>
              <w:t>Agreed</w:t>
            </w:r>
          </w:p>
          <w:p w14:paraId="15545D43" w14:textId="77777777" w:rsidR="00A8385B" w:rsidRDefault="00A8385B" w:rsidP="00A8385B">
            <w:pPr>
              <w:rPr>
                <w:ins w:id="947" w:author="Nokia_2138" w:date="2024-05-30T15:38:00Z"/>
                <w:rFonts w:cs="Arial"/>
                <w:color w:val="000000"/>
                <w:lang w:eastAsia="ko-KR"/>
              </w:rPr>
            </w:pPr>
            <w:ins w:id="948" w:author="Nokia_2138" w:date="2024-05-30T15:38:00Z">
              <w:r>
                <w:rPr>
                  <w:rFonts w:cs="Arial"/>
                  <w:color w:val="000000"/>
                  <w:lang w:eastAsia="ko-KR"/>
                </w:rPr>
                <w:t>Revision of C1-243858</w:t>
              </w:r>
            </w:ins>
          </w:p>
          <w:p w14:paraId="608A7F52" w14:textId="77777777" w:rsidR="00A8385B" w:rsidRDefault="00A8385B" w:rsidP="00A8385B">
            <w:pPr>
              <w:rPr>
                <w:ins w:id="949" w:author="Nokia_2138" w:date="2024-05-30T15:38:00Z"/>
                <w:rFonts w:cs="Arial"/>
                <w:color w:val="000000"/>
                <w:lang w:eastAsia="ko-KR"/>
              </w:rPr>
            </w:pPr>
            <w:ins w:id="950" w:author="Nokia_2138" w:date="2024-05-30T15:38:00Z">
              <w:r>
                <w:rPr>
                  <w:rFonts w:cs="Arial"/>
                  <w:color w:val="000000"/>
                  <w:lang w:eastAsia="ko-KR"/>
                </w:rPr>
                <w:t>________________________________________</w:t>
              </w:r>
            </w:ins>
          </w:p>
          <w:p w14:paraId="3C435E88" w14:textId="77777777" w:rsidR="00A8385B" w:rsidRDefault="00A8385B" w:rsidP="00A8385B">
            <w:pPr>
              <w:rPr>
                <w:ins w:id="951" w:author="Nokia_2138" w:date="2024-05-30T15:00:00Z"/>
                <w:rFonts w:cs="Arial"/>
                <w:color w:val="000000"/>
                <w:lang w:eastAsia="ko-KR"/>
              </w:rPr>
            </w:pPr>
            <w:ins w:id="952" w:author="Nokia_2138" w:date="2024-05-30T15:00:00Z">
              <w:r>
                <w:rPr>
                  <w:rFonts w:cs="Arial"/>
                  <w:color w:val="000000"/>
                  <w:lang w:eastAsia="ko-KR"/>
                </w:rPr>
                <w:t>Revision of C1-243839</w:t>
              </w:r>
            </w:ins>
          </w:p>
          <w:p w14:paraId="7F8E56E7" w14:textId="77777777" w:rsidR="00A8385B" w:rsidRDefault="00A8385B" w:rsidP="00A8385B">
            <w:pPr>
              <w:rPr>
                <w:ins w:id="953" w:author="Nokia_2138" w:date="2024-05-30T15:00:00Z"/>
                <w:rFonts w:cs="Arial"/>
                <w:color w:val="000000"/>
                <w:lang w:eastAsia="ko-KR"/>
              </w:rPr>
            </w:pPr>
            <w:ins w:id="954" w:author="Nokia_2138" w:date="2024-05-30T15:00:00Z">
              <w:r>
                <w:rPr>
                  <w:rFonts w:cs="Arial"/>
                  <w:color w:val="000000"/>
                  <w:lang w:eastAsia="ko-KR"/>
                </w:rPr>
                <w:t>________________________________________</w:t>
              </w:r>
            </w:ins>
          </w:p>
          <w:p w14:paraId="12A8D169" w14:textId="77777777" w:rsidR="00A8385B" w:rsidRDefault="00A8385B" w:rsidP="00A8385B">
            <w:pPr>
              <w:rPr>
                <w:ins w:id="955" w:author="Sung Won (Nokia)" w:date="2024-05-28T11:22:00Z"/>
                <w:rFonts w:cs="Arial"/>
                <w:color w:val="000000"/>
                <w:lang w:eastAsia="ko-KR"/>
              </w:rPr>
            </w:pPr>
            <w:ins w:id="956" w:author="Sung Won (Nokia)" w:date="2024-05-28T11:22:00Z">
              <w:r>
                <w:rPr>
                  <w:rFonts w:cs="Arial"/>
                  <w:color w:val="000000"/>
                  <w:lang w:eastAsia="ko-KR"/>
                </w:rPr>
                <w:t>Revision of C1-243339</w:t>
              </w:r>
            </w:ins>
          </w:p>
          <w:p w14:paraId="7176556D" w14:textId="77777777" w:rsidR="00A8385B" w:rsidRPr="00D95972" w:rsidRDefault="00A8385B" w:rsidP="00A8385B">
            <w:pPr>
              <w:rPr>
                <w:rFonts w:cs="Arial"/>
                <w:color w:val="000000"/>
                <w:lang w:eastAsia="ko-KR"/>
              </w:rPr>
            </w:pPr>
          </w:p>
        </w:tc>
      </w:tr>
      <w:tr w:rsidR="00A8385B" w:rsidRPr="00D95972" w14:paraId="4860E0C7" w14:textId="77777777" w:rsidTr="003B6A5C">
        <w:tc>
          <w:tcPr>
            <w:tcW w:w="976" w:type="dxa"/>
            <w:tcBorders>
              <w:top w:val="nil"/>
              <w:left w:val="thinThickThinSmallGap" w:sz="24" w:space="0" w:color="auto"/>
              <w:bottom w:val="nil"/>
              <w:right w:val="single" w:sz="4" w:space="0" w:color="auto"/>
            </w:tcBorders>
            <w:shd w:val="clear" w:color="auto" w:fill="FFFFFF"/>
          </w:tcPr>
          <w:p w14:paraId="295DF35D"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4DEEF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CD5F5DE" w14:textId="77777777" w:rsidR="00A8385B" w:rsidRPr="00D95972" w:rsidRDefault="00A8385B" w:rsidP="00A8385B">
            <w:pPr>
              <w:rPr>
                <w:rFonts w:cs="Arial"/>
              </w:rPr>
            </w:pPr>
            <w:r>
              <w:t>C1-243860</w:t>
            </w:r>
          </w:p>
        </w:tc>
        <w:tc>
          <w:tcPr>
            <w:tcW w:w="4191" w:type="dxa"/>
            <w:gridSpan w:val="3"/>
            <w:tcBorders>
              <w:top w:val="single" w:sz="4" w:space="0" w:color="auto"/>
              <w:bottom w:val="single" w:sz="4" w:space="0" w:color="auto"/>
            </w:tcBorders>
            <w:shd w:val="clear" w:color="auto" w:fill="FFFFFF"/>
          </w:tcPr>
          <w:p w14:paraId="07460198" w14:textId="77777777" w:rsidR="00A8385B" w:rsidRPr="001A1804" w:rsidRDefault="00A8385B" w:rsidP="00A8385B">
            <w:pPr>
              <w:rPr>
                <w:rFonts w:eastAsia="Calibri" w:cs="Arial"/>
                <w:color w:val="000000"/>
              </w:rPr>
            </w:pPr>
            <w:r w:rsidRPr="001A1804">
              <w:rPr>
                <w:rFonts w:eastAsia="Calibri" w:cs="Arial"/>
                <w:color w:val="000000"/>
              </w:rPr>
              <w:t xml:space="preserve">Corrections in handling of a SIP MESSAGE request for </w:t>
            </w:r>
            <w:proofErr w:type="spellStart"/>
            <w:r w:rsidRPr="001A1804">
              <w:rPr>
                <w:rFonts w:eastAsia="Calibri" w:cs="Arial"/>
                <w:color w:val="000000"/>
              </w:rPr>
              <w:t>adhoc</w:t>
            </w:r>
            <w:proofErr w:type="spellEnd"/>
            <w:r w:rsidRPr="001A1804">
              <w:rPr>
                <w:rFonts w:eastAsia="Calibri" w:cs="Arial"/>
                <w:color w:val="000000"/>
              </w:rPr>
              <w:t xml:space="preserve"> emergency alert origination</w:t>
            </w:r>
          </w:p>
        </w:tc>
        <w:tc>
          <w:tcPr>
            <w:tcW w:w="1767" w:type="dxa"/>
            <w:tcBorders>
              <w:top w:val="single" w:sz="4" w:space="0" w:color="auto"/>
              <w:bottom w:val="single" w:sz="4" w:space="0" w:color="auto"/>
            </w:tcBorders>
            <w:shd w:val="clear" w:color="auto" w:fill="FFFFFF"/>
          </w:tcPr>
          <w:p w14:paraId="23B7E3AF" w14:textId="77777777" w:rsidR="00A8385B" w:rsidRPr="00D95972" w:rsidRDefault="00A8385B" w:rsidP="00A8385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60A684A4" w14:textId="77777777" w:rsidR="00A8385B" w:rsidRPr="00D95972" w:rsidRDefault="00A8385B" w:rsidP="00A8385B">
            <w:pPr>
              <w:rPr>
                <w:rFonts w:cs="Arial"/>
              </w:rPr>
            </w:pPr>
            <w:r>
              <w:rPr>
                <w:rFonts w:cs="Arial"/>
              </w:rPr>
              <w:t>CR 0975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3B8023" w14:textId="77777777" w:rsidR="00A8385B" w:rsidRDefault="00A8385B" w:rsidP="00A8385B">
            <w:pPr>
              <w:rPr>
                <w:rFonts w:cs="Arial"/>
                <w:color w:val="000000"/>
                <w:lang w:eastAsia="ko-KR"/>
              </w:rPr>
            </w:pPr>
            <w:r>
              <w:rPr>
                <w:rFonts w:cs="Arial"/>
                <w:color w:val="000000"/>
                <w:lang w:eastAsia="ko-KR"/>
              </w:rPr>
              <w:t>Agreed</w:t>
            </w:r>
          </w:p>
          <w:p w14:paraId="58AFA285" w14:textId="77777777" w:rsidR="00A8385B" w:rsidRDefault="00A8385B" w:rsidP="00A8385B">
            <w:pPr>
              <w:rPr>
                <w:ins w:id="957" w:author="Nokia_2138" w:date="2024-05-30T16:19:00Z"/>
                <w:rFonts w:cs="Arial"/>
                <w:color w:val="000000"/>
                <w:lang w:eastAsia="ko-KR"/>
              </w:rPr>
            </w:pPr>
            <w:ins w:id="958" w:author="Nokia_2138" w:date="2024-05-30T16:19:00Z">
              <w:r>
                <w:rPr>
                  <w:rFonts w:cs="Arial"/>
                  <w:color w:val="000000"/>
                  <w:lang w:eastAsia="ko-KR"/>
                </w:rPr>
                <w:t>Revision of C1-243835</w:t>
              </w:r>
            </w:ins>
          </w:p>
          <w:p w14:paraId="64FAA00E" w14:textId="77777777" w:rsidR="00A8385B" w:rsidRDefault="00A8385B" w:rsidP="00A8385B">
            <w:pPr>
              <w:rPr>
                <w:ins w:id="959" w:author="Nokia_2138" w:date="2024-05-30T16:19:00Z"/>
                <w:rFonts w:cs="Arial"/>
                <w:color w:val="000000"/>
                <w:lang w:eastAsia="ko-KR"/>
              </w:rPr>
            </w:pPr>
            <w:ins w:id="960" w:author="Nokia_2138" w:date="2024-05-30T16:19:00Z">
              <w:r>
                <w:rPr>
                  <w:rFonts w:cs="Arial"/>
                  <w:color w:val="000000"/>
                  <w:lang w:eastAsia="ko-KR"/>
                </w:rPr>
                <w:t>________________________________________</w:t>
              </w:r>
            </w:ins>
          </w:p>
          <w:p w14:paraId="7DDB2DD2" w14:textId="77777777" w:rsidR="00A8385B" w:rsidRDefault="00A8385B" w:rsidP="00A8385B">
            <w:pPr>
              <w:rPr>
                <w:ins w:id="961" w:author="Sung Won (Nokia)" w:date="2024-05-28T11:04:00Z"/>
                <w:rFonts w:cs="Arial"/>
                <w:color w:val="000000"/>
                <w:lang w:eastAsia="ko-KR"/>
              </w:rPr>
            </w:pPr>
            <w:ins w:id="962" w:author="Sung Won (Nokia)" w:date="2024-05-28T11:04:00Z">
              <w:r>
                <w:rPr>
                  <w:rFonts w:cs="Arial"/>
                  <w:color w:val="000000"/>
                  <w:lang w:eastAsia="ko-KR"/>
                </w:rPr>
                <w:t>Revision of C1-243332</w:t>
              </w:r>
            </w:ins>
          </w:p>
          <w:p w14:paraId="5C79D157" w14:textId="77777777" w:rsidR="00A8385B" w:rsidRPr="00D95972" w:rsidRDefault="00A8385B" w:rsidP="00A8385B">
            <w:pPr>
              <w:rPr>
                <w:rFonts w:cs="Arial"/>
                <w:color w:val="000000"/>
                <w:lang w:eastAsia="ko-KR"/>
              </w:rPr>
            </w:pPr>
          </w:p>
        </w:tc>
      </w:tr>
      <w:tr w:rsidR="00A8385B" w:rsidRPr="00D95972" w14:paraId="278BBC0C" w14:textId="77777777" w:rsidTr="003B6A5C">
        <w:tc>
          <w:tcPr>
            <w:tcW w:w="976" w:type="dxa"/>
            <w:tcBorders>
              <w:top w:val="nil"/>
              <w:left w:val="thinThickThinSmallGap" w:sz="24" w:space="0" w:color="auto"/>
              <w:bottom w:val="nil"/>
              <w:right w:val="single" w:sz="4" w:space="0" w:color="auto"/>
            </w:tcBorders>
            <w:shd w:val="clear" w:color="auto" w:fill="FFFFFF"/>
          </w:tcPr>
          <w:p w14:paraId="479C1AE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C08C8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DCAA0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773C036"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EA1A02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989A50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DB5FF" w14:textId="77777777" w:rsidR="00A8385B" w:rsidRPr="00D95972" w:rsidRDefault="00A8385B" w:rsidP="00A8385B">
            <w:pPr>
              <w:rPr>
                <w:rFonts w:cs="Arial"/>
                <w:color w:val="000000"/>
                <w:lang w:eastAsia="ko-KR"/>
              </w:rPr>
            </w:pPr>
          </w:p>
        </w:tc>
      </w:tr>
      <w:tr w:rsidR="00A8385B" w:rsidRPr="00D95972" w14:paraId="17E5941F" w14:textId="77777777" w:rsidTr="003B6A5C">
        <w:tc>
          <w:tcPr>
            <w:tcW w:w="976" w:type="dxa"/>
            <w:tcBorders>
              <w:top w:val="nil"/>
              <w:left w:val="thinThickThinSmallGap" w:sz="24" w:space="0" w:color="auto"/>
              <w:bottom w:val="nil"/>
              <w:right w:val="single" w:sz="4" w:space="0" w:color="auto"/>
            </w:tcBorders>
            <w:shd w:val="clear" w:color="auto" w:fill="FFFFFF"/>
          </w:tcPr>
          <w:p w14:paraId="36B9EBFB"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9ECAF0"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7DC08FF" w14:textId="77777777" w:rsidR="00A8385B" w:rsidRPr="00D95972" w:rsidRDefault="00013E88" w:rsidP="00A8385B">
            <w:pPr>
              <w:rPr>
                <w:rFonts w:cs="Arial"/>
              </w:rPr>
            </w:pPr>
            <w:hyperlink r:id="rId369" w:history="1">
              <w:r w:rsidR="00A8385B" w:rsidRPr="0069093E">
                <w:rPr>
                  <w:rStyle w:val="Hyperlink"/>
                </w:rPr>
                <w:t>C1-243840</w:t>
              </w:r>
            </w:hyperlink>
          </w:p>
        </w:tc>
        <w:tc>
          <w:tcPr>
            <w:tcW w:w="4191" w:type="dxa"/>
            <w:gridSpan w:val="3"/>
            <w:tcBorders>
              <w:top w:val="single" w:sz="4" w:space="0" w:color="auto"/>
              <w:bottom w:val="single" w:sz="4" w:space="0" w:color="auto"/>
            </w:tcBorders>
            <w:shd w:val="clear" w:color="auto" w:fill="FFFFFF"/>
          </w:tcPr>
          <w:p w14:paraId="1F51CDC5" w14:textId="77777777" w:rsidR="00A8385B" w:rsidRPr="001A1804" w:rsidRDefault="00A8385B" w:rsidP="00A8385B">
            <w:pPr>
              <w:rPr>
                <w:rFonts w:eastAsia="Calibri" w:cs="Arial"/>
                <w:color w:val="000000"/>
              </w:rPr>
            </w:pPr>
            <w:r w:rsidRPr="001A1804">
              <w:rPr>
                <w:rFonts w:eastAsia="Calibri" w:cs="Arial"/>
                <w:color w:val="000000"/>
              </w:rPr>
              <w:t>Indicate the participating function to stop determining the ad-hoc group participants (</w:t>
            </w:r>
            <w:proofErr w:type="spellStart"/>
            <w:r w:rsidRPr="001A1804">
              <w:rPr>
                <w:rFonts w:eastAsia="Calibri" w:cs="Arial"/>
                <w:color w:val="000000"/>
              </w:rPr>
              <w:t>mcptt</w:t>
            </w:r>
            <w:proofErr w:type="spellEnd"/>
            <w:r w:rsidRPr="001A1804">
              <w:rPr>
                <w:rFonts w:eastAsia="Calibri" w:cs="Arial"/>
                <w:color w:val="000000"/>
              </w:rPr>
              <w:t>)</w:t>
            </w:r>
          </w:p>
        </w:tc>
        <w:tc>
          <w:tcPr>
            <w:tcW w:w="1767" w:type="dxa"/>
            <w:tcBorders>
              <w:top w:val="single" w:sz="4" w:space="0" w:color="auto"/>
              <w:bottom w:val="single" w:sz="4" w:space="0" w:color="auto"/>
            </w:tcBorders>
            <w:shd w:val="clear" w:color="auto" w:fill="FFFFFF"/>
          </w:tcPr>
          <w:p w14:paraId="204FBBB6" w14:textId="77777777" w:rsidR="00A8385B" w:rsidRPr="00D95972" w:rsidRDefault="00A8385B" w:rsidP="00A8385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2DE0F0FC" w14:textId="77777777" w:rsidR="00A8385B" w:rsidRPr="00D95972" w:rsidRDefault="00A8385B" w:rsidP="00A8385B">
            <w:pPr>
              <w:rPr>
                <w:rFonts w:cs="Arial"/>
              </w:rPr>
            </w:pPr>
            <w:r>
              <w:rPr>
                <w:rFonts w:cs="Arial"/>
              </w:rPr>
              <w:t>CR 0979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89D268" w14:textId="77777777" w:rsidR="00A8385B" w:rsidRDefault="00A8385B" w:rsidP="00A8385B">
            <w:pPr>
              <w:rPr>
                <w:rFonts w:cs="Arial"/>
                <w:color w:val="000000"/>
                <w:lang w:eastAsia="ko-KR"/>
              </w:rPr>
            </w:pPr>
            <w:r>
              <w:rPr>
                <w:rFonts w:cs="Arial"/>
                <w:color w:val="000000"/>
                <w:lang w:eastAsia="ko-KR"/>
              </w:rPr>
              <w:t>Agreed</w:t>
            </w:r>
          </w:p>
          <w:p w14:paraId="2759B7F9" w14:textId="77777777" w:rsidR="00A8385B" w:rsidRDefault="00A8385B" w:rsidP="00A8385B">
            <w:pPr>
              <w:rPr>
                <w:ins w:id="963" w:author="Sung Won (Nokia)" w:date="2024-05-28T11:26:00Z"/>
                <w:rFonts w:cs="Arial"/>
                <w:color w:val="000000"/>
                <w:lang w:eastAsia="ko-KR"/>
              </w:rPr>
            </w:pPr>
            <w:ins w:id="964" w:author="Sung Won (Nokia)" w:date="2024-05-28T11:26:00Z">
              <w:r>
                <w:rPr>
                  <w:rFonts w:cs="Arial"/>
                  <w:color w:val="000000"/>
                  <w:lang w:eastAsia="ko-KR"/>
                </w:rPr>
                <w:t>Revision of C1-243336</w:t>
              </w:r>
            </w:ins>
          </w:p>
          <w:p w14:paraId="37F39D48" w14:textId="77777777" w:rsidR="00A8385B" w:rsidRPr="00D95972" w:rsidRDefault="00A8385B" w:rsidP="00A8385B">
            <w:pPr>
              <w:rPr>
                <w:rFonts w:cs="Arial"/>
                <w:color w:val="000000"/>
                <w:lang w:eastAsia="ko-KR"/>
              </w:rPr>
            </w:pPr>
          </w:p>
        </w:tc>
      </w:tr>
      <w:tr w:rsidR="00A8385B" w:rsidRPr="00D95972" w14:paraId="27BA5906" w14:textId="77777777" w:rsidTr="003B6A5C">
        <w:tc>
          <w:tcPr>
            <w:tcW w:w="976" w:type="dxa"/>
            <w:tcBorders>
              <w:top w:val="nil"/>
              <w:left w:val="thinThickThinSmallGap" w:sz="24" w:space="0" w:color="auto"/>
              <w:bottom w:val="nil"/>
              <w:right w:val="single" w:sz="4" w:space="0" w:color="auto"/>
            </w:tcBorders>
            <w:shd w:val="clear" w:color="auto" w:fill="FFFFFF"/>
          </w:tcPr>
          <w:p w14:paraId="5D702F3E"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D15064"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005D144" w14:textId="77777777" w:rsidR="00A8385B" w:rsidRPr="00D95972" w:rsidRDefault="00013E88" w:rsidP="00A8385B">
            <w:pPr>
              <w:rPr>
                <w:rFonts w:cs="Arial"/>
              </w:rPr>
            </w:pPr>
            <w:hyperlink r:id="rId370" w:history="1">
              <w:r w:rsidR="00A8385B" w:rsidRPr="0069093E">
                <w:rPr>
                  <w:rStyle w:val="Hyperlink"/>
                </w:rPr>
                <w:t>C1-243841</w:t>
              </w:r>
            </w:hyperlink>
          </w:p>
        </w:tc>
        <w:tc>
          <w:tcPr>
            <w:tcW w:w="4191" w:type="dxa"/>
            <w:gridSpan w:val="3"/>
            <w:tcBorders>
              <w:top w:val="single" w:sz="4" w:space="0" w:color="auto"/>
              <w:bottom w:val="single" w:sz="4" w:space="0" w:color="auto"/>
            </w:tcBorders>
            <w:shd w:val="clear" w:color="auto" w:fill="FFFFFF"/>
          </w:tcPr>
          <w:p w14:paraId="7A39D55F" w14:textId="77777777" w:rsidR="00A8385B" w:rsidRPr="001A1804" w:rsidRDefault="00A8385B" w:rsidP="00A8385B">
            <w:pPr>
              <w:rPr>
                <w:rFonts w:eastAsia="Calibri" w:cs="Arial"/>
                <w:color w:val="000000"/>
              </w:rPr>
            </w:pPr>
            <w:r w:rsidRPr="001A1804">
              <w:rPr>
                <w:rFonts w:eastAsia="Calibri" w:cs="Arial"/>
                <w:color w:val="000000"/>
              </w:rPr>
              <w:t>Indicate the participating function to stop determining the ad-hoc group participants (</w:t>
            </w:r>
            <w:proofErr w:type="spellStart"/>
            <w:r w:rsidRPr="001A1804">
              <w:rPr>
                <w:rFonts w:eastAsia="Calibri" w:cs="Arial"/>
                <w:color w:val="000000"/>
              </w:rPr>
              <w:t>mcvideo</w:t>
            </w:r>
            <w:proofErr w:type="spellEnd"/>
            <w:r w:rsidRPr="001A1804">
              <w:rPr>
                <w:rFonts w:eastAsia="Calibri" w:cs="Arial"/>
                <w:color w:val="000000"/>
              </w:rPr>
              <w:t>)</w:t>
            </w:r>
          </w:p>
        </w:tc>
        <w:tc>
          <w:tcPr>
            <w:tcW w:w="1767" w:type="dxa"/>
            <w:tcBorders>
              <w:top w:val="single" w:sz="4" w:space="0" w:color="auto"/>
              <w:bottom w:val="single" w:sz="4" w:space="0" w:color="auto"/>
            </w:tcBorders>
            <w:shd w:val="clear" w:color="auto" w:fill="FFFFFF"/>
          </w:tcPr>
          <w:p w14:paraId="17BB9C25" w14:textId="77777777" w:rsidR="00A8385B" w:rsidRPr="00D95972" w:rsidRDefault="00A8385B" w:rsidP="00A8385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1361F7CF" w14:textId="77777777" w:rsidR="00A8385B" w:rsidRPr="00D95972" w:rsidRDefault="00A8385B" w:rsidP="00A8385B">
            <w:pPr>
              <w:rPr>
                <w:rFonts w:cs="Arial"/>
              </w:rPr>
            </w:pPr>
            <w:r>
              <w:rPr>
                <w:rFonts w:cs="Arial"/>
              </w:rPr>
              <w:t>CR 0261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6C74CD" w14:textId="77777777" w:rsidR="00A8385B" w:rsidRDefault="00A8385B" w:rsidP="00A8385B">
            <w:pPr>
              <w:rPr>
                <w:rFonts w:cs="Arial"/>
                <w:color w:val="000000"/>
                <w:lang w:eastAsia="ko-KR"/>
              </w:rPr>
            </w:pPr>
            <w:r>
              <w:rPr>
                <w:rFonts w:cs="Arial"/>
                <w:color w:val="000000"/>
                <w:lang w:eastAsia="ko-KR"/>
              </w:rPr>
              <w:t>Agreed</w:t>
            </w:r>
          </w:p>
          <w:p w14:paraId="4BC9A394" w14:textId="77777777" w:rsidR="00A8385B" w:rsidRDefault="00A8385B" w:rsidP="00A8385B">
            <w:pPr>
              <w:rPr>
                <w:ins w:id="965" w:author="Sung Won (Nokia)" w:date="2024-05-28T11:27:00Z"/>
                <w:rFonts w:cs="Arial"/>
                <w:color w:val="000000"/>
                <w:lang w:eastAsia="ko-KR"/>
              </w:rPr>
            </w:pPr>
            <w:ins w:id="966" w:author="Sung Won (Nokia)" w:date="2024-05-28T11:27:00Z">
              <w:r>
                <w:rPr>
                  <w:rFonts w:cs="Arial"/>
                  <w:color w:val="000000"/>
                  <w:lang w:eastAsia="ko-KR"/>
                </w:rPr>
                <w:t>Revision of C1-243338</w:t>
              </w:r>
            </w:ins>
          </w:p>
          <w:p w14:paraId="11954D12" w14:textId="77777777" w:rsidR="00A8385B" w:rsidRPr="00D95972" w:rsidRDefault="00A8385B" w:rsidP="00A8385B">
            <w:pPr>
              <w:rPr>
                <w:rFonts w:cs="Arial"/>
                <w:color w:val="000000"/>
                <w:lang w:eastAsia="ko-KR"/>
              </w:rPr>
            </w:pPr>
          </w:p>
        </w:tc>
      </w:tr>
      <w:tr w:rsidR="00A8385B" w:rsidRPr="00D95972" w14:paraId="16B308EB" w14:textId="77777777" w:rsidTr="003B6A5C">
        <w:tc>
          <w:tcPr>
            <w:tcW w:w="976" w:type="dxa"/>
            <w:tcBorders>
              <w:top w:val="nil"/>
              <w:left w:val="thinThickThinSmallGap" w:sz="24" w:space="0" w:color="auto"/>
              <w:bottom w:val="nil"/>
              <w:right w:val="single" w:sz="4" w:space="0" w:color="auto"/>
            </w:tcBorders>
            <w:shd w:val="clear" w:color="auto" w:fill="FFFFFF"/>
          </w:tcPr>
          <w:p w14:paraId="32F5F879"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14A03C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2F7F2675" w14:textId="77777777" w:rsidR="00A8385B" w:rsidRPr="00D95972" w:rsidRDefault="00013E88" w:rsidP="00A8385B">
            <w:pPr>
              <w:rPr>
                <w:rFonts w:cs="Arial"/>
              </w:rPr>
            </w:pPr>
            <w:hyperlink r:id="rId371" w:history="1">
              <w:r w:rsidR="00A8385B" w:rsidRPr="0069093E">
                <w:rPr>
                  <w:rStyle w:val="Hyperlink"/>
                </w:rPr>
                <w:t>C1-243842</w:t>
              </w:r>
            </w:hyperlink>
          </w:p>
        </w:tc>
        <w:tc>
          <w:tcPr>
            <w:tcW w:w="4191" w:type="dxa"/>
            <w:gridSpan w:val="3"/>
            <w:tcBorders>
              <w:top w:val="single" w:sz="4" w:space="0" w:color="auto"/>
              <w:bottom w:val="single" w:sz="4" w:space="0" w:color="auto"/>
            </w:tcBorders>
            <w:shd w:val="clear" w:color="auto" w:fill="FFFFFF"/>
          </w:tcPr>
          <w:p w14:paraId="3BF32F72" w14:textId="77777777" w:rsidR="00A8385B" w:rsidRPr="001A1804" w:rsidRDefault="00A8385B" w:rsidP="00A8385B">
            <w:pPr>
              <w:rPr>
                <w:rFonts w:eastAsia="Calibri" w:cs="Arial"/>
                <w:color w:val="000000"/>
              </w:rPr>
            </w:pPr>
            <w:r w:rsidRPr="001A1804">
              <w:rPr>
                <w:rFonts w:eastAsia="Calibri" w:cs="Arial"/>
                <w:color w:val="000000"/>
              </w:rPr>
              <w:t>Indicate the participating function to stop determining the ad-hoc group participants (</w:t>
            </w:r>
            <w:proofErr w:type="spellStart"/>
            <w:r w:rsidRPr="001A1804">
              <w:rPr>
                <w:rFonts w:eastAsia="Calibri" w:cs="Arial"/>
                <w:color w:val="000000"/>
              </w:rPr>
              <w:t>mcdata</w:t>
            </w:r>
            <w:proofErr w:type="spellEnd"/>
            <w:r w:rsidRPr="001A1804">
              <w:rPr>
                <w:rFonts w:eastAsia="Calibri" w:cs="Arial"/>
                <w:color w:val="000000"/>
              </w:rPr>
              <w:t>)</w:t>
            </w:r>
          </w:p>
        </w:tc>
        <w:tc>
          <w:tcPr>
            <w:tcW w:w="1767" w:type="dxa"/>
            <w:tcBorders>
              <w:top w:val="single" w:sz="4" w:space="0" w:color="auto"/>
              <w:bottom w:val="single" w:sz="4" w:space="0" w:color="auto"/>
            </w:tcBorders>
            <w:shd w:val="clear" w:color="auto" w:fill="FFFFFF"/>
          </w:tcPr>
          <w:p w14:paraId="7B6FF330" w14:textId="77777777" w:rsidR="00A8385B" w:rsidRPr="00D95972" w:rsidRDefault="00A8385B" w:rsidP="00A8385B">
            <w:pPr>
              <w:rPr>
                <w:rFonts w:cs="Arial"/>
              </w:rPr>
            </w:pPr>
            <w:r>
              <w:rPr>
                <w:rFonts w:cs="Arial"/>
              </w:rPr>
              <w:t xml:space="preserve">Samsung, Kontron </w:t>
            </w:r>
            <w:r>
              <w:rPr>
                <w:rFonts w:cs="Arial"/>
              </w:rPr>
              <w:lastRenderedPageBreak/>
              <w:t>Transportation France</w:t>
            </w:r>
          </w:p>
        </w:tc>
        <w:tc>
          <w:tcPr>
            <w:tcW w:w="826" w:type="dxa"/>
            <w:tcBorders>
              <w:top w:val="single" w:sz="4" w:space="0" w:color="auto"/>
              <w:bottom w:val="single" w:sz="4" w:space="0" w:color="auto"/>
            </w:tcBorders>
            <w:shd w:val="clear" w:color="auto" w:fill="FFFFFF"/>
          </w:tcPr>
          <w:p w14:paraId="10D18348" w14:textId="77777777" w:rsidR="00A8385B" w:rsidRPr="00D95972" w:rsidRDefault="00A8385B" w:rsidP="00A8385B">
            <w:pPr>
              <w:rPr>
                <w:rFonts w:cs="Arial"/>
              </w:rPr>
            </w:pPr>
            <w:r>
              <w:rPr>
                <w:rFonts w:cs="Arial"/>
              </w:rPr>
              <w:lastRenderedPageBreak/>
              <w:t xml:space="preserve">CR 0420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A62AF6" w14:textId="77777777" w:rsidR="00A8385B" w:rsidRDefault="00A8385B" w:rsidP="00A8385B">
            <w:pPr>
              <w:rPr>
                <w:rFonts w:cs="Arial"/>
                <w:color w:val="000000"/>
                <w:lang w:eastAsia="ko-KR"/>
              </w:rPr>
            </w:pPr>
            <w:r>
              <w:rPr>
                <w:rFonts w:cs="Arial"/>
                <w:color w:val="000000"/>
                <w:lang w:eastAsia="ko-KR"/>
              </w:rPr>
              <w:lastRenderedPageBreak/>
              <w:t>Agreed</w:t>
            </w:r>
          </w:p>
          <w:p w14:paraId="11CAF5FD" w14:textId="77777777" w:rsidR="00A8385B" w:rsidRDefault="00A8385B" w:rsidP="00A8385B">
            <w:pPr>
              <w:rPr>
                <w:ins w:id="967" w:author="Sung Won (Nokia)" w:date="2024-05-28T11:27:00Z"/>
                <w:rFonts w:cs="Arial"/>
                <w:color w:val="000000"/>
                <w:lang w:eastAsia="ko-KR"/>
              </w:rPr>
            </w:pPr>
            <w:ins w:id="968" w:author="Sung Won (Nokia)" w:date="2024-05-28T11:27:00Z">
              <w:r>
                <w:rPr>
                  <w:rFonts w:cs="Arial"/>
                  <w:color w:val="000000"/>
                  <w:lang w:eastAsia="ko-KR"/>
                </w:rPr>
                <w:t>Revision of C1-243499</w:t>
              </w:r>
            </w:ins>
          </w:p>
          <w:p w14:paraId="324B9D7D" w14:textId="77777777" w:rsidR="00A8385B" w:rsidRDefault="00A8385B" w:rsidP="00A8385B">
            <w:pPr>
              <w:rPr>
                <w:ins w:id="969" w:author="Sung Won (Nokia)" w:date="2024-05-28T11:27:00Z"/>
                <w:rFonts w:cs="Arial"/>
                <w:color w:val="000000"/>
                <w:lang w:eastAsia="ko-KR"/>
              </w:rPr>
            </w:pPr>
            <w:ins w:id="970" w:author="Sung Won (Nokia)" w:date="2024-05-28T11:27:00Z">
              <w:r>
                <w:rPr>
                  <w:rFonts w:cs="Arial"/>
                  <w:color w:val="000000"/>
                  <w:lang w:eastAsia="ko-KR"/>
                </w:rPr>
                <w:t>________________________________________</w:t>
              </w:r>
            </w:ins>
          </w:p>
          <w:p w14:paraId="19E58F31" w14:textId="77777777" w:rsidR="00A8385B" w:rsidRPr="00D95972" w:rsidRDefault="00A8385B" w:rsidP="00A8385B">
            <w:pPr>
              <w:rPr>
                <w:rFonts w:cs="Arial"/>
                <w:color w:val="000000"/>
                <w:lang w:eastAsia="ko-KR"/>
              </w:rPr>
            </w:pPr>
            <w:r>
              <w:rPr>
                <w:rFonts w:cs="Arial"/>
                <w:color w:val="000000"/>
                <w:lang w:eastAsia="ko-KR"/>
              </w:rPr>
              <w:lastRenderedPageBreak/>
              <w:t xml:space="preserve">Revision of </w:t>
            </w:r>
            <w:hyperlink r:id="rId372" w:history="1">
              <w:r w:rsidRPr="006D5D42">
                <w:rPr>
                  <w:rStyle w:val="Hyperlink"/>
                  <w:rFonts w:cs="Arial"/>
                  <w:lang w:eastAsia="ko-KR"/>
                </w:rPr>
                <w:t>C1-243337</w:t>
              </w:r>
            </w:hyperlink>
          </w:p>
        </w:tc>
      </w:tr>
      <w:tr w:rsidR="00A8385B" w:rsidRPr="00D95972" w14:paraId="750BBB2A" w14:textId="77777777" w:rsidTr="003B6A5C">
        <w:tc>
          <w:tcPr>
            <w:tcW w:w="976" w:type="dxa"/>
            <w:tcBorders>
              <w:top w:val="nil"/>
              <w:left w:val="thinThickThinSmallGap" w:sz="24" w:space="0" w:color="auto"/>
              <w:bottom w:val="nil"/>
              <w:right w:val="single" w:sz="4" w:space="0" w:color="auto"/>
            </w:tcBorders>
            <w:shd w:val="clear" w:color="auto" w:fill="FFFFFF"/>
          </w:tcPr>
          <w:p w14:paraId="6D69E919"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3205A1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B2D27D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E5ECDEE" w14:textId="77777777" w:rsidR="00A8385B" w:rsidRPr="001A1804" w:rsidRDefault="00A8385B" w:rsidP="00A8385B">
            <w:pPr>
              <w:rPr>
                <w:rFonts w:eastAsia="Calibri" w:cs="Arial"/>
                <w:color w:val="000000"/>
              </w:rPr>
            </w:pPr>
          </w:p>
        </w:tc>
        <w:tc>
          <w:tcPr>
            <w:tcW w:w="1767" w:type="dxa"/>
            <w:tcBorders>
              <w:top w:val="single" w:sz="4" w:space="0" w:color="auto"/>
              <w:bottom w:val="single" w:sz="4" w:space="0" w:color="auto"/>
            </w:tcBorders>
            <w:shd w:val="clear" w:color="auto" w:fill="FFFFFF"/>
          </w:tcPr>
          <w:p w14:paraId="460F075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999736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C948E" w14:textId="77777777" w:rsidR="00A8385B" w:rsidRDefault="00A8385B" w:rsidP="00A8385B">
            <w:pPr>
              <w:rPr>
                <w:rFonts w:cs="Arial"/>
                <w:color w:val="000000"/>
                <w:lang w:eastAsia="ko-KR"/>
              </w:rPr>
            </w:pPr>
          </w:p>
        </w:tc>
      </w:tr>
      <w:tr w:rsidR="00A8385B" w:rsidRPr="00D95972" w14:paraId="209F6F8C" w14:textId="77777777" w:rsidTr="003B6A5C">
        <w:tc>
          <w:tcPr>
            <w:tcW w:w="976" w:type="dxa"/>
            <w:tcBorders>
              <w:top w:val="nil"/>
              <w:left w:val="thinThickThinSmallGap" w:sz="24" w:space="0" w:color="auto"/>
              <w:bottom w:val="nil"/>
              <w:right w:val="single" w:sz="4" w:space="0" w:color="auto"/>
            </w:tcBorders>
            <w:shd w:val="clear" w:color="auto" w:fill="FFFFFF"/>
          </w:tcPr>
          <w:p w14:paraId="5E18213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BEDE45"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B61EC1C" w14:textId="77777777" w:rsidR="00A8385B" w:rsidRPr="00D95972" w:rsidRDefault="00013E88" w:rsidP="00A8385B">
            <w:pPr>
              <w:rPr>
                <w:rFonts w:cs="Arial"/>
              </w:rPr>
            </w:pPr>
            <w:hyperlink r:id="rId373" w:history="1">
              <w:r w:rsidR="00A8385B" w:rsidRPr="00883F51">
                <w:rPr>
                  <w:rStyle w:val="Hyperlink"/>
                </w:rPr>
                <w:t>C1-243843</w:t>
              </w:r>
            </w:hyperlink>
          </w:p>
        </w:tc>
        <w:tc>
          <w:tcPr>
            <w:tcW w:w="4191" w:type="dxa"/>
            <w:gridSpan w:val="3"/>
            <w:tcBorders>
              <w:top w:val="single" w:sz="4" w:space="0" w:color="auto"/>
              <w:bottom w:val="single" w:sz="4" w:space="0" w:color="auto"/>
            </w:tcBorders>
            <w:shd w:val="clear" w:color="auto" w:fill="FFFFFF"/>
          </w:tcPr>
          <w:p w14:paraId="56ABCF5A" w14:textId="77777777" w:rsidR="00A8385B" w:rsidRPr="001A1804" w:rsidRDefault="00A8385B" w:rsidP="00A8385B">
            <w:pPr>
              <w:rPr>
                <w:rFonts w:eastAsia="Calibri" w:cs="Arial"/>
                <w:color w:val="000000"/>
              </w:rPr>
            </w:pPr>
            <w:r w:rsidRPr="001A1804">
              <w:rPr>
                <w:rFonts w:eastAsia="Calibri" w:cs="Arial"/>
                <w:color w:val="000000"/>
              </w:rPr>
              <w:t xml:space="preserve">Corrections to inclusion of multiple MIME bodies for </w:t>
            </w:r>
            <w:proofErr w:type="spellStart"/>
            <w:r w:rsidRPr="001A1804">
              <w:rPr>
                <w:rFonts w:eastAsia="Calibri" w:cs="Arial"/>
                <w:color w:val="000000"/>
              </w:rPr>
              <w:t>adhoc</w:t>
            </w:r>
            <w:proofErr w:type="spellEnd"/>
            <w:r w:rsidRPr="001A1804">
              <w:rPr>
                <w:rFonts w:eastAsia="Calibri" w:cs="Arial"/>
                <w:color w:val="000000"/>
              </w:rPr>
              <w:t xml:space="preserve"> group call request - </w:t>
            </w:r>
            <w:proofErr w:type="spellStart"/>
            <w:r w:rsidRPr="001A1804">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FF"/>
          </w:tcPr>
          <w:p w14:paraId="183EA017" w14:textId="77777777" w:rsidR="00A8385B" w:rsidRPr="00D95972" w:rsidRDefault="00A8385B" w:rsidP="00A8385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35905784" w14:textId="77777777" w:rsidR="00A8385B" w:rsidRPr="00D95972" w:rsidRDefault="00A8385B" w:rsidP="00A8385B">
            <w:pPr>
              <w:rPr>
                <w:rFonts w:cs="Arial"/>
              </w:rPr>
            </w:pPr>
            <w:r>
              <w:rPr>
                <w:rFonts w:cs="Arial"/>
              </w:rPr>
              <w:t>CR 0262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7A2F87" w14:textId="77777777" w:rsidR="00A8385B" w:rsidRDefault="00A8385B" w:rsidP="00A8385B">
            <w:pPr>
              <w:rPr>
                <w:rFonts w:cs="Arial"/>
                <w:color w:val="000000"/>
                <w:lang w:eastAsia="ko-KR"/>
              </w:rPr>
            </w:pPr>
            <w:r>
              <w:rPr>
                <w:rFonts w:cs="Arial"/>
                <w:color w:val="000000"/>
                <w:lang w:eastAsia="ko-KR"/>
              </w:rPr>
              <w:t>Agreed</w:t>
            </w:r>
          </w:p>
          <w:p w14:paraId="537E404F" w14:textId="77777777" w:rsidR="00A8385B" w:rsidRDefault="00A8385B" w:rsidP="00A8385B">
            <w:pPr>
              <w:rPr>
                <w:ins w:id="971" w:author="Sung Won (Nokia)" w:date="2024-05-28T11:29:00Z"/>
                <w:rFonts w:cs="Arial"/>
                <w:color w:val="000000"/>
                <w:lang w:eastAsia="ko-KR"/>
              </w:rPr>
            </w:pPr>
            <w:ins w:id="972" w:author="Sung Won (Nokia)" w:date="2024-05-28T11:29:00Z">
              <w:r>
                <w:rPr>
                  <w:rFonts w:cs="Arial"/>
                  <w:color w:val="000000"/>
                  <w:lang w:eastAsia="ko-KR"/>
                </w:rPr>
                <w:t>Revision of C1-243340</w:t>
              </w:r>
            </w:ins>
          </w:p>
          <w:p w14:paraId="2D75F0B1" w14:textId="77777777" w:rsidR="00A8385B" w:rsidRPr="00D95972" w:rsidRDefault="00A8385B" w:rsidP="00A8385B">
            <w:pPr>
              <w:rPr>
                <w:rFonts w:cs="Arial"/>
                <w:color w:val="000000"/>
                <w:lang w:eastAsia="ko-KR"/>
              </w:rPr>
            </w:pPr>
          </w:p>
        </w:tc>
      </w:tr>
      <w:tr w:rsidR="00A8385B" w:rsidRPr="00D95972" w14:paraId="6C08821E" w14:textId="77777777" w:rsidTr="009718A3">
        <w:tc>
          <w:tcPr>
            <w:tcW w:w="976" w:type="dxa"/>
            <w:tcBorders>
              <w:top w:val="nil"/>
              <w:left w:val="thinThickThinSmallGap" w:sz="24" w:space="0" w:color="auto"/>
              <w:bottom w:val="nil"/>
              <w:right w:val="single" w:sz="4" w:space="0" w:color="auto"/>
            </w:tcBorders>
            <w:shd w:val="clear" w:color="auto" w:fill="FFFFFF"/>
          </w:tcPr>
          <w:p w14:paraId="55BFCCB9"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1DBAA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18EBCF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BF4F658"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7F9B964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EE071C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379358F" w14:textId="77777777" w:rsidR="00A8385B" w:rsidRPr="00D95972" w:rsidRDefault="00A8385B" w:rsidP="00A8385B">
            <w:pPr>
              <w:rPr>
                <w:rFonts w:eastAsia="Batang" w:cs="Arial"/>
                <w:color w:val="000000"/>
                <w:lang w:eastAsia="ko-KR"/>
              </w:rPr>
            </w:pPr>
          </w:p>
        </w:tc>
      </w:tr>
      <w:tr w:rsidR="00A8385B" w:rsidRPr="00D95972" w14:paraId="19D6179D"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1D74AA91"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FC0454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E2EB55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0F0CBA9"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40C1FD8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D288D9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7CCE0BA" w14:textId="77777777" w:rsidR="00A8385B" w:rsidRPr="00D95972" w:rsidRDefault="00A8385B" w:rsidP="00A8385B">
            <w:pPr>
              <w:rPr>
                <w:rFonts w:eastAsia="Batang" w:cs="Arial"/>
                <w:color w:val="000000"/>
                <w:lang w:eastAsia="ko-KR"/>
              </w:rPr>
            </w:pPr>
          </w:p>
        </w:tc>
      </w:tr>
      <w:tr w:rsidR="00A8385B" w:rsidRPr="00D95972" w14:paraId="1C0549A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4554A5EC"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B6E17F0" w14:textId="77777777" w:rsidR="00A8385B" w:rsidRDefault="00A8385B" w:rsidP="00A8385B">
            <w:pPr>
              <w:rPr>
                <w:rFonts w:cs="Arial"/>
              </w:rPr>
            </w:pPr>
            <w:proofErr w:type="spellStart"/>
            <w:r>
              <w:rPr>
                <w:rFonts w:cs="Arial"/>
              </w:rPr>
              <w:t>IVAS_Codec</w:t>
            </w:r>
            <w:proofErr w:type="spellEnd"/>
            <w:r>
              <w:rPr>
                <w:rFonts w:cs="Arial"/>
              </w:rPr>
              <w:t xml:space="preserve"> (CT4 lead)</w:t>
            </w:r>
          </w:p>
          <w:p w14:paraId="29993DC9" w14:textId="77777777" w:rsidR="00A8385B" w:rsidRPr="00D95972" w:rsidRDefault="00A8385B" w:rsidP="00A8385B">
            <w:pPr>
              <w:rPr>
                <w:rFonts w:cs="Arial"/>
              </w:rPr>
            </w:pPr>
          </w:p>
        </w:tc>
        <w:tc>
          <w:tcPr>
            <w:tcW w:w="1088" w:type="dxa"/>
            <w:tcBorders>
              <w:top w:val="single" w:sz="4" w:space="0" w:color="auto"/>
              <w:bottom w:val="single" w:sz="4" w:space="0" w:color="auto"/>
            </w:tcBorders>
          </w:tcPr>
          <w:p w14:paraId="76E41B90"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8025175" w14:textId="77777777" w:rsidR="00A8385B" w:rsidRDefault="00A8385B" w:rsidP="00A8385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BFBCFF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665339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379A03D" w14:textId="77777777" w:rsidR="00A8385B" w:rsidRPr="00D95972" w:rsidRDefault="00A8385B" w:rsidP="00A8385B">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A8385B" w:rsidRPr="00D95972" w14:paraId="4C87BA4B" w14:textId="77777777" w:rsidTr="009718A3">
        <w:tc>
          <w:tcPr>
            <w:tcW w:w="976" w:type="dxa"/>
            <w:tcBorders>
              <w:top w:val="nil"/>
              <w:left w:val="thinThickThinSmallGap" w:sz="24" w:space="0" w:color="auto"/>
              <w:bottom w:val="nil"/>
              <w:right w:val="single" w:sz="4" w:space="0" w:color="auto"/>
            </w:tcBorders>
            <w:shd w:val="clear" w:color="auto" w:fill="FFFFFF"/>
          </w:tcPr>
          <w:p w14:paraId="11E88C6E"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16000E0"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7B0E4B9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E76E53A"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6244C83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3C1163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17CD1C2" w14:textId="77777777" w:rsidR="00A8385B" w:rsidRPr="00D95972" w:rsidRDefault="00A8385B" w:rsidP="00A8385B">
            <w:pPr>
              <w:rPr>
                <w:rFonts w:eastAsia="Batang" w:cs="Arial"/>
                <w:color w:val="000000"/>
                <w:lang w:eastAsia="ko-KR"/>
              </w:rPr>
            </w:pPr>
          </w:p>
        </w:tc>
      </w:tr>
      <w:tr w:rsidR="00A8385B" w:rsidRPr="00D95972" w14:paraId="24C42837"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0E02BFA4"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A7EBBBD"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0AF50E3E"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630060F"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2B656DB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D2F5135"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B4B59E3" w14:textId="77777777" w:rsidR="00A8385B" w:rsidRPr="00D95972" w:rsidRDefault="00A8385B" w:rsidP="00A8385B">
            <w:pPr>
              <w:rPr>
                <w:rFonts w:eastAsia="Batang" w:cs="Arial"/>
                <w:color w:val="000000"/>
                <w:lang w:eastAsia="ko-KR"/>
              </w:rPr>
            </w:pPr>
          </w:p>
        </w:tc>
      </w:tr>
      <w:tr w:rsidR="00A8385B" w:rsidRPr="00D95972" w14:paraId="4A52720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4479C27"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A3E334D" w14:textId="77777777" w:rsidR="00A8385B" w:rsidRPr="00D95972" w:rsidRDefault="00A8385B" w:rsidP="00A8385B">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5F42CE1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0EA10C5"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E920E1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432540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9CD7C30" w14:textId="77777777" w:rsidR="00A8385B" w:rsidRDefault="00A8385B" w:rsidP="00A8385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B21FE66" w14:textId="77777777" w:rsidR="00A8385B" w:rsidRDefault="00A8385B" w:rsidP="00A8385B">
            <w:pPr>
              <w:rPr>
                <w:rFonts w:eastAsia="Batang" w:cs="Arial"/>
                <w:color w:val="000000"/>
                <w:lang w:eastAsia="ko-KR"/>
              </w:rPr>
            </w:pPr>
          </w:p>
          <w:p w14:paraId="72297B66" w14:textId="77777777" w:rsidR="00A8385B" w:rsidRDefault="00A8385B" w:rsidP="00A8385B">
            <w:pPr>
              <w:rPr>
                <w:rFonts w:cs="Arial"/>
                <w:color w:val="000000"/>
              </w:rPr>
            </w:pPr>
          </w:p>
          <w:p w14:paraId="3C6FEAEC" w14:textId="77777777" w:rsidR="00A8385B" w:rsidRPr="00D95972" w:rsidRDefault="00A8385B" w:rsidP="00A8385B">
            <w:pPr>
              <w:rPr>
                <w:rFonts w:eastAsia="Batang" w:cs="Arial"/>
                <w:color w:val="000000"/>
                <w:lang w:eastAsia="ko-KR"/>
              </w:rPr>
            </w:pPr>
          </w:p>
          <w:p w14:paraId="2C9424BF" w14:textId="77777777" w:rsidR="00A8385B" w:rsidRPr="00D95972" w:rsidRDefault="00A8385B" w:rsidP="00A8385B">
            <w:pPr>
              <w:rPr>
                <w:rFonts w:eastAsia="Batang" w:cs="Arial"/>
                <w:lang w:eastAsia="ko-KR"/>
              </w:rPr>
            </w:pPr>
          </w:p>
        </w:tc>
      </w:tr>
      <w:tr w:rsidR="00A8385B" w:rsidRPr="00D95972" w14:paraId="668EAD49" w14:textId="77777777" w:rsidTr="009718A3">
        <w:tc>
          <w:tcPr>
            <w:tcW w:w="976" w:type="dxa"/>
            <w:tcBorders>
              <w:left w:val="thinThickThinSmallGap" w:sz="24" w:space="0" w:color="auto"/>
              <w:bottom w:val="nil"/>
            </w:tcBorders>
            <w:shd w:val="clear" w:color="auto" w:fill="auto"/>
          </w:tcPr>
          <w:p w14:paraId="57ED4AB0" w14:textId="77777777" w:rsidR="00A8385B" w:rsidRPr="00D95972" w:rsidRDefault="00A8385B" w:rsidP="00A8385B">
            <w:pPr>
              <w:rPr>
                <w:rFonts w:cs="Arial"/>
              </w:rPr>
            </w:pPr>
          </w:p>
        </w:tc>
        <w:tc>
          <w:tcPr>
            <w:tcW w:w="1317" w:type="dxa"/>
            <w:gridSpan w:val="2"/>
            <w:tcBorders>
              <w:bottom w:val="nil"/>
            </w:tcBorders>
            <w:shd w:val="clear" w:color="auto" w:fill="auto"/>
          </w:tcPr>
          <w:p w14:paraId="45571B1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9B7942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BA8E1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9EA6CA9"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1577AD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107613" w14:textId="77777777" w:rsidR="00A8385B" w:rsidRPr="00D95972" w:rsidRDefault="00A8385B" w:rsidP="00A8385B">
            <w:pPr>
              <w:rPr>
                <w:rFonts w:eastAsia="Batang" w:cs="Arial"/>
                <w:lang w:eastAsia="ko-KR"/>
              </w:rPr>
            </w:pPr>
          </w:p>
        </w:tc>
      </w:tr>
      <w:tr w:rsidR="00A8385B" w:rsidRPr="00D95972" w14:paraId="54C4F442" w14:textId="77777777" w:rsidTr="009718A3">
        <w:tc>
          <w:tcPr>
            <w:tcW w:w="976" w:type="dxa"/>
            <w:tcBorders>
              <w:left w:val="thinThickThinSmallGap" w:sz="24" w:space="0" w:color="auto"/>
              <w:bottom w:val="nil"/>
            </w:tcBorders>
            <w:shd w:val="clear" w:color="auto" w:fill="auto"/>
          </w:tcPr>
          <w:p w14:paraId="0A9AC96D" w14:textId="77777777" w:rsidR="00A8385B" w:rsidRPr="00D95972" w:rsidRDefault="00A8385B" w:rsidP="00A8385B">
            <w:pPr>
              <w:rPr>
                <w:rFonts w:cs="Arial"/>
              </w:rPr>
            </w:pPr>
          </w:p>
        </w:tc>
        <w:tc>
          <w:tcPr>
            <w:tcW w:w="1317" w:type="dxa"/>
            <w:gridSpan w:val="2"/>
            <w:tcBorders>
              <w:bottom w:val="nil"/>
            </w:tcBorders>
            <w:shd w:val="clear" w:color="auto" w:fill="auto"/>
          </w:tcPr>
          <w:p w14:paraId="6F2E106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537DC90"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15737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0FBF02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C37EF8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D5AE6" w14:textId="77777777" w:rsidR="00A8385B" w:rsidRPr="00D95972" w:rsidRDefault="00A8385B" w:rsidP="00A8385B">
            <w:pPr>
              <w:rPr>
                <w:rFonts w:eastAsia="Batang" w:cs="Arial"/>
                <w:lang w:eastAsia="ko-KR"/>
              </w:rPr>
            </w:pPr>
          </w:p>
        </w:tc>
      </w:tr>
      <w:tr w:rsidR="00A8385B" w:rsidRPr="00DA4B50" w14:paraId="289ECBC9" w14:textId="77777777" w:rsidTr="009718A3">
        <w:tc>
          <w:tcPr>
            <w:tcW w:w="976" w:type="dxa"/>
            <w:tcBorders>
              <w:top w:val="nil"/>
              <w:left w:val="thinThickThinSmallGap" w:sz="24" w:space="0" w:color="auto"/>
              <w:bottom w:val="nil"/>
            </w:tcBorders>
            <w:shd w:val="clear" w:color="auto" w:fill="auto"/>
          </w:tcPr>
          <w:p w14:paraId="22DB657D" w14:textId="77777777" w:rsidR="00A8385B" w:rsidRPr="00B876FF" w:rsidRDefault="00A8385B" w:rsidP="00A8385B">
            <w:pPr>
              <w:rPr>
                <w:rFonts w:cs="Arial"/>
              </w:rPr>
            </w:pPr>
          </w:p>
        </w:tc>
        <w:tc>
          <w:tcPr>
            <w:tcW w:w="1317" w:type="dxa"/>
            <w:gridSpan w:val="2"/>
            <w:tcBorders>
              <w:top w:val="nil"/>
              <w:bottom w:val="nil"/>
            </w:tcBorders>
            <w:shd w:val="clear" w:color="auto" w:fill="auto"/>
          </w:tcPr>
          <w:p w14:paraId="55D13A42" w14:textId="77777777" w:rsidR="00A8385B" w:rsidRPr="00DA4B50" w:rsidRDefault="00A8385B" w:rsidP="00A8385B">
            <w:pPr>
              <w:rPr>
                <w:rFonts w:eastAsia="Arial Unicode MS" w:cs="Arial"/>
                <w:lang w:val="en-US"/>
              </w:rPr>
            </w:pPr>
          </w:p>
        </w:tc>
        <w:tc>
          <w:tcPr>
            <w:tcW w:w="1088" w:type="dxa"/>
            <w:tcBorders>
              <w:top w:val="single" w:sz="4" w:space="0" w:color="auto"/>
              <w:bottom w:val="single" w:sz="4" w:space="0" w:color="auto"/>
            </w:tcBorders>
            <w:shd w:val="clear" w:color="auto" w:fill="FFFFFF"/>
          </w:tcPr>
          <w:p w14:paraId="56B4EB9D" w14:textId="77777777" w:rsidR="00A8385B" w:rsidRPr="00DA4B50"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75BFC69D" w14:textId="77777777" w:rsidR="00A8385B" w:rsidRPr="00DA4B50"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59337A68" w14:textId="77777777" w:rsidR="00A8385B" w:rsidRPr="00DA4B50"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26EBCDE9" w14:textId="77777777" w:rsidR="00A8385B" w:rsidRPr="00DA4B50"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72D39" w14:textId="77777777" w:rsidR="00A8385B" w:rsidRPr="00DA4B50" w:rsidRDefault="00A8385B" w:rsidP="00A8385B">
            <w:pPr>
              <w:rPr>
                <w:rFonts w:cs="Arial"/>
                <w:lang w:val="en-US"/>
              </w:rPr>
            </w:pPr>
          </w:p>
        </w:tc>
      </w:tr>
      <w:tr w:rsidR="00A8385B"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A8385B" w:rsidRPr="00DA4B50" w:rsidRDefault="00A8385B" w:rsidP="00A8385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A8385B" w:rsidRPr="00D95972" w:rsidRDefault="00A8385B" w:rsidP="00A8385B">
            <w:pPr>
              <w:rPr>
                <w:rFonts w:cs="Arial"/>
              </w:rPr>
            </w:pPr>
            <w:r w:rsidRPr="00D95972">
              <w:rPr>
                <w:rFonts w:cs="Arial"/>
              </w:rPr>
              <w:t>Release 1</w:t>
            </w:r>
            <w:r>
              <w:rPr>
                <w:rFonts w:cs="Arial"/>
              </w:rPr>
              <w:t>9</w:t>
            </w:r>
          </w:p>
          <w:p w14:paraId="6263D5EF" w14:textId="77777777" w:rsidR="00A8385B" w:rsidRPr="00D95972" w:rsidRDefault="00A8385B" w:rsidP="00A8385B">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A8385B" w:rsidRPr="00D95972" w:rsidRDefault="00A8385B" w:rsidP="00A8385B">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A8385B" w:rsidRDefault="00A8385B" w:rsidP="00A8385B">
            <w:pPr>
              <w:rPr>
                <w:rFonts w:cs="Arial"/>
              </w:rPr>
            </w:pPr>
            <w:proofErr w:type="spellStart"/>
            <w:r>
              <w:rPr>
                <w:rFonts w:cs="Arial"/>
              </w:rPr>
              <w:t>Tdoc</w:t>
            </w:r>
            <w:proofErr w:type="spellEnd"/>
            <w:r>
              <w:rPr>
                <w:rFonts w:cs="Arial"/>
              </w:rPr>
              <w:t xml:space="preserve"> info </w:t>
            </w:r>
          </w:p>
          <w:p w14:paraId="2773C156" w14:textId="77777777"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A8385B" w:rsidRPr="00D95972" w:rsidRDefault="00A8385B" w:rsidP="00A8385B">
            <w:pPr>
              <w:rPr>
                <w:rFonts w:eastAsia="Batang" w:cs="Arial"/>
                <w:color w:val="000000"/>
                <w:lang w:eastAsia="ko-KR"/>
              </w:rPr>
            </w:pPr>
            <w:r w:rsidRPr="00D95972">
              <w:rPr>
                <w:rFonts w:cs="Arial"/>
              </w:rPr>
              <w:t>Result &amp; comments</w:t>
            </w:r>
          </w:p>
        </w:tc>
      </w:tr>
      <w:tr w:rsidR="00A8385B"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77777777" w:rsidR="00A8385B" w:rsidRPr="00D95972" w:rsidRDefault="00A8385B" w:rsidP="00A8385B">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03FF51F7"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74F832BE"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70BF8955"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F04687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77777777" w:rsidR="00A8385B" w:rsidRPr="00D95972" w:rsidRDefault="00A8385B" w:rsidP="00A8385B">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A8385B" w:rsidRPr="00D95972" w14:paraId="3E00D5F8"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089526E"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F2BF6BC" w14:textId="77777777" w:rsidR="00A8385B" w:rsidRPr="00D95972" w:rsidRDefault="00A8385B" w:rsidP="00A8385B">
            <w:pPr>
              <w:rPr>
                <w:rFonts w:cs="Arial"/>
              </w:rPr>
            </w:pPr>
            <w:r w:rsidRPr="00D95972">
              <w:rPr>
                <w:rFonts w:cs="Arial"/>
              </w:rPr>
              <w:t>Work Item Descriptions</w:t>
            </w:r>
          </w:p>
        </w:tc>
        <w:tc>
          <w:tcPr>
            <w:tcW w:w="1088" w:type="dxa"/>
            <w:tcBorders>
              <w:top w:val="single" w:sz="4" w:space="0" w:color="auto"/>
              <w:bottom w:val="single" w:sz="4" w:space="0" w:color="auto"/>
            </w:tcBorders>
          </w:tcPr>
          <w:p w14:paraId="54A59404"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6F2C31E5"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83133C"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8858DC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69D1935" w14:textId="77777777" w:rsidR="00A8385B" w:rsidRDefault="00A8385B" w:rsidP="00A8385B">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43DCE14B" w14:textId="77777777" w:rsidR="00A8385B" w:rsidRDefault="00A8385B" w:rsidP="00A8385B">
            <w:pPr>
              <w:rPr>
                <w:rFonts w:eastAsia="Batang" w:cs="Arial"/>
                <w:color w:val="000000"/>
                <w:lang w:eastAsia="ko-KR"/>
              </w:rPr>
            </w:pPr>
          </w:p>
          <w:p w14:paraId="0BBBC853" w14:textId="77777777" w:rsidR="00A8385B" w:rsidRPr="00F1483B" w:rsidRDefault="00A8385B" w:rsidP="00A8385B">
            <w:pPr>
              <w:rPr>
                <w:rFonts w:eastAsia="Batang" w:cs="Arial"/>
                <w:b/>
                <w:bCs/>
                <w:color w:val="000000"/>
                <w:lang w:eastAsia="ko-KR"/>
              </w:rPr>
            </w:pPr>
          </w:p>
        </w:tc>
      </w:tr>
      <w:tr w:rsidR="00A8385B" w:rsidRPr="00D95972" w14:paraId="485FFEE7" w14:textId="77777777" w:rsidTr="009718A3">
        <w:tc>
          <w:tcPr>
            <w:tcW w:w="976" w:type="dxa"/>
            <w:tcBorders>
              <w:top w:val="nil"/>
              <w:left w:val="thinThickThinSmallGap" w:sz="24" w:space="0" w:color="auto"/>
              <w:bottom w:val="nil"/>
            </w:tcBorders>
            <w:shd w:val="clear" w:color="auto" w:fill="auto"/>
          </w:tcPr>
          <w:p w14:paraId="411D5F50"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1EDE6033"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00FF00"/>
          </w:tcPr>
          <w:p w14:paraId="541D39BA" w14:textId="77777777" w:rsidR="00A8385B" w:rsidRDefault="00A8385B" w:rsidP="00A8385B">
            <w:r w:rsidRPr="004766ED">
              <w:t>C1-242538</w:t>
            </w:r>
          </w:p>
        </w:tc>
        <w:tc>
          <w:tcPr>
            <w:tcW w:w="4191" w:type="dxa"/>
            <w:gridSpan w:val="3"/>
            <w:tcBorders>
              <w:top w:val="single" w:sz="4" w:space="0" w:color="auto"/>
              <w:bottom w:val="single" w:sz="4" w:space="0" w:color="auto"/>
            </w:tcBorders>
            <w:shd w:val="clear" w:color="auto" w:fill="00FF00"/>
          </w:tcPr>
          <w:p w14:paraId="003C6D11" w14:textId="77777777" w:rsidR="00A8385B" w:rsidRDefault="00A8385B" w:rsidP="00A8385B">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00FF00"/>
          </w:tcPr>
          <w:p w14:paraId="2930C625" w14:textId="77777777" w:rsidR="00A8385B" w:rsidRDefault="00A8385B" w:rsidP="00A8385B">
            <w:pPr>
              <w:rPr>
                <w:rFonts w:cs="Arial"/>
              </w:rPr>
            </w:pPr>
            <w:r>
              <w:rPr>
                <w:rFonts w:cs="Arial"/>
              </w:rPr>
              <w:t>AT&amp;T Labs, Inc / Val</w:t>
            </w:r>
          </w:p>
        </w:tc>
        <w:tc>
          <w:tcPr>
            <w:tcW w:w="826" w:type="dxa"/>
            <w:tcBorders>
              <w:top w:val="single" w:sz="4" w:space="0" w:color="auto"/>
              <w:bottom w:val="single" w:sz="4" w:space="0" w:color="auto"/>
            </w:tcBorders>
            <w:shd w:val="clear" w:color="auto" w:fill="00FF00"/>
          </w:tcPr>
          <w:p w14:paraId="4F2E5049" w14:textId="77777777" w:rsidR="00A8385B" w:rsidRDefault="00A8385B"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CAD663" w14:textId="77777777" w:rsidR="00A8385B" w:rsidRDefault="00A8385B" w:rsidP="00A8385B">
            <w:pPr>
              <w:rPr>
                <w:rFonts w:cs="Arial"/>
                <w:color w:val="000000"/>
              </w:rPr>
            </w:pPr>
            <w:r>
              <w:rPr>
                <w:rFonts w:cs="Arial"/>
                <w:color w:val="000000"/>
              </w:rPr>
              <w:t>Agreed</w:t>
            </w:r>
          </w:p>
          <w:p w14:paraId="068F73F4" w14:textId="77777777" w:rsidR="00A8385B" w:rsidRDefault="00A8385B" w:rsidP="00A8385B">
            <w:pPr>
              <w:rPr>
                <w:rFonts w:cs="Arial"/>
                <w:color w:val="000000"/>
              </w:rPr>
            </w:pPr>
            <w:r>
              <w:rPr>
                <w:rFonts w:cs="Arial"/>
                <w:color w:val="000000"/>
              </w:rPr>
              <w:t>CT1 only</w:t>
            </w:r>
          </w:p>
        </w:tc>
      </w:tr>
      <w:tr w:rsidR="00A8385B" w:rsidRPr="00D95972" w14:paraId="782080FC" w14:textId="77777777" w:rsidTr="00E72DD2">
        <w:tc>
          <w:tcPr>
            <w:tcW w:w="976" w:type="dxa"/>
            <w:tcBorders>
              <w:top w:val="nil"/>
              <w:left w:val="thinThickThinSmallGap" w:sz="24" w:space="0" w:color="auto"/>
              <w:bottom w:val="nil"/>
            </w:tcBorders>
            <w:shd w:val="clear" w:color="auto" w:fill="auto"/>
          </w:tcPr>
          <w:p w14:paraId="25C2C4A7"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3BFF014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0DFD223" w14:textId="77777777" w:rsidR="00A8385B" w:rsidRDefault="00013E88" w:rsidP="00A8385B">
            <w:hyperlink r:id="rId374" w:history="1">
              <w:r w:rsidR="00A8385B">
                <w:rPr>
                  <w:rStyle w:val="Hyperlink"/>
                </w:rPr>
                <w:t>C1-243133</w:t>
              </w:r>
            </w:hyperlink>
          </w:p>
        </w:tc>
        <w:tc>
          <w:tcPr>
            <w:tcW w:w="4191" w:type="dxa"/>
            <w:gridSpan w:val="3"/>
            <w:tcBorders>
              <w:top w:val="single" w:sz="4" w:space="0" w:color="auto"/>
              <w:bottom w:val="single" w:sz="4" w:space="0" w:color="auto"/>
            </w:tcBorders>
            <w:shd w:val="clear" w:color="auto" w:fill="FFFFFF"/>
          </w:tcPr>
          <w:p w14:paraId="658D530B" w14:textId="77777777" w:rsidR="00A8385B" w:rsidRDefault="00A8385B" w:rsidP="00A8385B">
            <w:pPr>
              <w:rPr>
                <w:rFonts w:cs="Arial"/>
              </w:rPr>
            </w:pPr>
            <w:r>
              <w:rPr>
                <w:rFonts w:cs="Arial"/>
              </w:rPr>
              <w:t>Rel-19 Enhancements of 3GPP Northbound Interfaces and Application Layer APIs</w:t>
            </w:r>
          </w:p>
        </w:tc>
        <w:tc>
          <w:tcPr>
            <w:tcW w:w="1767" w:type="dxa"/>
            <w:tcBorders>
              <w:top w:val="single" w:sz="4" w:space="0" w:color="auto"/>
              <w:bottom w:val="single" w:sz="4" w:space="0" w:color="auto"/>
            </w:tcBorders>
            <w:shd w:val="clear" w:color="auto" w:fill="FFFFFF"/>
          </w:tcPr>
          <w:p w14:paraId="79B7AE06"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69C2500" w14:textId="77777777" w:rsidR="00A8385B" w:rsidRDefault="00A8385B"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43E8C" w14:textId="77777777" w:rsidR="00A8385B" w:rsidRDefault="00A8385B" w:rsidP="00A8385B">
            <w:pPr>
              <w:rPr>
                <w:rFonts w:cs="Arial"/>
                <w:color w:val="000000"/>
              </w:rPr>
            </w:pPr>
            <w:r>
              <w:rPr>
                <w:rFonts w:cs="Arial"/>
                <w:color w:val="000000"/>
              </w:rPr>
              <w:t>Endorsed</w:t>
            </w:r>
          </w:p>
        </w:tc>
      </w:tr>
      <w:tr w:rsidR="00A8385B" w:rsidRPr="00D95972" w14:paraId="054C8C94" w14:textId="77777777" w:rsidTr="000F4D5C">
        <w:tc>
          <w:tcPr>
            <w:tcW w:w="976" w:type="dxa"/>
            <w:tcBorders>
              <w:top w:val="nil"/>
              <w:left w:val="thinThickThinSmallGap" w:sz="24" w:space="0" w:color="auto"/>
              <w:bottom w:val="nil"/>
            </w:tcBorders>
            <w:shd w:val="clear" w:color="auto" w:fill="auto"/>
          </w:tcPr>
          <w:p w14:paraId="120134C4"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5352085C"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D17A45E" w14:textId="79F9C30B" w:rsidR="00A8385B" w:rsidRDefault="00013E88" w:rsidP="00A8385B">
            <w:hyperlink r:id="rId375" w:history="1">
              <w:r w:rsidR="00A8385B">
                <w:rPr>
                  <w:rStyle w:val="Hyperlink"/>
                </w:rPr>
                <w:t>C1-243519</w:t>
              </w:r>
            </w:hyperlink>
          </w:p>
        </w:tc>
        <w:tc>
          <w:tcPr>
            <w:tcW w:w="4191" w:type="dxa"/>
            <w:gridSpan w:val="3"/>
            <w:tcBorders>
              <w:top w:val="single" w:sz="4" w:space="0" w:color="auto"/>
              <w:bottom w:val="single" w:sz="4" w:space="0" w:color="auto"/>
            </w:tcBorders>
            <w:shd w:val="clear" w:color="auto" w:fill="FFFFFF"/>
          </w:tcPr>
          <w:p w14:paraId="5F094FB0" w14:textId="77777777" w:rsidR="00A8385B" w:rsidRDefault="00A8385B" w:rsidP="00A8385B">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FF"/>
          </w:tcPr>
          <w:p w14:paraId="0342ECDB"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9853FD6" w14:textId="77777777" w:rsidR="00A8385B" w:rsidRDefault="00A8385B"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81B7CA" w14:textId="77777777" w:rsidR="00A8385B" w:rsidRDefault="00A8385B" w:rsidP="00A8385B">
            <w:pPr>
              <w:rPr>
                <w:rFonts w:cs="Arial"/>
                <w:color w:val="000000"/>
              </w:rPr>
            </w:pPr>
            <w:r>
              <w:rPr>
                <w:rFonts w:cs="Arial"/>
                <w:color w:val="000000"/>
              </w:rPr>
              <w:t>Agreed</w:t>
            </w:r>
          </w:p>
          <w:p w14:paraId="47EECA03" w14:textId="21D77A76" w:rsidR="00A8385B" w:rsidRDefault="00A8385B" w:rsidP="00A8385B">
            <w:pPr>
              <w:rPr>
                <w:ins w:id="973" w:author="Lena Chaponniere31" w:date="2024-05-26T21:35:00Z"/>
                <w:rFonts w:cs="Arial"/>
                <w:color w:val="000000"/>
              </w:rPr>
            </w:pPr>
            <w:ins w:id="974" w:author="Lena Chaponniere31" w:date="2024-05-26T21:35:00Z">
              <w:r>
                <w:rPr>
                  <w:rFonts w:cs="Arial"/>
                  <w:color w:val="000000"/>
                </w:rPr>
                <w:t>Revision of C1-243049</w:t>
              </w:r>
            </w:ins>
          </w:p>
          <w:p w14:paraId="2EC8BAB2" w14:textId="77777777" w:rsidR="00A8385B" w:rsidRDefault="00A8385B" w:rsidP="00A8385B">
            <w:pPr>
              <w:rPr>
                <w:ins w:id="975" w:author="Lena Chaponniere31" w:date="2024-05-26T21:35:00Z"/>
                <w:rFonts w:cs="Arial"/>
                <w:color w:val="000000"/>
              </w:rPr>
            </w:pPr>
            <w:ins w:id="976" w:author="Lena Chaponniere31" w:date="2024-05-26T21:35:00Z">
              <w:r>
                <w:rPr>
                  <w:rFonts w:cs="Arial"/>
                  <w:color w:val="000000"/>
                </w:rPr>
                <w:t>_________________________________________</w:t>
              </w:r>
            </w:ins>
          </w:p>
          <w:p w14:paraId="65AEFDD4" w14:textId="77777777" w:rsidR="00A8385B" w:rsidRDefault="00A8385B" w:rsidP="00A8385B">
            <w:pPr>
              <w:rPr>
                <w:rFonts w:cs="Arial"/>
                <w:color w:val="000000"/>
              </w:rPr>
            </w:pPr>
            <w:r>
              <w:rPr>
                <w:rFonts w:cs="Arial"/>
                <w:color w:val="000000"/>
              </w:rPr>
              <w:t>Revision of C1-242535</w:t>
            </w:r>
          </w:p>
        </w:tc>
      </w:tr>
      <w:tr w:rsidR="00A8385B" w:rsidRPr="00D95972" w14:paraId="46A2B8D3" w14:textId="77777777" w:rsidTr="000F4D5C">
        <w:tc>
          <w:tcPr>
            <w:tcW w:w="976" w:type="dxa"/>
            <w:tcBorders>
              <w:top w:val="nil"/>
              <w:left w:val="thinThickThinSmallGap" w:sz="24" w:space="0" w:color="auto"/>
              <w:bottom w:val="nil"/>
            </w:tcBorders>
            <w:shd w:val="clear" w:color="auto" w:fill="auto"/>
          </w:tcPr>
          <w:p w14:paraId="2656216E"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514D3221"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19890C89" w14:textId="77777777" w:rsidR="00A8385B" w:rsidRDefault="00A8385B" w:rsidP="00A8385B">
            <w:r w:rsidRPr="00C32221">
              <w:t>C1-243522</w:t>
            </w:r>
          </w:p>
        </w:tc>
        <w:tc>
          <w:tcPr>
            <w:tcW w:w="4191" w:type="dxa"/>
            <w:gridSpan w:val="3"/>
            <w:tcBorders>
              <w:top w:val="single" w:sz="4" w:space="0" w:color="auto"/>
              <w:bottom w:val="single" w:sz="4" w:space="0" w:color="auto"/>
            </w:tcBorders>
            <w:shd w:val="clear" w:color="auto" w:fill="FFFFFF"/>
          </w:tcPr>
          <w:p w14:paraId="39B29081" w14:textId="77777777" w:rsidR="00A8385B" w:rsidRDefault="00A8385B" w:rsidP="00A8385B">
            <w:pPr>
              <w:rPr>
                <w:rFonts w:cs="Arial"/>
              </w:rPr>
            </w:pPr>
            <w:r>
              <w:rPr>
                <w:rFonts w:cs="Arial"/>
              </w:rPr>
              <w:t>New WID on "Steering of Roaming (</w:t>
            </w:r>
            <w:proofErr w:type="spellStart"/>
            <w:r>
              <w:rPr>
                <w:rFonts w:cs="Arial"/>
              </w:rPr>
              <w:t>SoR</w:t>
            </w:r>
            <w:proofErr w:type="spellEnd"/>
            <w:r>
              <w:rPr>
                <w:rFonts w:cs="Arial"/>
              </w:rPr>
              <w:t>) during the registration" part of Roaming value-added services</w:t>
            </w:r>
          </w:p>
        </w:tc>
        <w:tc>
          <w:tcPr>
            <w:tcW w:w="1767" w:type="dxa"/>
            <w:tcBorders>
              <w:top w:val="single" w:sz="4" w:space="0" w:color="auto"/>
              <w:bottom w:val="single" w:sz="4" w:space="0" w:color="auto"/>
            </w:tcBorders>
            <w:shd w:val="clear" w:color="auto" w:fill="FFFFFF"/>
          </w:tcPr>
          <w:p w14:paraId="125E6933"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AF6962E" w14:textId="77777777" w:rsidR="00A8385B" w:rsidRDefault="00A8385B"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961D38" w14:textId="77777777" w:rsidR="000F4D5C" w:rsidRDefault="000F4D5C" w:rsidP="00A8385B">
            <w:pPr>
              <w:rPr>
                <w:rFonts w:cs="Arial"/>
                <w:color w:val="000000"/>
              </w:rPr>
            </w:pPr>
            <w:r>
              <w:rPr>
                <w:rFonts w:cs="Arial"/>
                <w:color w:val="000000"/>
              </w:rPr>
              <w:t>Postponed</w:t>
            </w:r>
          </w:p>
          <w:p w14:paraId="70EC3594" w14:textId="70228D5D" w:rsidR="00A8385B" w:rsidRDefault="00A8385B" w:rsidP="00A8385B">
            <w:pPr>
              <w:rPr>
                <w:ins w:id="977" w:author="Lena Chaponniere31" w:date="2024-05-26T23:50:00Z"/>
                <w:rFonts w:cs="Arial"/>
                <w:color w:val="000000"/>
              </w:rPr>
            </w:pPr>
            <w:ins w:id="978" w:author="Lena Chaponniere31" w:date="2024-05-26T23:50:00Z">
              <w:r>
                <w:rPr>
                  <w:rFonts w:cs="Arial"/>
                  <w:color w:val="000000"/>
                </w:rPr>
                <w:t>Revision of C1-243124</w:t>
              </w:r>
            </w:ins>
          </w:p>
          <w:p w14:paraId="30D06AEC" w14:textId="77777777" w:rsidR="00A8385B" w:rsidRDefault="00A8385B" w:rsidP="00A8385B">
            <w:pPr>
              <w:rPr>
                <w:rFonts w:cs="Arial"/>
                <w:color w:val="000000"/>
              </w:rPr>
            </w:pPr>
          </w:p>
        </w:tc>
      </w:tr>
      <w:tr w:rsidR="00A8385B" w:rsidRPr="00D95972" w14:paraId="36A85B67" w14:textId="77777777" w:rsidTr="00F021E7">
        <w:tc>
          <w:tcPr>
            <w:tcW w:w="976" w:type="dxa"/>
            <w:tcBorders>
              <w:top w:val="nil"/>
              <w:left w:val="thinThickThinSmallGap" w:sz="24" w:space="0" w:color="auto"/>
              <w:bottom w:val="nil"/>
            </w:tcBorders>
            <w:shd w:val="clear" w:color="auto" w:fill="auto"/>
          </w:tcPr>
          <w:p w14:paraId="42C8536A"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1A34F4BC"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7C9D80FF" w14:textId="1D1E3379" w:rsidR="00A8385B" w:rsidRDefault="00013E88" w:rsidP="00A8385B">
            <w:hyperlink r:id="rId376" w:history="1">
              <w:r w:rsidR="00A8385B">
                <w:rPr>
                  <w:rStyle w:val="Hyperlink"/>
                </w:rPr>
                <w:t>C1-243525</w:t>
              </w:r>
            </w:hyperlink>
          </w:p>
        </w:tc>
        <w:tc>
          <w:tcPr>
            <w:tcW w:w="4191" w:type="dxa"/>
            <w:gridSpan w:val="3"/>
            <w:tcBorders>
              <w:top w:val="single" w:sz="4" w:space="0" w:color="auto"/>
              <w:bottom w:val="single" w:sz="4" w:space="0" w:color="auto"/>
            </w:tcBorders>
            <w:shd w:val="clear" w:color="auto" w:fill="FFFFFF"/>
          </w:tcPr>
          <w:p w14:paraId="416AB963" w14:textId="77777777" w:rsidR="00A8385B" w:rsidRDefault="00A8385B" w:rsidP="00A8385B">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FF"/>
          </w:tcPr>
          <w:p w14:paraId="3656E375" w14:textId="77777777" w:rsidR="00A8385B" w:rsidRDefault="00A8385B" w:rsidP="00A8385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E60C6D6" w14:textId="77777777" w:rsidR="00A8385B" w:rsidRDefault="00A8385B"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BA3F1" w14:textId="77777777" w:rsidR="00A8385B" w:rsidRDefault="00A8385B" w:rsidP="00A8385B">
            <w:pPr>
              <w:rPr>
                <w:rFonts w:cs="Arial"/>
                <w:color w:val="000000"/>
              </w:rPr>
            </w:pPr>
            <w:r>
              <w:rPr>
                <w:rFonts w:cs="Arial"/>
                <w:color w:val="000000"/>
              </w:rPr>
              <w:t>Agreed</w:t>
            </w:r>
          </w:p>
          <w:p w14:paraId="21B8D696" w14:textId="65EECF82" w:rsidR="00A8385B" w:rsidRDefault="00A8385B" w:rsidP="00A8385B">
            <w:pPr>
              <w:rPr>
                <w:ins w:id="979" w:author="Lena Chaponniere31" w:date="2024-05-27T01:37:00Z"/>
                <w:rFonts w:cs="Arial"/>
                <w:color w:val="000000"/>
              </w:rPr>
            </w:pPr>
            <w:ins w:id="980" w:author="Lena Chaponniere31" w:date="2024-05-27T01:37:00Z">
              <w:r>
                <w:rPr>
                  <w:rFonts w:cs="Arial"/>
                  <w:color w:val="000000"/>
                </w:rPr>
                <w:t>Revision of C1-243153</w:t>
              </w:r>
            </w:ins>
          </w:p>
          <w:p w14:paraId="4B0CFFF9" w14:textId="77777777" w:rsidR="00A8385B" w:rsidRDefault="00A8385B" w:rsidP="00A8385B">
            <w:pPr>
              <w:rPr>
                <w:ins w:id="981" w:author="Lena Chaponniere31" w:date="2024-05-27T01:37:00Z"/>
                <w:rFonts w:cs="Arial"/>
                <w:color w:val="000000"/>
              </w:rPr>
            </w:pPr>
            <w:ins w:id="982" w:author="Lena Chaponniere31" w:date="2024-05-27T01:37:00Z">
              <w:r>
                <w:rPr>
                  <w:rFonts w:cs="Arial"/>
                  <w:color w:val="000000"/>
                </w:rPr>
                <w:t>_________________________________________</w:t>
              </w:r>
            </w:ins>
          </w:p>
          <w:p w14:paraId="4CC4D83C" w14:textId="77777777" w:rsidR="00A8385B" w:rsidRDefault="00A8385B" w:rsidP="00A8385B">
            <w:pPr>
              <w:rPr>
                <w:rFonts w:cs="Arial"/>
                <w:color w:val="000000"/>
              </w:rPr>
            </w:pPr>
            <w:r>
              <w:rPr>
                <w:rFonts w:cs="Arial"/>
                <w:color w:val="000000"/>
              </w:rPr>
              <w:t>Revision of C1-242939</w:t>
            </w:r>
          </w:p>
        </w:tc>
      </w:tr>
      <w:tr w:rsidR="00A8385B" w:rsidRPr="00D95972" w14:paraId="247A6A43" w14:textId="77777777" w:rsidTr="00F021E7">
        <w:tc>
          <w:tcPr>
            <w:tcW w:w="976" w:type="dxa"/>
            <w:tcBorders>
              <w:top w:val="nil"/>
              <w:left w:val="thinThickThinSmallGap" w:sz="24" w:space="0" w:color="auto"/>
              <w:bottom w:val="nil"/>
            </w:tcBorders>
            <w:shd w:val="clear" w:color="auto" w:fill="auto"/>
          </w:tcPr>
          <w:p w14:paraId="54AF2951"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5ED0DEF7"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E06A212" w14:textId="28879CBA" w:rsidR="00A8385B" w:rsidRDefault="00013E88" w:rsidP="00A8385B">
            <w:hyperlink r:id="rId377" w:history="1">
              <w:r w:rsidR="00A8385B">
                <w:rPr>
                  <w:rStyle w:val="Hyperlink"/>
                </w:rPr>
                <w:t>C1-243527</w:t>
              </w:r>
            </w:hyperlink>
          </w:p>
        </w:tc>
        <w:tc>
          <w:tcPr>
            <w:tcW w:w="4191" w:type="dxa"/>
            <w:gridSpan w:val="3"/>
            <w:tcBorders>
              <w:top w:val="single" w:sz="4" w:space="0" w:color="auto"/>
              <w:bottom w:val="single" w:sz="4" w:space="0" w:color="auto"/>
            </w:tcBorders>
            <w:shd w:val="clear" w:color="auto" w:fill="FFFFFF"/>
          </w:tcPr>
          <w:p w14:paraId="2F843514" w14:textId="77777777" w:rsidR="00A8385B" w:rsidRDefault="00A8385B" w:rsidP="00A8385B">
            <w:pPr>
              <w:rPr>
                <w:rFonts w:cs="Arial"/>
              </w:rPr>
            </w:pPr>
            <w:r>
              <w:rPr>
                <w:rFonts w:cs="Arial"/>
              </w:rPr>
              <w:t>New WID MCProtoc19</w:t>
            </w:r>
          </w:p>
        </w:tc>
        <w:tc>
          <w:tcPr>
            <w:tcW w:w="1767" w:type="dxa"/>
            <w:tcBorders>
              <w:top w:val="single" w:sz="4" w:space="0" w:color="auto"/>
              <w:bottom w:val="single" w:sz="4" w:space="0" w:color="auto"/>
            </w:tcBorders>
            <w:shd w:val="clear" w:color="auto" w:fill="FFFFFF"/>
          </w:tcPr>
          <w:p w14:paraId="7DF4FE01" w14:textId="77777777" w:rsidR="00A8385B" w:rsidRDefault="00A8385B" w:rsidP="00A8385B">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AC15FFA" w14:textId="77777777" w:rsidR="00A8385B" w:rsidRDefault="00A8385B"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8EE5C" w14:textId="77777777" w:rsidR="00A8385B" w:rsidRDefault="00A8385B" w:rsidP="00A8385B">
            <w:pPr>
              <w:rPr>
                <w:rFonts w:cs="Arial"/>
                <w:color w:val="000000"/>
              </w:rPr>
            </w:pPr>
            <w:r>
              <w:rPr>
                <w:rFonts w:cs="Arial"/>
                <w:color w:val="000000"/>
              </w:rPr>
              <w:t>Agreed</w:t>
            </w:r>
          </w:p>
          <w:p w14:paraId="278BDE27" w14:textId="6B0FF7F9" w:rsidR="00A8385B" w:rsidRDefault="00A8385B" w:rsidP="00A8385B">
            <w:pPr>
              <w:rPr>
                <w:ins w:id="983" w:author="Lena Chaponniere31" w:date="2024-05-27T01:40:00Z"/>
                <w:rFonts w:cs="Arial"/>
                <w:color w:val="000000"/>
              </w:rPr>
            </w:pPr>
            <w:ins w:id="984" w:author="Lena Chaponniere31" w:date="2024-05-27T01:40:00Z">
              <w:r>
                <w:rPr>
                  <w:rFonts w:cs="Arial"/>
                  <w:color w:val="000000"/>
                </w:rPr>
                <w:t>Revision of C1-243246</w:t>
              </w:r>
            </w:ins>
          </w:p>
          <w:p w14:paraId="3BD639F6" w14:textId="77777777" w:rsidR="00A8385B" w:rsidRDefault="00A8385B" w:rsidP="00A8385B">
            <w:pPr>
              <w:rPr>
                <w:rFonts w:cs="Arial"/>
                <w:color w:val="000000"/>
              </w:rPr>
            </w:pPr>
          </w:p>
        </w:tc>
      </w:tr>
      <w:tr w:rsidR="00A8385B" w:rsidRPr="00D95972" w14:paraId="24FA71BA" w14:textId="77777777" w:rsidTr="00C308E7">
        <w:tc>
          <w:tcPr>
            <w:tcW w:w="976" w:type="dxa"/>
            <w:tcBorders>
              <w:top w:val="nil"/>
              <w:left w:val="thinThickThinSmallGap" w:sz="24" w:space="0" w:color="auto"/>
              <w:bottom w:val="nil"/>
            </w:tcBorders>
            <w:shd w:val="clear" w:color="auto" w:fill="auto"/>
          </w:tcPr>
          <w:p w14:paraId="074B424B"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6D3AE254"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7099B5E" w14:textId="09FEEF51" w:rsidR="00A8385B" w:rsidRDefault="00013E88" w:rsidP="00A8385B">
            <w:hyperlink r:id="rId378" w:history="1">
              <w:r w:rsidR="00A8385B">
                <w:rPr>
                  <w:rStyle w:val="Hyperlink"/>
                </w:rPr>
                <w:t>C1-243528</w:t>
              </w:r>
            </w:hyperlink>
          </w:p>
        </w:tc>
        <w:tc>
          <w:tcPr>
            <w:tcW w:w="4191" w:type="dxa"/>
            <w:gridSpan w:val="3"/>
            <w:tcBorders>
              <w:top w:val="single" w:sz="4" w:space="0" w:color="auto"/>
              <w:bottom w:val="single" w:sz="4" w:space="0" w:color="auto"/>
            </w:tcBorders>
            <w:shd w:val="clear" w:color="auto" w:fill="FFFFFF"/>
          </w:tcPr>
          <w:p w14:paraId="169A1987" w14:textId="77777777" w:rsidR="00A8385B" w:rsidRDefault="00A8385B" w:rsidP="00A8385B">
            <w:pPr>
              <w:rPr>
                <w:rFonts w:cs="Arial"/>
              </w:rPr>
            </w:pPr>
            <w:r>
              <w:rPr>
                <w:rFonts w:cs="Arial"/>
              </w:rPr>
              <w:t xml:space="preserve">New SID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FF"/>
          </w:tcPr>
          <w:p w14:paraId="30D2023F"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03ACF931" w14:textId="77777777" w:rsidR="00A8385B" w:rsidRDefault="00A8385B" w:rsidP="00A8385B">
            <w:pPr>
              <w:rPr>
                <w:rFonts w:cs="Arial"/>
              </w:rPr>
            </w:pPr>
            <w:r>
              <w:rPr>
                <w:rFonts w:cs="Arial"/>
              </w:rPr>
              <w:t>SID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B42653" w14:textId="77777777" w:rsidR="00A8385B" w:rsidRDefault="00A8385B" w:rsidP="00A8385B">
            <w:pPr>
              <w:rPr>
                <w:rFonts w:cs="Arial"/>
                <w:color w:val="000000"/>
              </w:rPr>
            </w:pPr>
            <w:r>
              <w:rPr>
                <w:rFonts w:cs="Arial"/>
                <w:color w:val="000000"/>
              </w:rPr>
              <w:t>Postponed</w:t>
            </w:r>
          </w:p>
          <w:p w14:paraId="1DE07929" w14:textId="056BAC0D" w:rsidR="00A8385B" w:rsidRDefault="00A8385B" w:rsidP="00A8385B">
            <w:pPr>
              <w:rPr>
                <w:ins w:id="985" w:author="Lena Chaponniere31" w:date="2024-05-27T01:51:00Z"/>
                <w:rFonts w:cs="Arial"/>
                <w:color w:val="000000"/>
              </w:rPr>
            </w:pPr>
            <w:ins w:id="986" w:author="Lena Chaponniere31" w:date="2024-05-27T01:51:00Z">
              <w:r>
                <w:rPr>
                  <w:rFonts w:cs="Arial"/>
                  <w:color w:val="000000"/>
                </w:rPr>
                <w:t>Revision of C1-243441</w:t>
              </w:r>
            </w:ins>
          </w:p>
          <w:p w14:paraId="4794E1C0" w14:textId="77777777" w:rsidR="00A8385B" w:rsidRDefault="00A8385B" w:rsidP="00A8385B">
            <w:pPr>
              <w:rPr>
                <w:ins w:id="987" w:author="Lena Chaponniere31" w:date="2024-05-27T01:51:00Z"/>
                <w:rFonts w:cs="Arial"/>
                <w:color w:val="000000"/>
              </w:rPr>
            </w:pPr>
            <w:ins w:id="988" w:author="Lena Chaponniere31" w:date="2024-05-27T01:51:00Z">
              <w:r>
                <w:rPr>
                  <w:rFonts w:cs="Arial"/>
                  <w:color w:val="000000"/>
                </w:rPr>
                <w:t>_________________________________________</w:t>
              </w:r>
            </w:ins>
          </w:p>
          <w:p w14:paraId="35A56402" w14:textId="77777777" w:rsidR="00A8385B" w:rsidRDefault="00A8385B" w:rsidP="00A8385B">
            <w:pPr>
              <w:rPr>
                <w:rFonts w:cs="Arial"/>
                <w:color w:val="000000"/>
              </w:rPr>
            </w:pPr>
            <w:r>
              <w:rPr>
                <w:rFonts w:cs="Arial"/>
                <w:color w:val="000000"/>
              </w:rPr>
              <w:t>Revision of C1-242539</w:t>
            </w:r>
          </w:p>
        </w:tc>
      </w:tr>
      <w:tr w:rsidR="00A8385B" w:rsidRPr="00D95972" w14:paraId="4DC79506" w14:textId="77777777" w:rsidTr="00C308E7">
        <w:tc>
          <w:tcPr>
            <w:tcW w:w="976" w:type="dxa"/>
            <w:tcBorders>
              <w:top w:val="nil"/>
              <w:left w:val="thinThickThinSmallGap" w:sz="24" w:space="0" w:color="auto"/>
              <w:bottom w:val="nil"/>
            </w:tcBorders>
            <w:shd w:val="clear" w:color="auto" w:fill="auto"/>
          </w:tcPr>
          <w:p w14:paraId="466E72F2"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163C86A2"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B05B631" w14:textId="0B97F267" w:rsidR="00A8385B" w:rsidRDefault="00013E88" w:rsidP="00A8385B">
            <w:hyperlink r:id="rId379" w:history="1">
              <w:r w:rsidR="005B595B">
                <w:rPr>
                  <w:rStyle w:val="Hyperlink"/>
                </w:rPr>
                <w:t>C1-243938</w:t>
              </w:r>
            </w:hyperlink>
          </w:p>
        </w:tc>
        <w:tc>
          <w:tcPr>
            <w:tcW w:w="4191" w:type="dxa"/>
            <w:gridSpan w:val="3"/>
            <w:tcBorders>
              <w:top w:val="single" w:sz="4" w:space="0" w:color="auto"/>
              <w:bottom w:val="single" w:sz="4" w:space="0" w:color="auto"/>
            </w:tcBorders>
            <w:shd w:val="clear" w:color="auto" w:fill="FFFFFF"/>
          </w:tcPr>
          <w:p w14:paraId="152B3844" w14:textId="77777777" w:rsidR="00A8385B" w:rsidRDefault="00A8385B" w:rsidP="00A8385B">
            <w:pPr>
              <w:rPr>
                <w:rFonts w:cs="Arial"/>
              </w:rPr>
            </w:pPr>
            <w:r>
              <w:rPr>
                <w:rFonts w:cs="Arial"/>
              </w:rPr>
              <w:t>New WID on NAS overhead reduction for IoT NTN</w:t>
            </w:r>
          </w:p>
        </w:tc>
        <w:tc>
          <w:tcPr>
            <w:tcW w:w="1767" w:type="dxa"/>
            <w:tcBorders>
              <w:top w:val="single" w:sz="4" w:space="0" w:color="auto"/>
              <w:bottom w:val="single" w:sz="4" w:space="0" w:color="auto"/>
            </w:tcBorders>
            <w:shd w:val="clear" w:color="auto" w:fill="FFFFFF"/>
          </w:tcPr>
          <w:p w14:paraId="361A409A" w14:textId="77777777" w:rsidR="00A8385B"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82D1AC1" w14:textId="77777777" w:rsidR="00A8385B" w:rsidRDefault="00A8385B"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C232DF" w14:textId="77777777" w:rsidR="00C308E7" w:rsidRDefault="00C308E7" w:rsidP="00A8385B">
            <w:pPr>
              <w:rPr>
                <w:rFonts w:cs="Arial"/>
                <w:color w:val="000000"/>
              </w:rPr>
            </w:pPr>
            <w:r>
              <w:rPr>
                <w:rFonts w:cs="Arial"/>
                <w:color w:val="000000"/>
              </w:rPr>
              <w:t>Postponed</w:t>
            </w:r>
          </w:p>
          <w:p w14:paraId="6D3064AD" w14:textId="27884B6C" w:rsidR="00A8385B" w:rsidRDefault="00A8385B" w:rsidP="00A8385B">
            <w:pPr>
              <w:rPr>
                <w:ins w:id="989" w:author="Lena Chaponniere31" w:date="2024-05-30T20:06:00Z"/>
                <w:rFonts w:cs="Arial"/>
                <w:color w:val="000000"/>
              </w:rPr>
            </w:pPr>
            <w:ins w:id="990" w:author="Lena Chaponniere31" w:date="2024-05-30T20:06:00Z">
              <w:r>
                <w:rPr>
                  <w:rFonts w:cs="Arial"/>
                  <w:color w:val="000000"/>
                </w:rPr>
                <w:t>Revision of C1-243520</w:t>
              </w:r>
            </w:ins>
          </w:p>
          <w:p w14:paraId="2F71C780" w14:textId="3AFF3F69" w:rsidR="00A8385B" w:rsidRDefault="00A8385B" w:rsidP="00A8385B">
            <w:pPr>
              <w:rPr>
                <w:ins w:id="991" w:author="Lena Chaponniere31" w:date="2024-05-30T20:06:00Z"/>
                <w:rFonts w:cs="Arial"/>
                <w:color w:val="000000"/>
              </w:rPr>
            </w:pPr>
            <w:ins w:id="992" w:author="Lena Chaponniere31" w:date="2024-05-30T20:06:00Z">
              <w:r>
                <w:rPr>
                  <w:rFonts w:cs="Arial"/>
                  <w:color w:val="000000"/>
                </w:rPr>
                <w:t>_________________________________________</w:t>
              </w:r>
            </w:ins>
          </w:p>
          <w:p w14:paraId="65682A8A" w14:textId="4192952D" w:rsidR="00A8385B" w:rsidRDefault="00A8385B" w:rsidP="00A8385B">
            <w:pPr>
              <w:rPr>
                <w:ins w:id="993" w:author="Lena Chaponniere31" w:date="2024-05-26T21:47:00Z"/>
                <w:rFonts w:cs="Arial"/>
                <w:color w:val="000000"/>
              </w:rPr>
            </w:pPr>
            <w:ins w:id="994" w:author="Lena Chaponniere31" w:date="2024-05-26T21:47:00Z">
              <w:r>
                <w:rPr>
                  <w:rFonts w:cs="Arial"/>
                  <w:color w:val="000000"/>
                </w:rPr>
                <w:t>Revision of C1-243064</w:t>
              </w:r>
            </w:ins>
          </w:p>
          <w:p w14:paraId="6834D476" w14:textId="77777777" w:rsidR="00A8385B" w:rsidRDefault="00A8385B" w:rsidP="00A8385B">
            <w:pPr>
              <w:rPr>
                <w:rFonts w:cs="Arial"/>
                <w:color w:val="000000"/>
              </w:rPr>
            </w:pPr>
          </w:p>
        </w:tc>
      </w:tr>
      <w:tr w:rsidR="00A8385B" w:rsidRPr="00D95972" w14:paraId="41F24252" w14:textId="77777777" w:rsidTr="00C308E7">
        <w:tc>
          <w:tcPr>
            <w:tcW w:w="976" w:type="dxa"/>
            <w:tcBorders>
              <w:top w:val="nil"/>
              <w:left w:val="thinThickThinSmallGap" w:sz="24" w:space="0" w:color="auto"/>
              <w:bottom w:val="nil"/>
            </w:tcBorders>
            <w:shd w:val="clear" w:color="auto" w:fill="auto"/>
          </w:tcPr>
          <w:p w14:paraId="50887E8C"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1F6BA929"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0455DBE" w14:textId="771786B2" w:rsidR="00A8385B" w:rsidRDefault="00013E88" w:rsidP="00A8385B">
            <w:hyperlink r:id="rId380" w:history="1">
              <w:r w:rsidR="005B595B">
                <w:rPr>
                  <w:rStyle w:val="Hyperlink"/>
                </w:rPr>
                <w:t>C1-243939</w:t>
              </w:r>
            </w:hyperlink>
          </w:p>
        </w:tc>
        <w:tc>
          <w:tcPr>
            <w:tcW w:w="4191" w:type="dxa"/>
            <w:gridSpan w:val="3"/>
            <w:tcBorders>
              <w:top w:val="single" w:sz="4" w:space="0" w:color="auto"/>
              <w:bottom w:val="single" w:sz="4" w:space="0" w:color="auto"/>
            </w:tcBorders>
            <w:shd w:val="clear" w:color="auto" w:fill="FFFFFF"/>
          </w:tcPr>
          <w:p w14:paraId="0029FF52" w14:textId="77777777" w:rsidR="00A8385B" w:rsidRDefault="00A8385B" w:rsidP="00A8385B">
            <w:pPr>
              <w:rPr>
                <w:rFonts w:cs="Arial"/>
              </w:rPr>
            </w:pPr>
            <w:r>
              <w:rPr>
                <w:rFonts w:cs="Arial"/>
              </w:rPr>
              <w:t>New WID on enhancement of controlling RAT utilization</w:t>
            </w:r>
          </w:p>
        </w:tc>
        <w:tc>
          <w:tcPr>
            <w:tcW w:w="1767" w:type="dxa"/>
            <w:tcBorders>
              <w:top w:val="single" w:sz="4" w:space="0" w:color="auto"/>
              <w:bottom w:val="single" w:sz="4" w:space="0" w:color="auto"/>
            </w:tcBorders>
            <w:shd w:val="clear" w:color="auto" w:fill="FFFFFF"/>
          </w:tcPr>
          <w:p w14:paraId="6634903B" w14:textId="77777777" w:rsidR="00A8385B" w:rsidRDefault="00A8385B" w:rsidP="00A8385B">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098E0C6E" w14:textId="77777777" w:rsidR="00A8385B" w:rsidRDefault="00A8385B"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BC56C" w14:textId="77777777" w:rsidR="00C308E7" w:rsidRDefault="00C308E7" w:rsidP="00A8385B">
            <w:pPr>
              <w:rPr>
                <w:rFonts w:cs="Arial"/>
                <w:color w:val="000000"/>
              </w:rPr>
            </w:pPr>
            <w:r>
              <w:rPr>
                <w:rFonts w:cs="Arial"/>
                <w:color w:val="000000"/>
              </w:rPr>
              <w:t>Agreed</w:t>
            </w:r>
          </w:p>
          <w:p w14:paraId="78019231" w14:textId="79D8EA91" w:rsidR="00A8385B" w:rsidRDefault="00A8385B" w:rsidP="00A8385B">
            <w:pPr>
              <w:rPr>
                <w:ins w:id="995" w:author="Lena Chaponniere31" w:date="2024-05-30T20:07:00Z"/>
                <w:rFonts w:cs="Arial"/>
                <w:color w:val="000000"/>
              </w:rPr>
            </w:pPr>
            <w:ins w:id="996" w:author="Lena Chaponniere31" w:date="2024-05-30T20:07:00Z">
              <w:r>
                <w:rPr>
                  <w:rFonts w:cs="Arial"/>
                  <w:color w:val="000000"/>
                </w:rPr>
                <w:t>Revision of C1-243523</w:t>
              </w:r>
            </w:ins>
          </w:p>
          <w:p w14:paraId="722D26BF" w14:textId="4934572F" w:rsidR="00A8385B" w:rsidRDefault="00A8385B" w:rsidP="00A8385B">
            <w:pPr>
              <w:rPr>
                <w:ins w:id="997" w:author="Lena Chaponniere31" w:date="2024-05-30T20:07:00Z"/>
                <w:rFonts w:cs="Arial"/>
                <w:color w:val="000000"/>
              </w:rPr>
            </w:pPr>
            <w:ins w:id="998" w:author="Lena Chaponniere31" w:date="2024-05-30T20:07:00Z">
              <w:r>
                <w:rPr>
                  <w:rFonts w:cs="Arial"/>
                  <w:color w:val="000000"/>
                </w:rPr>
                <w:t>_________________________________________</w:t>
              </w:r>
            </w:ins>
          </w:p>
          <w:p w14:paraId="297F8020" w14:textId="4EF6EE9F" w:rsidR="00A8385B" w:rsidRDefault="00A8385B" w:rsidP="00A8385B">
            <w:pPr>
              <w:rPr>
                <w:ins w:id="999" w:author="Lena Chaponniere31" w:date="2024-05-27T00:04:00Z"/>
                <w:rFonts w:cs="Arial"/>
                <w:color w:val="000000"/>
              </w:rPr>
            </w:pPr>
            <w:ins w:id="1000" w:author="Lena Chaponniere31" w:date="2024-05-27T00:04:00Z">
              <w:r>
                <w:rPr>
                  <w:rFonts w:cs="Arial"/>
                  <w:color w:val="000000"/>
                </w:rPr>
                <w:t>Revision of C1-243135</w:t>
              </w:r>
            </w:ins>
          </w:p>
          <w:p w14:paraId="1B630CE4" w14:textId="77777777" w:rsidR="00A8385B" w:rsidRDefault="00A8385B" w:rsidP="00A8385B">
            <w:pPr>
              <w:rPr>
                <w:rFonts w:cs="Arial"/>
                <w:color w:val="000000"/>
              </w:rPr>
            </w:pPr>
          </w:p>
        </w:tc>
      </w:tr>
      <w:tr w:rsidR="00A8385B" w:rsidRPr="00D95972" w14:paraId="45A502C0" w14:textId="77777777" w:rsidTr="003C55B8">
        <w:tc>
          <w:tcPr>
            <w:tcW w:w="976" w:type="dxa"/>
            <w:tcBorders>
              <w:top w:val="nil"/>
              <w:left w:val="thinThickThinSmallGap" w:sz="24" w:space="0" w:color="auto"/>
              <w:bottom w:val="nil"/>
            </w:tcBorders>
            <w:shd w:val="clear" w:color="auto" w:fill="auto"/>
          </w:tcPr>
          <w:p w14:paraId="5C92014B"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68487B5A"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3FB1151F" w14:textId="4E223901" w:rsidR="00A8385B" w:rsidRDefault="00013E88" w:rsidP="00A8385B">
            <w:hyperlink r:id="rId381" w:history="1">
              <w:r w:rsidR="005B595B">
                <w:rPr>
                  <w:rStyle w:val="Hyperlink"/>
                </w:rPr>
                <w:t>C1-243940</w:t>
              </w:r>
            </w:hyperlink>
          </w:p>
        </w:tc>
        <w:tc>
          <w:tcPr>
            <w:tcW w:w="4191" w:type="dxa"/>
            <w:gridSpan w:val="3"/>
            <w:tcBorders>
              <w:top w:val="single" w:sz="4" w:space="0" w:color="auto"/>
              <w:bottom w:val="single" w:sz="4" w:space="0" w:color="auto"/>
            </w:tcBorders>
            <w:shd w:val="clear" w:color="auto" w:fill="FFFFFF"/>
          </w:tcPr>
          <w:p w14:paraId="07840F8C" w14:textId="77777777" w:rsidR="00A8385B" w:rsidRDefault="00A8385B" w:rsidP="00A8385B">
            <w:pPr>
              <w:rPr>
                <w:rFonts w:cs="Arial"/>
              </w:rPr>
            </w:pPr>
            <w:r>
              <w:rPr>
                <w:rFonts w:cs="Arial"/>
              </w:rPr>
              <w:t>New WID on CT aspects for enabling Edge Applications Phase 3</w:t>
            </w:r>
          </w:p>
        </w:tc>
        <w:tc>
          <w:tcPr>
            <w:tcW w:w="1767" w:type="dxa"/>
            <w:tcBorders>
              <w:top w:val="single" w:sz="4" w:space="0" w:color="auto"/>
              <w:bottom w:val="single" w:sz="4" w:space="0" w:color="auto"/>
            </w:tcBorders>
            <w:shd w:val="clear" w:color="auto" w:fill="FFFFFF"/>
          </w:tcPr>
          <w:p w14:paraId="705513B2" w14:textId="77777777" w:rsidR="00A8385B" w:rsidRDefault="00A8385B" w:rsidP="00A8385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AE18974" w14:textId="77777777" w:rsidR="00A8385B" w:rsidRDefault="00A8385B"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1AEA48" w14:textId="77777777" w:rsidR="00A8385B" w:rsidRDefault="00A8385B" w:rsidP="00A8385B">
            <w:pPr>
              <w:rPr>
                <w:rFonts w:cs="Arial"/>
                <w:color w:val="000000"/>
              </w:rPr>
            </w:pPr>
            <w:r>
              <w:rPr>
                <w:rFonts w:cs="Arial"/>
                <w:color w:val="000000"/>
              </w:rPr>
              <w:t xml:space="preserve">Endorsed provided no changes in </w:t>
            </w:r>
            <w:proofErr w:type="gramStart"/>
            <w:r>
              <w:rPr>
                <w:rFonts w:cs="Arial"/>
                <w:color w:val="000000"/>
              </w:rPr>
              <w:t>CT3</w:t>
            </w:r>
            <w:proofErr w:type="gramEnd"/>
          </w:p>
          <w:p w14:paraId="1043F012" w14:textId="3AB6955C" w:rsidR="00A8385B" w:rsidRDefault="00A8385B" w:rsidP="00A8385B">
            <w:pPr>
              <w:rPr>
                <w:rFonts w:cs="Arial"/>
                <w:color w:val="000000"/>
              </w:rPr>
            </w:pPr>
            <w:r>
              <w:rPr>
                <w:rFonts w:cs="Arial"/>
                <w:color w:val="000000"/>
              </w:rPr>
              <w:t xml:space="preserve">The only change is to add “potential enhancements </w:t>
            </w:r>
            <w:proofErr w:type="gramStart"/>
            <w:r>
              <w:rPr>
                <w:rFonts w:cs="Arial"/>
                <w:color w:val="000000"/>
              </w:rPr>
              <w:t>“ in</w:t>
            </w:r>
            <w:proofErr w:type="gramEnd"/>
            <w:r>
              <w:rPr>
                <w:rFonts w:cs="Arial"/>
                <w:color w:val="000000"/>
              </w:rPr>
              <w:t xml:space="preserve"> section 5 for both specs</w:t>
            </w:r>
          </w:p>
          <w:p w14:paraId="04F18124" w14:textId="74F5AEE8" w:rsidR="00A8385B" w:rsidRDefault="00A8385B" w:rsidP="00A8385B">
            <w:pPr>
              <w:rPr>
                <w:ins w:id="1001" w:author="Lena Chaponniere31" w:date="2024-05-30T20:11:00Z"/>
                <w:rFonts w:cs="Arial"/>
                <w:color w:val="000000"/>
              </w:rPr>
            </w:pPr>
            <w:ins w:id="1002" w:author="Lena Chaponniere31" w:date="2024-05-30T20:11:00Z">
              <w:r>
                <w:rPr>
                  <w:rFonts w:cs="Arial"/>
                  <w:color w:val="000000"/>
                </w:rPr>
                <w:t>Revision of C1-243524</w:t>
              </w:r>
            </w:ins>
          </w:p>
          <w:p w14:paraId="36556BB8" w14:textId="06123E6D" w:rsidR="00A8385B" w:rsidRDefault="00A8385B" w:rsidP="00A8385B">
            <w:pPr>
              <w:rPr>
                <w:ins w:id="1003" w:author="Lena Chaponniere31" w:date="2024-05-30T20:11:00Z"/>
                <w:rFonts w:cs="Arial"/>
                <w:color w:val="000000"/>
              </w:rPr>
            </w:pPr>
            <w:ins w:id="1004" w:author="Lena Chaponniere31" w:date="2024-05-30T20:11:00Z">
              <w:r>
                <w:rPr>
                  <w:rFonts w:cs="Arial"/>
                  <w:color w:val="000000"/>
                </w:rPr>
                <w:t>_________________________________________</w:t>
              </w:r>
            </w:ins>
          </w:p>
          <w:p w14:paraId="0962EF4D" w14:textId="14FFD9DB" w:rsidR="00A8385B" w:rsidRDefault="00A8385B" w:rsidP="00A8385B">
            <w:pPr>
              <w:rPr>
                <w:ins w:id="1005" w:author="Lena Chaponniere31" w:date="2024-05-27T01:35:00Z"/>
                <w:rFonts w:cs="Arial"/>
                <w:color w:val="000000"/>
              </w:rPr>
            </w:pPr>
            <w:ins w:id="1006" w:author="Lena Chaponniere31" w:date="2024-05-27T01:35:00Z">
              <w:r>
                <w:rPr>
                  <w:rFonts w:cs="Arial"/>
                  <w:color w:val="000000"/>
                </w:rPr>
                <w:t>Revision of C1-243149</w:t>
              </w:r>
            </w:ins>
          </w:p>
          <w:p w14:paraId="33830D61" w14:textId="77777777" w:rsidR="00A8385B" w:rsidRDefault="00A8385B" w:rsidP="00A8385B">
            <w:pPr>
              <w:rPr>
                <w:rFonts w:cs="Arial"/>
                <w:color w:val="000000"/>
              </w:rPr>
            </w:pPr>
          </w:p>
        </w:tc>
      </w:tr>
      <w:tr w:rsidR="00A8385B" w:rsidRPr="00D95972" w14:paraId="1811A3CC" w14:textId="77777777" w:rsidTr="003C55B8">
        <w:tc>
          <w:tcPr>
            <w:tcW w:w="976" w:type="dxa"/>
            <w:tcBorders>
              <w:top w:val="nil"/>
              <w:left w:val="thinThickThinSmallGap" w:sz="24" w:space="0" w:color="auto"/>
              <w:bottom w:val="nil"/>
            </w:tcBorders>
            <w:shd w:val="clear" w:color="auto" w:fill="auto"/>
          </w:tcPr>
          <w:p w14:paraId="724B5FB7"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50A3E93D"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3B37A972" w14:textId="0ED5F81E" w:rsidR="00A8385B" w:rsidRDefault="00013E88" w:rsidP="00A8385B">
            <w:hyperlink r:id="rId382" w:history="1">
              <w:r w:rsidR="002246AC">
                <w:rPr>
                  <w:rStyle w:val="Hyperlink"/>
                </w:rPr>
                <w:t>C1-243941</w:t>
              </w:r>
            </w:hyperlink>
          </w:p>
        </w:tc>
        <w:tc>
          <w:tcPr>
            <w:tcW w:w="4191" w:type="dxa"/>
            <w:gridSpan w:val="3"/>
            <w:tcBorders>
              <w:top w:val="single" w:sz="4" w:space="0" w:color="auto"/>
              <w:bottom w:val="single" w:sz="4" w:space="0" w:color="auto"/>
            </w:tcBorders>
            <w:shd w:val="clear" w:color="auto" w:fill="FFFFFF"/>
          </w:tcPr>
          <w:p w14:paraId="616C3D8C" w14:textId="77777777" w:rsidR="00A8385B" w:rsidRDefault="00A8385B" w:rsidP="00A8385B">
            <w:pPr>
              <w:rPr>
                <w:rFonts w:cs="Arial"/>
              </w:rPr>
            </w:pPr>
            <w:r>
              <w:rPr>
                <w:rFonts w:cs="Arial"/>
              </w:rPr>
              <w:t>New WID on CT Aspects of Application Layer Support for Uncrewed Aerial Systems (UAS), Phase 3</w:t>
            </w:r>
          </w:p>
        </w:tc>
        <w:tc>
          <w:tcPr>
            <w:tcW w:w="1767" w:type="dxa"/>
            <w:tcBorders>
              <w:top w:val="single" w:sz="4" w:space="0" w:color="auto"/>
              <w:bottom w:val="single" w:sz="4" w:space="0" w:color="auto"/>
            </w:tcBorders>
            <w:shd w:val="clear" w:color="auto" w:fill="FFFFFF"/>
          </w:tcPr>
          <w:p w14:paraId="10821A79" w14:textId="77777777" w:rsidR="00A8385B" w:rsidRDefault="00A8385B" w:rsidP="00A8385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A3E5C09" w14:textId="77777777" w:rsidR="00A8385B" w:rsidRDefault="00A8385B" w:rsidP="00A8385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6B97D" w14:textId="77777777" w:rsidR="003C55B8" w:rsidRDefault="003C55B8" w:rsidP="00A8385B">
            <w:pPr>
              <w:rPr>
                <w:rFonts w:cs="Arial"/>
                <w:color w:val="000000"/>
              </w:rPr>
            </w:pPr>
            <w:r>
              <w:rPr>
                <w:rFonts w:cs="Arial"/>
                <w:color w:val="000000"/>
              </w:rPr>
              <w:t>Agreed</w:t>
            </w:r>
          </w:p>
          <w:p w14:paraId="7A06CB09" w14:textId="0BD1278B" w:rsidR="00A8385B" w:rsidRDefault="00A8385B" w:rsidP="00A8385B">
            <w:pPr>
              <w:rPr>
                <w:ins w:id="1007" w:author="Lena Chaponniere31" w:date="2024-05-30T20:19:00Z"/>
                <w:rFonts w:cs="Arial"/>
                <w:color w:val="000000"/>
              </w:rPr>
            </w:pPr>
            <w:ins w:id="1008" w:author="Lena Chaponniere31" w:date="2024-05-30T20:19:00Z">
              <w:r>
                <w:rPr>
                  <w:rFonts w:cs="Arial"/>
                  <w:color w:val="000000"/>
                </w:rPr>
                <w:t>Revision of C1-243526</w:t>
              </w:r>
            </w:ins>
          </w:p>
          <w:p w14:paraId="4FFD28E2" w14:textId="3E1656A5" w:rsidR="00A8385B" w:rsidRDefault="00A8385B" w:rsidP="00A8385B">
            <w:pPr>
              <w:rPr>
                <w:ins w:id="1009" w:author="Lena Chaponniere31" w:date="2024-05-30T20:19:00Z"/>
                <w:rFonts w:cs="Arial"/>
                <w:color w:val="000000"/>
              </w:rPr>
            </w:pPr>
            <w:ins w:id="1010" w:author="Lena Chaponniere31" w:date="2024-05-30T20:19:00Z">
              <w:r>
                <w:rPr>
                  <w:rFonts w:cs="Arial"/>
                  <w:color w:val="000000"/>
                </w:rPr>
                <w:t>_________________________________________</w:t>
              </w:r>
            </w:ins>
          </w:p>
          <w:p w14:paraId="755DBB6E" w14:textId="3F62E522" w:rsidR="00A8385B" w:rsidRDefault="00A8385B" w:rsidP="00A8385B">
            <w:pPr>
              <w:rPr>
                <w:ins w:id="1011" w:author="Lena Chaponniere31" w:date="2024-05-27T01:39:00Z"/>
                <w:rFonts w:cs="Arial"/>
                <w:color w:val="000000"/>
              </w:rPr>
            </w:pPr>
            <w:ins w:id="1012" w:author="Lena Chaponniere31" w:date="2024-05-27T01:39:00Z">
              <w:r>
                <w:rPr>
                  <w:rFonts w:cs="Arial"/>
                  <w:color w:val="000000"/>
                </w:rPr>
                <w:t>Revision of C1-243226</w:t>
              </w:r>
            </w:ins>
          </w:p>
          <w:p w14:paraId="27EC55F6" w14:textId="77777777" w:rsidR="00A8385B" w:rsidRDefault="00A8385B" w:rsidP="00A8385B">
            <w:pPr>
              <w:rPr>
                <w:ins w:id="1013" w:author="Lena Chaponniere31" w:date="2024-05-27T01:39:00Z"/>
                <w:rFonts w:cs="Arial"/>
                <w:color w:val="000000"/>
              </w:rPr>
            </w:pPr>
            <w:ins w:id="1014" w:author="Lena Chaponniere31" w:date="2024-05-27T01:39:00Z">
              <w:r>
                <w:rPr>
                  <w:rFonts w:cs="Arial"/>
                  <w:color w:val="000000"/>
                </w:rPr>
                <w:t>_________________________________________</w:t>
              </w:r>
            </w:ins>
          </w:p>
          <w:p w14:paraId="30AA8088" w14:textId="77777777" w:rsidR="00A8385B" w:rsidRDefault="00A8385B" w:rsidP="00A8385B">
            <w:pPr>
              <w:rPr>
                <w:rFonts w:cs="Arial"/>
                <w:color w:val="000000"/>
              </w:rPr>
            </w:pPr>
            <w:r>
              <w:rPr>
                <w:rFonts w:cs="Arial"/>
                <w:color w:val="000000"/>
              </w:rPr>
              <w:t>Revision of C1-242214</w:t>
            </w:r>
          </w:p>
        </w:tc>
      </w:tr>
      <w:tr w:rsidR="00C308E7" w:rsidRPr="00D95972" w14:paraId="53B5336E" w14:textId="77777777" w:rsidTr="003C55B8">
        <w:tc>
          <w:tcPr>
            <w:tcW w:w="976" w:type="dxa"/>
            <w:tcBorders>
              <w:top w:val="nil"/>
              <w:left w:val="thinThickThinSmallGap" w:sz="24" w:space="0" w:color="auto"/>
              <w:bottom w:val="nil"/>
            </w:tcBorders>
            <w:shd w:val="clear" w:color="auto" w:fill="auto"/>
          </w:tcPr>
          <w:p w14:paraId="73B232FC" w14:textId="77777777" w:rsidR="00C308E7" w:rsidRPr="00D95972" w:rsidRDefault="00C308E7" w:rsidP="00DC7C96">
            <w:pPr>
              <w:rPr>
                <w:rFonts w:cs="Arial"/>
                <w:lang w:val="en-US"/>
              </w:rPr>
            </w:pPr>
          </w:p>
        </w:tc>
        <w:tc>
          <w:tcPr>
            <w:tcW w:w="1317" w:type="dxa"/>
            <w:gridSpan w:val="2"/>
            <w:tcBorders>
              <w:top w:val="nil"/>
              <w:bottom w:val="nil"/>
            </w:tcBorders>
            <w:shd w:val="clear" w:color="auto" w:fill="auto"/>
          </w:tcPr>
          <w:p w14:paraId="165AD8EC" w14:textId="77777777" w:rsidR="00C308E7" w:rsidRPr="00D95972" w:rsidRDefault="00C308E7" w:rsidP="00DC7C96">
            <w:pPr>
              <w:rPr>
                <w:rFonts w:cs="Arial"/>
                <w:lang w:val="en-US"/>
              </w:rPr>
            </w:pPr>
          </w:p>
        </w:tc>
        <w:tc>
          <w:tcPr>
            <w:tcW w:w="1088" w:type="dxa"/>
            <w:tcBorders>
              <w:top w:val="single" w:sz="4" w:space="0" w:color="auto"/>
              <w:bottom w:val="single" w:sz="4" w:space="0" w:color="auto"/>
            </w:tcBorders>
            <w:shd w:val="clear" w:color="auto" w:fill="FFFFFF"/>
          </w:tcPr>
          <w:p w14:paraId="36409473" w14:textId="7C2FF7E7" w:rsidR="00C308E7" w:rsidRDefault="00013E88" w:rsidP="00DC7C96">
            <w:hyperlink r:id="rId383" w:history="1">
              <w:r w:rsidR="002246AC">
                <w:rPr>
                  <w:rStyle w:val="Hyperlink"/>
                </w:rPr>
                <w:t>C1-243957</w:t>
              </w:r>
            </w:hyperlink>
          </w:p>
        </w:tc>
        <w:tc>
          <w:tcPr>
            <w:tcW w:w="4191" w:type="dxa"/>
            <w:gridSpan w:val="3"/>
            <w:tcBorders>
              <w:top w:val="single" w:sz="4" w:space="0" w:color="auto"/>
              <w:bottom w:val="single" w:sz="4" w:space="0" w:color="auto"/>
            </w:tcBorders>
            <w:shd w:val="clear" w:color="auto" w:fill="FFFFFF"/>
          </w:tcPr>
          <w:p w14:paraId="668BDAE3" w14:textId="77777777" w:rsidR="00C308E7" w:rsidRDefault="00C308E7" w:rsidP="00DC7C96">
            <w:pPr>
              <w:rPr>
                <w:rFonts w:cs="Arial"/>
              </w:rPr>
            </w:pPr>
            <w:r>
              <w:rPr>
                <w:rFonts w:cs="Arial"/>
              </w:rPr>
              <w:t>New WID on Stage-3 5GS NAS protocol development 19</w:t>
            </w:r>
          </w:p>
        </w:tc>
        <w:tc>
          <w:tcPr>
            <w:tcW w:w="1767" w:type="dxa"/>
            <w:tcBorders>
              <w:top w:val="single" w:sz="4" w:space="0" w:color="auto"/>
              <w:bottom w:val="single" w:sz="4" w:space="0" w:color="auto"/>
            </w:tcBorders>
            <w:shd w:val="clear" w:color="auto" w:fill="FFFFFF"/>
          </w:tcPr>
          <w:p w14:paraId="1E5931E0" w14:textId="77777777" w:rsidR="00C308E7" w:rsidRDefault="00C308E7" w:rsidP="00DC7C9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EDB1811" w14:textId="77777777" w:rsidR="00C308E7" w:rsidRDefault="00C308E7" w:rsidP="00DC7C9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7D253D" w14:textId="77777777" w:rsidR="00C308E7" w:rsidRDefault="00C308E7" w:rsidP="00DC7C96">
            <w:pPr>
              <w:rPr>
                <w:rFonts w:cs="Arial"/>
                <w:color w:val="000000"/>
              </w:rPr>
            </w:pPr>
            <w:r>
              <w:rPr>
                <w:rFonts w:cs="Arial"/>
                <w:color w:val="000000"/>
              </w:rPr>
              <w:t>Agreed</w:t>
            </w:r>
          </w:p>
          <w:p w14:paraId="2941D177" w14:textId="77777777" w:rsidR="00C308E7" w:rsidRDefault="00C308E7" w:rsidP="00DC7C96">
            <w:pPr>
              <w:rPr>
                <w:rFonts w:cs="Arial"/>
                <w:color w:val="000000"/>
              </w:rPr>
            </w:pPr>
            <w:r>
              <w:rPr>
                <w:rFonts w:cs="Arial"/>
                <w:color w:val="000000"/>
              </w:rPr>
              <w:t xml:space="preserve">The only changes are to remove 23.122 from section 5 and accept all </w:t>
            </w:r>
            <w:proofErr w:type="gramStart"/>
            <w:r>
              <w:rPr>
                <w:rFonts w:cs="Arial"/>
                <w:color w:val="000000"/>
              </w:rPr>
              <w:t>changes</w:t>
            </w:r>
            <w:proofErr w:type="gramEnd"/>
          </w:p>
          <w:p w14:paraId="2185790C" w14:textId="562D772D" w:rsidR="00C308E7" w:rsidRDefault="00C308E7" w:rsidP="00DC7C96">
            <w:pPr>
              <w:rPr>
                <w:ins w:id="1015" w:author="Lena Chaponniere31" w:date="2024-05-30T22:24:00Z"/>
                <w:rFonts w:cs="Arial"/>
                <w:color w:val="000000"/>
              </w:rPr>
            </w:pPr>
            <w:ins w:id="1016" w:author="Lena Chaponniere31" w:date="2024-05-30T22:24:00Z">
              <w:r>
                <w:rPr>
                  <w:rFonts w:cs="Arial"/>
                  <w:color w:val="000000"/>
                </w:rPr>
                <w:t>Revision of C1-243933</w:t>
              </w:r>
            </w:ins>
          </w:p>
          <w:p w14:paraId="155EFD33" w14:textId="78243EAD" w:rsidR="00C308E7" w:rsidRDefault="00C308E7" w:rsidP="00DC7C96">
            <w:pPr>
              <w:rPr>
                <w:ins w:id="1017" w:author="Lena Chaponniere31" w:date="2024-05-30T22:24:00Z"/>
                <w:rFonts w:cs="Arial"/>
                <w:color w:val="000000"/>
              </w:rPr>
            </w:pPr>
            <w:ins w:id="1018" w:author="Lena Chaponniere31" w:date="2024-05-30T22:24:00Z">
              <w:r>
                <w:rPr>
                  <w:rFonts w:cs="Arial"/>
                  <w:color w:val="000000"/>
                </w:rPr>
                <w:t>_________________________________________</w:t>
              </w:r>
            </w:ins>
          </w:p>
          <w:p w14:paraId="16373F23" w14:textId="43E3CDE7" w:rsidR="00C308E7" w:rsidRDefault="00C308E7" w:rsidP="00DC7C96">
            <w:pPr>
              <w:rPr>
                <w:ins w:id="1019" w:author="Lena Chaponniere31" w:date="2024-05-30T19:25:00Z"/>
                <w:rFonts w:cs="Arial"/>
                <w:color w:val="000000"/>
              </w:rPr>
            </w:pPr>
            <w:ins w:id="1020" w:author="Lena Chaponniere31" w:date="2024-05-30T19:25:00Z">
              <w:r>
                <w:rPr>
                  <w:rFonts w:cs="Arial"/>
                  <w:color w:val="000000"/>
                </w:rPr>
                <w:t>Revision of C1-243521</w:t>
              </w:r>
            </w:ins>
          </w:p>
          <w:p w14:paraId="607DD7F6" w14:textId="77777777" w:rsidR="00C308E7" w:rsidRDefault="00C308E7" w:rsidP="00DC7C96">
            <w:pPr>
              <w:rPr>
                <w:ins w:id="1021" w:author="Lena Chaponniere31" w:date="2024-05-30T19:25:00Z"/>
                <w:rFonts w:cs="Arial"/>
                <w:color w:val="000000"/>
              </w:rPr>
            </w:pPr>
            <w:ins w:id="1022" w:author="Lena Chaponniere31" w:date="2024-05-30T19:25:00Z">
              <w:r>
                <w:rPr>
                  <w:rFonts w:cs="Arial"/>
                  <w:color w:val="000000"/>
                </w:rPr>
                <w:t>_________________________________________</w:t>
              </w:r>
            </w:ins>
          </w:p>
          <w:p w14:paraId="56D2E5B0" w14:textId="77777777" w:rsidR="00C308E7" w:rsidRDefault="00C308E7" w:rsidP="00DC7C96">
            <w:pPr>
              <w:rPr>
                <w:ins w:id="1023" w:author="Lena Chaponniere31" w:date="2024-05-26T23:26:00Z"/>
                <w:rFonts w:cs="Arial"/>
                <w:color w:val="000000"/>
              </w:rPr>
            </w:pPr>
            <w:ins w:id="1024" w:author="Lena Chaponniere31" w:date="2024-05-26T23:26:00Z">
              <w:r>
                <w:rPr>
                  <w:rFonts w:cs="Arial"/>
                  <w:color w:val="000000"/>
                </w:rPr>
                <w:t>Revision of C1-243112</w:t>
              </w:r>
            </w:ins>
          </w:p>
          <w:p w14:paraId="73C26B4C" w14:textId="77777777" w:rsidR="00C308E7" w:rsidRDefault="00C308E7" w:rsidP="00DC7C96">
            <w:pPr>
              <w:rPr>
                <w:ins w:id="1025" w:author="Lena Chaponniere31" w:date="2024-05-26T23:26:00Z"/>
                <w:rFonts w:cs="Arial"/>
                <w:color w:val="000000"/>
              </w:rPr>
            </w:pPr>
            <w:ins w:id="1026" w:author="Lena Chaponniere31" w:date="2024-05-26T23:26:00Z">
              <w:r>
                <w:rPr>
                  <w:rFonts w:cs="Arial"/>
                  <w:color w:val="000000"/>
                </w:rPr>
                <w:t>_________________________________________</w:t>
              </w:r>
            </w:ins>
          </w:p>
          <w:p w14:paraId="049B4510" w14:textId="77777777" w:rsidR="00C308E7" w:rsidRDefault="00C308E7" w:rsidP="00DC7C96">
            <w:pPr>
              <w:rPr>
                <w:rFonts w:cs="Arial"/>
                <w:color w:val="000000"/>
              </w:rPr>
            </w:pPr>
            <w:r>
              <w:rPr>
                <w:rFonts w:cs="Arial"/>
                <w:color w:val="000000"/>
              </w:rPr>
              <w:t>Revision of C1-242938</w:t>
            </w:r>
          </w:p>
        </w:tc>
      </w:tr>
      <w:tr w:rsidR="00A8385B"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3DB606A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C9F708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BAD124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9A33E2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A8385B" w:rsidRDefault="00A8385B" w:rsidP="00A8385B">
            <w:pPr>
              <w:rPr>
                <w:rFonts w:cs="Arial"/>
                <w:color w:val="000000"/>
              </w:rPr>
            </w:pPr>
          </w:p>
        </w:tc>
      </w:tr>
      <w:tr w:rsidR="00A8385B"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25242C96"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A8385B" w:rsidRPr="00D95972" w:rsidRDefault="00A8385B" w:rsidP="00A8385B">
            <w:pPr>
              <w:rPr>
                <w:rFonts w:eastAsia="Batang" w:cs="Arial"/>
                <w:lang w:val="en-US" w:eastAsia="ko-KR"/>
              </w:rPr>
            </w:pPr>
          </w:p>
        </w:tc>
      </w:tr>
      <w:tr w:rsidR="00A8385B" w:rsidRPr="00D95972" w14:paraId="5A12AB4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7BEA42" w14:textId="77777777" w:rsidR="00A8385B" w:rsidRPr="00D95972" w:rsidRDefault="00A8385B" w:rsidP="00A8385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0D6A3DF" w14:textId="77777777" w:rsidR="00A8385B" w:rsidRPr="00D95972" w:rsidRDefault="00A8385B" w:rsidP="00A8385B">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655956D6"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2F652BC1"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74C670D"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auto"/>
          </w:tcPr>
          <w:p w14:paraId="291A32B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178963" w14:textId="77777777" w:rsidR="00A8385B" w:rsidRDefault="00A8385B" w:rsidP="00A8385B">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AFE9A0B" w14:textId="77777777" w:rsidR="00A8385B" w:rsidRDefault="00A8385B" w:rsidP="00A8385B">
            <w:pPr>
              <w:rPr>
                <w:rFonts w:eastAsia="Batang" w:cs="Arial"/>
                <w:color w:val="000000"/>
                <w:lang w:eastAsia="ko-KR"/>
              </w:rPr>
            </w:pPr>
          </w:p>
          <w:p w14:paraId="5468743B" w14:textId="77777777" w:rsidR="00A8385B" w:rsidRDefault="00A8385B" w:rsidP="00A8385B">
            <w:pPr>
              <w:rPr>
                <w:rFonts w:eastAsia="Batang" w:cs="Arial"/>
                <w:color w:val="000000"/>
                <w:lang w:eastAsia="ko-KR"/>
              </w:rPr>
            </w:pPr>
          </w:p>
          <w:p w14:paraId="463FEC47" w14:textId="77777777" w:rsidR="00A8385B" w:rsidRDefault="00A8385B" w:rsidP="00A8385B">
            <w:pPr>
              <w:rPr>
                <w:rFonts w:eastAsia="Batang" w:cs="Arial"/>
                <w:color w:val="000000"/>
                <w:lang w:eastAsia="ko-KR"/>
              </w:rPr>
            </w:pPr>
          </w:p>
          <w:p w14:paraId="1D582867" w14:textId="77777777" w:rsidR="00A8385B" w:rsidRPr="00993713" w:rsidRDefault="00A8385B" w:rsidP="00A8385B">
            <w:pPr>
              <w:rPr>
                <w:rFonts w:eastAsia="Batang" w:cs="Arial"/>
                <w:b/>
                <w:bCs/>
                <w:color w:val="000000"/>
                <w:lang w:eastAsia="ko-KR"/>
              </w:rPr>
            </w:pPr>
          </w:p>
        </w:tc>
      </w:tr>
      <w:tr w:rsidR="00A8385B" w:rsidRPr="00D95972" w14:paraId="3AFBFFC7" w14:textId="77777777" w:rsidTr="009718A3">
        <w:tc>
          <w:tcPr>
            <w:tcW w:w="976" w:type="dxa"/>
            <w:tcBorders>
              <w:left w:val="thinThickThinSmallGap" w:sz="24" w:space="0" w:color="auto"/>
              <w:bottom w:val="nil"/>
            </w:tcBorders>
            <w:shd w:val="clear" w:color="auto" w:fill="auto"/>
          </w:tcPr>
          <w:p w14:paraId="19414438"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77E2DD2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554A0B16" w14:textId="77777777" w:rsidR="00A8385B" w:rsidRPr="000412A1" w:rsidRDefault="00013E88" w:rsidP="00A8385B">
            <w:pPr>
              <w:rPr>
                <w:rFonts w:cs="Arial"/>
              </w:rPr>
            </w:pPr>
            <w:hyperlink r:id="rId384" w:history="1">
              <w:r w:rsidR="00A8385B">
                <w:rPr>
                  <w:rStyle w:val="Hyperlink"/>
                </w:rPr>
                <w:t>C1-243065</w:t>
              </w:r>
            </w:hyperlink>
          </w:p>
        </w:tc>
        <w:tc>
          <w:tcPr>
            <w:tcW w:w="4191" w:type="dxa"/>
            <w:gridSpan w:val="3"/>
            <w:tcBorders>
              <w:top w:val="single" w:sz="4" w:space="0" w:color="auto"/>
              <w:bottom w:val="single" w:sz="4" w:space="0" w:color="auto"/>
            </w:tcBorders>
            <w:shd w:val="clear" w:color="auto" w:fill="FFFFFF"/>
          </w:tcPr>
          <w:p w14:paraId="14982B94" w14:textId="77777777" w:rsidR="00A8385B" w:rsidRPr="000412A1" w:rsidRDefault="00A8385B" w:rsidP="00A8385B">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FF"/>
          </w:tcPr>
          <w:p w14:paraId="2CCC856A" w14:textId="77777777" w:rsidR="00A8385B" w:rsidRPr="000412A1"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D26F346" w14:textId="77777777" w:rsidR="00A8385B" w:rsidRPr="000412A1" w:rsidRDefault="00A8385B" w:rsidP="00A8385B">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4F8E03" w14:textId="77777777" w:rsidR="00A8385B" w:rsidRDefault="00A8385B" w:rsidP="00A8385B">
            <w:pPr>
              <w:rPr>
                <w:rFonts w:cs="Arial"/>
                <w:color w:val="000000"/>
              </w:rPr>
            </w:pPr>
            <w:r>
              <w:rPr>
                <w:rFonts w:cs="Arial"/>
                <w:color w:val="000000"/>
              </w:rPr>
              <w:t>Noted</w:t>
            </w:r>
          </w:p>
          <w:p w14:paraId="7907CACC" w14:textId="77777777" w:rsidR="00A8385B" w:rsidRPr="000412A1" w:rsidRDefault="00A8385B" w:rsidP="00A8385B">
            <w:pPr>
              <w:rPr>
                <w:rFonts w:cs="Arial"/>
                <w:color w:val="000000"/>
              </w:rPr>
            </w:pPr>
          </w:p>
        </w:tc>
      </w:tr>
      <w:tr w:rsidR="00A8385B" w:rsidRPr="00D95972" w14:paraId="0635FD40" w14:textId="77777777" w:rsidTr="009718A3">
        <w:tc>
          <w:tcPr>
            <w:tcW w:w="976" w:type="dxa"/>
            <w:tcBorders>
              <w:left w:val="thinThickThinSmallGap" w:sz="24" w:space="0" w:color="auto"/>
              <w:bottom w:val="nil"/>
            </w:tcBorders>
            <w:shd w:val="clear" w:color="auto" w:fill="auto"/>
          </w:tcPr>
          <w:p w14:paraId="70903EF2"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68CBB8F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6A837055" w14:textId="77777777" w:rsidR="00A8385B" w:rsidRDefault="00A8385B" w:rsidP="00A8385B">
            <w:pPr>
              <w:rPr>
                <w:rFonts w:cs="Arial"/>
              </w:rPr>
            </w:pPr>
            <w:r>
              <w:rPr>
                <w:rFonts w:cs="Arial"/>
              </w:rPr>
              <w:t>C1-243066</w:t>
            </w:r>
          </w:p>
        </w:tc>
        <w:tc>
          <w:tcPr>
            <w:tcW w:w="4191" w:type="dxa"/>
            <w:gridSpan w:val="3"/>
            <w:tcBorders>
              <w:top w:val="single" w:sz="4" w:space="0" w:color="auto"/>
              <w:bottom w:val="single" w:sz="4" w:space="0" w:color="auto"/>
            </w:tcBorders>
            <w:shd w:val="clear" w:color="auto" w:fill="FFFFFF"/>
          </w:tcPr>
          <w:p w14:paraId="4F796B35" w14:textId="77777777" w:rsidR="00A8385B" w:rsidRDefault="00A8385B" w:rsidP="00A8385B">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FF"/>
          </w:tcPr>
          <w:p w14:paraId="0012B38A" w14:textId="77777777" w:rsidR="00A8385B"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87E5C18" w14:textId="77777777" w:rsidR="00A8385B" w:rsidRDefault="00A8385B" w:rsidP="00A8385B">
            <w:pPr>
              <w:rPr>
                <w:rFonts w:cs="Arial"/>
              </w:rPr>
            </w:pPr>
            <w:r>
              <w:rPr>
                <w:rFonts w:cs="Arial"/>
              </w:rPr>
              <w:t>CR 4050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9FEFF1" w14:textId="77777777" w:rsidR="00A8385B" w:rsidRDefault="00A8385B" w:rsidP="00A8385B">
            <w:pPr>
              <w:rPr>
                <w:rFonts w:cs="Arial"/>
                <w:color w:val="000000"/>
              </w:rPr>
            </w:pPr>
            <w:r>
              <w:rPr>
                <w:rFonts w:cs="Arial"/>
                <w:color w:val="000000"/>
              </w:rPr>
              <w:t>Withdrawn</w:t>
            </w:r>
          </w:p>
          <w:p w14:paraId="5CC4D541" w14:textId="77777777" w:rsidR="00A8385B" w:rsidRPr="000412A1" w:rsidRDefault="00A8385B" w:rsidP="00A8385B">
            <w:pPr>
              <w:rPr>
                <w:rFonts w:cs="Arial"/>
                <w:color w:val="000000"/>
              </w:rPr>
            </w:pPr>
          </w:p>
        </w:tc>
      </w:tr>
      <w:tr w:rsidR="00A8385B" w:rsidRPr="00D95972" w14:paraId="10ECA3BF" w14:textId="77777777" w:rsidTr="009718A3">
        <w:tc>
          <w:tcPr>
            <w:tcW w:w="976" w:type="dxa"/>
            <w:tcBorders>
              <w:left w:val="thinThickThinSmallGap" w:sz="24" w:space="0" w:color="auto"/>
              <w:bottom w:val="nil"/>
            </w:tcBorders>
            <w:shd w:val="clear" w:color="auto" w:fill="auto"/>
          </w:tcPr>
          <w:p w14:paraId="60414389"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42C8BCF4"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A05C2D8" w14:textId="77777777" w:rsidR="00A8385B" w:rsidRDefault="00A8385B" w:rsidP="00A8385B">
            <w:pPr>
              <w:rPr>
                <w:rFonts w:cs="Arial"/>
              </w:rPr>
            </w:pPr>
            <w:r>
              <w:rPr>
                <w:rFonts w:cs="Arial"/>
              </w:rPr>
              <w:t>C1-243067</w:t>
            </w:r>
          </w:p>
        </w:tc>
        <w:tc>
          <w:tcPr>
            <w:tcW w:w="4191" w:type="dxa"/>
            <w:gridSpan w:val="3"/>
            <w:tcBorders>
              <w:top w:val="single" w:sz="4" w:space="0" w:color="auto"/>
              <w:bottom w:val="single" w:sz="4" w:space="0" w:color="auto"/>
            </w:tcBorders>
            <w:shd w:val="clear" w:color="auto" w:fill="FFFFFF"/>
          </w:tcPr>
          <w:p w14:paraId="3A10A904" w14:textId="77777777" w:rsidR="00A8385B" w:rsidRDefault="00A8385B" w:rsidP="00A8385B">
            <w:pPr>
              <w:rPr>
                <w:rFonts w:cs="Arial"/>
              </w:rPr>
            </w:pPr>
            <w:r>
              <w:rPr>
                <w:rFonts w:cs="Arial"/>
              </w:rPr>
              <w:t xml:space="preserve">New protocol for </w:t>
            </w:r>
            <w:proofErr w:type="spellStart"/>
            <w:r>
              <w:rPr>
                <w:rFonts w:cs="Arial"/>
              </w:rPr>
              <w:t>transfering</w:t>
            </w:r>
            <w:proofErr w:type="spellEnd"/>
            <w:r>
              <w:rPr>
                <w:rFonts w:cs="Arial"/>
              </w:rPr>
              <w:t xml:space="preserve"> data over NAS in EPS</w:t>
            </w:r>
          </w:p>
        </w:tc>
        <w:tc>
          <w:tcPr>
            <w:tcW w:w="1767" w:type="dxa"/>
            <w:tcBorders>
              <w:top w:val="single" w:sz="4" w:space="0" w:color="auto"/>
              <w:bottom w:val="single" w:sz="4" w:space="0" w:color="auto"/>
            </w:tcBorders>
            <w:shd w:val="clear" w:color="auto" w:fill="FFFFFF"/>
          </w:tcPr>
          <w:p w14:paraId="2C30E269" w14:textId="77777777" w:rsidR="00A8385B"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A6A9575" w14:textId="77777777" w:rsidR="00A8385B" w:rsidRDefault="00A8385B" w:rsidP="00A8385B">
            <w:pPr>
              <w:rPr>
                <w:rFonts w:cs="Arial"/>
              </w:rPr>
            </w:pPr>
            <w:r>
              <w:rPr>
                <w:rFonts w:cs="Arial"/>
              </w:rPr>
              <w:t>CR 4051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49601" w14:textId="77777777" w:rsidR="00A8385B" w:rsidRDefault="00A8385B" w:rsidP="00A8385B">
            <w:pPr>
              <w:rPr>
                <w:rFonts w:cs="Arial"/>
                <w:color w:val="000000"/>
              </w:rPr>
            </w:pPr>
            <w:r>
              <w:rPr>
                <w:rFonts w:cs="Arial"/>
                <w:color w:val="000000"/>
              </w:rPr>
              <w:t>Withdrawn</w:t>
            </w:r>
          </w:p>
          <w:p w14:paraId="632B5870" w14:textId="77777777" w:rsidR="00A8385B" w:rsidRPr="000412A1" w:rsidRDefault="00A8385B" w:rsidP="00A8385B">
            <w:pPr>
              <w:rPr>
                <w:rFonts w:cs="Arial"/>
                <w:color w:val="000000"/>
              </w:rPr>
            </w:pPr>
          </w:p>
        </w:tc>
      </w:tr>
      <w:tr w:rsidR="00A8385B" w:rsidRPr="00D95972" w14:paraId="400E2F12" w14:textId="77777777" w:rsidTr="009718A3">
        <w:tc>
          <w:tcPr>
            <w:tcW w:w="976" w:type="dxa"/>
            <w:tcBorders>
              <w:left w:val="thinThickThinSmallGap" w:sz="24" w:space="0" w:color="auto"/>
              <w:bottom w:val="nil"/>
            </w:tcBorders>
            <w:shd w:val="clear" w:color="auto" w:fill="auto"/>
          </w:tcPr>
          <w:p w14:paraId="61528ECE"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373D6C6C"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A75412D" w14:textId="77777777" w:rsidR="00A8385B" w:rsidRDefault="00013E88" w:rsidP="00A8385B">
            <w:pPr>
              <w:rPr>
                <w:rFonts w:cs="Arial"/>
              </w:rPr>
            </w:pPr>
            <w:hyperlink r:id="rId385" w:history="1">
              <w:r w:rsidR="00A8385B">
                <w:rPr>
                  <w:rStyle w:val="Hyperlink"/>
                </w:rPr>
                <w:t>C1-243111</w:t>
              </w:r>
            </w:hyperlink>
          </w:p>
        </w:tc>
        <w:tc>
          <w:tcPr>
            <w:tcW w:w="4191" w:type="dxa"/>
            <w:gridSpan w:val="3"/>
            <w:tcBorders>
              <w:top w:val="single" w:sz="4" w:space="0" w:color="auto"/>
              <w:bottom w:val="single" w:sz="4" w:space="0" w:color="auto"/>
            </w:tcBorders>
            <w:shd w:val="clear" w:color="auto" w:fill="FFFFFF"/>
          </w:tcPr>
          <w:p w14:paraId="0F52424D" w14:textId="77777777" w:rsidR="00A8385B" w:rsidRDefault="00A8385B" w:rsidP="00A8385B">
            <w:pPr>
              <w:rPr>
                <w:rFonts w:cs="Arial"/>
              </w:rPr>
            </w:pPr>
            <w:r>
              <w:rPr>
                <w:rFonts w:cs="Arial"/>
              </w:rPr>
              <w:t>Discussion on non-essential corrections and protocol related WIs</w:t>
            </w:r>
          </w:p>
        </w:tc>
        <w:tc>
          <w:tcPr>
            <w:tcW w:w="1767" w:type="dxa"/>
            <w:tcBorders>
              <w:top w:val="single" w:sz="4" w:space="0" w:color="auto"/>
              <w:bottom w:val="single" w:sz="4" w:space="0" w:color="auto"/>
            </w:tcBorders>
            <w:shd w:val="clear" w:color="auto" w:fill="FFFFFF"/>
          </w:tcPr>
          <w:p w14:paraId="61C64D7A" w14:textId="77777777" w:rsidR="00A8385B" w:rsidRDefault="00A8385B" w:rsidP="00A8385B">
            <w:pPr>
              <w:rPr>
                <w:rFonts w:cs="Arial"/>
              </w:rPr>
            </w:pPr>
            <w:r>
              <w:rPr>
                <w:rFonts w:cs="Arial"/>
              </w:rPr>
              <w:t xml:space="preserve">Ericsson,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FF"/>
          </w:tcPr>
          <w:p w14:paraId="0F97226E" w14:textId="77777777" w:rsidR="00A8385B" w:rsidRDefault="00A8385B"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109906" w14:textId="77777777" w:rsidR="00A8385B" w:rsidRDefault="00A8385B" w:rsidP="00A8385B">
            <w:pPr>
              <w:rPr>
                <w:rFonts w:cs="Arial"/>
                <w:color w:val="000000"/>
              </w:rPr>
            </w:pPr>
            <w:r>
              <w:rPr>
                <w:rFonts w:cs="Arial"/>
                <w:color w:val="000000"/>
              </w:rPr>
              <w:t>Noted</w:t>
            </w:r>
          </w:p>
          <w:p w14:paraId="7BCB4475" w14:textId="77777777" w:rsidR="00A8385B" w:rsidRPr="000412A1" w:rsidRDefault="00A8385B" w:rsidP="00A8385B">
            <w:pPr>
              <w:rPr>
                <w:rFonts w:cs="Arial"/>
                <w:color w:val="000000"/>
              </w:rPr>
            </w:pPr>
          </w:p>
        </w:tc>
      </w:tr>
      <w:tr w:rsidR="00A8385B" w:rsidRPr="00D95972" w14:paraId="73BDF87A" w14:textId="77777777" w:rsidTr="009718A3">
        <w:tc>
          <w:tcPr>
            <w:tcW w:w="976" w:type="dxa"/>
            <w:tcBorders>
              <w:left w:val="thinThickThinSmallGap" w:sz="24" w:space="0" w:color="auto"/>
              <w:bottom w:val="nil"/>
            </w:tcBorders>
            <w:shd w:val="clear" w:color="auto" w:fill="auto"/>
          </w:tcPr>
          <w:p w14:paraId="7B309509"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11D26FC3"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5116381F" w14:textId="77777777" w:rsidR="00A8385B" w:rsidRDefault="00013E88" w:rsidP="00A8385B">
            <w:pPr>
              <w:rPr>
                <w:rFonts w:cs="Arial"/>
              </w:rPr>
            </w:pPr>
            <w:hyperlink r:id="rId386" w:history="1">
              <w:r w:rsidR="00A8385B">
                <w:rPr>
                  <w:rStyle w:val="Hyperlink"/>
                </w:rPr>
                <w:t>C1-243121</w:t>
              </w:r>
            </w:hyperlink>
          </w:p>
        </w:tc>
        <w:tc>
          <w:tcPr>
            <w:tcW w:w="4191" w:type="dxa"/>
            <w:gridSpan w:val="3"/>
            <w:tcBorders>
              <w:top w:val="single" w:sz="4" w:space="0" w:color="auto"/>
              <w:bottom w:val="single" w:sz="4" w:space="0" w:color="auto"/>
            </w:tcBorders>
            <w:shd w:val="clear" w:color="auto" w:fill="FFFFFF"/>
          </w:tcPr>
          <w:p w14:paraId="5C73E483" w14:textId="77777777" w:rsidR="00A8385B" w:rsidRDefault="00A8385B" w:rsidP="00A8385B">
            <w:pPr>
              <w:rPr>
                <w:rFonts w:cs="Arial"/>
              </w:rPr>
            </w:pPr>
            <w:r>
              <w:rPr>
                <w:rFonts w:cs="Arial"/>
              </w:rPr>
              <w:t>Discussion on Rel-19 Enhancements of UE Policy</w:t>
            </w:r>
          </w:p>
        </w:tc>
        <w:tc>
          <w:tcPr>
            <w:tcW w:w="1767" w:type="dxa"/>
            <w:tcBorders>
              <w:top w:val="single" w:sz="4" w:space="0" w:color="auto"/>
              <w:bottom w:val="single" w:sz="4" w:space="0" w:color="auto"/>
            </w:tcBorders>
            <w:shd w:val="clear" w:color="auto" w:fill="FFFFFF"/>
          </w:tcPr>
          <w:p w14:paraId="65125AF7" w14:textId="77777777" w:rsidR="00A8385B" w:rsidRDefault="00A8385B" w:rsidP="00A8385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38ACB8" w14:textId="77777777" w:rsidR="00A8385B" w:rsidRDefault="00A8385B"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46D366" w14:textId="77777777" w:rsidR="00A8385B" w:rsidRDefault="00A8385B" w:rsidP="00A8385B">
            <w:pPr>
              <w:rPr>
                <w:rFonts w:cs="Arial"/>
                <w:color w:val="000000"/>
              </w:rPr>
            </w:pPr>
            <w:r>
              <w:rPr>
                <w:rFonts w:cs="Arial"/>
                <w:color w:val="000000"/>
              </w:rPr>
              <w:t>Noted</w:t>
            </w:r>
          </w:p>
          <w:p w14:paraId="3928F7FA" w14:textId="77777777" w:rsidR="00A8385B" w:rsidRPr="000412A1" w:rsidRDefault="00A8385B" w:rsidP="00A8385B">
            <w:pPr>
              <w:rPr>
                <w:rFonts w:cs="Arial"/>
                <w:color w:val="000000"/>
              </w:rPr>
            </w:pPr>
          </w:p>
        </w:tc>
      </w:tr>
      <w:tr w:rsidR="00A8385B" w:rsidRPr="00D95972" w14:paraId="232C3E57" w14:textId="77777777" w:rsidTr="009718A3">
        <w:tc>
          <w:tcPr>
            <w:tcW w:w="976" w:type="dxa"/>
            <w:tcBorders>
              <w:left w:val="thinThickThinSmallGap" w:sz="24" w:space="0" w:color="auto"/>
              <w:bottom w:val="nil"/>
            </w:tcBorders>
            <w:shd w:val="clear" w:color="auto" w:fill="auto"/>
          </w:tcPr>
          <w:p w14:paraId="59F2452C"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3E5495B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E0009BC" w14:textId="77777777" w:rsidR="00A8385B" w:rsidRDefault="00013E88" w:rsidP="00A8385B">
            <w:pPr>
              <w:rPr>
                <w:rFonts w:cs="Arial"/>
              </w:rPr>
            </w:pPr>
            <w:hyperlink r:id="rId387" w:history="1">
              <w:r w:rsidR="00A8385B">
                <w:rPr>
                  <w:rStyle w:val="Hyperlink"/>
                </w:rPr>
                <w:t>C1-243122</w:t>
              </w:r>
            </w:hyperlink>
          </w:p>
        </w:tc>
        <w:tc>
          <w:tcPr>
            <w:tcW w:w="4191" w:type="dxa"/>
            <w:gridSpan w:val="3"/>
            <w:tcBorders>
              <w:top w:val="single" w:sz="4" w:space="0" w:color="auto"/>
              <w:bottom w:val="single" w:sz="4" w:space="0" w:color="auto"/>
            </w:tcBorders>
            <w:shd w:val="clear" w:color="auto" w:fill="FFFFFF"/>
          </w:tcPr>
          <w:p w14:paraId="728247FC" w14:textId="77777777" w:rsidR="00A8385B" w:rsidRDefault="00A8385B" w:rsidP="00A8385B">
            <w:pPr>
              <w:rPr>
                <w:rFonts w:cs="Arial"/>
              </w:rPr>
            </w:pPr>
            <w:r>
              <w:rPr>
                <w:rFonts w:cs="Arial"/>
              </w:rPr>
              <w:t>State of Rel-19 work related to additional enhancements for Uncrewed Aerial System in other WGs</w:t>
            </w:r>
          </w:p>
        </w:tc>
        <w:tc>
          <w:tcPr>
            <w:tcW w:w="1767" w:type="dxa"/>
            <w:tcBorders>
              <w:top w:val="single" w:sz="4" w:space="0" w:color="auto"/>
              <w:bottom w:val="single" w:sz="4" w:space="0" w:color="auto"/>
            </w:tcBorders>
            <w:shd w:val="clear" w:color="auto" w:fill="FFFFFF"/>
          </w:tcPr>
          <w:p w14:paraId="0B1094D2" w14:textId="77777777" w:rsidR="00A8385B" w:rsidRDefault="00A8385B" w:rsidP="00A8385B">
            <w:pPr>
              <w:rPr>
                <w:rFonts w:cs="Arial"/>
              </w:rPr>
            </w:pPr>
            <w:r>
              <w:rPr>
                <w:rFonts w:cs="Arial"/>
              </w:rPr>
              <w:t>Ericsson, LG Electronics</w:t>
            </w:r>
          </w:p>
        </w:tc>
        <w:tc>
          <w:tcPr>
            <w:tcW w:w="826" w:type="dxa"/>
            <w:tcBorders>
              <w:top w:val="single" w:sz="4" w:space="0" w:color="auto"/>
              <w:bottom w:val="single" w:sz="4" w:space="0" w:color="auto"/>
            </w:tcBorders>
            <w:shd w:val="clear" w:color="auto" w:fill="FFFFFF"/>
          </w:tcPr>
          <w:p w14:paraId="162A02F3" w14:textId="77777777" w:rsidR="00A8385B" w:rsidRDefault="00A8385B"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BFE2C4" w14:textId="77777777" w:rsidR="00A8385B" w:rsidRDefault="00A8385B" w:rsidP="00A8385B">
            <w:pPr>
              <w:rPr>
                <w:rFonts w:cs="Arial"/>
                <w:color w:val="000000"/>
              </w:rPr>
            </w:pPr>
            <w:r>
              <w:rPr>
                <w:rFonts w:cs="Arial"/>
                <w:color w:val="000000"/>
              </w:rPr>
              <w:t>Noted</w:t>
            </w:r>
          </w:p>
          <w:p w14:paraId="306B65C7" w14:textId="77777777" w:rsidR="00A8385B" w:rsidRPr="000412A1" w:rsidRDefault="00A8385B" w:rsidP="00A8385B">
            <w:pPr>
              <w:rPr>
                <w:rFonts w:cs="Arial"/>
                <w:color w:val="000000"/>
              </w:rPr>
            </w:pPr>
          </w:p>
        </w:tc>
      </w:tr>
      <w:tr w:rsidR="00A8385B" w:rsidRPr="00D95972" w14:paraId="059E8779" w14:textId="77777777" w:rsidTr="009718A3">
        <w:tc>
          <w:tcPr>
            <w:tcW w:w="976" w:type="dxa"/>
            <w:tcBorders>
              <w:left w:val="thinThickThinSmallGap" w:sz="24" w:space="0" w:color="auto"/>
              <w:bottom w:val="nil"/>
            </w:tcBorders>
            <w:shd w:val="clear" w:color="auto" w:fill="auto"/>
          </w:tcPr>
          <w:p w14:paraId="7360482C"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4FBDC582"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3E4EDA14" w14:textId="77777777" w:rsidR="00A8385B" w:rsidRDefault="00013E88" w:rsidP="00A8385B">
            <w:pPr>
              <w:rPr>
                <w:rFonts w:cs="Arial"/>
              </w:rPr>
            </w:pPr>
            <w:hyperlink r:id="rId388" w:history="1">
              <w:r w:rsidR="00A8385B">
                <w:rPr>
                  <w:rStyle w:val="Hyperlink"/>
                </w:rPr>
                <w:t>C1-243123</w:t>
              </w:r>
            </w:hyperlink>
          </w:p>
        </w:tc>
        <w:tc>
          <w:tcPr>
            <w:tcW w:w="4191" w:type="dxa"/>
            <w:gridSpan w:val="3"/>
            <w:tcBorders>
              <w:top w:val="single" w:sz="4" w:space="0" w:color="auto"/>
              <w:bottom w:val="single" w:sz="4" w:space="0" w:color="auto"/>
            </w:tcBorders>
            <w:shd w:val="clear" w:color="auto" w:fill="FFFFFF"/>
          </w:tcPr>
          <w:p w14:paraId="72110089" w14:textId="77777777" w:rsidR="00A8385B" w:rsidRDefault="00A8385B" w:rsidP="00A8385B">
            <w:pPr>
              <w:rPr>
                <w:rFonts w:cs="Arial"/>
              </w:rPr>
            </w:pPr>
            <w:r>
              <w:rPr>
                <w:rFonts w:cs="Arial"/>
              </w:rPr>
              <w:t>"Steering of Roaming (</w:t>
            </w:r>
            <w:proofErr w:type="spellStart"/>
            <w:r>
              <w:rPr>
                <w:rFonts w:cs="Arial"/>
              </w:rPr>
              <w:t>SoR</w:t>
            </w:r>
            <w:proofErr w:type="spellEnd"/>
            <w:r>
              <w:rPr>
                <w:rFonts w:cs="Arial"/>
              </w:rPr>
              <w:t>) during the registration" part of Roaming value-added services</w:t>
            </w:r>
          </w:p>
        </w:tc>
        <w:tc>
          <w:tcPr>
            <w:tcW w:w="1767" w:type="dxa"/>
            <w:tcBorders>
              <w:top w:val="single" w:sz="4" w:space="0" w:color="auto"/>
              <w:bottom w:val="single" w:sz="4" w:space="0" w:color="auto"/>
            </w:tcBorders>
            <w:shd w:val="clear" w:color="auto" w:fill="FFFFFF"/>
          </w:tcPr>
          <w:p w14:paraId="114E8EB8"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DC5E191" w14:textId="77777777" w:rsidR="00A8385B" w:rsidRDefault="00A8385B"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6B3E68" w14:textId="77777777" w:rsidR="00A8385B" w:rsidRDefault="00A8385B" w:rsidP="00A8385B">
            <w:pPr>
              <w:rPr>
                <w:rFonts w:cs="Arial"/>
                <w:color w:val="000000"/>
              </w:rPr>
            </w:pPr>
            <w:r>
              <w:rPr>
                <w:rFonts w:cs="Arial"/>
                <w:color w:val="000000"/>
              </w:rPr>
              <w:t>Noted</w:t>
            </w:r>
          </w:p>
          <w:p w14:paraId="5C46079A" w14:textId="77777777" w:rsidR="00A8385B" w:rsidRPr="000412A1" w:rsidRDefault="00A8385B" w:rsidP="00A8385B">
            <w:pPr>
              <w:rPr>
                <w:rFonts w:cs="Arial"/>
                <w:color w:val="000000"/>
              </w:rPr>
            </w:pPr>
          </w:p>
        </w:tc>
      </w:tr>
      <w:tr w:rsidR="00A8385B" w:rsidRPr="00D95972" w14:paraId="0454AC4D" w14:textId="77777777" w:rsidTr="009718A3">
        <w:tc>
          <w:tcPr>
            <w:tcW w:w="976" w:type="dxa"/>
            <w:tcBorders>
              <w:left w:val="thinThickThinSmallGap" w:sz="24" w:space="0" w:color="auto"/>
              <w:bottom w:val="nil"/>
            </w:tcBorders>
            <w:shd w:val="clear" w:color="auto" w:fill="auto"/>
          </w:tcPr>
          <w:p w14:paraId="2DBFEF58"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374DDA43"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0BB0745" w14:textId="77777777" w:rsidR="00A8385B" w:rsidRDefault="00013E88" w:rsidP="00A8385B">
            <w:pPr>
              <w:rPr>
                <w:rFonts w:cs="Arial"/>
              </w:rPr>
            </w:pPr>
            <w:hyperlink r:id="rId389" w:history="1">
              <w:r w:rsidR="00A8385B">
                <w:rPr>
                  <w:rStyle w:val="Hyperlink"/>
                </w:rPr>
                <w:t>C1-243129</w:t>
              </w:r>
            </w:hyperlink>
          </w:p>
        </w:tc>
        <w:tc>
          <w:tcPr>
            <w:tcW w:w="4191" w:type="dxa"/>
            <w:gridSpan w:val="3"/>
            <w:tcBorders>
              <w:top w:val="single" w:sz="4" w:space="0" w:color="auto"/>
              <w:bottom w:val="single" w:sz="4" w:space="0" w:color="auto"/>
            </w:tcBorders>
            <w:shd w:val="clear" w:color="auto" w:fill="FFFFFF"/>
          </w:tcPr>
          <w:p w14:paraId="6212AE1E" w14:textId="77777777" w:rsidR="00A8385B" w:rsidRDefault="00A8385B" w:rsidP="00A8385B">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FF"/>
          </w:tcPr>
          <w:p w14:paraId="01AE9CC1" w14:textId="77777777" w:rsidR="00A8385B" w:rsidRDefault="00A8385B" w:rsidP="00A8385B">
            <w:pPr>
              <w:rPr>
                <w:rFonts w:cs="Arial"/>
              </w:rPr>
            </w:pPr>
            <w:r>
              <w:rPr>
                <w:rFonts w:cs="Arial"/>
              </w:rPr>
              <w:t xml:space="preserve">Qualcomm Incorporated, European Space Agency, </w:t>
            </w:r>
            <w:proofErr w:type="spellStart"/>
            <w:r>
              <w:rPr>
                <w:rFonts w:cs="Arial"/>
              </w:rPr>
              <w:t>Immarsat</w:t>
            </w:r>
            <w:proofErr w:type="spellEnd"/>
            <w:r>
              <w:rPr>
                <w:rFonts w:cs="Arial"/>
              </w:rPr>
              <w:t xml:space="preserve">, </w:t>
            </w:r>
            <w:proofErr w:type="spellStart"/>
            <w:r>
              <w:rPr>
                <w:rFonts w:cs="Arial"/>
              </w:rPr>
              <w:t>Novamint</w:t>
            </w:r>
            <w:proofErr w:type="spellEnd"/>
            <w:r>
              <w:rPr>
                <w:rFonts w:cs="Arial"/>
              </w:rPr>
              <w:t>, Viasat / Amer</w:t>
            </w:r>
          </w:p>
        </w:tc>
        <w:tc>
          <w:tcPr>
            <w:tcW w:w="826" w:type="dxa"/>
            <w:tcBorders>
              <w:top w:val="single" w:sz="4" w:space="0" w:color="auto"/>
              <w:bottom w:val="single" w:sz="4" w:space="0" w:color="auto"/>
            </w:tcBorders>
            <w:shd w:val="clear" w:color="auto" w:fill="FFFFFF"/>
          </w:tcPr>
          <w:p w14:paraId="22C04226" w14:textId="77777777" w:rsidR="00A8385B" w:rsidRDefault="00A8385B" w:rsidP="00A8385B">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681D3" w14:textId="77777777" w:rsidR="00A8385B" w:rsidRDefault="00A8385B" w:rsidP="00A8385B">
            <w:pPr>
              <w:rPr>
                <w:rFonts w:cs="Arial"/>
                <w:color w:val="000000"/>
              </w:rPr>
            </w:pPr>
            <w:r>
              <w:rPr>
                <w:rFonts w:cs="Arial"/>
                <w:color w:val="000000"/>
              </w:rPr>
              <w:t>Noted</w:t>
            </w:r>
          </w:p>
          <w:p w14:paraId="289F5A37" w14:textId="77777777" w:rsidR="00A8385B" w:rsidRPr="000412A1" w:rsidRDefault="00A8385B" w:rsidP="00A8385B">
            <w:pPr>
              <w:rPr>
                <w:rFonts w:cs="Arial"/>
                <w:color w:val="000000"/>
              </w:rPr>
            </w:pPr>
            <w:r>
              <w:rPr>
                <w:rFonts w:cs="Arial"/>
                <w:color w:val="000000"/>
              </w:rPr>
              <w:t>Revision of C1-242169</w:t>
            </w:r>
          </w:p>
        </w:tc>
      </w:tr>
      <w:tr w:rsidR="00A8385B" w:rsidRPr="00D95972" w14:paraId="3E96DCE7" w14:textId="77777777" w:rsidTr="009718A3">
        <w:tc>
          <w:tcPr>
            <w:tcW w:w="976" w:type="dxa"/>
            <w:tcBorders>
              <w:left w:val="thinThickThinSmallGap" w:sz="24" w:space="0" w:color="auto"/>
              <w:bottom w:val="nil"/>
            </w:tcBorders>
            <w:shd w:val="clear" w:color="auto" w:fill="auto"/>
          </w:tcPr>
          <w:p w14:paraId="3F62C1EA"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4AB613D6"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623CCD0" w14:textId="77777777" w:rsidR="00A8385B" w:rsidRDefault="00013E88" w:rsidP="00A8385B">
            <w:pPr>
              <w:rPr>
                <w:rFonts w:cs="Arial"/>
              </w:rPr>
            </w:pPr>
            <w:hyperlink r:id="rId390" w:history="1">
              <w:r w:rsidR="00A8385B">
                <w:rPr>
                  <w:rStyle w:val="Hyperlink"/>
                </w:rPr>
                <w:t>C1-243130</w:t>
              </w:r>
            </w:hyperlink>
          </w:p>
        </w:tc>
        <w:tc>
          <w:tcPr>
            <w:tcW w:w="4191" w:type="dxa"/>
            <w:gridSpan w:val="3"/>
            <w:tcBorders>
              <w:top w:val="single" w:sz="4" w:space="0" w:color="auto"/>
              <w:bottom w:val="single" w:sz="4" w:space="0" w:color="auto"/>
            </w:tcBorders>
            <w:shd w:val="clear" w:color="auto" w:fill="FFFFFF"/>
          </w:tcPr>
          <w:p w14:paraId="667519C2" w14:textId="77777777" w:rsidR="00A8385B" w:rsidRDefault="00A8385B" w:rsidP="00A8385B">
            <w:pPr>
              <w:rPr>
                <w:rFonts w:cs="Arial"/>
              </w:rPr>
            </w:pPr>
            <w:r>
              <w:rPr>
                <w:rFonts w:cs="Arial"/>
              </w:rPr>
              <w:t>Addition of protocol for transferring data over control plane</w:t>
            </w:r>
          </w:p>
        </w:tc>
        <w:tc>
          <w:tcPr>
            <w:tcW w:w="1767" w:type="dxa"/>
            <w:tcBorders>
              <w:top w:val="single" w:sz="4" w:space="0" w:color="auto"/>
              <w:bottom w:val="single" w:sz="4" w:space="0" w:color="auto"/>
            </w:tcBorders>
            <w:shd w:val="clear" w:color="auto" w:fill="FFFFFF"/>
          </w:tcPr>
          <w:p w14:paraId="356A0B48" w14:textId="77777777" w:rsidR="00A8385B" w:rsidRDefault="00A8385B" w:rsidP="00A8385B">
            <w:pPr>
              <w:rPr>
                <w:rFonts w:cs="Arial"/>
              </w:rPr>
            </w:pPr>
            <w:r>
              <w:rPr>
                <w:rFonts w:cs="Arial"/>
              </w:rPr>
              <w:t xml:space="preserve">Qualcomm Incorporated, European Space Agency, </w:t>
            </w:r>
            <w:proofErr w:type="spellStart"/>
            <w:r>
              <w:rPr>
                <w:rFonts w:cs="Arial"/>
              </w:rPr>
              <w:t>Immarsat</w:t>
            </w:r>
            <w:proofErr w:type="spellEnd"/>
            <w:r>
              <w:rPr>
                <w:rFonts w:cs="Arial"/>
              </w:rPr>
              <w:t xml:space="preserve">, </w:t>
            </w:r>
            <w:proofErr w:type="spellStart"/>
            <w:r>
              <w:rPr>
                <w:rFonts w:cs="Arial"/>
              </w:rPr>
              <w:t>Novamint</w:t>
            </w:r>
            <w:proofErr w:type="spellEnd"/>
            <w:r>
              <w:rPr>
                <w:rFonts w:cs="Arial"/>
              </w:rPr>
              <w:t>, Viasat/ Amer</w:t>
            </w:r>
          </w:p>
        </w:tc>
        <w:tc>
          <w:tcPr>
            <w:tcW w:w="826" w:type="dxa"/>
            <w:tcBorders>
              <w:top w:val="single" w:sz="4" w:space="0" w:color="auto"/>
              <w:bottom w:val="single" w:sz="4" w:space="0" w:color="auto"/>
            </w:tcBorders>
            <w:shd w:val="clear" w:color="auto" w:fill="FFFFFF"/>
          </w:tcPr>
          <w:p w14:paraId="403FA0E6" w14:textId="77777777" w:rsidR="00A8385B" w:rsidRDefault="00A8385B" w:rsidP="00A8385B">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0C65EE" w14:textId="77777777" w:rsidR="00A8385B" w:rsidRDefault="00A8385B" w:rsidP="00A8385B">
            <w:pPr>
              <w:rPr>
                <w:rFonts w:cs="Arial"/>
                <w:color w:val="000000"/>
              </w:rPr>
            </w:pPr>
            <w:r>
              <w:rPr>
                <w:rFonts w:cs="Arial"/>
                <w:color w:val="000000"/>
              </w:rPr>
              <w:t>Noted</w:t>
            </w:r>
          </w:p>
          <w:p w14:paraId="4AAF3526" w14:textId="77777777" w:rsidR="00A8385B" w:rsidRPr="000412A1" w:rsidRDefault="00A8385B" w:rsidP="00A8385B">
            <w:pPr>
              <w:rPr>
                <w:rFonts w:cs="Arial"/>
                <w:color w:val="000000"/>
              </w:rPr>
            </w:pPr>
            <w:r>
              <w:rPr>
                <w:rFonts w:cs="Arial"/>
                <w:color w:val="000000"/>
              </w:rPr>
              <w:t>Revision of C1-242029</w:t>
            </w:r>
          </w:p>
        </w:tc>
      </w:tr>
      <w:tr w:rsidR="00A8385B" w:rsidRPr="00D95972" w14:paraId="306C6C47" w14:textId="77777777" w:rsidTr="009718A3">
        <w:tc>
          <w:tcPr>
            <w:tcW w:w="976" w:type="dxa"/>
            <w:tcBorders>
              <w:left w:val="thinThickThinSmallGap" w:sz="24" w:space="0" w:color="auto"/>
              <w:bottom w:val="nil"/>
            </w:tcBorders>
            <w:shd w:val="clear" w:color="auto" w:fill="auto"/>
          </w:tcPr>
          <w:p w14:paraId="3CA56B8D"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311BCDB3"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12AF1ED4" w14:textId="77777777" w:rsidR="00A8385B" w:rsidRDefault="00013E88" w:rsidP="00A8385B">
            <w:pPr>
              <w:rPr>
                <w:rFonts w:cs="Arial"/>
              </w:rPr>
            </w:pPr>
            <w:hyperlink r:id="rId391" w:history="1">
              <w:r w:rsidR="00A8385B">
                <w:rPr>
                  <w:rStyle w:val="Hyperlink"/>
                </w:rPr>
                <w:t>C1-243131</w:t>
              </w:r>
            </w:hyperlink>
          </w:p>
        </w:tc>
        <w:tc>
          <w:tcPr>
            <w:tcW w:w="4191" w:type="dxa"/>
            <w:gridSpan w:val="3"/>
            <w:tcBorders>
              <w:top w:val="single" w:sz="4" w:space="0" w:color="auto"/>
              <w:bottom w:val="single" w:sz="4" w:space="0" w:color="auto"/>
            </w:tcBorders>
            <w:shd w:val="clear" w:color="auto" w:fill="FFFFFF"/>
          </w:tcPr>
          <w:p w14:paraId="633E537A" w14:textId="77777777" w:rsidR="00A8385B" w:rsidRDefault="00A8385B" w:rsidP="00A8385B">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FF"/>
          </w:tcPr>
          <w:p w14:paraId="69154C74" w14:textId="77777777" w:rsidR="00A8385B" w:rsidRDefault="00A8385B" w:rsidP="00A8385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122F5E0" w14:textId="77777777" w:rsidR="00A8385B" w:rsidRDefault="00A8385B" w:rsidP="00A8385B">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F7641" w14:textId="77777777" w:rsidR="00A8385B" w:rsidRDefault="00A8385B" w:rsidP="00A8385B">
            <w:pPr>
              <w:rPr>
                <w:rFonts w:cs="Arial"/>
                <w:color w:val="000000"/>
              </w:rPr>
            </w:pPr>
            <w:r>
              <w:rPr>
                <w:rFonts w:cs="Arial"/>
                <w:color w:val="000000"/>
              </w:rPr>
              <w:t>Noted</w:t>
            </w:r>
          </w:p>
          <w:p w14:paraId="4EA87A66" w14:textId="77777777" w:rsidR="00A8385B" w:rsidRPr="000412A1" w:rsidRDefault="00A8385B" w:rsidP="00A8385B">
            <w:pPr>
              <w:rPr>
                <w:rFonts w:cs="Arial"/>
                <w:color w:val="000000"/>
              </w:rPr>
            </w:pPr>
            <w:r>
              <w:rPr>
                <w:rFonts w:cs="Arial"/>
                <w:color w:val="000000"/>
              </w:rPr>
              <w:t>Revision of C1-242017</w:t>
            </w:r>
          </w:p>
        </w:tc>
      </w:tr>
      <w:tr w:rsidR="00A8385B" w:rsidRPr="00D95972" w14:paraId="4B5865B1" w14:textId="77777777" w:rsidTr="009718A3">
        <w:tc>
          <w:tcPr>
            <w:tcW w:w="976" w:type="dxa"/>
            <w:tcBorders>
              <w:left w:val="thinThickThinSmallGap" w:sz="24" w:space="0" w:color="auto"/>
              <w:bottom w:val="nil"/>
            </w:tcBorders>
            <w:shd w:val="clear" w:color="auto" w:fill="auto"/>
          </w:tcPr>
          <w:p w14:paraId="4A82B5BC"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1382D44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1D1564C2" w14:textId="77777777" w:rsidR="00A8385B" w:rsidRDefault="00013E88" w:rsidP="00A8385B">
            <w:pPr>
              <w:rPr>
                <w:rFonts w:cs="Arial"/>
              </w:rPr>
            </w:pPr>
            <w:hyperlink r:id="rId392" w:history="1">
              <w:r w:rsidR="00A8385B">
                <w:rPr>
                  <w:rStyle w:val="Hyperlink"/>
                </w:rPr>
                <w:t>C1-243136</w:t>
              </w:r>
            </w:hyperlink>
          </w:p>
        </w:tc>
        <w:tc>
          <w:tcPr>
            <w:tcW w:w="4191" w:type="dxa"/>
            <w:gridSpan w:val="3"/>
            <w:tcBorders>
              <w:top w:val="single" w:sz="4" w:space="0" w:color="auto"/>
              <w:bottom w:val="single" w:sz="4" w:space="0" w:color="auto"/>
            </w:tcBorders>
            <w:shd w:val="clear" w:color="auto" w:fill="FFFFFF"/>
          </w:tcPr>
          <w:p w14:paraId="58C72138" w14:textId="77777777" w:rsidR="00A8385B" w:rsidRDefault="00A8385B" w:rsidP="00A8385B">
            <w:pPr>
              <w:rPr>
                <w:rFonts w:cs="Arial"/>
              </w:rPr>
            </w:pPr>
            <w:r>
              <w:rPr>
                <w:rFonts w:cs="Arial"/>
              </w:rPr>
              <w:t>Summary and status of SEALDD Phase 2 work</w:t>
            </w:r>
          </w:p>
        </w:tc>
        <w:tc>
          <w:tcPr>
            <w:tcW w:w="1767" w:type="dxa"/>
            <w:tcBorders>
              <w:top w:val="single" w:sz="4" w:space="0" w:color="auto"/>
              <w:bottom w:val="single" w:sz="4" w:space="0" w:color="auto"/>
            </w:tcBorders>
            <w:shd w:val="clear" w:color="auto" w:fill="FFFFFF"/>
          </w:tcPr>
          <w:p w14:paraId="6A524AC4"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20B30D8" w14:textId="77777777" w:rsidR="00A8385B" w:rsidRDefault="00A8385B"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DC109" w14:textId="77777777" w:rsidR="00A8385B" w:rsidRDefault="00A8385B" w:rsidP="00A8385B">
            <w:pPr>
              <w:rPr>
                <w:rFonts w:cs="Arial"/>
                <w:color w:val="000000"/>
              </w:rPr>
            </w:pPr>
            <w:r>
              <w:rPr>
                <w:rFonts w:cs="Arial"/>
                <w:color w:val="000000"/>
              </w:rPr>
              <w:t>Noted</w:t>
            </w:r>
          </w:p>
          <w:p w14:paraId="51C345C5" w14:textId="77777777" w:rsidR="00A8385B" w:rsidRPr="000412A1" w:rsidRDefault="00A8385B" w:rsidP="00A8385B">
            <w:pPr>
              <w:rPr>
                <w:rFonts w:cs="Arial"/>
                <w:color w:val="000000"/>
              </w:rPr>
            </w:pPr>
          </w:p>
        </w:tc>
      </w:tr>
      <w:tr w:rsidR="00A8385B" w:rsidRPr="00D95972" w14:paraId="1A489342" w14:textId="77777777" w:rsidTr="009718A3">
        <w:tc>
          <w:tcPr>
            <w:tcW w:w="976" w:type="dxa"/>
            <w:tcBorders>
              <w:left w:val="thinThickThinSmallGap" w:sz="24" w:space="0" w:color="auto"/>
              <w:bottom w:val="nil"/>
            </w:tcBorders>
            <w:shd w:val="clear" w:color="auto" w:fill="auto"/>
          </w:tcPr>
          <w:p w14:paraId="194209F3"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1584702B"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14CFE0A4" w14:textId="77777777" w:rsidR="00A8385B" w:rsidRDefault="00013E88" w:rsidP="00A8385B">
            <w:pPr>
              <w:rPr>
                <w:rFonts w:cs="Arial"/>
              </w:rPr>
            </w:pPr>
            <w:hyperlink r:id="rId393" w:history="1">
              <w:r w:rsidR="00A8385B">
                <w:rPr>
                  <w:rStyle w:val="Hyperlink"/>
                </w:rPr>
                <w:t>C1-243206</w:t>
              </w:r>
            </w:hyperlink>
          </w:p>
        </w:tc>
        <w:tc>
          <w:tcPr>
            <w:tcW w:w="4191" w:type="dxa"/>
            <w:gridSpan w:val="3"/>
            <w:tcBorders>
              <w:top w:val="single" w:sz="4" w:space="0" w:color="auto"/>
              <w:bottom w:val="single" w:sz="4" w:space="0" w:color="auto"/>
            </w:tcBorders>
            <w:shd w:val="clear" w:color="auto" w:fill="FFFFFF"/>
          </w:tcPr>
          <w:p w14:paraId="05E99DD7" w14:textId="77777777" w:rsidR="00A8385B" w:rsidRDefault="00A8385B" w:rsidP="00A8385B">
            <w:pPr>
              <w:rPr>
                <w:rFonts w:cs="Arial"/>
              </w:rPr>
            </w:pPr>
            <w:r>
              <w:rPr>
                <w:rFonts w:cs="Arial"/>
              </w:rPr>
              <w:t>Discussion on scope of 5GProtoc19 and SAES19</w:t>
            </w:r>
          </w:p>
        </w:tc>
        <w:tc>
          <w:tcPr>
            <w:tcW w:w="1767" w:type="dxa"/>
            <w:tcBorders>
              <w:top w:val="single" w:sz="4" w:space="0" w:color="auto"/>
              <w:bottom w:val="single" w:sz="4" w:space="0" w:color="auto"/>
            </w:tcBorders>
            <w:shd w:val="clear" w:color="auto" w:fill="FFFFFF"/>
          </w:tcPr>
          <w:p w14:paraId="6E5905AA" w14:textId="77777777" w:rsidR="00A8385B" w:rsidRDefault="00A8385B" w:rsidP="00A8385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83B2C50" w14:textId="77777777" w:rsidR="00A8385B" w:rsidRDefault="00A8385B"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1FE615" w14:textId="77777777" w:rsidR="00A8385B" w:rsidRDefault="00A8385B" w:rsidP="00A8385B">
            <w:pPr>
              <w:rPr>
                <w:rFonts w:cs="Arial"/>
                <w:color w:val="000000"/>
              </w:rPr>
            </w:pPr>
            <w:r>
              <w:rPr>
                <w:rFonts w:cs="Arial"/>
                <w:color w:val="000000"/>
              </w:rPr>
              <w:t>Noted</w:t>
            </w:r>
          </w:p>
          <w:p w14:paraId="7FCA987B" w14:textId="77777777" w:rsidR="00A8385B" w:rsidRPr="000412A1" w:rsidRDefault="00A8385B" w:rsidP="00A8385B">
            <w:pPr>
              <w:rPr>
                <w:rFonts w:cs="Arial"/>
                <w:color w:val="000000"/>
              </w:rPr>
            </w:pPr>
          </w:p>
        </w:tc>
      </w:tr>
      <w:tr w:rsidR="00A8385B" w:rsidRPr="00D95972" w14:paraId="6D193AC1" w14:textId="77777777" w:rsidTr="009718A3">
        <w:tc>
          <w:tcPr>
            <w:tcW w:w="976" w:type="dxa"/>
            <w:tcBorders>
              <w:left w:val="thinThickThinSmallGap" w:sz="24" w:space="0" w:color="auto"/>
              <w:bottom w:val="nil"/>
            </w:tcBorders>
            <w:shd w:val="clear" w:color="auto" w:fill="auto"/>
          </w:tcPr>
          <w:p w14:paraId="6D460618"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3264AC9F"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5B3F2ACC" w14:textId="77777777" w:rsidR="00A8385B" w:rsidRDefault="00013E88" w:rsidP="00A8385B">
            <w:pPr>
              <w:rPr>
                <w:rFonts w:cs="Arial"/>
              </w:rPr>
            </w:pPr>
            <w:hyperlink r:id="rId394" w:history="1">
              <w:r w:rsidR="00A8385B">
                <w:rPr>
                  <w:rStyle w:val="Hyperlink"/>
                </w:rPr>
                <w:t>C1-243233</w:t>
              </w:r>
            </w:hyperlink>
          </w:p>
        </w:tc>
        <w:tc>
          <w:tcPr>
            <w:tcW w:w="4191" w:type="dxa"/>
            <w:gridSpan w:val="3"/>
            <w:tcBorders>
              <w:top w:val="single" w:sz="4" w:space="0" w:color="auto"/>
              <w:bottom w:val="single" w:sz="4" w:space="0" w:color="auto"/>
            </w:tcBorders>
            <w:shd w:val="clear" w:color="auto" w:fill="FFFFFF"/>
          </w:tcPr>
          <w:p w14:paraId="2159C88D" w14:textId="77777777" w:rsidR="00A8385B" w:rsidRDefault="00A8385B" w:rsidP="00A8385B">
            <w:pPr>
              <w:rPr>
                <w:rFonts w:cs="Arial"/>
              </w:rPr>
            </w:pPr>
            <w:r>
              <w:rPr>
                <w:rFonts w:cs="Arial"/>
              </w:rPr>
              <w:t>Status of Rel-19 Multi-Access (</w:t>
            </w:r>
            <w:proofErr w:type="spellStart"/>
            <w:r>
              <w:rPr>
                <w:rFonts w:cs="Arial"/>
              </w:rPr>
              <w:t>DualSteer</w:t>
            </w:r>
            <w:proofErr w:type="spellEnd"/>
            <w:r>
              <w:rPr>
                <w:rFonts w:cs="Arial"/>
              </w:rPr>
              <w:t xml:space="preserve"> and ATSSS_Ph4) Work in SA2</w:t>
            </w:r>
          </w:p>
        </w:tc>
        <w:tc>
          <w:tcPr>
            <w:tcW w:w="1767" w:type="dxa"/>
            <w:tcBorders>
              <w:top w:val="single" w:sz="4" w:space="0" w:color="auto"/>
              <w:bottom w:val="single" w:sz="4" w:space="0" w:color="auto"/>
            </w:tcBorders>
            <w:shd w:val="clear" w:color="auto" w:fill="FFFFFF"/>
          </w:tcPr>
          <w:p w14:paraId="0C6F870B"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D9C5EDB" w14:textId="77777777" w:rsidR="00A8385B" w:rsidRDefault="00A8385B"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FB154" w14:textId="77777777" w:rsidR="00A8385B" w:rsidRDefault="00A8385B" w:rsidP="00A8385B">
            <w:pPr>
              <w:rPr>
                <w:rFonts w:cs="Arial"/>
                <w:color w:val="000000"/>
              </w:rPr>
            </w:pPr>
            <w:r>
              <w:rPr>
                <w:rFonts w:cs="Arial"/>
                <w:color w:val="000000"/>
              </w:rPr>
              <w:t>Noted</w:t>
            </w:r>
          </w:p>
          <w:p w14:paraId="2072BF15" w14:textId="77777777" w:rsidR="00A8385B" w:rsidRPr="000412A1" w:rsidRDefault="00A8385B" w:rsidP="00A8385B">
            <w:pPr>
              <w:rPr>
                <w:rFonts w:cs="Arial"/>
                <w:color w:val="000000"/>
              </w:rPr>
            </w:pPr>
          </w:p>
        </w:tc>
      </w:tr>
      <w:tr w:rsidR="00A8385B" w:rsidRPr="00D95972" w14:paraId="02BFAF6D" w14:textId="77777777" w:rsidTr="009718A3">
        <w:tc>
          <w:tcPr>
            <w:tcW w:w="976" w:type="dxa"/>
            <w:tcBorders>
              <w:left w:val="thinThickThinSmallGap" w:sz="24" w:space="0" w:color="auto"/>
              <w:bottom w:val="nil"/>
            </w:tcBorders>
            <w:shd w:val="clear" w:color="auto" w:fill="auto"/>
          </w:tcPr>
          <w:p w14:paraId="7BEFEBCE"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3E363B0B"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183DC8E" w14:textId="77777777" w:rsidR="00A8385B" w:rsidRDefault="00013E88" w:rsidP="00A8385B">
            <w:pPr>
              <w:rPr>
                <w:rFonts w:cs="Arial"/>
              </w:rPr>
            </w:pPr>
            <w:hyperlink r:id="rId395" w:history="1">
              <w:r w:rsidR="00A8385B">
                <w:rPr>
                  <w:rStyle w:val="Hyperlink"/>
                </w:rPr>
                <w:t>C1-243297</w:t>
              </w:r>
            </w:hyperlink>
          </w:p>
        </w:tc>
        <w:tc>
          <w:tcPr>
            <w:tcW w:w="4191" w:type="dxa"/>
            <w:gridSpan w:val="3"/>
            <w:tcBorders>
              <w:top w:val="single" w:sz="4" w:space="0" w:color="auto"/>
              <w:bottom w:val="single" w:sz="4" w:space="0" w:color="auto"/>
            </w:tcBorders>
            <w:shd w:val="clear" w:color="auto" w:fill="FFFFFF"/>
          </w:tcPr>
          <w:p w14:paraId="7AB0F8F7" w14:textId="77777777" w:rsidR="00A8385B" w:rsidRDefault="00A8385B" w:rsidP="00A8385B">
            <w:pPr>
              <w:rPr>
                <w:rFonts w:cs="Arial"/>
              </w:rPr>
            </w:pPr>
            <w:proofErr w:type="spellStart"/>
            <w:r>
              <w:rPr>
                <w:rFonts w:cs="Arial"/>
              </w:rPr>
              <w:t>enhMCLoc</w:t>
            </w:r>
            <w:proofErr w:type="spellEnd"/>
            <w:r>
              <w:rPr>
                <w:rFonts w:cs="Arial"/>
              </w:rPr>
              <w:t xml:space="preserve"> Workplan discussion</w:t>
            </w:r>
          </w:p>
        </w:tc>
        <w:tc>
          <w:tcPr>
            <w:tcW w:w="1767" w:type="dxa"/>
            <w:tcBorders>
              <w:top w:val="single" w:sz="4" w:space="0" w:color="auto"/>
              <w:bottom w:val="single" w:sz="4" w:space="0" w:color="auto"/>
            </w:tcBorders>
            <w:shd w:val="clear" w:color="auto" w:fill="FFFFFF"/>
          </w:tcPr>
          <w:p w14:paraId="724C2393" w14:textId="77777777" w:rsidR="00A8385B" w:rsidRDefault="00A8385B" w:rsidP="00A8385B">
            <w:pPr>
              <w:rPr>
                <w:rFonts w:cs="Arial"/>
              </w:rPr>
            </w:pPr>
            <w:r>
              <w:rPr>
                <w:rFonts w:cs="Arial"/>
              </w:rPr>
              <w:t>Ericsson-LG Co., LTD</w:t>
            </w:r>
          </w:p>
        </w:tc>
        <w:tc>
          <w:tcPr>
            <w:tcW w:w="826" w:type="dxa"/>
            <w:tcBorders>
              <w:top w:val="single" w:sz="4" w:space="0" w:color="auto"/>
              <w:bottom w:val="single" w:sz="4" w:space="0" w:color="auto"/>
            </w:tcBorders>
            <w:shd w:val="clear" w:color="auto" w:fill="FFFFFF"/>
          </w:tcPr>
          <w:p w14:paraId="6DFDA461" w14:textId="77777777" w:rsidR="00A8385B" w:rsidRDefault="00A8385B" w:rsidP="00A8385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97FF52" w14:textId="77777777" w:rsidR="00A8385B" w:rsidRDefault="00A8385B" w:rsidP="00A8385B">
            <w:pPr>
              <w:rPr>
                <w:rFonts w:cs="Arial"/>
                <w:color w:val="000000"/>
              </w:rPr>
            </w:pPr>
            <w:r>
              <w:rPr>
                <w:rFonts w:cs="Arial"/>
                <w:color w:val="000000"/>
              </w:rPr>
              <w:t>Noted</w:t>
            </w:r>
          </w:p>
          <w:p w14:paraId="002ABDCA" w14:textId="77777777" w:rsidR="00A8385B" w:rsidRPr="000412A1" w:rsidRDefault="00A8385B" w:rsidP="00A8385B">
            <w:pPr>
              <w:rPr>
                <w:rFonts w:cs="Arial"/>
                <w:color w:val="000000"/>
              </w:rPr>
            </w:pPr>
            <w:r>
              <w:rPr>
                <w:rFonts w:cs="Arial"/>
                <w:color w:val="000000"/>
              </w:rPr>
              <w:t>To be handled in the IMS/MC BO session</w:t>
            </w:r>
          </w:p>
        </w:tc>
      </w:tr>
      <w:tr w:rsidR="00A8385B" w:rsidRPr="00D95972" w14:paraId="5CD4FDF7" w14:textId="77777777" w:rsidTr="009718A3">
        <w:tc>
          <w:tcPr>
            <w:tcW w:w="976" w:type="dxa"/>
            <w:tcBorders>
              <w:left w:val="thinThickThinSmallGap" w:sz="24" w:space="0" w:color="auto"/>
              <w:bottom w:val="nil"/>
            </w:tcBorders>
            <w:shd w:val="clear" w:color="auto" w:fill="auto"/>
          </w:tcPr>
          <w:p w14:paraId="0EB98F31"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7FB6FB3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9CF6DCB"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15B3BEA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BA6694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A20D93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A4E27" w14:textId="77777777" w:rsidR="00A8385B" w:rsidRPr="000412A1" w:rsidRDefault="00A8385B" w:rsidP="00A8385B">
            <w:pPr>
              <w:rPr>
                <w:rFonts w:cs="Arial"/>
                <w:color w:val="000000"/>
              </w:rPr>
            </w:pPr>
          </w:p>
        </w:tc>
      </w:tr>
      <w:tr w:rsidR="00A8385B" w:rsidRPr="00D95972" w14:paraId="1D3E77AF" w14:textId="77777777" w:rsidTr="009718A3">
        <w:tc>
          <w:tcPr>
            <w:tcW w:w="976" w:type="dxa"/>
            <w:tcBorders>
              <w:left w:val="thinThickThinSmallGap" w:sz="24" w:space="0" w:color="auto"/>
              <w:bottom w:val="nil"/>
            </w:tcBorders>
            <w:shd w:val="clear" w:color="auto" w:fill="auto"/>
          </w:tcPr>
          <w:p w14:paraId="721FD7BA"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4AA3E318"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C4BF88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98ACAC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C913B4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A9C2BF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EC73E" w14:textId="77777777" w:rsidR="00A8385B" w:rsidRPr="000412A1" w:rsidRDefault="00A8385B" w:rsidP="00A8385B">
            <w:pPr>
              <w:rPr>
                <w:rFonts w:cs="Arial"/>
                <w:color w:val="000000"/>
              </w:rPr>
            </w:pPr>
          </w:p>
        </w:tc>
      </w:tr>
      <w:tr w:rsidR="00A8385B" w:rsidRPr="00D95972" w14:paraId="42AFC462" w14:textId="77777777" w:rsidTr="005C60C4">
        <w:tc>
          <w:tcPr>
            <w:tcW w:w="976" w:type="dxa"/>
            <w:tcBorders>
              <w:top w:val="single" w:sz="12" w:space="0" w:color="auto"/>
              <w:left w:val="thinThickThinSmallGap" w:sz="24" w:space="0" w:color="auto"/>
              <w:bottom w:val="single" w:sz="4" w:space="0" w:color="auto"/>
            </w:tcBorders>
            <w:shd w:val="clear" w:color="auto" w:fill="0000FF"/>
          </w:tcPr>
          <w:p w14:paraId="0082261B" w14:textId="77777777" w:rsidR="00A8385B" w:rsidRPr="00DA4B50" w:rsidRDefault="00A8385B" w:rsidP="00A8385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1BFC8FC2" w14:textId="77777777" w:rsidR="00A8385B" w:rsidRPr="00D95972" w:rsidRDefault="00A8385B" w:rsidP="00A8385B">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4323D6ED"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0F91215" w14:textId="77777777" w:rsidR="00A8385B" w:rsidRPr="00D95972" w:rsidRDefault="00A8385B" w:rsidP="00A8385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E3798D3" w14:textId="77777777" w:rsidR="00A8385B" w:rsidRPr="00D95972" w:rsidRDefault="00A8385B" w:rsidP="00A8385B">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35EED7C1" w14:textId="77777777" w:rsidR="00A8385B" w:rsidRPr="00D95972" w:rsidRDefault="00A8385B" w:rsidP="00A8385B">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26D7DFC1" w14:textId="77777777" w:rsidR="00A8385B" w:rsidRPr="00D95972" w:rsidRDefault="00A8385B" w:rsidP="00A8385B">
            <w:pPr>
              <w:rPr>
                <w:rFonts w:eastAsia="Batang" w:cs="Arial"/>
                <w:color w:val="000000"/>
                <w:lang w:eastAsia="ko-KR"/>
              </w:rPr>
            </w:pPr>
            <w:r w:rsidRPr="00D95972">
              <w:rPr>
                <w:rFonts w:cs="Arial"/>
              </w:rPr>
              <w:t>Result &amp; comment</w:t>
            </w:r>
          </w:p>
        </w:tc>
      </w:tr>
      <w:tr w:rsidR="00A8385B" w:rsidRPr="00D95972" w14:paraId="7A787536" w14:textId="77777777" w:rsidTr="005C60C4">
        <w:tc>
          <w:tcPr>
            <w:tcW w:w="976" w:type="dxa"/>
            <w:tcBorders>
              <w:top w:val="nil"/>
              <w:left w:val="thinThickThinSmallGap" w:sz="24" w:space="0" w:color="auto"/>
              <w:bottom w:val="nil"/>
            </w:tcBorders>
          </w:tcPr>
          <w:p w14:paraId="5C804AB5" w14:textId="77777777" w:rsidR="00A8385B" w:rsidRPr="00E52551" w:rsidRDefault="00A8385B" w:rsidP="00A8385B">
            <w:pPr>
              <w:rPr>
                <w:rFonts w:cs="Arial"/>
              </w:rPr>
            </w:pPr>
          </w:p>
        </w:tc>
        <w:tc>
          <w:tcPr>
            <w:tcW w:w="1317" w:type="dxa"/>
            <w:gridSpan w:val="2"/>
            <w:tcBorders>
              <w:top w:val="nil"/>
              <w:bottom w:val="nil"/>
            </w:tcBorders>
          </w:tcPr>
          <w:p w14:paraId="40BEE88E" w14:textId="77777777" w:rsidR="00A8385B" w:rsidRPr="00E52551" w:rsidRDefault="00A8385B" w:rsidP="00A8385B">
            <w:pPr>
              <w:rPr>
                <w:rFonts w:cs="Arial"/>
              </w:rPr>
            </w:pPr>
          </w:p>
        </w:tc>
        <w:tc>
          <w:tcPr>
            <w:tcW w:w="1088" w:type="dxa"/>
            <w:tcBorders>
              <w:top w:val="single" w:sz="4" w:space="0" w:color="auto"/>
              <w:bottom w:val="single" w:sz="4" w:space="0" w:color="auto"/>
            </w:tcBorders>
            <w:shd w:val="clear" w:color="auto" w:fill="FFFFFF"/>
          </w:tcPr>
          <w:p w14:paraId="76EC7184" w14:textId="34888DF7" w:rsidR="00A8385B" w:rsidRDefault="00013E88" w:rsidP="00A8385B">
            <w:pPr>
              <w:rPr>
                <w:rFonts w:cs="Arial"/>
              </w:rPr>
            </w:pPr>
            <w:hyperlink r:id="rId396" w:history="1">
              <w:r w:rsidR="00A8385B">
                <w:rPr>
                  <w:rStyle w:val="Hyperlink"/>
                </w:rPr>
                <w:t>C1-243686</w:t>
              </w:r>
            </w:hyperlink>
          </w:p>
        </w:tc>
        <w:tc>
          <w:tcPr>
            <w:tcW w:w="4191" w:type="dxa"/>
            <w:gridSpan w:val="3"/>
            <w:tcBorders>
              <w:top w:val="single" w:sz="4" w:space="0" w:color="auto"/>
              <w:bottom w:val="single" w:sz="4" w:space="0" w:color="auto"/>
            </w:tcBorders>
            <w:shd w:val="clear" w:color="auto" w:fill="FFFFFF"/>
          </w:tcPr>
          <w:p w14:paraId="67CBBE4D" w14:textId="77777777" w:rsidR="00A8385B" w:rsidRDefault="00A8385B" w:rsidP="00A8385B">
            <w:pPr>
              <w:rPr>
                <w:rFonts w:cs="Arial"/>
              </w:rPr>
            </w:pPr>
            <w:r>
              <w:rPr>
                <w:rFonts w:cs="Arial"/>
              </w:rPr>
              <w:t>Reply LS on 5GS missing CBC support for shared networks</w:t>
            </w:r>
          </w:p>
        </w:tc>
        <w:tc>
          <w:tcPr>
            <w:tcW w:w="1767" w:type="dxa"/>
            <w:tcBorders>
              <w:top w:val="single" w:sz="4" w:space="0" w:color="auto"/>
              <w:bottom w:val="single" w:sz="4" w:space="0" w:color="auto"/>
            </w:tcBorders>
            <w:shd w:val="clear" w:color="auto" w:fill="FFFFFF"/>
          </w:tcPr>
          <w:p w14:paraId="0E5078CD" w14:textId="77777777" w:rsidR="00A8385B" w:rsidRDefault="00A8385B" w:rsidP="00A8385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037085F" w14:textId="77777777" w:rsidR="00A8385B" w:rsidRPr="003C7CDD" w:rsidRDefault="00A8385B" w:rsidP="00A8385B">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B54FCD" w14:textId="1F15E885" w:rsidR="00A8385B" w:rsidRDefault="00A8385B" w:rsidP="00A8385B">
            <w:pPr>
              <w:rPr>
                <w:rFonts w:cs="Arial"/>
              </w:rPr>
            </w:pPr>
            <w:r>
              <w:rPr>
                <w:rFonts w:cs="Arial"/>
              </w:rPr>
              <w:t>Approved</w:t>
            </w:r>
          </w:p>
          <w:p w14:paraId="435B7FC4" w14:textId="4A714D75" w:rsidR="00A8385B" w:rsidRDefault="00A8385B" w:rsidP="00A8385B">
            <w:pPr>
              <w:rPr>
                <w:ins w:id="1027" w:author="Lena Chaponniere31" w:date="2024-05-29T20:17:00Z"/>
                <w:rFonts w:cs="Arial"/>
              </w:rPr>
            </w:pPr>
            <w:ins w:id="1028" w:author="Lena Chaponniere31" w:date="2024-05-29T20:17:00Z">
              <w:r>
                <w:rPr>
                  <w:rFonts w:cs="Arial"/>
                </w:rPr>
                <w:t>Revision of C1-243110</w:t>
              </w:r>
            </w:ins>
          </w:p>
          <w:p w14:paraId="1A48EB52" w14:textId="39C7DC4E" w:rsidR="00A8385B" w:rsidRPr="00D95972" w:rsidRDefault="00A8385B" w:rsidP="00A8385B">
            <w:pPr>
              <w:rPr>
                <w:rFonts w:cs="Arial"/>
              </w:rPr>
            </w:pPr>
          </w:p>
        </w:tc>
      </w:tr>
      <w:tr w:rsidR="00A8385B" w:rsidRPr="00D95972" w14:paraId="79CCC3CC" w14:textId="77777777" w:rsidTr="00CE0B51">
        <w:tc>
          <w:tcPr>
            <w:tcW w:w="976" w:type="dxa"/>
            <w:tcBorders>
              <w:top w:val="nil"/>
              <w:left w:val="thinThickThinSmallGap" w:sz="24" w:space="0" w:color="auto"/>
              <w:bottom w:val="nil"/>
            </w:tcBorders>
          </w:tcPr>
          <w:p w14:paraId="3F609AD1" w14:textId="77777777" w:rsidR="00A8385B" w:rsidRPr="00D95972" w:rsidRDefault="00A8385B" w:rsidP="00A8385B">
            <w:pPr>
              <w:rPr>
                <w:rFonts w:cs="Arial"/>
                <w:lang w:val="en-US"/>
              </w:rPr>
            </w:pPr>
          </w:p>
        </w:tc>
        <w:tc>
          <w:tcPr>
            <w:tcW w:w="1317" w:type="dxa"/>
            <w:gridSpan w:val="2"/>
            <w:tcBorders>
              <w:top w:val="nil"/>
              <w:bottom w:val="nil"/>
            </w:tcBorders>
          </w:tcPr>
          <w:p w14:paraId="78201D89"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31A1A4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B6E622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4B8DFB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36A727F" w14:textId="77777777" w:rsidR="00A8385B"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7733D" w14:textId="77777777" w:rsidR="00A8385B" w:rsidRPr="00D95972" w:rsidRDefault="00A8385B" w:rsidP="00A8385B">
            <w:pPr>
              <w:rPr>
                <w:rFonts w:cs="Arial"/>
              </w:rPr>
            </w:pPr>
          </w:p>
        </w:tc>
      </w:tr>
      <w:tr w:rsidR="00A8385B" w:rsidRPr="00D95972" w14:paraId="126E2FEA" w14:textId="77777777" w:rsidTr="00CE0B51">
        <w:tc>
          <w:tcPr>
            <w:tcW w:w="976" w:type="dxa"/>
            <w:tcBorders>
              <w:top w:val="nil"/>
              <w:left w:val="thinThickThinSmallGap" w:sz="24" w:space="0" w:color="auto"/>
              <w:bottom w:val="nil"/>
            </w:tcBorders>
          </w:tcPr>
          <w:p w14:paraId="0860BFBC" w14:textId="77777777" w:rsidR="00A8385B" w:rsidRPr="00D95972" w:rsidRDefault="00A8385B" w:rsidP="00A8385B">
            <w:pPr>
              <w:rPr>
                <w:rFonts w:cs="Arial"/>
                <w:lang w:val="en-US"/>
              </w:rPr>
            </w:pPr>
          </w:p>
        </w:tc>
        <w:tc>
          <w:tcPr>
            <w:tcW w:w="1317" w:type="dxa"/>
            <w:gridSpan w:val="2"/>
            <w:tcBorders>
              <w:top w:val="nil"/>
              <w:bottom w:val="nil"/>
            </w:tcBorders>
          </w:tcPr>
          <w:p w14:paraId="02A84C84"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D8C26CB" w14:textId="0866AE53" w:rsidR="00A8385B" w:rsidRDefault="00013E88" w:rsidP="00A8385B">
            <w:pPr>
              <w:rPr>
                <w:rFonts w:cs="Arial"/>
              </w:rPr>
            </w:pPr>
            <w:hyperlink r:id="rId397" w:history="1">
              <w:r w:rsidR="002246AC">
                <w:rPr>
                  <w:rStyle w:val="Hyperlink"/>
                </w:rPr>
                <w:t>C1-243687</w:t>
              </w:r>
            </w:hyperlink>
          </w:p>
        </w:tc>
        <w:tc>
          <w:tcPr>
            <w:tcW w:w="4191" w:type="dxa"/>
            <w:gridSpan w:val="3"/>
            <w:tcBorders>
              <w:top w:val="single" w:sz="4" w:space="0" w:color="auto"/>
              <w:bottom w:val="single" w:sz="4" w:space="0" w:color="auto"/>
            </w:tcBorders>
            <w:shd w:val="clear" w:color="auto" w:fill="FFFFFF"/>
          </w:tcPr>
          <w:p w14:paraId="54B8EE1F" w14:textId="77777777" w:rsidR="00A8385B" w:rsidRDefault="00A8385B" w:rsidP="00A8385B">
            <w:pPr>
              <w:rPr>
                <w:rFonts w:cs="Arial"/>
              </w:rPr>
            </w:pPr>
            <w:r>
              <w:rPr>
                <w:rFonts w:cs="Arial"/>
              </w:rPr>
              <w:t>Reply LS on Regarding Device Connection Efficiency Requirements for UEs-Additional Data</w:t>
            </w:r>
          </w:p>
        </w:tc>
        <w:tc>
          <w:tcPr>
            <w:tcW w:w="1767" w:type="dxa"/>
            <w:tcBorders>
              <w:top w:val="single" w:sz="4" w:space="0" w:color="auto"/>
              <w:bottom w:val="single" w:sz="4" w:space="0" w:color="auto"/>
            </w:tcBorders>
            <w:shd w:val="clear" w:color="auto" w:fill="FFFFFF"/>
          </w:tcPr>
          <w:p w14:paraId="55940AD4" w14:textId="77777777" w:rsidR="00A8385B" w:rsidRDefault="00A8385B" w:rsidP="00A8385B">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B70529D" w14:textId="77777777" w:rsidR="00A8385B" w:rsidRPr="003C7CDD"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701B67" w14:textId="39294925" w:rsidR="00CE0B51" w:rsidRDefault="00CE0B51" w:rsidP="00A8385B">
            <w:pPr>
              <w:rPr>
                <w:rFonts w:cs="Arial"/>
              </w:rPr>
            </w:pPr>
            <w:r>
              <w:rPr>
                <w:rFonts w:cs="Arial"/>
              </w:rPr>
              <w:t>Approved</w:t>
            </w:r>
          </w:p>
          <w:p w14:paraId="01DC73DD" w14:textId="4927E45A" w:rsidR="00A8385B" w:rsidRDefault="00A8385B" w:rsidP="00A8385B">
            <w:pPr>
              <w:rPr>
                <w:ins w:id="1029" w:author="Lena Chaponniere31" w:date="2024-05-29T20:20:00Z"/>
                <w:rFonts w:cs="Arial"/>
              </w:rPr>
            </w:pPr>
            <w:ins w:id="1030" w:author="Lena Chaponniere31" w:date="2024-05-29T20:20:00Z">
              <w:r>
                <w:rPr>
                  <w:rFonts w:cs="Arial"/>
                </w:rPr>
                <w:t>Revision of C1-243157</w:t>
              </w:r>
            </w:ins>
          </w:p>
          <w:p w14:paraId="0F1E2495" w14:textId="090AE413" w:rsidR="00A8385B" w:rsidRPr="00D95972" w:rsidRDefault="00A8385B" w:rsidP="00A8385B">
            <w:pPr>
              <w:rPr>
                <w:rFonts w:cs="Arial"/>
              </w:rPr>
            </w:pPr>
          </w:p>
        </w:tc>
      </w:tr>
      <w:tr w:rsidR="00A8385B" w:rsidRPr="00D95972" w14:paraId="7FEEE033" w14:textId="77777777" w:rsidTr="005C60C4">
        <w:tc>
          <w:tcPr>
            <w:tcW w:w="976" w:type="dxa"/>
            <w:tcBorders>
              <w:top w:val="nil"/>
              <w:left w:val="thinThickThinSmallGap" w:sz="24" w:space="0" w:color="auto"/>
              <w:bottom w:val="nil"/>
            </w:tcBorders>
          </w:tcPr>
          <w:p w14:paraId="4B7517EA" w14:textId="77777777" w:rsidR="00A8385B" w:rsidRPr="00D95972" w:rsidRDefault="00A8385B" w:rsidP="00A8385B">
            <w:pPr>
              <w:rPr>
                <w:rFonts w:cs="Arial"/>
                <w:lang w:val="en-US"/>
              </w:rPr>
            </w:pPr>
          </w:p>
        </w:tc>
        <w:tc>
          <w:tcPr>
            <w:tcW w:w="1317" w:type="dxa"/>
            <w:gridSpan w:val="2"/>
            <w:tcBorders>
              <w:top w:val="nil"/>
              <w:bottom w:val="nil"/>
            </w:tcBorders>
          </w:tcPr>
          <w:p w14:paraId="6623535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7440D03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5810D9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2F2856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CF4F239" w14:textId="77777777" w:rsidR="00A8385B"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D4FE5" w14:textId="77777777" w:rsidR="00A8385B" w:rsidRPr="00D95972" w:rsidRDefault="00A8385B" w:rsidP="00A8385B">
            <w:pPr>
              <w:rPr>
                <w:rFonts w:cs="Arial"/>
              </w:rPr>
            </w:pPr>
          </w:p>
        </w:tc>
      </w:tr>
      <w:tr w:rsidR="00A8385B" w:rsidRPr="00D95972" w14:paraId="465BB093" w14:textId="77777777" w:rsidTr="005C60C4">
        <w:tc>
          <w:tcPr>
            <w:tcW w:w="976" w:type="dxa"/>
            <w:tcBorders>
              <w:top w:val="nil"/>
              <w:left w:val="thinThickThinSmallGap" w:sz="24" w:space="0" w:color="auto"/>
              <w:bottom w:val="nil"/>
            </w:tcBorders>
          </w:tcPr>
          <w:p w14:paraId="6B6C7C51" w14:textId="77777777" w:rsidR="00A8385B" w:rsidRPr="00D95972" w:rsidRDefault="00A8385B" w:rsidP="00A8385B">
            <w:pPr>
              <w:rPr>
                <w:rFonts w:cs="Arial"/>
                <w:lang w:val="en-US"/>
              </w:rPr>
            </w:pPr>
          </w:p>
        </w:tc>
        <w:tc>
          <w:tcPr>
            <w:tcW w:w="1317" w:type="dxa"/>
            <w:gridSpan w:val="2"/>
            <w:tcBorders>
              <w:top w:val="nil"/>
              <w:bottom w:val="nil"/>
            </w:tcBorders>
          </w:tcPr>
          <w:p w14:paraId="3BEA273D"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0F013B9" w14:textId="630D1424" w:rsidR="00A8385B" w:rsidRDefault="00013E88" w:rsidP="00A8385B">
            <w:pPr>
              <w:rPr>
                <w:rFonts w:cs="Arial"/>
              </w:rPr>
            </w:pPr>
            <w:hyperlink r:id="rId398" w:history="1">
              <w:r w:rsidR="00A8385B">
                <w:rPr>
                  <w:rStyle w:val="Hyperlink"/>
                </w:rPr>
                <w:t>C1-243688</w:t>
              </w:r>
            </w:hyperlink>
          </w:p>
        </w:tc>
        <w:tc>
          <w:tcPr>
            <w:tcW w:w="4191" w:type="dxa"/>
            <w:gridSpan w:val="3"/>
            <w:tcBorders>
              <w:top w:val="single" w:sz="4" w:space="0" w:color="auto"/>
              <w:bottom w:val="single" w:sz="4" w:space="0" w:color="auto"/>
            </w:tcBorders>
            <w:shd w:val="clear" w:color="auto" w:fill="FFFFFF"/>
          </w:tcPr>
          <w:p w14:paraId="35315B67" w14:textId="77777777" w:rsidR="00A8385B" w:rsidRDefault="00A8385B" w:rsidP="00A8385B">
            <w:pPr>
              <w:rPr>
                <w:rFonts w:cs="Arial"/>
              </w:rPr>
            </w:pPr>
            <w:r>
              <w:rPr>
                <w:rFonts w:cs="Arial"/>
              </w:rPr>
              <w:t>LS on support of provisioning ATSSS rules to the UE over 3GPP access in EPC</w:t>
            </w:r>
          </w:p>
        </w:tc>
        <w:tc>
          <w:tcPr>
            <w:tcW w:w="1767" w:type="dxa"/>
            <w:tcBorders>
              <w:top w:val="single" w:sz="4" w:space="0" w:color="auto"/>
              <w:bottom w:val="single" w:sz="4" w:space="0" w:color="auto"/>
            </w:tcBorders>
            <w:shd w:val="clear" w:color="auto" w:fill="FFFFFF"/>
          </w:tcPr>
          <w:p w14:paraId="418C44ED"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D3D0F04" w14:textId="77777777" w:rsidR="00A8385B" w:rsidRPr="003C7CDD"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7C31DC" w14:textId="7537D7CF" w:rsidR="00A8385B" w:rsidRDefault="00A8385B" w:rsidP="00A8385B">
            <w:pPr>
              <w:rPr>
                <w:rFonts w:cs="Arial"/>
              </w:rPr>
            </w:pPr>
            <w:r>
              <w:rPr>
                <w:rFonts w:cs="Arial"/>
              </w:rPr>
              <w:t>Approved</w:t>
            </w:r>
          </w:p>
          <w:p w14:paraId="12B289AB" w14:textId="0882F84C" w:rsidR="00A8385B" w:rsidRDefault="00A8385B" w:rsidP="00A8385B">
            <w:pPr>
              <w:rPr>
                <w:ins w:id="1031" w:author="Lena Chaponniere31" w:date="2024-05-29T20:22:00Z"/>
                <w:rFonts w:cs="Arial"/>
              </w:rPr>
            </w:pPr>
            <w:ins w:id="1032" w:author="Lena Chaponniere31" w:date="2024-05-29T20:22:00Z">
              <w:r>
                <w:rPr>
                  <w:rFonts w:cs="Arial"/>
                </w:rPr>
                <w:t>Revision of C1-243167</w:t>
              </w:r>
            </w:ins>
          </w:p>
          <w:p w14:paraId="6A75DAE7" w14:textId="6AE5F345" w:rsidR="00A8385B" w:rsidRPr="00D95972" w:rsidRDefault="00A8385B" w:rsidP="00A8385B">
            <w:pPr>
              <w:rPr>
                <w:rFonts w:cs="Arial"/>
              </w:rPr>
            </w:pPr>
          </w:p>
        </w:tc>
      </w:tr>
      <w:tr w:rsidR="00A8385B" w:rsidRPr="00D95972" w14:paraId="450EB952" w14:textId="77777777" w:rsidTr="005C60C4">
        <w:tc>
          <w:tcPr>
            <w:tcW w:w="976" w:type="dxa"/>
            <w:tcBorders>
              <w:top w:val="nil"/>
              <w:left w:val="thinThickThinSmallGap" w:sz="24" w:space="0" w:color="auto"/>
              <w:bottom w:val="nil"/>
            </w:tcBorders>
          </w:tcPr>
          <w:p w14:paraId="535424EE" w14:textId="77777777" w:rsidR="00A8385B" w:rsidRPr="00D95972" w:rsidRDefault="00A8385B" w:rsidP="00A8385B">
            <w:pPr>
              <w:rPr>
                <w:rFonts w:cs="Arial"/>
                <w:lang w:val="en-US"/>
              </w:rPr>
            </w:pPr>
          </w:p>
        </w:tc>
        <w:tc>
          <w:tcPr>
            <w:tcW w:w="1317" w:type="dxa"/>
            <w:gridSpan w:val="2"/>
            <w:tcBorders>
              <w:top w:val="nil"/>
              <w:bottom w:val="nil"/>
            </w:tcBorders>
          </w:tcPr>
          <w:p w14:paraId="5E198F7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15A162E8" w14:textId="0E4A3472" w:rsidR="00A8385B" w:rsidRDefault="00A8385B" w:rsidP="00A8385B">
            <w:r w:rsidRPr="00AF55BB">
              <w:t>C1-243689</w:t>
            </w:r>
          </w:p>
        </w:tc>
        <w:tc>
          <w:tcPr>
            <w:tcW w:w="4191" w:type="dxa"/>
            <w:gridSpan w:val="3"/>
            <w:tcBorders>
              <w:top w:val="single" w:sz="4" w:space="0" w:color="auto"/>
              <w:bottom w:val="single" w:sz="4" w:space="0" w:color="auto"/>
            </w:tcBorders>
            <w:shd w:val="clear" w:color="auto" w:fill="FFFFFF"/>
          </w:tcPr>
          <w:p w14:paraId="6B5C2B3B" w14:textId="77777777" w:rsidR="00A8385B" w:rsidRDefault="00A8385B" w:rsidP="00A8385B">
            <w:pPr>
              <w:rPr>
                <w:rFonts w:cs="Arial"/>
              </w:rPr>
            </w:pPr>
            <w:r>
              <w:rPr>
                <w:rFonts w:cs="Arial"/>
              </w:rPr>
              <w:t>Reply to LS on provisioning ATSSS rules to the UE in EPC</w:t>
            </w:r>
          </w:p>
        </w:tc>
        <w:tc>
          <w:tcPr>
            <w:tcW w:w="1767" w:type="dxa"/>
            <w:tcBorders>
              <w:top w:val="single" w:sz="4" w:space="0" w:color="auto"/>
              <w:bottom w:val="single" w:sz="4" w:space="0" w:color="auto"/>
            </w:tcBorders>
            <w:shd w:val="clear" w:color="auto" w:fill="FFFFFF"/>
          </w:tcPr>
          <w:p w14:paraId="49F3652D"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7D5B2C" w14:textId="77777777" w:rsidR="00A8385B"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DE5E73" w14:textId="77777777" w:rsidR="00A8385B" w:rsidRDefault="00A8385B" w:rsidP="00A8385B">
            <w:pPr>
              <w:rPr>
                <w:rFonts w:cs="Arial"/>
              </w:rPr>
            </w:pPr>
            <w:r>
              <w:rPr>
                <w:rFonts w:cs="Arial"/>
              </w:rPr>
              <w:t>Postponed</w:t>
            </w:r>
          </w:p>
          <w:p w14:paraId="2BA56C08" w14:textId="7A5F0F64" w:rsidR="00A8385B" w:rsidRDefault="00A8385B" w:rsidP="00A8385B">
            <w:pPr>
              <w:rPr>
                <w:ins w:id="1033" w:author="Lena Chaponniere31" w:date="2024-05-29T20:22:00Z"/>
                <w:rFonts w:cs="Arial"/>
              </w:rPr>
            </w:pPr>
            <w:ins w:id="1034" w:author="Lena Chaponniere31" w:date="2024-05-29T20:22:00Z">
              <w:r>
                <w:rPr>
                  <w:rFonts w:cs="Arial"/>
                </w:rPr>
                <w:t>Revision of C1-243328</w:t>
              </w:r>
            </w:ins>
          </w:p>
          <w:p w14:paraId="791F6911" w14:textId="4FCAA193" w:rsidR="00A8385B" w:rsidRPr="00D95972" w:rsidRDefault="00A8385B" w:rsidP="00A8385B">
            <w:pPr>
              <w:rPr>
                <w:rFonts w:cs="Arial"/>
              </w:rPr>
            </w:pPr>
          </w:p>
        </w:tc>
      </w:tr>
      <w:tr w:rsidR="00A8385B" w:rsidRPr="00D95972" w14:paraId="360237EF" w14:textId="77777777" w:rsidTr="005C60C4">
        <w:tc>
          <w:tcPr>
            <w:tcW w:w="976" w:type="dxa"/>
            <w:tcBorders>
              <w:top w:val="nil"/>
              <w:left w:val="thinThickThinSmallGap" w:sz="24" w:space="0" w:color="auto"/>
              <w:bottom w:val="nil"/>
            </w:tcBorders>
          </w:tcPr>
          <w:p w14:paraId="7B48B07A" w14:textId="77777777" w:rsidR="00A8385B" w:rsidRPr="00D95972" w:rsidRDefault="00A8385B" w:rsidP="00A8385B">
            <w:pPr>
              <w:rPr>
                <w:rFonts w:cs="Arial"/>
                <w:lang w:val="en-US"/>
              </w:rPr>
            </w:pPr>
          </w:p>
        </w:tc>
        <w:tc>
          <w:tcPr>
            <w:tcW w:w="1317" w:type="dxa"/>
            <w:gridSpan w:val="2"/>
            <w:tcBorders>
              <w:top w:val="nil"/>
              <w:bottom w:val="nil"/>
            </w:tcBorders>
          </w:tcPr>
          <w:p w14:paraId="2EA73AD9"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60895A7E"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0616E7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4D6904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66A12F1" w14:textId="77777777" w:rsidR="00A8385B"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579E6" w14:textId="77777777" w:rsidR="00A8385B" w:rsidRPr="00D95972" w:rsidRDefault="00A8385B" w:rsidP="00A8385B">
            <w:pPr>
              <w:rPr>
                <w:rFonts w:cs="Arial"/>
              </w:rPr>
            </w:pPr>
          </w:p>
        </w:tc>
      </w:tr>
      <w:tr w:rsidR="00A8385B" w:rsidRPr="00D95972" w14:paraId="2D0D407B" w14:textId="77777777" w:rsidTr="005C60C4">
        <w:tc>
          <w:tcPr>
            <w:tcW w:w="976" w:type="dxa"/>
            <w:tcBorders>
              <w:top w:val="nil"/>
              <w:left w:val="thinThickThinSmallGap" w:sz="24" w:space="0" w:color="auto"/>
              <w:bottom w:val="nil"/>
            </w:tcBorders>
          </w:tcPr>
          <w:p w14:paraId="1935B973" w14:textId="77777777" w:rsidR="00A8385B" w:rsidRPr="00D95972" w:rsidRDefault="00A8385B" w:rsidP="00A8385B">
            <w:pPr>
              <w:rPr>
                <w:rFonts w:cs="Arial"/>
                <w:lang w:val="en-US"/>
              </w:rPr>
            </w:pPr>
          </w:p>
        </w:tc>
        <w:tc>
          <w:tcPr>
            <w:tcW w:w="1317" w:type="dxa"/>
            <w:gridSpan w:val="2"/>
            <w:tcBorders>
              <w:top w:val="nil"/>
              <w:bottom w:val="nil"/>
            </w:tcBorders>
          </w:tcPr>
          <w:p w14:paraId="3D1832B7"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645E6A53" w14:textId="2D69AD0E" w:rsidR="00A8385B" w:rsidRDefault="00013E88" w:rsidP="00A8385B">
            <w:pPr>
              <w:rPr>
                <w:rFonts w:cs="Arial"/>
              </w:rPr>
            </w:pPr>
            <w:hyperlink r:id="rId399" w:history="1">
              <w:r w:rsidR="00A8385B">
                <w:rPr>
                  <w:rStyle w:val="Hyperlink"/>
                </w:rPr>
                <w:t>C1-243690</w:t>
              </w:r>
            </w:hyperlink>
          </w:p>
        </w:tc>
        <w:tc>
          <w:tcPr>
            <w:tcW w:w="4191" w:type="dxa"/>
            <w:gridSpan w:val="3"/>
            <w:tcBorders>
              <w:top w:val="single" w:sz="4" w:space="0" w:color="auto"/>
              <w:bottom w:val="single" w:sz="4" w:space="0" w:color="auto"/>
            </w:tcBorders>
            <w:shd w:val="clear" w:color="auto" w:fill="FFFFFF"/>
          </w:tcPr>
          <w:p w14:paraId="1521D5CF" w14:textId="77777777" w:rsidR="00A8385B" w:rsidRDefault="00A8385B" w:rsidP="00A8385B">
            <w:pPr>
              <w:rPr>
                <w:rFonts w:cs="Arial"/>
              </w:rPr>
            </w:pPr>
            <w:r>
              <w:rPr>
                <w:rFonts w:cs="Arial"/>
              </w:rPr>
              <w:t>LS on the UE role list in RSPP-Metadata</w:t>
            </w:r>
          </w:p>
        </w:tc>
        <w:tc>
          <w:tcPr>
            <w:tcW w:w="1767" w:type="dxa"/>
            <w:tcBorders>
              <w:top w:val="single" w:sz="4" w:space="0" w:color="auto"/>
              <w:bottom w:val="single" w:sz="4" w:space="0" w:color="auto"/>
            </w:tcBorders>
            <w:shd w:val="clear" w:color="auto" w:fill="FFFFFF"/>
          </w:tcPr>
          <w:p w14:paraId="4E143001"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7826CFA" w14:textId="77777777" w:rsidR="00A8385B" w:rsidRPr="003C7CDD"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9219E" w14:textId="02A8F77E" w:rsidR="00A8385B" w:rsidRDefault="00A8385B" w:rsidP="00A8385B">
            <w:pPr>
              <w:rPr>
                <w:rFonts w:cs="Arial"/>
              </w:rPr>
            </w:pPr>
            <w:r>
              <w:rPr>
                <w:rFonts w:cs="Arial"/>
              </w:rPr>
              <w:t>Approved</w:t>
            </w:r>
          </w:p>
          <w:p w14:paraId="2DB6703E" w14:textId="12E43099" w:rsidR="00A8385B" w:rsidRDefault="00A8385B" w:rsidP="00A8385B">
            <w:pPr>
              <w:rPr>
                <w:ins w:id="1035" w:author="Lena Chaponniere31" w:date="2024-05-29T20:25:00Z"/>
                <w:rFonts w:cs="Arial"/>
              </w:rPr>
            </w:pPr>
            <w:ins w:id="1036" w:author="Lena Chaponniere31" w:date="2024-05-29T20:25:00Z">
              <w:r>
                <w:rPr>
                  <w:rFonts w:cs="Arial"/>
                </w:rPr>
                <w:t>Revision of C1-243172</w:t>
              </w:r>
            </w:ins>
          </w:p>
          <w:p w14:paraId="619BB21F" w14:textId="27ACDD67" w:rsidR="00A8385B" w:rsidRPr="00D95972" w:rsidRDefault="00A8385B" w:rsidP="00A8385B">
            <w:pPr>
              <w:rPr>
                <w:rFonts w:cs="Arial"/>
              </w:rPr>
            </w:pPr>
          </w:p>
        </w:tc>
      </w:tr>
      <w:tr w:rsidR="00A8385B" w:rsidRPr="00D95972" w14:paraId="60F11FCE" w14:textId="77777777" w:rsidTr="009718A3">
        <w:tc>
          <w:tcPr>
            <w:tcW w:w="976" w:type="dxa"/>
            <w:tcBorders>
              <w:top w:val="nil"/>
              <w:left w:val="thinThickThinSmallGap" w:sz="24" w:space="0" w:color="auto"/>
              <w:bottom w:val="nil"/>
            </w:tcBorders>
          </w:tcPr>
          <w:p w14:paraId="173706C3" w14:textId="77777777" w:rsidR="00A8385B" w:rsidRPr="00D95972" w:rsidRDefault="00A8385B" w:rsidP="00A8385B">
            <w:pPr>
              <w:rPr>
                <w:rFonts w:cs="Arial"/>
                <w:lang w:val="en-US"/>
              </w:rPr>
            </w:pPr>
          </w:p>
        </w:tc>
        <w:tc>
          <w:tcPr>
            <w:tcW w:w="1317" w:type="dxa"/>
            <w:gridSpan w:val="2"/>
            <w:tcBorders>
              <w:top w:val="nil"/>
              <w:bottom w:val="nil"/>
            </w:tcBorders>
          </w:tcPr>
          <w:p w14:paraId="350B154C"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53CCFC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8FB4CC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BBE099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483041B" w14:textId="77777777" w:rsidR="00A8385B"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14B43" w14:textId="77777777" w:rsidR="00A8385B" w:rsidRPr="00D95972" w:rsidRDefault="00A8385B" w:rsidP="00A8385B">
            <w:pPr>
              <w:rPr>
                <w:rFonts w:cs="Arial"/>
              </w:rPr>
            </w:pPr>
          </w:p>
        </w:tc>
      </w:tr>
      <w:tr w:rsidR="00A8385B" w:rsidRPr="00D95972" w14:paraId="4E50B958" w14:textId="77777777" w:rsidTr="009718A3">
        <w:tc>
          <w:tcPr>
            <w:tcW w:w="976" w:type="dxa"/>
            <w:tcBorders>
              <w:top w:val="nil"/>
              <w:left w:val="thinThickThinSmallGap" w:sz="24" w:space="0" w:color="auto"/>
              <w:bottom w:val="nil"/>
            </w:tcBorders>
          </w:tcPr>
          <w:p w14:paraId="1D5E1334" w14:textId="77777777" w:rsidR="00A8385B" w:rsidRPr="00D95972" w:rsidRDefault="00A8385B" w:rsidP="00A8385B">
            <w:pPr>
              <w:rPr>
                <w:rFonts w:cs="Arial"/>
                <w:lang w:val="en-US"/>
              </w:rPr>
            </w:pPr>
          </w:p>
        </w:tc>
        <w:tc>
          <w:tcPr>
            <w:tcW w:w="1317" w:type="dxa"/>
            <w:gridSpan w:val="2"/>
            <w:tcBorders>
              <w:top w:val="nil"/>
              <w:bottom w:val="nil"/>
            </w:tcBorders>
          </w:tcPr>
          <w:p w14:paraId="3D1384E9"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30DEC260" w14:textId="77777777" w:rsidR="00A8385B" w:rsidRDefault="00013E88" w:rsidP="00A8385B">
            <w:pPr>
              <w:rPr>
                <w:rFonts w:cs="Arial"/>
              </w:rPr>
            </w:pPr>
            <w:hyperlink r:id="rId400" w:history="1">
              <w:r w:rsidR="00A8385B">
                <w:rPr>
                  <w:rStyle w:val="Hyperlink"/>
                </w:rPr>
                <w:t>C1-243173</w:t>
              </w:r>
            </w:hyperlink>
          </w:p>
        </w:tc>
        <w:tc>
          <w:tcPr>
            <w:tcW w:w="4191" w:type="dxa"/>
            <w:gridSpan w:val="3"/>
            <w:tcBorders>
              <w:top w:val="single" w:sz="4" w:space="0" w:color="auto"/>
              <w:bottom w:val="single" w:sz="4" w:space="0" w:color="auto"/>
            </w:tcBorders>
            <w:shd w:val="clear" w:color="auto" w:fill="FFFFFF"/>
          </w:tcPr>
          <w:p w14:paraId="6CD3ADA5" w14:textId="77777777" w:rsidR="00A8385B" w:rsidRDefault="00A8385B" w:rsidP="00A8385B">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FF"/>
          </w:tcPr>
          <w:p w14:paraId="0FB98BCE" w14:textId="77777777" w:rsidR="00A8385B" w:rsidRDefault="00A8385B" w:rsidP="00A8385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C3510DC" w14:textId="77777777" w:rsidR="00A8385B" w:rsidRPr="003C7CDD"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4BC82" w14:textId="77777777" w:rsidR="00A8385B" w:rsidRPr="00D95972" w:rsidRDefault="00A8385B" w:rsidP="00A8385B">
            <w:pPr>
              <w:rPr>
                <w:rFonts w:cs="Arial"/>
              </w:rPr>
            </w:pPr>
            <w:r>
              <w:rPr>
                <w:rFonts w:cs="Arial"/>
              </w:rPr>
              <w:t>Merged into C1-243240 and its revisions</w:t>
            </w:r>
          </w:p>
        </w:tc>
      </w:tr>
      <w:tr w:rsidR="00A8385B" w:rsidRPr="00D95972" w14:paraId="6BD2C2E7" w14:textId="77777777" w:rsidTr="009718A3">
        <w:tc>
          <w:tcPr>
            <w:tcW w:w="976" w:type="dxa"/>
            <w:tcBorders>
              <w:top w:val="nil"/>
              <w:left w:val="thinThickThinSmallGap" w:sz="24" w:space="0" w:color="auto"/>
              <w:bottom w:val="nil"/>
            </w:tcBorders>
          </w:tcPr>
          <w:p w14:paraId="09E33106" w14:textId="77777777" w:rsidR="00A8385B" w:rsidRPr="00D95972" w:rsidRDefault="00A8385B" w:rsidP="00A8385B">
            <w:pPr>
              <w:rPr>
                <w:rFonts w:cs="Arial"/>
                <w:lang w:val="en-US"/>
              </w:rPr>
            </w:pPr>
          </w:p>
        </w:tc>
        <w:tc>
          <w:tcPr>
            <w:tcW w:w="1317" w:type="dxa"/>
            <w:gridSpan w:val="2"/>
            <w:tcBorders>
              <w:top w:val="nil"/>
              <w:bottom w:val="nil"/>
            </w:tcBorders>
          </w:tcPr>
          <w:p w14:paraId="6BDC74AA"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3749486" w14:textId="77777777" w:rsidR="00A8385B" w:rsidRDefault="00013E88" w:rsidP="00A8385B">
            <w:hyperlink r:id="rId401" w:history="1">
              <w:r w:rsidR="00A8385B">
                <w:rPr>
                  <w:rStyle w:val="Hyperlink"/>
                </w:rPr>
                <w:t>C1-243329</w:t>
              </w:r>
            </w:hyperlink>
          </w:p>
        </w:tc>
        <w:tc>
          <w:tcPr>
            <w:tcW w:w="4191" w:type="dxa"/>
            <w:gridSpan w:val="3"/>
            <w:tcBorders>
              <w:top w:val="single" w:sz="4" w:space="0" w:color="auto"/>
              <w:bottom w:val="single" w:sz="4" w:space="0" w:color="auto"/>
            </w:tcBorders>
            <w:shd w:val="clear" w:color="auto" w:fill="FFFFFF"/>
          </w:tcPr>
          <w:p w14:paraId="2A728869" w14:textId="77777777" w:rsidR="00A8385B" w:rsidRDefault="00A8385B" w:rsidP="00A8385B">
            <w:pPr>
              <w:rPr>
                <w:rFonts w:cs="Arial"/>
              </w:rPr>
            </w:pPr>
            <w:r>
              <w:rPr>
                <w:rFonts w:cs="Arial"/>
              </w:rPr>
              <w:t>Reply to LS on Clarification on Dual Registration Indication</w:t>
            </w:r>
          </w:p>
        </w:tc>
        <w:tc>
          <w:tcPr>
            <w:tcW w:w="1767" w:type="dxa"/>
            <w:tcBorders>
              <w:top w:val="single" w:sz="4" w:space="0" w:color="auto"/>
              <w:bottom w:val="single" w:sz="4" w:space="0" w:color="auto"/>
            </w:tcBorders>
            <w:shd w:val="clear" w:color="auto" w:fill="FFFFFF"/>
          </w:tcPr>
          <w:p w14:paraId="06E7F2AC" w14:textId="77777777" w:rsidR="00A8385B" w:rsidRDefault="00A8385B" w:rsidP="00A8385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B5571C0" w14:textId="77777777" w:rsidR="00A8385B"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98E3E" w14:textId="77777777" w:rsidR="00A8385B" w:rsidRPr="00D95972" w:rsidRDefault="00A8385B" w:rsidP="00A8385B">
            <w:pPr>
              <w:rPr>
                <w:rFonts w:cs="Arial"/>
              </w:rPr>
            </w:pPr>
            <w:r>
              <w:rPr>
                <w:rFonts w:cs="Arial"/>
              </w:rPr>
              <w:t>Merged into C1-243240 and its revisions</w:t>
            </w:r>
          </w:p>
        </w:tc>
      </w:tr>
      <w:tr w:rsidR="00A8385B" w:rsidRPr="00D95972" w14:paraId="10C093E4" w14:textId="77777777" w:rsidTr="00BE1E92">
        <w:tc>
          <w:tcPr>
            <w:tcW w:w="976" w:type="dxa"/>
            <w:tcBorders>
              <w:top w:val="nil"/>
              <w:left w:val="thinThickThinSmallGap" w:sz="24" w:space="0" w:color="auto"/>
              <w:bottom w:val="nil"/>
            </w:tcBorders>
          </w:tcPr>
          <w:p w14:paraId="0F8C04B8" w14:textId="77777777" w:rsidR="00A8385B" w:rsidRPr="00D95972" w:rsidRDefault="00A8385B" w:rsidP="00A8385B">
            <w:pPr>
              <w:rPr>
                <w:rFonts w:cs="Arial"/>
                <w:lang w:val="en-US"/>
              </w:rPr>
            </w:pPr>
          </w:p>
        </w:tc>
        <w:tc>
          <w:tcPr>
            <w:tcW w:w="1317" w:type="dxa"/>
            <w:gridSpan w:val="2"/>
            <w:tcBorders>
              <w:top w:val="nil"/>
              <w:bottom w:val="nil"/>
            </w:tcBorders>
          </w:tcPr>
          <w:p w14:paraId="099DB06F"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1863E89" w14:textId="77777777" w:rsidR="00A8385B" w:rsidRDefault="00013E88" w:rsidP="00A8385B">
            <w:hyperlink r:id="rId402" w:history="1">
              <w:r w:rsidR="00A8385B">
                <w:rPr>
                  <w:rStyle w:val="Hyperlink"/>
                </w:rPr>
                <w:t>C1-243480</w:t>
              </w:r>
            </w:hyperlink>
          </w:p>
        </w:tc>
        <w:tc>
          <w:tcPr>
            <w:tcW w:w="4191" w:type="dxa"/>
            <w:gridSpan w:val="3"/>
            <w:tcBorders>
              <w:top w:val="single" w:sz="4" w:space="0" w:color="auto"/>
              <w:bottom w:val="single" w:sz="4" w:space="0" w:color="auto"/>
            </w:tcBorders>
            <w:shd w:val="clear" w:color="auto" w:fill="FFFFFF"/>
          </w:tcPr>
          <w:p w14:paraId="1619C7B1" w14:textId="77777777" w:rsidR="00A8385B" w:rsidRDefault="00A8385B" w:rsidP="00A8385B">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FF"/>
          </w:tcPr>
          <w:p w14:paraId="760E946F" w14:textId="77777777" w:rsidR="00A8385B" w:rsidRDefault="00A8385B" w:rsidP="00A8385B">
            <w:pPr>
              <w:rPr>
                <w:rFonts w:cs="Arial"/>
              </w:rPr>
            </w:pPr>
            <w:r>
              <w:rPr>
                <w:rFonts w:cs="Arial"/>
              </w:rPr>
              <w:t>vivo</w:t>
            </w:r>
          </w:p>
        </w:tc>
        <w:tc>
          <w:tcPr>
            <w:tcW w:w="826" w:type="dxa"/>
            <w:tcBorders>
              <w:top w:val="single" w:sz="4" w:space="0" w:color="auto"/>
              <w:bottom w:val="single" w:sz="4" w:space="0" w:color="auto"/>
            </w:tcBorders>
            <w:shd w:val="clear" w:color="auto" w:fill="FFFFFF"/>
          </w:tcPr>
          <w:p w14:paraId="28616870" w14:textId="77777777" w:rsidR="00A8385B"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06788" w14:textId="77777777" w:rsidR="00A8385B" w:rsidRPr="00D95972" w:rsidRDefault="00A8385B" w:rsidP="00A8385B">
            <w:pPr>
              <w:rPr>
                <w:rFonts w:cs="Arial"/>
              </w:rPr>
            </w:pPr>
            <w:r>
              <w:rPr>
                <w:rFonts w:cs="Arial"/>
              </w:rPr>
              <w:t>Merged into C1-243240 and its revisions</w:t>
            </w:r>
          </w:p>
        </w:tc>
      </w:tr>
      <w:tr w:rsidR="00A8385B" w:rsidRPr="00D95972" w14:paraId="78368C95" w14:textId="77777777" w:rsidTr="00BE1E92">
        <w:tc>
          <w:tcPr>
            <w:tcW w:w="976" w:type="dxa"/>
            <w:tcBorders>
              <w:top w:val="nil"/>
              <w:left w:val="thinThickThinSmallGap" w:sz="24" w:space="0" w:color="auto"/>
              <w:bottom w:val="nil"/>
            </w:tcBorders>
          </w:tcPr>
          <w:p w14:paraId="51DF2C2F" w14:textId="77777777" w:rsidR="00A8385B" w:rsidRPr="00D95972" w:rsidRDefault="00A8385B" w:rsidP="00A8385B">
            <w:pPr>
              <w:rPr>
                <w:rFonts w:cs="Arial"/>
                <w:lang w:val="en-US"/>
              </w:rPr>
            </w:pPr>
          </w:p>
        </w:tc>
        <w:tc>
          <w:tcPr>
            <w:tcW w:w="1317" w:type="dxa"/>
            <w:gridSpan w:val="2"/>
            <w:tcBorders>
              <w:top w:val="nil"/>
              <w:bottom w:val="nil"/>
            </w:tcBorders>
          </w:tcPr>
          <w:p w14:paraId="79AEE4BB"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589DC16" w14:textId="5DA03DEC" w:rsidR="00A8385B" w:rsidRDefault="00A8385B" w:rsidP="00A8385B">
            <w:pPr>
              <w:rPr>
                <w:rFonts w:cs="Arial"/>
              </w:rPr>
            </w:pPr>
            <w:r w:rsidRPr="002E77E4">
              <w:t>C1-243691</w:t>
            </w:r>
          </w:p>
        </w:tc>
        <w:tc>
          <w:tcPr>
            <w:tcW w:w="4191" w:type="dxa"/>
            <w:gridSpan w:val="3"/>
            <w:tcBorders>
              <w:top w:val="single" w:sz="4" w:space="0" w:color="auto"/>
              <w:bottom w:val="single" w:sz="4" w:space="0" w:color="auto"/>
            </w:tcBorders>
            <w:shd w:val="clear" w:color="auto" w:fill="FFFFFF"/>
          </w:tcPr>
          <w:p w14:paraId="54CCFF19" w14:textId="77777777" w:rsidR="00A8385B" w:rsidRDefault="00A8385B" w:rsidP="00A8385B">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FF"/>
          </w:tcPr>
          <w:p w14:paraId="57634A62" w14:textId="77777777" w:rsidR="00A8385B" w:rsidRDefault="00A8385B" w:rsidP="00A8385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7296573" w14:textId="77777777" w:rsidR="00A8385B" w:rsidRPr="003C7CDD"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64ED82" w14:textId="731D7FCB" w:rsidR="00A8385B" w:rsidRDefault="00A8385B" w:rsidP="00A8385B">
            <w:pPr>
              <w:rPr>
                <w:rFonts w:cs="Arial"/>
              </w:rPr>
            </w:pPr>
            <w:r>
              <w:rPr>
                <w:rFonts w:cs="Arial"/>
              </w:rPr>
              <w:t>Approved</w:t>
            </w:r>
          </w:p>
          <w:p w14:paraId="24F47C2B" w14:textId="128BC082" w:rsidR="00A8385B" w:rsidRDefault="00A8385B" w:rsidP="00A8385B">
            <w:pPr>
              <w:rPr>
                <w:ins w:id="1037" w:author="Lena Chaponniere31" w:date="2024-05-29T20:29:00Z"/>
                <w:rFonts w:cs="Arial"/>
              </w:rPr>
            </w:pPr>
            <w:ins w:id="1038" w:author="Lena Chaponniere31" w:date="2024-05-29T20:29:00Z">
              <w:r>
                <w:rPr>
                  <w:rFonts w:cs="Arial"/>
                </w:rPr>
                <w:t>Revision of C1-243648</w:t>
              </w:r>
            </w:ins>
          </w:p>
          <w:p w14:paraId="77DD4B3C" w14:textId="7F9C2997" w:rsidR="00A8385B" w:rsidRDefault="00A8385B" w:rsidP="00A8385B">
            <w:pPr>
              <w:rPr>
                <w:ins w:id="1039" w:author="Lena Chaponniere31" w:date="2024-05-29T20:29:00Z"/>
                <w:rFonts w:cs="Arial"/>
              </w:rPr>
            </w:pPr>
            <w:ins w:id="1040" w:author="Lena Chaponniere31" w:date="2024-05-29T20:29:00Z">
              <w:r>
                <w:rPr>
                  <w:rFonts w:cs="Arial"/>
                </w:rPr>
                <w:t>_________________________________________</w:t>
              </w:r>
            </w:ins>
          </w:p>
          <w:p w14:paraId="2A25AA12" w14:textId="67746897" w:rsidR="00A8385B" w:rsidRDefault="00A8385B" w:rsidP="00A8385B">
            <w:pPr>
              <w:rPr>
                <w:ins w:id="1041" w:author="Lena Chaponniere31" w:date="2024-05-29T02:15:00Z"/>
                <w:rFonts w:cs="Arial"/>
              </w:rPr>
            </w:pPr>
            <w:ins w:id="1042" w:author="Lena Chaponniere31" w:date="2024-05-29T02:15:00Z">
              <w:r>
                <w:rPr>
                  <w:rFonts w:cs="Arial"/>
                </w:rPr>
                <w:t>Revision of C1-243240</w:t>
              </w:r>
            </w:ins>
          </w:p>
          <w:p w14:paraId="01FA3E59" w14:textId="77777777" w:rsidR="00A8385B" w:rsidRPr="00D95972" w:rsidRDefault="00A8385B" w:rsidP="00A8385B">
            <w:pPr>
              <w:rPr>
                <w:rFonts w:cs="Arial"/>
              </w:rPr>
            </w:pPr>
          </w:p>
        </w:tc>
      </w:tr>
      <w:tr w:rsidR="00A8385B" w:rsidRPr="00D95972" w14:paraId="0A782E68" w14:textId="77777777" w:rsidTr="005C60C4">
        <w:tc>
          <w:tcPr>
            <w:tcW w:w="976" w:type="dxa"/>
            <w:tcBorders>
              <w:top w:val="nil"/>
              <w:left w:val="thinThickThinSmallGap" w:sz="24" w:space="0" w:color="auto"/>
              <w:bottom w:val="nil"/>
            </w:tcBorders>
          </w:tcPr>
          <w:p w14:paraId="17341C3C" w14:textId="77777777" w:rsidR="00A8385B" w:rsidRPr="00D95972" w:rsidRDefault="00A8385B" w:rsidP="00A8385B">
            <w:pPr>
              <w:rPr>
                <w:rFonts w:cs="Arial"/>
                <w:lang w:val="en-US"/>
              </w:rPr>
            </w:pPr>
          </w:p>
        </w:tc>
        <w:tc>
          <w:tcPr>
            <w:tcW w:w="1317" w:type="dxa"/>
            <w:gridSpan w:val="2"/>
            <w:tcBorders>
              <w:top w:val="nil"/>
              <w:bottom w:val="nil"/>
            </w:tcBorders>
          </w:tcPr>
          <w:p w14:paraId="452BF1CE"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1E834AB"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4394CE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547158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311A1F4" w14:textId="77777777" w:rsidR="00A8385B"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ED32D" w14:textId="77777777" w:rsidR="00A8385B" w:rsidRPr="00D95972" w:rsidRDefault="00A8385B" w:rsidP="00A8385B">
            <w:pPr>
              <w:rPr>
                <w:rFonts w:cs="Arial"/>
              </w:rPr>
            </w:pPr>
          </w:p>
        </w:tc>
      </w:tr>
      <w:tr w:rsidR="00A8385B" w:rsidRPr="00D95972" w14:paraId="72AE3F19" w14:textId="77777777" w:rsidTr="005C60C4">
        <w:tc>
          <w:tcPr>
            <w:tcW w:w="976" w:type="dxa"/>
            <w:tcBorders>
              <w:top w:val="nil"/>
              <w:left w:val="thinThickThinSmallGap" w:sz="24" w:space="0" w:color="auto"/>
              <w:bottom w:val="nil"/>
            </w:tcBorders>
          </w:tcPr>
          <w:p w14:paraId="3F990314" w14:textId="77777777" w:rsidR="00A8385B" w:rsidRPr="00D95972" w:rsidRDefault="00A8385B" w:rsidP="00A8385B">
            <w:pPr>
              <w:rPr>
                <w:rFonts w:cs="Arial"/>
                <w:lang w:val="en-US"/>
              </w:rPr>
            </w:pPr>
          </w:p>
        </w:tc>
        <w:tc>
          <w:tcPr>
            <w:tcW w:w="1317" w:type="dxa"/>
            <w:gridSpan w:val="2"/>
            <w:tcBorders>
              <w:top w:val="nil"/>
              <w:bottom w:val="nil"/>
            </w:tcBorders>
          </w:tcPr>
          <w:p w14:paraId="6C17F20D"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6DADCA1E" w14:textId="77777777" w:rsidR="00A8385B" w:rsidRDefault="00013E88" w:rsidP="00A8385B">
            <w:pPr>
              <w:rPr>
                <w:rFonts w:cs="Arial"/>
              </w:rPr>
            </w:pPr>
            <w:hyperlink r:id="rId403" w:history="1">
              <w:r w:rsidR="00A8385B">
                <w:rPr>
                  <w:rStyle w:val="Hyperlink"/>
                </w:rPr>
                <w:t>C1-243371</w:t>
              </w:r>
            </w:hyperlink>
          </w:p>
        </w:tc>
        <w:tc>
          <w:tcPr>
            <w:tcW w:w="4191" w:type="dxa"/>
            <w:gridSpan w:val="3"/>
            <w:tcBorders>
              <w:top w:val="single" w:sz="4" w:space="0" w:color="auto"/>
              <w:bottom w:val="single" w:sz="4" w:space="0" w:color="auto"/>
            </w:tcBorders>
            <w:shd w:val="clear" w:color="auto" w:fill="FFFFFF"/>
          </w:tcPr>
          <w:p w14:paraId="3F2FC23B" w14:textId="77777777" w:rsidR="00A8385B" w:rsidRDefault="00A8385B" w:rsidP="00A8385B">
            <w:pPr>
              <w:rPr>
                <w:rFonts w:cs="Arial"/>
              </w:rPr>
            </w:pPr>
            <w:r>
              <w:rPr>
                <w:rFonts w:cs="Arial"/>
              </w:rPr>
              <w:t>[draft] Reply LS on application layer ID</w:t>
            </w:r>
          </w:p>
        </w:tc>
        <w:tc>
          <w:tcPr>
            <w:tcW w:w="1767" w:type="dxa"/>
            <w:tcBorders>
              <w:top w:val="single" w:sz="4" w:space="0" w:color="auto"/>
              <w:bottom w:val="single" w:sz="4" w:space="0" w:color="auto"/>
            </w:tcBorders>
            <w:shd w:val="clear" w:color="auto" w:fill="FFFFFF"/>
          </w:tcPr>
          <w:p w14:paraId="263B297A"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6B2F135" w14:textId="77777777" w:rsidR="00A8385B" w:rsidRPr="003C7CDD"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361200" w14:textId="77777777" w:rsidR="00A8385B" w:rsidRDefault="00A8385B" w:rsidP="00A8385B">
            <w:pPr>
              <w:rPr>
                <w:rFonts w:cs="Arial"/>
              </w:rPr>
            </w:pPr>
            <w:r>
              <w:rPr>
                <w:rFonts w:cs="Arial"/>
              </w:rPr>
              <w:t>Withdrawn</w:t>
            </w:r>
          </w:p>
          <w:p w14:paraId="59DC4775" w14:textId="645D948A" w:rsidR="00A8385B" w:rsidRPr="00D95972" w:rsidRDefault="00A8385B" w:rsidP="00A8385B">
            <w:pPr>
              <w:rPr>
                <w:rFonts w:cs="Arial"/>
              </w:rPr>
            </w:pPr>
          </w:p>
        </w:tc>
      </w:tr>
      <w:tr w:rsidR="00A8385B" w:rsidRPr="00D95972" w14:paraId="78850701" w14:textId="77777777" w:rsidTr="009718A3">
        <w:tc>
          <w:tcPr>
            <w:tcW w:w="976" w:type="dxa"/>
            <w:tcBorders>
              <w:top w:val="nil"/>
              <w:left w:val="thinThickThinSmallGap" w:sz="24" w:space="0" w:color="auto"/>
              <w:bottom w:val="nil"/>
            </w:tcBorders>
          </w:tcPr>
          <w:p w14:paraId="21B79BFE" w14:textId="77777777" w:rsidR="00A8385B" w:rsidRPr="00D95972" w:rsidRDefault="00A8385B" w:rsidP="00A8385B">
            <w:pPr>
              <w:rPr>
                <w:rFonts w:cs="Arial"/>
                <w:lang w:val="en-US"/>
              </w:rPr>
            </w:pPr>
          </w:p>
        </w:tc>
        <w:tc>
          <w:tcPr>
            <w:tcW w:w="1317" w:type="dxa"/>
            <w:gridSpan w:val="2"/>
            <w:tcBorders>
              <w:top w:val="nil"/>
              <w:bottom w:val="nil"/>
            </w:tcBorders>
          </w:tcPr>
          <w:p w14:paraId="1BE82722"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3431FE3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CF387E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5B0D08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B3BB1D1" w14:textId="77777777" w:rsidR="00A8385B"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1674F" w14:textId="77777777" w:rsidR="00A8385B" w:rsidRPr="00D95972" w:rsidRDefault="00A8385B" w:rsidP="00A8385B">
            <w:pPr>
              <w:rPr>
                <w:rFonts w:cs="Arial"/>
              </w:rPr>
            </w:pPr>
          </w:p>
        </w:tc>
      </w:tr>
      <w:tr w:rsidR="00A8385B" w:rsidRPr="00D95972" w14:paraId="2718DBFD" w14:textId="77777777" w:rsidTr="00CE0B51">
        <w:tc>
          <w:tcPr>
            <w:tcW w:w="976" w:type="dxa"/>
            <w:tcBorders>
              <w:top w:val="nil"/>
              <w:left w:val="thinThickThinSmallGap" w:sz="24" w:space="0" w:color="auto"/>
              <w:bottom w:val="nil"/>
            </w:tcBorders>
          </w:tcPr>
          <w:p w14:paraId="3DB9AC5F" w14:textId="77777777" w:rsidR="00A8385B" w:rsidRPr="00D95972" w:rsidRDefault="00A8385B" w:rsidP="00A8385B">
            <w:pPr>
              <w:rPr>
                <w:rFonts w:cs="Arial"/>
                <w:lang w:val="en-US"/>
              </w:rPr>
            </w:pPr>
          </w:p>
        </w:tc>
        <w:tc>
          <w:tcPr>
            <w:tcW w:w="1317" w:type="dxa"/>
            <w:gridSpan w:val="2"/>
            <w:tcBorders>
              <w:top w:val="nil"/>
              <w:bottom w:val="nil"/>
            </w:tcBorders>
          </w:tcPr>
          <w:p w14:paraId="17168B29"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56E564C8" w14:textId="77777777" w:rsidR="00A8385B" w:rsidRDefault="00013E88" w:rsidP="00A8385B">
            <w:pPr>
              <w:rPr>
                <w:rFonts w:cs="Arial"/>
              </w:rPr>
            </w:pPr>
            <w:hyperlink r:id="rId404" w:history="1">
              <w:r w:rsidR="00A8385B">
                <w:rPr>
                  <w:rStyle w:val="Hyperlink"/>
                </w:rPr>
                <w:t>C1-243466</w:t>
              </w:r>
            </w:hyperlink>
          </w:p>
        </w:tc>
        <w:tc>
          <w:tcPr>
            <w:tcW w:w="4191" w:type="dxa"/>
            <w:gridSpan w:val="3"/>
            <w:tcBorders>
              <w:top w:val="single" w:sz="4" w:space="0" w:color="auto"/>
              <w:bottom w:val="single" w:sz="4" w:space="0" w:color="auto"/>
            </w:tcBorders>
            <w:shd w:val="clear" w:color="auto" w:fill="FFFFFF"/>
          </w:tcPr>
          <w:p w14:paraId="39583209" w14:textId="77777777" w:rsidR="00A8385B" w:rsidRDefault="00A8385B" w:rsidP="00A8385B">
            <w:pPr>
              <w:rPr>
                <w:rFonts w:cs="Arial"/>
              </w:rPr>
            </w:pPr>
            <w:r>
              <w:rPr>
                <w:rFonts w:cs="Arial"/>
              </w:rPr>
              <w:t>LS on security issues related to LCS-UP connection ID</w:t>
            </w:r>
          </w:p>
        </w:tc>
        <w:tc>
          <w:tcPr>
            <w:tcW w:w="1767" w:type="dxa"/>
            <w:tcBorders>
              <w:top w:val="single" w:sz="4" w:space="0" w:color="auto"/>
              <w:bottom w:val="single" w:sz="4" w:space="0" w:color="auto"/>
            </w:tcBorders>
            <w:shd w:val="clear" w:color="auto" w:fill="FFFFFF"/>
          </w:tcPr>
          <w:p w14:paraId="078453E5" w14:textId="77777777" w:rsidR="00A8385B" w:rsidRDefault="00A8385B" w:rsidP="00A8385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A933CBF" w14:textId="77777777" w:rsidR="00A8385B" w:rsidRPr="003C7CDD"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E734E" w14:textId="77777777" w:rsidR="00A8385B" w:rsidRDefault="00A8385B" w:rsidP="00A8385B">
            <w:pPr>
              <w:rPr>
                <w:rFonts w:cs="Arial"/>
              </w:rPr>
            </w:pPr>
            <w:r>
              <w:rPr>
                <w:rFonts w:cs="Arial"/>
              </w:rPr>
              <w:t>Noted</w:t>
            </w:r>
          </w:p>
          <w:p w14:paraId="5CEA645B" w14:textId="77777777" w:rsidR="00A8385B" w:rsidRPr="00D95972" w:rsidRDefault="00A8385B" w:rsidP="00A8385B">
            <w:pPr>
              <w:rPr>
                <w:rFonts w:cs="Arial"/>
              </w:rPr>
            </w:pPr>
          </w:p>
        </w:tc>
      </w:tr>
      <w:tr w:rsidR="00A8385B" w:rsidRPr="00D95972" w14:paraId="6A660572" w14:textId="77777777" w:rsidTr="00CE0B51">
        <w:tc>
          <w:tcPr>
            <w:tcW w:w="976" w:type="dxa"/>
            <w:tcBorders>
              <w:top w:val="nil"/>
              <w:left w:val="thinThickThinSmallGap" w:sz="24" w:space="0" w:color="auto"/>
              <w:bottom w:val="nil"/>
            </w:tcBorders>
          </w:tcPr>
          <w:p w14:paraId="1BC78019" w14:textId="77777777" w:rsidR="00A8385B" w:rsidRPr="00D95972" w:rsidRDefault="00A8385B" w:rsidP="00A8385B">
            <w:pPr>
              <w:rPr>
                <w:rFonts w:cs="Arial"/>
                <w:lang w:val="en-US"/>
              </w:rPr>
            </w:pPr>
          </w:p>
        </w:tc>
        <w:tc>
          <w:tcPr>
            <w:tcW w:w="1317" w:type="dxa"/>
            <w:gridSpan w:val="2"/>
            <w:tcBorders>
              <w:top w:val="nil"/>
              <w:bottom w:val="nil"/>
            </w:tcBorders>
          </w:tcPr>
          <w:p w14:paraId="4F8A01FE"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7C7B4EFA" w14:textId="7D188321" w:rsidR="00A8385B" w:rsidRDefault="00013E88" w:rsidP="00A8385B">
            <w:pPr>
              <w:rPr>
                <w:rFonts w:cs="Arial"/>
              </w:rPr>
            </w:pPr>
            <w:hyperlink r:id="rId405" w:history="1">
              <w:r w:rsidR="002246AC">
                <w:rPr>
                  <w:rStyle w:val="Hyperlink"/>
                </w:rPr>
                <w:t>C1-243934</w:t>
              </w:r>
            </w:hyperlink>
          </w:p>
        </w:tc>
        <w:tc>
          <w:tcPr>
            <w:tcW w:w="4191" w:type="dxa"/>
            <w:gridSpan w:val="3"/>
            <w:tcBorders>
              <w:top w:val="single" w:sz="4" w:space="0" w:color="auto"/>
              <w:bottom w:val="single" w:sz="4" w:space="0" w:color="auto"/>
            </w:tcBorders>
            <w:shd w:val="clear" w:color="auto" w:fill="FFFFFF"/>
          </w:tcPr>
          <w:p w14:paraId="2191C7A1" w14:textId="77777777" w:rsidR="00A8385B" w:rsidRDefault="00A8385B" w:rsidP="00A8385B">
            <w:pPr>
              <w:rPr>
                <w:rFonts w:cs="Arial"/>
              </w:rPr>
            </w:pPr>
            <w:r>
              <w:rPr>
                <w:rFonts w:cs="Arial"/>
              </w:rPr>
              <w:t>LS on sending an acknowledgement after establishing a TLS connection</w:t>
            </w:r>
          </w:p>
        </w:tc>
        <w:tc>
          <w:tcPr>
            <w:tcW w:w="1767" w:type="dxa"/>
            <w:tcBorders>
              <w:top w:val="single" w:sz="4" w:space="0" w:color="auto"/>
              <w:bottom w:val="single" w:sz="4" w:space="0" w:color="auto"/>
            </w:tcBorders>
            <w:shd w:val="clear" w:color="auto" w:fill="FFFFFF"/>
          </w:tcPr>
          <w:p w14:paraId="70A43A3C" w14:textId="77777777" w:rsidR="00A8385B" w:rsidRDefault="00A8385B" w:rsidP="00A8385B">
            <w:pPr>
              <w:rPr>
                <w:rFonts w:cs="Arial"/>
              </w:rPr>
            </w:pPr>
            <w:r>
              <w:rPr>
                <w:rFonts w:cs="Arial"/>
              </w:rPr>
              <w:t>CATT</w:t>
            </w:r>
          </w:p>
        </w:tc>
        <w:tc>
          <w:tcPr>
            <w:tcW w:w="826" w:type="dxa"/>
            <w:tcBorders>
              <w:top w:val="single" w:sz="4" w:space="0" w:color="auto"/>
              <w:bottom w:val="single" w:sz="4" w:space="0" w:color="auto"/>
            </w:tcBorders>
            <w:shd w:val="clear" w:color="auto" w:fill="FFFFFF"/>
          </w:tcPr>
          <w:p w14:paraId="675B0C53" w14:textId="77777777" w:rsidR="00A8385B" w:rsidRPr="003C7CDD"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B6B013" w14:textId="3400F148" w:rsidR="00CE0B51" w:rsidRDefault="00CE0B51" w:rsidP="00A8385B">
            <w:pPr>
              <w:rPr>
                <w:rFonts w:cs="Arial"/>
              </w:rPr>
            </w:pPr>
            <w:r>
              <w:rPr>
                <w:rFonts w:cs="Arial"/>
              </w:rPr>
              <w:t>Approved</w:t>
            </w:r>
          </w:p>
          <w:p w14:paraId="02A47E21" w14:textId="4AA69533" w:rsidR="00A8385B" w:rsidRDefault="00A8385B" w:rsidP="00A8385B">
            <w:pPr>
              <w:rPr>
                <w:ins w:id="1043" w:author="Lena Chaponniere31" w:date="2024-05-30T19:43:00Z"/>
                <w:rFonts w:cs="Arial"/>
              </w:rPr>
            </w:pPr>
            <w:ins w:id="1044" w:author="Lena Chaponniere31" w:date="2024-05-30T19:43:00Z">
              <w:r>
                <w:rPr>
                  <w:rFonts w:cs="Arial"/>
                </w:rPr>
                <w:t>Revision of C1-243692</w:t>
              </w:r>
            </w:ins>
          </w:p>
          <w:p w14:paraId="1D764059" w14:textId="5C8F5B0A" w:rsidR="00A8385B" w:rsidRDefault="00A8385B" w:rsidP="00A8385B">
            <w:pPr>
              <w:rPr>
                <w:ins w:id="1045" w:author="Lena Chaponniere31" w:date="2024-05-30T19:43:00Z"/>
                <w:rFonts w:cs="Arial"/>
              </w:rPr>
            </w:pPr>
            <w:ins w:id="1046" w:author="Lena Chaponniere31" w:date="2024-05-30T19:43:00Z">
              <w:r>
                <w:rPr>
                  <w:rFonts w:cs="Arial"/>
                </w:rPr>
                <w:t>_________________________________________</w:t>
              </w:r>
            </w:ins>
          </w:p>
          <w:p w14:paraId="2AF4C829" w14:textId="474782EB" w:rsidR="00A8385B" w:rsidRDefault="00A8385B" w:rsidP="00A8385B">
            <w:pPr>
              <w:rPr>
                <w:ins w:id="1047" w:author="Lena Chaponniere31" w:date="2024-05-29T20:38:00Z"/>
                <w:rFonts w:cs="Arial"/>
              </w:rPr>
            </w:pPr>
            <w:ins w:id="1048" w:author="Lena Chaponniere31" w:date="2024-05-29T20:38:00Z">
              <w:r>
                <w:rPr>
                  <w:rFonts w:cs="Arial"/>
                </w:rPr>
                <w:t>Revision of C1-243433</w:t>
              </w:r>
            </w:ins>
          </w:p>
          <w:p w14:paraId="0BAF97FA" w14:textId="77777777" w:rsidR="00A8385B" w:rsidRPr="00D95972" w:rsidRDefault="00A8385B" w:rsidP="00A8385B">
            <w:pPr>
              <w:rPr>
                <w:rFonts w:cs="Arial"/>
              </w:rPr>
            </w:pPr>
          </w:p>
        </w:tc>
      </w:tr>
      <w:tr w:rsidR="00A8385B" w:rsidRPr="00D95972" w14:paraId="539D094C" w14:textId="77777777" w:rsidTr="00E72DD2">
        <w:tc>
          <w:tcPr>
            <w:tcW w:w="976" w:type="dxa"/>
            <w:tcBorders>
              <w:top w:val="nil"/>
              <w:left w:val="thinThickThinSmallGap" w:sz="24" w:space="0" w:color="auto"/>
              <w:bottom w:val="nil"/>
            </w:tcBorders>
          </w:tcPr>
          <w:p w14:paraId="7FBC4615" w14:textId="77777777" w:rsidR="00A8385B" w:rsidRPr="00D95972" w:rsidRDefault="00A8385B" w:rsidP="00A8385B">
            <w:pPr>
              <w:rPr>
                <w:rFonts w:cs="Arial"/>
                <w:lang w:val="en-US"/>
              </w:rPr>
            </w:pPr>
          </w:p>
        </w:tc>
        <w:tc>
          <w:tcPr>
            <w:tcW w:w="1317" w:type="dxa"/>
            <w:gridSpan w:val="2"/>
            <w:tcBorders>
              <w:top w:val="nil"/>
              <w:bottom w:val="nil"/>
            </w:tcBorders>
          </w:tcPr>
          <w:p w14:paraId="74D99746"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hemeFill="background1"/>
          </w:tcPr>
          <w:p w14:paraId="5A8D5E2D"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FFFFFF" w:themeFill="background1"/>
          </w:tcPr>
          <w:p w14:paraId="7C62C70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hemeFill="background1"/>
          </w:tcPr>
          <w:p w14:paraId="747A39D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hemeFill="background1"/>
          </w:tcPr>
          <w:p w14:paraId="100A1FAA" w14:textId="77777777" w:rsidR="00A8385B" w:rsidRPr="003C7CDD"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F6D6A89" w14:textId="77777777" w:rsidR="00A8385B" w:rsidRPr="00D95972" w:rsidRDefault="00A8385B" w:rsidP="00A8385B">
            <w:pPr>
              <w:rPr>
                <w:rFonts w:cs="Arial"/>
              </w:rPr>
            </w:pPr>
          </w:p>
        </w:tc>
      </w:tr>
      <w:tr w:rsidR="00A8385B" w:rsidRPr="00D95972" w14:paraId="38FF3082" w14:textId="77777777" w:rsidTr="00E72DD2">
        <w:tc>
          <w:tcPr>
            <w:tcW w:w="976" w:type="dxa"/>
            <w:tcBorders>
              <w:top w:val="nil"/>
              <w:left w:val="thinThickThinSmallGap" w:sz="24" w:space="0" w:color="auto"/>
              <w:bottom w:val="nil"/>
            </w:tcBorders>
          </w:tcPr>
          <w:p w14:paraId="4A7A8871" w14:textId="77777777" w:rsidR="00A8385B" w:rsidRPr="00D95972" w:rsidRDefault="00A8385B" w:rsidP="00A8385B">
            <w:pPr>
              <w:rPr>
                <w:rFonts w:cs="Arial"/>
                <w:lang w:val="en-US"/>
              </w:rPr>
            </w:pPr>
          </w:p>
        </w:tc>
        <w:tc>
          <w:tcPr>
            <w:tcW w:w="1317" w:type="dxa"/>
            <w:gridSpan w:val="2"/>
            <w:tcBorders>
              <w:top w:val="nil"/>
              <w:bottom w:val="nil"/>
            </w:tcBorders>
          </w:tcPr>
          <w:p w14:paraId="59D13D1A"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B21F76B" w14:textId="77777777" w:rsidR="00A8385B" w:rsidRDefault="00A8385B" w:rsidP="00A8385B">
            <w:pPr>
              <w:rPr>
                <w:rFonts w:cs="Arial"/>
              </w:rPr>
            </w:pPr>
            <w:r w:rsidRPr="00382910">
              <w:t>C1-243634</w:t>
            </w:r>
          </w:p>
        </w:tc>
        <w:tc>
          <w:tcPr>
            <w:tcW w:w="4191" w:type="dxa"/>
            <w:gridSpan w:val="3"/>
            <w:tcBorders>
              <w:top w:val="single" w:sz="4" w:space="0" w:color="auto"/>
              <w:bottom w:val="single" w:sz="4" w:space="0" w:color="auto"/>
            </w:tcBorders>
            <w:shd w:val="clear" w:color="auto" w:fill="FFFFFF"/>
          </w:tcPr>
          <w:p w14:paraId="711DB011" w14:textId="77777777" w:rsidR="00A8385B" w:rsidRDefault="00A8385B" w:rsidP="00A8385B">
            <w:pPr>
              <w:rPr>
                <w:rFonts w:cs="Arial"/>
              </w:rPr>
            </w:pPr>
            <w:r>
              <w:rPr>
                <w:rFonts w:cs="Arial"/>
              </w:rPr>
              <w:t>Satellite NG-RAN not allowed in PLMN</w:t>
            </w:r>
          </w:p>
        </w:tc>
        <w:tc>
          <w:tcPr>
            <w:tcW w:w="1767" w:type="dxa"/>
            <w:tcBorders>
              <w:top w:val="single" w:sz="4" w:space="0" w:color="auto"/>
              <w:bottom w:val="single" w:sz="4" w:space="0" w:color="auto"/>
            </w:tcBorders>
            <w:shd w:val="clear" w:color="auto" w:fill="FFFFFF"/>
          </w:tcPr>
          <w:p w14:paraId="1AF8611B" w14:textId="77777777" w:rsidR="00A8385B" w:rsidRDefault="00A8385B" w:rsidP="00A8385B">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5B2160F" w14:textId="77777777" w:rsidR="00A8385B" w:rsidRPr="003C7CDD" w:rsidRDefault="00A8385B" w:rsidP="00A8385B">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D6FDE8" w14:textId="77777777" w:rsidR="00A8385B" w:rsidRDefault="00A8385B" w:rsidP="00A8385B">
            <w:pPr>
              <w:rPr>
                <w:rFonts w:cs="Arial"/>
              </w:rPr>
            </w:pPr>
            <w:r>
              <w:rPr>
                <w:rFonts w:cs="Arial"/>
              </w:rPr>
              <w:t>Withdrawn</w:t>
            </w:r>
          </w:p>
          <w:p w14:paraId="5C0521B4" w14:textId="3AB3B942" w:rsidR="00A8385B" w:rsidRDefault="00A8385B" w:rsidP="00A8385B">
            <w:pPr>
              <w:rPr>
                <w:ins w:id="1049" w:author="Lena Chaponniere31" w:date="2024-05-28T22:02:00Z"/>
                <w:rFonts w:cs="Arial"/>
              </w:rPr>
            </w:pPr>
            <w:ins w:id="1050" w:author="Lena Chaponniere31" w:date="2024-05-28T22:02:00Z">
              <w:r>
                <w:rPr>
                  <w:rFonts w:cs="Arial"/>
                </w:rPr>
                <w:t>Revision of C1-243209</w:t>
              </w:r>
            </w:ins>
          </w:p>
          <w:p w14:paraId="4BEAD194" w14:textId="77777777" w:rsidR="00A8385B" w:rsidRDefault="00A8385B" w:rsidP="00A8385B">
            <w:pPr>
              <w:rPr>
                <w:ins w:id="1051" w:author="Lena Chaponniere31" w:date="2024-05-28T22:02:00Z"/>
                <w:rFonts w:cs="Arial"/>
              </w:rPr>
            </w:pPr>
            <w:ins w:id="1052" w:author="Lena Chaponniere31" w:date="2024-05-28T22:02:00Z">
              <w:r>
                <w:rPr>
                  <w:rFonts w:cs="Arial"/>
                </w:rPr>
                <w:t>_________________________________________</w:t>
              </w:r>
            </w:ins>
          </w:p>
          <w:p w14:paraId="0A76F6C8" w14:textId="77777777" w:rsidR="00A8385B" w:rsidRDefault="00A8385B" w:rsidP="00A8385B">
            <w:pPr>
              <w:rPr>
                <w:rFonts w:cs="Arial"/>
              </w:rPr>
            </w:pPr>
            <w:r>
              <w:rPr>
                <w:rFonts w:cs="Arial"/>
              </w:rPr>
              <w:t xml:space="preserve">Moved from AI </w:t>
            </w:r>
            <w:proofErr w:type="gramStart"/>
            <w:r>
              <w:rPr>
                <w:rFonts w:cs="Arial"/>
              </w:rPr>
              <w:t>18.2.32</w:t>
            </w:r>
            <w:proofErr w:type="gramEnd"/>
          </w:p>
          <w:p w14:paraId="10E60C3C" w14:textId="77777777" w:rsidR="00A8385B" w:rsidRDefault="00A8385B" w:rsidP="00A8385B">
            <w:pPr>
              <w:rPr>
                <w:rFonts w:cs="Arial"/>
              </w:rPr>
            </w:pPr>
            <w:r>
              <w:rPr>
                <w:rFonts w:cs="Arial"/>
              </w:rPr>
              <w:t>Related to CR in C1-243207</w:t>
            </w:r>
          </w:p>
          <w:p w14:paraId="64700866" w14:textId="77777777" w:rsidR="00A8385B" w:rsidRPr="00D95972" w:rsidRDefault="00A8385B" w:rsidP="00A8385B">
            <w:pPr>
              <w:rPr>
                <w:rFonts w:cs="Arial"/>
              </w:rPr>
            </w:pPr>
          </w:p>
        </w:tc>
      </w:tr>
      <w:tr w:rsidR="00A8385B" w:rsidRPr="00D95972" w14:paraId="426C54E6" w14:textId="77777777" w:rsidTr="009718A3">
        <w:tc>
          <w:tcPr>
            <w:tcW w:w="976" w:type="dxa"/>
            <w:tcBorders>
              <w:top w:val="nil"/>
              <w:left w:val="thinThickThinSmallGap" w:sz="24" w:space="0" w:color="auto"/>
              <w:bottom w:val="nil"/>
            </w:tcBorders>
          </w:tcPr>
          <w:p w14:paraId="30F4C3F1" w14:textId="77777777" w:rsidR="00A8385B" w:rsidRPr="00D95972" w:rsidRDefault="00A8385B" w:rsidP="00A8385B">
            <w:pPr>
              <w:rPr>
                <w:rFonts w:cs="Arial"/>
                <w:lang w:val="en-US"/>
              </w:rPr>
            </w:pPr>
          </w:p>
        </w:tc>
        <w:tc>
          <w:tcPr>
            <w:tcW w:w="1317" w:type="dxa"/>
            <w:gridSpan w:val="2"/>
            <w:tcBorders>
              <w:top w:val="nil"/>
              <w:bottom w:val="nil"/>
            </w:tcBorders>
          </w:tcPr>
          <w:p w14:paraId="390DD0CA"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auto"/>
          </w:tcPr>
          <w:p w14:paraId="620F9FDC"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0C74A9E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auto"/>
          </w:tcPr>
          <w:p w14:paraId="72A66A0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auto"/>
          </w:tcPr>
          <w:p w14:paraId="753EF625" w14:textId="77777777" w:rsidR="00A8385B" w:rsidRPr="003C7CDD"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75D4AB" w14:textId="77777777" w:rsidR="00A8385B" w:rsidRPr="00D95972" w:rsidRDefault="00A8385B" w:rsidP="00A8385B">
            <w:pPr>
              <w:rPr>
                <w:rFonts w:cs="Arial"/>
              </w:rPr>
            </w:pPr>
          </w:p>
        </w:tc>
      </w:tr>
      <w:tr w:rsidR="00A8385B" w:rsidRPr="00D95972" w14:paraId="2C37A2ED" w14:textId="77777777" w:rsidTr="00FE4CBA">
        <w:tc>
          <w:tcPr>
            <w:tcW w:w="976" w:type="dxa"/>
            <w:tcBorders>
              <w:top w:val="nil"/>
              <w:left w:val="thinThickThinSmallGap" w:sz="24" w:space="0" w:color="auto"/>
              <w:bottom w:val="nil"/>
            </w:tcBorders>
          </w:tcPr>
          <w:p w14:paraId="5101DEE9" w14:textId="77777777" w:rsidR="00A8385B" w:rsidRPr="00D95972" w:rsidRDefault="00A8385B" w:rsidP="00A8385B">
            <w:pPr>
              <w:rPr>
                <w:rFonts w:cs="Arial"/>
                <w:lang w:val="en-US"/>
              </w:rPr>
            </w:pPr>
          </w:p>
        </w:tc>
        <w:tc>
          <w:tcPr>
            <w:tcW w:w="1317" w:type="dxa"/>
            <w:gridSpan w:val="2"/>
            <w:tcBorders>
              <w:top w:val="nil"/>
              <w:bottom w:val="nil"/>
            </w:tcBorders>
          </w:tcPr>
          <w:p w14:paraId="4FD164F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auto"/>
          </w:tcPr>
          <w:p w14:paraId="2F1A324A"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1B081854"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auto"/>
          </w:tcPr>
          <w:p w14:paraId="209A010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auto"/>
          </w:tcPr>
          <w:p w14:paraId="4F25E0A0" w14:textId="77777777" w:rsidR="00A8385B" w:rsidRPr="003C7CDD"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2742B9" w14:textId="77777777" w:rsidR="00A8385B" w:rsidRPr="00D95972" w:rsidRDefault="00A8385B" w:rsidP="00A8385B">
            <w:pPr>
              <w:rPr>
                <w:rFonts w:cs="Arial"/>
              </w:rPr>
            </w:pPr>
          </w:p>
        </w:tc>
      </w:tr>
      <w:tr w:rsidR="00A8385B" w:rsidRPr="00D95972" w14:paraId="2D443270" w14:textId="77777777" w:rsidTr="00FE4CBA">
        <w:tc>
          <w:tcPr>
            <w:tcW w:w="976" w:type="dxa"/>
            <w:tcBorders>
              <w:top w:val="nil"/>
              <w:left w:val="thinThickThinSmallGap" w:sz="24" w:space="0" w:color="auto"/>
              <w:bottom w:val="nil"/>
            </w:tcBorders>
          </w:tcPr>
          <w:p w14:paraId="6D723157" w14:textId="77777777" w:rsidR="00A8385B" w:rsidRPr="00D95972" w:rsidRDefault="00A8385B" w:rsidP="00A8385B">
            <w:pPr>
              <w:rPr>
                <w:rFonts w:cs="Arial"/>
                <w:lang w:val="en-US"/>
              </w:rPr>
            </w:pPr>
          </w:p>
        </w:tc>
        <w:tc>
          <w:tcPr>
            <w:tcW w:w="1317" w:type="dxa"/>
            <w:gridSpan w:val="2"/>
            <w:tcBorders>
              <w:top w:val="nil"/>
              <w:bottom w:val="nil"/>
            </w:tcBorders>
          </w:tcPr>
          <w:p w14:paraId="50DBCF3D"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1BAA4216" w14:textId="0EC826F5" w:rsidR="00A8385B" w:rsidRDefault="00013E88" w:rsidP="00A8385B">
            <w:pPr>
              <w:rPr>
                <w:rFonts w:cs="Arial"/>
              </w:rPr>
            </w:pPr>
            <w:hyperlink r:id="rId406" w:history="1">
              <w:r w:rsidR="00A8385B">
                <w:rPr>
                  <w:rStyle w:val="Hyperlink"/>
                </w:rPr>
                <w:t>C1-243517</w:t>
              </w:r>
            </w:hyperlink>
          </w:p>
        </w:tc>
        <w:tc>
          <w:tcPr>
            <w:tcW w:w="4191" w:type="dxa"/>
            <w:gridSpan w:val="3"/>
            <w:tcBorders>
              <w:top w:val="single" w:sz="4" w:space="0" w:color="auto"/>
              <w:bottom w:val="single" w:sz="4" w:space="0" w:color="auto"/>
            </w:tcBorders>
            <w:shd w:val="clear" w:color="auto" w:fill="FFFFFF"/>
          </w:tcPr>
          <w:p w14:paraId="6DB6012F" w14:textId="7185B611" w:rsidR="00A8385B" w:rsidRDefault="00A8385B" w:rsidP="00A8385B">
            <w:pPr>
              <w:rPr>
                <w:rFonts w:cs="Arial"/>
              </w:rPr>
            </w:pPr>
            <w:r w:rsidRPr="00EC342F">
              <w:t xml:space="preserve">Reply LS on Rel-18 </w:t>
            </w:r>
            <w:proofErr w:type="spellStart"/>
            <w:r w:rsidRPr="00EC342F">
              <w:t>RedCap</w:t>
            </w:r>
            <w:proofErr w:type="spellEnd"/>
            <w:r w:rsidRPr="00EC342F">
              <w:t xml:space="preserve"> enhancements to address remaining ENs in TS 23.502</w:t>
            </w:r>
          </w:p>
        </w:tc>
        <w:tc>
          <w:tcPr>
            <w:tcW w:w="1767" w:type="dxa"/>
            <w:tcBorders>
              <w:top w:val="single" w:sz="4" w:space="0" w:color="auto"/>
              <w:bottom w:val="single" w:sz="4" w:space="0" w:color="auto"/>
            </w:tcBorders>
            <w:shd w:val="clear" w:color="auto" w:fill="FFFFFF"/>
          </w:tcPr>
          <w:p w14:paraId="7A5854F1" w14:textId="77777777" w:rsidR="00A8385B" w:rsidRDefault="00A8385B" w:rsidP="00A8385B">
            <w:pPr>
              <w:rPr>
                <w:rFonts w:cs="Arial"/>
              </w:rPr>
            </w:pPr>
            <w:r>
              <w:rPr>
                <w:rFonts w:cs="Arial"/>
              </w:rPr>
              <w:t>Huawei/Christian</w:t>
            </w:r>
          </w:p>
        </w:tc>
        <w:tc>
          <w:tcPr>
            <w:tcW w:w="826" w:type="dxa"/>
            <w:tcBorders>
              <w:top w:val="single" w:sz="4" w:space="0" w:color="auto"/>
              <w:bottom w:val="single" w:sz="4" w:space="0" w:color="auto"/>
            </w:tcBorders>
            <w:shd w:val="clear" w:color="auto" w:fill="FFFFFF"/>
          </w:tcPr>
          <w:p w14:paraId="7B588071" w14:textId="77777777" w:rsidR="00A8385B" w:rsidRDefault="00A8385B" w:rsidP="00A8385B">
            <w:pPr>
              <w:rPr>
                <w:rFonts w:cs="Arial"/>
                <w:color w:val="000000"/>
              </w:rPr>
            </w:pPr>
            <w:r>
              <w:rPr>
                <w:rFonts w:cs="Arial"/>
                <w:color w:val="000000"/>
              </w:rPr>
              <w:t>LS out</w:t>
            </w:r>
          </w:p>
          <w:p w14:paraId="29BF9EE8" w14:textId="31EE7B75" w:rsidR="00A8385B" w:rsidRPr="003C7CDD" w:rsidRDefault="00A8385B" w:rsidP="00A8385B">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08C919" w14:textId="28469DBD" w:rsidR="00A8385B" w:rsidRDefault="00A8385B" w:rsidP="00A8385B">
            <w:pPr>
              <w:rPr>
                <w:rFonts w:cs="Arial"/>
              </w:rPr>
            </w:pPr>
            <w:r>
              <w:rPr>
                <w:rFonts w:cs="Arial"/>
              </w:rPr>
              <w:t>Approved</w:t>
            </w:r>
          </w:p>
          <w:p w14:paraId="373FFFC6" w14:textId="26198B7C" w:rsidR="00A8385B" w:rsidRPr="00D95972" w:rsidRDefault="00A8385B" w:rsidP="00A8385B">
            <w:pPr>
              <w:rPr>
                <w:rFonts w:cs="Arial"/>
              </w:rPr>
            </w:pPr>
          </w:p>
        </w:tc>
      </w:tr>
      <w:tr w:rsidR="00A8385B" w:rsidRPr="00D95972" w14:paraId="369B6C3D" w14:textId="77777777" w:rsidTr="004C7682">
        <w:tc>
          <w:tcPr>
            <w:tcW w:w="976" w:type="dxa"/>
            <w:tcBorders>
              <w:top w:val="nil"/>
              <w:left w:val="thinThickThinSmallGap" w:sz="24" w:space="0" w:color="auto"/>
              <w:bottom w:val="nil"/>
            </w:tcBorders>
          </w:tcPr>
          <w:p w14:paraId="2C4FAE8F" w14:textId="77777777" w:rsidR="00A8385B" w:rsidRPr="00D95972" w:rsidRDefault="00A8385B" w:rsidP="00A8385B">
            <w:pPr>
              <w:rPr>
                <w:rFonts w:cs="Arial"/>
                <w:lang w:val="en-US"/>
              </w:rPr>
            </w:pPr>
          </w:p>
        </w:tc>
        <w:tc>
          <w:tcPr>
            <w:tcW w:w="1317" w:type="dxa"/>
            <w:gridSpan w:val="2"/>
            <w:tcBorders>
              <w:top w:val="nil"/>
              <w:bottom w:val="nil"/>
            </w:tcBorders>
          </w:tcPr>
          <w:p w14:paraId="07E85C73"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auto"/>
          </w:tcPr>
          <w:p w14:paraId="782F599A"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4B8D612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auto"/>
          </w:tcPr>
          <w:p w14:paraId="09D4165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auto"/>
          </w:tcPr>
          <w:p w14:paraId="2868E769" w14:textId="77777777" w:rsidR="00A8385B" w:rsidRPr="003C7CDD"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8273A5" w14:textId="77777777" w:rsidR="00A8385B" w:rsidRPr="00D95972" w:rsidRDefault="00A8385B" w:rsidP="00A8385B">
            <w:pPr>
              <w:rPr>
                <w:rFonts w:cs="Arial"/>
              </w:rPr>
            </w:pPr>
          </w:p>
        </w:tc>
      </w:tr>
      <w:tr w:rsidR="00A8385B" w:rsidRPr="00D95972" w14:paraId="4E6CC319" w14:textId="77777777" w:rsidTr="004C7682">
        <w:tc>
          <w:tcPr>
            <w:tcW w:w="976" w:type="dxa"/>
            <w:tcBorders>
              <w:top w:val="nil"/>
              <w:left w:val="thinThickThinSmallGap" w:sz="24" w:space="0" w:color="auto"/>
              <w:bottom w:val="nil"/>
            </w:tcBorders>
          </w:tcPr>
          <w:p w14:paraId="03943E33" w14:textId="77777777" w:rsidR="00A8385B" w:rsidRPr="00D95972" w:rsidRDefault="00A8385B" w:rsidP="00A8385B">
            <w:pPr>
              <w:rPr>
                <w:rFonts w:cs="Arial"/>
                <w:lang w:val="en-US"/>
              </w:rPr>
            </w:pPr>
          </w:p>
        </w:tc>
        <w:tc>
          <w:tcPr>
            <w:tcW w:w="1317" w:type="dxa"/>
            <w:gridSpan w:val="2"/>
            <w:tcBorders>
              <w:top w:val="nil"/>
              <w:bottom w:val="nil"/>
            </w:tcBorders>
          </w:tcPr>
          <w:p w14:paraId="6922DC6D"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796F40BF" w14:textId="2F4DF2F8" w:rsidR="00A8385B" w:rsidRDefault="00013E88" w:rsidP="00A8385B">
            <w:pPr>
              <w:rPr>
                <w:rFonts w:cs="Arial"/>
              </w:rPr>
            </w:pPr>
            <w:hyperlink r:id="rId407" w:history="1">
              <w:r w:rsidR="00A8385B">
                <w:rPr>
                  <w:rStyle w:val="Hyperlink"/>
                </w:rPr>
                <w:t>C1-243518</w:t>
              </w:r>
            </w:hyperlink>
          </w:p>
        </w:tc>
        <w:tc>
          <w:tcPr>
            <w:tcW w:w="4191" w:type="dxa"/>
            <w:gridSpan w:val="3"/>
            <w:tcBorders>
              <w:top w:val="single" w:sz="4" w:space="0" w:color="auto"/>
              <w:bottom w:val="single" w:sz="4" w:space="0" w:color="auto"/>
            </w:tcBorders>
            <w:shd w:val="clear" w:color="auto" w:fill="FFFFFF"/>
          </w:tcPr>
          <w:p w14:paraId="3C13E8F5" w14:textId="175FF6EE" w:rsidR="00A8385B" w:rsidRDefault="00A8385B" w:rsidP="00A8385B">
            <w:pPr>
              <w:rPr>
                <w:rFonts w:cs="Arial"/>
              </w:rPr>
            </w:pPr>
            <w:r w:rsidRPr="00993659">
              <w:t xml:space="preserve">Reply LS on </w:t>
            </w:r>
            <w:r w:rsidRPr="0085657A">
              <w:t>5G-SA question around rejects for TS.43 Entitlement Server</w:t>
            </w:r>
          </w:p>
        </w:tc>
        <w:tc>
          <w:tcPr>
            <w:tcW w:w="1767" w:type="dxa"/>
            <w:tcBorders>
              <w:top w:val="single" w:sz="4" w:space="0" w:color="auto"/>
              <w:bottom w:val="single" w:sz="4" w:space="0" w:color="auto"/>
            </w:tcBorders>
            <w:shd w:val="clear" w:color="auto" w:fill="FFFFFF"/>
          </w:tcPr>
          <w:p w14:paraId="62DCC55C" w14:textId="77777777" w:rsidR="00A8385B" w:rsidRDefault="00A8385B" w:rsidP="00A8385B">
            <w:pPr>
              <w:rPr>
                <w:rFonts w:cs="Arial"/>
              </w:rPr>
            </w:pPr>
            <w:r>
              <w:rPr>
                <w:rFonts w:cs="Arial"/>
              </w:rPr>
              <w:t>Qualcomm/Osama</w:t>
            </w:r>
          </w:p>
        </w:tc>
        <w:tc>
          <w:tcPr>
            <w:tcW w:w="826" w:type="dxa"/>
            <w:tcBorders>
              <w:top w:val="single" w:sz="4" w:space="0" w:color="auto"/>
              <w:bottom w:val="single" w:sz="4" w:space="0" w:color="auto"/>
            </w:tcBorders>
            <w:shd w:val="clear" w:color="auto" w:fill="FFFFFF"/>
          </w:tcPr>
          <w:p w14:paraId="66DA95D4" w14:textId="77777777" w:rsidR="00A8385B" w:rsidRDefault="00A8385B" w:rsidP="00A8385B">
            <w:pPr>
              <w:rPr>
                <w:rFonts w:cs="Arial"/>
                <w:color w:val="000000"/>
              </w:rPr>
            </w:pPr>
            <w:r>
              <w:rPr>
                <w:rFonts w:cs="Arial"/>
                <w:color w:val="000000"/>
              </w:rPr>
              <w:t>LS out</w:t>
            </w:r>
          </w:p>
          <w:p w14:paraId="4A8C49C4" w14:textId="6AB2D38F" w:rsidR="00A8385B" w:rsidRPr="003C7CDD" w:rsidRDefault="00A8385B" w:rsidP="00A8385B">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E4574" w14:textId="53E23C6F" w:rsidR="00A8385B" w:rsidRDefault="00A8385B" w:rsidP="00A8385B">
            <w:pPr>
              <w:rPr>
                <w:rFonts w:cs="Arial"/>
              </w:rPr>
            </w:pPr>
            <w:r>
              <w:rPr>
                <w:rFonts w:cs="Arial"/>
              </w:rPr>
              <w:t>Approved</w:t>
            </w:r>
          </w:p>
          <w:p w14:paraId="02F6BAE6" w14:textId="7E7227D0" w:rsidR="00A8385B" w:rsidRPr="00D95972" w:rsidRDefault="00A8385B" w:rsidP="00A8385B">
            <w:pPr>
              <w:rPr>
                <w:rFonts w:cs="Arial"/>
              </w:rPr>
            </w:pPr>
          </w:p>
        </w:tc>
      </w:tr>
      <w:tr w:rsidR="00A8385B" w:rsidRPr="00D95972" w14:paraId="7EFB8B7F" w14:textId="77777777" w:rsidTr="000A4FDC">
        <w:tc>
          <w:tcPr>
            <w:tcW w:w="976" w:type="dxa"/>
            <w:tcBorders>
              <w:top w:val="nil"/>
              <w:left w:val="thinThickThinSmallGap" w:sz="24" w:space="0" w:color="auto"/>
              <w:bottom w:val="nil"/>
            </w:tcBorders>
          </w:tcPr>
          <w:p w14:paraId="3D85831B" w14:textId="77777777" w:rsidR="00A8385B" w:rsidRPr="00D95972" w:rsidRDefault="00A8385B" w:rsidP="00A8385B">
            <w:pPr>
              <w:rPr>
                <w:rFonts w:cs="Arial"/>
                <w:lang w:val="en-US"/>
              </w:rPr>
            </w:pPr>
          </w:p>
        </w:tc>
        <w:tc>
          <w:tcPr>
            <w:tcW w:w="1317" w:type="dxa"/>
            <w:gridSpan w:val="2"/>
            <w:tcBorders>
              <w:top w:val="nil"/>
              <w:bottom w:val="nil"/>
            </w:tcBorders>
          </w:tcPr>
          <w:p w14:paraId="4603784D"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auto"/>
          </w:tcPr>
          <w:p w14:paraId="0E2B057B"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237DFB8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auto"/>
          </w:tcPr>
          <w:p w14:paraId="33282F1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auto"/>
          </w:tcPr>
          <w:p w14:paraId="27A310D2" w14:textId="77777777" w:rsidR="00A8385B" w:rsidRPr="003C7CDD"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C91A1D" w14:textId="77777777" w:rsidR="00A8385B" w:rsidRPr="00D95972" w:rsidRDefault="00A8385B" w:rsidP="00A8385B">
            <w:pPr>
              <w:rPr>
                <w:rFonts w:cs="Arial"/>
              </w:rPr>
            </w:pPr>
          </w:p>
        </w:tc>
      </w:tr>
      <w:tr w:rsidR="00A8385B" w:rsidRPr="00D95972" w14:paraId="2DF4D29E" w14:textId="77777777" w:rsidTr="000A4FDC">
        <w:tc>
          <w:tcPr>
            <w:tcW w:w="976" w:type="dxa"/>
            <w:tcBorders>
              <w:top w:val="nil"/>
              <w:left w:val="thinThickThinSmallGap" w:sz="24" w:space="0" w:color="auto"/>
              <w:bottom w:val="nil"/>
            </w:tcBorders>
          </w:tcPr>
          <w:p w14:paraId="3A4107DA" w14:textId="77777777" w:rsidR="00A8385B" w:rsidRPr="00D95972" w:rsidRDefault="00A8385B" w:rsidP="00A8385B">
            <w:pPr>
              <w:rPr>
                <w:rFonts w:cs="Arial"/>
                <w:lang w:val="en-US"/>
              </w:rPr>
            </w:pPr>
          </w:p>
        </w:tc>
        <w:tc>
          <w:tcPr>
            <w:tcW w:w="1317" w:type="dxa"/>
            <w:gridSpan w:val="2"/>
            <w:tcBorders>
              <w:top w:val="nil"/>
              <w:bottom w:val="nil"/>
            </w:tcBorders>
          </w:tcPr>
          <w:p w14:paraId="6BD7095D" w14:textId="1108828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338F2674" w14:textId="42F67784" w:rsidR="00A8385B" w:rsidRDefault="00013E88" w:rsidP="00A8385B">
            <w:hyperlink r:id="rId408" w:history="1">
              <w:r w:rsidR="00A8385B">
                <w:rPr>
                  <w:rStyle w:val="Hyperlink"/>
                </w:rPr>
                <w:t>C1-243693</w:t>
              </w:r>
            </w:hyperlink>
          </w:p>
        </w:tc>
        <w:tc>
          <w:tcPr>
            <w:tcW w:w="4191" w:type="dxa"/>
            <w:gridSpan w:val="3"/>
            <w:tcBorders>
              <w:top w:val="single" w:sz="4" w:space="0" w:color="auto"/>
              <w:bottom w:val="single" w:sz="4" w:space="0" w:color="auto"/>
            </w:tcBorders>
            <w:shd w:val="clear" w:color="auto" w:fill="FFFFFF"/>
          </w:tcPr>
          <w:p w14:paraId="15C2F8C0" w14:textId="77777777" w:rsidR="00A8385B" w:rsidRDefault="00A8385B" w:rsidP="00A8385B">
            <w:pPr>
              <w:rPr>
                <w:rFonts w:cs="Arial"/>
              </w:rPr>
            </w:pPr>
            <w:r>
              <w:rPr>
                <w:rFonts w:cs="Arial"/>
              </w:rPr>
              <w:t>LS on local BDC setup on terminating side in case INVITE does not contain DC description</w:t>
            </w:r>
          </w:p>
        </w:tc>
        <w:tc>
          <w:tcPr>
            <w:tcW w:w="1767" w:type="dxa"/>
            <w:tcBorders>
              <w:top w:val="single" w:sz="4" w:space="0" w:color="auto"/>
              <w:bottom w:val="single" w:sz="4" w:space="0" w:color="auto"/>
            </w:tcBorders>
            <w:shd w:val="clear" w:color="auto" w:fill="FFFFFF"/>
          </w:tcPr>
          <w:p w14:paraId="73CD9199" w14:textId="77777777" w:rsidR="00A8385B" w:rsidRDefault="00A8385B" w:rsidP="00A8385B">
            <w:pPr>
              <w:rPr>
                <w:rFonts w:cs="Arial"/>
              </w:rPr>
            </w:pPr>
            <w:r>
              <w:rPr>
                <w:rFonts w:cs="Arial"/>
              </w:rPr>
              <w:t>China Mobile / Xu</w:t>
            </w:r>
          </w:p>
        </w:tc>
        <w:tc>
          <w:tcPr>
            <w:tcW w:w="826" w:type="dxa"/>
            <w:tcBorders>
              <w:top w:val="single" w:sz="4" w:space="0" w:color="auto"/>
              <w:bottom w:val="single" w:sz="4" w:space="0" w:color="auto"/>
            </w:tcBorders>
            <w:shd w:val="clear" w:color="auto" w:fill="FFFFFF"/>
          </w:tcPr>
          <w:p w14:paraId="30578F19" w14:textId="77777777" w:rsidR="00A8385B"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27D31F" w14:textId="4EC73BD1" w:rsidR="00A8385B" w:rsidRDefault="00A8385B" w:rsidP="00A8385B">
            <w:pPr>
              <w:rPr>
                <w:rFonts w:cs="Arial"/>
              </w:rPr>
            </w:pPr>
            <w:r>
              <w:rPr>
                <w:rFonts w:cs="Arial"/>
              </w:rPr>
              <w:t>Approved</w:t>
            </w:r>
          </w:p>
          <w:p w14:paraId="7ED530D6" w14:textId="13EF79FE" w:rsidR="00A8385B" w:rsidRDefault="00A8385B" w:rsidP="00A8385B">
            <w:pPr>
              <w:rPr>
                <w:rFonts w:cs="Arial"/>
              </w:rPr>
            </w:pPr>
            <w:r>
              <w:rPr>
                <w:rFonts w:cs="Arial"/>
              </w:rPr>
              <w:t xml:space="preserve">Endorsed in IMS/MC BO </w:t>
            </w:r>
            <w:proofErr w:type="gramStart"/>
            <w:r>
              <w:rPr>
                <w:rFonts w:cs="Arial"/>
              </w:rPr>
              <w:t>session</w:t>
            </w:r>
            <w:proofErr w:type="gramEnd"/>
          </w:p>
          <w:p w14:paraId="7E7D1481" w14:textId="5538CB1E" w:rsidR="00A8385B" w:rsidRDefault="00A8385B" w:rsidP="00A8385B">
            <w:pPr>
              <w:rPr>
                <w:ins w:id="1053" w:author="Lena Chaponniere31" w:date="2024-05-29T20:45:00Z"/>
                <w:rFonts w:cs="Arial"/>
              </w:rPr>
            </w:pPr>
            <w:ins w:id="1054" w:author="Lena Chaponniere31" w:date="2024-05-29T20:45:00Z">
              <w:r>
                <w:rPr>
                  <w:rFonts w:cs="Arial"/>
                </w:rPr>
                <w:t>Revision of C1-243853</w:t>
              </w:r>
            </w:ins>
          </w:p>
          <w:p w14:paraId="2C087F03" w14:textId="5CFD5A46" w:rsidR="00A8385B" w:rsidRDefault="00A8385B" w:rsidP="00A8385B">
            <w:pPr>
              <w:rPr>
                <w:ins w:id="1055" w:author="Lena Chaponniere31" w:date="2024-05-29T20:45:00Z"/>
                <w:rFonts w:cs="Arial"/>
              </w:rPr>
            </w:pPr>
            <w:ins w:id="1056" w:author="Lena Chaponniere31" w:date="2024-05-29T20:45:00Z">
              <w:r>
                <w:rPr>
                  <w:rFonts w:cs="Arial"/>
                </w:rPr>
                <w:t>_________________________________________</w:t>
              </w:r>
            </w:ins>
          </w:p>
          <w:p w14:paraId="2A1976F1" w14:textId="349AA714" w:rsidR="00A8385B" w:rsidRDefault="00A8385B" w:rsidP="00A8385B">
            <w:pPr>
              <w:rPr>
                <w:rFonts w:cs="Arial"/>
              </w:rPr>
            </w:pPr>
            <w:r>
              <w:rPr>
                <w:rFonts w:cs="Arial"/>
              </w:rPr>
              <w:t>Created in IMS/MC BO session</w:t>
            </w:r>
          </w:p>
        </w:tc>
      </w:tr>
      <w:tr w:rsidR="00A8385B" w:rsidRPr="00D95972" w14:paraId="00A521B3" w14:textId="77777777" w:rsidTr="009718A3">
        <w:tc>
          <w:tcPr>
            <w:tcW w:w="976" w:type="dxa"/>
            <w:tcBorders>
              <w:top w:val="nil"/>
              <w:left w:val="thinThickThinSmallGap" w:sz="24" w:space="0" w:color="auto"/>
              <w:bottom w:val="nil"/>
            </w:tcBorders>
          </w:tcPr>
          <w:p w14:paraId="540F2D73" w14:textId="77777777" w:rsidR="00A8385B" w:rsidRPr="00D95972" w:rsidRDefault="00A8385B" w:rsidP="00A8385B">
            <w:pPr>
              <w:rPr>
                <w:rFonts w:cs="Arial"/>
                <w:lang w:val="en-US"/>
              </w:rPr>
            </w:pPr>
          </w:p>
        </w:tc>
        <w:tc>
          <w:tcPr>
            <w:tcW w:w="1317" w:type="dxa"/>
            <w:gridSpan w:val="2"/>
            <w:tcBorders>
              <w:top w:val="nil"/>
              <w:bottom w:val="nil"/>
            </w:tcBorders>
          </w:tcPr>
          <w:p w14:paraId="654F83F8"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3686B03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822EFC4"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F551E7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F7EF3DB" w14:textId="77777777" w:rsidR="00A8385B"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DE19D" w14:textId="77777777" w:rsidR="00A8385B" w:rsidRDefault="00A8385B" w:rsidP="00A8385B">
            <w:pPr>
              <w:rPr>
                <w:rFonts w:cs="Arial"/>
              </w:rPr>
            </w:pPr>
          </w:p>
        </w:tc>
      </w:tr>
      <w:tr w:rsidR="00A8385B" w:rsidRPr="00D95972" w14:paraId="7492E808" w14:textId="77777777" w:rsidTr="009718A3">
        <w:tc>
          <w:tcPr>
            <w:tcW w:w="976" w:type="dxa"/>
            <w:tcBorders>
              <w:top w:val="nil"/>
              <w:left w:val="thinThickThinSmallGap" w:sz="24" w:space="0" w:color="auto"/>
              <w:bottom w:val="nil"/>
            </w:tcBorders>
          </w:tcPr>
          <w:p w14:paraId="5A0A8573" w14:textId="77777777" w:rsidR="00A8385B" w:rsidRPr="00D95972" w:rsidRDefault="00A8385B" w:rsidP="00A8385B">
            <w:pPr>
              <w:rPr>
                <w:rFonts w:cs="Arial"/>
                <w:lang w:val="en-US"/>
              </w:rPr>
            </w:pPr>
          </w:p>
        </w:tc>
        <w:tc>
          <w:tcPr>
            <w:tcW w:w="1317" w:type="dxa"/>
            <w:gridSpan w:val="2"/>
            <w:tcBorders>
              <w:top w:val="nil"/>
              <w:bottom w:val="nil"/>
            </w:tcBorders>
          </w:tcPr>
          <w:p w14:paraId="60AE7A2C"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091D6C8" w14:textId="77777777" w:rsidR="00A8385B" w:rsidRDefault="00013E88" w:rsidP="00A8385B">
            <w:pPr>
              <w:rPr>
                <w:rFonts w:cs="Arial"/>
              </w:rPr>
            </w:pPr>
            <w:hyperlink r:id="rId409" w:history="1">
              <w:r w:rsidR="00A8385B" w:rsidRPr="00B03A5B">
                <w:rPr>
                  <w:rStyle w:val="Hyperlink"/>
                  <w:rFonts w:cs="Arial"/>
                </w:rPr>
                <w:t>C1-243855</w:t>
              </w:r>
            </w:hyperlink>
          </w:p>
        </w:tc>
        <w:tc>
          <w:tcPr>
            <w:tcW w:w="4191" w:type="dxa"/>
            <w:gridSpan w:val="3"/>
            <w:tcBorders>
              <w:top w:val="single" w:sz="4" w:space="0" w:color="auto"/>
              <w:bottom w:val="single" w:sz="4" w:space="0" w:color="auto"/>
            </w:tcBorders>
            <w:shd w:val="clear" w:color="auto" w:fill="FFFFFF"/>
          </w:tcPr>
          <w:p w14:paraId="15E9869C" w14:textId="77777777" w:rsidR="00A8385B" w:rsidRDefault="00A8385B" w:rsidP="00A8385B">
            <w:pPr>
              <w:rPr>
                <w:rFonts w:cs="Arial"/>
              </w:rPr>
            </w:pPr>
            <w:r>
              <w:rPr>
                <w:rFonts w:cs="Arial"/>
              </w:rPr>
              <w:t>LS on removal of MRF</w:t>
            </w:r>
          </w:p>
        </w:tc>
        <w:tc>
          <w:tcPr>
            <w:tcW w:w="1767" w:type="dxa"/>
            <w:tcBorders>
              <w:top w:val="single" w:sz="4" w:space="0" w:color="auto"/>
              <w:bottom w:val="single" w:sz="4" w:space="0" w:color="auto"/>
            </w:tcBorders>
            <w:shd w:val="clear" w:color="auto" w:fill="FFFFFF"/>
          </w:tcPr>
          <w:p w14:paraId="3ADDBAE1" w14:textId="77777777" w:rsidR="00A8385B" w:rsidRDefault="00A8385B" w:rsidP="00A8385B">
            <w:pPr>
              <w:rPr>
                <w:rFonts w:cs="Arial"/>
              </w:rPr>
            </w:pPr>
            <w:r>
              <w:rPr>
                <w:rFonts w:cs="Arial"/>
              </w:rPr>
              <w:t>Nokia / Bighnaraj</w:t>
            </w:r>
          </w:p>
        </w:tc>
        <w:tc>
          <w:tcPr>
            <w:tcW w:w="826" w:type="dxa"/>
            <w:tcBorders>
              <w:top w:val="single" w:sz="4" w:space="0" w:color="auto"/>
              <w:bottom w:val="single" w:sz="4" w:space="0" w:color="auto"/>
            </w:tcBorders>
            <w:shd w:val="clear" w:color="auto" w:fill="FFFFFF"/>
          </w:tcPr>
          <w:p w14:paraId="67572A05" w14:textId="77777777" w:rsidR="00A8385B" w:rsidRPr="003C7CDD" w:rsidRDefault="00A8385B" w:rsidP="00A8385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3EB51" w14:textId="77777777" w:rsidR="00A8385B" w:rsidRDefault="00A8385B" w:rsidP="00A8385B">
            <w:pPr>
              <w:rPr>
                <w:rFonts w:cs="Arial"/>
              </w:rPr>
            </w:pPr>
            <w:r>
              <w:rPr>
                <w:rFonts w:cs="Arial"/>
              </w:rPr>
              <w:t>Approved</w:t>
            </w:r>
          </w:p>
          <w:p w14:paraId="499752AC" w14:textId="77777777" w:rsidR="00A8385B" w:rsidRDefault="00A8385B" w:rsidP="00A8385B">
            <w:pPr>
              <w:rPr>
                <w:rFonts w:cs="Arial"/>
              </w:rPr>
            </w:pPr>
          </w:p>
          <w:p w14:paraId="4D4B7EEE" w14:textId="77777777" w:rsidR="00A8385B" w:rsidRDefault="00A8385B" w:rsidP="00A8385B">
            <w:pPr>
              <w:rPr>
                <w:rFonts w:cs="Arial"/>
              </w:rPr>
            </w:pPr>
            <w:r>
              <w:rPr>
                <w:rFonts w:cs="Arial"/>
              </w:rPr>
              <w:t xml:space="preserve">Endorsed in IMS/MC BO </w:t>
            </w:r>
            <w:proofErr w:type="gramStart"/>
            <w:r>
              <w:rPr>
                <w:rFonts w:cs="Arial"/>
              </w:rPr>
              <w:t>session</w:t>
            </w:r>
            <w:proofErr w:type="gramEnd"/>
          </w:p>
          <w:p w14:paraId="64514042" w14:textId="77777777" w:rsidR="00A8385B" w:rsidRDefault="00A8385B" w:rsidP="00A8385B">
            <w:pPr>
              <w:rPr>
                <w:rFonts w:cs="Arial"/>
              </w:rPr>
            </w:pPr>
          </w:p>
          <w:p w14:paraId="1C1B0EFA" w14:textId="77777777" w:rsidR="00A8385B" w:rsidRDefault="00A8385B" w:rsidP="00A8385B">
            <w:pPr>
              <w:rPr>
                <w:rFonts w:cs="Arial"/>
              </w:rPr>
            </w:pPr>
            <w:r>
              <w:rPr>
                <w:rFonts w:cs="Arial"/>
              </w:rPr>
              <w:t xml:space="preserve">The only change is to correct the </w:t>
            </w:r>
            <w:proofErr w:type="spellStart"/>
            <w:r>
              <w:rPr>
                <w:rFonts w:cs="Arial"/>
              </w:rPr>
              <w:t>TDoc</w:t>
            </w:r>
            <w:proofErr w:type="spellEnd"/>
            <w:r>
              <w:rPr>
                <w:rFonts w:cs="Arial"/>
              </w:rPr>
              <w:t xml:space="preserve"> number in Section 1.</w:t>
            </w:r>
          </w:p>
          <w:p w14:paraId="551A4EFB" w14:textId="77777777" w:rsidR="00A8385B" w:rsidRDefault="00A8385B" w:rsidP="00A8385B">
            <w:pPr>
              <w:rPr>
                <w:rFonts w:cs="Arial"/>
              </w:rPr>
            </w:pPr>
          </w:p>
          <w:p w14:paraId="6D54DBEE" w14:textId="77777777" w:rsidR="00A8385B" w:rsidRDefault="00A8385B" w:rsidP="00A8385B">
            <w:pPr>
              <w:rPr>
                <w:ins w:id="1057" w:author="Sung Won (Nokia)" w:date="2024-05-28T15:15:00Z"/>
                <w:rFonts w:cs="Arial"/>
              </w:rPr>
            </w:pPr>
            <w:ins w:id="1058" w:author="Sung Won (Nokia)" w:date="2024-05-28T15:15:00Z">
              <w:r>
                <w:rPr>
                  <w:rFonts w:cs="Arial"/>
                </w:rPr>
                <w:t>Revision of C1-243854</w:t>
              </w:r>
            </w:ins>
          </w:p>
          <w:p w14:paraId="6B86371D" w14:textId="77777777" w:rsidR="00A8385B" w:rsidRDefault="00A8385B" w:rsidP="00A8385B">
            <w:pPr>
              <w:rPr>
                <w:ins w:id="1059" w:author="Sung Won (Nokia)" w:date="2024-05-28T15:15:00Z"/>
                <w:rFonts w:cs="Arial"/>
              </w:rPr>
            </w:pPr>
            <w:ins w:id="1060" w:author="Sung Won (Nokia)" w:date="2024-05-28T15:15:00Z">
              <w:r>
                <w:rPr>
                  <w:rFonts w:cs="Arial"/>
                </w:rPr>
                <w:t>_________________________________________</w:t>
              </w:r>
            </w:ins>
          </w:p>
          <w:p w14:paraId="16FD44E8" w14:textId="77777777" w:rsidR="00A8385B" w:rsidRDefault="00A8385B" w:rsidP="00A8385B">
            <w:pPr>
              <w:rPr>
                <w:ins w:id="1061" w:author="Sung Won (Nokia)" w:date="2024-05-28T15:04:00Z"/>
                <w:rFonts w:cs="Arial"/>
              </w:rPr>
            </w:pPr>
            <w:ins w:id="1062" w:author="Sung Won (Nokia)" w:date="2024-05-28T15:04:00Z">
              <w:r>
                <w:rPr>
                  <w:rFonts w:cs="Arial"/>
                </w:rPr>
                <w:t>Revision of C1-243845</w:t>
              </w:r>
            </w:ins>
          </w:p>
          <w:p w14:paraId="0D492504" w14:textId="77777777" w:rsidR="00A8385B" w:rsidRDefault="00A8385B" w:rsidP="00A8385B">
            <w:pPr>
              <w:rPr>
                <w:ins w:id="1063" w:author="Sung Won (Nokia)" w:date="2024-05-28T15:04:00Z"/>
                <w:rFonts w:cs="Arial"/>
              </w:rPr>
            </w:pPr>
            <w:ins w:id="1064" w:author="Sung Won (Nokia)" w:date="2024-05-28T15:04:00Z">
              <w:r>
                <w:rPr>
                  <w:rFonts w:cs="Arial"/>
                </w:rPr>
                <w:t>________________________________________</w:t>
              </w:r>
            </w:ins>
          </w:p>
          <w:p w14:paraId="4A1DCECA" w14:textId="77777777" w:rsidR="00A8385B" w:rsidRPr="00D95972" w:rsidRDefault="00A8385B" w:rsidP="00A8385B">
            <w:pPr>
              <w:rPr>
                <w:rFonts w:cs="Arial"/>
              </w:rPr>
            </w:pPr>
            <w:r>
              <w:rPr>
                <w:rFonts w:cs="Arial"/>
              </w:rPr>
              <w:t>Created in IMS/MC BO session</w:t>
            </w:r>
          </w:p>
        </w:tc>
      </w:tr>
      <w:tr w:rsidR="00A8385B" w:rsidRPr="00D95972" w14:paraId="1EC7E95E" w14:textId="77777777" w:rsidTr="009718A3">
        <w:tc>
          <w:tcPr>
            <w:tcW w:w="976" w:type="dxa"/>
            <w:tcBorders>
              <w:top w:val="nil"/>
              <w:left w:val="thinThickThinSmallGap" w:sz="24" w:space="0" w:color="auto"/>
              <w:bottom w:val="nil"/>
            </w:tcBorders>
          </w:tcPr>
          <w:p w14:paraId="42DC7424" w14:textId="77777777" w:rsidR="00A8385B" w:rsidRPr="00D95972" w:rsidRDefault="00A8385B" w:rsidP="00A8385B">
            <w:pPr>
              <w:rPr>
                <w:rFonts w:cs="Arial"/>
                <w:lang w:val="en-US"/>
              </w:rPr>
            </w:pPr>
          </w:p>
        </w:tc>
        <w:tc>
          <w:tcPr>
            <w:tcW w:w="1317" w:type="dxa"/>
            <w:gridSpan w:val="2"/>
            <w:tcBorders>
              <w:top w:val="nil"/>
              <w:bottom w:val="nil"/>
            </w:tcBorders>
          </w:tcPr>
          <w:p w14:paraId="1E605F06"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auto"/>
          </w:tcPr>
          <w:p w14:paraId="722A29C4"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5691341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auto"/>
          </w:tcPr>
          <w:p w14:paraId="1B8777B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auto"/>
          </w:tcPr>
          <w:p w14:paraId="3708BE3D" w14:textId="77777777" w:rsidR="00A8385B" w:rsidRPr="003C7CDD"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576EF51" w14:textId="77777777" w:rsidR="00A8385B" w:rsidRPr="00D95972" w:rsidRDefault="00A8385B" w:rsidP="00A8385B">
            <w:pPr>
              <w:rPr>
                <w:rFonts w:cs="Arial"/>
              </w:rPr>
            </w:pPr>
          </w:p>
        </w:tc>
      </w:tr>
      <w:tr w:rsidR="00A8385B" w:rsidRPr="00D95972" w14:paraId="66A2D589" w14:textId="77777777" w:rsidTr="00CE0B51">
        <w:tc>
          <w:tcPr>
            <w:tcW w:w="976" w:type="dxa"/>
            <w:tcBorders>
              <w:top w:val="nil"/>
              <w:left w:val="thinThickThinSmallGap" w:sz="24" w:space="0" w:color="auto"/>
              <w:bottom w:val="nil"/>
            </w:tcBorders>
          </w:tcPr>
          <w:p w14:paraId="7650870C" w14:textId="77777777" w:rsidR="00A8385B" w:rsidRPr="00D95972" w:rsidRDefault="00A8385B" w:rsidP="00A8385B">
            <w:pPr>
              <w:rPr>
                <w:rFonts w:cs="Arial"/>
                <w:lang w:val="en-US"/>
              </w:rPr>
            </w:pPr>
          </w:p>
        </w:tc>
        <w:tc>
          <w:tcPr>
            <w:tcW w:w="1317" w:type="dxa"/>
            <w:gridSpan w:val="2"/>
            <w:tcBorders>
              <w:top w:val="nil"/>
              <w:bottom w:val="nil"/>
            </w:tcBorders>
          </w:tcPr>
          <w:p w14:paraId="0A59D7A4"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auto"/>
          </w:tcPr>
          <w:p w14:paraId="33B260DB"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5D3A86D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auto"/>
          </w:tcPr>
          <w:p w14:paraId="2953419E"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auto"/>
          </w:tcPr>
          <w:p w14:paraId="7A0912A0" w14:textId="77777777" w:rsidR="00A8385B" w:rsidRPr="003C7CDD" w:rsidRDefault="00A8385B" w:rsidP="00A8385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1C8839" w14:textId="77777777" w:rsidR="00A8385B" w:rsidRPr="00D95972" w:rsidRDefault="00A8385B" w:rsidP="00A8385B">
            <w:pPr>
              <w:rPr>
                <w:rFonts w:cs="Arial"/>
              </w:rPr>
            </w:pPr>
          </w:p>
        </w:tc>
      </w:tr>
      <w:tr w:rsidR="00C7050F" w:rsidRPr="00D95972" w14:paraId="1CE1C4D0" w14:textId="77777777" w:rsidTr="00CE0B51">
        <w:tc>
          <w:tcPr>
            <w:tcW w:w="976" w:type="dxa"/>
            <w:tcBorders>
              <w:top w:val="nil"/>
              <w:left w:val="thinThickThinSmallGap" w:sz="24" w:space="0" w:color="auto"/>
              <w:bottom w:val="nil"/>
            </w:tcBorders>
          </w:tcPr>
          <w:p w14:paraId="21036D48" w14:textId="77777777" w:rsidR="00C7050F" w:rsidRPr="00D95972" w:rsidRDefault="00C7050F" w:rsidP="00831F17">
            <w:pPr>
              <w:rPr>
                <w:rFonts w:cs="Arial"/>
                <w:lang w:val="en-US"/>
              </w:rPr>
            </w:pPr>
          </w:p>
        </w:tc>
        <w:tc>
          <w:tcPr>
            <w:tcW w:w="1317" w:type="dxa"/>
            <w:gridSpan w:val="2"/>
            <w:tcBorders>
              <w:top w:val="nil"/>
              <w:bottom w:val="nil"/>
            </w:tcBorders>
          </w:tcPr>
          <w:p w14:paraId="1B8420D3" w14:textId="77777777" w:rsidR="00C7050F" w:rsidRPr="00D95972" w:rsidRDefault="00C7050F" w:rsidP="00831F17">
            <w:pPr>
              <w:rPr>
                <w:rFonts w:cs="Arial"/>
                <w:lang w:val="en-US"/>
              </w:rPr>
            </w:pPr>
          </w:p>
        </w:tc>
        <w:tc>
          <w:tcPr>
            <w:tcW w:w="1088" w:type="dxa"/>
            <w:tcBorders>
              <w:top w:val="single" w:sz="4" w:space="0" w:color="auto"/>
              <w:bottom w:val="single" w:sz="4" w:space="0" w:color="auto"/>
            </w:tcBorders>
            <w:shd w:val="clear" w:color="auto" w:fill="FFFFFF"/>
          </w:tcPr>
          <w:p w14:paraId="36EC04F0" w14:textId="266996D0" w:rsidR="00C7050F" w:rsidRDefault="00013E88" w:rsidP="00831F17">
            <w:pPr>
              <w:rPr>
                <w:rFonts w:cs="Arial"/>
              </w:rPr>
            </w:pPr>
            <w:hyperlink r:id="rId410" w:history="1">
              <w:r w:rsidR="002246AC">
                <w:rPr>
                  <w:rStyle w:val="Hyperlink"/>
                </w:rPr>
                <w:t>C1-243949</w:t>
              </w:r>
            </w:hyperlink>
          </w:p>
        </w:tc>
        <w:tc>
          <w:tcPr>
            <w:tcW w:w="4191" w:type="dxa"/>
            <w:gridSpan w:val="3"/>
            <w:tcBorders>
              <w:top w:val="single" w:sz="4" w:space="0" w:color="auto"/>
              <w:bottom w:val="single" w:sz="4" w:space="0" w:color="auto"/>
            </w:tcBorders>
            <w:shd w:val="clear" w:color="auto" w:fill="FFFFFF"/>
          </w:tcPr>
          <w:p w14:paraId="17862D34" w14:textId="77777777" w:rsidR="00C7050F" w:rsidRDefault="00C7050F" w:rsidP="00831F17">
            <w:pPr>
              <w:rPr>
                <w:rFonts w:cs="Arial"/>
              </w:rPr>
            </w:pPr>
            <w:r>
              <w:t xml:space="preserve">Reply to LS on differentiating security materials used for PC5 direct discovery for 5G </w:t>
            </w:r>
            <w:proofErr w:type="spellStart"/>
            <w:r>
              <w:t>ProSe</w:t>
            </w:r>
            <w:proofErr w:type="spellEnd"/>
            <w:r>
              <w:t xml:space="preserve"> UE-to-network relay</w:t>
            </w:r>
          </w:p>
        </w:tc>
        <w:tc>
          <w:tcPr>
            <w:tcW w:w="1767" w:type="dxa"/>
            <w:tcBorders>
              <w:top w:val="single" w:sz="4" w:space="0" w:color="auto"/>
              <w:bottom w:val="single" w:sz="4" w:space="0" w:color="auto"/>
            </w:tcBorders>
            <w:shd w:val="clear" w:color="auto" w:fill="FFFFFF"/>
          </w:tcPr>
          <w:p w14:paraId="1180D858" w14:textId="77777777" w:rsidR="00C7050F" w:rsidRDefault="00C7050F" w:rsidP="00831F17">
            <w:pPr>
              <w:rPr>
                <w:rFonts w:cs="Arial"/>
              </w:rPr>
            </w:pPr>
            <w:r>
              <w:rPr>
                <w:rFonts w:cs="Arial"/>
              </w:rPr>
              <w:t>Nokia/Mohamed</w:t>
            </w:r>
          </w:p>
        </w:tc>
        <w:tc>
          <w:tcPr>
            <w:tcW w:w="826" w:type="dxa"/>
            <w:tcBorders>
              <w:top w:val="single" w:sz="4" w:space="0" w:color="auto"/>
              <w:bottom w:val="single" w:sz="4" w:space="0" w:color="auto"/>
            </w:tcBorders>
            <w:shd w:val="clear" w:color="auto" w:fill="FFFFFF"/>
          </w:tcPr>
          <w:p w14:paraId="16F86124" w14:textId="77777777" w:rsidR="00C7050F" w:rsidRDefault="00C7050F" w:rsidP="00831F17">
            <w:pPr>
              <w:rPr>
                <w:rFonts w:cs="Arial"/>
                <w:color w:val="000000"/>
              </w:rPr>
            </w:pPr>
            <w:r>
              <w:rPr>
                <w:rFonts w:cs="Arial"/>
                <w:color w:val="000000"/>
              </w:rPr>
              <w:t>LS out</w:t>
            </w:r>
          </w:p>
          <w:p w14:paraId="51B36C42" w14:textId="77777777" w:rsidR="00C7050F" w:rsidRPr="003C7CDD" w:rsidRDefault="00C7050F" w:rsidP="00831F17">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76C8B" w14:textId="4E595562" w:rsidR="00CE0B51" w:rsidRDefault="00CE0B51" w:rsidP="00831F17">
            <w:pPr>
              <w:rPr>
                <w:rFonts w:cs="Arial"/>
              </w:rPr>
            </w:pPr>
            <w:r>
              <w:rPr>
                <w:rFonts w:cs="Arial"/>
              </w:rPr>
              <w:t>Approved</w:t>
            </w:r>
          </w:p>
          <w:p w14:paraId="0418B927" w14:textId="1FE650D3" w:rsidR="00C7050F" w:rsidRDefault="00C7050F" w:rsidP="00831F17">
            <w:pPr>
              <w:rPr>
                <w:ins w:id="1065" w:author="Lena Chaponniere31" w:date="2024-05-30T21:37:00Z"/>
                <w:rFonts w:cs="Arial"/>
              </w:rPr>
            </w:pPr>
            <w:ins w:id="1066" w:author="Lena Chaponniere31" w:date="2024-05-30T21:37:00Z">
              <w:r>
                <w:rPr>
                  <w:rFonts w:cs="Arial"/>
                </w:rPr>
                <w:t>Revision of C1-243937</w:t>
              </w:r>
            </w:ins>
          </w:p>
          <w:p w14:paraId="7F4FF9EF" w14:textId="3A34511E" w:rsidR="00C7050F" w:rsidRDefault="00C7050F" w:rsidP="00831F17">
            <w:pPr>
              <w:rPr>
                <w:ins w:id="1067" w:author="Lena Chaponniere31" w:date="2024-05-30T21:37:00Z"/>
                <w:rFonts w:cs="Arial"/>
              </w:rPr>
            </w:pPr>
            <w:ins w:id="1068" w:author="Lena Chaponniere31" w:date="2024-05-30T21:37:00Z">
              <w:r>
                <w:rPr>
                  <w:rFonts w:cs="Arial"/>
                </w:rPr>
                <w:t>_________________________________________</w:t>
              </w:r>
            </w:ins>
          </w:p>
          <w:p w14:paraId="6B4CF312" w14:textId="05072CD7" w:rsidR="00C7050F" w:rsidRDefault="00C7050F" w:rsidP="00831F17">
            <w:pPr>
              <w:rPr>
                <w:ins w:id="1069" w:author="Lena Chaponniere31" w:date="2024-05-30T19:55:00Z"/>
                <w:rFonts w:cs="Arial"/>
              </w:rPr>
            </w:pPr>
            <w:ins w:id="1070" w:author="Lena Chaponniere31" w:date="2024-05-30T19:55:00Z">
              <w:r>
                <w:rPr>
                  <w:rFonts w:cs="Arial"/>
                </w:rPr>
                <w:t>Revision of C1-243616</w:t>
              </w:r>
            </w:ins>
          </w:p>
          <w:p w14:paraId="0215E43E" w14:textId="77777777" w:rsidR="00C7050F" w:rsidRPr="00D95972" w:rsidRDefault="00C7050F" w:rsidP="00831F17">
            <w:pPr>
              <w:rPr>
                <w:rFonts w:cs="Arial"/>
              </w:rPr>
            </w:pPr>
          </w:p>
        </w:tc>
      </w:tr>
      <w:tr w:rsidR="00A8385B" w:rsidRPr="00D95972" w14:paraId="0D027A39" w14:textId="77777777" w:rsidTr="009718A3">
        <w:tc>
          <w:tcPr>
            <w:tcW w:w="976" w:type="dxa"/>
            <w:tcBorders>
              <w:top w:val="nil"/>
              <w:left w:val="thinThickThinSmallGap" w:sz="24" w:space="0" w:color="auto"/>
              <w:bottom w:val="nil"/>
            </w:tcBorders>
          </w:tcPr>
          <w:p w14:paraId="639835D3" w14:textId="77777777" w:rsidR="00A8385B" w:rsidRPr="00D95972" w:rsidRDefault="00A8385B" w:rsidP="00A8385B">
            <w:pPr>
              <w:rPr>
                <w:rFonts w:cs="Arial"/>
                <w:lang w:val="en-US"/>
              </w:rPr>
            </w:pPr>
          </w:p>
        </w:tc>
        <w:tc>
          <w:tcPr>
            <w:tcW w:w="1317" w:type="dxa"/>
            <w:gridSpan w:val="2"/>
            <w:tcBorders>
              <w:top w:val="nil"/>
              <w:bottom w:val="nil"/>
            </w:tcBorders>
          </w:tcPr>
          <w:p w14:paraId="6155D30A" w14:textId="77777777" w:rsidR="00A8385B" w:rsidRPr="00D95972" w:rsidRDefault="00A8385B" w:rsidP="00A8385B">
            <w:pPr>
              <w:rPr>
                <w:rFonts w:cs="Arial"/>
                <w:lang w:val="en-US"/>
              </w:rPr>
            </w:pPr>
          </w:p>
        </w:tc>
        <w:tc>
          <w:tcPr>
            <w:tcW w:w="1088" w:type="dxa"/>
            <w:tcBorders>
              <w:top w:val="single" w:sz="4" w:space="0" w:color="auto"/>
              <w:bottom w:val="single" w:sz="12" w:space="0" w:color="auto"/>
            </w:tcBorders>
            <w:shd w:val="clear" w:color="auto" w:fill="FFFFFF"/>
          </w:tcPr>
          <w:p w14:paraId="348E1C59" w14:textId="77777777" w:rsidR="00A8385B" w:rsidRPr="009027A6" w:rsidRDefault="00A8385B" w:rsidP="00A8385B"/>
        </w:tc>
        <w:tc>
          <w:tcPr>
            <w:tcW w:w="4191" w:type="dxa"/>
            <w:gridSpan w:val="3"/>
            <w:tcBorders>
              <w:top w:val="single" w:sz="4" w:space="0" w:color="auto"/>
              <w:bottom w:val="single" w:sz="12" w:space="0" w:color="auto"/>
            </w:tcBorders>
            <w:shd w:val="clear" w:color="auto" w:fill="FFFFFF"/>
          </w:tcPr>
          <w:p w14:paraId="4AE24385" w14:textId="77777777" w:rsidR="00A8385B" w:rsidRDefault="00A8385B" w:rsidP="00A8385B">
            <w:pPr>
              <w:rPr>
                <w:rFonts w:cs="Arial"/>
                <w:lang w:val="en-US"/>
              </w:rPr>
            </w:pPr>
          </w:p>
        </w:tc>
        <w:tc>
          <w:tcPr>
            <w:tcW w:w="1767" w:type="dxa"/>
            <w:tcBorders>
              <w:top w:val="single" w:sz="4" w:space="0" w:color="auto"/>
              <w:bottom w:val="single" w:sz="12" w:space="0" w:color="auto"/>
            </w:tcBorders>
            <w:shd w:val="clear" w:color="auto" w:fill="FFFFFF"/>
          </w:tcPr>
          <w:p w14:paraId="65452034" w14:textId="77777777" w:rsidR="00A8385B" w:rsidRDefault="00A8385B" w:rsidP="00A8385B">
            <w:pPr>
              <w:rPr>
                <w:rFonts w:cs="Arial"/>
                <w:lang w:val="en-US"/>
              </w:rPr>
            </w:pPr>
          </w:p>
        </w:tc>
        <w:tc>
          <w:tcPr>
            <w:tcW w:w="826" w:type="dxa"/>
            <w:tcBorders>
              <w:top w:val="single" w:sz="4" w:space="0" w:color="auto"/>
              <w:bottom w:val="single" w:sz="12" w:space="0" w:color="auto"/>
            </w:tcBorders>
            <w:shd w:val="clear" w:color="auto" w:fill="FFFFFF"/>
          </w:tcPr>
          <w:p w14:paraId="27F15165" w14:textId="77777777" w:rsidR="00A8385B" w:rsidRDefault="00A8385B" w:rsidP="00A8385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FCC55BF" w14:textId="77777777" w:rsidR="00A8385B" w:rsidRDefault="00A8385B" w:rsidP="00A8385B"/>
        </w:tc>
      </w:tr>
      <w:tr w:rsidR="00A8385B"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77777777" w:rsidR="00A8385B" w:rsidRPr="00D95972" w:rsidRDefault="00A8385B" w:rsidP="00A8385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605AE918"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1AAD2905" w14:textId="77777777" w:rsidR="00A8385B" w:rsidRPr="008B7AD1" w:rsidRDefault="00A8385B" w:rsidP="00A8385B">
            <w:pPr>
              <w:rPr>
                <w:rFonts w:cs="Arial"/>
                <w:bCs/>
              </w:rPr>
            </w:pPr>
            <w:r w:rsidRPr="008B7AD1">
              <w:rPr>
                <w:rFonts w:cs="Arial"/>
                <w:bCs/>
              </w:rPr>
              <w:t xml:space="preserve">Title </w:t>
            </w:r>
          </w:p>
          <w:p w14:paraId="000B5C7E" w14:textId="77777777" w:rsidR="00A8385B" w:rsidRPr="008B7AD1" w:rsidRDefault="00A8385B" w:rsidP="00A8385B">
            <w:pPr>
              <w:rPr>
                <w:rFonts w:cs="Arial"/>
                <w:bCs/>
              </w:rPr>
            </w:pPr>
          </w:p>
          <w:p w14:paraId="4EE7FFAD" w14:textId="77777777" w:rsidR="00A8385B" w:rsidRPr="008B7AD1" w:rsidRDefault="00A8385B" w:rsidP="00A8385B">
            <w:pPr>
              <w:rPr>
                <w:rFonts w:cs="Arial"/>
                <w:bCs/>
              </w:rPr>
            </w:pPr>
            <w:r w:rsidRPr="008B7AD1">
              <w:rPr>
                <w:rFonts w:cs="Arial"/>
                <w:bCs/>
              </w:rPr>
              <w:t>Prioritization of documents within this category will be done during the meeting.</w:t>
            </w:r>
          </w:p>
          <w:p w14:paraId="354868A4" w14:textId="77777777" w:rsidR="00A8385B" w:rsidRPr="008B7AD1" w:rsidRDefault="00A8385B" w:rsidP="00A8385B">
            <w:pPr>
              <w:rPr>
                <w:rFonts w:cs="Arial"/>
                <w:bCs/>
              </w:rPr>
            </w:pPr>
          </w:p>
          <w:p w14:paraId="35E3260F" w14:textId="77777777" w:rsidR="00A8385B" w:rsidRPr="00D95972" w:rsidRDefault="00A8385B" w:rsidP="00A8385B">
            <w:pPr>
              <w:rPr>
                <w:rFonts w:cs="Arial"/>
                <w:color w:val="FF0000"/>
              </w:rPr>
            </w:pPr>
            <w:r w:rsidRPr="008B7AD1">
              <w:rPr>
                <w:rFonts w:cs="Arial"/>
                <w:bCs/>
              </w:rPr>
              <w:lastRenderedPageBreak/>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7777777" w:rsidR="00A8385B" w:rsidRPr="00D95972" w:rsidRDefault="00A8385B" w:rsidP="00A8385B">
            <w:pPr>
              <w:rPr>
                <w:rFonts w:cs="Arial"/>
              </w:rPr>
            </w:pPr>
            <w:r w:rsidRPr="00D95972">
              <w:rPr>
                <w:rFonts w:cs="Arial"/>
              </w:rPr>
              <w:lastRenderedPageBreak/>
              <w:t>Source</w:t>
            </w:r>
          </w:p>
        </w:tc>
        <w:tc>
          <w:tcPr>
            <w:tcW w:w="826" w:type="dxa"/>
            <w:tcBorders>
              <w:top w:val="single" w:sz="12" w:space="0" w:color="auto"/>
              <w:bottom w:val="single" w:sz="6" w:space="0" w:color="auto"/>
            </w:tcBorders>
            <w:shd w:val="clear" w:color="auto" w:fill="0000FF"/>
          </w:tcPr>
          <w:p w14:paraId="071BB14E" w14:textId="77777777" w:rsidR="00A8385B" w:rsidRPr="00D95972" w:rsidRDefault="00A8385B" w:rsidP="00A8385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C6DA51F" w14:textId="77777777" w:rsidR="00A8385B" w:rsidRPr="00D95972" w:rsidRDefault="00A8385B" w:rsidP="00A8385B">
            <w:pPr>
              <w:rPr>
                <w:rFonts w:cs="Arial"/>
              </w:rPr>
            </w:pPr>
            <w:r w:rsidRPr="00D95972">
              <w:rPr>
                <w:rFonts w:cs="Arial"/>
              </w:rPr>
              <w:t xml:space="preserve">Result &amp; comments </w:t>
            </w:r>
          </w:p>
          <w:p w14:paraId="25648169" w14:textId="77777777" w:rsidR="00A8385B" w:rsidRPr="00D95972" w:rsidRDefault="00A8385B" w:rsidP="00A8385B">
            <w:pPr>
              <w:rPr>
                <w:rFonts w:cs="Arial"/>
              </w:rPr>
            </w:pPr>
          </w:p>
          <w:p w14:paraId="1BC5693F" w14:textId="77777777" w:rsidR="00A8385B" w:rsidRPr="00D95972" w:rsidRDefault="00A8385B" w:rsidP="00A8385B">
            <w:pPr>
              <w:rPr>
                <w:rFonts w:cs="Arial"/>
              </w:rPr>
            </w:pPr>
            <w:r w:rsidRPr="00D95972">
              <w:rPr>
                <w:rFonts w:cs="Arial"/>
              </w:rPr>
              <w:t xml:space="preserve">Late documents and documents which were submitted with erroneous or incomplete information </w:t>
            </w:r>
          </w:p>
        </w:tc>
      </w:tr>
      <w:tr w:rsidR="00A8385B" w:rsidRPr="00D95972" w14:paraId="09180414" w14:textId="77777777" w:rsidTr="009718A3">
        <w:tc>
          <w:tcPr>
            <w:tcW w:w="976" w:type="dxa"/>
            <w:tcBorders>
              <w:left w:val="thinThickThinSmallGap" w:sz="24" w:space="0" w:color="auto"/>
              <w:bottom w:val="nil"/>
            </w:tcBorders>
          </w:tcPr>
          <w:p w14:paraId="20021AF3" w14:textId="77777777" w:rsidR="00A8385B" w:rsidRPr="00D95972" w:rsidRDefault="00A8385B" w:rsidP="00A8385B">
            <w:pPr>
              <w:rPr>
                <w:rFonts w:cs="Arial"/>
              </w:rPr>
            </w:pPr>
          </w:p>
        </w:tc>
        <w:tc>
          <w:tcPr>
            <w:tcW w:w="1317" w:type="dxa"/>
            <w:gridSpan w:val="2"/>
            <w:tcBorders>
              <w:bottom w:val="nil"/>
            </w:tcBorders>
          </w:tcPr>
          <w:p w14:paraId="0BD0A03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A01455"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5F36BEFA"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5249677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A8385B" w:rsidRPr="00D326B1" w:rsidRDefault="00A8385B" w:rsidP="00A8385B">
            <w:pPr>
              <w:rPr>
                <w:rFonts w:cs="Arial"/>
              </w:rPr>
            </w:pPr>
          </w:p>
        </w:tc>
      </w:tr>
      <w:tr w:rsidR="00A8385B" w:rsidRPr="00D95972" w14:paraId="12A66583" w14:textId="77777777" w:rsidTr="009718A3">
        <w:tc>
          <w:tcPr>
            <w:tcW w:w="976" w:type="dxa"/>
            <w:tcBorders>
              <w:left w:val="thinThickThinSmallGap" w:sz="24" w:space="0" w:color="auto"/>
              <w:bottom w:val="nil"/>
            </w:tcBorders>
          </w:tcPr>
          <w:p w14:paraId="79612251" w14:textId="77777777" w:rsidR="00A8385B" w:rsidRPr="00D95972" w:rsidRDefault="00A8385B" w:rsidP="00A8385B">
            <w:pPr>
              <w:rPr>
                <w:rFonts w:cs="Arial"/>
              </w:rPr>
            </w:pPr>
          </w:p>
        </w:tc>
        <w:tc>
          <w:tcPr>
            <w:tcW w:w="1317" w:type="dxa"/>
            <w:gridSpan w:val="2"/>
            <w:tcBorders>
              <w:bottom w:val="nil"/>
            </w:tcBorders>
          </w:tcPr>
          <w:p w14:paraId="1E6E805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3DD695"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F5DD138"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3D3028EF"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7B9F3F9F"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58BF0F" w14:textId="77777777" w:rsidR="00A8385B" w:rsidRPr="00D326B1" w:rsidRDefault="00A8385B" w:rsidP="00A8385B">
            <w:pPr>
              <w:rPr>
                <w:rFonts w:cs="Arial"/>
              </w:rPr>
            </w:pPr>
          </w:p>
        </w:tc>
      </w:tr>
      <w:tr w:rsidR="00A8385B" w:rsidRPr="00D95972" w14:paraId="5F067C6C" w14:textId="77777777" w:rsidTr="009718A3">
        <w:tc>
          <w:tcPr>
            <w:tcW w:w="976" w:type="dxa"/>
            <w:tcBorders>
              <w:left w:val="thinThickThinSmallGap" w:sz="24" w:space="0" w:color="auto"/>
              <w:bottom w:val="nil"/>
            </w:tcBorders>
          </w:tcPr>
          <w:p w14:paraId="14911BDF" w14:textId="77777777" w:rsidR="00A8385B" w:rsidRPr="00D95972" w:rsidRDefault="00A8385B" w:rsidP="00A8385B">
            <w:pPr>
              <w:rPr>
                <w:rFonts w:cs="Arial"/>
              </w:rPr>
            </w:pPr>
          </w:p>
        </w:tc>
        <w:tc>
          <w:tcPr>
            <w:tcW w:w="1317" w:type="dxa"/>
            <w:gridSpan w:val="2"/>
            <w:tcBorders>
              <w:bottom w:val="nil"/>
            </w:tcBorders>
          </w:tcPr>
          <w:p w14:paraId="1DE7063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2E63B68"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1581CCF1"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2F9FE9F5"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24DF1C85"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55DCDB" w14:textId="77777777" w:rsidR="00A8385B" w:rsidRPr="00D326B1" w:rsidRDefault="00A8385B" w:rsidP="00A8385B">
            <w:pPr>
              <w:rPr>
                <w:rFonts w:cs="Arial"/>
              </w:rPr>
            </w:pPr>
          </w:p>
        </w:tc>
      </w:tr>
      <w:tr w:rsidR="00A8385B" w:rsidRPr="00D95972" w14:paraId="7AC0E45A" w14:textId="77777777" w:rsidTr="009718A3">
        <w:tc>
          <w:tcPr>
            <w:tcW w:w="976" w:type="dxa"/>
            <w:tcBorders>
              <w:left w:val="thinThickThinSmallGap" w:sz="24" w:space="0" w:color="auto"/>
              <w:bottom w:val="nil"/>
            </w:tcBorders>
          </w:tcPr>
          <w:p w14:paraId="16E02449" w14:textId="77777777" w:rsidR="00A8385B" w:rsidRPr="00D95972" w:rsidRDefault="00A8385B" w:rsidP="00A8385B">
            <w:pPr>
              <w:rPr>
                <w:rFonts w:cs="Arial"/>
              </w:rPr>
            </w:pPr>
          </w:p>
        </w:tc>
        <w:tc>
          <w:tcPr>
            <w:tcW w:w="1317" w:type="dxa"/>
            <w:gridSpan w:val="2"/>
            <w:tcBorders>
              <w:bottom w:val="nil"/>
            </w:tcBorders>
          </w:tcPr>
          <w:p w14:paraId="2FDCD15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571799"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39311622"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2B2AF01E"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294A799B"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7E675" w14:textId="77777777" w:rsidR="00A8385B" w:rsidRPr="00D326B1" w:rsidRDefault="00A8385B" w:rsidP="00A8385B">
            <w:pPr>
              <w:rPr>
                <w:rFonts w:cs="Arial"/>
              </w:rPr>
            </w:pPr>
          </w:p>
        </w:tc>
      </w:tr>
      <w:tr w:rsidR="00A8385B"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77777777" w:rsidR="00A8385B" w:rsidRPr="00D95972" w:rsidRDefault="00A8385B" w:rsidP="00A8385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20924C9F"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922749" w14:textId="77777777" w:rsidR="00A8385B" w:rsidRPr="00D95972" w:rsidRDefault="00A8385B" w:rsidP="00A8385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CF9E5DA"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9F396DE" w14:textId="77777777" w:rsidR="00A8385B" w:rsidRPr="00D95972" w:rsidRDefault="00A8385B" w:rsidP="00A8385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77777777" w:rsidR="00A8385B" w:rsidRPr="00D95972" w:rsidRDefault="00A8385B" w:rsidP="00A8385B">
            <w:pPr>
              <w:rPr>
                <w:rFonts w:cs="Arial"/>
              </w:rPr>
            </w:pPr>
            <w:r w:rsidRPr="00D95972">
              <w:rPr>
                <w:rFonts w:cs="Arial"/>
              </w:rPr>
              <w:t>Result &amp; comments</w:t>
            </w:r>
          </w:p>
        </w:tc>
      </w:tr>
      <w:tr w:rsidR="00A8385B" w:rsidRPr="00D95972" w14:paraId="184ADCFA" w14:textId="77777777" w:rsidTr="009718A3">
        <w:tc>
          <w:tcPr>
            <w:tcW w:w="976" w:type="dxa"/>
            <w:tcBorders>
              <w:left w:val="thinThickThinSmallGap" w:sz="24" w:space="0" w:color="auto"/>
              <w:bottom w:val="nil"/>
            </w:tcBorders>
          </w:tcPr>
          <w:p w14:paraId="078F7D6E" w14:textId="77777777" w:rsidR="00A8385B" w:rsidRPr="00D95972" w:rsidRDefault="00A8385B" w:rsidP="00A8385B">
            <w:pPr>
              <w:rPr>
                <w:rFonts w:cs="Arial"/>
              </w:rPr>
            </w:pPr>
          </w:p>
        </w:tc>
        <w:tc>
          <w:tcPr>
            <w:tcW w:w="1317" w:type="dxa"/>
            <w:gridSpan w:val="2"/>
            <w:tcBorders>
              <w:bottom w:val="nil"/>
            </w:tcBorders>
          </w:tcPr>
          <w:p w14:paraId="26CB91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9B5E41"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5C21E322"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1B136C3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A8385B" w:rsidRPr="00D326B1" w:rsidRDefault="00A8385B" w:rsidP="00A8385B">
            <w:pPr>
              <w:rPr>
                <w:rFonts w:cs="Arial"/>
              </w:rPr>
            </w:pPr>
          </w:p>
        </w:tc>
      </w:tr>
      <w:tr w:rsidR="00A8385B" w:rsidRPr="00D95972" w14:paraId="03DD2B63" w14:textId="77777777" w:rsidTr="009718A3">
        <w:tc>
          <w:tcPr>
            <w:tcW w:w="976" w:type="dxa"/>
            <w:tcBorders>
              <w:left w:val="thinThickThinSmallGap" w:sz="24" w:space="0" w:color="auto"/>
              <w:bottom w:val="nil"/>
            </w:tcBorders>
          </w:tcPr>
          <w:p w14:paraId="0B0C19AC" w14:textId="77777777" w:rsidR="00A8385B" w:rsidRPr="00D95972" w:rsidRDefault="00A8385B" w:rsidP="00A8385B">
            <w:pPr>
              <w:rPr>
                <w:rFonts w:cs="Arial"/>
              </w:rPr>
            </w:pPr>
          </w:p>
        </w:tc>
        <w:tc>
          <w:tcPr>
            <w:tcW w:w="1317" w:type="dxa"/>
            <w:gridSpan w:val="2"/>
            <w:tcBorders>
              <w:bottom w:val="nil"/>
            </w:tcBorders>
          </w:tcPr>
          <w:p w14:paraId="6A418D7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FDCC79F"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03E32437"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3BF0F26D"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25910C07"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72682" w14:textId="77777777" w:rsidR="00A8385B" w:rsidRPr="00D326B1" w:rsidRDefault="00A8385B" w:rsidP="00A8385B">
            <w:pPr>
              <w:rPr>
                <w:rFonts w:cs="Arial"/>
              </w:rPr>
            </w:pPr>
          </w:p>
        </w:tc>
      </w:tr>
      <w:tr w:rsidR="00A8385B" w:rsidRPr="00D95972" w14:paraId="4885A50B" w14:textId="77777777" w:rsidTr="009718A3">
        <w:tc>
          <w:tcPr>
            <w:tcW w:w="976" w:type="dxa"/>
            <w:tcBorders>
              <w:left w:val="thinThickThinSmallGap" w:sz="24" w:space="0" w:color="auto"/>
              <w:bottom w:val="nil"/>
            </w:tcBorders>
          </w:tcPr>
          <w:p w14:paraId="56D6267E" w14:textId="77777777" w:rsidR="00A8385B" w:rsidRPr="00D95972" w:rsidRDefault="00A8385B" w:rsidP="00A8385B">
            <w:pPr>
              <w:rPr>
                <w:rFonts w:cs="Arial"/>
              </w:rPr>
            </w:pPr>
          </w:p>
        </w:tc>
        <w:tc>
          <w:tcPr>
            <w:tcW w:w="1317" w:type="dxa"/>
            <w:gridSpan w:val="2"/>
            <w:tcBorders>
              <w:bottom w:val="nil"/>
            </w:tcBorders>
          </w:tcPr>
          <w:p w14:paraId="708F8C1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DFDF970"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357289D"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61BDCA3A"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4903FFF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7E9778" w14:textId="77777777" w:rsidR="00A8385B" w:rsidRPr="00D326B1" w:rsidRDefault="00A8385B" w:rsidP="00A8385B">
            <w:pPr>
              <w:rPr>
                <w:rFonts w:cs="Arial"/>
              </w:rPr>
            </w:pPr>
          </w:p>
        </w:tc>
      </w:tr>
      <w:tr w:rsidR="00A8385B" w:rsidRPr="00D95972" w14:paraId="276AF0F7" w14:textId="77777777" w:rsidTr="009718A3">
        <w:tc>
          <w:tcPr>
            <w:tcW w:w="976" w:type="dxa"/>
            <w:tcBorders>
              <w:left w:val="thinThickThinSmallGap" w:sz="24" w:space="0" w:color="auto"/>
              <w:bottom w:val="nil"/>
            </w:tcBorders>
          </w:tcPr>
          <w:p w14:paraId="4A1977A7" w14:textId="77777777" w:rsidR="00A8385B" w:rsidRPr="00D95972" w:rsidRDefault="00A8385B" w:rsidP="00A8385B">
            <w:pPr>
              <w:rPr>
                <w:rFonts w:cs="Arial"/>
              </w:rPr>
            </w:pPr>
          </w:p>
        </w:tc>
        <w:tc>
          <w:tcPr>
            <w:tcW w:w="1317" w:type="dxa"/>
            <w:gridSpan w:val="2"/>
            <w:tcBorders>
              <w:bottom w:val="nil"/>
            </w:tcBorders>
          </w:tcPr>
          <w:p w14:paraId="4E1027A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CCDC6F2"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5D56223B"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4C6C15FD"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69945B9B"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B3B32" w14:textId="77777777" w:rsidR="00A8385B" w:rsidRPr="00D326B1" w:rsidRDefault="00A8385B" w:rsidP="00A8385B">
            <w:pPr>
              <w:rPr>
                <w:rFonts w:cs="Arial"/>
              </w:rPr>
            </w:pPr>
          </w:p>
        </w:tc>
      </w:tr>
      <w:tr w:rsidR="00A8385B"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77777777" w:rsidR="00A8385B" w:rsidRPr="004A5F56" w:rsidRDefault="00A8385B" w:rsidP="00A8385B">
            <w:pPr>
              <w:rPr>
                <w:rFonts w:cs="Arial"/>
                <w:b/>
                <w:bCs/>
              </w:rPr>
            </w:pPr>
            <w:r w:rsidRPr="004A5F56">
              <w:rPr>
                <w:rFonts w:cs="Arial"/>
                <w:b/>
                <w:bCs/>
              </w:rPr>
              <w:t>Closing</w:t>
            </w:r>
          </w:p>
          <w:p w14:paraId="3DC4C20F" w14:textId="77777777" w:rsidR="00A8385B" w:rsidRPr="004A5F56" w:rsidRDefault="00A8385B" w:rsidP="00A8385B">
            <w:pPr>
              <w:rPr>
                <w:rFonts w:cs="Arial"/>
                <w:b/>
                <w:bCs/>
              </w:rPr>
            </w:pPr>
            <w:r>
              <w:rPr>
                <w:rFonts w:cs="Arial"/>
                <w:b/>
                <w:bCs/>
              </w:rPr>
              <w:t>Friday</w:t>
            </w:r>
          </w:p>
          <w:p w14:paraId="40559C5B" w14:textId="77777777" w:rsidR="00A8385B" w:rsidRPr="00D95972" w:rsidRDefault="00A8385B" w:rsidP="00A8385B">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A8385B" w:rsidRPr="00D95972" w:rsidRDefault="00A8385B" w:rsidP="00A8385B">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A8385B" w:rsidRPr="00D95972" w:rsidRDefault="00A8385B" w:rsidP="00A8385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A8385B" w:rsidRPr="00D95972" w:rsidRDefault="00A8385B" w:rsidP="00A8385B">
            <w:pPr>
              <w:rPr>
                <w:rFonts w:cs="Arial"/>
              </w:rPr>
            </w:pPr>
          </w:p>
        </w:tc>
        <w:tc>
          <w:tcPr>
            <w:tcW w:w="826" w:type="dxa"/>
            <w:tcBorders>
              <w:top w:val="single" w:sz="12" w:space="0" w:color="auto"/>
              <w:bottom w:val="single" w:sz="4" w:space="0" w:color="auto"/>
            </w:tcBorders>
            <w:shd w:val="clear" w:color="auto" w:fill="0000FF"/>
          </w:tcPr>
          <w:p w14:paraId="34BA1FD6" w14:textId="77777777"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A8385B" w:rsidRPr="00D95972" w:rsidRDefault="00A8385B" w:rsidP="00A8385B">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A8385B" w:rsidRPr="00D95972" w14:paraId="11F6957E" w14:textId="77777777" w:rsidTr="009718A3">
        <w:tc>
          <w:tcPr>
            <w:tcW w:w="976" w:type="dxa"/>
            <w:tcBorders>
              <w:left w:val="thinThickThinSmallGap" w:sz="24" w:space="0" w:color="auto"/>
              <w:bottom w:val="nil"/>
            </w:tcBorders>
          </w:tcPr>
          <w:p w14:paraId="061E2461" w14:textId="77777777" w:rsidR="00A8385B" w:rsidRPr="00D95972" w:rsidRDefault="00A8385B" w:rsidP="00A8385B">
            <w:pPr>
              <w:rPr>
                <w:rFonts w:cs="Arial"/>
              </w:rPr>
            </w:pPr>
          </w:p>
        </w:tc>
        <w:tc>
          <w:tcPr>
            <w:tcW w:w="1317" w:type="dxa"/>
            <w:gridSpan w:val="2"/>
            <w:tcBorders>
              <w:bottom w:val="nil"/>
            </w:tcBorders>
          </w:tcPr>
          <w:p w14:paraId="4D664AD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53183D"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A8385B" w:rsidRPr="00E32EA2" w:rsidRDefault="00A8385B" w:rsidP="00A8385B">
            <w:pPr>
              <w:rPr>
                <w:rFonts w:cs="Arial"/>
                <w:b/>
                <w:bCs/>
                <w:iCs/>
                <w:color w:val="FF0000"/>
              </w:rPr>
            </w:pPr>
          </w:p>
          <w:p w14:paraId="61D0575B"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10B43652"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6C94AFB8"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A8385B" w:rsidRPr="00D326B1" w:rsidRDefault="00A8385B" w:rsidP="00A8385B">
            <w:pPr>
              <w:rPr>
                <w:rFonts w:cs="Arial"/>
              </w:rPr>
            </w:pPr>
          </w:p>
        </w:tc>
      </w:tr>
      <w:tr w:rsidR="00A8385B"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A8385B" w:rsidRPr="00D95972" w:rsidRDefault="00A8385B" w:rsidP="00A8385B">
            <w:pPr>
              <w:rPr>
                <w:rFonts w:cs="Arial"/>
              </w:rPr>
            </w:pPr>
          </w:p>
        </w:tc>
        <w:tc>
          <w:tcPr>
            <w:tcW w:w="1317" w:type="dxa"/>
            <w:gridSpan w:val="2"/>
            <w:tcBorders>
              <w:bottom w:val="thinThickThinSmallGap" w:sz="24" w:space="0" w:color="auto"/>
            </w:tcBorders>
          </w:tcPr>
          <w:p w14:paraId="7A6B82D6" w14:textId="77777777" w:rsidR="00A8385B" w:rsidRPr="00D95972" w:rsidRDefault="00A8385B" w:rsidP="00A8385B">
            <w:pPr>
              <w:rPr>
                <w:rFonts w:cs="Arial"/>
              </w:rPr>
            </w:pPr>
          </w:p>
        </w:tc>
        <w:tc>
          <w:tcPr>
            <w:tcW w:w="1088" w:type="dxa"/>
            <w:tcBorders>
              <w:bottom w:val="thinThickThinSmallGap" w:sz="24" w:space="0" w:color="auto"/>
            </w:tcBorders>
            <w:shd w:val="clear" w:color="auto" w:fill="FFFFFF"/>
          </w:tcPr>
          <w:p w14:paraId="09874C9F" w14:textId="77777777" w:rsidR="00A8385B" w:rsidRDefault="00A8385B" w:rsidP="00A8385B">
            <w:pPr>
              <w:rPr>
                <w:rFonts w:cs="Arial"/>
              </w:rPr>
            </w:pPr>
          </w:p>
        </w:tc>
        <w:tc>
          <w:tcPr>
            <w:tcW w:w="4191" w:type="dxa"/>
            <w:gridSpan w:val="3"/>
            <w:tcBorders>
              <w:bottom w:val="thinThickThinSmallGap" w:sz="24" w:space="0" w:color="auto"/>
            </w:tcBorders>
            <w:shd w:val="clear" w:color="auto" w:fill="FFFFFF"/>
          </w:tcPr>
          <w:p w14:paraId="2693336D" w14:textId="77777777" w:rsidR="00A8385B" w:rsidRDefault="00A8385B" w:rsidP="00A8385B">
            <w:pPr>
              <w:rPr>
                <w:rFonts w:cs="Arial"/>
                <w:bCs/>
              </w:rPr>
            </w:pPr>
          </w:p>
        </w:tc>
        <w:tc>
          <w:tcPr>
            <w:tcW w:w="1767" w:type="dxa"/>
            <w:tcBorders>
              <w:bottom w:val="thinThickThinSmallGap" w:sz="24" w:space="0" w:color="auto"/>
            </w:tcBorders>
            <w:shd w:val="clear" w:color="auto" w:fill="FFFFFF"/>
          </w:tcPr>
          <w:p w14:paraId="782890E5" w14:textId="77777777" w:rsidR="00A8385B" w:rsidRDefault="00A8385B" w:rsidP="00A8385B">
            <w:pPr>
              <w:rPr>
                <w:rFonts w:cs="Arial"/>
              </w:rPr>
            </w:pPr>
          </w:p>
        </w:tc>
        <w:tc>
          <w:tcPr>
            <w:tcW w:w="826" w:type="dxa"/>
            <w:tcBorders>
              <w:bottom w:val="thinThickThinSmallGap" w:sz="24" w:space="0" w:color="auto"/>
            </w:tcBorders>
            <w:shd w:val="clear" w:color="auto" w:fill="FFFFFF"/>
          </w:tcPr>
          <w:p w14:paraId="474B9927" w14:textId="77777777" w:rsidR="00A8385B" w:rsidRDefault="00A8385B" w:rsidP="00A8385B">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A8385B" w:rsidRPr="00D95972" w:rsidRDefault="00A8385B" w:rsidP="00A8385B">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11"/>
      <w:footerReference w:type="even" r:id="rId412"/>
      <w:footerReference w:type="default" r:id="rId413"/>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Behrouz7">
    <w15:presenceInfo w15:providerId="None" w15:userId="Behrouz7"/>
  </w15:person>
  <w15:person w15:author="Sung Won (Nokia)">
    <w15:presenceInfo w15:providerId="None" w15:userId="Sung Won (Nokia)"/>
  </w15:person>
  <w15:person w15:author="Nokia_2138">
    <w15:presenceInfo w15:providerId="None" w15:userId="Nokia_2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88"/>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5CA"/>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BD7"/>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9\Meeting_preparation\1%20Chairing\Docs\Update3\C1-243659.zip" TargetMode="External"/><Relationship Id="rId299" Type="http://schemas.openxmlformats.org/officeDocument/2006/relationships/hyperlink" Target="file:///C:\Users\lguellec\OneDrive%20-%20Qualcomm\Documents\Standards_meetings\CT\CT1_149\Meeting_preparation\1%20Chairing\Docs\Docs_052024_0650\C1-243312.zip" TargetMode="External"/><Relationship Id="rId21" Type="http://schemas.openxmlformats.org/officeDocument/2006/relationships/hyperlink" Target="file:///C:\Users\lguellec\OneDrive%20-%20Qualcomm\Documents\Standards_meetings\CT\CT1_149\Meeting_preparation\1%20Chairing\Docs\Docs_051624_1757\C1-243016.zip" TargetMode="External"/><Relationship Id="rId63" Type="http://schemas.openxmlformats.org/officeDocument/2006/relationships/hyperlink" Target="file:///C:\Users\lguellec\OneDrive%20-%20Qualcomm\Documents\Standards_meetings\CT\CT1_149\Meeting_preparation\1%20Chairing\Docs\Docs_052024_0650\C1-243305.zip" TargetMode="External"/><Relationship Id="rId159" Type="http://schemas.openxmlformats.org/officeDocument/2006/relationships/hyperlink" Target="file:///C:\Users\lguellec\OneDrive%20-%20Qualcomm\Documents\Standards_meetings\CT\CT1_149\Meeting_preparation\1%20Chairing\Docs\Docs_052024_0650\C1-243271.zip" TargetMode="External"/><Relationship Id="rId324" Type="http://schemas.openxmlformats.org/officeDocument/2006/relationships/hyperlink" Target="file:///C:\Users\swon\Documents\Meetings\tsg_ct\TSG-CT_WG1\TSGC1_149_India\updates\Update%202\C1-243818.zip" TargetMode="External"/><Relationship Id="rId366" Type="http://schemas.openxmlformats.org/officeDocument/2006/relationships/hyperlink" Target="file:///C:\Users\swon\Documents\Meetings\tsg_ct\TSG-CT_WG1\TSGC1_149_India\updates\Update%204\C1-243837.zip" TargetMode="External"/><Relationship Id="rId170" Type="http://schemas.openxmlformats.org/officeDocument/2006/relationships/hyperlink" Target="file:///C:\Users\lguellec\OneDrive%20-%20Qualcomm\Documents\Standards_meetings\CT\CT1_149\Meeting_preparation\1%20Chairing\Docs\Docs_051724_1358\C1-243141.zip" TargetMode="External"/><Relationship Id="rId226" Type="http://schemas.openxmlformats.org/officeDocument/2006/relationships/hyperlink" Target="file:///C:\Users\lguellec\OneDrive%20-%20Qualcomm\Documents\Standards_meetings\CT\CT1_149\Meeting_preparation\1%20Chairing\Docs\Docs_052024_0650\C1-243265.zip" TargetMode="External"/><Relationship Id="rId268" Type="http://schemas.openxmlformats.org/officeDocument/2006/relationships/hyperlink" Target="file:///C:\Users\lguellec\OneDrive%20-%20Qualcomm\Documents\Standards_meetings\CT\CT1_149\Meeting_preparation\1%20Chairing\Docs\Docs_052024_0650\C1-243417.zip" TargetMode="External"/><Relationship Id="rId32" Type="http://schemas.openxmlformats.org/officeDocument/2006/relationships/hyperlink" Target="file:///C:\Users\lguellec\OneDrive%20-%20Qualcomm\Documents\Standards_meetings\CT\CT1_149\Meeting_preparation\1%20Chairing\Docs\Docs_051624_1757\C1-243027.zip" TargetMode="External"/><Relationship Id="rId74" Type="http://schemas.openxmlformats.org/officeDocument/2006/relationships/hyperlink" Target="file:///C:\Users\lguellec\OneDrive%20-%20Qualcomm\Documents\Standards_meetings\CT\CT1_149\Meeting_preparation\1%20Chairing\Docs\Update12\C1-243954.zip" TargetMode="External"/><Relationship Id="rId128" Type="http://schemas.openxmlformats.org/officeDocument/2006/relationships/hyperlink" Target="file:///C:\Users\lguellec\OneDrive%20-%20Qualcomm\Documents\Standards_meetings\CT\CT1_149\Meeting_preparation\1%20Chairing\Docs\Update5\C1-243672.zip" TargetMode="External"/><Relationship Id="rId335" Type="http://schemas.openxmlformats.org/officeDocument/2006/relationships/hyperlink" Target="file:///C:\Users\swon\Documents\Meetings\tsg_ct\TSG-CT_WG1\TSGC1_149_India\Docs\C1-243244.zip" TargetMode="External"/><Relationship Id="rId377" Type="http://schemas.openxmlformats.org/officeDocument/2006/relationships/hyperlink" Target="file:///C:\Users\lguellec\OneDrive%20-%20Qualcomm\Documents\Standards_meetings\CT\CT1_149\Meeting_preparation\1%20Chairing\Docs\Update4\C1-24352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9\Meeting_preparation\1%20Chairing\Docs\Docs_052024_0650\C1-243197.zip" TargetMode="External"/><Relationship Id="rId237" Type="http://schemas.openxmlformats.org/officeDocument/2006/relationships/hyperlink" Target="file:///C:\Users\lguellec\OneDrive%20-%20Qualcomm\Documents\Standards_meetings\CT\CT1_149\Meeting_preparation\1%20Chairing\Docs\Update13\C1-243955.zip" TargetMode="External"/><Relationship Id="rId402" Type="http://schemas.openxmlformats.org/officeDocument/2006/relationships/hyperlink" Target="file:///C:\Users\lguellec\OneDrive%20-%20Qualcomm\Documents\Standards_meetings\CT\CT1_149\Meeting_preparation\1%20Chairing\Docs\Docs_052024_0650\C1-243480.zip" TargetMode="External"/><Relationship Id="rId279" Type="http://schemas.openxmlformats.org/officeDocument/2006/relationships/hyperlink" Target="file:///C:\Users\lguellec\OneDrive%20-%20Qualcomm\Documents\Standards_meetings\CT\CT1_149\Meeting_preparation\1%20Chairing\Docs\Update11\C1-243764.zip" TargetMode="External"/><Relationship Id="rId43" Type="http://schemas.openxmlformats.org/officeDocument/2006/relationships/hyperlink" Target="file:///C:\Users\lguellec\OneDrive%20-%20Qualcomm\Documents\Standards_meetings\CT\CT1_149\Meeting_preparation\1%20Chairing\Docs\Update3\C1-243657.zip" TargetMode="External"/><Relationship Id="rId139" Type="http://schemas.openxmlformats.org/officeDocument/2006/relationships/hyperlink" Target="file:///C:\Users\lguellec\OneDrive%20-%20Qualcomm\Documents\Standards_meetings\CT\CT1_149\Meeting_preparation\1%20Chairing\Docs\Update2\C1-243576.zip" TargetMode="External"/><Relationship Id="rId290" Type="http://schemas.openxmlformats.org/officeDocument/2006/relationships/hyperlink" Target="file:///C:\Users\lguellec\OneDrive%20-%20Qualcomm\Documents\Standards_meetings\CT\CT1_149\Meeting_preparation\1%20Chairing\Docs\Docs_052024_0650\C1-243477.zip" TargetMode="External"/><Relationship Id="rId304" Type="http://schemas.openxmlformats.org/officeDocument/2006/relationships/hyperlink" Target="file:///C:\Users\lguellec\OneDrive%20-%20Qualcomm\Documents\Standards_meetings\CT\CT1_149\Meeting_preparation\1%20Chairing\Docs\Update4\C1-243631.zip" TargetMode="External"/><Relationship Id="rId346" Type="http://schemas.openxmlformats.org/officeDocument/2006/relationships/hyperlink" Target="file:///C:\Users\swon\Documents\Meetings\tsg_ct\TSG-CT_WG1\TSGC1_149_India\Docs\C1-243178.zip" TargetMode="External"/><Relationship Id="rId388" Type="http://schemas.openxmlformats.org/officeDocument/2006/relationships/hyperlink" Target="file:///C:\Users\lguellec\OneDrive%20-%20Qualcomm\Documents\Standards_meetings\CT\CT1_149\Meeting_preparation\1%20Chairing\Docs\Docs_052024_0650\C1-243123.zip" TargetMode="External"/><Relationship Id="rId85" Type="http://schemas.openxmlformats.org/officeDocument/2006/relationships/hyperlink" Target="file:///C:\Users\lguellec\OneDrive%20-%20Qualcomm\Documents\Standards_meetings\CT\CT1_149\Meeting_preparation\1%20Chairing\Docs\Update11\C1-243943.zip" TargetMode="External"/><Relationship Id="rId150" Type="http://schemas.openxmlformats.org/officeDocument/2006/relationships/hyperlink" Target="file:///C:\Users\lguellec\OneDrive%20-%20Qualcomm\Documents\Standards_meetings\CT\CT1_149\Meeting_preparation\1%20Chairing\Docs\Update2\C1-243564.zip" TargetMode="External"/><Relationship Id="rId192" Type="http://schemas.openxmlformats.org/officeDocument/2006/relationships/hyperlink" Target="file:///C:\Users\lguellec\OneDrive%20-%20Qualcomm\Documents\Standards_meetings\CT\CT1_149\Meeting_preparation\1%20Chairing\Docs\Update4\C1-243596.zip" TargetMode="External"/><Relationship Id="rId206" Type="http://schemas.openxmlformats.org/officeDocument/2006/relationships/hyperlink" Target="file:///C:\Users\lguellec\OneDrive%20-%20Qualcomm\Documents\Standards_meetings\CT\CT1_149\Meeting_preparation\1%20Chairing\Docs\Docs_052024_0650\C1-243374.zip" TargetMode="External"/><Relationship Id="rId413" Type="http://schemas.openxmlformats.org/officeDocument/2006/relationships/footer" Target="footer2.xml"/><Relationship Id="rId248" Type="http://schemas.openxmlformats.org/officeDocument/2006/relationships/hyperlink" Target="file:///C:\Users\lguellec\OneDrive%20-%20Qualcomm\Documents\Standards_meetings\CT\CT1_149\Meeting_preparation\1%20Chairing\Docs\Update4\C1-243584.zip" TargetMode="External"/><Relationship Id="rId12" Type="http://schemas.openxmlformats.org/officeDocument/2006/relationships/hyperlink" Target="file:///C:\Users\lguellec\OneDrive%20-%20Qualcomm\Documents\Standards_meetings\CT\CT1_149\Meeting_preparation\1%20Chairing\Docs\Docs_051624_1757\C1-243031.zip" TargetMode="External"/><Relationship Id="rId108" Type="http://schemas.openxmlformats.org/officeDocument/2006/relationships/hyperlink" Target="file:///C:\Users\lguellec\OneDrive%20-%20Qualcomm\Documents\Standards_meetings\CT\CT1_149\Meeting_preparation\1%20Chairing\Docs\Docs_052024_0650\C1-243382.zip" TargetMode="External"/><Relationship Id="rId315" Type="http://schemas.openxmlformats.org/officeDocument/2006/relationships/hyperlink" Target="file:///C:\Users\lguellec\OneDrive%20-%20Qualcomm\Documents\Standards_meetings\CT\CT1_149\Meeting_preparation\1%20Chairing\Docs\Update7\C1-243710.zip" TargetMode="External"/><Relationship Id="rId357" Type="http://schemas.openxmlformats.org/officeDocument/2006/relationships/hyperlink" Target="file:///C:\Users\swon\Documents\Meetings\tsg_ct\TSG-CT_WG1\TSGC1_149_India\Docs\C1-242031.zip" TargetMode="External"/><Relationship Id="rId54" Type="http://schemas.openxmlformats.org/officeDocument/2006/relationships/hyperlink" Target="file:///C:\Users\swon\Documents\Meetings\tsg_ct\TSG-CT_WG1\TSGC1_149_India\Docs\C1-243454.zip" TargetMode="External"/><Relationship Id="rId96" Type="http://schemas.openxmlformats.org/officeDocument/2006/relationships/hyperlink" Target="file:///C:\Users\lguellec\OneDrive%20-%20Qualcomm\Documents\Standards_meetings\CT\CT1_149\Meeting_preparation\1%20Chairing\Docs\Docs_052024_0650\C1-243357.zip" TargetMode="External"/><Relationship Id="rId161" Type="http://schemas.openxmlformats.org/officeDocument/2006/relationships/hyperlink" Target="file:///C:\Users\lguellec\OneDrive%20-%20Qualcomm\Documents\Standards_meetings\CT\CT1_149\Meeting_preparation\1%20Chairing\Docs\Docs_052024_0858\C1-243285.zip" TargetMode="External"/><Relationship Id="rId217" Type="http://schemas.openxmlformats.org/officeDocument/2006/relationships/hyperlink" Target="file:///C:\Users\lguellec\OneDrive%20-%20Qualcomm\Documents\Standards_meetings\CT\CT1_149\Meeting_preparation\1%20Chairing\Docs\Docs_052024_0650\C1-243455.zip" TargetMode="External"/><Relationship Id="rId399" Type="http://schemas.openxmlformats.org/officeDocument/2006/relationships/hyperlink" Target="file:///C:\Users\lguellec\OneDrive%20-%20Qualcomm\Documents\Standards_meetings\CT\CT1_149\Meeting_preparation\1%20Chairing\Docs\Update6\C1-243690.zip" TargetMode="External"/><Relationship Id="rId259" Type="http://schemas.openxmlformats.org/officeDocument/2006/relationships/hyperlink" Target="file:///C:\Users\lguellec\OneDrive%20-%20Qualcomm\Documents\Standards_meetings\CT\CT1_149\Meeting_preparation\1%20Chairing\Docs\Docs_052024_0650\C1-243394.zip" TargetMode="External"/><Relationship Id="rId23" Type="http://schemas.openxmlformats.org/officeDocument/2006/relationships/hyperlink" Target="file:///C:\Users\lguellec\OneDrive%20-%20Qualcomm\Documents\Standards_meetings\CT\CT1_149\Meeting_preparation\1%20Chairing\Docs\Docs_051624_1757\C1-243018.zip" TargetMode="External"/><Relationship Id="rId119" Type="http://schemas.openxmlformats.org/officeDocument/2006/relationships/hyperlink" Target="file:///C:\Users\lguellec\OneDrive%20-%20Qualcomm\Documents\Standards_meetings\CT\CT1_149\Meeting_preparation\1%20Chairing\Docs\Update3\C1-243661.zip" TargetMode="External"/><Relationship Id="rId270" Type="http://schemas.openxmlformats.org/officeDocument/2006/relationships/hyperlink" Target="file:///C:\Users\lguellec\OneDrive%20-%20Qualcomm\Documents\Standards_meetings\CT\CT1_149\Meeting_preparation\1%20Chairing\Docs\Update6\C1-243612.zip" TargetMode="External"/><Relationship Id="rId326" Type="http://schemas.openxmlformats.org/officeDocument/2006/relationships/hyperlink" Target="file:///C:\Users\swon\Documents\Meetings\tsg_ct\TSG-CT_WG1\TSGC1_149_India\updates\Update%202\C1-243820.zip" TargetMode="External"/><Relationship Id="rId65" Type="http://schemas.openxmlformats.org/officeDocument/2006/relationships/hyperlink" Target="file:///C:\Users\lguellec\OneDrive%20-%20Qualcomm\Documents\Standards_meetings\CT\CT1_149\Meeting_preparation\1%20Chairing\Docs\Docs_052024_0650\C1-243303.zip" TargetMode="External"/><Relationship Id="rId130" Type="http://schemas.openxmlformats.org/officeDocument/2006/relationships/hyperlink" Target="file:///C:\Users\lguellec\OneDrive%20-%20Qualcomm\Documents\Standards_meetings\CT\CT1_149\Meeting_preparation\1%20Chairing\Docs\Docs_052024_0650\C1-243117.zip" TargetMode="External"/><Relationship Id="rId368" Type="http://schemas.openxmlformats.org/officeDocument/2006/relationships/hyperlink" Target="file:///C:\Users\swon\Documents\Meetings\tsg_ct\TSG-CT_WG1\TSGC1_149_India\Inbox\C1-243857.zip" TargetMode="External"/><Relationship Id="rId172" Type="http://schemas.openxmlformats.org/officeDocument/2006/relationships/hyperlink" Target="file:///C:\Users\lguellec\OneDrive%20-%20Qualcomm\Documents\Standards_meetings\CT\CT1_149\Meeting_preparation\1%20Chairing\Docs\Docs_052024_0650\C1-243222.zip" TargetMode="External"/><Relationship Id="rId228" Type="http://schemas.openxmlformats.org/officeDocument/2006/relationships/hyperlink" Target="file:///C:\Users\lguellec\OneDrive%20-%20Qualcomm\Documents\Standards_meetings\CT\CT1_149\Meeting_preparation\1%20Chairing\Docs\Update2\C1-243557.zip" TargetMode="External"/><Relationship Id="rId281" Type="http://schemas.openxmlformats.org/officeDocument/2006/relationships/hyperlink" Target="file:///C:\Users\lguellec\OneDrive%20-%20Qualcomm\Documents\Standards_meetings\CT\CT1_149\Meeting_preparation\1%20Chairing\Docs\Update1\C1-243565.zip" TargetMode="External"/><Relationship Id="rId337" Type="http://schemas.openxmlformats.org/officeDocument/2006/relationships/hyperlink" Target="file:///C:\Users\swon\Documents\Meetings\tsg_ct\TSG-CT_WG1\TSGC1_149_India\updates\Update%204\C1-243846.zip" TargetMode="External"/><Relationship Id="rId34" Type="http://schemas.openxmlformats.org/officeDocument/2006/relationships/hyperlink" Target="file:///C:\Users\lguellec\OneDrive%20-%20Qualcomm\Documents\Standards_meetings\CT\CT1_149\Meeting_preparation\1%20Chairing\Docs\Docs_052024_0858\C1-243508.zip" TargetMode="External"/><Relationship Id="rId76" Type="http://schemas.openxmlformats.org/officeDocument/2006/relationships/hyperlink" Target="file:///C:\Users\lguellec\OneDrive%20-%20Qualcomm\Documents\Standards_meetings\CT\CT1_149\Meeting_preparation\1%20Chairing\Docs\Update4\C1-243675.zip" TargetMode="External"/><Relationship Id="rId141" Type="http://schemas.openxmlformats.org/officeDocument/2006/relationships/hyperlink" Target="file:///C:\Users\lguellec\OneDrive%20-%20Qualcomm\Documents\Standards_meetings\CT\CT1_149\Meeting_preparation\1%20Chairing\Docs\Update6\C1-243696.zip" TargetMode="External"/><Relationship Id="rId379" Type="http://schemas.openxmlformats.org/officeDocument/2006/relationships/hyperlink" Target="file:///C:\Users\lguellec\OneDrive%20-%20Qualcomm\Documents\Standards_meetings\CT\CT1_149\Meeting_preparation\1%20Chairing\Docs\Update11\C1-243938.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9\Meeting_preparation\1%20Chairing\Docs\Docs_052024_0650\C1-243198.zip" TargetMode="External"/><Relationship Id="rId239" Type="http://schemas.openxmlformats.org/officeDocument/2006/relationships/hyperlink" Target="file:///C:\Users\lguellec\OneDrive%20-%20Qualcomm\Documents\Standards_meetings\CT\CT1_149\Meeting_preparation\1%20Chairing\Docs\Docs_052024_0650\C1-243092.zip" TargetMode="External"/><Relationship Id="rId390" Type="http://schemas.openxmlformats.org/officeDocument/2006/relationships/hyperlink" Target="file:///C:\Users\lguellec\OneDrive%20-%20Qualcomm\Documents\Standards_meetings\CT\CT1_149\Meeting_preparation\1%20Chairing\Docs\Docs_051824_1318\C1-243130.zip" TargetMode="External"/><Relationship Id="rId404" Type="http://schemas.openxmlformats.org/officeDocument/2006/relationships/hyperlink" Target="file:///C:\Users\lguellec\OneDrive%20-%20Qualcomm\Documents\Standards_meetings\CT\CT1_149\Meeting_preparation\1%20Chairing\Docs\Docs_052024_0650\C1-243466.zip" TargetMode="External"/><Relationship Id="rId250" Type="http://schemas.openxmlformats.org/officeDocument/2006/relationships/hyperlink" Target="file:///C:\Users\lguellec\OneDrive%20-%20Qualcomm\Documents\Standards_meetings\CT\CT1_149\Meeting_preparation\1%20Chairing\Docs\Update4\C1-243679.zip" TargetMode="External"/><Relationship Id="rId292" Type="http://schemas.openxmlformats.org/officeDocument/2006/relationships/hyperlink" Target="file:///C:\Users\lguellec\OneDrive%20-%20Qualcomm\Documents\Standards_meetings\CT\CT1_149\Meeting_preparation\1%20Chairing\Docs\Docs_051924_1338\C1-243059.zip" TargetMode="External"/><Relationship Id="rId306" Type="http://schemas.openxmlformats.org/officeDocument/2006/relationships/hyperlink" Target="file:///C:\Users\lguellec\OneDrive%20-%20Qualcomm\Documents\Standards_meetings\CT\CT1_149\Meeting_preparation\1%20Chairing\Docs\Update4\C1-243636.zip" TargetMode="External"/><Relationship Id="rId45" Type="http://schemas.openxmlformats.org/officeDocument/2006/relationships/hyperlink" Target="file:///C:\Users\swon\Documents\Meetings\tsg_ct\TSG-CT_WG1\TSGC1_149_India\Docs\C1-243419.zip" TargetMode="External"/><Relationship Id="rId87" Type="http://schemas.openxmlformats.org/officeDocument/2006/relationships/hyperlink" Target="file:///C:\Users\lguellec\OneDrive%20-%20Qualcomm\Documents\Standards_meetings\CT\CT1_149\Meeting_preparation\1%20Chairing\Docs\Docs_051724_1358\C1-243101.zip" TargetMode="External"/><Relationship Id="rId110" Type="http://schemas.openxmlformats.org/officeDocument/2006/relationships/hyperlink" Target="file:///C:\Users\lguellec\OneDrive%20-%20Qualcomm\Documents\Standards_meetings\CT\CT1_149\Meeting_preparation\1%20Chairing\Docs\Docs_052024_0650\C1-243403.zip" TargetMode="External"/><Relationship Id="rId348" Type="http://schemas.openxmlformats.org/officeDocument/2006/relationships/hyperlink" Target="file:///C:\Users\swon\Documents\Meetings\tsg_ct\TSG-CT_WG1\TSGC1_149_India\Docs\C1-243180.zip" TargetMode="External"/><Relationship Id="rId152" Type="http://schemas.openxmlformats.org/officeDocument/2006/relationships/hyperlink" Target="file:///C:\Users\lguellec\OneDrive%20-%20Qualcomm\Documents\Standards_meetings\CT\CT1_149\Meeting_preparation\1%20Chairing\Docs\Docs_052024_0650\C1-243202.zip" TargetMode="External"/><Relationship Id="rId194" Type="http://schemas.openxmlformats.org/officeDocument/2006/relationships/hyperlink" Target="file:///C:\Users\lguellec\OneDrive%20-%20Qualcomm\Documents\Standards_meetings\CT\CT1_149\Meeting_preparation\1%20Chairing\Docs\Update10\C1-243930.zip" TargetMode="External"/><Relationship Id="rId208" Type="http://schemas.openxmlformats.org/officeDocument/2006/relationships/hyperlink" Target="file:///C:\Users\lguellec\OneDrive%20-%20Qualcomm\Documents\Standards_meetings\CT\CT1_149\Meeting_preparation\1%20Chairing\Docs\Docs_052024_0650\C1-243120.zip" TargetMode="External"/><Relationship Id="rId415" Type="http://schemas.microsoft.com/office/2011/relationships/people" Target="people.xml"/><Relationship Id="rId261" Type="http://schemas.openxmlformats.org/officeDocument/2006/relationships/hyperlink" Target="file:///C:\Users\lguellec\OneDrive%20-%20Qualcomm\Documents\Standards_meetings\CT\CT1_149\Meeting_preparation\1%20Chairing\Docs\Docs_052024_0650\C1-243396.zip" TargetMode="External"/><Relationship Id="rId14" Type="http://schemas.openxmlformats.org/officeDocument/2006/relationships/hyperlink" Target="file:///C:\Users\lguellec\OneDrive%20-%20Qualcomm\Documents\Standards_meetings\CT\CT1_149\Meeting_preparation\1%20Chairing\Docs\Docs_051624_1757\C1-243009.zip" TargetMode="External"/><Relationship Id="rId56" Type="http://schemas.openxmlformats.org/officeDocument/2006/relationships/hyperlink" Target="file:///C:\Users\swon\Documents\Meetings\tsg_ct\TSG-CT_WG1\TSGC1_149_India\Docs\C1-243457.zip" TargetMode="External"/><Relationship Id="rId317" Type="http://schemas.openxmlformats.org/officeDocument/2006/relationships/hyperlink" Target="file:///C:\Users\lguellec\OneDrive%20-%20Qualcomm\Documents\Standards_meetings\CT\CT1_149\Meeting_preparation\1%20Chairing\Docs\Update11\C1-243923.zip" TargetMode="External"/><Relationship Id="rId359" Type="http://schemas.openxmlformats.org/officeDocument/2006/relationships/hyperlink" Target="file:///C:\Users\swon\Documents\Meetings\tsg_ct\TSG-CT_WG1\TSGC1_149_India\Docs\C1-242870.zip" TargetMode="External"/><Relationship Id="rId98" Type="http://schemas.openxmlformats.org/officeDocument/2006/relationships/hyperlink" Target="file:///C:\Users\lguellec\OneDrive%20-%20Qualcomm\Documents\Standards_meetings\CT\CT1_149\Meeting_preparation\1%20Chairing\Docs\Docs_052024_0650\C1-243315.zip" TargetMode="External"/><Relationship Id="rId121" Type="http://schemas.openxmlformats.org/officeDocument/2006/relationships/hyperlink" Target="file:///C:\Users\lguellec\OneDrive%20-%20Qualcomm\Documents\Standards_meetings\CT\CT1_149\Meeting_preparation\1%20Chairing\Docs\Update6\C1-243667.zip" TargetMode="External"/><Relationship Id="rId163" Type="http://schemas.openxmlformats.org/officeDocument/2006/relationships/hyperlink" Target="file:///C:\Users\lguellec\OneDrive%20-%20Qualcomm\Documents\Standards_meetings\CT\CT1_149\Meeting_preparation\1%20Chairing\Docs\Docs_052024_0858\C1-243292.zip" TargetMode="External"/><Relationship Id="rId219" Type="http://schemas.openxmlformats.org/officeDocument/2006/relationships/hyperlink" Target="file:///C:\Users\lguellec\OneDrive%20-%20Qualcomm\Documents\Standards_meetings\CT\CT1_149\Meeting_preparation\1%20Chairing\Docs\Docs_052024_0650\C1-243476.zip" TargetMode="External"/><Relationship Id="rId370" Type="http://schemas.openxmlformats.org/officeDocument/2006/relationships/hyperlink" Target="file:///C:\Users\swon\Documents\Meetings\tsg_ct\TSG-CT_WG1\TSGC1_149_India\updates\Update%207\C1-243841.zip" TargetMode="External"/><Relationship Id="rId230" Type="http://schemas.openxmlformats.org/officeDocument/2006/relationships/hyperlink" Target="file:///C:\Users\lguellec\OneDrive%20-%20Qualcomm\Documents\Standards_meetings\CT\CT1_149\Meeting_preparation\1%20Chairing\Docs\Update2\C1-243645.zip" TargetMode="External"/><Relationship Id="rId25" Type="http://schemas.openxmlformats.org/officeDocument/2006/relationships/hyperlink" Target="file:///C:\Users\lguellec\OneDrive%20-%20Qualcomm\Documents\Standards_meetings\CT\CT1_149\Meeting_preparation\1%20Chairing\Docs\Docs_051624_1757\C1-243020.zip" TargetMode="External"/><Relationship Id="rId67" Type="http://schemas.openxmlformats.org/officeDocument/2006/relationships/hyperlink" Target="file:///C:\Users\lguellec\OneDrive%20-%20Qualcomm\Documents\Standards_meetings\CT\CT1_149\Meeting_preparation\1%20Chairing\Docs\Docs_052024_0650\C1-243181.zip" TargetMode="External"/><Relationship Id="rId272" Type="http://schemas.openxmlformats.org/officeDocument/2006/relationships/hyperlink" Target="file:///C:\Users\lguellec\OneDrive%20-%20Qualcomm\Documents\Standards_meetings\CT\CT1_149\Meeting_preparation\1%20Chairing\Docs\Update4\C1-243615.zip" TargetMode="External"/><Relationship Id="rId328" Type="http://schemas.openxmlformats.org/officeDocument/2006/relationships/hyperlink" Target="file:///C:\Users\swon\Documents\Meetings\tsg_ct\TSG-CT_WG1\TSGC1_149_India\updates\Update%205\C1-243821.zip" TargetMode="External"/><Relationship Id="rId132" Type="http://schemas.openxmlformats.org/officeDocument/2006/relationships/hyperlink" Target="file:///C:\Users\lguellec\OneDrive%20-%20Qualcomm\Documents\Standards_meetings\CT\CT1_149\Meeting_preparation\1%20Chairing\Docs\Docs_052024_0650\C1-243445.zip" TargetMode="External"/><Relationship Id="rId174" Type="http://schemas.openxmlformats.org/officeDocument/2006/relationships/hyperlink" Target="file:///C:\Users\lguellec\OneDrive%20-%20Qualcomm\Documents\Standards_meetings\CT\CT1_149\Meeting_preparation\1%20Chairing\Docs\Docs_052024_0650\C1-243432.zip" TargetMode="External"/><Relationship Id="rId381" Type="http://schemas.openxmlformats.org/officeDocument/2006/relationships/hyperlink" Target="file:///C:\Users\lguellec\OneDrive%20-%20Qualcomm\Documents\Standards_meetings\CT\CT1_149\Meeting_preparation\1%20Chairing\Docs\Update11\C1-243940.zip" TargetMode="External"/><Relationship Id="rId241" Type="http://schemas.openxmlformats.org/officeDocument/2006/relationships/hyperlink" Target="file:///C:\Users\lguellec\OneDrive%20-%20Qualcomm\Documents\Standards_meetings\CT\CT1_149\Meeting_preparation\1%20Chairing\Docs\Update6\C1-243701.zip" TargetMode="External"/><Relationship Id="rId36" Type="http://schemas.openxmlformats.org/officeDocument/2006/relationships/hyperlink" Target="file:///C:\Users\lguellec\OneDrive%20-%20Qualcomm\Documents\Standards_meetings\CT\CT1_149\Meeting_preparation\1%20Chairing\Docs\Docs_052024_0858\C1-243510.zip" TargetMode="External"/><Relationship Id="rId283" Type="http://schemas.openxmlformats.org/officeDocument/2006/relationships/hyperlink" Target="file:///C:\Users\lguellec\OneDrive%20-%20Qualcomm\Documents\Standards_meetings\CT\CT1_149\Meeting_preparation\1%20Chairing\Docs\Update1\C1-243579.zip" TargetMode="External"/><Relationship Id="rId339" Type="http://schemas.openxmlformats.org/officeDocument/2006/relationships/hyperlink" Target="file:///C:\Users\swon\Documents\Meetings\tsg_ct\TSG-CT_WG1\TSGC1_149_India\Docs\C1-243175.zip" TargetMode="External"/><Relationship Id="rId78" Type="http://schemas.openxmlformats.org/officeDocument/2006/relationships/hyperlink" Target="file:///C:\Users\lguellec\OneDrive%20-%20Qualcomm\Documents\Standards_meetings\CT\CT1_149\Meeting_preparation\1%20Chairing\Docs\Docs_052024_0650\C1-243326.zip" TargetMode="External"/><Relationship Id="rId101" Type="http://schemas.openxmlformats.org/officeDocument/2006/relationships/hyperlink" Target="file:///C:\Users\lguellec\OneDrive%20-%20Qualcomm\Documents\Standards_meetings\CT\CT1_149\Meeting_preparation\1%20Chairing\Docs\Docs_052024_0650\C1-243073.zip" TargetMode="External"/><Relationship Id="rId143" Type="http://schemas.openxmlformats.org/officeDocument/2006/relationships/hyperlink" Target="file:///C:\Users\lguellec\OneDrive%20-%20Qualcomm\Documents\Standards_meetings\CT\CT1_149\Meeting_preparation\1%20Chairing\Docs\Update2\C1-243562.zip" TargetMode="External"/><Relationship Id="rId185" Type="http://schemas.openxmlformats.org/officeDocument/2006/relationships/hyperlink" Target="file:///C:\Users\lguellec\OneDrive%20-%20Qualcomm\Documents\Standards_meetings\CT\CT1_149\Meeting_preparation\1%20Chairing\Docs\Docs_052024_0650\C1-243221.zip" TargetMode="External"/><Relationship Id="rId350" Type="http://schemas.openxmlformats.org/officeDocument/2006/relationships/hyperlink" Target="file:///C:\Users\swon\Documents\Meetings\tsg_ct\TSG-CT_WG1\TSGC1_149_India\Docs\C1-243174.zip" TargetMode="External"/><Relationship Id="rId406" Type="http://schemas.openxmlformats.org/officeDocument/2006/relationships/hyperlink" Target="file:///C:\Users\lguellec\OneDrive%20-%20Qualcomm\Documents\Standards_meetings\CT\CT1_149\Meeting_preparation\1%20Chairing\Docs\Update2\C1-243517.zip" TargetMode="External"/><Relationship Id="rId9" Type="http://schemas.openxmlformats.org/officeDocument/2006/relationships/hyperlink" Target="file:///C:\Users\lguellec\OneDrive%20-%20Qualcomm\Documents\Standards_meetings\CT\CT1_149\Meeting_preparation\1%20Chairing\Docs\Docs_051624_1757\C1-243044.zip" TargetMode="External"/><Relationship Id="rId210" Type="http://schemas.openxmlformats.org/officeDocument/2006/relationships/hyperlink" Target="file:///C:\Users\lguellec\OneDrive%20-%20Qualcomm\Documents\Standards_meetings\CT\CT1_149\Meeting_preparation\1%20Chairing\Docs\Docs_052024_0650\C1-243258.zip" TargetMode="External"/><Relationship Id="rId392" Type="http://schemas.openxmlformats.org/officeDocument/2006/relationships/hyperlink" Target="file:///C:\Users\lguellec\OneDrive%20-%20Qualcomm\Documents\Standards_meetings\CT\CT1_149\Meeting_preparation\1%20Chairing\Docs\Docs_052024_0650\C1-243136.zip" TargetMode="External"/><Relationship Id="rId252" Type="http://schemas.openxmlformats.org/officeDocument/2006/relationships/hyperlink" Target="file:///C:\Users\lguellec\OneDrive%20-%20Qualcomm\Documents\Standards_meetings\CT\CT1_149\Meeting_preparation\1%20Chairing\Docs\Docs_051924_1338\C1-243103.zip" TargetMode="External"/><Relationship Id="rId294" Type="http://schemas.openxmlformats.org/officeDocument/2006/relationships/hyperlink" Target="file:///C:\Users\lguellec\OneDrive%20-%20Qualcomm\Documents\Standards_meetings\CT\CT1_149\Meeting_preparation\1%20Chairing\Docs\Docs_052024_0650\C1-243154.zip" TargetMode="External"/><Relationship Id="rId308" Type="http://schemas.openxmlformats.org/officeDocument/2006/relationships/hyperlink" Target="file:///C:\Users\lguellec\OneDrive%20-%20Qualcomm\Documents\Standards_meetings\CT\CT1_149\Meeting_preparation\1%20Chairing\Docs\Update6\C1-243640.zip" TargetMode="External"/><Relationship Id="rId47" Type="http://schemas.openxmlformats.org/officeDocument/2006/relationships/hyperlink" Target="file:///C:\Users\swon\Documents\Meetings\tsg_ct\TSG-CT_WG1\TSGC1_149_India\Docs\C1-243426.zip" TargetMode="External"/><Relationship Id="rId89" Type="http://schemas.openxmlformats.org/officeDocument/2006/relationships/hyperlink" Target="file:///C:\Users\lguellec\OneDrive%20-%20Qualcomm\Documents\Standards_meetings\CT\CT1_149\Meeting_preparation\1%20Chairing\Docs\Docs_052024_0650\C1-243134.zip" TargetMode="External"/><Relationship Id="rId112" Type="http://schemas.openxmlformats.org/officeDocument/2006/relationships/hyperlink" Target="file:///C:\Users\lguellec\OneDrive%20-%20Qualcomm\Documents\Standards_meetings\CT\CT1_149\Meeting_preparation\1%20Chairing\Docs\Docs_052024_0650\C1-243420.zip" TargetMode="External"/><Relationship Id="rId154" Type="http://schemas.openxmlformats.org/officeDocument/2006/relationships/hyperlink" Target="file:///C:\Users\lguellec\OneDrive%20-%20Qualcomm\Documents\Standards_meetings\CT\CT1_149\Meeting_preparation\1%20Chairing\Docs\Update2\C1-243621.zip" TargetMode="External"/><Relationship Id="rId361" Type="http://schemas.openxmlformats.org/officeDocument/2006/relationships/hyperlink" Target="file:///C:\Users\swon\Documents\Meetings\tsg_ct\TSG-CT_WG1\TSGC1_149_India\Docs\C1-242871.zip" TargetMode="External"/><Relationship Id="rId196" Type="http://schemas.openxmlformats.org/officeDocument/2006/relationships/hyperlink" Target="file:///C:\Users\lguellec\OneDrive%20-%20Qualcomm\Documents\Standards_meetings\CT\CT1_149\Meeting_preparation\1%20Chairing\Docs\Docs_052024_0650\C1-243189.zip" TargetMode="External"/><Relationship Id="rId16" Type="http://schemas.openxmlformats.org/officeDocument/2006/relationships/hyperlink" Target="file:///C:\Users\lguellec\OneDrive%20-%20Qualcomm\Documents\Standards_meetings\CT\CT1_149\Meeting_preparation\1%20Chairing\Docs\Docs_051624_1757\C1-243011.zip" TargetMode="External"/><Relationship Id="rId221" Type="http://schemas.openxmlformats.org/officeDocument/2006/relationships/hyperlink" Target="file:///C:\Users\lguellec\OneDrive%20-%20Qualcomm\Documents\Standards_meetings\CT\CT1_149\Meeting_preparation\1%20Chairing\Docs\Update1\C1-243551.zip" TargetMode="External"/><Relationship Id="rId263" Type="http://schemas.openxmlformats.org/officeDocument/2006/relationships/hyperlink" Target="file:///C:\Users\lguellec\OneDrive%20-%20Qualcomm\Documents\Standards_meetings\CT\CT1_149\Meeting_preparation\1%20Chairing\Docs\Update2\C1-243609.zip" TargetMode="External"/><Relationship Id="rId319" Type="http://schemas.openxmlformats.org/officeDocument/2006/relationships/hyperlink" Target="file:///C:\Users\lguellec\OneDrive%20-%20Qualcomm\Documents\Standards_meetings\CT\CT1_149\Meeting_preparation\1%20Chairing\Docs\Update8\C1-243925.zip" TargetMode="External"/><Relationship Id="rId58" Type="http://schemas.openxmlformats.org/officeDocument/2006/relationships/hyperlink" Target="file:///C:\Users\swon\Documents\Meetings\tsg_ct\TSG-CT_WG1\TSGC1_149_India\Docs\C1-243460.zip" TargetMode="External"/><Relationship Id="rId123" Type="http://schemas.openxmlformats.org/officeDocument/2006/relationships/hyperlink" Target="file:///C:\Users\lguellec\OneDrive%20-%20Qualcomm\Documents\Standards_meetings\CT\CT1_149\Meeting_preparation\1%20Chairing\Docs\Update4\C1-243670%20.zip" TargetMode="External"/><Relationship Id="rId330" Type="http://schemas.openxmlformats.org/officeDocument/2006/relationships/hyperlink" Target="file:///C:\Users\swon\Documents\Meetings\tsg_ct\TSG-CT_WG1\TSGC1_149_India\updates\Update%204\C1-243823.zip" TargetMode="External"/><Relationship Id="rId165" Type="http://schemas.openxmlformats.org/officeDocument/2006/relationships/hyperlink" Target="file:///C:\Users\lguellec\OneDrive%20-%20Qualcomm\Documents\Standards_meetings\CT\CT1_149\Meeting_preparation\1%20Chairing\Docs\Docs_052024_0650\C1-243188.zip" TargetMode="External"/><Relationship Id="rId372" Type="http://schemas.openxmlformats.org/officeDocument/2006/relationships/hyperlink" Target="file:///C:\Users\swon\Documents\Meetings\tsg_ct\TSG-CT_WG1\TSGC1_149_India\Docs\C1-243337.zip" TargetMode="External"/><Relationship Id="rId232" Type="http://schemas.openxmlformats.org/officeDocument/2006/relationships/hyperlink" Target="file:///C:\Users\lguellec\OneDrive%20-%20Qualcomm\Documents\Standards_meetings\CT\CT1_149\Meeting_preparation\1%20Chairing\Docs\Update8\C1-243921.zip" TargetMode="External"/><Relationship Id="rId274" Type="http://schemas.openxmlformats.org/officeDocument/2006/relationships/hyperlink" Target="file:///C:\Users\lguellec\OneDrive%20-%20Qualcomm\Documents\Standards_meetings\CT\CT1_149\Meeting_preparation\1%20Chairing\Docs\Docs_052024_0650\C1-243139.zip" TargetMode="External"/><Relationship Id="rId27" Type="http://schemas.openxmlformats.org/officeDocument/2006/relationships/hyperlink" Target="file:///C:\Users\lguellec\OneDrive%20-%20Qualcomm\Documents\Standards_meetings\CT\CT1_149\Meeting_preparation\1%20Chairing\Docs\Docs_051624_1757\C1-243022.zip" TargetMode="External"/><Relationship Id="rId69" Type="http://schemas.openxmlformats.org/officeDocument/2006/relationships/hyperlink" Target="file:///C:\Users\lguellec\OneDrive%20-%20Qualcomm\Documents\Standards_meetings\CT\CT1_149\Meeting_preparation\1%20Chairing\Docs\Docs_052024_0650\C1-243185.zip" TargetMode="External"/><Relationship Id="rId134" Type="http://schemas.openxmlformats.org/officeDocument/2006/relationships/hyperlink" Target="file:///C:\Users\lguellec\OneDrive%20-%20Qualcomm\Documents\Standards_meetings\CT\CT1_149\Meeting_preparation\1%20Chairing\Docs\Update4\C1-243569.zip" TargetMode="External"/><Relationship Id="rId80" Type="http://schemas.openxmlformats.org/officeDocument/2006/relationships/hyperlink" Target="file:///C:\Users\lguellec\OneDrive%20-%20Qualcomm\Documents\Standards_meetings\CT\CT1_149\Meeting_preparation\1%20Chairing\Docs\Update12\C1-243935.zip" TargetMode="External"/><Relationship Id="rId155" Type="http://schemas.openxmlformats.org/officeDocument/2006/relationships/hyperlink" Target="file:///C:\Users\lguellec\OneDrive%20-%20Qualcomm\Documents\Standards_meetings\CT\CT1_149\Meeting_preparation\1%20Chairing\Docs\Update4\C1-243647.zip" TargetMode="External"/><Relationship Id="rId176" Type="http://schemas.openxmlformats.org/officeDocument/2006/relationships/hyperlink" Target="file:///C:\Users\lguellec\OneDrive%20-%20Qualcomm\Documents\Standards_meetings\CT\CT1_149\Meeting_preparation\1%20Chairing\Docs\Update4\C1-243587.zip" TargetMode="External"/><Relationship Id="rId197" Type="http://schemas.openxmlformats.org/officeDocument/2006/relationships/hyperlink" Target="file:///C:\Users\lguellec\OneDrive%20-%20Qualcomm\Documents\Standards_meetings\CT\CT1_149\Meeting_preparation\1%20Chairing\Docs\Docs_052024_0650\C1-243088.zip" TargetMode="External"/><Relationship Id="rId341" Type="http://schemas.openxmlformats.org/officeDocument/2006/relationships/hyperlink" Target="file:///C:\Users\swon\Documents\Meetings\tsg_ct\TSG-CT_WG1\TSGC1_149_India\updates\Update%203\C1-243849.zip" TargetMode="External"/><Relationship Id="rId362" Type="http://schemas.openxmlformats.org/officeDocument/2006/relationships/hyperlink" Target="file:///C:\Users\swon\Documents\Meetings\tsg_ct\TSG-CT_WG1\TSGC1_149_India\Docs\C1-243047.zip" TargetMode="External"/><Relationship Id="rId383" Type="http://schemas.openxmlformats.org/officeDocument/2006/relationships/hyperlink" Target="file:///C:\Users\lguellec\OneDrive%20-%20Qualcomm\Documents\Standards_meetings\CT\CT1_149\Meeting_preparation\1%20Chairing\Docs\Update12\C1-243957.zip" TargetMode="External"/><Relationship Id="rId201" Type="http://schemas.openxmlformats.org/officeDocument/2006/relationships/hyperlink" Target="file:///C:\Users\lguellec\OneDrive%20-%20Qualcomm\Documents\Standards_meetings\CT\CT1_149\Meeting_preparation\1%20Chairing\Docs\Docs_052024_0650\C1-243451.zip" TargetMode="External"/><Relationship Id="rId222" Type="http://schemas.openxmlformats.org/officeDocument/2006/relationships/hyperlink" Target="file:///C:\Users\lguellec\OneDrive%20-%20Qualcomm\Documents\Standards_meetings\CT\CT1_149\Meeting_preparation\1%20Chairing\Docs\Update1\C1-243552.zip" TargetMode="External"/><Relationship Id="rId243" Type="http://schemas.openxmlformats.org/officeDocument/2006/relationships/hyperlink" Target="file:///C:\Users\lguellec\OneDrive%20-%20Qualcomm\Documents\Standards_meetings\CT\CT1_149\Meeting_preparation\1%20Chairing\Docs\Docs_052024_0650\C1-243163.zip" TargetMode="External"/><Relationship Id="rId264" Type="http://schemas.openxmlformats.org/officeDocument/2006/relationships/hyperlink" Target="file:///C:\Users\lguellec\OneDrive%20-%20Qualcomm\Documents\Standards_meetings\CT\CT1_149\Meeting_preparation\1%20Chairing\Docs\Update6\C1-243610.zip" TargetMode="External"/><Relationship Id="rId285" Type="http://schemas.openxmlformats.org/officeDocument/2006/relationships/hyperlink" Target="file:///C:\Users\lguellec\OneDrive%20-%20Qualcomm\Documents\Standards_meetings\CT\CT1_149\Meeting_preparation\1%20Chairing\Docs\Docs_052024_0650\C1-243281.zip" TargetMode="External"/><Relationship Id="rId17" Type="http://schemas.openxmlformats.org/officeDocument/2006/relationships/hyperlink" Target="file:///C:\Users\lguellec\OneDrive%20-%20Qualcomm\Documents\Standards_meetings\CT\CT1_149\Meeting_preparation\1%20Chairing\Docs\Docs_051624_1757\C1-243012.zip" TargetMode="External"/><Relationship Id="rId38" Type="http://schemas.openxmlformats.org/officeDocument/2006/relationships/hyperlink" Target="file:///C:\Users\lguellec\OneDrive%20-%20Qualcomm\Documents\Standards_meetings\CT\CT1_149\Meeting_preparation\1%20Chairing\Docs\Docs_052024_0858\C1-243512.zip" TargetMode="External"/><Relationship Id="rId59" Type="http://schemas.openxmlformats.org/officeDocument/2006/relationships/hyperlink" Target="file:///C:\Users\swon\Documents\Meetings\tsg_ct\TSG-CT_WG1\TSGC1_149_India\Docs\C1-243462.zip" TargetMode="External"/><Relationship Id="rId103" Type="http://schemas.openxmlformats.org/officeDocument/2006/relationships/hyperlink" Target="file:///C:\Users\lguellec\OneDrive%20-%20Qualcomm\Documents\Standards_meetings\CT\CT1_149\Meeting_preparation\1%20Chairing\Docs\Docs_051924_1338\C1-243128.zip" TargetMode="External"/><Relationship Id="rId124" Type="http://schemas.openxmlformats.org/officeDocument/2006/relationships/hyperlink" Target="file:///C:\Users\lguellec\OneDrive%20-%20Qualcomm\Documents\Standards_meetings\CT\CT1_149\Meeting_preparation\1%20Chairing\Docs\Update6\C1-243713.zip" TargetMode="External"/><Relationship Id="rId310" Type="http://schemas.openxmlformats.org/officeDocument/2006/relationships/hyperlink" Target="file:///C:\Users\lguellec\OneDrive%20-%20Qualcomm\Documents\Standards_meetings\CT\CT1_149\Meeting_preparation\1%20Chairing\Docs\Update2\C1-243643.zip" TargetMode="External"/><Relationship Id="rId70" Type="http://schemas.openxmlformats.org/officeDocument/2006/relationships/hyperlink" Target="file:///C:\Users\lguellec\OneDrive%20-%20Qualcomm\Documents\Standards_meetings\CT\CT1_149\Meeting_preparation\1%20Chairing\Docs\Docs_052024_0650\C1-243424.zip" TargetMode="External"/><Relationship Id="rId91" Type="http://schemas.openxmlformats.org/officeDocument/2006/relationships/hyperlink" Target="file:///C:\Users\lguellec\OneDrive%20-%20Qualcomm\Documents\Standards_meetings\CT\CT1_149\Meeting_preparation\1%20Chairing\Docs\Update12\C1-243945.zip" TargetMode="External"/><Relationship Id="rId145" Type="http://schemas.openxmlformats.org/officeDocument/2006/relationships/hyperlink" Target="file:///C:\Users\lguellec\OneDrive%20-%20Qualcomm\Documents\Standards_meetings\CT\CT1_149\Meeting_preparation\1%20Chairing\Docs\Docs_052024_0650\C1-243317.zip" TargetMode="External"/><Relationship Id="rId166" Type="http://schemas.openxmlformats.org/officeDocument/2006/relationships/hyperlink" Target="file:///C:\Users\lguellec\OneDrive%20-%20Qualcomm\Documents\Standards_meetings\CT\CT1_149\Meeting_preparation\1%20Chairing\Docs\Docs_052024_0650\C1-243114.zip" TargetMode="External"/><Relationship Id="rId187" Type="http://schemas.openxmlformats.org/officeDocument/2006/relationships/hyperlink" Target="file:///C:\Users\lguellec\OneDrive%20-%20Qualcomm\Documents\Standards_meetings\CT\CT1_149\Meeting_preparation\1%20Chairing\Docs\Docs_052024_0650\C1-243267.zip" TargetMode="External"/><Relationship Id="rId331" Type="http://schemas.openxmlformats.org/officeDocument/2006/relationships/hyperlink" Target="file:///C:\Users\swon\Documents\Meetings\tsg_ct\TSG-CT_WG1\TSGC1_149_India\updates\Update%204\C1-243824.zip" TargetMode="External"/><Relationship Id="rId352" Type="http://schemas.openxmlformats.org/officeDocument/2006/relationships/hyperlink" Target="file:///C:\Users\swon\Documents\Meetings\tsg_ct\TSG-CT_WG1\TSGC1_149_India\updates\Update%204\C1-243828.zip" TargetMode="External"/><Relationship Id="rId373" Type="http://schemas.openxmlformats.org/officeDocument/2006/relationships/hyperlink" Target="file:///C:\Users\swon\Documents\Meetings\tsg_ct\TSG-CT_WG1\TSGC1_149_India\updates\Update%204\C1-243843.zip" TargetMode="External"/><Relationship Id="rId394" Type="http://schemas.openxmlformats.org/officeDocument/2006/relationships/hyperlink" Target="file:///C:\Users\lguellec\OneDrive%20-%20Qualcomm\Documents\Standards_meetings\CT\CT1_149\Meeting_preparation\1%20Chairing\Docs\Docs_052024_0650\C1-243233.zip" TargetMode="External"/><Relationship Id="rId408" Type="http://schemas.openxmlformats.org/officeDocument/2006/relationships/hyperlink" Target="file:///C:\Users\lguellec\OneDrive%20-%20Qualcomm\Documents\Standards_meetings\CT\CT1_149\Meeting_preparation\1%20Chairing\Docs\Update7\C1-243693.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9\Meeting_preparation\1%20Chairing\Docs\Update3\C1-243549.zip" TargetMode="External"/><Relationship Id="rId233" Type="http://schemas.openxmlformats.org/officeDocument/2006/relationships/hyperlink" Target="file:///C:\Users\lguellec\OneDrive%20-%20Qualcomm\Documents\Standards_meetings\CT\CT1_149\Meeting_preparation\1%20Chairing\Docs\Docs_052024_0650\C1-243266.zip" TargetMode="External"/><Relationship Id="rId254" Type="http://schemas.openxmlformats.org/officeDocument/2006/relationships/hyperlink" Target="file:///C:\Users\lguellec\OneDrive%20-%20Qualcomm\Documents\Standards_meetings\CT\CT1_149\Meeting_preparation\1%20Chairing\Docs\Update10\C1-243633.zip" TargetMode="External"/><Relationship Id="rId28" Type="http://schemas.openxmlformats.org/officeDocument/2006/relationships/hyperlink" Target="file:///C:\Users\lguellec\OneDrive%20-%20Qualcomm\Documents\Standards_meetings\CT\CT1_149\Meeting_preparation\1%20Chairing\Docs\Docs_051624_1757\C1-243023.zip" TargetMode="External"/><Relationship Id="rId49" Type="http://schemas.openxmlformats.org/officeDocument/2006/relationships/hyperlink" Target="file:///C:\Users\swon\Documents\Meetings\tsg_ct\TSG-CT_WG1\TSGC1_149_India\Docs\C1-243430.zip" TargetMode="External"/><Relationship Id="rId114" Type="http://schemas.openxmlformats.org/officeDocument/2006/relationships/hyperlink" Target="file:///C:\Users\lguellec\OneDrive%20-%20Qualcomm\Documents\Standards_meetings\CT\CT1_149\Meeting_preparation\1%20Chairing\Docs\Update10\C1-243651.zip" TargetMode="External"/><Relationship Id="rId275" Type="http://schemas.openxmlformats.org/officeDocument/2006/relationships/hyperlink" Target="file:///C:\Users\lguellec\OneDrive%20-%20Qualcomm\Documents\Standards_meetings\CT\CT1_149\Meeting_preparation\1%20Chairing\Docs\Docs_052024_0650\C1-243413.zip" TargetMode="External"/><Relationship Id="rId296" Type="http://schemas.openxmlformats.org/officeDocument/2006/relationships/hyperlink" Target="file:///C:\Users\lguellec\OneDrive%20-%20Qualcomm\Documents\Standards_meetings\CT\CT1_149\Meeting_preparation\1%20Chairing\Docs\Docs_052024_0650\C1-243253.zip" TargetMode="External"/><Relationship Id="rId300" Type="http://schemas.openxmlformats.org/officeDocument/2006/relationships/hyperlink" Target="file:///C:\Users\lguellec\OneDrive%20-%20Qualcomm\Documents\Standards_meetings\CT\CT1_149\Meeting_preparation\1%20Chairing\Docs\Docs_052024_0650\C1-243314.zip" TargetMode="External"/><Relationship Id="rId60" Type="http://schemas.openxmlformats.org/officeDocument/2006/relationships/hyperlink" Target="file:///C:\Users\swon\Documents\Meetings\tsg_ct\TSG-CT_WG1\TSGC1_149_India\Docs\C1-243468.zip" TargetMode="External"/><Relationship Id="rId81" Type="http://schemas.openxmlformats.org/officeDocument/2006/relationships/hyperlink" Target="file:///C:\Users\lguellec\OneDrive%20-%20Qualcomm\Documents\Standards_meetings\CT\CT1_149\Meeting_preparation\1%20Chairing\Docs\Update12\C1-243936.zip" TargetMode="External"/><Relationship Id="rId135" Type="http://schemas.openxmlformats.org/officeDocument/2006/relationships/hyperlink" Target="file:///C:\Users\lguellec\OneDrive%20-%20Qualcomm\Documents\Standards_meetings\CT\CT1_149\Meeting_preparation\1%20Chairing\Docs\Update3\C1-243570.zip" TargetMode="External"/><Relationship Id="rId156" Type="http://schemas.openxmlformats.org/officeDocument/2006/relationships/hyperlink" Target="file:///C:\Users\lguellec\OneDrive%20-%20Qualcomm\Documents\Standards_meetings\CT\CT1_149\Meeting_preparation\1%20Chairing\Docs\Docs_052024_0650\C1-243138.zip" TargetMode="External"/><Relationship Id="rId177" Type="http://schemas.openxmlformats.org/officeDocument/2006/relationships/hyperlink" Target="file:///C:\Users\lguellec\OneDrive%20-%20Qualcomm\Documents\Standards_meetings\CT\CT1_149\Meeting_preparation\1%20Chairing\Docs\Update8\C1-243591.zip" TargetMode="External"/><Relationship Id="rId198" Type="http://schemas.openxmlformats.org/officeDocument/2006/relationships/hyperlink" Target="file:///C:\Users\lguellec\OneDrive%20-%20Qualcomm\Documents\Standards_meetings\CT\CT1_149\Meeting_preparation\1%20Chairing\Docs\Docs_052024_0650\C1-243187.zip" TargetMode="External"/><Relationship Id="rId321" Type="http://schemas.openxmlformats.org/officeDocument/2006/relationships/hyperlink" Target="file:///C:\Users\lguellec\OneDrive%20-%20Qualcomm\Documents\Standards_meetings\CT\CT1_149\Meeting_preparation\1%20Chairing\Docs\Update10\C1-243927.zip" TargetMode="External"/><Relationship Id="rId342" Type="http://schemas.openxmlformats.org/officeDocument/2006/relationships/hyperlink" Target="file:///C:\Users\swon\Documents\Meetings\tsg_ct\TSG-CT_WG1\TSGC1_149_India\updates\Update%204\C1-243850.zip" TargetMode="External"/><Relationship Id="rId363" Type="http://schemas.openxmlformats.org/officeDocument/2006/relationships/hyperlink" Target="file:///C:\Users\swon\Documents\Meetings\tsg_ct\TSG-CT_WG1\TSGC1_149_India\Docs\C1-243048.zip" TargetMode="External"/><Relationship Id="rId384" Type="http://schemas.openxmlformats.org/officeDocument/2006/relationships/hyperlink" Target="file:///C:\Users\lguellec\OneDrive%20-%20Qualcomm\Documents\Standards_meetings\CT\CT1_149\Meeting_preparation\1%20Chairing\Docs\Docs_051824_1318\C1-243065.zip" TargetMode="External"/><Relationship Id="rId202" Type="http://schemas.openxmlformats.org/officeDocument/2006/relationships/hyperlink" Target="file:///C:\Users\lguellec\OneDrive%20-%20Qualcomm\Documents\Standards_meetings\CT\CT1_149\Meeting_preparation\1%20Chairing\Docs\Update11\C1-243947.zip" TargetMode="External"/><Relationship Id="rId223" Type="http://schemas.openxmlformats.org/officeDocument/2006/relationships/hyperlink" Target="file:///C:\Users\lguellec\OneDrive%20-%20Qualcomm\Documents\Standards_meetings\CT\CT1_149\Meeting_preparation\1%20Chairing\Docs\Update9\C1-243928.zip" TargetMode="External"/><Relationship Id="rId244" Type="http://schemas.openxmlformats.org/officeDocument/2006/relationships/hyperlink" Target="file:///C:\Users\lguellec\OneDrive%20-%20Qualcomm\Documents\Standards_meetings\CT\CT1_149\Meeting_preparation\1%20Chairing\Docs\Docs_052024_0650\C1-243320.zip" TargetMode="External"/><Relationship Id="rId18" Type="http://schemas.openxmlformats.org/officeDocument/2006/relationships/hyperlink" Target="file:///C:\Users\lguellec\OneDrive%20-%20Qualcomm\Documents\Standards_meetings\CT\CT1_149\Meeting_preparation\1%20Chairing\Docs\Docs_051624_1757\C1-243013.zip" TargetMode="External"/><Relationship Id="rId39" Type="http://schemas.openxmlformats.org/officeDocument/2006/relationships/hyperlink" Target="file:///C:\Users\lguellec\OneDrive%20-%20Qualcomm\Documents\Standards_meetings\CT\CT1_149\Meeting_preparation\1%20Chairing\Docs\Docs_052024_0858\C1-243556.zip" TargetMode="External"/><Relationship Id="rId265" Type="http://schemas.openxmlformats.org/officeDocument/2006/relationships/hyperlink" Target="file:///C:\Users\lguellec\OneDrive%20-%20Qualcomm\Documents\Standards_meetings\CT\CT1_149\Meeting_preparation\1%20Chairing\Docs\Docs_052024_0650\C1-243268.zip" TargetMode="External"/><Relationship Id="rId286" Type="http://schemas.openxmlformats.org/officeDocument/2006/relationships/hyperlink" Target="file:///C:\Users\lguellec\OneDrive%20-%20Qualcomm\Documents\Standards_meetings\CT\CT1_149\Meeting_preparation\1%20Chairing\Docs\Docs_052024_0650\C1-243283.zip" TargetMode="External"/><Relationship Id="rId50" Type="http://schemas.openxmlformats.org/officeDocument/2006/relationships/hyperlink" Target="file:///C:\Users\swon\Documents\Meetings\tsg_ct\TSG-CT_WG1\TSGC1_149_India\Docs\C1-243444.zip" TargetMode="External"/><Relationship Id="rId104" Type="http://schemas.openxmlformats.org/officeDocument/2006/relationships/hyperlink" Target="file:///C:\Users\lguellec\OneDrive%20-%20Qualcomm\Documents\Standards_meetings\CT\CT1_149\Meeting_preparation\1%20Chairing\Docs\Docs_052024_0650\C1-243211.zip" TargetMode="External"/><Relationship Id="rId125" Type="http://schemas.openxmlformats.org/officeDocument/2006/relationships/hyperlink" Target="file:///C:\Users\lguellec\OneDrive%20-%20Qualcomm\Documents\Standards_meetings\CT\CT1_149\Meeting_preparation\1%20Chairing\Docs\Update8\C1-243917.zip" TargetMode="External"/><Relationship Id="rId146" Type="http://schemas.openxmlformats.org/officeDocument/2006/relationships/hyperlink" Target="file:///C:\Users\lguellec\OneDrive%20-%20Qualcomm\Documents\Standards_meetings\CT\CT1_149\Meeting_preparation\1%20Chairing\Docs\Docs_052024_0650\C1-243490.zip" TargetMode="External"/><Relationship Id="rId167" Type="http://schemas.openxmlformats.org/officeDocument/2006/relationships/hyperlink" Target="file:///C:\Users\lguellec\OneDrive%20-%20Qualcomm\Documents\Standards_meetings\CT\CT1_149\Meeting_preparation\1%20Chairing\Docs\Docs_052024_0650\C1-243223.zip" TargetMode="External"/><Relationship Id="rId188" Type="http://schemas.openxmlformats.org/officeDocument/2006/relationships/hyperlink" Target="file:///C:\Users\lguellec\OneDrive%20-%20Qualcomm\Documents\Standards_meetings\CT\CT1_149\Meeting_preparation\1%20Chairing\Docs\Docs_052024_0650\C1-243474.zip" TargetMode="External"/><Relationship Id="rId311" Type="http://schemas.openxmlformats.org/officeDocument/2006/relationships/hyperlink" Target="file:///C:\Users\lguellec\OneDrive%20-%20Qualcomm\Documents\Standards_meetings\CT\CT1_149\Meeting_preparation\1%20Chairing\Docs\Update2\C1-243649.zip" TargetMode="External"/><Relationship Id="rId332" Type="http://schemas.openxmlformats.org/officeDocument/2006/relationships/hyperlink" Target="file:///C:\Users\swon\Documents\Meetings\tsg_ct\TSG-CT_WG1\TSGC1_149_India\updates\Update%202\C1-243825.zip" TargetMode="External"/><Relationship Id="rId353" Type="http://schemas.openxmlformats.org/officeDocument/2006/relationships/hyperlink" Target="file:///C:\Users\swon\Documents\Meetings\tsg_ct\TSG-CT_WG1\TSGC1_149_India\updates\Update%204\C1-243829.zip" TargetMode="External"/><Relationship Id="rId374" Type="http://schemas.openxmlformats.org/officeDocument/2006/relationships/hyperlink" Target="file:///C:\Users\lguellec\OneDrive%20-%20Qualcomm\Documents\Standards_meetings\CT\CT1_149\Meeting_preparation\1%20Chairing\Docs\Docs_052024_0650\C1-243133.zip" TargetMode="External"/><Relationship Id="rId395" Type="http://schemas.openxmlformats.org/officeDocument/2006/relationships/hyperlink" Target="file:///C:\Users\lguellec\OneDrive%20-%20Qualcomm\Documents\Standards_meetings\CT\CT1_149\Meeting_preparation\1%20Chairing\Docs\Docs_052024_0650\C1-243297.zip" TargetMode="External"/><Relationship Id="rId409" Type="http://schemas.openxmlformats.org/officeDocument/2006/relationships/hyperlink" Target="file:///C:\Users\lguellec\OneDrive%20-%20Qualcomm\Documents\Standards_meetings\CT\CT1_149\Meeting_preparation\1%20Chairing\Docs\Update1\C1-243855.zip" TargetMode="External"/><Relationship Id="rId71" Type="http://schemas.openxmlformats.org/officeDocument/2006/relationships/hyperlink" Target="file:///C:\Users\lguellec\OneDrive%20-%20Qualcomm\Documents\Standards_meetings\CT\CT1_149\Meeting_preparation\1%20Chairing\Docs\Update12\C1-243951.zip" TargetMode="External"/><Relationship Id="rId92" Type="http://schemas.openxmlformats.org/officeDocument/2006/relationships/hyperlink" Target="file:///C:\Users\lguellec\OneDrive%20-%20Qualcomm\Documents\Standards_meetings\CT\CT1_149\Meeting_preparation\1%20Chairing\Docs\Update12\C1-243946.zip" TargetMode="External"/><Relationship Id="rId213" Type="http://schemas.openxmlformats.org/officeDocument/2006/relationships/hyperlink" Target="file:///C:\Users\lguellec\OneDrive%20-%20Qualcomm\Documents\Standards_meetings\CT\CT1_149\Meeting_preparation\1%20Chairing\Docs\Update6\C1-243698.zip" TargetMode="External"/><Relationship Id="rId234" Type="http://schemas.openxmlformats.org/officeDocument/2006/relationships/hyperlink" Target="file:///C:\Users\lguellec\OneDrive%20-%20Qualcomm\Documents\Standards_meetings\CT\CT1_149\Meeting_preparation\1%20Chairing\Docs\Docs_052024_0650\C1-243484.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9\Meeting_preparation\1%20Chairing\Docs\Docs_051624_1757\C1-243024.zip" TargetMode="External"/><Relationship Id="rId255" Type="http://schemas.openxmlformats.org/officeDocument/2006/relationships/hyperlink" Target="file:///C:\Users\lguellec\OneDrive%20-%20Qualcomm\Documents\Standards_meetings\CT\CT1_149\Meeting_preparation\1%20Chairing\Docs\Inbox\C1-243961.zip" TargetMode="External"/><Relationship Id="rId276" Type="http://schemas.openxmlformats.org/officeDocument/2006/relationships/hyperlink" Target="file:///C:\Users\lguellec\OneDrive%20-%20Qualcomm\Documents\Standards_meetings\CT\CT1_149\Meeting_preparation\1%20Chairing\Docs\Docs_052024_0650\C1-243038.zip" TargetMode="External"/><Relationship Id="rId297" Type="http://schemas.openxmlformats.org/officeDocument/2006/relationships/hyperlink" Target="file:///C:\Users\lguellec\OneDrive%20-%20Qualcomm\Documents\Standards_meetings\CT\CT1_149\Meeting_preparation\1%20Chairing\Docs\Docs_052024_0858\C1-243310.zip" TargetMode="External"/><Relationship Id="rId40" Type="http://schemas.openxmlformats.org/officeDocument/2006/relationships/hyperlink" Target="file:///C:\Users\lguellec\OneDrive%20-%20Qualcomm\Documents\Standards_meetings\CT\CT1_149\Meeting_preparation\1%20Chairing\Docs\Docs_052024_0858\C1-243514.zip" TargetMode="External"/><Relationship Id="rId115" Type="http://schemas.openxmlformats.org/officeDocument/2006/relationships/hyperlink" Target="file:///C:\Users\lguellec\OneDrive%20-%20Qualcomm\Documents\Standards_meetings\CT\CT1_149\Meeting_preparation\1%20Chairing\Docs\Update5\C1-243654.zip" TargetMode="External"/><Relationship Id="rId136" Type="http://schemas.openxmlformats.org/officeDocument/2006/relationships/hyperlink" Target="file:///C:\Users\lguellec\OneDrive%20-%20Qualcomm\Documents\Standards_meetings\CT\CT1_149\Meeting_preparation\1%20Chairing\Docs\Update1\C1-243572.zip" TargetMode="External"/><Relationship Id="rId157" Type="http://schemas.openxmlformats.org/officeDocument/2006/relationships/hyperlink" Target="file:///C:\Users\lguellec\OneDrive%20-%20Qualcomm\Documents\Standards_meetings\CT\CT1_149\Meeting_preparation\1%20Chairing\Docs\Docs_052024_0650\C1-243137.zip" TargetMode="External"/><Relationship Id="rId178" Type="http://schemas.openxmlformats.org/officeDocument/2006/relationships/hyperlink" Target="file:///C:\Users\lguellec\OneDrive%20-%20Qualcomm\Documents\Standards_meetings\CT\CT1_149\Meeting_preparation\1%20Chairing\Docs\Update9\C1-243714.zip" TargetMode="External"/><Relationship Id="rId301" Type="http://schemas.openxmlformats.org/officeDocument/2006/relationships/hyperlink" Target="file:///C:\Users\lguellec\OneDrive%20-%20Qualcomm\Documents\Standards_meetings\CT\CT1_149\Meeting_preparation\1%20Chairing\Docs\Docs_052024_0650\C1-243377.zip" TargetMode="External"/><Relationship Id="rId322" Type="http://schemas.openxmlformats.org/officeDocument/2006/relationships/hyperlink" Target="file:///C:\Users\swon\Documents\Meetings\tsg_ct\TSG-CT_WG1\TSGC1_149_India\updates\Update%202\C1-243817.zip" TargetMode="External"/><Relationship Id="rId343" Type="http://schemas.openxmlformats.org/officeDocument/2006/relationships/hyperlink" Target="file:///C:\Users\swon\Documents\Meetings\tsg_ct\TSG-CT_WG1\TSGC1_149_India\updates\Update%204\C1-243851.zip" TargetMode="External"/><Relationship Id="rId364" Type="http://schemas.openxmlformats.org/officeDocument/2006/relationships/hyperlink" Target="file:///C:\Users\swon\Documents\Meetings\tsg_ct\TSG-CT_WG1\TSGC1_149_India\updates\Update%204\C1-243832.zip" TargetMode="External"/><Relationship Id="rId61" Type="http://schemas.openxmlformats.org/officeDocument/2006/relationships/hyperlink" Target="file:///C:\Users\lguellec\OneDrive%20-%20Qualcomm\Documents\Standards_meetings\CT\CT1_149\Meeting_preparation\1%20Chairing\Docs\Docs_052024_0650\C1-243105.zip" TargetMode="External"/><Relationship Id="rId82" Type="http://schemas.openxmlformats.org/officeDocument/2006/relationships/hyperlink" Target="file:///C:\Users\lguellec\OneDrive%20-%20Qualcomm\Documents\Standards_meetings\CT\CT1_149\Meeting_preparation\1%20Chairing\Docs\Update7\C1-243707.zip" TargetMode="External"/><Relationship Id="rId199" Type="http://schemas.openxmlformats.org/officeDocument/2006/relationships/hyperlink" Target="file:///C:\Users\lguellec\OneDrive%20-%20Qualcomm\Documents\Standards_meetings\CT\CT1_149\Meeting_preparation\1%20Chairing\Docs\Docs_051924_1338\C1-243195.zip" TargetMode="External"/><Relationship Id="rId203" Type="http://schemas.openxmlformats.org/officeDocument/2006/relationships/hyperlink" Target="file:///C:\Users\lguellec\OneDrive%20-%20Qualcomm\Documents\Standards_meetings\CT\CT1_149\Meeting_preparation\1%20Chairing\Docs\Update6\C1-243715.zip" TargetMode="External"/><Relationship Id="rId385" Type="http://schemas.openxmlformats.org/officeDocument/2006/relationships/hyperlink" Target="file:///C:\Users\lguellec\OneDrive%20-%20Qualcomm\Documents\Standards_meetings\CT\CT1_149\Meeting_preparation\1%20Chairing\Docs\Docs_052024_0650\C1-243111.zip" TargetMode="External"/><Relationship Id="rId19" Type="http://schemas.openxmlformats.org/officeDocument/2006/relationships/hyperlink" Target="file:///C:\Users\lguellec\OneDrive%20-%20Qualcomm\Documents\Standards_meetings\CT\CT1_149\Meeting_preparation\1%20Chairing\Docs\Docs_051624_1757\C1-243014.zip" TargetMode="External"/><Relationship Id="rId224" Type="http://schemas.openxmlformats.org/officeDocument/2006/relationships/hyperlink" Target="file:///C:\Users\lguellec\OneDrive%20-%20Qualcomm\Documents\Standards_meetings\CT\CT1_149\Meeting_preparation\1%20Chairing\Docs\Docs_052024_0650\C1-243263.zip" TargetMode="External"/><Relationship Id="rId245" Type="http://schemas.openxmlformats.org/officeDocument/2006/relationships/hyperlink" Target="file:///C:\Users\lguellec\OneDrive%20-%20Qualcomm\Documents\Standards_meetings\CT\CT1_149\Meeting_preparation\1%20Chairing\Docs\Docs_052024_0650\C1-243321.zip" TargetMode="External"/><Relationship Id="rId266" Type="http://schemas.openxmlformats.org/officeDocument/2006/relationships/hyperlink" Target="file:///C:\Users\lguellec\OneDrive%20-%20Qualcomm\Documents\Standards_meetings\CT\CT1_149\Meeting_preparation\1%20Chairing\Docs\Docs_052024_0650\C1-243356.zip" TargetMode="External"/><Relationship Id="rId287" Type="http://schemas.openxmlformats.org/officeDocument/2006/relationships/hyperlink" Target="file:///C:\Users\lguellec\OneDrive%20-%20Qualcomm\Documents\Standards_meetings\CT\CT1_149\Meeting_preparation\1%20Chairing\Docs\Docs_052024_0650\C1-243488.zip" TargetMode="External"/><Relationship Id="rId410" Type="http://schemas.openxmlformats.org/officeDocument/2006/relationships/hyperlink" Target="file:///C:\Users\lguellec\OneDrive%20-%20Qualcomm\Documents\Standards_meetings\CT\CT1_149\Meeting_preparation\1%20Chairing\Docs\Update12\C1-243949.zip" TargetMode="External"/><Relationship Id="rId30" Type="http://schemas.openxmlformats.org/officeDocument/2006/relationships/hyperlink" Target="file:///C:\Users\lguellec\OneDrive%20-%20Qualcomm\Documents\Standards_meetings\CT\CT1_149\Meeting_preparation\1%20Chairing\Docs\Docs_051624_1757\C1-243025.zip" TargetMode="External"/><Relationship Id="rId105" Type="http://schemas.openxmlformats.org/officeDocument/2006/relationships/hyperlink" Target="file:///C:\Users\lguellec\OneDrive%20-%20Qualcomm\Documents\Standards_meetings\CT\CT1_149\Meeting_preparation\1%20Chairing\Docs\Docs_052024_0650\C1-243234.zip" TargetMode="External"/><Relationship Id="rId126" Type="http://schemas.openxmlformats.org/officeDocument/2006/relationships/hyperlink" Target="file:///C:\Users\lguellec\OneDrive%20-%20Qualcomm\Documents\Standards_meetings\CT\CT1_149\Meeting_preparation\1%20Chairing\Docs\Update8\C1-243918.zip" TargetMode="External"/><Relationship Id="rId147" Type="http://schemas.openxmlformats.org/officeDocument/2006/relationships/hyperlink" Target="file:///C:\Users\lguellec\OneDrive%20-%20Qualcomm\Documents\Standards_meetings\CT\CT1_149\Meeting_preparation\1%20Chairing\Docs\Update3\C1-243619.zip" TargetMode="External"/><Relationship Id="rId168" Type="http://schemas.openxmlformats.org/officeDocument/2006/relationships/hyperlink" Target="file:///C:\Users\lguellec\OneDrive%20-%20Qualcomm\Documents\Standards_meetings\CT\CT1_149\Meeting_preparation\1%20Chairing\Docs\Docs_052024_0650\C1-243151.zip" TargetMode="External"/><Relationship Id="rId312" Type="http://schemas.openxmlformats.org/officeDocument/2006/relationships/hyperlink" Target="file:///C:\Users\lguellec\OneDrive%20-%20Qualcomm\Documents\Standards_meetings\CT\CT1_149\Meeting_preparation\1%20Chairing\Docs\Update2\C1-243650.zip" TargetMode="External"/><Relationship Id="rId333" Type="http://schemas.openxmlformats.org/officeDocument/2006/relationships/hyperlink" Target="file:///C:\Users\swon\Documents\Meetings\tsg_ct\TSG-CT_WG1\TSGC1_149_India\updates\Update%202\C1-243826.zip" TargetMode="External"/><Relationship Id="rId354" Type="http://schemas.openxmlformats.org/officeDocument/2006/relationships/hyperlink" Target="file:///C:\Users\swon\Documents\Meetings\tsg_ct\TSG-CT_WG1\TSGC1_149_India\Docs\C1-243042.zip" TargetMode="External"/><Relationship Id="rId51" Type="http://schemas.openxmlformats.org/officeDocument/2006/relationships/hyperlink" Target="file:///C:\Users\swon\Documents\Meetings\tsg_ct\TSG-CT_WG1\TSGC1_149_India\Docs\C1-243447.zip" TargetMode="External"/><Relationship Id="rId72" Type="http://schemas.openxmlformats.org/officeDocument/2006/relationships/hyperlink" Target="file:///C:\Users\lguellec\OneDrive%20-%20Qualcomm\Documents\Standards_meetings\CT\CT1_149\Meeting_preparation\1%20Chairing\Docs\Update12\C1-243952.zip" TargetMode="External"/><Relationship Id="rId93" Type="http://schemas.openxmlformats.org/officeDocument/2006/relationships/hyperlink" Target="file:///C:\Users\lguellec\OneDrive%20-%20Qualcomm\Documents\Standards_meetings\CT\CT1_149\Meeting_preparation\1%20Chairing\Docs\Docs_051924_1338\C1-243087.zip" TargetMode="External"/><Relationship Id="rId189" Type="http://schemas.openxmlformats.org/officeDocument/2006/relationships/hyperlink" Target="file:///C:\Users\lguellec\OneDrive%20-%20Qualcomm\Documents\Standards_meetings\CT\CT1_149\Meeting_preparation\1%20Chairing\Docs\Docs_052024_0650\C1-243438.zip" TargetMode="External"/><Relationship Id="rId375" Type="http://schemas.openxmlformats.org/officeDocument/2006/relationships/hyperlink" Target="file:///C:\Users\lguellec\OneDrive%20-%20Qualcomm\Documents\Standards_meetings\CT\CT1_149\Meeting_preparation\1%20Chairing\Docs\Update2\C1-243519.zip" TargetMode="External"/><Relationship Id="rId396" Type="http://schemas.openxmlformats.org/officeDocument/2006/relationships/hyperlink" Target="file:///C:\Users\lguellec\OneDrive%20-%20Qualcomm\Documents\Standards_meetings\CT\CT1_149\Meeting_preparation\1%20Chairing\Docs\Update10\C1-243686.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9\Meeting_preparation\1%20Chairing\Docs\Docs_052024_0650\C1-243238.zip" TargetMode="External"/><Relationship Id="rId235" Type="http://schemas.openxmlformats.org/officeDocument/2006/relationships/hyperlink" Target="file:///C:\Users\lguellec\OneDrive%20-%20Qualcomm\Documents\Standards_meetings\CT\CT1_149\Meeting_preparation\1%20Chairing\Docs\Docs_052024_0650\C1-243486.zip" TargetMode="External"/><Relationship Id="rId256" Type="http://schemas.openxmlformats.org/officeDocument/2006/relationships/hyperlink" Target="file:///C:\Users\lguellec\OneDrive%20-%20Qualcomm\Documents\Standards_meetings\CT\CT1_149\Meeting_preparation\1%20Chairing\Docs\Docs_052024_0650\C1-243388.zip" TargetMode="External"/><Relationship Id="rId277" Type="http://schemas.openxmlformats.org/officeDocument/2006/relationships/hyperlink" Target="file:///C:\Users\lguellec\OneDrive%20-%20Qualcomm\Documents\Standards_meetings\CT\CT1_149\Meeting_preparation\1%20Chairing\Docs\Docs_052024_0650\C1-243039.zip" TargetMode="External"/><Relationship Id="rId298" Type="http://schemas.openxmlformats.org/officeDocument/2006/relationships/hyperlink" Target="file:///C:\Users\lguellec\OneDrive%20-%20Qualcomm\Documents\Standards_meetings\CT\CT1_149\Meeting_preparation\1%20Chairing\Docs\Docs_052024_0650\C1-243311.zip" TargetMode="External"/><Relationship Id="rId400" Type="http://schemas.openxmlformats.org/officeDocument/2006/relationships/hyperlink" Target="file:///C:\Users\lguellec\OneDrive%20-%20Qualcomm\Documents\Standards_meetings\CT\CT1_149\Meeting_preparation\1%20Chairing\Docs\Docs_052024_0650\C1-243173.zip" TargetMode="External"/><Relationship Id="rId116" Type="http://schemas.openxmlformats.org/officeDocument/2006/relationships/hyperlink" Target="file:///C:\Users\lguellec\OneDrive%20-%20Qualcomm\Documents\Standards_meetings\CT\CT1_149\Meeting_preparation\1%20Chairing\Docs\Update4\C1-243655.zip" TargetMode="External"/><Relationship Id="rId137" Type="http://schemas.openxmlformats.org/officeDocument/2006/relationships/hyperlink" Target="file:///C:\Users\lguellec\OneDrive%20-%20Qualcomm\Documents\Standards_meetings\CT\CT1_149\Meeting_preparation\1%20Chairing\Docs\Update2\C1-243573.zip" TargetMode="External"/><Relationship Id="rId158" Type="http://schemas.openxmlformats.org/officeDocument/2006/relationships/hyperlink" Target="file:///C:\Users\lguellec\OneDrive%20-%20Qualcomm\Documents\Standards_meetings\CT\CT1_149\Meeting_preparation\1%20Chairing\Docs\Docs_052024_0650\C1-243257.zip" TargetMode="External"/><Relationship Id="rId302" Type="http://schemas.openxmlformats.org/officeDocument/2006/relationships/hyperlink" Target="file:///C:\Users\lguellec\OneDrive%20-%20Qualcomm\Documents\Standards_meetings\CT\CT1_149\Meeting_preparation\1%20Chairing\Docs\Docs_052024_0650\C1-243407.zip" TargetMode="External"/><Relationship Id="rId323" Type="http://schemas.openxmlformats.org/officeDocument/2006/relationships/hyperlink" Target="file:///C:\Users\swon\Documents\Meetings\tsg_ct\TSG-CT_WG1\TSGC1_149_India\Docs\C1-243245.zip" TargetMode="External"/><Relationship Id="rId344" Type="http://schemas.openxmlformats.org/officeDocument/2006/relationships/hyperlink" Target="file:///C:\Users\swon\Documents\Meetings\tsg_ct\TSG-CT_WG1\TSGC1_149_India\Docs\C1-243449.zip" TargetMode="External"/><Relationship Id="rId20" Type="http://schemas.openxmlformats.org/officeDocument/2006/relationships/hyperlink" Target="file:///C:\Users\lguellec\OneDrive%20-%20Qualcomm\Documents\Standards_meetings\CT\CT1_149\Meeting_preparation\1%20Chairing\Docs\Docs_051624_1757\C1-243015.zip" TargetMode="External"/><Relationship Id="rId41" Type="http://schemas.openxmlformats.org/officeDocument/2006/relationships/hyperlink" Target="file:///C:\Users\lguellec\OneDrive%20-%20Qualcomm\Documents\Standards_meetings\CT\CT1_149\Meeting_preparation\1%20Chairing\Docs\Docs_052024_0858\C1-243515.zip" TargetMode="External"/><Relationship Id="rId62" Type="http://schemas.openxmlformats.org/officeDocument/2006/relationships/hyperlink" Target="file:///C:\Users\lguellec\OneDrive%20-%20Qualcomm\Documents\Standards_meetings\CT\CT1_149\Meeting_preparation\1%20Chairing\Docs\Docs_052024_0650\C1-243306.zip" TargetMode="External"/><Relationship Id="rId83" Type="http://schemas.openxmlformats.org/officeDocument/2006/relationships/hyperlink" Target="file:///C:\Users\lguellec\OneDrive%20-%20Qualcomm\Documents\Standards_meetings\CT\CT1_149\Meeting_preparation\1%20Chairing\Docs\Update7\C1-243533.zip" TargetMode="External"/><Relationship Id="rId179" Type="http://schemas.openxmlformats.org/officeDocument/2006/relationships/hyperlink" Target="file:///C:\Users\lguellec\OneDrive%20-%20Qualcomm\Documents\Standards_meetings\CT\CT1_149\Meeting_preparation\1%20Chairing\Docs\Update12\C1-243956.zip" TargetMode="External"/><Relationship Id="rId365" Type="http://schemas.openxmlformats.org/officeDocument/2006/relationships/hyperlink" Target="file:///C:\Users\swon\Documents\Meetings\tsg_ct\TSG-CT_WG1\TSGC1_149_India\updates\Update%204\C1-243833.zip" TargetMode="External"/><Relationship Id="rId386" Type="http://schemas.openxmlformats.org/officeDocument/2006/relationships/hyperlink" Target="file:///C:\Users\lguellec\OneDrive%20-%20Qualcomm\Documents\Standards_meetings\CT\CT1_149\Meeting_preparation\1%20Chairing\Docs\Docs_052024_0650\C1-243121.zip" TargetMode="External"/><Relationship Id="rId190" Type="http://schemas.openxmlformats.org/officeDocument/2006/relationships/hyperlink" Target="file:///C:\Users\lguellec\OneDrive%20-%20Qualcomm\Documents\Standards_meetings\CT\CT1_149\Meeting_preparation\1%20Chairing\Docs\Update9\C1-243593.zip" TargetMode="External"/><Relationship Id="rId204" Type="http://schemas.openxmlformats.org/officeDocument/2006/relationships/hyperlink" Target="file:///C:\Users\lguellec\OneDrive%20-%20Qualcomm\Documents\Standards_meetings\CT\CT1_149\Meeting_preparation\1%20Chairing\Docs\Docs_052024_0650\C1-243083.zip" TargetMode="External"/><Relationship Id="rId225" Type="http://schemas.openxmlformats.org/officeDocument/2006/relationships/hyperlink" Target="file:///C:\Users\lguellec\OneDrive%20-%20Qualcomm\Documents\Standards_meetings\CT\CT1_149\Meeting_preparation\1%20Chairing\Docs\Docs_052024_0650\C1-243264.zip" TargetMode="External"/><Relationship Id="rId246" Type="http://schemas.openxmlformats.org/officeDocument/2006/relationships/hyperlink" Target="file:///C:\Users\lguellec\OneDrive%20-%20Qualcomm\Documents\Standards_meetings\CT\CT1_149\Meeting_preparation\1%20Chairing\Docs\Docs_052024_0650\C1-243322.zip" TargetMode="External"/><Relationship Id="rId267" Type="http://schemas.openxmlformats.org/officeDocument/2006/relationships/hyperlink" Target="file:///C:\Users\lguellec\OneDrive%20-%20Qualcomm\Documents\Standards_meetings\CT\CT1_149\Meeting_preparation\1%20Chairing\Docs\Docs_052024_0650\C1-243416.zip" TargetMode="External"/><Relationship Id="rId288" Type="http://schemas.openxmlformats.org/officeDocument/2006/relationships/hyperlink" Target="file:///C:\Users\lguellec\OneDrive%20-%20Qualcomm\Documents\Standards_meetings\CT\CT1_149\Meeting_preparation\1%20Chairing\Docs\Update5\C1-243618.zip" TargetMode="External"/><Relationship Id="rId411" Type="http://schemas.openxmlformats.org/officeDocument/2006/relationships/header" Target="header1.xml"/><Relationship Id="rId106" Type="http://schemas.openxmlformats.org/officeDocument/2006/relationships/hyperlink" Target="file:///C:\Users\lguellec\OneDrive%20-%20Qualcomm\Documents\Standards_meetings\CT\CT1_149\Meeting_preparation\1%20Chairing\Docs\Docs_052024_0650\C1-243359.zip" TargetMode="External"/><Relationship Id="rId127" Type="http://schemas.openxmlformats.org/officeDocument/2006/relationships/hyperlink" Target="file:///C:\Users\lguellec\OneDrive%20-%20Qualcomm\Documents\Standards_meetings\CT\CT1_149\Meeting_preparation\1%20Chairing\Docs\Update5\C1-243671.zip" TargetMode="External"/><Relationship Id="rId313" Type="http://schemas.openxmlformats.org/officeDocument/2006/relationships/hyperlink" Target="file:///C:\Users\lguellec\OneDrive%20-%20Qualcomm\Documents\Standards_meetings\CT\CT1_149\Meeting_preparation\1%20Chairing\Docs\Update4\C1-243532.zip" TargetMode="External"/><Relationship Id="rId10" Type="http://schemas.openxmlformats.org/officeDocument/2006/relationships/hyperlink" Target="file:///C:\Users\lguellec\OneDrive%20-%20Qualcomm\Documents\Standards_meetings\CT\CT1_149\Meeting_preparation\1%20Chairing\Docs\Docs_051624_1757\C1-243028.zip" TargetMode="External"/><Relationship Id="rId31" Type="http://schemas.openxmlformats.org/officeDocument/2006/relationships/hyperlink" Target="file:///C:\Users\lguellec\OneDrive%20-%20Qualcomm\Documents\Standards_meetings\CT\CT1_149\Meeting_preparation\1%20Chairing\Docs\Docs_051624_1757\C1-243026.zip" TargetMode="External"/><Relationship Id="rId52" Type="http://schemas.openxmlformats.org/officeDocument/2006/relationships/hyperlink" Target="file:///C:\Users\swon\Documents\Meetings\tsg_ct\TSG-CT_WG1\TSGC1_149_India\Docs\C1-243450.zip" TargetMode="External"/><Relationship Id="rId73" Type="http://schemas.openxmlformats.org/officeDocument/2006/relationships/hyperlink" Target="file:///C:\Users\lguellec\OneDrive%20-%20Qualcomm\Documents\Standards_meetings\CT\CT1_149\Meeting_preparation\1%20Chairing\Docs\Update12\C1-243953.zip" TargetMode="External"/><Relationship Id="rId94" Type="http://schemas.openxmlformats.org/officeDocument/2006/relationships/hyperlink" Target="file:///C:\Users\lguellec\OneDrive%20-%20Qualcomm\Documents\Standards_meetings\CT\CT1_149\Meeting_preparation\1%20Chairing\Docs\Update6\C1-243623.zip" TargetMode="External"/><Relationship Id="rId148" Type="http://schemas.openxmlformats.org/officeDocument/2006/relationships/hyperlink" Target="file:///C:\Users\lguellec\OneDrive%20-%20Qualcomm\Documents\Standards_meetings\CT\CT1_149\Meeting_preparation\1%20Chairing\Docs\Update11\C1-243926.zip" TargetMode="External"/><Relationship Id="rId169" Type="http://schemas.openxmlformats.org/officeDocument/2006/relationships/hyperlink" Target="file:///C:\Users\lguellec\OneDrive%20-%20Qualcomm\Documents\Standards_meetings\CT\CT1_149\Meeting_preparation\1%20Chairing\Docs\Docs_051624_1757\C1-243080.zip" TargetMode="External"/><Relationship Id="rId334" Type="http://schemas.openxmlformats.org/officeDocument/2006/relationships/hyperlink" Target="file:///C:\Users\swon\Documents\Meetings\tsg_ct\TSG-CT_WG1\TSGC1_149_India\updates\Update%202\C1-243827.zip" TargetMode="External"/><Relationship Id="rId355" Type="http://schemas.openxmlformats.org/officeDocument/2006/relationships/hyperlink" Target="file:///C:\Users\swon\Documents\Meetings\tsg_ct\TSG-CT_WG1\TSGC1_149_India\Docs\C1-243043.zip" TargetMode="External"/><Relationship Id="rId376" Type="http://schemas.openxmlformats.org/officeDocument/2006/relationships/hyperlink" Target="file:///C:\Users\lguellec\OneDrive%20-%20Qualcomm\Documents\Standards_meetings\CT\CT1_149\Meeting_preparation\1%20Chairing\Docs\Update6\C1-243525.zip" TargetMode="External"/><Relationship Id="rId397" Type="http://schemas.openxmlformats.org/officeDocument/2006/relationships/hyperlink" Target="file:///C:\Users\lguellec\OneDrive%20-%20Qualcomm\Documents\Standards_meetings\CT\CT1_149\Meeting_preparation\1%20Chairing\Docs\Update12\C1-24368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9\Meeting_preparation\1%20Chairing\Docs\Docs_052024_0650\C1-243196.zip" TargetMode="External"/><Relationship Id="rId215" Type="http://schemas.openxmlformats.org/officeDocument/2006/relationships/hyperlink" Target="file:///C:\Users\lguellec\OneDrive%20-%20Qualcomm\Documents\Standards_meetings\CT\CT1_149\Meeting_preparation\1%20Chairing\Docs\Docs_052024_0650\C1-243491.zip" TargetMode="External"/><Relationship Id="rId236" Type="http://schemas.openxmlformats.org/officeDocument/2006/relationships/hyperlink" Target="file:///C:\Users\lguellec\OneDrive%20-%20Qualcomm\Documents\Standards_meetings\CT\CT1_149\Meeting_preparation\1%20Chairing\Docs\Docs_052024_0650\C1-243074.zip" TargetMode="External"/><Relationship Id="rId257" Type="http://schemas.openxmlformats.org/officeDocument/2006/relationships/hyperlink" Target="file:///C:\Users\lguellec\OneDrive%20-%20Qualcomm\Documents\Standards_meetings\CT\CT1_149\Meeting_preparation\1%20Chairing\Docs\Docs_052024_0650\C1-243389.zip" TargetMode="External"/><Relationship Id="rId278" Type="http://schemas.openxmlformats.org/officeDocument/2006/relationships/hyperlink" Target="file:///C:\Users\lguellec\OneDrive%20-%20Qualcomm\Documents\Standards_meetings\CT\CT1_149\Meeting_preparation\1%20Chairing\Docs\Update11\C1-243763.zip" TargetMode="External"/><Relationship Id="rId401" Type="http://schemas.openxmlformats.org/officeDocument/2006/relationships/hyperlink" Target="file:///C:\Users\lguellec\OneDrive%20-%20Qualcomm\Documents\Standards_meetings\CT\CT1_149\Meeting_preparation\1%20Chairing\Docs\Docs_052024_0650\C1-243329.zip" TargetMode="External"/><Relationship Id="rId303" Type="http://schemas.openxmlformats.org/officeDocument/2006/relationships/hyperlink" Target="file:///C:\Users\lguellec\OneDrive%20-%20Qualcomm\Documents\Standards_meetings\CT\CT1_149\Meeting_preparation\1%20Chairing\Docs\Docs_052024_0650\C1-243415.zip" TargetMode="External"/><Relationship Id="rId42" Type="http://schemas.openxmlformats.org/officeDocument/2006/relationships/hyperlink" Target="file:///C:\Users\lguellec\OneDrive%20-%20Qualcomm\Documents\Standards_meetings\CT\CT1_149\Meeting_preparation\1%20Chairing\Docs\Docs_052024_0858\C1-243516.zip" TargetMode="External"/><Relationship Id="rId84" Type="http://schemas.openxmlformats.org/officeDocument/2006/relationships/hyperlink" Target="file:///C:\Users\lguellec\OneDrive%20-%20Qualcomm\Documents\Standards_meetings\CT\CT1_149\Meeting_preparation\1%20Chairing\Docs\Update11\C1-243942.zip" TargetMode="External"/><Relationship Id="rId138" Type="http://schemas.openxmlformats.org/officeDocument/2006/relationships/hyperlink" Target="file:///C:\Users\lguellec\OneDrive%20-%20Qualcomm\Documents\Standards_meetings\CT\CT1_149\Meeting_preparation\1%20Chairing\Docs\Update10\C1-243574.zip" TargetMode="External"/><Relationship Id="rId345" Type="http://schemas.openxmlformats.org/officeDocument/2006/relationships/hyperlink" Target="file:///C:\Users\swon\Documents\Meetings\tsg_ct\TSG-CT_WG1\TSGC1_149_India\Docs\C1-243176.zip" TargetMode="External"/><Relationship Id="rId387" Type="http://schemas.openxmlformats.org/officeDocument/2006/relationships/hyperlink" Target="file:///C:\Users\lguellec\OneDrive%20-%20Qualcomm\Documents\Standards_meetings\CT\CT1_149\Meeting_preparation\1%20Chairing\Docs\Docs_052024_0650\C1-243122.zip" TargetMode="External"/><Relationship Id="rId191" Type="http://schemas.openxmlformats.org/officeDocument/2006/relationships/hyperlink" Target="file:///C:\Users\lguellec\OneDrive%20-%20Qualcomm\Documents\Standards_meetings\CT\CT1_149\Meeting_preparation\1%20Chairing\Docs\Update4\C1-243594.zip" TargetMode="External"/><Relationship Id="rId205" Type="http://schemas.openxmlformats.org/officeDocument/2006/relationships/hyperlink" Target="file:///C:\Users\lguellec\OneDrive%20-%20Qualcomm\Documents\Standards_meetings\CT\CT1_149\Meeting_preparation\1%20Chairing\Docs\Docs_052024_0650\C1-243171.zip" TargetMode="External"/><Relationship Id="rId247" Type="http://schemas.openxmlformats.org/officeDocument/2006/relationships/hyperlink" Target="file:///C:\Users\lguellec\OneDrive%20-%20Qualcomm\Documents\Standards_meetings\CT\CT1_149\Meeting_preparation\1%20Chairing\Docs\Update4\C1-243583.zip" TargetMode="External"/><Relationship Id="rId412" Type="http://schemas.openxmlformats.org/officeDocument/2006/relationships/footer" Target="footer1.xml"/><Relationship Id="rId107" Type="http://schemas.openxmlformats.org/officeDocument/2006/relationships/hyperlink" Target="file:///C:\Users\lguellec\OneDrive%20-%20Qualcomm\Documents\Standards_meetings\CT\CT1_149\Meeting_preparation\1%20Chairing\Docs\Docs_052024_0650\C1-243365.zip" TargetMode="External"/><Relationship Id="rId289" Type="http://schemas.openxmlformats.org/officeDocument/2006/relationships/hyperlink" Target="file:///C:\Users\lguellec\OneDrive%20-%20Qualcomm\Documents\Standards_meetings\CT\CT1_149\Meeting_preparation\1%20Chairing\Docs\Update4\C1-243680.zip" TargetMode="External"/><Relationship Id="rId11" Type="http://schemas.openxmlformats.org/officeDocument/2006/relationships/hyperlink" Target="file:///C:\Users\lguellec\OneDrive%20-%20Qualcomm\Documents\Standards_meetings\CT\CT1_149\Meeting_preparation\1%20Chairing\Docs\Docs_051624_1757\C1-243029.zip" TargetMode="External"/><Relationship Id="rId53" Type="http://schemas.openxmlformats.org/officeDocument/2006/relationships/hyperlink" Target="file:///C:\Users\swon\Documents\Meetings\tsg_ct\TSG-CT_WG1\TSGC1_149_India\Docs\C1-243453.zip" TargetMode="External"/><Relationship Id="rId149" Type="http://schemas.openxmlformats.org/officeDocument/2006/relationships/hyperlink" Target="file:///C:\Users\lguellec\OneDrive%20-%20Qualcomm\Documents\Standards_meetings\CT\CT1_149\Meeting_preparation\1%20Chairing\Docs\Update2\C1-243563.zip" TargetMode="External"/><Relationship Id="rId314" Type="http://schemas.openxmlformats.org/officeDocument/2006/relationships/hyperlink" Target="file:///C:\Users\lguellec\OneDrive%20-%20Qualcomm\Documents\Standards_meetings\CT\CT1_149\Meeting_preparation\1%20Chairing\Docs\Update4\C1-243536.zip" TargetMode="External"/><Relationship Id="rId356" Type="http://schemas.openxmlformats.org/officeDocument/2006/relationships/hyperlink" Target="file:///C:\Users\swon\Documents\Meetings\tsg_ct\TSG-CT_WG1\TSGC1_149_India\Docs\C1-243077.zip" TargetMode="External"/><Relationship Id="rId398" Type="http://schemas.openxmlformats.org/officeDocument/2006/relationships/hyperlink" Target="file:///C:\Users\lguellec\OneDrive%20-%20Qualcomm\Documents\Standards_meetings\CT\CT1_149\Meeting_preparation\1%20Chairing\Docs\Update10\C1-243688.zip" TargetMode="External"/><Relationship Id="rId95" Type="http://schemas.openxmlformats.org/officeDocument/2006/relationships/hyperlink" Target="file:///C:\Users\lguellec\OneDrive%20-%20Qualcomm\Documents\Standards_meetings\CT\CT1_149\Meeting_preparation\1%20Chairing\Docs\Update6\C1-243704.zip" TargetMode="External"/><Relationship Id="rId160" Type="http://schemas.openxmlformats.org/officeDocument/2006/relationships/hyperlink" Target="file:///C:\Users\lguellec\OneDrive%20-%20Qualcomm\Documents\Standards_meetings\CT\CT1_149\Meeting_preparation\1%20Chairing\Docs\Docs_052024_0650\C1-243274.zip" TargetMode="External"/><Relationship Id="rId216" Type="http://schemas.openxmlformats.org/officeDocument/2006/relationships/hyperlink" Target="file:///C:\Users\lguellec\OneDrive%20-%20Qualcomm\Documents\Standards_meetings\CT\CT1_149\Meeting_preparation\1%20Chairing\Docs\Update4\C1-243677.zip" TargetMode="External"/><Relationship Id="rId258" Type="http://schemas.openxmlformats.org/officeDocument/2006/relationships/hyperlink" Target="file:///C:\Users\lguellec\OneDrive%20-%20Qualcomm\Documents\Standards_meetings\CT\CT1_149\Meeting_preparation\1%20Chairing\Docs\Docs_052024_0650\C1-243393.zip" TargetMode="External"/><Relationship Id="rId22" Type="http://schemas.openxmlformats.org/officeDocument/2006/relationships/hyperlink" Target="file:///C:\Users\lguellec\OneDrive%20-%20Qualcomm\Documents\Standards_meetings\CT\CT1_149\Meeting_preparation\1%20Chairing\Docs\Docs_051624_1757\C1-243017.zip" TargetMode="External"/><Relationship Id="rId64" Type="http://schemas.openxmlformats.org/officeDocument/2006/relationships/hyperlink" Target="file:///C:\Users\lguellec\OneDrive%20-%20Qualcomm\Documents\Standards_meetings\CT\CT1_149\Meeting_preparation\1%20Chairing\Docs\Docs_052024_0650\C1-243304.zip" TargetMode="External"/><Relationship Id="rId118" Type="http://schemas.openxmlformats.org/officeDocument/2006/relationships/hyperlink" Target="file:///C:\Users\lguellec\OneDrive%20-%20Qualcomm\Documents\Standards_meetings\CT\CT1_149\Meeting_preparation\1%20Chairing\Docs\Update9\C1-243660.zip" TargetMode="External"/><Relationship Id="rId325" Type="http://schemas.openxmlformats.org/officeDocument/2006/relationships/hyperlink" Target="file:///C:\Users\swon\Documents\Meetings\tsg_ct\TSG-CT_WG1\TSGC1_149_India\updates\Update%202\C1-243819.zip" TargetMode="External"/><Relationship Id="rId367" Type="http://schemas.openxmlformats.org/officeDocument/2006/relationships/hyperlink" Target="file:///C:\Users\swon\Documents\Meetings\tsg_ct\TSG-CT_WG1\TSGC1_149_India\updates\Update%204\C1-243838.zip" TargetMode="External"/><Relationship Id="rId171" Type="http://schemas.openxmlformats.org/officeDocument/2006/relationships/hyperlink" Target="file:///C:\Users\lguellec\OneDrive%20-%20Qualcomm\Documents\Standards_meetings\CT\CT1_149\Meeting_preparation\1%20Chairing\Docs\Docs_051724_1358\C1-243140.zip" TargetMode="External"/><Relationship Id="rId227" Type="http://schemas.openxmlformats.org/officeDocument/2006/relationships/hyperlink" Target="file:///C:\Users\lguellec\OneDrive%20-%20Qualcomm\Documents\Standards_meetings\CT\CT1_149\Meeting_preparation\1%20Chairing\Docs\Update1\C1-243554.zip" TargetMode="External"/><Relationship Id="rId269" Type="http://schemas.openxmlformats.org/officeDocument/2006/relationships/hyperlink" Target="file:///C:\Users\lguellec\OneDrive%20-%20Qualcomm\Documents\Standards_meetings\CT\CT1_149\Meeting_preparation\1%20Chairing\Docs\Docs_052024_0650\C1-243421.zip" TargetMode="External"/><Relationship Id="rId33" Type="http://schemas.openxmlformats.org/officeDocument/2006/relationships/hyperlink" Target="file:///C:\Users\lguellec\OneDrive%20-%20Qualcomm\Documents\Standards_meetings\CT\CT1_149\Meeting_preparation\1%20Chairing\Docs\Docs_052024_0650\C1-243330.zip" TargetMode="External"/><Relationship Id="rId129" Type="http://schemas.openxmlformats.org/officeDocument/2006/relationships/hyperlink" Target="file:///C:\Users\lguellec\OneDrive%20-%20Qualcomm\Documents\Standards_meetings\CT\CT1_149\Meeting_preparation\1%20Chairing\Docs\Docs_052024_0650\C1-243116.zip" TargetMode="External"/><Relationship Id="rId280" Type="http://schemas.openxmlformats.org/officeDocument/2006/relationships/hyperlink" Target="file:///C:\Users\lguellec\OneDrive%20-%20Qualcomm\Documents\Standards_meetings\CT\CT1_149\Meeting_preparation\1%20Chairing\Docs\Update11\C1-243767.zip" TargetMode="External"/><Relationship Id="rId336" Type="http://schemas.openxmlformats.org/officeDocument/2006/relationships/hyperlink" Target="file:///C:\Users\swon\Documents\Meetings\tsg_ct\TSG-CT_WG1\TSGC1_149_India\Docs\C1-243143.zip" TargetMode="External"/><Relationship Id="rId75" Type="http://schemas.openxmlformats.org/officeDocument/2006/relationships/hyperlink" Target="file:///C:\Users\lguellec\OneDrive%20-%20Qualcomm\Documents\Standards_meetings\CT\CT1_149\Meeting_preparation\1%20Chairing\Docs\Update4\C1-243674.zip" TargetMode="External"/><Relationship Id="rId140" Type="http://schemas.openxmlformats.org/officeDocument/2006/relationships/hyperlink" Target="file:///C:\Users\lguellec\OneDrive%20-%20Qualcomm\Documents\Standards_meetings\CT\CT1_149\Meeting_preparation\1%20Chairing\Docs\Update3\C1-243673.zip" TargetMode="External"/><Relationship Id="rId182" Type="http://schemas.openxmlformats.org/officeDocument/2006/relationships/hyperlink" Target="file:///C:\Users\lguellec\OneDrive%20-%20Qualcomm\Documents\Standards_meetings\CT\CT1_149\Meeting_preparation\1%20Chairing\Docs\Docs_052024_0650\C1-243248.zip" TargetMode="External"/><Relationship Id="rId378" Type="http://schemas.openxmlformats.org/officeDocument/2006/relationships/hyperlink" Target="file:///C:\Users\lguellec\OneDrive%20-%20Qualcomm\Documents\Standards_meetings\CT\CT1_149\Meeting_preparation\1%20Chairing\Docs\Update8\C1-243528.zip" TargetMode="External"/><Relationship Id="rId403" Type="http://schemas.openxmlformats.org/officeDocument/2006/relationships/hyperlink" Target="file:///C:\Users\lguellec\OneDrive%20-%20Qualcomm\Documents\Standards_meetings\CT\CT1_149\Meeting_preparation\1%20Chairing\Docs\Docs_052024_0650\C1-243371.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9\Meeting_preparation\1%20Chairing\Docs\Docs_052024_0650\C1-243072.zip" TargetMode="External"/><Relationship Id="rId291" Type="http://schemas.openxmlformats.org/officeDocument/2006/relationships/hyperlink" Target="file:///C:\Users\lguellec\OneDrive%20-%20Qualcomm\Documents\Standards_meetings\CT\CT1_149\Meeting_preparation\1%20Chairing\Docs\Inbox\C1-243950.zip" TargetMode="External"/><Relationship Id="rId305" Type="http://schemas.openxmlformats.org/officeDocument/2006/relationships/hyperlink" Target="file:///C:\Users\lguellec\OneDrive%20-%20Qualcomm\Documents\Standards_meetings\CT\CT1_149\Meeting_preparation\1%20Chairing\Docs\Update4\C1-243635.zip" TargetMode="External"/><Relationship Id="rId347" Type="http://schemas.openxmlformats.org/officeDocument/2006/relationships/hyperlink" Target="file:///C:\Users\swon\Documents\Meetings\tsg_ct\TSG-CT_WG1\TSGC1_149_India\Docs\C1-243179.zip" TargetMode="External"/><Relationship Id="rId44" Type="http://schemas.openxmlformats.org/officeDocument/2006/relationships/hyperlink" Target="file:///C:\Users\lguellec\OneDrive%20-%20Qualcomm\Documents\Standards_meetings\CT\CT1_149\Meeting_preparation\1%20Chairing\Docs\Update3\C1-243658.zip" TargetMode="External"/><Relationship Id="rId86" Type="http://schemas.openxmlformats.org/officeDocument/2006/relationships/hyperlink" Target="file:///C:\Users\lguellec\OneDrive%20-%20Qualcomm\Documents\Standards_meetings\CT\CT1_149\Meeting_preparation\1%20Chairing\Docs\Docs_052024_0650\C1-243060.zip" TargetMode="External"/><Relationship Id="rId151" Type="http://schemas.openxmlformats.org/officeDocument/2006/relationships/hyperlink" Target="file:///C:\Users\lguellec\OneDrive%20-%20Qualcomm\Documents\Standards_meetings\CT\CT1_149\Meeting_preparation\1%20Chairing\Docs\Docs_052024_0650\C1-243115.zip" TargetMode="External"/><Relationship Id="rId389" Type="http://schemas.openxmlformats.org/officeDocument/2006/relationships/hyperlink" Target="file:///C:\Users\lguellec\OneDrive%20-%20Qualcomm\Documents\Standards_meetings\CT\CT1_149\Meeting_preparation\1%20Chairing\Docs\Docs_051824_1318\C1-243129.zip" TargetMode="External"/><Relationship Id="rId193" Type="http://schemas.openxmlformats.org/officeDocument/2006/relationships/hyperlink" Target="file:///C:\Users\lguellec\OneDrive%20-%20Qualcomm\Documents\Standards_meetings\CT\CT1_149\Meeting_preparation\1%20Chairing\Docs\Update6\C1-243697.zip" TargetMode="External"/><Relationship Id="rId207" Type="http://schemas.openxmlformats.org/officeDocument/2006/relationships/hyperlink" Target="file:///C:\Users\lguellec\OneDrive%20-%20Qualcomm\Documents\Standards_meetings\CT\CT1_149\Meeting_preparation\1%20Chairing\Docs\Docs_052024_0650\C1-243479.zip" TargetMode="External"/><Relationship Id="rId249" Type="http://schemas.openxmlformats.org/officeDocument/2006/relationships/hyperlink" Target="file:///C:\Users\lguellec\OneDrive%20-%20Qualcomm\Documents\Standards_meetings\CT\CT1_149\Meeting_preparation\1%20Chairing\Docs\Update8\C1-243703.zip" TargetMode="External"/><Relationship Id="rId414" Type="http://schemas.openxmlformats.org/officeDocument/2006/relationships/fontTable" Target="fontTable.xml"/><Relationship Id="rId13" Type="http://schemas.openxmlformats.org/officeDocument/2006/relationships/hyperlink" Target="file:///C:\Users\lguellec\OneDrive%20-%20Qualcomm\Documents\Standards_meetings\CT\CT1_149\Meeting_preparation\1%20Chairing\Docs\Docs_051624_1757\C1-243008.zip" TargetMode="External"/><Relationship Id="rId109" Type="http://schemas.openxmlformats.org/officeDocument/2006/relationships/hyperlink" Target="file:///C:\Users\lguellec\OneDrive%20-%20Qualcomm\Documents\Standards_meetings\CT\CT1_149\Meeting_preparation\1%20Chairing\Docs\Docs_052024_0650\C1-243383.zip" TargetMode="External"/><Relationship Id="rId260" Type="http://schemas.openxmlformats.org/officeDocument/2006/relationships/hyperlink" Target="file:///C:\Users\lguellec\OneDrive%20-%20Qualcomm\Documents\Standards_meetings\CT\CT1_149\Meeting_preparation\1%20Chairing\Docs\Docs_052024_0650\C1-243395.zip" TargetMode="External"/><Relationship Id="rId316" Type="http://schemas.openxmlformats.org/officeDocument/2006/relationships/hyperlink" Target="file:///C:\Users\lguellec\OneDrive%20-%20Qualcomm\Documents\Standards_meetings\CT\CT1_149\Meeting_preparation\1%20Chairing\Docs\Update7\C1-243711.zip" TargetMode="External"/><Relationship Id="rId55" Type="http://schemas.openxmlformats.org/officeDocument/2006/relationships/hyperlink" Target="file:///C:\Users\swon\Documents\Meetings\tsg_ct\TSG-CT_WG1\TSGC1_149_India\Docs\C1-243456.zip" TargetMode="External"/><Relationship Id="rId97" Type="http://schemas.openxmlformats.org/officeDocument/2006/relationships/hyperlink" Target="file:///C:\Users\lguellec\OneDrive%20-%20Qualcomm\Documents\Standards_meetings\CT\CT1_149\Meeting_preparation\1%20Chairing\Docs\Docs_052024_0650\C1-243239.zip" TargetMode="External"/><Relationship Id="rId120" Type="http://schemas.openxmlformats.org/officeDocument/2006/relationships/hyperlink" Target="file:///C:\Users\lguellec\OneDrive%20-%20Qualcomm\Documents\Standards_meetings\CT\CT1_149\Meeting_preparation\1%20Chairing\Docs\Update5\C1-243663.zip" TargetMode="External"/><Relationship Id="rId358" Type="http://schemas.openxmlformats.org/officeDocument/2006/relationships/hyperlink" Target="file:///C:\Users\swon\Documents\Meetings\tsg_ct\TSG-CT_WG1\TSGC1_149_India\Docs\C1-242869.zip" TargetMode="External"/><Relationship Id="rId162" Type="http://schemas.openxmlformats.org/officeDocument/2006/relationships/hyperlink" Target="file:///C:\Users\lguellec\OneDrive%20-%20Qualcomm\Documents\Standards_meetings\CT\CT1_149\Meeting_preparation\1%20Chairing\Docs\Docs_052024_0858\C1-243287.zip" TargetMode="External"/><Relationship Id="rId218" Type="http://schemas.openxmlformats.org/officeDocument/2006/relationships/hyperlink" Target="file:///C:\Users\lguellec\OneDrive%20-%20Qualcomm\Documents\Standards_meetings\CT\CT1_149\Meeting_preparation\1%20Chairing\Docs\Docs_052024_0650\C1-243475.zip" TargetMode="External"/><Relationship Id="rId271" Type="http://schemas.openxmlformats.org/officeDocument/2006/relationships/hyperlink" Target="file:///C:\Users\lguellec\OneDrive%20-%20Qualcomm\Documents\Standards_meetings\CT\CT1_149\Meeting_preparation\1%20Chairing\Docs\Update2\C1-243614.zip" TargetMode="External"/><Relationship Id="rId24" Type="http://schemas.openxmlformats.org/officeDocument/2006/relationships/hyperlink" Target="file:///C:\Users\lguellec\OneDrive%20-%20Qualcomm\Documents\Standards_meetings\CT\CT1_149\Meeting_preparation\1%20Chairing\Docs\Docs_051624_1757\C1-243019.zip" TargetMode="External"/><Relationship Id="rId66" Type="http://schemas.openxmlformats.org/officeDocument/2006/relationships/hyperlink" Target="file:///C:\Users\lguellec\OneDrive%20-%20Qualcomm\Documents\Standards_meetings\CT\CT1_149\Meeting_preparation\1%20Chairing\Docs\Docs_052024_0650\C1-243150.zip" TargetMode="External"/><Relationship Id="rId131" Type="http://schemas.openxmlformats.org/officeDocument/2006/relationships/hyperlink" Target="file:///C:\Users\lguellec\OneDrive%20-%20Qualcomm\Documents\Standards_meetings\CT\CT1_149\Meeting_preparation\1%20Chairing\Docs\Docs_052024_0650\C1-243343.zip" TargetMode="External"/><Relationship Id="rId327" Type="http://schemas.openxmlformats.org/officeDocument/2006/relationships/hyperlink" Target="file:///C:\Users\swon\Documents\Meetings\tsg_ct\TSG-CT_WG1\TSGC1_149_India\Docs\C1-243219.zip" TargetMode="External"/><Relationship Id="rId369" Type="http://schemas.openxmlformats.org/officeDocument/2006/relationships/hyperlink" Target="file:///C:\Users\swon\Documents\Meetings\tsg_ct\TSG-CT_WG1\TSGC1_149_India\updates\Update%207\C1-243840.zip" TargetMode="External"/><Relationship Id="rId173" Type="http://schemas.openxmlformats.org/officeDocument/2006/relationships/hyperlink" Target="file:///C:\Users\lguellec\OneDrive%20-%20Qualcomm\Documents\Standards_meetings\CT\CT1_149\Meeting_preparation\1%20Chairing\Docs\Docs_052024_0650\C1-243467.zip" TargetMode="External"/><Relationship Id="rId229" Type="http://schemas.openxmlformats.org/officeDocument/2006/relationships/hyperlink" Target="file:///C:\Users\lguellec\OneDrive%20-%20Qualcomm\Documents\Standards_meetings\CT\CT1_149\Meeting_preparation\1%20Chairing\Docs\Update8\C1-243558.zip" TargetMode="External"/><Relationship Id="rId380" Type="http://schemas.openxmlformats.org/officeDocument/2006/relationships/hyperlink" Target="file:///C:\Users\lguellec\OneDrive%20-%20Qualcomm\Documents\Standards_meetings\CT\CT1_149\Meeting_preparation\1%20Chairing\Docs\Update11\C1-243939.zip" TargetMode="External"/><Relationship Id="rId240" Type="http://schemas.openxmlformats.org/officeDocument/2006/relationships/hyperlink" Target="file:///C:\Users\lguellec\OneDrive%20-%20Qualcomm\Documents\Standards_meetings\CT\CT1_149\Meeting_preparation\1%20Chairing\Docs\Docs_052024_0650\C1-243470.zip" TargetMode="External"/><Relationship Id="rId35" Type="http://schemas.openxmlformats.org/officeDocument/2006/relationships/hyperlink" Target="file:///C:\Users\lguellec\OneDrive%20-%20Qualcomm\Documents\Standards_meetings\CT\CT1_149\Meeting_preparation\1%20Chairing\Docs\Docs_052024_0858\C1-243509.zip" TargetMode="External"/><Relationship Id="rId77" Type="http://schemas.openxmlformats.org/officeDocument/2006/relationships/hyperlink" Target="file:///C:\Users\lguellec\OneDrive%20-%20Qualcomm\Documents\Standards_meetings\CT\CT1_149\Meeting_preparation\1%20Chairing\Docs\Docs_052024_0650\C1-243323.zip" TargetMode="External"/><Relationship Id="rId100" Type="http://schemas.openxmlformats.org/officeDocument/2006/relationships/hyperlink" Target="file:///C:\Users\lguellec\OneDrive%20-%20Qualcomm\Documents\Standards_meetings\CT\CT1_149\Meeting_preparation\1%20Chairing\Docs\Update6\C1-243712.zip" TargetMode="External"/><Relationship Id="rId282" Type="http://schemas.openxmlformats.org/officeDocument/2006/relationships/hyperlink" Target="file:///C:\Users\lguellec\OneDrive%20-%20Qualcomm\Documents\Standards_meetings\CT\CT1_149\Meeting_preparation\1%20Chairing\Docs\Update1\C1-243566.zip" TargetMode="External"/><Relationship Id="rId338" Type="http://schemas.openxmlformats.org/officeDocument/2006/relationships/hyperlink" Target="file:///C:\Users\swon\Documents\Meetings\tsg_ct\TSG-CT_WG1\TSGC1_149_India\updates\Update%203\C1-243847.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9\Meeting_preparation\1%20Chairing\Docs\Update1\C1-243560.zip" TargetMode="External"/><Relationship Id="rId184" Type="http://schemas.openxmlformats.org/officeDocument/2006/relationships/hyperlink" Target="file:///C:\Users\lguellec\OneDrive%20-%20Qualcomm\Documents\Standards_meetings\CT\CT1_149\Meeting_preparation\1%20Chairing\Docs\Docs_052024_0650\C1-243465.zip" TargetMode="External"/><Relationship Id="rId391" Type="http://schemas.openxmlformats.org/officeDocument/2006/relationships/hyperlink" Target="file:///C:\Users\lguellec\OneDrive%20-%20Qualcomm\Documents\Standards_meetings\CT\CT1_149\Meeting_preparation\1%20Chairing\Docs\Docs_051824_1318\C1-243131.zip" TargetMode="External"/><Relationship Id="rId405" Type="http://schemas.openxmlformats.org/officeDocument/2006/relationships/hyperlink" Target="file:///C:\Users\lguellec\OneDrive%20-%20Qualcomm\Documents\Standards_meetings\CT\CT1_149\Meeting_preparation\1%20Chairing\Docs\Update12\C1-243934.zip" TargetMode="External"/><Relationship Id="rId251" Type="http://schemas.openxmlformats.org/officeDocument/2006/relationships/hyperlink" Target="file:///C:\Users\lguellec\OneDrive%20-%20Qualcomm\Documents\Standards_meetings\CT\CT1_149\Meeting_preparation\1%20Chairing\Docs\Docs_051824_1318\C1-243061.zip" TargetMode="External"/><Relationship Id="rId46" Type="http://schemas.openxmlformats.org/officeDocument/2006/relationships/hyperlink" Target="file:///C:\Users\swon\Documents\Meetings\tsg_ct\TSG-CT_WG1\TSGC1_149_India\Docs\C1-243422.zip" TargetMode="External"/><Relationship Id="rId293" Type="http://schemas.openxmlformats.org/officeDocument/2006/relationships/hyperlink" Target="file:///C:\Users\lguellec\OneDrive%20-%20Qualcomm\Documents\Standards_meetings\CT\CT1_149\Meeting_preparation\1%20Chairing\Docs\Docs_051924_1338\C1-243125.zip" TargetMode="External"/><Relationship Id="rId307" Type="http://schemas.openxmlformats.org/officeDocument/2006/relationships/hyperlink" Target="file:///C:\Users\lguellec\OneDrive%20-%20Qualcomm\Documents\Standards_meetings\CT\CT1_149\Meeting_preparation\1%20Chairing\Docs\Update4\C1-243639.zip" TargetMode="External"/><Relationship Id="rId349" Type="http://schemas.openxmlformats.org/officeDocument/2006/relationships/hyperlink" Target="file:///C:\Users\swon\Documents\Meetings\tsg_ct\TSG-CT_WG1\TSGC1_149_India\Docs\C1-243406.zip" TargetMode="External"/><Relationship Id="rId88" Type="http://schemas.openxmlformats.org/officeDocument/2006/relationships/hyperlink" Target="file:///C:\Users\lguellec\OneDrive%20-%20Qualcomm\Documents\Standards_meetings\CT\CT1_149\Meeting_preparation\1%20Chairing\Docs\Docs_052024_0650\C1-243132.zip" TargetMode="External"/><Relationship Id="rId111" Type="http://schemas.openxmlformats.org/officeDocument/2006/relationships/hyperlink" Target="file:///C:\Users\lguellec\OneDrive%20-%20Qualcomm\Documents\Standards_meetings\CT\CT1_149\Meeting_preparation\1%20Chairing\Docs\Docs_052024_0650\C1-243405.zip" TargetMode="External"/><Relationship Id="rId153" Type="http://schemas.openxmlformats.org/officeDocument/2006/relationships/hyperlink" Target="file:///C:\Users\lguellec\OneDrive%20-%20Qualcomm\Documents\Standards_meetings\CT\CT1_149\Meeting_preparation\1%20Chairing\Docs\Update2\C1-243620.zip" TargetMode="External"/><Relationship Id="rId195" Type="http://schemas.openxmlformats.org/officeDocument/2006/relationships/hyperlink" Target="file:///C:\Users\lguellec\OneDrive%20-%20Qualcomm\Documents\Standards_meetings\CT\CT1_149\Meeting_preparation\1%20Chairing\Docs\Update10\C1-243931.zip" TargetMode="External"/><Relationship Id="rId209" Type="http://schemas.openxmlformats.org/officeDocument/2006/relationships/hyperlink" Target="file:///C:\Users\lguellec\OneDrive%20-%20Qualcomm\Documents\Standards_meetings\CT\CT1_149\Meeting_preparation\1%20Chairing\Docs\Update1\C1-243578.zip" TargetMode="External"/><Relationship Id="rId360" Type="http://schemas.openxmlformats.org/officeDocument/2006/relationships/hyperlink" Target="file:///C:\Users\swon\Documents\Meetings\tsg_ct\TSG-CT_WG1\TSGC1_149_India\Docs\C1-242852.zip" TargetMode="External"/><Relationship Id="rId416" Type="http://schemas.openxmlformats.org/officeDocument/2006/relationships/theme" Target="theme/theme1.xml"/><Relationship Id="rId220" Type="http://schemas.openxmlformats.org/officeDocument/2006/relationships/hyperlink" Target="file:///C:\Users\lguellec\OneDrive%20-%20Qualcomm\Documents\Standards_meetings\CT\CT1_149\Meeting_preparation\1%20Chairing\Docs\Update6\C1-243699.zip" TargetMode="External"/><Relationship Id="rId15" Type="http://schemas.openxmlformats.org/officeDocument/2006/relationships/hyperlink" Target="file:///C:\Users\lguellec\OneDrive%20-%20Qualcomm\Documents\Standards_meetings\CT\CT1_149\Meeting_preparation\1%20Chairing\Docs\Docs_051624_1757\C1-243010.zip" TargetMode="External"/><Relationship Id="rId57" Type="http://schemas.openxmlformats.org/officeDocument/2006/relationships/hyperlink" Target="file:///C:\Users\swon\Documents\Meetings\tsg_ct\TSG-CT_WG1\TSGC1_149_India\Docs\C1-243459.zip" TargetMode="External"/><Relationship Id="rId262" Type="http://schemas.openxmlformats.org/officeDocument/2006/relationships/hyperlink" Target="file:///C:\Users\lguellec\OneDrive%20-%20Qualcomm\Documents\Standards_meetings\CT\CT1_149\Meeting_preparation\1%20Chairing\Docs\Update2\C1-243608.zip" TargetMode="External"/><Relationship Id="rId318" Type="http://schemas.openxmlformats.org/officeDocument/2006/relationships/hyperlink" Target="file:///C:\Users\lguellec\OneDrive%20-%20Qualcomm\Documents\Standards_meetings\CT\CT1_149\Meeting_preparation\1%20Chairing\Docs\Update11\C1-243924.zip" TargetMode="External"/><Relationship Id="rId99" Type="http://schemas.openxmlformats.org/officeDocument/2006/relationships/hyperlink" Target="file:///C:\Users\lguellec\OneDrive%20-%20Qualcomm\Documents\Standards_meetings\CT\CT1_149\Meeting_preparation\1%20Chairing\Docs\Docs_052024_0650\C1-243482.zip" TargetMode="External"/><Relationship Id="rId122" Type="http://schemas.openxmlformats.org/officeDocument/2006/relationships/hyperlink" Target="file:///C:\Users\lguellec\OneDrive%20-%20Qualcomm\Documents\Standards_meetings\CT\CT1_149\Meeting_preparation\1%20Chairing\Docs\Update5\C1-243669.zip" TargetMode="External"/><Relationship Id="rId164" Type="http://schemas.openxmlformats.org/officeDocument/2006/relationships/hyperlink" Target="file:///C:\Users\lguellec\OneDrive%20-%20Qualcomm\Documents\Standards_meetings\CT\CT1_149\Meeting_preparation\1%20Chairing\Docs\Docs_052024_0858\C1-243309.zip" TargetMode="External"/><Relationship Id="rId371" Type="http://schemas.openxmlformats.org/officeDocument/2006/relationships/hyperlink" Target="file:///C:\Users\swon\Documents\Meetings\tsg_ct\TSG-CT_WG1\TSGC1_149_India\updates\Update%207\C1-243842.zip" TargetMode="External"/><Relationship Id="rId26" Type="http://schemas.openxmlformats.org/officeDocument/2006/relationships/hyperlink" Target="file:///C:\Users\lguellec\OneDrive%20-%20Qualcomm\Documents\Standards_meetings\CT\CT1_149\Meeting_preparation\1%20Chairing\Docs\Docs_051624_1757\C1-243021.zip" TargetMode="External"/><Relationship Id="rId231" Type="http://schemas.openxmlformats.org/officeDocument/2006/relationships/hyperlink" Target="file:///C:\Users\lguellec\OneDrive%20-%20Qualcomm\Documents\Standards_meetings\CT\CT1_149\Meeting_preparation\1%20Chairing\Docs\Update8\C1-243920.zip" TargetMode="External"/><Relationship Id="rId273" Type="http://schemas.openxmlformats.org/officeDocument/2006/relationships/hyperlink" Target="file:///C:\Users\lguellec\OneDrive%20-%20Qualcomm\Documents\Standards_meetings\CT\CT1_149\Meeting_preparation\1%20Chairing\Docs\Update6\C1-243708.zip" TargetMode="External"/><Relationship Id="rId329" Type="http://schemas.openxmlformats.org/officeDocument/2006/relationships/hyperlink" Target="file:///C:\Users\swon\Documents\Meetings\tsg_ct\TSG-CT_WG1\TSGC1_149_India\updates\Update%204\C1-243822.zip" TargetMode="External"/><Relationship Id="rId68" Type="http://schemas.openxmlformats.org/officeDocument/2006/relationships/hyperlink" Target="file:///C:\Users\lguellec\OneDrive%20-%20Qualcomm\Documents\Standards_meetings\CT\CT1_149\Meeting_preparation\1%20Chairing\Docs\Docs_052024_0650\C1-243183.zip" TargetMode="External"/><Relationship Id="rId133" Type="http://schemas.openxmlformats.org/officeDocument/2006/relationships/hyperlink" Target="file:///C:\Users\lguellec\OneDrive%20-%20Qualcomm\Documents\Standards_meetings\CT\CT1_149\Meeting_preparation\1%20Chairing\Docs\Update2\C1-243568.zip" TargetMode="External"/><Relationship Id="rId175" Type="http://schemas.openxmlformats.org/officeDocument/2006/relationships/hyperlink" Target="file:///C:\Users\lguellec\OneDrive%20-%20Qualcomm\Documents\Standards_meetings\CT\CT1_149\Meeting_preparation\1%20Chairing\Docs\Docs_052024_0650\C1-243436.zip" TargetMode="External"/><Relationship Id="rId340" Type="http://schemas.openxmlformats.org/officeDocument/2006/relationships/hyperlink" Target="file:///C:\Users\swon\Documents\Meetings\tsg_ct\TSG-CT_WG1\TSGC1_149_India\Docs\C1-243409.zip" TargetMode="External"/><Relationship Id="rId200" Type="http://schemas.openxmlformats.org/officeDocument/2006/relationships/hyperlink" Target="file:///C:\Users\lguellec\OneDrive%20-%20Qualcomm\Documents\Standards_meetings\CT\CT1_149\Meeting_preparation\1%20Chairing\Docs\Docs_052024_0650\C1-243408.zip" TargetMode="External"/><Relationship Id="rId382" Type="http://schemas.openxmlformats.org/officeDocument/2006/relationships/hyperlink" Target="file:///C:\Users\lguellec\OneDrive%20-%20Qualcomm\Documents\Standards_meetings\CT\CT1_149\Meeting_preparation\1%20Chairing\Docs\Update12\C1-243941.zip" TargetMode="External"/><Relationship Id="rId242" Type="http://schemas.openxmlformats.org/officeDocument/2006/relationships/hyperlink" Target="file:///C:\Users\lguellec\OneDrive%20-%20Qualcomm\Documents\Standards_meetings\CT\CT1_149\Meeting_preparation\1%20Chairing\Docs\Update6\C1-243702.zip" TargetMode="External"/><Relationship Id="rId284" Type="http://schemas.openxmlformats.org/officeDocument/2006/relationships/hyperlink" Target="file:///C:\Users\lguellec\OneDrive%20-%20Qualcomm\Documents\Standards_meetings\CT\CT1_149\Meeting_preparation\1%20Chairing\Docs\Docs_052024_0650\C1-243247.zip" TargetMode="External"/><Relationship Id="rId37" Type="http://schemas.openxmlformats.org/officeDocument/2006/relationships/hyperlink" Target="file:///C:\Users\lguellec\OneDrive%20-%20Qualcomm\Documents\Standards_meetings\CT\CT1_149\Meeting_preparation\1%20Chairing\Docs\Docs_052024_0858\C1-243511.zip" TargetMode="External"/><Relationship Id="rId79" Type="http://schemas.openxmlformats.org/officeDocument/2006/relationships/hyperlink" Target="file:///C:\Users\lguellec\OneDrive%20-%20Qualcomm\Documents\Standards_meetings\CT\CT1_149\Meeting_preparation\1%20Chairing\Docs\Docs_052024_0650\C1-243327.zip" TargetMode="External"/><Relationship Id="rId102" Type="http://schemas.openxmlformats.org/officeDocument/2006/relationships/hyperlink" Target="file:///C:\Users\lguellec\OneDrive%20-%20Qualcomm\Documents\Standards_meetings\CT\CT1_149\Meeting_preparation\1%20Chairing\Docs\Docs_051924_1338\C1-243090.zip" TargetMode="External"/><Relationship Id="rId144" Type="http://schemas.openxmlformats.org/officeDocument/2006/relationships/hyperlink" Target="file:///C:\Users\lguellec\OneDrive%20-%20Qualcomm\Documents\Standards_meetings\CT\CT1_149\Meeting_preparation\1%20Chairing\Docs\Update4\C1-243676.zip" TargetMode="External"/><Relationship Id="rId90" Type="http://schemas.openxmlformats.org/officeDocument/2006/relationships/hyperlink" Target="file:///C:\Users\lguellec\OneDrive%20-%20Qualcomm\Documents\Standards_meetings\CT\CT1_149\Meeting_preparation\1%20Chairing\Docs\Update12\C1-243944.zip" TargetMode="External"/><Relationship Id="rId186" Type="http://schemas.openxmlformats.org/officeDocument/2006/relationships/hyperlink" Target="file:///C:\Users\lguellec\OneDrive%20-%20Qualcomm\Documents\Standards_meetings\CT\CT1_149\Meeting_preparation\1%20Chairing\Docs\Docs_052024_0650\C1-243220.zip" TargetMode="External"/><Relationship Id="rId351" Type="http://schemas.openxmlformats.org/officeDocument/2006/relationships/hyperlink" Target="file:///C:\Users\swon\Documents\Meetings\tsg_ct\TSG-CT_WG1\TSGC1_149_India\Inbox\C1-243856.zip" TargetMode="External"/><Relationship Id="rId393" Type="http://schemas.openxmlformats.org/officeDocument/2006/relationships/hyperlink" Target="file:///C:\Users\lguellec\OneDrive%20-%20Qualcomm\Documents\Standards_meetings\CT\CT1_149\Meeting_preparation\1%20Chairing\Docs\Docs_052024_0650\C1-243206.zip" TargetMode="External"/><Relationship Id="rId407" Type="http://schemas.openxmlformats.org/officeDocument/2006/relationships/hyperlink" Target="file:///C:\Users\lguellec\OneDrive%20-%20Qualcomm\Documents\Standards_meetings\CT\CT1_149\Meeting_preparation\1%20Chairing\Docs\Update4\C1-243518.zip" TargetMode="External"/><Relationship Id="rId211" Type="http://schemas.openxmlformats.org/officeDocument/2006/relationships/hyperlink" Target="file:///C:\Users\lguellec\OneDrive%20-%20Qualcomm\Documents\Standards_meetings\CT\CT1_149\Meeting_preparation\1%20Chairing\Docs\Update8\C1-243919.zip" TargetMode="External"/><Relationship Id="rId253" Type="http://schemas.openxmlformats.org/officeDocument/2006/relationships/hyperlink" Target="file:///C:\Users\lguellec\OneDrive%20-%20Qualcomm\Documents\Standards_meetings\CT\CT1_149\Meeting_preparation\1%20Chairing\Docs\Docs_052024_0650\C1-243471.zip" TargetMode="External"/><Relationship Id="rId295" Type="http://schemas.openxmlformats.org/officeDocument/2006/relationships/hyperlink" Target="file:///C:\Users\lguellec\OneDrive%20-%20Qualcomm\Documents\Standards_meetings\CT\CT1_149\Meeting_preparation\1%20Chairing\Docs\Docs_052024_0650\C1-243252.zip" TargetMode="External"/><Relationship Id="rId309" Type="http://schemas.openxmlformats.org/officeDocument/2006/relationships/hyperlink" Target="file:///C:\Users\lguellec\OneDrive%20-%20Qualcomm\Documents\Standards_meetings\CT\CT1_149\Meeting_preparation\1%20Chairing\Docs\Update2\C1-243642.zip" TargetMode="External"/><Relationship Id="rId48" Type="http://schemas.openxmlformats.org/officeDocument/2006/relationships/hyperlink" Target="file:///C:\Users\swon\Documents\Meetings\tsg_ct\TSG-CT_WG1\TSGC1_149_India\Docs\C1-243428.zip" TargetMode="External"/><Relationship Id="rId113" Type="http://schemas.openxmlformats.org/officeDocument/2006/relationships/hyperlink" Target="file:///C:\Users\lguellec\OneDrive%20-%20Qualcomm\Documents\Standards_meetings\CT\CT1_149\Meeting_preparation\1%20Chairing\Docs\Docs_052024_0650\C1-243485.zip" TargetMode="External"/><Relationship Id="rId320" Type="http://schemas.openxmlformats.org/officeDocument/2006/relationships/hyperlink" Target="file:///C:\Users\lguellec\OneDrive%20-%20Qualcomm\Documents\Standards_meetings\CT\CT1_149\Meeting_preparation\1%20Chairing\Docs\Update11\C1-2439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113</Pages>
  <Words>32754</Words>
  <Characters>186701</Characters>
  <Application>Microsoft Office Word</Application>
  <DocSecurity>0</DocSecurity>
  <Lines>1555</Lines>
  <Paragraphs>438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219017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2024-05-31T08:16:00Z</dcterms:created>
  <dcterms:modified xsi:type="dcterms:W3CDTF">2024-05-31T08:16:00Z</dcterms:modified>
</cp:coreProperties>
</file>