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17657AA9"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67710F">
        <w:rPr>
          <w:b/>
          <w:noProof/>
          <w:sz w:val="24"/>
        </w:rPr>
        <w:t>29</w:t>
      </w:r>
      <w:r w:rsidR="00A21C4C">
        <w:rPr>
          <w:b/>
          <w:noProof/>
          <w:sz w:val="24"/>
        </w:rPr>
        <w:t>51</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992CC" w:rsidR="001E41F3" w:rsidRPr="00410371" w:rsidRDefault="00000000" w:rsidP="00E13F3D">
            <w:pPr>
              <w:pStyle w:val="CRCoverPage"/>
              <w:spacing w:after="0"/>
              <w:jc w:val="right"/>
              <w:rPr>
                <w:b/>
                <w:noProof/>
                <w:sz w:val="28"/>
              </w:rPr>
            </w:pPr>
            <w:fldSimple w:instr=" DOCPROPERTY  Spec#  \* MERGEFORMAT ">
              <w:r w:rsidR="00922EC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A2CA9" w:rsidR="001E41F3" w:rsidRPr="00410371" w:rsidRDefault="009C3C86" w:rsidP="00547111">
            <w:pPr>
              <w:pStyle w:val="CRCoverPage"/>
              <w:spacing w:after="0"/>
              <w:rPr>
                <w:noProof/>
              </w:rPr>
            </w:pPr>
            <w:r>
              <w:rPr>
                <w:b/>
                <w:noProof/>
                <w:sz w:val="28"/>
              </w:rPr>
              <w:t>6156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6B33A2" w:rsidR="001E41F3" w:rsidRPr="00410371" w:rsidRDefault="00A21C4C"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7D3B9" w:rsidR="001E41F3" w:rsidRPr="00410371" w:rsidRDefault="00000000">
            <w:pPr>
              <w:pStyle w:val="CRCoverPage"/>
              <w:spacing w:after="0"/>
              <w:jc w:val="center"/>
              <w:rPr>
                <w:noProof/>
                <w:sz w:val="28"/>
              </w:rPr>
            </w:pPr>
            <w:fldSimple w:instr=" DOCPROPERTY  Spec#  \* MERGEFORMAT ">
              <w:r w:rsidR="005E6C9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031E3" w:rsidR="00F25D98" w:rsidRDefault="00922E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FA479" w:rsidR="001E41F3" w:rsidRDefault="005A5FEB">
            <w:pPr>
              <w:pStyle w:val="CRCoverPage"/>
              <w:spacing w:after="0"/>
              <w:ind w:left="100"/>
              <w:rPr>
                <w:noProof/>
              </w:rPr>
            </w:pPr>
            <w:r>
              <w:t>Re-enable N1 Mode based on timer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1020F" w:rsidR="001E41F3" w:rsidRDefault="00922ECE">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0FC86" w:rsidR="001E41F3" w:rsidRDefault="00922EC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D2EC3" w:rsidR="001E41F3" w:rsidRDefault="005A5FEB">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05D3CDB" w:rsidR="001E41F3" w:rsidRDefault="00000000">
            <w:pPr>
              <w:pStyle w:val="CRCoverPage"/>
              <w:spacing w:after="0"/>
              <w:ind w:left="100"/>
              <w:rPr>
                <w:noProof/>
              </w:rPr>
            </w:pPr>
            <w:fldSimple w:instr=" DOCPROPERTY  ResDate  \* MERGEFORMAT ">
              <w:r w:rsidR="009C30ED">
                <w:rPr>
                  <w:noProof/>
                </w:rPr>
                <w:t>2024</w:t>
              </w:r>
              <w:r w:rsidR="005A5FEB">
                <w:rPr>
                  <w:noProof/>
                </w:rPr>
                <w:t>-04-04</w:t>
              </w:r>
            </w:fldSimple>
            <w:r w:rsidR="005A5FE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CA48E1" w:rsidR="001E41F3" w:rsidRDefault="005A5F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7F20C" w:rsidR="001E41F3" w:rsidRDefault="00922EC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16F18" w14:textId="499E9FFD" w:rsidR="00922ECE" w:rsidRDefault="0052069E">
            <w:pPr>
              <w:pStyle w:val="CRCoverPage"/>
              <w:spacing w:after="0"/>
              <w:ind w:left="100"/>
              <w:rPr>
                <w:noProof/>
              </w:rPr>
            </w:pPr>
            <w:r>
              <w:rPr>
                <w:noProof/>
              </w:rPr>
              <w:t xml:space="preserve">If the UE receives cause #62 </w:t>
            </w:r>
            <w:r w:rsidRPr="007F2770">
              <w:t>(No network slices available)</w:t>
            </w:r>
            <w:r>
              <w:rPr>
                <w:noProof/>
              </w:rPr>
              <w:t xml:space="preserve">, the UE may disable N1 mode. At this point, there may be some slices that are </w:t>
            </w:r>
            <w:r w:rsidR="00614E5F">
              <w:rPr>
                <w:noProof/>
              </w:rPr>
              <w:t xml:space="preserve">temporarily </w:t>
            </w:r>
            <w:r>
              <w:rPr>
                <w:noProof/>
              </w:rPr>
              <w:t>unavailable to UE due to timer validity information applicability.</w:t>
            </w:r>
          </w:p>
          <w:p w14:paraId="1ECB0063" w14:textId="77777777" w:rsidR="0052069E" w:rsidRDefault="0052069E">
            <w:pPr>
              <w:pStyle w:val="CRCoverPage"/>
              <w:spacing w:after="0"/>
              <w:ind w:left="100"/>
              <w:rPr>
                <w:noProof/>
              </w:rPr>
            </w:pPr>
          </w:p>
          <w:p w14:paraId="708AA7DE" w14:textId="38096966" w:rsidR="0052069E" w:rsidRDefault="0052069E">
            <w:pPr>
              <w:pStyle w:val="CRCoverPage"/>
              <w:spacing w:after="0"/>
              <w:ind w:left="100"/>
              <w:rPr>
                <w:noProof/>
              </w:rPr>
            </w:pPr>
            <w:r>
              <w:rPr>
                <w:noProof/>
              </w:rPr>
              <w:t>Later on, if the timer validity information indicates that certain S-NSSAI(s) are now available to the UE and if the N1 mode is still disabled, then kee</w:t>
            </w:r>
            <w:r w:rsidR="00614E5F">
              <w:rPr>
                <w:noProof/>
              </w:rPr>
              <w:t>p</w:t>
            </w:r>
            <w:r>
              <w:rPr>
                <w:noProof/>
              </w:rPr>
              <w:t>ing the N1 mode disabled is sub-optimal.</w:t>
            </w:r>
            <w:r w:rsidR="00614E5F">
              <w:rPr>
                <w:noProof/>
              </w:rPr>
              <w:t xml:space="preserve"> As such, the UE should not disable the N1 mode if certain slices are only temporarily unavailable.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6AD38A" w:rsidR="001E41F3" w:rsidRDefault="00614E5F">
            <w:pPr>
              <w:pStyle w:val="CRCoverPage"/>
              <w:spacing w:after="0"/>
              <w:ind w:left="100"/>
              <w:rPr>
                <w:noProof/>
              </w:rPr>
            </w:pPr>
            <w:r>
              <w:rPr>
                <w:lang w:eastAsia="ja-JP"/>
              </w:rPr>
              <w:t>If a</w:t>
            </w:r>
            <w:r>
              <w:t xml:space="preserve"> </w:t>
            </w:r>
            <w:r>
              <w:rPr>
                <w:lang w:eastAsia="ja-JP"/>
              </w:rPr>
              <w:t>slice is temporarily unavailable to the UE due to time validity information or location validity information</w:t>
            </w:r>
            <w:r>
              <w:t xml:space="preserve">, </w:t>
            </w:r>
            <w:r>
              <w:rPr>
                <w:lang w:eastAsia="ja-JP"/>
              </w:rPr>
              <w:t xml:space="preserve">the UE need not disable the N1 mode capability </w:t>
            </w:r>
            <w:r w:rsidRPr="007F2770">
              <w:t>for currently camped PLMN or SNPN over 3GPP access</w:t>
            </w:r>
            <w:r>
              <w:t xml:space="preserve"> </w:t>
            </w:r>
            <w:r w:rsidRPr="007F2770">
              <w:t xml:space="preserve">if no </w:t>
            </w:r>
            <w:r>
              <w:t xml:space="preserve">other </w:t>
            </w:r>
            <w:r w:rsidRPr="007F2770">
              <w:t xml:space="preserve">network slice is available </w:t>
            </w:r>
            <w:r>
              <w:t xml:space="preserve">to the UE </w:t>
            </w:r>
            <w:r w:rsidRPr="007F2770">
              <w:t>for the camped PLMN or SNPN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92D08" w:rsidR="001E41F3" w:rsidRDefault="0052069E">
            <w:pPr>
              <w:pStyle w:val="CRCoverPage"/>
              <w:spacing w:after="0"/>
              <w:ind w:left="100"/>
              <w:rPr>
                <w:noProof/>
              </w:rPr>
            </w:pPr>
            <w:r>
              <w:rPr>
                <w:noProof/>
              </w:rPr>
              <w:t xml:space="preserve">UE keeps N1 mode disabled and camped on a lesser preferred RAT even when services in N1 mode </w:t>
            </w:r>
            <w:r w:rsidR="00614E5F">
              <w:rPr>
                <w:noProof/>
              </w:rPr>
              <w:t>may be</w:t>
            </w:r>
            <w:r>
              <w:rPr>
                <w:noProof/>
              </w:rPr>
              <w:t xml:space="preserve"> available, leading to sub-optimal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F99B2" w:rsidR="001E41F3" w:rsidRDefault="00126D3B">
            <w:pPr>
              <w:pStyle w:val="CRCoverPage"/>
              <w:spacing w:after="0"/>
              <w:ind w:left="100"/>
              <w:rPr>
                <w:noProof/>
              </w:rPr>
            </w:pPr>
            <w:r>
              <w:rPr>
                <w:noProof/>
              </w:rPr>
              <w:t>4.</w:t>
            </w:r>
            <w:r w:rsidR="005410A1">
              <w:rPr>
                <w:noProof/>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D1B15B" w:rsidR="001E41F3" w:rsidRDefault="002D04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DC7DF" w:rsidR="001E41F3" w:rsidRDefault="002D04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39B1B8" w:rsidR="001E41F3" w:rsidRDefault="002D04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35621">
          <w:headerReference w:type="even" r:id="rId14"/>
          <w:footnotePr>
            <w:numRestart w:val="eachSect"/>
          </w:footnotePr>
          <w:pgSz w:w="11907" w:h="16840" w:code="9"/>
          <w:pgMar w:top="1418" w:right="1134" w:bottom="1134" w:left="1134" w:header="680" w:footer="567" w:gutter="0"/>
          <w:cols w:space="720"/>
        </w:sectPr>
      </w:pPr>
    </w:p>
    <w:p w14:paraId="4643C83C" w14:textId="77777777" w:rsidR="00126D3B" w:rsidRPr="006B5418" w:rsidRDefault="00126D3B" w:rsidP="00126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315C82" w14:textId="77777777" w:rsidR="0052069E" w:rsidRPr="007F2770" w:rsidRDefault="0052069E" w:rsidP="0052069E">
      <w:pPr>
        <w:pStyle w:val="Heading3"/>
      </w:pPr>
      <w:bookmarkStart w:id="3" w:name="_Toc20232462"/>
      <w:bookmarkStart w:id="4" w:name="_Toc27746548"/>
      <w:bookmarkStart w:id="5" w:name="_Toc36212729"/>
      <w:bookmarkStart w:id="6" w:name="_Toc36656906"/>
      <w:bookmarkStart w:id="7" w:name="_Toc45286567"/>
      <w:bookmarkStart w:id="8" w:name="_Toc51947834"/>
      <w:bookmarkStart w:id="9" w:name="_Toc51948926"/>
      <w:bookmarkStart w:id="10" w:name="_Toc162971050"/>
      <w:r w:rsidRPr="007F2770">
        <w:t>4.9.2</w:t>
      </w:r>
      <w:r w:rsidRPr="007F2770">
        <w:tab/>
        <w:t xml:space="preserve">Disabling and re-enabling of UE's N1 mode capability for 3GPP </w:t>
      </w:r>
      <w:proofErr w:type="gramStart"/>
      <w:r w:rsidRPr="007F2770">
        <w:t>access</w:t>
      </w:r>
      <w:bookmarkEnd w:id="3"/>
      <w:bookmarkEnd w:id="4"/>
      <w:bookmarkEnd w:id="5"/>
      <w:bookmarkEnd w:id="6"/>
      <w:bookmarkEnd w:id="7"/>
      <w:bookmarkEnd w:id="8"/>
      <w:bookmarkEnd w:id="9"/>
      <w:bookmarkEnd w:id="10"/>
      <w:proofErr w:type="gramEnd"/>
    </w:p>
    <w:p w14:paraId="2BB6B262" w14:textId="77777777" w:rsidR="0052069E" w:rsidRPr="007F2770" w:rsidRDefault="0052069E" w:rsidP="0052069E">
      <w:pPr>
        <w:rPr>
          <w:lang w:eastAsia="zh-CN"/>
        </w:rPr>
      </w:pPr>
      <w:r w:rsidRPr="007F2770">
        <w:rPr>
          <w:lang w:eastAsia="zh-CN"/>
        </w:rPr>
        <w:t>The UE shall only disable the N1 mode capability for 3GPP access when in 5GMM-IDLE mode.</w:t>
      </w:r>
    </w:p>
    <w:p w14:paraId="1AE61433" w14:textId="77777777" w:rsidR="0052069E" w:rsidRPr="007F2770" w:rsidRDefault="0052069E" w:rsidP="0052069E">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07A19DA8" w14:textId="77777777" w:rsidR="0052069E" w:rsidRPr="007F2770" w:rsidRDefault="0052069E" w:rsidP="0052069E">
      <w:pPr>
        <w:pStyle w:val="B1"/>
        <w:rPr>
          <w:lang w:val="en-US"/>
        </w:rPr>
      </w:pPr>
      <w:r w:rsidRPr="007F2770">
        <w:t>a)</w:t>
      </w:r>
      <w:r w:rsidRPr="007F2770">
        <w:tab/>
        <w:t>select an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5E29E130" w14:textId="77777777" w:rsidR="0052069E" w:rsidRDefault="0052069E" w:rsidP="0052069E">
      <w:pPr>
        <w:pStyle w:val="B1"/>
      </w:pPr>
      <w:r w:rsidRPr="007F2770">
        <w:t>b)</w:t>
      </w:r>
      <w:r w:rsidRPr="007F2770">
        <w:tab/>
      </w:r>
      <w:r w:rsidRPr="007F2770">
        <w:rPr>
          <w:lang w:val="en-US"/>
        </w:rPr>
        <w:t xml:space="preserve">if </w:t>
      </w:r>
      <w:r w:rsidRPr="007F2770">
        <w:t>an E-UTRA cell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
    <w:p w14:paraId="07B0E042" w14:textId="77777777" w:rsidR="0052069E" w:rsidRPr="007F2770" w:rsidRDefault="0052069E" w:rsidP="0052069E">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2797F415" w14:textId="77777777" w:rsidR="0052069E" w:rsidRPr="007F2770" w:rsidRDefault="0052069E" w:rsidP="0052069E">
      <w:pPr>
        <w:pStyle w:val="B1"/>
      </w:pPr>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 of the registered</w:t>
      </w:r>
      <w:r w:rsidRPr="007F2770">
        <w:rPr>
          <w:lang w:val="en-US"/>
        </w:rPr>
        <w:t xml:space="preserve"> </w:t>
      </w:r>
      <w:proofErr w:type="gramStart"/>
      <w:r w:rsidRPr="007F2770">
        <w:t>PLMN, and</w:t>
      </w:r>
      <w:proofErr w:type="gramEnd"/>
      <w:r w:rsidRPr="007F2770">
        <w:t xml:space="preserve">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0B7B94A3" w14:textId="77777777" w:rsidR="0052069E" w:rsidRPr="007F2770" w:rsidRDefault="0052069E" w:rsidP="0052069E">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1F01DDE0" w14:textId="77777777" w:rsidR="0052069E" w:rsidRPr="007F2770" w:rsidRDefault="0052069E" w:rsidP="0052069E">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25A997BE" w14:textId="77777777" w:rsidR="0052069E" w:rsidRPr="007F2770" w:rsidRDefault="0052069E" w:rsidP="0052069E">
      <w:pPr>
        <w:pStyle w:val="B1"/>
      </w:pPr>
      <w:r w:rsidRPr="007F2770">
        <w:t>b)</w:t>
      </w:r>
      <w:r w:rsidRPr="007F2770">
        <w:tab/>
        <w:t>if no other SNPN is available, then the UE may re-enable the N1 mode capability for 3GPP access and indicate to lower layers to remain camped in NG-RAN of the registered SNPN.</w:t>
      </w:r>
    </w:p>
    <w:p w14:paraId="762F24CB" w14:textId="77777777" w:rsidR="0052069E" w:rsidRPr="007F2770" w:rsidRDefault="0052069E" w:rsidP="0052069E">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09A3789C" w14:textId="77777777" w:rsidR="0052069E" w:rsidRPr="007F2770" w:rsidRDefault="0052069E" w:rsidP="0052069E">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5F56ABB2" w14:textId="77777777" w:rsidR="0052069E" w:rsidRPr="007F2770" w:rsidRDefault="0052069E" w:rsidP="0052069E">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NB-IoT cell connected to EPC according to 3GPP TS 36.304 [25C];</w:t>
      </w:r>
    </w:p>
    <w:p w14:paraId="1B05C041" w14:textId="77777777" w:rsidR="0052069E" w:rsidRPr="007F2770" w:rsidRDefault="0052069E" w:rsidP="0052069E">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subclause 4.8.4A.1; or</w:t>
      </w:r>
    </w:p>
    <w:p w14:paraId="46AD495E" w14:textId="77777777" w:rsidR="0052069E" w:rsidRPr="007F2770" w:rsidRDefault="0052069E" w:rsidP="0052069E">
      <w:pPr>
        <w:pStyle w:val="B2"/>
      </w:pPr>
      <w:r w:rsidRPr="007F2770">
        <w:t>3)</w:t>
      </w:r>
      <w:r w:rsidRPr="007F2770">
        <w:tab/>
        <w:t xml:space="preserve">if lower layers cannot find a suitable NB-IoT cell connected to EPC or there is no suitable NB-IoT cell connected to EPC which supports </w:t>
      </w:r>
      <w:proofErr w:type="spellStart"/>
      <w:r w:rsidRPr="007F2770">
        <w:t>CIoT</w:t>
      </w:r>
      <w:proofErr w:type="spellEnd"/>
      <w:r w:rsidRPr="007F2770">
        <w:t xml:space="preserve"> EPS optimizations that are supported by the UE, the UE, as an </w:t>
      </w:r>
      <w:r w:rsidRPr="007F2770">
        <w:lastRenderedPageBreak/>
        <w:t xml:space="preserve">implementation option, may indicate to lower layers to remain camped in E-UTRA cell connected to 5GCN, may then start an implementation-specific timer and enter the state 5GMM-REGISTERED.LIMITED-SERVICE. The UE may </w:t>
      </w:r>
      <w:proofErr w:type="spellStart"/>
      <w:r w:rsidRPr="007F2770">
        <w:t>may</w:t>
      </w:r>
      <w:proofErr w:type="spellEnd"/>
      <w:r w:rsidRPr="007F2770">
        <w:t xml:space="preserve"> re-enable the N1 mode capability for 3GPP access at expiry of the implementation-specific timer, if the timer had been started, and may then proceed with the appropriate 5GMM procedure.</w:t>
      </w:r>
    </w:p>
    <w:p w14:paraId="00E46721" w14:textId="77777777" w:rsidR="0052069E" w:rsidRPr="007F2770" w:rsidRDefault="0052069E" w:rsidP="0052069E">
      <w:pPr>
        <w:pStyle w:val="B1"/>
      </w:pPr>
      <w:r w:rsidRPr="007F2770">
        <w:t>b)</w:t>
      </w:r>
      <w:r w:rsidRPr="007F2770">
        <w:tab/>
        <w:t>I</w:t>
      </w:r>
      <w:proofErr w:type="spellStart"/>
      <w:r w:rsidRPr="007F2770">
        <w:rPr>
          <w:lang w:val="en-US"/>
        </w:rPr>
        <w:t>f</w:t>
      </w:r>
      <w:proofErr w:type="spellEnd"/>
      <w:r w:rsidRPr="007F2770">
        <w:rPr>
          <w:lang w:val="en-US"/>
        </w:rPr>
        <w:t xml:space="preserve"> the UE is </w:t>
      </w:r>
      <w:r w:rsidRPr="007F2770">
        <w:rPr>
          <w:rFonts w:eastAsia="Malgun Gothic"/>
          <w:lang w:val="en-US" w:eastAsia="ko-KR"/>
        </w:rPr>
        <w:t>in WB-N1 mode</w:t>
      </w:r>
      <w:r w:rsidRPr="007F2770">
        <w:t>:</w:t>
      </w:r>
    </w:p>
    <w:p w14:paraId="55551782" w14:textId="77777777" w:rsidR="0052069E" w:rsidRPr="007F2770" w:rsidRDefault="0052069E" w:rsidP="0052069E">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3C73AABF" w14:textId="77777777" w:rsidR="0052069E" w:rsidRPr="007F2770" w:rsidRDefault="0052069E" w:rsidP="0052069E">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subclause 4.8.4A.1; or</w:t>
      </w:r>
    </w:p>
    <w:p w14:paraId="3C6A427F" w14:textId="77777777" w:rsidR="0052069E" w:rsidRPr="007F2770" w:rsidRDefault="0052069E" w:rsidP="0052069E">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5385C532" w14:textId="77777777" w:rsidR="0052069E" w:rsidRPr="007F2770" w:rsidRDefault="0052069E" w:rsidP="0052069E">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4DEAFECF" w14:textId="77777777" w:rsidR="0052069E" w:rsidRPr="007F2770" w:rsidRDefault="0052069E" w:rsidP="0052069E">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4B3E1767" w14:textId="77777777" w:rsidR="0052069E" w:rsidRPr="007F2770" w:rsidRDefault="0052069E" w:rsidP="0052069E">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281499D8" w14:textId="77777777" w:rsidR="0052069E" w:rsidRPr="007F2770" w:rsidRDefault="0052069E" w:rsidP="0052069E">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395EBBA0" w14:textId="77777777" w:rsidR="0052069E" w:rsidRPr="007F2770" w:rsidRDefault="0052069E" w:rsidP="0052069E">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0250BFE5" w14:textId="77777777" w:rsidR="0052069E" w:rsidRPr="007F2770" w:rsidRDefault="0052069E" w:rsidP="0052069E">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6EDE74B4" w14:textId="77777777" w:rsidR="0052069E" w:rsidRPr="007F2770" w:rsidRDefault="0052069E" w:rsidP="0052069E">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6730064A" w14:textId="77777777" w:rsidR="0052069E" w:rsidRPr="007F2770" w:rsidRDefault="0052069E" w:rsidP="0052069E">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386E4131" w14:textId="77777777" w:rsidR="0052069E" w:rsidRPr="007F2770" w:rsidRDefault="0052069E" w:rsidP="0052069E">
      <w:bookmarkStart w:id="11"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11"/>
      <w:r w:rsidRPr="007F2770">
        <w:t xml:space="preserve"> unless</w:t>
      </w:r>
    </w:p>
    <w:p w14:paraId="78C7B563" w14:textId="77777777" w:rsidR="0052069E" w:rsidRPr="007F2770" w:rsidRDefault="0052069E" w:rsidP="0052069E">
      <w:pPr>
        <w:pStyle w:val="B1"/>
      </w:pPr>
      <w:r w:rsidRPr="007F2770">
        <w:t>-</w:t>
      </w:r>
      <w:r w:rsidRPr="007F2770">
        <w:tab/>
        <w:t>disabling of the N1 mode capability for 3GPP access was due to a UE-initiated de-registration procedure for 5GS services over 3GPP access not due to switch-off; or</w:t>
      </w:r>
    </w:p>
    <w:p w14:paraId="208686D6" w14:textId="77777777" w:rsidR="0052069E" w:rsidRDefault="0052069E" w:rsidP="0052069E">
      <w:pPr>
        <w:pStyle w:val="B1"/>
      </w:pPr>
      <w:r w:rsidRPr="007F2770">
        <w:t>-</w:t>
      </w:r>
      <w:r w:rsidRPr="007F2770">
        <w:tab/>
        <w:t>the UE has already re-enabled the N1 mode capability</w:t>
      </w:r>
      <w:r w:rsidRPr="007F2770">
        <w:rPr>
          <w:noProof/>
          <w:lang w:val="en-US"/>
        </w:rPr>
        <w:t xml:space="preserve"> for 3GPP access</w:t>
      </w:r>
      <w:r w:rsidRPr="007F2770">
        <w:t xml:space="preserve"> when performing items c) or d) </w:t>
      </w:r>
      <w:proofErr w:type="gramStart"/>
      <w:r w:rsidRPr="007F2770">
        <w:t>above</w:t>
      </w:r>
      <w:r>
        <w:t xml:space="preserve"> ;</w:t>
      </w:r>
      <w:proofErr w:type="gramEnd"/>
      <w:r>
        <w:t xml:space="preserve"> or</w:t>
      </w:r>
    </w:p>
    <w:p w14:paraId="63EF7A8F" w14:textId="77777777" w:rsidR="0052069E" w:rsidRPr="007F2770" w:rsidRDefault="0052069E" w:rsidP="0052069E">
      <w:pPr>
        <w:pStyle w:val="B1"/>
      </w:pPr>
      <w:r>
        <w:t>-</w:t>
      </w:r>
      <w:r>
        <w:tab/>
      </w:r>
      <w:r w:rsidRPr="00656C4D">
        <w:t>the UE disables the N1 mode capability for 3GPP access for cases described in subclauses</w:t>
      </w:r>
      <w:r w:rsidRPr="007F2770">
        <w:rPr>
          <w:lang w:eastAsia="ja-JP"/>
        </w:rPr>
        <w:t> </w:t>
      </w:r>
      <w:r w:rsidRPr="00656C4D">
        <w:t>5.5.1.2.7 and 5.5.1.3.7</w:t>
      </w:r>
      <w:r w:rsidRPr="007F2770">
        <w:t>.</w:t>
      </w:r>
    </w:p>
    <w:p w14:paraId="753DB057" w14:textId="77777777" w:rsidR="0052069E" w:rsidRPr="007F2770" w:rsidRDefault="0052069E" w:rsidP="0052069E">
      <w:r w:rsidRPr="007F2770">
        <w:rPr>
          <w:lang w:eastAsia="ko-KR"/>
        </w:rPr>
        <w:lastRenderedPageBreak/>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5AA2E520" w14:textId="77777777" w:rsidR="0052069E" w:rsidRPr="007F2770" w:rsidRDefault="0052069E" w:rsidP="0052069E">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363CEFA4" w14:textId="77777777" w:rsidR="0052069E" w:rsidRPr="007F2770" w:rsidRDefault="0052069E" w:rsidP="0052069E">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5AC23973" w14:textId="77777777" w:rsidR="0052069E" w:rsidRPr="007F2770" w:rsidRDefault="0052069E" w:rsidP="0052069E">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6822C691" w14:textId="77777777" w:rsidR="0052069E" w:rsidRPr="007F2770" w:rsidRDefault="0052069E" w:rsidP="0052069E">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1928A80E" w14:textId="77777777" w:rsidR="0052069E" w:rsidRPr="007F2770" w:rsidRDefault="0052069E" w:rsidP="0052069E">
      <w:pPr>
        <w:rPr>
          <w:lang w:eastAsia="ja-JP"/>
        </w:rPr>
      </w:pPr>
      <w:r w:rsidRPr="007F2770">
        <w:rPr>
          <w:lang w:eastAsia="ja-JP"/>
        </w:rPr>
        <w:t xml:space="preserve">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w:t>
      </w:r>
      <w:r>
        <w:rPr>
          <w:lang w:eastAsia="ja-JP"/>
        </w:rPr>
        <w:t xml:space="preserve">or SNPNs </w:t>
      </w:r>
      <w:r w:rsidRPr="007F2770">
        <w:rPr>
          <w:lang w:eastAsia="ja-JP"/>
        </w:rPr>
        <w:t>where N1 mode capability for 3GPP access was disabled. On expiry of this timer:</w:t>
      </w:r>
    </w:p>
    <w:p w14:paraId="47C3F2D5" w14:textId="77777777" w:rsidR="0052069E" w:rsidRPr="007F2770" w:rsidRDefault="0052069E" w:rsidP="0052069E">
      <w:pPr>
        <w:pStyle w:val="B1"/>
      </w:pPr>
      <w:r w:rsidRPr="007F2770">
        <w:t>-</w:t>
      </w:r>
      <w:r w:rsidRPr="007F2770">
        <w:tab/>
        <w:t xml:space="preserve">if the UE is in </w:t>
      </w:r>
      <w:proofErr w:type="spellStart"/>
      <w:r w:rsidRPr="007F2770">
        <w:t>Iu</w:t>
      </w:r>
      <w:proofErr w:type="spellEnd"/>
      <w:r w:rsidRPr="007F2770">
        <w:t xml:space="preserve"> mode or A/Gb mode and is in idle mode as specified in 3GPP TS 24.008 [13], the UE should enable the N1 mode capability for 3GPP access;</w:t>
      </w:r>
    </w:p>
    <w:p w14:paraId="4347B5BD" w14:textId="77777777" w:rsidR="0052069E" w:rsidRPr="007F2770" w:rsidRDefault="0052069E" w:rsidP="0052069E">
      <w:pPr>
        <w:pStyle w:val="B1"/>
      </w:pPr>
      <w:r w:rsidRPr="007F2770">
        <w:t>-</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w:t>
      </w:r>
      <w:r>
        <w:t xml:space="preserve"> or</w:t>
      </w:r>
    </w:p>
    <w:p w14:paraId="3113DDC4" w14:textId="77777777" w:rsidR="0052069E" w:rsidRDefault="0052069E" w:rsidP="0052069E">
      <w:pPr>
        <w:pStyle w:val="B1"/>
      </w:pPr>
      <w:r w:rsidRPr="007F2770">
        <w:t>-</w:t>
      </w:r>
      <w:r w:rsidRPr="007F2770">
        <w:tab/>
        <w:t>if the UE is in S1 mode and is in EMM-IDLE mode as specified in 3GPP TS 24.301 [15], the UE should enable the N1 mode capability for 3GPP access</w:t>
      </w:r>
      <w:r>
        <w:t>; and</w:t>
      </w:r>
    </w:p>
    <w:p w14:paraId="622F7454" w14:textId="77777777" w:rsidR="0052069E" w:rsidRDefault="0052069E" w:rsidP="0052069E">
      <w:pPr>
        <w:pStyle w:val="B1"/>
      </w:pPr>
      <w:r>
        <w:t>-</w:t>
      </w:r>
      <w:r>
        <w:tab/>
        <w:t>i</w:t>
      </w:r>
      <w:r w:rsidRPr="007F2770">
        <w:t xml:space="preserve">f the UE is in </w:t>
      </w:r>
      <w:proofErr w:type="spellStart"/>
      <w:r w:rsidRPr="007F2770">
        <w:t>Iu</w:t>
      </w:r>
      <w:proofErr w:type="spell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518EA955" w14:textId="77777777" w:rsidR="0052069E" w:rsidRDefault="0052069E" w:rsidP="0052069E">
      <w:pPr>
        <w:pStyle w:val="B1"/>
        <w:ind w:left="0" w:firstLine="0"/>
      </w:pPr>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69031484" w14:textId="77777777" w:rsidR="0052069E" w:rsidRDefault="0052069E" w:rsidP="009B2DF2">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Pr>
          <w:lang w:eastAsia="ja-JP"/>
        </w:rPr>
        <w:t>or the memorized SNPN as SNPN selection candidates till the timer expires</w:t>
      </w:r>
      <w:r w:rsidRPr="000B39B8">
        <w:rPr>
          <w:lang w:eastAsia="ja-JP"/>
        </w:rPr>
        <w:t>.</w:t>
      </w:r>
    </w:p>
    <w:p w14:paraId="363708B6" w14:textId="64757860" w:rsidR="0052069E" w:rsidRDefault="0052069E" w:rsidP="0052069E">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7855F226" w14:textId="58E3405B" w:rsidR="0052069E" w:rsidRDefault="0052069E" w:rsidP="0052069E">
      <w:pPr>
        <w:pStyle w:val="B1"/>
        <w:ind w:left="644" w:hanging="360"/>
      </w:pPr>
      <w:r>
        <w:t>-</w:t>
      </w:r>
      <w:r>
        <w:tab/>
        <w:t xml:space="preserve">the expiry of the timer </w:t>
      </w:r>
      <w:r w:rsidRPr="00C21A86">
        <w:t>T</w:t>
      </w:r>
      <w:r w:rsidRPr="00C21A86">
        <w:rPr>
          <w:vertAlign w:val="subscript"/>
        </w:rPr>
        <w:t>NSU</w:t>
      </w:r>
      <w:r w:rsidRPr="00F70B37">
        <w:t>; or</w:t>
      </w:r>
    </w:p>
    <w:p w14:paraId="03EA6B63" w14:textId="7B749E4F" w:rsidR="002D0436" w:rsidRPr="00C21A86" w:rsidRDefault="0052069E" w:rsidP="009B2DF2">
      <w:pPr>
        <w:pStyle w:val="B1"/>
      </w:pPr>
      <w:r w:rsidRPr="00C21A86">
        <w:t>-</w:t>
      </w:r>
      <w:r w:rsidRPr="00C21A86">
        <w:tab/>
      </w:r>
      <w:r>
        <w:t>r</w:t>
      </w:r>
      <w:r w:rsidRPr="00AD5F15">
        <w:t>eceiv</w:t>
      </w:r>
      <w:r>
        <w:t>ing</w:t>
      </w:r>
      <w:r w:rsidRPr="00AD5F15">
        <w:t xml:space="preserve"> REGISTRATION ACCEPT message containing the Network slicing indication IE with the Network slicing subscription change indication set to </w:t>
      </w:r>
      <w:r>
        <w:t>“</w:t>
      </w:r>
      <w:r w:rsidRPr="00AD5F15">
        <w:t>Network slicing subscription changed</w:t>
      </w:r>
      <w:r>
        <w:t xml:space="preserve">”. </w:t>
      </w:r>
    </w:p>
    <w:p w14:paraId="662899AB" w14:textId="3941B4F9" w:rsidR="009B2DF2" w:rsidRDefault="009B2DF2" w:rsidP="009B2DF2">
      <w:pPr>
        <w:pStyle w:val="NO"/>
        <w:rPr>
          <w:ins w:id="12" w:author="Vivek Gupta" w:date="2024-04-19T04:56:00Z"/>
        </w:rPr>
      </w:pPr>
      <w:ins w:id="13" w:author="Vivek Gupta" w:date="2024-04-19T04:56:00Z">
        <w:r>
          <w:rPr>
            <w:rFonts w:hint="eastAsia"/>
            <w:lang w:eastAsia="ja-JP"/>
          </w:rPr>
          <w:t>N</w:t>
        </w:r>
        <w:r>
          <w:rPr>
            <w:lang w:eastAsia="ja-JP"/>
          </w:rPr>
          <w:t>OTE</w:t>
        </w:r>
        <w:r>
          <w:rPr>
            <w:lang w:val="en-US" w:eastAsia="ja-JP"/>
          </w:rPr>
          <w:t> </w:t>
        </w:r>
      </w:ins>
      <w:ins w:id="14" w:author="Vivek Gupta" w:date="2024-04-19T13:20:00Z">
        <w:r w:rsidR="00A21C4C">
          <w:rPr>
            <w:lang w:eastAsia="ja-JP"/>
          </w:rPr>
          <w:t>1A</w:t>
        </w:r>
      </w:ins>
      <w:ins w:id="15" w:author="Vivek Gupta" w:date="2024-04-19T04:56:00Z">
        <w:r>
          <w:rPr>
            <w:lang w:eastAsia="ja-JP"/>
          </w:rPr>
          <w:t>:</w:t>
        </w:r>
        <w:r>
          <w:rPr>
            <w:lang w:eastAsia="ja-JP"/>
          </w:rPr>
          <w:tab/>
        </w:r>
      </w:ins>
      <w:ins w:id="16" w:author="Vivek Gupta" w:date="2024-04-19T05:07:00Z">
        <w:r w:rsidR="00994478">
          <w:rPr>
            <w:lang w:eastAsia="ja-JP"/>
          </w:rPr>
          <w:t>If a</w:t>
        </w:r>
      </w:ins>
      <w:ins w:id="17" w:author="Vivek Gupta" w:date="2024-04-19T05:06:00Z">
        <w:r w:rsidR="00994478">
          <w:t xml:space="preserve"> </w:t>
        </w:r>
      </w:ins>
      <w:ins w:id="18" w:author="Vivek Gupta" w:date="2024-04-19T09:44:00Z">
        <w:r w:rsidR="00DD50D0">
          <w:t xml:space="preserve">network </w:t>
        </w:r>
      </w:ins>
      <w:ins w:id="19" w:author="Vivek Gupta" w:date="2024-04-19T04:58:00Z">
        <w:r>
          <w:rPr>
            <w:lang w:eastAsia="ja-JP"/>
          </w:rPr>
          <w:t xml:space="preserve">slice is temporarily </w:t>
        </w:r>
      </w:ins>
      <w:ins w:id="20" w:author="Vivek Gupta" w:date="2024-04-19T05:02:00Z">
        <w:r w:rsidR="00937B1C">
          <w:rPr>
            <w:lang w:eastAsia="ja-JP"/>
          </w:rPr>
          <w:t>un</w:t>
        </w:r>
      </w:ins>
      <w:ins w:id="21" w:author="Vivek Gupta" w:date="2024-04-19T04:58:00Z">
        <w:r>
          <w:rPr>
            <w:lang w:eastAsia="ja-JP"/>
          </w:rPr>
          <w:t xml:space="preserve">available </w:t>
        </w:r>
      </w:ins>
      <w:ins w:id="22" w:author="Vivek Gupta" w:date="2024-04-19T05:07:00Z">
        <w:r w:rsidR="00994478">
          <w:rPr>
            <w:lang w:eastAsia="ja-JP"/>
          </w:rPr>
          <w:t xml:space="preserve">to the UE </w:t>
        </w:r>
      </w:ins>
      <w:ins w:id="23" w:author="Vivek Gupta" w:date="2024-04-19T04:58:00Z">
        <w:r>
          <w:rPr>
            <w:lang w:eastAsia="ja-JP"/>
          </w:rPr>
          <w:t>due to</w:t>
        </w:r>
      </w:ins>
      <w:ins w:id="24" w:author="Vivek Gupta" w:date="2024-04-19T04:59:00Z">
        <w:r>
          <w:rPr>
            <w:lang w:eastAsia="ja-JP"/>
          </w:rPr>
          <w:t xml:space="preserve"> </w:t>
        </w:r>
      </w:ins>
      <w:ins w:id="25" w:author="Vivek Gupta" w:date="2024-04-19T09:44:00Z">
        <w:r w:rsidR="00DD50D0">
          <w:rPr>
            <w:lang w:eastAsia="ja-JP"/>
          </w:rPr>
          <w:t>the</w:t>
        </w:r>
      </w:ins>
      <w:ins w:id="26" w:author="Vivek Gupta" w:date="2024-04-19T09:45:00Z">
        <w:r w:rsidR="00DD50D0">
          <w:rPr>
            <w:lang w:eastAsia="ja-JP"/>
          </w:rPr>
          <w:t xml:space="preserve"> </w:t>
        </w:r>
      </w:ins>
      <w:ins w:id="27" w:author="Vivek Gupta" w:date="2024-04-19T09:44:00Z">
        <w:r w:rsidR="00DD50D0">
          <w:rPr>
            <w:lang w:eastAsia="ja-JP"/>
          </w:rPr>
          <w:t xml:space="preserve">S-NSSAI </w:t>
        </w:r>
      </w:ins>
      <w:ins w:id="28" w:author="Vivek Gupta" w:date="2024-04-19T04:59:00Z">
        <w:r>
          <w:rPr>
            <w:lang w:eastAsia="ja-JP"/>
          </w:rPr>
          <w:t xml:space="preserve">time validity information or </w:t>
        </w:r>
      </w:ins>
      <w:ins w:id="29" w:author="Vivek Gupta" w:date="2024-04-19T09:45:00Z">
        <w:r w:rsidR="00DD50D0">
          <w:rPr>
            <w:lang w:eastAsia="ja-JP"/>
          </w:rPr>
          <w:t xml:space="preserve">the S-NSSAI </w:t>
        </w:r>
      </w:ins>
      <w:ins w:id="30" w:author="Vivek Gupta" w:date="2024-04-19T04:59:00Z">
        <w:r>
          <w:rPr>
            <w:lang w:eastAsia="ja-JP"/>
          </w:rPr>
          <w:t>location validity information</w:t>
        </w:r>
      </w:ins>
      <w:ins w:id="31" w:author="Vivek Gupta" w:date="2024-04-19T05:00:00Z">
        <w:r>
          <w:rPr>
            <w:lang w:eastAsia="ja-JP"/>
          </w:rPr>
          <w:t xml:space="preserve"> as described in </w:t>
        </w:r>
      </w:ins>
      <w:ins w:id="32" w:author="Vivek Gupta" w:date="2024-04-19T05:01:00Z">
        <w:r w:rsidRPr="00C21A86">
          <w:t>subclause</w:t>
        </w:r>
      </w:ins>
      <w:ins w:id="33" w:author="Vivek Gupta" w:date="2024-04-19T09:45:00Z">
        <w:r w:rsidR="00DD50D0">
          <w:t>s</w:t>
        </w:r>
      </w:ins>
      <w:ins w:id="34" w:author="Vivek Gupta" w:date="2024-04-19T05:01:00Z">
        <w:r w:rsidRPr="00C21A86">
          <w:t> </w:t>
        </w:r>
        <w:r>
          <w:t>4.6.2.8</w:t>
        </w:r>
      </w:ins>
      <w:ins w:id="35" w:author="Vivek Gupta" w:date="2024-04-19T09:45:00Z">
        <w:r w:rsidR="00DD50D0">
          <w:t xml:space="preserve"> and</w:t>
        </w:r>
        <w:r w:rsidR="00DD50D0" w:rsidRPr="00C21A86">
          <w:t> </w:t>
        </w:r>
        <w:r w:rsidR="00DD50D0">
          <w:t>4.6.2.10 respectively</w:t>
        </w:r>
      </w:ins>
      <w:ins w:id="36" w:author="Vivek Gupta" w:date="2024-04-19T11:41:00Z">
        <w:r w:rsidR="000C4EFA">
          <w:t xml:space="preserve"> and </w:t>
        </w:r>
        <w:r w:rsidR="000C4EFA" w:rsidRPr="007F2770">
          <w:t xml:space="preserve">no </w:t>
        </w:r>
        <w:r w:rsidR="000C4EFA">
          <w:t xml:space="preserve">other </w:t>
        </w:r>
        <w:r w:rsidR="000C4EFA" w:rsidRPr="007F2770">
          <w:t xml:space="preserve">network slice is available </w:t>
        </w:r>
        <w:r w:rsidR="000C4EFA">
          <w:t xml:space="preserve">to the UE </w:t>
        </w:r>
        <w:r w:rsidR="000C4EFA" w:rsidRPr="007F2770">
          <w:t>for the camped PLMN or SNPN</w:t>
        </w:r>
      </w:ins>
      <w:ins w:id="37" w:author="Vivek Gupta" w:date="2024-04-19T05:07:00Z">
        <w:r w:rsidR="00994478">
          <w:t xml:space="preserve">, </w:t>
        </w:r>
        <w:r w:rsidR="00994478">
          <w:rPr>
            <w:lang w:eastAsia="ja-JP"/>
          </w:rPr>
          <w:t xml:space="preserve">the UE need not disable the N1 mode capability </w:t>
        </w:r>
        <w:r w:rsidR="00994478" w:rsidRPr="007F2770">
          <w:t>for currently camped PLMN or SNPN over 3GPP access</w:t>
        </w:r>
      </w:ins>
      <w:ins w:id="38" w:author="Vivek Gupta" w:date="2024-04-19T05:10:00Z">
        <w:r w:rsidR="00994478">
          <w:t>.</w:t>
        </w:r>
      </w:ins>
    </w:p>
    <w:p w14:paraId="34014F21" w14:textId="5C4BE1F7" w:rsidR="0052069E" w:rsidRPr="007F2770" w:rsidRDefault="0052069E" w:rsidP="0052069E">
      <w:r>
        <w:lastRenderedPageBreak/>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31458041" w14:textId="77777777" w:rsidR="0052069E" w:rsidRPr="007F2770" w:rsidRDefault="0052069E" w:rsidP="0052069E">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5255FA3B" w14:textId="68139928" w:rsidR="0052069E" w:rsidRDefault="0052069E" w:rsidP="0052069E">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476D8140" w14:textId="77777777" w:rsidR="0052069E" w:rsidRDefault="0052069E" w:rsidP="0052069E">
      <w:r>
        <w:rPr>
          <w:noProof/>
        </w:rPr>
        <w:t xml:space="preserve">If the </w:t>
      </w:r>
      <w:r>
        <w:t>UE supports access to an SNPN providing access for localized services in SNPN and access for localized services in SNPN is enabled, then:</w:t>
      </w:r>
    </w:p>
    <w:p w14:paraId="4F044998" w14:textId="77777777" w:rsidR="0052069E" w:rsidRDefault="0052069E" w:rsidP="0052069E">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728821C9" w14:textId="77777777" w:rsidR="0052069E" w:rsidRDefault="0052069E" w:rsidP="0052069E">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w:t>
      </w:r>
      <w:proofErr w:type="spellStart"/>
      <w:proofErr w:type="gramStart"/>
      <w:r>
        <w:t>met</w:t>
      </w:r>
      <w:proofErr w:type="spellEnd"/>
      <w:proofErr w:type="gramEnd"/>
      <w:r>
        <w:t>; or</w:t>
      </w:r>
    </w:p>
    <w:p w14:paraId="6B85067E" w14:textId="77777777" w:rsidR="0052069E" w:rsidRDefault="0052069E" w:rsidP="0052069E">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w:t>
      </w:r>
      <w:proofErr w:type="spellStart"/>
      <w:proofErr w:type="gramStart"/>
      <w:r>
        <w:t>met</w:t>
      </w:r>
      <w:proofErr w:type="spellEnd"/>
      <w:proofErr w:type="gramEnd"/>
      <w:r>
        <w:t>; and</w:t>
      </w:r>
    </w:p>
    <w:p w14:paraId="6956EDF5" w14:textId="77777777" w:rsidR="0052069E" w:rsidRDefault="0052069E" w:rsidP="0052069E">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24810616" w14:textId="29A87D1B" w:rsidR="00126D3B" w:rsidRDefault="0052069E" w:rsidP="0052069E">
      <w:pPr>
        <w:rPr>
          <w:noProof/>
        </w:rPr>
      </w:pPr>
      <w:r>
        <w:t>NOTE 3</w:t>
      </w:r>
      <w:r w:rsidRPr="007F2770">
        <w:rPr>
          <w:rFonts w:hint="eastAsia"/>
        </w:rPr>
        <w:t>:</w:t>
      </w:r>
      <w:r w:rsidRPr="007F2770">
        <w:rPr>
          <w:rFonts w:hint="eastAsia"/>
          <w:lang w:eastAsia="zh-CN"/>
        </w:rPr>
        <w:tab/>
      </w:r>
      <w:r w:rsidRPr="007F2770">
        <w:rPr>
          <w:rFonts w:hint="eastAsia"/>
          <w:noProof/>
          <w:lang w:eastAsia="ja-JP"/>
        </w:rPr>
        <w:t xml:space="preserve">If </w:t>
      </w:r>
      <w:r>
        <w:rPr>
          <w:noProof/>
          <w:lang w:eastAsia="ja-JP"/>
        </w:rPr>
        <w:t>the UE receives a reject message with a 5GMM cause value and the N1 mode capability is disabled again for the SNPN, it is up to UE implementation whether to re-enable N1 mode capability for the SNPN if the validity information of the SNPN is still met</w:t>
      </w:r>
      <w:r w:rsidRPr="007F2770">
        <w:t>.</w:t>
      </w:r>
    </w:p>
    <w:p w14:paraId="076E3DF6" w14:textId="2FE990E2" w:rsidR="00126D3B" w:rsidRDefault="00126D3B" w:rsidP="005E6C90">
      <w:pPr>
        <w:pStyle w:val="B1"/>
        <w:rPr>
          <w:lang w:eastAsia="ko-KR"/>
        </w:rPr>
      </w:pPr>
    </w:p>
    <w:p w14:paraId="6ABA24C0" w14:textId="77777777" w:rsidR="00126D3B" w:rsidRDefault="00126D3B" w:rsidP="00126D3B">
      <w:pPr>
        <w:rPr>
          <w:lang w:eastAsia="ko-KR"/>
        </w:rPr>
      </w:pPr>
    </w:p>
    <w:p w14:paraId="2987B7DD" w14:textId="4E1923DB" w:rsidR="00126D3B" w:rsidRPr="006B5418" w:rsidRDefault="00126D3B" w:rsidP="00126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116FA28" w14:textId="77777777" w:rsidR="00126D3B" w:rsidRDefault="00126D3B" w:rsidP="00126D3B">
      <w:pPr>
        <w:rPr>
          <w:noProof/>
        </w:rPr>
      </w:pPr>
    </w:p>
    <w:sectPr w:rsidR="00126D3B" w:rsidSect="0093562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9283E" w14:textId="77777777" w:rsidR="00935621" w:rsidRDefault="00935621">
      <w:r>
        <w:separator/>
      </w:r>
    </w:p>
  </w:endnote>
  <w:endnote w:type="continuationSeparator" w:id="0">
    <w:p w14:paraId="5F20B9C7" w14:textId="77777777" w:rsidR="00935621" w:rsidRDefault="00935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26636" w14:textId="77777777" w:rsidR="00935621" w:rsidRDefault="00935621">
      <w:r>
        <w:separator/>
      </w:r>
    </w:p>
  </w:footnote>
  <w:footnote w:type="continuationSeparator" w:id="0">
    <w:p w14:paraId="6920B9DE" w14:textId="77777777" w:rsidR="00935621" w:rsidRDefault="00935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8AD"/>
    <w:rsid w:val="000A6394"/>
    <w:rsid w:val="000B7FED"/>
    <w:rsid w:val="000C038A"/>
    <w:rsid w:val="000C4EFA"/>
    <w:rsid w:val="000C6598"/>
    <w:rsid w:val="000D44B3"/>
    <w:rsid w:val="0011617F"/>
    <w:rsid w:val="00126D3B"/>
    <w:rsid w:val="00145D43"/>
    <w:rsid w:val="001710B6"/>
    <w:rsid w:val="00192C46"/>
    <w:rsid w:val="001A08B3"/>
    <w:rsid w:val="001A7B60"/>
    <w:rsid w:val="001B4E4C"/>
    <w:rsid w:val="001B4FA0"/>
    <w:rsid w:val="001B52F0"/>
    <w:rsid w:val="001B7A65"/>
    <w:rsid w:val="001E41F3"/>
    <w:rsid w:val="00221571"/>
    <w:rsid w:val="00226AAB"/>
    <w:rsid w:val="00230D07"/>
    <w:rsid w:val="00245874"/>
    <w:rsid w:val="002505A0"/>
    <w:rsid w:val="0026004D"/>
    <w:rsid w:val="002640DD"/>
    <w:rsid w:val="00275D12"/>
    <w:rsid w:val="00284FEB"/>
    <w:rsid w:val="002860C4"/>
    <w:rsid w:val="002B5741"/>
    <w:rsid w:val="002D0436"/>
    <w:rsid w:val="002E472E"/>
    <w:rsid w:val="00305409"/>
    <w:rsid w:val="00305F43"/>
    <w:rsid w:val="003609EF"/>
    <w:rsid w:val="0036231A"/>
    <w:rsid w:val="00374DD4"/>
    <w:rsid w:val="003E1A36"/>
    <w:rsid w:val="00410371"/>
    <w:rsid w:val="00416780"/>
    <w:rsid w:val="004242F1"/>
    <w:rsid w:val="0042640D"/>
    <w:rsid w:val="00453F3E"/>
    <w:rsid w:val="004B75B7"/>
    <w:rsid w:val="004C5F91"/>
    <w:rsid w:val="005141D9"/>
    <w:rsid w:val="0051580D"/>
    <w:rsid w:val="0052069E"/>
    <w:rsid w:val="00520CA3"/>
    <w:rsid w:val="005410A1"/>
    <w:rsid w:val="00547111"/>
    <w:rsid w:val="005625CB"/>
    <w:rsid w:val="00570999"/>
    <w:rsid w:val="00592D74"/>
    <w:rsid w:val="005A5FEB"/>
    <w:rsid w:val="005C3F8D"/>
    <w:rsid w:val="005E2C44"/>
    <w:rsid w:val="005E6C90"/>
    <w:rsid w:val="00614E5F"/>
    <w:rsid w:val="00621188"/>
    <w:rsid w:val="006257ED"/>
    <w:rsid w:val="00653DE4"/>
    <w:rsid w:val="00665C47"/>
    <w:rsid w:val="0067710F"/>
    <w:rsid w:val="00695808"/>
    <w:rsid w:val="006B46FB"/>
    <w:rsid w:val="006E21FB"/>
    <w:rsid w:val="006F7EDC"/>
    <w:rsid w:val="00792342"/>
    <w:rsid w:val="007977A8"/>
    <w:rsid w:val="007A0C59"/>
    <w:rsid w:val="007B512A"/>
    <w:rsid w:val="007C2097"/>
    <w:rsid w:val="007D6A07"/>
    <w:rsid w:val="007D6A43"/>
    <w:rsid w:val="007E1D20"/>
    <w:rsid w:val="007F7259"/>
    <w:rsid w:val="008040A8"/>
    <w:rsid w:val="00804359"/>
    <w:rsid w:val="008279FA"/>
    <w:rsid w:val="008626E7"/>
    <w:rsid w:val="00870EE7"/>
    <w:rsid w:val="00872C47"/>
    <w:rsid w:val="008863B9"/>
    <w:rsid w:val="00887D57"/>
    <w:rsid w:val="008A45A6"/>
    <w:rsid w:val="008D3CCC"/>
    <w:rsid w:val="008F3789"/>
    <w:rsid w:val="008F686C"/>
    <w:rsid w:val="0090277C"/>
    <w:rsid w:val="00904800"/>
    <w:rsid w:val="009148DE"/>
    <w:rsid w:val="00922ECE"/>
    <w:rsid w:val="00935621"/>
    <w:rsid w:val="00937B1C"/>
    <w:rsid w:val="00941E30"/>
    <w:rsid w:val="009777D9"/>
    <w:rsid w:val="00991B88"/>
    <w:rsid w:val="00994478"/>
    <w:rsid w:val="009A5753"/>
    <w:rsid w:val="009A579D"/>
    <w:rsid w:val="009B2DF2"/>
    <w:rsid w:val="009C30ED"/>
    <w:rsid w:val="009C3C86"/>
    <w:rsid w:val="009D7DD4"/>
    <w:rsid w:val="009E3297"/>
    <w:rsid w:val="009F734F"/>
    <w:rsid w:val="00A21C4C"/>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39D4"/>
    <w:rsid w:val="00D24991"/>
    <w:rsid w:val="00D50255"/>
    <w:rsid w:val="00D52ADE"/>
    <w:rsid w:val="00D66520"/>
    <w:rsid w:val="00D70F07"/>
    <w:rsid w:val="00D80124"/>
    <w:rsid w:val="00D84AE9"/>
    <w:rsid w:val="00DD50D0"/>
    <w:rsid w:val="00DE34CF"/>
    <w:rsid w:val="00E13F3D"/>
    <w:rsid w:val="00E34898"/>
    <w:rsid w:val="00E459C4"/>
    <w:rsid w:val="00E513BA"/>
    <w:rsid w:val="00E7711D"/>
    <w:rsid w:val="00EB09B7"/>
    <w:rsid w:val="00EE7D7C"/>
    <w:rsid w:val="00F25D98"/>
    <w:rsid w:val="00F300FB"/>
    <w:rsid w:val="00F61657"/>
    <w:rsid w:val="00F715D5"/>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C3F8D"/>
    <w:rPr>
      <w:rFonts w:ascii="Times New Roman" w:hAnsi="Times New Roman"/>
      <w:lang w:val="en-GB" w:eastAsia="en-US"/>
    </w:rPr>
  </w:style>
  <w:style w:type="character" w:customStyle="1" w:styleId="B1Char">
    <w:name w:val="B1 Char"/>
    <w:link w:val="B1"/>
    <w:qFormat/>
    <w:locked/>
    <w:rsid w:val="005C3F8D"/>
    <w:rPr>
      <w:rFonts w:ascii="Times New Roman" w:hAnsi="Times New Roman"/>
      <w:lang w:val="en-GB" w:eastAsia="en-US"/>
    </w:rPr>
  </w:style>
  <w:style w:type="character" w:customStyle="1" w:styleId="B2Char">
    <w:name w:val="B2 Char"/>
    <w:link w:val="B2"/>
    <w:qFormat/>
    <w:rsid w:val="005C3F8D"/>
    <w:rPr>
      <w:rFonts w:ascii="Times New Roman" w:hAnsi="Times New Roman"/>
      <w:lang w:val="en-GB" w:eastAsia="en-US"/>
    </w:rPr>
  </w:style>
  <w:style w:type="paragraph" w:styleId="Revision">
    <w:name w:val="Revision"/>
    <w:hidden/>
    <w:uiPriority w:val="99"/>
    <w:semiHidden/>
    <w:rsid w:val="005C3F8D"/>
    <w:rPr>
      <w:rFonts w:ascii="Times New Roman" w:hAnsi="Times New Roman"/>
      <w:lang w:val="en-GB" w:eastAsia="en-US"/>
    </w:rPr>
  </w:style>
  <w:style w:type="character" w:customStyle="1" w:styleId="B3Car">
    <w:name w:val="B3 Car"/>
    <w:link w:val="B3"/>
    <w:rsid w:val="00126D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124</TotalTime>
  <Pages>5</Pages>
  <Words>2687</Words>
  <Characters>15316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31</cp:revision>
  <cp:lastPrinted>1900-01-01T07:59:17Z</cp:lastPrinted>
  <dcterms:created xsi:type="dcterms:W3CDTF">2023-01-09T13:03:00Z</dcterms:created>
  <dcterms:modified xsi:type="dcterms:W3CDTF">2024-04-19T05:22:00Z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