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6F075" w14:textId="1D41A13C" w:rsidR="00631D82" w:rsidRPr="00436157" w:rsidRDefault="00631D82" w:rsidP="00555E11">
      <w:pPr>
        <w:pStyle w:val="CRCoverPage"/>
        <w:tabs>
          <w:tab w:val="right" w:pos="9639"/>
        </w:tabs>
        <w:spacing w:after="0"/>
        <w:rPr>
          <w:b/>
          <w:i/>
          <w:sz w:val="28"/>
        </w:rPr>
      </w:pPr>
      <w:r w:rsidRPr="00436157">
        <w:rPr>
          <w:b/>
          <w:sz w:val="24"/>
        </w:rPr>
        <w:t>3GPP TSG-CT WG1 Meeting #148</w:t>
      </w:r>
      <w:r w:rsidRPr="00436157">
        <w:rPr>
          <w:b/>
          <w:i/>
          <w:sz w:val="28"/>
        </w:rPr>
        <w:tab/>
      </w:r>
      <w:r w:rsidR="00E23231" w:rsidRPr="00E23231">
        <w:rPr>
          <w:b/>
          <w:sz w:val="24"/>
        </w:rPr>
        <w:t>C1-242</w:t>
      </w:r>
      <w:r w:rsidR="00123BB2">
        <w:rPr>
          <w:b/>
          <w:sz w:val="24"/>
        </w:rPr>
        <w:t>866</w:t>
      </w:r>
    </w:p>
    <w:p w14:paraId="4BB3AD77" w14:textId="77777777" w:rsidR="00631D82" w:rsidRPr="00436157" w:rsidRDefault="00631D82" w:rsidP="00631D82">
      <w:pPr>
        <w:pStyle w:val="CRCoverPage"/>
        <w:outlineLvl w:val="0"/>
        <w:rPr>
          <w:b/>
          <w:sz w:val="24"/>
        </w:rPr>
      </w:pPr>
      <w:r w:rsidRPr="00436157">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61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36157" w:rsidRDefault="00305409" w:rsidP="00E34898">
            <w:pPr>
              <w:pStyle w:val="CRCoverPage"/>
              <w:spacing w:after="0"/>
              <w:jc w:val="right"/>
              <w:rPr>
                <w:i/>
              </w:rPr>
            </w:pPr>
            <w:r w:rsidRPr="00436157">
              <w:rPr>
                <w:i/>
                <w:sz w:val="14"/>
              </w:rPr>
              <w:t>CR-Form-v</w:t>
            </w:r>
            <w:r w:rsidR="008863B9" w:rsidRPr="00436157">
              <w:rPr>
                <w:i/>
                <w:sz w:val="14"/>
              </w:rPr>
              <w:t>12.</w:t>
            </w:r>
            <w:r w:rsidR="008D3CCC" w:rsidRPr="00436157">
              <w:rPr>
                <w:i/>
                <w:sz w:val="14"/>
              </w:rPr>
              <w:t>2</w:t>
            </w:r>
          </w:p>
        </w:tc>
      </w:tr>
      <w:tr w:rsidR="001E41F3" w:rsidRPr="00436157" w14:paraId="3FBB62B8" w14:textId="77777777" w:rsidTr="00547111">
        <w:tc>
          <w:tcPr>
            <w:tcW w:w="9641" w:type="dxa"/>
            <w:gridSpan w:val="9"/>
            <w:tcBorders>
              <w:left w:val="single" w:sz="4" w:space="0" w:color="auto"/>
              <w:right w:val="single" w:sz="4" w:space="0" w:color="auto"/>
            </w:tcBorders>
          </w:tcPr>
          <w:p w14:paraId="79AB67D6" w14:textId="77777777" w:rsidR="001E41F3" w:rsidRPr="00436157" w:rsidRDefault="001E41F3">
            <w:pPr>
              <w:pStyle w:val="CRCoverPage"/>
              <w:spacing w:after="0"/>
              <w:jc w:val="center"/>
            </w:pPr>
            <w:r w:rsidRPr="00436157">
              <w:rPr>
                <w:b/>
                <w:sz w:val="32"/>
              </w:rPr>
              <w:t>CHANGE REQUEST</w:t>
            </w:r>
          </w:p>
        </w:tc>
      </w:tr>
      <w:tr w:rsidR="001E41F3" w:rsidRPr="00436157" w14:paraId="79946B04" w14:textId="77777777" w:rsidTr="00547111">
        <w:tc>
          <w:tcPr>
            <w:tcW w:w="9641" w:type="dxa"/>
            <w:gridSpan w:val="9"/>
            <w:tcBorders>
              <w:left w:val="single" w:sz="4" w:space="0" w:color="auto"/>
              <w:right w:val="single" w:sz="4" w:space="0" w:color="auto"/>
            </w:tcBorders>
          </w:tcPr>
          <w:p w14:paraId="12C70EEE" w14:textId="77777777" w:rsidR="001E41F3" w:rsidRPr="00436157" w:rsidRDefault="001E41F3">
            <w:pPr>
              <w:pStyle w:val="CRCoverPage"/>
              <w:spacing w:after="0"/>
              <w:rPr>
                <w:sz w:val="8"/>
                <w:szCs w:val="8"/>
              </w:rPr>
            </w:pPr>
          </w:p>
        </w:tc>
      </w:tr>
      <w:tr w:rsidR="001E41F3" w:rsidRPr="00436157" w14:paraId="3999489E" w14:textId="77777777" w:rsidTr="00547111">
        <w:tc>
          <w:tcPr>
            <w:tcW w:w="142" w:type="dxa"/>
            <w:tcBorders>
              <w:left w:val="single" w:sz="4" w:space="0" w:color="auto"/>
            </w:tcBorders>
          </w:tcPr>
          <w:p w14:paraId="4DDA7F40" w14:textId="77777777" w:rsidR="001E41F3" w:rsidRPr="00436157" w:rsidRDefault="001E41F3">
            <w:pPr>
              <w:pStyle w:val="CRCoverPage"/>
              <w:spacing w:after="0"/>
              <w:jc w:val="right"/>
            </w:pPr>
          </w:p>
        </w:tc>
        <w:tc>
          <w:tcPr>
            <w:tcW w:w="1559" w:type="dxa"/>
            <w:shd w:val="pct30" w:color="FFFF00" w:fill="auto"/>
          </w:tcPr>
          <w:p w14:paraId="52508B66" w14:textId="742D2DBD" w:rsidR="001E41F3" w:rsidRPr="00436157" w:rsidRDefault="00580FC5" w:rsidP="00E13F3D">
            <w:pPr>
              <w:pStyle w:val="CRCoverPage"/>
              <w:spacing w:after="0"/>
              <w:jc w:val="right"/>
              <w:rPr>
                <w:b/>
                <w:sz w:val="28"/>
              </w:rPr>
            </w:pPr>
            <w:r w:rsidRPr="00436157">
              <w:rPr>
                <w:b/>
                <w:sz w:val="28"/>
              </w:rPr>
              <w:t>24.</w:t>
            </w:r>
            <w:r w:rsidR="00226096" w:rsidRPr="00436157">
              <w:rPr>
                <w:b/>
                <w:sz w:val="28"/>
              </w:rPr>
              <w:t>186</w:t>
            </w:r>
          </w:p>
        </w:tc>
        <w:tc>
          <w:tcPr>
            <w:tcW w:w="709" w:type="dxa"/>
          </w:tcPr>
          <w:p w14:paraId="77009707" w14:textId="77777777" w:rsidR="001E41F3" w:rsidRPr="00436157" w:rsidRDefault="001E41F3">
            <w:pPr>
              <w:pStyle w:val="CRCoverPage"/>
              <w:spacing w:after="0"/>
              <w:jc w:val="center"/>
            </w:pPr>
            <w:r w:rsidRPr="00436157">
              <w:rPr>
                <w:b/>
                <w:sz w:val="28"/>
              </w:rPr>
              <w:t>CR</w:t>
            </w:r>
          </w:p>
        </w:tc>
        <w:tc>
          <w:tcPr>
            <w:tcW w:w="1276" w:type="dxa"/>
            <w:shd w:val="pct30" w:color="FFFF00" w:fill="auto"/>
          </w:tcPr>
          <w:p w14:paraId="6CAED29D" w14:textId="4CBFEC44" w:rsidR="001E41F3" w:rsidRPr="00436157" w:rsidRDefault="00EC4408" w:rsidP="00547111">
            <w:pPr>
              <w:pStyle w:val="CRCoverPage"/>
              <w:spacing w:after="0"/>
            </w:pPr>
            <w:r w:rsidRPr="00EC4408">
              <w:rPr>
                <w:b/>
                <w:sz w:val="28"/>
              </w:rPr>
              <w:t>0015</w:t>
            </w:r>
          </w:p>
        </w:tc>
        <w:tc>
          <w:tcPr>
            <w:tcW w:w="709" w:type="dxa"/>
          </w:tcPr>
          <w:p w14:paraId="09D2C09B" w14:textId="77777777" w:rsidR="001E41F3" w:rsidRPr="00436157" w:rsidRDefault="001E41F3" w:rsidP="0051580D">
            <w:pPr>
              <w:pStyle w:val="CRCoverPage"/>
              <w:tabs>
                <w:tab w:val="right" w:pos="625"/>
              </w:tabs>
              <w:spacing w:after="0"/>
              <w:jc w:val="center"/>
            </w:pPr>
            <w:r w:rsidRPr="00436157">
              <w:rPr>
                <w:b/>
                <w:bCs/>
                <w:sz w:val="28"/>
              </w:rPr>
              <w:t>rev</w:t>
            </w:r>
          </w:p>
        </w:tc>
        <w:tc>
          <w:tcPr>
            <w:tcW w:w="992" w:type="dxa"/>
            <w:shd w:val="pct30" w:color="FFFF00" w:fill="auto"/>
          </w:tcPr>
          <w:p w14:paraId="7533BF9D" w14:textId="701B2421" w:rsidR="001E41F3" w:rsidRPr="00436157" w:rsidRDefault="00123BB2" w:rsidP="00E13F3D">
            <w:pPr>
              <w:pStyle w:val="CRCoverPage"/>
              <w:spacing w:after="0"/>
              <w:jc w:val="center"/>
              <w:rPr>
                <w:b/>
              </w:rPr>
            </w:pPr>
            <w:r>
              <w:rPr>
                <w:b/>
                <w:sz w:val="28"/>
              </w:rPr>
              <w:t>1</w:t>
            </w:r>
          </w:p>
        </w:tc>
        <w:tc>
          <w:tcPr>
            <w:tcW w:w="2410" w:type="dxa"/>
          </w:tcPr>
          <w:p w14:paraId="5D4AEAE9" w14:textId="77777777" w:rsidR="001E41F3" w:rsidRPr="00436157" w:rsidRDefault="001E41F3" w:rsidP="0051580D">
            <w:pPr>
              <w:pStyle w:val="CRCoverPage"/>
              <w:tabs>
                <w:tab w:val="right" w:pos="1825"/>
              </w:tabs>
              <w:spacing w:after="0"/>
              <w:jc w:val="center"/>
            </w:pPr>
            <w:r w:rsidRPr="00436157">
              <w:rPr>
                <w:b/>
                <w:sz w:val="28"/>
                <w:szCs w:val="28"/>
              </w:rPr>
              <w:t>Current version:</w:t>
            </w:r>
          </w:p>
        </w:tc>
        <w:tc>
          <w:tcPr>
            <w:tcW w:w="1701" w:type="dxa"/>
            <w:shd w:val="pct30" w:color="FFFF00" w:fill="auto"/>
          </w:tcPr>
          <w:p w14:paraId="1E22D6AC" w14:textId="0EB18029" w:rsidR="001E41F3" w:rsidRPr="00436157" w:rsidRDefault="00580FC5">
            <w:pPr>
              <w:pStyle w:val="CRCoverPage"/>
              <w:spacing w:after="0"/>
              <w:jc w:val="center"/>
              <w:rPr>
                <w:sz w:val="28"/>
              </w:rPr>
            </w:pPr>
            <w:r w:rsidRPr="00436157">
              <w:rPr>
                <w:b/>
                <w:sz w:val="28"/>
              </w:rPr>
              <w:t>1</w:t>
            </w:r>
            <w:r w:rsidR="00227FC3" w:rsidRPr="00436157">
              <w:rPr>
                <w:b/>
                <w:sz w:val="28"/>
              </w:rPr>
              <w:t>8</w:t>
            </w:r>
            <w:r w:rsidRPr="00436157">
              <w:rPr>
                <w:b/>
                <w:sz w:val="28"/>
              </w:rPr>
              <w:t>.0.0</w:t>
            </w:r>
          </w:p>
        </w:tc>
        <w:tc>
          <w:tcPr>
            <w:tcW w:w="143" w:type="dxa"/>
            <w:tcBorders>
              <w:right w:val="single" w:sz="4" w:space="0" w:color="auto"/>
            </w:tcBorders>
          </w:tcPr>
          <w:p w14:paraId="399238C9" w14:textId="77777777" w:rsidR="001E41F3" w:rsidRPr="00436157" w:rsidRDefault="001E41F3">
            <w:pPr>
              <w:pStyle w:val="CRCoverPage"/>
              <w:spacing w:after="0"/>
            </w:pPr>
          </w:p>
        </w:tc>
      </w:tr>
      <w:tr w:rsidR="001E41F3" w:rsidRPr="00436157" w14:paraId="7DC9F5A2" w14:textId="77777777" w:rsidTr="00547111">
        <w:tc>
          <w:tcPr>
            <w:tcW w:w="9641" w:type="dxa"/>
            <w:gridSpan w:val="9"/>
            <w:tcBorders>
              <w:left w:val="single" w:sz="4" w:space="0" w:color="auto"/>
              <w:right w:val="single" w:sz="4" w:space="0" w:color="auto"/>
            </w:tcBorders>
          </w:tcPr>
          <w:p w14:paraId="4883A7D2" w14:textId="77777777" w:rsidR="001E41F3" w:rsidRPr="00436157" w:rsidRDefault="001E41F3">
            <w:pPr>
              <w:pStyle w:val="CRCoverPage"/>
              <w:spacing w:after="0"/>
            </w:pPr>
          </w:p>
        </w:tc>
      </w:tr>
      <w:tr w:rsidR="001E41F3" w:rsidRPr="00436157" w14:paraId="266B4BDF" w14:textId="77777777" w:rsidTr="00547111">
        <w:tc>
          <w:tcPr>
            <w:tcW w:w="9641" w:type="dxa"/>
            <w:gridSpan w:val="9"/>
            <w:tcBorders>
              <w:top w:val="single" w:sz="4" w:space="0" w:color="auto"/>
            </w:tcBorders>
          </w:tcPr>
          <w:p w14:paraId="47E13998" w14:textId="77777777" w:rsidR="001E41F3" w:rsidRPr="00436157" w:rsidRDefault="001E41F3">
            <w:pPr>
              <w:pStyle w:val="CRCoverPage"/>
              <w:spacing w:after="0"/>
              <w:jc w:val="center"/>
              <w:rPr>
                <w:rFonts w:cs="Arial"/>
                <w:i/>
              </w:rPr>
            </w:pPr>
            <w:r w:rsidRPr="00436157">
              <w:rPr>
                <w:rFonts w:cs="Arial"/>
                <w:i/>
              </w:rPr>
              <w:t xml:space="preserve">For </w:t>
            </w:r>
            <w:hyperlink r:id="rId9" w:anchor="_blank" w:history="1">
              <w:r w:rsidRPr="00436157">
                <w:rPr>
                  <w:rStyle w:val="Hyperlink"/>
                  <w:rFonts w:cs="Arial"/>
                  <w:b/>
                  <w:i/>
                  <w:color w:val="FF0000"/>
                </w:rPr>
                <w:t>HE</w:t>
              </w:r>
              <w:bookmarkStart w:id="0" w:name="_Hlt497126619"/>
              <w:r w:rsidRPr="00436157">
                <w:rPr>
                  <w:rStyle w:val="Hyperlink"/>
                  <w:rFonts w:cs="Arial"/>
                  <w:b/>
                  <w:i/>
                  <w:color w:val="FF0000"/>
                </w:rPr>
                <w:t>L</w:t>
              </w:r>
              <w:bookmarkEnd w:id="0"/>
              <w:r w:rsidRPr="00436157">
                <w:rPr>
                  <w:rStyle w:val="Hyperlink"/>
                  <w:rFonts w:cs="Arial"/>
                  <w:b/>
                  <w:i/>
                  <w:color w:val="FF0000"/>
                </w:rPr>
                <w:t>P</w:t>
              </w:r>
            </w:hyperlink>
            <w:r w:rsidRPr="00436157">
              <w:rPr>
                <w:rFonts w:cs="Arial"/>
                <w:b/>
                <w:i/>
                <w:color w:val="FF0000"/>
              </w:rPr>
              <w:t xml:space="preserve"> </w:t>
            </w:r>
            <w:r w:rsidRPr="00436157">
              <w:rPr>
                <w:rFonts w:cs="Arial"/>
                <w:i/>
              </w:rPr>
              <w:t>on using this form</w:t>
            </w:r>
            <w:r w:rsidR="0051580D" w:rsidRPr="00436157">
              <w:rPr>
                <w:rFonts w:cs="Arial"/>
                <w:i/>
              </w:rPr>
              <w:t>: c</w:t>
            </w:r>
            <w:r w:rsidR="00F25D98" w:rsidRPr="00436157">
              <w:rPr>
                <w:rFonts w:cs="Arial"/>
                <w:i/>
              </w:rPr>
              <w:t xml:space="preserve">omprehensive instructions can be found at </w:t>
            </w:r>
            <w:r w:rsidR="001B7A65" w:rsidRPr="00436157">
              <w:rPr>
                <w:rFonts w:cs="Arial"/>
                <w:i/>
              </w:rPr>
              <w:br/>
            </w:r>
            <w:hyperlink r:id="rId10" w:history="1">
              <w:r w:rsidR="00DE34CF" w:rsidRPr="00436157">
                <w:rPr>
                  <w:rStyle w:val="Hyperlink"/>
                  <w:rFonts w:cs="Arial"/>
                  <w:i/>
                </w:rPr>
                <w:t>http://www.3gpp.org/Change-Requests</w:t>
              </w:r>
            </w:hyperlink>
            <w:r w:rsidR="00F25D98" w:rsidRPr="00436157">
              <w:rPr>
                <w:rFonts w:cs="Arial"/>
                <w:i/>
              </w:rPr>
              <w:t>.</w:t>
            </w:r>
          </w:p>
        </w:tc>
      </w:tr>
      <w:tr w:rsidR="001E41F3" w:rsidRPr="00436157" w14:paraId="296CF086" w14:textId="77777777" w:rsidTr="00547111">
        <w:tc>
          <w:tcPr>
            <w:tcW w:w="9641" w:type="dxa"/>
            <w:gridSpan w:val="9"/>
          </w:tcPr>
          <w:p w14:paraId="7D4A60B5" w14:textId="77777777" w:rsidR="001E41F3" w:rsidRPr="00436157" w:rsidRDefault="001E41F3">
            <w:pPr>
              <w:pStyle w:val="CRCoverPage"/>
              <w:spacing w:after="0"/>
              <w:rPr>
                <w:sz w:val="8"/>
                <w:szCs w:val="8"/>
              </w:rPr>
            </w:pPr>
          </w:p>
        </w:tc>
      </w:tr>
    </w:tbl>
    <w:p w14:paraId="53540664" w14:textId="77777777" w:rsidR="001E41F3" w:rsidRPr="004361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6157" w14:paraId="0EE45D52" w14:textId="77777777" w:rsidTr="00A7671C">
        <w:tc>
          <w:tcPr>
            <w:tcW w:w="2835" w:type="dxa"/>
          </w:tcPr>
          <w:p w14:paraId="59860FA1" w14:textId="77777777" w:rsidR="00F25D98" w:rsidRPr="00436157" w:rsidRDefault="00F25D98" w:rsidP="001E41F3">
            <w:pPr>
              <w:pStyle w:val="CRCoverPage"/>
              <w:tabs>
                <w:tab w:val="right" w:pos="2751"/>
              </w:tabs>
              <w:spacing w:after="0"/>
              <w:rPr>
                <w:b/>
                <w:i/>
              </w:rPr>
            </w:pPr>
            <w:r w:rsidRPr="00436157">
              <w:rPr>
                <w:b/>
                <w:i/>
              </w:rPr>
              <w:t>Proposed change</w:t>
            </w:r>
            <w:r w:rsidR="00A7671C" w:rsidRPr="00436157">
              <w:rPr>
                <w:b/>
                <w:i/>
              </w:rPr>
              <w:t xml:space="preserve"> </w:t>
            </w:r>
            <w:r w:rsidRPr="00436157">
              <w:rPr>
                <w:b/>
                <w:i/>
              </w:rPr>
              <w:t>affects:</w:t>
            </w:r>
          </w:p>
        </w:tc>
        <w:tc>
          <w:tcPr>
            <w:tcW w:w="1418" w:type="dxa"/>
          </w:tcPr>
          <w:p w14:paraId="07128383" w14:textId="77777777" w:rsidR="00F25D98" w:rsidRPr="00436157" w:rsidRDefault="00F25D98" w:rsidP="001E41F3">
            <w:pPr>
              <w:pStyle w:val="CRCoverPage"/>
              <w:spacing w:after="0"/>
              <w:jc w:val="right"/>
            </w:pPr>
            <w:r w:rsidRPr="0043615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615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36157" w:rsidRDefault="00F25D98" w:rsidP="001E41F3">
            <w:pPr>
              <w:pStyle w:val="CRCoverPage"/>
              <w:spacing w:after="0"/>
              <w:jc w:val="right"/>
              <w:rPr>
                <w:u w:val="single"/>
              </w:rPr>
            </w:pPr>
            <w:r w:rsidRPr="0043615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436157" w:rsidRDefault="00D503D8" w:rsidP="001E41F3">
            <w:pPr>
              <w:pStyle w:val="CRCoverPage"/>
              <w:spacing w:after="0"/>
              <w:jc w:val="center"/>
              <w:rPr>
                <w:b/>
                <w:caps/>
              </w:rPr>
            </w:pPr>
            <w:r w:rsidRPr="00436157">
              <w:rPr>
                <w:b/>
                <w:caps/>
              </w:rPr>
              <w:t>x</w:t>
            </w:r>
          </w:p>
        </w:tc>
        <w:tc>
          <w:tcPr>
            <w:tcW w:w="2126" w:type="dxa"/>
          </w:tcPr>
          <w:p w14:paraId="2ED8415F" w14:textId="77777777" w:rsidR="00F25D98" w:rsidRPr="00436157" w:rsidRDefault="00F25D98" w:rsidP="001E41F3">
            <w:pPr>
              <w:pStyle w:val="CRCoverPage"/>
              <w:spacing w:after="0"/>
              <w:jc w:val="right"/>
              <w:rPr>
                <w:u w:val="single"/>
              </w:rPr>
            </w:pPr>
            <w:r w:rsidRPr="0043615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6157" w:rsidRDefault="00F25D98" w:rsidP="001E41F3">
            <w:pPr>
              <w:pStyle w:val="CRCoverPage"/>
              <w:spacing w:after="0"/>
              <w:jc w:val="center"/>
              <w:rPr>
                <w:b/>
                <w:caps/>
              </w:rPr>
            </w:pPr>
          </w:p>
        </w:tc>
        <w:tc>
          <w:tcPr>
            <w:tcW w:w="1418" w:type="dxa"/>
            <w:tcBorders>
              <w:left w:val="nil"/>
            </w:tcBorders>
          </w:tcPr>
          <w:p w14:paraId="6562735E" w14:textId="77777777" w:rsidR="00F25D98" w:rsidRPr="00436157" w:rsidRDefault="00F25D98" w:rsidP="001E41F3">
            <w:pPr>
              <w:pStyle w:val="CRCoverPage"/>
              <w:spacing w:after="0"/>
              <w:jc w:val="right"/>
            </w:pPr>
            <w:r w:rsidRPr="0043615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436157" w:rsidRDefault="0075318C" w:rsidP="001E41F3">
            <w:pPr>
              <w:pStyle w:val="CRCoverPage"/>
              <w:spacing w:after="0"/>
              <w:jc w:val="center"/>
              <w:rPr>
                <w:b/>
                <w:bCs/>
                <w:caps/>
              </w:rPr>
            </w:pPr>
            <w:r w:rsidRPr="00436157">
              <w:rPr>
                <w:b/>
                <w:bCs/>
                <w:caps/>
              </w:rPr>
              <w:t>X</w:t>
            </w:r>
          </w:p>
        </w:tc>
      </w:tr>
    </w:tbl>
    <w:p w14:paraId="69DCC391" w14:textId="77777777" w:rsidR="001E41F3" w:rsidRPr="00436157"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rsidRPr="00436157" w14:paraId="31618834" w14:textId="77777777" w:rsidTr="006023BC">
        <w:tc>
          <w:tcPr>
            <w:tcW w:w="9597" w:type="dxa"/>
            <w:gridSpan w:val="11"/>
          </w:tcPr>
          <w:p w14:paraId="55477508" w14:textId="77777777" w:rsidR="001E41F3" w:rsidRPr="00436157" w:rsidRDefault="001E41F3">
            <w:pPr>
              <w:pStyle w:val="CRCoverPage"/>
              <w:spacing w:after="0"/>
              <w:rPr>
                <w:sz w:val="8"/>
                <w:szCs w:val="8"/>
              </w:rPr>
            </w:pPr>
          </w:p>
        </w:tc>
      </w:tr>
      <w:tr w:rsidR="001E41F3" w:rsidRPr="00436157" w14:paraId="58300953" w14:textId="77777777" w:rsidTr="006023BC">
        <w:tc>
          <w:tcPr>
            <w:tcW w:w="1843" w:type="dxa"/>
            <w:tcBorders>
              <w:top w:val="single" w:sz="4" w:space="0" w:color="auto"/>
              <w:left w:val="single" w:sz="4" w:space="0" w:color="auto"/>
            </w:tcBorders>
          </w:tcPr>
          <w:p w14:paraId="05B2F3A2" w14:textId="77777777" w:rsidR="001E41F3" w:rsidRPr="00436157" w:rsidRDefault="001E41F3">
            <w:pPr>
              <w:pStyle w:val="CRCoverPage"/>
              <w:tabs>
                <w:tab w:val="right" w:pos="1759"/>
              </w:tabs>
              <w:spacing w:after="0"/>
              <w:rPr>
                <w:b/>
                <w:i/>
              </w:rPr>
            </w:pPr>
            <w:r w:rsidRPr="00436157">
              <w:rPr>
                <w:b/>
                <w:i/>
              </w:rPr>
              <w:t>Title:</w:t>
            </w:r>
            <w:r w:rsidRPr="00436157">
              <w:rPr>
                <w:b/>
                <w:i/>
              </w:rPr>
              <w:tab/>
            </w:r>
          </w:p>
        </w:tc>
        <w:tc>
          <w:tcPr>
            <w:tcW w:w="7754" w:type="dxa"/>
            <w:gridSpan w:val="10"/>
            <w:tcBorders>
              <w:top w:val="single" w:sz="4" w:space="0" w:color="auto"/>
              <w:right w:val="single" w:sz="4" w:space="0" w:color="auto"/>
            </w:tcBorders>
            <w:shd w:val="pct30" w:color="FFFF00" w:fill="auto"/>
          </w:tcPr>
          <w:p w14:paraId="3D393EEE" w14:textId="654D7D7B" w:rsidR="001E41F3" w:rsidRPr="00436157" w:rsidRDefault="000546AA">
            <w:pPr>
              <w:pStyle w:val="CRCoverPage"/>
              <w:spacing w:after="0"/>
              <w:ind w:left="100"/>
            </w:pPr>
            <w:r w:rsidRPr="00436157">
              <w:rPr>
                <w:rFonts w:cs="Arial"/>
              </w:rPr>
              <w:t xml:space="preserve">Removal of </w:t>
            </w:r>
            <w:r w:rsidRPr="00436157">
              <w:rPr>
                <w:rFonts w:cs="Arial"/>
                <w:lang w:eastAsia="zh-CN"/>
              </w:rPr>
              <w:t>CONF</w:t>
            </w:r>
            <w:r w:rsidRPr="00436157">
              <w:rPr>
                <w:rFonts w:cs="Arial"/>
              </w:rPr>
              <w:t xml:space="preserve"> related EN</w:t>
            </w:r>
          </w:p>
        </w:tc>
      </w:tr>
      <w:tr w:rsidR="001E41F3" w:rsidRPr="00436157" w14:paraId="05C08479" w14:textId="77777777" w:rsidTr="006023BC">
        <w:tc>
          <w:tcPr>
            <w:tcW w:w="1843" w:type="dxa"/>
            <w:tcBorders>
              <w:left w:val="single" w:sz="4" w:space="0" w:color="auto"/>
            </w:tcBorders>
          </w:tcPr>
          <w:p w14:paraId="45E29F53" w14:textId="77777777" w:rsidR="001E41F3" w:rsidRPr="00436157" w:rsidRDefault="001E41F3">
            <w:pPr>
              <w:pStyle w:val="CRCoverPage"/>
              <w:spacing w:after="0"/>
              <w:rPr>
                <w:b/>
                <w:i/>
                <w:sz w:val="8"/>
                <w:szCs w:val="8"/>
              </w:rPr>
            </w:pPr>
          </w:p>
        </w:tc>
        <w:tc>
          <w:tcPr>
            <w:tcW w:w="7754" w:type="dxa"/>
            <w:gridSpan w:val="10"/>
            <w:tcBorders>
              <w:right w:val="single" w:sz="4" w:space="0" w:color="auto"/>
            </w:tcBorders>
          </w:tcPr>
          <w:p w14:paraId="22071BC1" w14:textId="77777777" w:rsidR="001E41F3" w:rsidRPr="00436157" w:rsidRDefault="001E41F3">
            <w:pPr>
              <w:pStyle w:val="CRCoverPage"/>
              <w:spacing w:after="0"/>
              <w:rPr>
                <w:sz w:val="8"/>
                <w:szCs w:val="8"/>
              </w:rPr>
            </w:pPr>
          </w:p>
        </w:tc>
      </w:tr>
      <w:tr w:rsidR="001E41F3" w:rsidRPr="00436157" w14:paraId="46D5D7C2" w14:textId="77777777" w:rsidTr="006023BC">
        <w:tc>
          <w:tcPr>
            <w:tcW w:w="1843" w:type="dxa"/>
            <w:tcBorders>
              <w:left w:val="single" w:sz="4" w:space="0" w:color="auto"/>
            </w:tcBorders>
          </w:tcPr>
          <w:p w14:paraId="45A6C2C4" w14:textId="77777777" w:rsidR="001E41F3" w:rsidRPr="00436157" w:rsidRDefault="001E41F3">
            <w:pPr>
              <w:pStyle w:val="CRCoverPage"/>
              <w:tabs>
                <w:tab w:val="right" w:pos="1759"/>
              </w:tabs>
              <w:spacing w:after="0"/>
              <w:rPr>
                <w:b/>
                <w:i/>
              </w:rPr>
            </w:pPr>
            <w:r w:rsidRPr="00436157">
              <w:rPr>
                <w:b/>
                <w:i/>
              </w:rPr>
              <w:t>Source to WG:</w:t>
            </w:r>
          </w:p>
        </w:tc>
        <w:tc>
          <w:tcPr>
            <w:tcW w:w="7754" w:type="dxa"/>
            <w:gridSpan w:val="10"/>
            <w:tcBorders>
              <w:right w:val="single" w:sz="4" w:space="0" w:color="auto"/>
            </w:tcBorders>
            <w:shd w:val="pct30" w:color="FFFF00" w:fill="auto"/>
          </w:tcPr>
          <w:p w14:paraId="298AA482" w14:textId="246828C9" w:rsidR="001E41F3" w:rsidRPr="00436157" w:rsidRDefault="0075318C">
            <w:pPr>
              <w:pStyle w:val="CRCoverPage"/>
              <w:spacing w:after="0"/>
              <w:ind w:left="100"/>
            </w:pPr>
            <w:r w:rsidRPr="00436157">
              <w:t>Ericsson</w:t>
            </w:r>
          </w:p>
        </w:tc>
      </w:tr>
      <w:tr w:rsidR="001E41F3" w:rsidRPr="00436157" w14:paraId="4196B218" w14:textId="77777777" w:rsidTr="006023BC">
        <w:tc>
          <w:tcPr>
            <w:tcW w:w="1843" w:type="dxa"/>
            <w:tcBorders>
              <w:left w:val="single" w:sz="4" w:space="0" w:color="auto"/>
            </w:tcBorders>
          </w:tcPr>
          <w:p w14:paraId="14C300BA" w14:textId="77777777" w:rsidR="001E41F3" w:rsidRPr="00436157" w:rsidRDefault="001E41F3">
            <w:pPr>
              <w:pStyle w:val="CRCoverPage"/>
              <w:tabs>
                <w:tab w:val="right" w:pos="1759"/>
              </w:tabs>
              <w:spacing w:after="0"/>
              <w:rPr>
                <w:b/>
                <w:i/>
              </w:rPr>
            </w:pPr>
            <w:r w:rsidRPr="00436157">
              <w:rPr>
                <w:b/>
                <w:i/>
              </w:rPr>
              <w:t>Source to TSG:</w:t>
            </w:r>
          </w:p>
        </w:tc>
        <w:tc>
          <w:tcPr>
            <w:tcW w:w="7754" w:type="dxa"/>
            <w:gridSpan w:val="10"/>
            <w:tcBorders>
              <w:right w:val="single" w:sz="4" w:space="0" w:color="auto"/>
            </w:tcBorders>
            <w:shd w:val="pct30" w:color="FFFF00" w:fill="auto"/>
          </w:tcPr>
          <w:p w14:paraId="17FF8B7B" w14:textId="3CA4D167" w:rsidR="001E41F3" w:rsidRPr="00436157" w:rsidRDefault="0075318C" w:rsidP="00547111">
            <w:pPr>
              <w:pStyle w:val="CRCoverPage"/>
              <w:spacing w:after="0"/>
              <w:ind w:left="100"/>
            </w:pPr>
            <w:r w:rsidRPr="00436157">
              <w:t>C1</w:t>
            </w:r>
          </w:p>
        </w:tc>
      </w:tr>
      <w:tr w:rsidR="001E41F3" w:rsidRPr="00436157" w14:paraId="76303739" w14:textId="77777777" w:rsidTr="006023BC">
        <w:tc>
          <w:tcPr>
            <w:tcW w:w="1843" w:type="dxa"/>
            <w:tcBorders>
              <w:left w:val="single" w:sz="4" w:space="0" w:color="auto"/>
            </w:tcBorders>
          </w:tcPr>
          <w:p w14:paraId="4D3B1657" w14:textId="77777777" w:rsidR="001E41F3" w:rsidRPr="00436157" w:rsidRDefault="001E41F3">
            <w:pPr>
              <w:pStyle w:val="CRCoverPage"/>
              <w:spacing w:after="0"/>
              <w:rPr>
                <w:b/>
                <w:i/>
                <w:sz w:val="8"/>
                <w:szCs w:val="8"/>
              </w:rPr>
            </w:pPr>
          </w:p>
        </w:tc>
        <w:tc>
          <w:tcPr>
            <w:tcW w:w="7754" w:type="dxa"/>
            <w:gridSpan w:val="10"/>
            <w:tcBorders>
              <w:right w:val="single" w:sz="4" w:space="0" w:color="auto"/>
            </w:tcBorders>
          </w:tcPr>
          <w:p w14:paraId="6ED4D65A" w14:textId="77777777" w:rsidR="001E41F3" w:rsidRPr="00436157" w:rsidRDefault="001E41F3">
            <w:pPr>
              <w:pStyle w:val="CRCoverPage"/>
              <w:spacing w:after="0"/>
              <w:rPr>
                <w:sz w:val="8"/>
                <w:szCs w:val="8"/>
              </w:rPr>
            </w:pPr>
          </w:p>
        </w:tc>
      </w:tr>
      <w:tr w:rsidR="001E41F3" w:rsidRPr="00436157" w14:paraId="50563E52" w14:textId="77777777" w:rsidTr="006023BC">
        <w:tc>
          <w:tcPr>
            <w:tcW w:w="1843" w:type="dxa"/>
            <w:tcBorders>
              <w:left w:val="single" w:sz="4" w:space="0" w:color="auto"/>
            </w:tcBorders>
          </w:tcPr>
          <w:p w14:paraId="32C381B7" w14:textId="77777777" w:rsidR="001E41F3" w:rsidRPr="00436157" w:rsidRDefault="001E41F3">
            <w:pPr>
              <w:pStyle w:val="CRCoverPage"/>
              <w:tabs>
                <w:tab w:val="right" w:pos="1759"/>
              </w:tabs>
              <w:spacing w:after="0"/>
              <w:rPr>
                <w:b/>
                <w:i/>
              </w:rPr>
            </w:pPr>
            <w:r w:rsidRPr="00436157">
              <w:rPr>
                <w:b/>
                <w:i/>
              </w:rPr>
              <w:t>Work item code</w:t>
            </w:r>
            <w:r w:rsidR="0051580D" w:rsidRPr="00436157">
              <w:rPr>
                <w:b/>
                <w:i/>
              </w:rPr>
              <w:t>:</w:t>
            </w:r>
          </w:p>
        </w:tc>
        <w:tc>
          <w:tcPr>
            <w:tcW w:w="3686" w:type="dxa"/>
            <w:gridSpan w:val="5"/>
            <w:shd w:val="pct30" w:color="FFFF00" w:fill="auto"/>
          </w:tcPr>
          <w:p w14:paraId="115414A3" w14:textId="37A3B7B2" w:rsidR="001E41F3" w:rsidRPr="00436157" w:rsidRDefault="00226096">
            <w:pPr>
              <w:pStyle w:val="CRCoverPage"/>
              <w:spacing w:after="0"/>
              <w:ind w:left="100"/>
            </w:pPr>
            <w:r w:rsidRPr="00436157">
              <w:t>NG_RTC</w:t>
            </w:r>
          </w:p>
        </w:tc>
        <w:tc>
          <w:tcPr>
            <w:tcW w:w="567" w:type="dxa"/>
            <w:tcBorders>
              <w:left w:val="nil"/>
            </w:tcBorders>
          </w:tcPr>
          <w:p w14:paraId="61A86BCF" w14:textId="77777777" w:rsidR="001E41F3" w:rsidRPr="00436157" w:rsidRDefault="001E41F3">
            <w:pPr>
              <w:pStyle w:val="CRCoverPage"/>
              <w:spacing w:after="0"/>
              <w:ind w:right="100"/>
            </w:pPr>
          </w:p>
        </w:tc>
        <w:tc>
          <w:tcPr>
            <w:tcW w:w="1417" w:type="dxa"/>
            <w:gridSpan w:val="3"/>
            <w:tcBorders>
              <w:left w:val="nil"/>
            </w:tcBorders>
          </w:tcPr>
          <w:p w14:paraId="153CBFB1" w14:textId="77777777" w:rsidR="001E41F3" w:rsidRPr="00436157" w:rsidRDefault="001E41F3">
            <w:pPr>
              <w:pStyle w:val="CRCoverPage"/>
              <w:spacing w:after="0"/>
              <w:jc w:val="right"/>
            </w:pPr>
            <w:r w:rsidRPr="00436157">
              <w:rPr>
                <w:b/>
                <w:i/>
              </w:rPr>
              <w:t>Date:</w:t>
            </w:r>
          </w:p>
        </w:tc>
        <w:tc>
          <w:tcPr>
            <w:tcW w:w="2084" w:type="dxa"/>
            <w:tcBorders>
              <w:right w:val="single" w:sz="4" w:space="0" w:color="auto"/>
            </w:tcBorders>
            <w:shd w:val="pct30" w:color="FFFF00" w:fill="auto"/>
          </w:tcPr>
          <w:p w14:paraId="56929475" w14:textId="6E13B70E" w:rsidR="001E41F3" w:rsidRPr="00436157" w:rsidRDefault="00D4411F">
            <w:pPr>
              <w:pStyle w:val="CRCoverPage"/>
              <w:spacing w:after="0"/>
              <w:ind w:left="100"/>
            </w:pPr>
            <w:r w:rsidRPr="00436157">
              <w:t>202</w:t>
            </w:r>
            <w:r w:rsidR="007D46C8" w:rsidRPr="00436157">
              <w:t>4</w:t>
            </w:r>
            <w:r w:rsidRPr="00436157">
              <w:t>-</w:t>
            </w:r>
            <w:r w:rsidR="007D46C8" w:rsidRPr="00436157">
              <w:t>0</w:t>
            </w:r>
            <w:r w:rsidR="00750996" w:rsidRPr="00436157">
              <w:t>4</w:t>
            </w:r>
            <w:r w:rsidRPr="00436157">
              <w:t>-</w:t>
            </w:r>
            <w:r w:rsidR="00C557B4" w:rsidRPr="00436157">
              <w:t>03</w:t>
            </w:r>
          </w:p>
        </w:tc>
      </w:tr>
      <w:tr w:rsidR="001E41F3" w:rsidRPr="00436157" w14:paraId="690C7843" w14:textId="77777777" w:rsidTr="006023BC">
        <w:tc>
          <w:tcPr>
            <w:tcW w:w="1843" w:type="dxa"/>
            <w:tcBorders>
              <w:left w:val="single" w:sz="4" w:space="0" w:color="auto"/>
            </w:tcBorders>
          </w:tcPr>
          <w:p w14:paraId="17A1A642" w14:textId="77777777" w:rsidR="001E41F3" w:rsidRPr="00436157" w:rsidRDefault="001E41F3">
            <w:pPr>
              <w:pStyle w:val="CRCoverPage"/>
              <w:spacing w:after="0"/>
              <w:rPr>
                <w:b/>
                <w:i/>
                <w:sz w:val="8"/>
                <w:szCs w:val="8"/>
              </w:rPr>
            </w:pPr>
          </w:p>
        </w:tc>
        <w:tc>
          <w:tcPr>
            <w:tcW w:w="1986" w:type="dxa"/>
            <w:gridSpan w:val="4"/>
          </w:tcPr>
          <w:p w14:paraId="2F73FCFB" w14:textId="77777777" w:rsidR="001E41F3" w:rsidRPr="00436157" w:rsidRDefault="001E41F3">
            <w:pPr>
              <w:pStyle w:val="CRCoverPage"/>
              <w:spacing w:after="0"/>
              <w:rPr>
                <w:sz w:val="8"/>
                <w:szCs w:val="8"/>
              </w:rPr>
            </w:pPr>
          </w:p>
        </w:tc>
        <w:tc>
          <w:tcPr>
            <w:tcW w:w="2267" w:type="dxa"/>
            <w:gridSpan w:val="2"/>
          </w:tcPr>
          <w:p w14:paraId="0FBCFC35" w14:textId="77777777" w:rsidR="001E41F3" w:rsidRPr="00436157" w:rsidRDefault="001E41F3">
            <w:pPr>
              <w:pStyle w:val="CRCoverPage"/>
              <w:spacing w:after="0"/>
              <w:rPr>
                <w:sz w:val="8"/>
                <w:szCs w:val="8"/>
              </w:rPr>
            </w:pPr>
          </w:p>
        </w:tc>
        <w:tc>
          <w:tcPr>
            <w:tcW w:w="1417" w:type="dxa"/>
            <w:gridSpan w:val="3"/>
          </w:tcPr>
          <w:p w14:paraId="60243A9E" w14:textId="77777777" w:rsidR="001E41F3" w:rsidRPr="00436157" w:rsidRDefault="001E41F3">
            <w:pPr>
              <w:pStyle w:val="CRCoverPage"/>
              <w:spacing w:after="0"/>
              <w:rPr>
                <w:sz w:val="8"/>
                <w:szCs w:val="8"/>
              </w:rPr>
            </w:pPr>
          </w:p>
        </w:tc>
        <w:tc>
          <w:tcPr>
            <w:tcW w:w="2084" w:type="dxa"/>
            <w:tcBorders>
              <w:right w:val="single" w:sz="4" w:space="0" w:color="auto"/>
            </w:tcBorders>
          </w:tcPr>
          <w:p w14:paraId="68E9B688" w14:textId="77777777" w:rsidR="001E41F3" w:rsidRPr="00436157" w:rsidRDefault="001E41F3">
            <w:pPr>
              <w:pStyle w:val="CRCoverPage"/>
              <w:spacing w:after="0"/>
              <w:rPr>
                <w:sz w:val="8"/>
                <w:szCs w:val="8"/>
              </w:rPr>
            </w:pPr>
          </w:p>
        </w:tc>
      </w:tr>
      <w:tr w:rsidR="001E41F3" w:rsidRPr="00436157" w14:paraId="13D4AF59" w14:textId="77777777" w:rsidTr="006023BC">
        <w:trPr>
          <w:cantSplit/>
        </w:trPr>
        <w:tc>
          <w:tcPr>
            <w:tcW w:w="1843" w:type="dxa"/>
            <w:tcBorders>
              <w:left w:val="single" w:sz="4" w:space="0" w:color="auto"/>
            </w:tcBorders>
          </w:tcPr>
          <w:p w14:paraId="1E6EA205" w14:textId="77777777" w:rsidR="001E41F3" w:rsidRPr="00436157" w:rsidRDefault="001E41F3">
            <w:pPr>
              <w:pStyle w:val="CRCoverPage"/>
              <w:tabs>
                <w:tab w:val="right" w:pos="1759"/>
              </w:tabs>
              <w:spacing w:after="0"/>
              <w:rPr>
                <w:b/>
                <w:i/>
              </w:rPr>
            </w:pPr>
            <w:r w:rsidRPr="00436157">
              <w:rPr>
                <w:b/>
                <w:i/>
              </w:rPr>
              <w:t>Category:</w:t>
            </w:r>
          </w:p>
        </w:tc>
        <w:tc>
          <w:tcPr>
            <w:tcW w:w="851" w:type="dxa"/>
            <w:shd w:val="pct30" w:color="FFFF00" w:fill="auto"/>
          </w:tcPr>
          <w:p w14:paraId="154A6113" w14:textId="752C167A" w:rsidR="001E41F3" w:rsidRPr="00436157" w:rsidRDefault="00D4411F" w:rsidP="00D24991">
            <w:pPr>
              <w:pStyle w:val="CRCoverPage"/>
              <w:spacing w:after="0"/>
              <w:ind w:left="100" w:right="-609"/>
              <w:rPr>
                <w:b/>
              </w:rPr>
            </w:pPr>
            <w:r w:rsidRPr="00436157">
              <w:rPr>
                <w:b/>
              </w:rPr>
              <w:t>F</w:t>
            </w:r>
          </w:p>
        </w:tc>
        <w:tc>
          <w:tcPr>
            <w:tcW w:w="3402" w:type="dxa"/>
            <w:gridSpan w:val="5"/>
            <w:tcBorders>
              <w:left w:val="nil"/>
            </w:tcBorders>
          </w:tcPr>
          <w:p w14:paraId="617AE5C6" w14:textId="77777777" w:rsidR="001E41F3" w:rsidRPr="00436157" w:rsidRDefault="001E41F3">
            <w:pPr>
              <w:pStyle w:val="CRCoverPage"/>
              <w:spacing w:after="0"/>
            </w:pPr>
          </w:p>
        </w:tc>
        <w:tc>
          <w:tcPr>
            <w:tcW w:w="1417" w:type="dxa"/>
            <w:gridSpan w:val="3"/>
            <w:tcBorders>
              <w:left w:val="nil"/>
            </w:tcBorders>
          </w:tcPr>
          <w:p w14:paraId="42CDCEE5" w14:textId="77777777" w:rsidR="001E41F3" w:rsidRPr="00436157" w:rsidRDefault="001E41F3">
            <w:pPr>
              <w:pStyle w:val="CRCoverPage"/>
              <w:spacing w:after="0"/>
              <w:jc w:val="right"/>
              <w:rPr>
                <w:b/>
                <w:i/>
              </w:rPr>
            </w:pPr>
            <w:r w:rsidRPr="00436157">
              <w:rPr>
                <w:b/>
                <w:i/>
              </w:rPr>
              <w:t>Release:</w:t>
            </w:r>
          </w:p>
        </w:tc>
        <w:tc>
          <w:tcPr>
            <w:tcW w:w="2084" w:type="dxa"/>
            <w:tcBorders>
              <w:right w:val="single" w:sz="4" w:space="0" w:color="auto"/>
            </w:tcBorders>
            <w:shd w:val="pct30" w:color="FFFF00" w:fill="auto"/>
          </w:tcPr>
          <w:p w14:paraId="6C870B98" w14:textId="6C3F6C93" w:rsidR="001E41F3" w:rsidRPr="00436157" w:rsidRDefault="00D4411F">
            <w:pPr>
              <w:pStyle w:val="CRCoverPage"/>
              <w:spacing w:after="0"/>
              <w:ind w:left="100"/>
            </w:pPr>
            <w:r w:rsidRPr="00436157">
              <w:t>Rel-1</w:t>
            </w:r>
            <w:r w:rsidR="00227FC3" w:rsidRPr="00436157">
              <w:t>8</w:t>
            </w:r>
          </w:p>
        </w:tc>
      </w:tr>
      <w:tr w:rsidR="001E41F3" w:rsidRPr="00436157" w14:paraId="30122F0C" w14:textId="77777777" w:rsidTr="006023BC">
        <w:tc>
          <w:tcPr>
            <w:tcW w:w="1843" w:type="dxa"/>
            <w:tcBorders>
              <w:left w:val="single" w:sz="4" w:space="0" w:color="auto"/>
              <w:bottom w:val="single" w:sz="4" w:space="0" w:color="auto"/>
            </w:tcBorders>
          </w:tcPr>
          <w:p w14:paraId="615796D0" w14:textId="77777777" w:rsidR="001E41F3" w:rsidRPr="00436157" w:rsidRDefault="001E41F3">
            <w:pPr>
              <w:pStyle w:val="CRCoverPage"/>
              <w:spacing w:after="0"/>
              <w:rPr>
                <w:b/>
                <w:i/>
              </w:rPr>
            </w:pPr>
          </w:p>
        </w:tc>
        <w:tc>
          <w:tcPr>
            <w:tcW w:w="4677" w:type="dxa"/>
            <w:gridSpan w:val="8"/>
            <w:tcBorders>
              <w:bottom w:val="single" w:sz="4" w:space="0" w:color="auto"/>
            </w:tcBorders>
          </w:tcPr>
          <w:p w14:paraId="78418D37" w14:textId="7960ACD5" w:rsidR="001E41F3" w:rsidRPr="00436157" w:rsidRDefault="001E41F3">
            <w:pPr>
              <w:pStyle w:val="CRCoverPage"/>
              <w:spacing w:after="0"/>
              <w:ind w:left="383" w:hanging="383"/>
              <w:rPr>
                <w:i/>
                <w:sz w:val="18"/>
              </w:rPr>
            </w:pPr>
            <w:r w:rsidRPr="00436157">
              <w:rPr>
                <w:i/>
                <w:sz w:val="18"/>
              </w:rPr>
              <w:t xml:space="preserve">Use </w:t>
            </w:r>
            <w:r w:rsidRPr="00436157">
              <w:rPr>
                <w:i/>
                <w:sz w:val="18"/>
                <w:u w:val="single"/>
              </w:rPr>
              <w:t>one</w:t>
            </w:r>
            <w:r w:rsidRPr="00436157">
              <w:rPr>
                <w:i/>
                <w:sz w:val="18"/>
              </w:rPr>
              <w:t xml:space="preserve"> of the following categories:</w:t>
            </w:r>
            <w:r w:rsidRPr="00436157">
              <w:rPr>
                <w:b/>
                <w:i/>
                <w:sz w:val="18"/>
              </w:rPr>
              <w:br/>
            </w:r>
            <w:proofErr w:type="gramStart"/>
            <w:r w:rsidRPr="00436157">
              <w:rPr>
                <w:b/>
                <w:i/>
                <w:sz w:val="18"/>
              </w:rPr>
              <w:t>F</w:t>
            </w:r>
            <w:r w:rsidRPr="00436157">
              <w:rPr>
                <w:i/>
                <w:sz w:val="18"/>
              </w:rPr>
              <w:t xml:space="preserve">  (</w:t>
            </w:r>
            <w:proofErr w:type="gramEnd"/>
            <w:r w:rsidRPr="00436157">
              <w:rPr>
                <w:i/>
                <w:sz w:val="18"/>
              </w:rPr>
              <w:t>correction)</w:t>
            </w:r>
            <w:r w:rsidRPr="00436157">
              <w:rPr>
                <w:i/>
                <w:sz w:val="18"/>
              </w:rPr>
              <w:br/>
            </w:r>
            <w:r w:rsidRPr="00436157">
              <w:rPr>
                <w:b/>
                <w:i/>
                <w:sz w:val="18"/>
              </w:rPr>
              <w:t>A</w:t>
            </w:r>
            <w:r w:rsidRPr="00436157">
              <w:rPr>
                <w:i/>
                <w:sz w:val="18"/>
              </w:rPr>
              <w:t xml:space="preserve">  (</w:t>
            </w:r>
            <w:r w:rsidR="00DE34CF" w:rsidRPr="00436157">
              <w:rPr>
                <w:i/>
                <w:sz w:val="18"/>
              </w:rPr>
              <w:t xml:space="preserve">mirror </w:t>
            </w:r>
            <w:r w:rsidRPr="00436157">
              <w:rPr>
                <w:i/>
                <w:sz w:val="18"/>
              </w:rPr>
              <w:t>correspond</w:t>
            </w:r>
            <w:r w:rsidR="00DE34CF" w:rsidRPr="00436157">
              <w:rPr>
                <w:i/>
                <w:sz w:val="18"/>
              </w:rPr>
              <w:t xml:space="preserve">ing </w:t>
            </w:r>
            <w:r w:rsidRPr="00436157">
              <w:rPr>
                <w:i/>
                <w:sz w:val="18"/>
              </w:rPr>
              <w:t xml:space="preserve">to a </w:t>
            </w:r>
            <w:r w:rsidR="00DE34CF" w:rsidRPr="00436157">
              <w:rPr>
                <w:i/>
                <w:sz w:val="18"/>
              </w:rPr>
              <w:t xml:space="preserve">change </w:t>
            </w:r>
            <w:r w:rsidRPr="00436157">
              <w:rPr>
                <w:i/>
                <w:sz w:val="18"/>
              </w:rPr>
              <w:t>in an earlier</w:t>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Pr="00436157">
              <w:rPr>
                <w:i/>
                <w:sz w:val="18"/>
              </w:rPr>
              <w:t>release)</w:t>
            </w:r>
            <w:r w:rsidRPr="00436157">
              <w:rPr>
                <w:i/>
                <w:sz w:val="18"/>
              </w:rPr>
              <w:br/>
            </w:r>
            <w:r w:rsidRPr="00436157">
              <w:rPr>
                <w:b/>
                <w:i/>
                <w:sz w:val="18"/>
              </w:rPr>
              <w:t>B</w:t>
            </w:r>
            <w:r w:rsidRPr="00436157">
              <w:rPr>
                <w:i/>
                <w:sz w:val="18"/>
              </w:rPr>
              <w:t xml:space="preserve">  (addition of feature), </w:t>
            </w:r>
            <w:r w:rsidRPr="00436157">
              <w:rPr>
                <w:i/>
                <w:sz w:val="18"/>
              </w:rPr>
              <w:br/>
            </w:r>
            <w:r w:rsidRPr="00436157">
              <w:rPr>
                <w:b/>
                <w:i/>
                <w:sz w:val="18"/>
              </w:rPr>
              <w:t>C</w:t>
            </w:r>
            <w:r w:rsidRPr="00436157">
              <w:rPr>
                <w:i/>
                <w:sz w:val="18"/>
              </w:rPr>
              <w:t xml:space="preserve">  (functional modification of feature)</w:t>
            </w:r>
            <w:r w:rsidRPr="00436157">
              <w:rPr>
                <w:i/>
                <w:sz w:val="18"/>
              </w:rPr>
              <w:br/>
            </w:r>
            <w:r w:rsidRPr="00436157">
              <w:rPr>
                <w:b/>
                <w:i/>
                <w:sz w:val="18"/>
              </w:rPr>
              <w:t>D</w:t>
            </w:r>
            <w:r w:rsidRPr="00436157">
              <w:rPr>
                <w:i/>
                <w:sz w:val="18"/>
              </w:rPr>
              <w:t xml:space="preserve">  (editorial modification)</w:t>
            </w:r>
          </w:p>
          <w:p w14:paraId="05D36727" w14:textId="77777777" w:rsidR="001E41F3" w:rsidRPr="00436157" w:rsidRDefault="001E41F3">
            <w:pPr>
              <w:pStyle w:val="CRCoverPage"/>
            </w:pPr>
            <w:r w:rsidRPr="00436157">
              <w:rPr>
                <w:sz w:val="18"/>
              </w:rPr>
              <w:t>Detailed explanations of the above categories can</w:t>
            </w:r>
            <w:r w:rsidRPr="00436157">
              <w:rPr>
                <w:sz w:val="18"/>
              </w:rPr>
              <w:br/>
              <w:t xml:space="preserve">be found in 3GPP </w:t>
            </w:r>
            <w:hyperlink r:id="rId11" w:history="1">
              <w:r w:rsidRPr="00436157">
                <w:rPr>
                  <w:rStyle w:val="Hyperlink"/>
                  <w:sz w:val="18"/>
                </w:rPr>
                <w:t>TR 21.900</w:t>
              </w:r>
            </w:hyperlink>
            <w:r w:rsidRPr="00436157">
              <w:rPr>
                <w:sz w:val="18"/>
              </w:rPr>
              <w:t>.</w:t>
            </w:r>
          </w:p>
        </w:tc>
        <w:tc>
          <w:tcPr>
            <w:tcW w:w="3077" w:type="dxa"/>
            <w:gridSpan w:val="2"/>
            <w:tcBorders>
              <w:bottom w:val="single" w:sz="4" w:space="0" w:color="auto"/>
              <w:right w:val="single" w:sz="4" w:space="0" w:color="auto"/>
            </w:tcBorders>
          </w:tcPr>
          <w:p w14:paraId="1A28F380" w14:textId="32BB52AB" w:rsidR="000C038A" w:rsidRPr="00436157" w:rsidRDefault="001E41F3" w:rsidP="00BD6BB8">
            <w:pPr>
              <w:pStyle w:val="CRCoverPage"/>
              <w:tabs>
                <w:tab w:val="left" w:pos="950"/>
              </w:tabs>
              <w:spacing w:after="0"/>
              <w:ind w:left="241" w:hanging="241"/>
              <w:rPr>
                <w:i/>
                <w:sz w:val="18"/>
              </w:rPr>
            </w:pPr>
            <w:r w:rsidRPr="00436157">
              <w:rPr>
                <w:i/>
                <w:sz w:val="18"/>
              </w:rPr>
              <w:t xml:space="preserve">Use </w:t>
            </w:r>
            <w:r w:rsidRPr="00436157">
              <w:rPr>
                <w:i/>
                <w:sz w:val="18"/>
                <w:u w:val="single"/>
              </w:rPr>
              <w:t>one</w:t>
            </w:r>
            <w:r w:rsidRPr="00436157">
              <w:rPr>
                <w:i/>
                <w:sz w:val="18"/>
              </w:rPr>
              <w:t xml:space="preserve"> of the following releases:</w:t>
            </w:r>
            <w:r w:rsidRPr="00436157">
              <w:rPr>
                <w:i/>
                <w:sz w:val="18"/>
              </w:rPr>
              <w:br/>
              <w:t>Rel-8</w:t>
            </w:r>
            <w:r w:rsidRPr="00436157">
              <w:rPr>
                <w:i/>
                <w:sz w:val="18"/>
              </w:rPr>
              <w:tab/>
              <w:t>(Release 8)</w:t>
            </w:r>
            <w:r w:rsidR="007C2097" w:rsidRPr="00436157">
              <w:rPr>
                <w:i/>
                <w:sz w:val="18"/>
              </w:rPr>
              <w:br/>
              <w:t>Rel-9</w:t>
            </w:r>
            <w:r w:rsidR="007C2097" w:rsidRPr="00436157">
              <w:rPr>
                <w:i/>
                <w:sz w:val="18"/>
              </w:rPr>
              <w:tab/>
              <w:t>(Release 9)</w:t>
            </w:r>
            <w:r w:rsidR="009777D9" w:rsidRPr="00436157">
              <w:rPr>
                <w:i/>
                <w:sz w:val="18"/>
              </w:rPr>
              <w:br/>
              <w:t>Rel-10</w:t>
            </w:r>
            <w:r w:rsidR="009777D9" w:rsidRPr="00436157">
              <w:rPr>
                <w:i/>
                <w:sz w:val="18"/>
              </w:rPr>
              <w:tab/>
              <w:t>(Release 10)</w:t>
            </w:r>
            <w:r w:rsidR="000C038A" w:rsidRPr="00436157">
              <w:rPr>
                <w:i/>
                <w:sz w:val="18"/>
              </w:rPr>
              <w:br/>
              <w:t>Rel-11</w:t>
            </w:r>
            <w:r w:rsidR="000C038A" w:rsidRPr="00436157">
              <w:rPr>
                <w:i/>
                <w:sz w:val="18"/>
              </w:rPr>
              <w:tab/>
              <w:t>(Release 11)</w:t>
            </w:r>
            <w:r w:rsidR="000C038A" w:rsidRPr="00436157">
              <w:rPr>
                <w:i/>
                <w:sz w:val="18"/>
              </w:rPr>
              <w:br/>
            </w:r>
            <w:r w:rsidR="002E472E" w:rsidRPr="00436157">
              <w:rPr>
                <w:i/>
                <w:sz w:val="18"/>
              </w:rPr>
              <w:t>…</w:t>
            </w:r>
            <w:r w:rsidR="0051580D" w:rsidRPr="00436157">
              <w:rPr>
                <w:i/>
                <w:sz w:val="18"/>
              </w:rPr>
              <w:br/>
            </w:r>
            <w:r w:rsidR="002E472E" w:rsidRPr="00436157">
              <w:rPr>
                <w:i/>
                <w:sz w:val="18"/>
              </w:rPr>
              <w:t>Rel-17</w:t>
            </w:r>
            <w:r w:rsidR="002E472E" w:rsidRPr="00436157">
              <w:rPr>
                <w:i/>
                <w:sz w:val="18"/>
              </w:rPr>
              <w:tab/>
              <w:t>(Release 17)</w:t>
            </w:r>
            <w:r w:rsidR="002E472E" w:rsidRPr="00436157">
              <w:rPr>
                <w:i/>
                <w:sz w:val="18"/>
              </w:rPr>
              <w:br/>
              <w:t>Rel-18</w:t>
            </w:r>
            <w:r w:rsidR="002E472E" w:rsidRPr="00436157">
              <w:rPr>
                <w:i/>
                <w:sz w:val="18"/>
              </w:rPr>
              <w:tab/>
              <w:t>(Release 18)</w:t>
            </w:r>
            <w:r w:rsidR="00C870F6" w:rsidRPr="00436157">
              <w:rPr>
                <w:i/>
                <w:sz w:val="18"/>
              </w:rPr>
              <w:br/>
              <w:t>Rel-19</w:t>
            </w:r>
            <w:r w:rsidR="00653DE4" w:rsidRPr="00436157">
              <w:rPr>
                <w:i/>
                <w:sz w:val="18"/>
              </w:rPr>
              <w:tab/>
              <w:t>(Release 19)</w:t>
            </w:r>
            <w:r w:rsidR="002C04D4" w:rsidRPr="00436157">
              <w:rPr>
                <w:i/>
                <w:sz w:val="18"/>
              </w:rPr>
              <w:br/>
              <w:t>Rel-20</w:t>
            </w:r>
            <w:r w:rsidR="002C04D4" w:rsidRPr="00436157">
              <w:rPr>
                <w:i/>
                <w:sz w:val="18"/>
              </w:rPr>
              <w:tab/>
              <w:t>(Release 20)</w:t>
            </w:r>
          </w:p>
        </w:tc>
      </w:tr>
      <w:tr w:rsidR="001E41F3" w:rsidRPr="00436157" w14:paraId="7FBEB8E7" w14:textId="77777777" w:rsidTr="006023BC">
        <w:tc>
          <w:tcPr>
            <w:tcW w:w="1843" w:type="dxa"/>
          </w:tcPr>
          <w:p w14:paraId="44A3A604" w14:textId="77777777" w:rsidR="001E41F3" w:rsidRPr="00436157" w:rsidRDefault="001E41F3">
            <w:pPr>
              <w:pStyle w:val="CRCoverPage"/>
              <w:spacing w:after="0"/>
              <w:rPr>
                <w:b/>
                <w:i/>
                <w:sz w:val="8"/>
                <w:szCs w:val="8"/>
              </w:rPr>
            </w:pPr>
          </w:p>
        </w:tc>
        <w:tc>
          <w:tcPr>
            <w:tcW w:w="7754" w:type="dxa"/>
            <w:gridSpan w:val="10"/>
          </w:tcPr>
          <w:p w14:paraId="5524CC4E" w14:textId="77777777" w:rsidR="001E41F3" w:rsidRPr="00436157" w:rsidRDefault="001E41F3">
            <w:pPr>
              <w:pStyle w:val="CRCoverPage"/>
              <w:spacing w:after="0"/>
              <w:rPr>
                <w:sz w:val="8"/>
                <w:szCs w:val="8"/>
              </w:rPr>
            </w:pPr>
          </w:p>
        </w:tc>
      </w:tr>
      <w:tr w:rsidR="001E41F3" w:rsidRPr="00436157" w14:paraId="1256F52C" w14:textId="77777777" w:rsidTr="006023BC">
        <w:tc>
          <w:tcPr>
            <w:tcW w:w="2694" w:type="dxa"/>
            <w:gridSpan w:val="2"/>
            <w:tcBorders>
              <w:top w:val="single" w:sz="4" w:space="0" w:color="auto"/>
              <w:left w:val="single" w:sz="4" w:space="0" w:color="auto"/>
            </w:tcBorders>
          </w:tcPr>
          <w:p w14:paraId="52C87DB0" w14:textId="77777777" w:rsidR="001E41F3" w:rsidRPr="00436157" w:rsidRDefault="001E41F3">
            <w:pPr>
              <w:pStyle w:val="CRCoverPage"/>
              <w:tabs>
                <w:tab w:val="right" w:pos="2184"/>
              </w:tabs>
              <w:spacing w:after="0"/>
              <w:rPr>
                <w:b/>
                <w:i/>
              </w:rPr>
            </w:pPr>
            <w:r w:rsidRPr="00436157">
              <w:rPr>
                <w:b/>
                <w:i/>
              </w:rPr>
              <w:t>Reason for change:</w:t>
            </w:r>
          </w:p>
        </w:tc>
        <w:tc>
          <w:tcPr>
            <w:tcW w:w="6903" w:type="dxa"/>
            <w:gridSpan w:val="9"/>
            <w:tcBorders>
              <w:top w:val="single" w:sz="4" w:space="0" w:color="auto"/>
              <w:right w:val="single" w:sz="4" w:space="0" w:color="auto"/>
            </w:tcBorders>
            <w:shd w:val="pct30" w:color="FFFF00" w:fill="auto"/>
          </w:tcPr>
          <w:p w14:paraId="4409B36B" w14:textId="55DCA3A5" w:rsidR="001E41F3" w:rsidRPr="00436157" w:rsidRDefault="00B14916">
            <w:pPr>
              <w:pStyle w:val="CRCoverPage"/>
              <w:spacing w:after="0"/>
              <w:ind w:left="100"/>
              <w:rPr>
                <w:rFonts w:cs="Arial"/>
              </w:rPr>
            </w:pPr>
            <w:r w:rsidRPr="00436157">
              <w:rPr>
                <w:rFonts w:cs="Arial"/>
              </w:rPr>
              <w:t xml:space="preserve">Editor's </w:t>
            </w:r>
            <w:r w:rsidR="00DC40B9" w:rsidRPr="00436157">
              <w:rPr>
                <w:rFonts w:cs="Arial"/>
              </w:rPr>
              <w:t>n</w:t>
            </w:r>
            <w:r w:rsidRPr="00436157">
              <w:rPr>
                <w:rFonts w:cs="Arial"/>
              </w:rPr>
              <w:t xml:space="preserve">ote indicating that the </w:t>
            </w:r>
            <w:r w:rsidRPr="00436157">
              <w:rPr>
                <w:rFonts w:cs="Arial"/>
                <w:lang w:eastAsia="zh-CN"/>
              </w:rPr>
              <w:t>impact of data channels not being supported between UE and conference focus to procedures in clause 10.6.2 requires further study</w:t>
            </w:r>
            <w:r w:rsidRPr="00436157">
              <w:rPr>
                <w:rFonts w:cs="Arial"/>
              </w:rPr>
              <w:t>, needs to be resolved.</w:t>
            </w:r>
          </w:p>
          <w:p w14:paraId="4B758EAC" w14:textId="77777777" w:rsidR="001309B4" w:rsidRPr="00436157" w:rsidRDefault="001309B4">
            <w:pPr>
              <w:pStyle w:val="CRCoverPage"/>
              <w:spacing w:after="0"/>
              <w:ind w:left="100"/>
              <w:rPr>
                <w:rFonts w:cs="Arial"/>
              </w:rPr>
            </w:pPr>
          </w:p>
          <w:p w14:paraId="762B30BD" w14:textId="77777777" w:rsidR="00C62233" w:rsidRPr="00436157" w:rsidRDefault="001670DC">
            <w:pPr>
              <w:pStyle w:val="CRCoverPage"/>
              <w:spacing w:after="0"/>
              <w:ind w:left="100"/>
            </w:pPr>
            <w:r w:rsidRPr="00436157">
              <w:t xml:space="preserve">Clause </w:t>
            </w:r>
            <w:r w:rsidRPr="00436157">
              <w:rPr>
                <w:rFonts w:cs="Arial"/>
                <w:lang w:eastAsia="zh-CN"/>
              </w:rPr>
              <w:t xml:space="preserve">10.6.2 currently does not follow the IMS AS procedure </w:t>
            </w:r>
            <w:r w:rsidR="00C62233" w:rsidRPr="00436157">
              <w:rPr>
                <w:rFonts w:cs="Arial"/>
                <w:lang w:eastAsia="zh-CN"/>
              </w:rPr>
              <w:t xml:space="preserve">specified in clause </w:t>
            </w:r>
            <w:r w:rsidR="00C62233" w:rsidRPr="00436157">
              <w:t>9.3.2.2.1, and instead specifies that:</w:t>
            </w:r>
          </w:p>
          <w:p w14:paraId="7A1B3F34" w14:textId="5577F628" w:rsidR="00B14916" w:rsidRPr="00436157" w:rsidRDefault="00C62233" w:rsidP="006F2A71">
            <w:pPr>
              <w:pStyle w:val="CRCoverPage"/>
              <w:numPr>
                <w:ilvl w:val="0"/>
                <w:numId w:val="2"/>
              </w:numPr>
              <w:spacing w:after="0"/>
              <w:rPr>
                <w:rFonts w:ascii="Times New Roman" w:hAnsi="Times New Roman"/>
                <w:i/>
                <w:iCs/>
                <w:lang w:eastAsia="zh-CN"/>
              </w:rPr>
            </w:pPr>
            <w:r w:rsidRPr="00436157">
              <w:rPr>
                <w:rFonts w:ascii="Times New Roman" w:hAnsi="Times New Roman"/>
                <w:i/>
                <w:iCs/>
              </w:rPr>
              <w:t xml:space="preserve">the IMS AS serving the user </w:t>
            </w:r>
            <w:r w:rsidRPr="00436157">
              <w:rPr>
                <w:rFonts w:ascii="Times New Roman" w:hAnsi="Times New Roman"/>
                <w:i/>
                <w:iCs/>
                <w:lang w:eastAsia="zh-CN"/>
              </w:rPr>
              <w:t>will send session establishment event notification request to the DCSF, proceed with DC media resource reservation and 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r w:rsidRPr="00436157">
              <w:rPr>
                <w:rFonts w:ascii="Times New Roman" w:hAnsi="Times New Roman"/>
                <w:i/>
                <w:iCs/>
                <w:sz w:val="22"/>
                <w:szCs w:val="22"/>
                <w:lang w:eastAsia="zh-CN"/>
              </w:rPr>
              <w:t>.</w:t>
            </w:r>
          </w:p>
          <w:p w14:paraId="145C798E" w14:textId="77777777" w:rsidR="00C62233" w:rsidRPr="00436157" w:rsidRDefault="00C62233">
            <w:pPr>
              <w:pStyle w:val="CRCoverPage"/>
              <w:spacing w:after="0"/>
              <w:ind w:left="100"/>
            </w:pPr>
          </w:p>
          <w:p w14:paraId="6A7D177A" w14:textId="799D2564" w:rsidR="00FB4D54" w:rsidRPr="00436157" w:rsidRDefault="00FB4D54">
            <w:pPr>
              <w:pStyle w:val="CRCoverPage"/>
              <w:spacing w:after="0"/>
              <w:ind w:left="100"/>
              <w:rPr>
                <w:lang w:eastAsia="zh-CN"/>
              </w:rPr>
            </w:pPr>
            <w:r w:rsidRPr="00436157">
              <w:t>T</w:t>
            </w:r>
            <w:r w:rsidR="00C62233" w:rsidRPr="00436157">
              <w:t>he IMS AS</w:t>
            </w:r>
            <w:r w:rsidR="006F2A71" w:rsidRPr="00436157">
              <w:t xml:space="preserve"> </w:t>
            </w:r>
            <w:r w:rsidR="006F2A71" w:rsidRPr="00436157">
              <w:rPr>
                <w:lang w:eastAsia="zh-CN"/>
              </w:rPr>
              <w:t xml:space="preserve">shall </w:t>
            </w:r>
            <w:r w:rsidRPr="00436157">
              <w:rPr>
                <w:lang w:eastAsia="zh-CN"/>
              </w:rPr>
              <w:t xml:space="preserve">first </w:t>
            </w:r>
            <w:r w:rsidR="006F2A71" w:rsidRPr="00436157">
              <w:rPr>
                <w:lang w:eastAsia="zh-CN"/>
              </w:rPr>
              <w:t xml:space="preserve">determine whether the served user is authorized to use IMS data channel, and if the served user is not authorized, then based on the operator policy the IMS AS shall determine whether to remove from the SDP offer media lines related to the IMS data channels, and not after </w:t>
            </w:r>
            <w:r w:rsidR="00B27C32">
              <w:rPr>
                <w:lang w:eastAsia="zh-CN"/>
              </w:rPr>
              <w:t>the</w:t>
            </w:r>
            <w:r w:rsidR="006F2A71" w:rsidRPr="00436157">
              <w:rPr>
                <w:lang w:eastAsia="zh-CN"/>
              </w:rPr>
              <w:t xml:space="preserve"> </w:t>
            </w:r>
            <w:r w:rsidRPr="00436157">
              <w:rPr>
                <w:lang w:eastAsia="zh-CN"/>
              </w:rPr>
              <w:t>data channels</w:t>
            </w:r>
            <w:r w:rsidR="006F2A71" w:rsidRPr="00436157">
              <w:rPr>
                <w:lang w:eastAsia="zh-CN"/>
              </w:rPr>
              <w:t xml:space="preserve"> media resource reservation as specified </w:t>
            </w:r>
            <w:r w:rsidR="00397A3E" w:rsidRPr="00436157">
              <w:rPr>
                <w:lang w:eastAsia="zh-CN"/>
              </w:rPr>
              <w:t>above.</w:t>
            </w:r>
          </w:p>
          <w:p w14:paraId="06A4B618" w14:textId="55557BA3" w:rsidR="00C62233" w:rsidRPr="00436157" w:rsidRDefault="00397A3E">
            <w:pPr>
              <w:pStyle w:val="CRCoverPage"/>
              <w:spacing w:after="0"/>
              <w:ind w:left="100"/>
            </w:pPr>
            <w:r w:rsidRPr="00436157">
              <w:rPr>
                <w:lang w:eastAsia="zh-CN"/>
              </w:rPr>
              <w:t xml:space="preserve">Further, the IMS AS does not need to know whether the </w:t>
            </w:r>
            <w:r w:rsidRPr="00436157">
              <w:rPr>
                <w:rFonts w:cs="Arial"/>
                <w:lang w:eastAsia="zh-CN"/>
              </w:rPr>
              <w:t xml:space="preserve">conference focus which can be placed in another network supports the IMS </w:t>
            </w:r>
            <w:r w:rsidR="00FB4D54" w:rsidRPr="00436157">
              <w:rPr>
                <w:lang w:eastAsia="zh-CN"/>
              </w:rPr>
              <w:t>data channels</w:t>
            </w:r>
            <w:r w:rsidRPr="00436157">
              <w:rPr>
                <w:rFonts w:cs="Arial"/>
                <w:lang w:eastAsia="zh-CN"/>
              </w:rPr>
              <w:t xml:space="preserve">. This </w:t>
            </w:r>
            <w:r w:rsidR="00000C35" w:rsidRPr="00436157">
              <w:rPr>
                <w:rFonts w:cs="Arial"/>
                <w:lang w:eastAsia="zh-CN"/>
              </w:rPr>
              <w:t xml:space="preserve">should be responsibility of </w:t>
            </w:r>
            <w:r w:rsidR="00505E84" w:rsidRPr="00436157">
              <w:t>the conference AS</w:t>
            </w:r>
            <w:r w:rsidR="003B7FBF" w:rsidRPr="00436157">
              <w:t>.</w:t>
            </w:r>
            <w:r w:rsidR="002E6E87" w:rsidRPr="00436157">
              <w:t xml:space="preserve"> </w:t>
            </w:r>
            <w:r w:rsidR="003B7FBF" w:rsidRPr="00436157">
              <w:t>T</w:t>
            </w:r>
            <w:r w:rsidR="005E1744" w:rsidRPr="00436157">
              <w:t xml:space="preserve">he IMS AS of the served user </w:t>
            </w:r>
            <w:r w:rsidR="002E6E87" w:rsidRPr="00436157">
              <w:t xml:space="preserve">will discover that IMS </w:t>
            </w:r>
            <w:r w:rsidR="00232D9C" w:rsidRPr="00436157">
              <w:rPr>
                <w:lang w:eastAsia="zh-CN"/>
              </w:rPr>
              <w:t>data channels</w:t>
            </w:r>
            <w:r w:rsidR="002E6E87" w:rsidRPr="00436157">
              <w:t xml:space="preserve"> will not be used </w:t>
            </w:r>
            <w:r w:rsidR="00232D9C" w:rsidRPr="00436157">
              <w:t>in SIP session</w:t>
            </w:r>
            <w:r w:rsidR="002E6E87" w:rsidRPr="00436157">
              <w:t xml:space="preserve"> </w:t>
            </w:r>
            <w:r w:rsidR="00232D9C" w:rsidRPr="00436157">
              <w:t>upon reception of</w:t>
            </w:r>
            <w:r w:rsidR="002E6E87" w:rsidRPr="00436157">
              <w:t xml:space="preserve"> </w:t>
            </w:r>
            <w:r w:rsidR="00232D9C" w:rsidRPr="00436157">
              <w:t>a</w:t>
            </w:r>
            <w:r w:rsidR="002E6E87" w:rsidRPr="00436157">
              <w:t xml:space="preserve"> response on the INVITE request </w:t>
            </w:r>
            <w:r w:rsidR="00232D9C" w:rsidRPr="00436157">
              <w:t>which contains</w:t>
            </w:r>
            <w:r w:rsidR="003B7FBF" w:rsidRPr="00436157">
              <w:t xml:space="preserve"> an SDP answer</w:t>
            </w:r>
            <w:r w:rsidR="00232D9C" w:rsidRPr="00436157">
              <w:t>,</w:t>
            </w:r>
            <w:r w:rsidR="003B7FBF" w:rsidRPr="00436157">
              <w:t xml:space="preserve"> </w:t>
            </w:r>
            <w:r w:rsidR="002E6E87" w:rsidRPr="00436157">
              <w:t xml:space="preserve">and </w:t>
            </w:r>
            <w:r w:rsidR="00FA5892">
              <w:t>the</w:t>
            </w:r>
            <w:r w:rsidR="003B7FBF" w:rsidRPr="00436157">
              <w:t xml:space="preserve"> </w:t>
            </w:r>
            <w:r w:rsidR="002E6E87" w:rsidRPr="00436157">
              <w:t xml:space="preserve">port number </w:t>
            </w:r>
            <w:r w:rsidR="00FA5892">
              <w:t xml:space="preserve">value </w:t>
            </w:r>
            <w:r w:rsidR="002E6E87" w:rsidRPr="00436157">
              <w:t xml:space="preserve">of the data channel </w:t>
            </w:r>
            <w:r w:rsidR="002E6E87" w:rsidRPr="00436157">
              <w:rPr>
                <w:lang w:eastAsia="zh-CN"/>
              </w:rPr>
              <w:t xml:space="preserve">media </w:t>
            </w:r>
            <w:r w:rsidR="002E6E87" w:rsidRPr="00436157">
              <w:t>stream(s) is zero.</w:t>
            </w:r>
          </w:p>
          <w:p w14:paraId="708AA7DE" w14:textId="1FA27BDB" w:rsidR="002E6E87" w:rsidRPr="00436157" w:rsidRDefault="002E6E87">
            <w:pPr>
              <w:pStyle w:val="CRCoverPage"/>
              <w:spacing w:after="0"/>
              <w:ind w:left="100"/>
            </w:pPr>
          </w:p>
        </w:tc>
      </w:tr>
      <w:tr w:rsidR="001E41F3" w:rsidRPr="00436157" w14:paraId="4CA74D09" w14:textId="77777777" w:rsidTr="006023BC">
        <w:tc>
          <w:tcPr>
            <w:tcW w:w="2694" w:type="dxa"/>
            <w:gridSpan w:val="2"/>
            <w:tcBorders>
              <w:left w:val="single" w:sz="4" w:space="0" w:color="auto"/>
            </w:tcBorders>
          </w:tcPr>
          <w:p w14:paraId="2D0866D6" w14:textId="77777777" w:rsidR="001E41F3" w:rsidRPr="00436157" w:rsidRDefault="001E41F3">
            <w:pPr>
              <w:pStyle w:val="CRCoverPage"/>
              <w:spacing w:after="0"/>
              <w:rPr>
                <w:b/>
                <w:i/>
                <w:sz w:val="8"/>
                <w:szCs w:val="8"/>
              </w:rPr>
            </w:pPr>
          </w:p>
        </w:tc>
        <w:tc>
          <w:tcPr>
            <w:tcW w:w="6903" w:type="dxa"/>
            <w:gridSpan w:val="9"/>
            <w:tcBorders>
              <w:right w:val="single" w:sz="4" w:space="0" w:color="auto"/>
            </w:tcBorders>
          </w:tcPr>
          <w:p w14:paraId="365DEF04" w14:textId="77777777" w:rsidR="001E41F3" w:rsidRPr="00436157" w:rsidRDefault="001E41F3">
            <w:pPr>
              <w:pStyle w:val="CRCoverPage"/>
              <w:spacing w:after="0"/>
              <w:rPr>
                <w:sz w:val="8"/>
                <w:szCs w:val="8"/>
              </w:rPr>
            </w:pPr>
          </w:p>
        </w:tc>
      </w:tr>
      <w:tr w:rsidR="001E41F3" w:rsidRPr="00436157" w14:paraId="21016551" w14:textId="77777777" w:rsidTr="006023BC">
        <w:tc>
          <w:tcPr>
            <w:tcW w:w="2694" w:type="dxa"/>
            <w:gridSpan w:val="2"/>
            <w:tcBorders>
              <w:left w:val="single" w:sz="4" w:space="0" w:color="auto"/>
            </w:tcBorders>
          </w:tcPr>
          <w:p w14:paraId="49433147" w14:textId="77777777" w:rsidR="001E41F3" w:rsidRPr="00436157" w:rsidRDefault="001E41F3">
            <w:pPr>
              <w:pStyle w:val="CRCoverPage"/>
              <w:tabs>
                <w:tab w:val="right" w:pos="2184"/>
              </w:tabs>
              <w:spacing w:after="0"/>
              <w:rPr>
                <w:b/>
                <w:i/>
              </w:rPr>
            </w:pPr>
            <w:r w:rsidRPr="00436157">
              <w:rPr>
                <w:b/>
                <w:i/>
              </w:rPr>
              <w:t>Summary of change</w:t>
            </w:r>
            <w:r w:rsidR="0051580D" w:rsidRPr="00436157">
              <w:rPr>
                <w:b/>
                <w:i/>
              </w:rPr>
              <w:t>:</w:t>
            </w:r>
          </w:p>
        </w:tc>
        <w:tc>
          <w:tcPr>
            <w:tcW w:w="6903" w:type="dxa"/>
            <w:gridSpan w:val="9"/>
            <w:tcBorders>
              <w:right w:val="single" w:sz="4" w:space="0" w:color="auto"/>
            </w:tcBorders>
            <w:shd w:val="pct30" w:color="FFFF00" w:fill="auto"/>
          </w:tcPr>
          <w:p w14:paraId="426C2A45" w14:textId="247F9951" w:rsidR="001E41F3" w:rsidRPr="00436157" w:rsidRDefault="001F6887">
            <w:pPr>
              <w:pStyle w:val="CRCoverPage"/>
              <w:spacing w:after="0"/>
              <w:ind w:left="100"/>
            </w:pPr>
            <w:r w:rsidRPr="00436157">
              <w:t>Clause 10.</w:t>
            </w:r>
            <w:r w:rsidRPr="00436157">
              <w:rPr>
                <w:lang w:eastAsia="zh-CN"/>
              </w:rPr>
              <w:t>6</w:t>
            </w:r>
            <w:r w:rsidRPr="00436157">
              <w:t xml:space="preserve">.1: </w:t>
            </w:r>
            <w:r w:rsidR="00FF7F46" w:rsidRPr="00436157">
              <w:t xml:space="preserve">added procedure for the user which </w:t>
            </w:r>
            <w:r w:rsidR="00FF7F46" w:rsidRPr="00436157">
              <w:rPr>
                <w:rFonts w:cs="Arial"/>
              </w:rPr>
              <w:t xml:space="preserve">wants to use IMS </w:t>
            </w:r>
            <w:r w:rsidR="00FF7F46" w:rsidRPr="00436157">
              <w:t>data channel</w:t>
            </w:r>
            <w:r w:rsidR="00FF7F46" w:rsidRPr="00436157">
              <w:rPr>
                <w:rFonts w:cs="Arial"/>
              </w:rPr>
              <w:t xml:space="preserve"> in the SIP session established towards the conference focus.</w:t>
            </w:r>
          </w:p>
          <w:p w14:paraId="7B25CAD5" w14:textId="330CE4F2" w:rsidR="00F30EEA" w:rsidRPr="00436157" w:rsidRDefault="00F30EEA" w:rsidP="00F30EEA">
            <w:pPr>
              <w:pStyle w:val="CRCoverPage"/>
              <w:spacing w:after="0"/>
              <w:ind w:left="100"/>
            </w:pPr>
          </w:p>
          <w:p w14:paraId="31C656EC" w14:textId="5D22AA03" w:rsidR="00601244" w:rsidRPr="00436157" w:rsidRDefault="001F6887">
            <w:pPr>
              <w:pStyle w:val="CRCoverPage"/>
              <w:spacing w:after="0"/>
              <w:ind w:left="100"/>
            </w:pPr>
            <w:r w:rsidRPr="00436157">
              <w:lastRenderedPageBreak/>
              <w:t>Clause 10.</w:t>
            </w:r>
            <w:r w:rsidRPr="00436157">
              <w:rPr>
                <w:lang w:eastAsia="zh-CN"/>
              </w:rPr>
              <w:t>6</w:t>
            </w:r>
            <w:r w:rsidRPr="00436157">
              <w:t xml:space="preserve">.2: </w:t>
            </w:r>
            <w:r w:rsidR="006023BC" w:rsidRPr="00436157">
              <w:t xml:space="preserve">specified that the IMS AS of the served user </w:t>
            </w:r>
            <w:r w:rsidR="006023BC" w:rsidRPr="00436157">
              <w:rPr>
                <w:rFonts w:cs="Arial"/>
                <w:lang w:eastAsia="zh-CN"/>
              </w:rPr>
              <w:t xml:space="preserve">shall </w:t>
            </w:r>
            <w:r w:rsidR="006023BC" w:rsidRPr="00436157">
              <w:rPr>
                <w:rFonts w:cs="Arial"/>
              </w:rPr>
              <w:t xml:space="preserve">follow procedure specified in clause 9.3.2.2.1 for IMS data </w:t>
            </w:r>
            <w:r w:rsidR="006023BC" w:rsidRPr="00436157">
              <w:t xml:space="preserve">channel establishment. Added notes </w:t>
            </w:r>
            <w:r w:rsidR="00436157" w:rsidRPr="00436157">
              <w:t>indicating</w:t>
            </w:r>
            <w:r w:rsidR="006023BC" w:rsidRPr="00436157">
              <w:t xml:space="preserve"> that </w:t>
            </w:r>
            <w:r w:rsidR="006442B0" w:rsidRPr="00436157">
              <w:rPr>
                <w:rFonts w:cs="Arial"/>
                <w:snapToGrid w:val="0"/>
                <w:lang w:eastAsia="zh-CN"/>
              </w:rPr>
              <w:t xml:space="preserve">for each served user which is authorized to use IMS data channel a </w:t>
            </w:r>
            <w:r w:rsidR="006442B0" w:rsidRPr="00436157">
              <w:rPr>
                <w:rFonts w:cs="Arial"/>
              </w:rPr>
              <w:t>local bootstrap data channel will be established, and since conference focus does not support in this release the IMS data channel, the remote bootstrap data channels with the conference focus will not be established.</w:t>
            </w:r>
          </w:p>
        </w:tc>
      </w:tr>
      <w:tr w:rsidR="001E41F3" w:rsidRPr="00436157" w14:paraId="1F886379" w14:textId="77777777" w:rsidTr="006023BC">
        <w:tc>
          <w:tcPr>
            <w:tcW w:w="2694" w:type="dxa"/>
            <w:gridSpan w:val="2"/>
            <w:tcBorders>
              <w:left w:val="single" w:sz="4" w:space="0" w:color="auto"/>
            </w:tcBorders>
          </w:tcPr>
          <w:p w14:paraId="4D989623" w14:textId="77777777" w:rsidR="001E41F3" w:rsidRPr="00436157" w:rsidRDefault="001E41F3">
            <w:pPr>
              <w:pStyle w:val="CRCoverPage"/>
              <w:spacing w:after="0"/>
              <w:rPr>
                <w:b/>
                <w:i/>
                <w:sz w:val="8"/>
                <w:szCs w:val="8"/>
              </w:rPr>
            </w:pPr>
          </w:p>
        </w:tc>
        <w:tc>
          <w:tcPr>
            <w:tcW w:w="6903" w:type="dxa"/>
            <w:gridSpan w:val="9"/>
            <w:tcBorders>
              <w:right w:val="single" w:sz="4" w:space="0" w:color="auto"/>
            </w:tcBorders>
          </w:tcPr>
          <w:p w14:paraId="71C4A204" w14:textId="77777777" w:rsidR="001E41F3" w:rsidRPr="00436157" w:rsidRDefault="001E41F3">
            <w:pPr>
              <w:pStyle w:val="CRCoverPage"/>
              <w:spacing w:after="0"/>
              <w:rPr>
                <w:sz w:val="8"/>
                <w:szCs w:val="8"/>
              </w:rPr>
            </w:pPr>
          </w:p>
        </w:tc>
      </w:tr>
      <w:tr w:rsidR="001E41F3" w:rsidRPr="00436157" w14:paraId="678D7BF9" w14:textId="77777777" w:rsidTr="006023BC">
        <w:tc>
          <w:tcPr>
            <w:tcW w:w="2694" w:type="dxa"/>
            <w:gridSpan w:val="2"/>
            <w:tcBorders>
              <w:left w:val="single" w:sz="4" w:space="0" w:color="auto"/>
              <w:bottom w:val="single" w:sz="4" w:space="0" w:color="auto"/>
            </w:tcBorders>
          </w:tcPr>
          <w:p w14:paraId="4E5CE1B6" w14:textId="77777777" w:rsidR="001E41F3" w:rsidRPr="00436157" w:rsidRDefault="001E41F3">
            <w:pPr>
              <w:pStyle w:val="CRCoverPage"/>
              <w:tabs>
                <w:tab w:val="right" w:pos="2184"/>
              </w:tabs>
              <w:spacing w:after="0"/>
              <w:rPr>
                <w:b/>
                <w:i/>
              </w:rPr>
            </w:pPr>
            <w:r w:rsidRPr="00436157">
              <w:rPr>
                <w:b/>
                <w:i/>
              </w:rPr>
              <w:t>Consequences if not approved:</w:t>
            </w:r>
          </w:p>
        </w:tc>
        <w:tc>
          <w:tcPr>
            <w:tcW w:w="6903" w:type="dxa"/>
            <w:gridSpan w:val="9"/>
            <w:tcBorders>
              <w:bottom w:val="single" w:sz="4" w:space="0" w:color="auto"/>
              <w:right w:val="single" w:sz="4" w:space="0" w:color="auto"/>
            </w:tcBorders>
            <w:shd w:val="pct30" w:color="FFFF00" w:fill="auto"/>
          </w:tcPr>
          <w:p w14:paraId="5C4BEB44" w14:textId="63369885" w:rsidR="001E41F3" w:rsidRPr="00436157" w:rsidRDefault="00DC40B9">
            <w:pPr>
              <w:pStyle w:val="CRCoverPage"/>
              <w:spacing w:after="0"/>
              <w:ind w:left="100"/>
            </w:pPr>
            <w:r w:rsidRPr="00436157">
              <w:rPr>
                <w:rFonts w:cs="Arial"/>
              </w:rPr>
              <w:t>Editor's Note will remain in specification</w:t>
            </w:r>
            <w:r w:rsidR="00741EA7" w:rsidRPr="00436157">
              <w:rPr>
                <w:rFonts w:cs="Arial"/>
              </w:rPr>
              <w:t>. The current IMS AS procedure</w:t>
            </w:r>
            <w:r w:rsidR="00440D94" w:rsidRPr="00436157">
              <w:t xml:space="preserve"> </w:t>
            </w:r>
            <w:r w:rsidR="00741EA7" w:rsidRPr="00436157">
              <w:rPr>
                <w:rFonts w:cs="Arial"/>
              </w:rPr>
              <w:t xml:space="preserve">is misleading and </w:t>
            </w:r>
            <w:r w:rsidR="00440D94" w:rsidRPr="00436157">
              <w:rPr>
                <w:rFonts w:cs="Arial"/>
              </w:rPr>
              <w:t xml:space="preserve">leaves the requirement open to interpretation, leading to </w:t>
            </w:r>
            <w:r w:rsidR="00440D94" w:rsidRPr="00436157">
              <w:t>misinterpretations and implementation mistakes</w:t>
            </w:r>
            <w:r w:rsidR="00440D94" w:rsidRPr="00436157">
              <w:rPr>
                <w:rFonts w:cs="Arial"/>
              </w:rPr>
              <w:t>.</w:t>
            </w:r>
          </w:p>
        </w:tc>
      </w:tr>
      <w:tr w:rsidR="001E41F3" w:rsidRPr="00436157" w14:paraId="034AF533" w14:textId="77777777" w:rsidTr="006023BC">
        <w:tc>
          <w:tcPr>
            <w:tcW w:w="2694" w:type="dxa"/>
            <w:gridSpan w:val="2"/>
          </w:tcPr>
          <w:p w14:paraId="39D9EB5B" w14:textId="77777777" w:rsidR="001E41F3" w:rsidRPr="00436157" w:rsidRDefault="001E41F3">
            <w:pPr>
              <w:pStyle w:val="CRCoverPage"/>
              <w:spacing w:after="0"/>
              <w:rPr>
                <w:b/>
                <w:i/>
                <w:sz w:val="8"/>
                <w:szCs w:val="8"/>
              </w:rPr>
            </w:pPr>
          </w:p>
        </w:tc>
        <w:tc>
          <w:tcPr>
            <w:tcW w:w="6903" w:type="dxa"/>
            <w:gridSpan w:val="9"/>
          </w:tcPr>
          <w:p w14:paraId="7826CB1C" w14:textId="77777777" w:rsidR="001E41F3" w:rsidRPr="00436157" w:rsidRDefault="001E41F3">
            <w:pPr>
              <w:pStyle w:val="CRCoverPage"/>
              <w:spacing w:after="0"/>
              <w:rPr>
                <w:sz w:val="8"/>
                <w:szCs w:val="8"/>
              </w:rPr>
            </w:pPr>
          </w:p>
        </w:tc>
      </w:tr>
      <w:tr w:rsidR="001E41F3" w:rsidRPr="00436157" w14:paraId="6A17D7AC" w14:textId="77777777" w:rsidTr="006023BC">
        <w:tc>
          <w:tcPr>
            <w:tcW w:w="2694" w:type="dxa"/>
            <w:gridSpan w:val="2"/>
            <w:tcBorders>
              <w:top w:val="single" w:sz="4" w:space="0" w:color="auto"/>
              <w:left w:val="single" w:sz="4" w:space="0" w:color="auto"/>
            </w:tcBorders>
          </w:tcPr>
          <w:p w14:paraId="6DAD5B19" w14:textId="77777777" w:rsidR="001E41F3" w:rsidRPr="00436157" w:rsidRDefault="001E41F3">
            <w:pPr>
              <w:pStyle w:val="CRCoverPage"/>
              <w:tabs>
                <w:tab w:val="right" w:pos="2184"/>
              </w:tabs>
              <w:spacing w:after="0"/>
              <w:rPr>
                <w:b/>
                <w:i/>
              </w:rPr>
            </w:pPr>
            <w:r w:rsidRPr="00436157">
              <w:rPr>
                <w:b/>
                <w:i/>
              </w:rPr>
              <w:t>Clauses affected:</w:t>
            </w:r>
          </w:p>
        </w:tc>
        <w:tc>
          <w:tcPr>
            <w:tcW w:w="6903" w:type="dxa"/>
            <w:gridSpan w:val="9"/>
            <w:tcBorders>
              <w:top w:val="single" w:sz="4" w:space="0" w:color="auto"/>
              <w:right w:val="single" w:sz="4" w:space="0" w:color="auto"/>
            </w:tcBorders>
            <w:shd w:val="pct30" w:color="FFFF00" w:fill="auto"/>
          </w:tcPr>
          <w:p w14:paraId="2E8CC96B" w14:textId="00941BD0" w:rsidR="001E41F3" w:rsidRPr="00436157" w:rsidRDefault="00F83D28">
            <w:pPr>
              <w:pStyle w:val="CRCoverPage"/>
              <w:spacing w:after="0"/>
              <w:ind w:left="100"/>
            </w:pPr>
            <w:r w:rsidRPr="00436157">
              <w:t>10.</w:t>
            </w:r>
            <w:r w:rsidRPr="00436157">
              <w:rPr>
                <w:lang w:eastAsia="zh-CN"/>
              </w:rPr>
              <w:t>6</w:t>
            </w:r>
            <w:r w:rsidRPr="00436157">
              <w:t xml:space="preserve">.1, </w:t>
            </w:r>
            <w:r w:rsidR="005310B9" w:rsidRPr="00436157">
              <w:t>10.</w:t>
            </w:r>
            <w:r w:rsidR="005310B9" w:rsidRPr="00436157">
              <w:rPr>
                <w:lang w:eastAsia="zh-CN"/>
              </w:rPr>
              <w:t>6</w:t>
            </w:r>
            <w:r w:rsidR="005310B9" w:rsidRPr="00436157">
              <w:t>.2</w:t>
            </w:r>
          </w:p>
        </w:tc>
      </w:tr>
      <w:tr w:rsidR="001E41F3" w:rsidRPr="00436157" w14:paraId="56E1E6C3" w14:textId="77777777" w:rsidTr="006023BC">
        <w:tc>
          <w:tcPr>
            <w:tcW w:w="2694" w:type="dxa"/>
            <w:gridSpan w:val="2"/>
            <w:tcBorders>
              <w:left w:val="single" w:sz="4" w:space="0" w:color="auto"/>
            </w:tcBorders>
          </w:tcPr>
          <w:p w14:paraId="2FB9DE77" w14:textId="77777777" w:rsidR="001E41F3" w:rsidRPr="00436157" w:rsidRDefault="001E41F3">
            <w:pPr>
              <w:pStyle w:val="CRCoverPage"/>
              <w:spacing w:after="0"/>
              <w:rPr>
                <w:b/>
                <w:i/>
                <w:sz w:val="8"/>
                <w:szCs w:val="8"/>
              </w:rPr>
            </w:pPr>
          </w:p>
        </w:tc>
        <w:tc>
          <w:tcPr>
            <w:tcW w:w="6903" w:type="dxa"/>
            <w:gridSpan w:val="9"/>
            <w:tcBorders>
              <w:right w:val="single" w:sz="4" w:space="0" w:color="auto"/>
            </w:tcBorders>
          </w:tcPr>
          <w:p w14:paraId="0898542D" w14:textId="77777777" w:rsidR="001E41F3" w:rsidRPr="00436157" w:rsidRDefault="001E41F3">
            <w:pPr>
              <w:pStyle w:val="CRCoverPage"/>
              <w:spacing w:after="0"/>
              <w:rPr>
                <w:sz w:val="8"/>
                <w:szCs w:val="8"/>
              </w:rPr>
            </w:pPr>
          </w:p>
        </w:tc>
      </w:tr>
      <w:tr w:rsidR="001E41F3" w:rsidRPr="00436157" w14:paraId="76F95A8B" w14:textId="77777777" w:rsidTr="006023BC">
        <w:tc>
          <w:tcPr>
            <w:tcW w:w="2694" w:type="dxa"/>
            <w:gridSpan w:val="2"/>
            <w:tcBorders>
              <w:left w:val="single" w:sz="4" w:space="0" w:color="auto"/>
            </w:tcBorders>
          </w:tcPr>
          <w:p w14:paraId="335EAB52" w14:textId="77777777" w:rsidR="001E41F3" w:rsidRPr="004361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36157" w:rsidRDefault="001E41F3">
            <w:pPr>
              <w:pStyle w:val="CRCoverPage"/>
              <w:spacing w:after="0"/>
              <w:jc w:val="center"/>
              <w:rPr>
                <w:b/>
                <w:caps/>
              </w:rPr>
            </w:pPr>
            <w:r w:rsidRPr="004361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6157" w:rsidRDefault="001E41F3">
            <w:pPr>
              <w:pStyle w:val="CRCoverPage"/>
              <w:spacing w:after="0"/>
              <w:jc w:val="center"/>
              <w:rPr>
                <w:b/>
                <w:caps/>
              </w:rPr>
            </w:pPr>
            <w:r w:rsidRPr="00436157">
              <w:rPr>
                <w:b/>
                <w:caps/>
              </w:rPr>
              <w:t>N</w:t>
            </w:r>
          </w:p>
        </w:tc>
        <w:tc>
          <w:tcPr>
            <w:tcW w:w="2977" w:type="dxa"/>
            <w:gridSpan w:val="4"/>
          </w:tcPr>
          <w:p w14:paraId="304CCBCB" w14:textId="77777777" w:rsidR="001E41F3" w:rsidRPr="00436157" w:rsidRDefault="001E41F3">
            <w:pPr>
              <w:pStyle w:val="CRCoverPage"/>
              <w:tabs>
                <w:tab w:val="right" w:pos="2893"/>
              </w:tabs>
              <w:spacing w:after="0"/>
            </w:pPr>
          </w:p>
        </w:tc>
        <w:tc>
          <w:tcPr>
            <w:tcW w:w="3358" w:type="dxa"/>
            <w:gridSpan w:val="3"/>
            <w:tcBorders>
              <w:right w:val="single" w:sz="4" w:space="0" w:color="auto"/>
            </w:tcBorders>
            <w:shd w:val="clear" w:color="FFFF00" w:fill="auto"/>
          </w:tcPr>
          <w:p w14:paraId="0D32F54E" w14:textId="77777777" w:rsidR="001E41F3" w:rsidRPr="00436157" w:rsidRDefault="001E41F3">
            <w:pPr>
              <w:pStyle w:val="CRCoverPage"/>
              <w:spacing w:after="0"/>
              <w:ind w:left="99"/>
            </w:pPr>
          </w:p>
        </w:tc>
      </w:tr>
      <w:tr w:rsidR="001E41F3" w:rsidRPr="00436157" w14:paraId="34ACE2EB" w14:textId="77777777" w:rsidTr="006023BC">
        <w:tc>
          <w:tcPr>
            <w:tcW w:w="2694" w:type="dxa"/>
            <w:gridSpan w:val="2"/>
            <w:tcBorders>
              <w:left w:val="single" w:sz="4" w:space="0" w:color="auto"/>
            </w:tcBorders>
          </w:tcPr>
          <w:p w14:paraId="571382F3" w14:textId="77777777" w:rsidR="001E41F3" w:rsidRPr="00436157" w:rsidRDefault="001E41F3">
            <w:pPr>
              <w:pStyle w:val="CRCoverPage"/>
              <w:tabs>
                <w:tab w:val="right" w:pos="2184"/>
              </w:tabs>
              <w:spacing w:after="0"/>
              <w:rPr>
                <w:b/>
                <w:i/>
              </w:rPr>
            </w:pPr>
            <w:r w:rsidRPr="004361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61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436157" w:rsidRDefault="006013C6">
            <w:pPr>
              <w:pStyle w:val="CRCoverPage"/>
              <w:spacing w:after="0"/>
              <w:jc w:val="center"/>
              <w:rPr>
                <w:b/>
                <w:caps/>
              </w:rPr>
            </w:pPr>
            <w:r w:rsidRPr="00436157">
              <w:rPr>
                <w:b/>
                <w:caps/>
              </w:rPr>
              <w:t>x</w:t>
            </w:r>
          </w:p>
        </w:tc>
        <w:tc>
          <w:tcPr>
            <w:tcW w:w="2977" w:type="dxa"/>
            <w:gridSpan w:val="4"/>
          </w:tcPr>
          <w:p w14:paraId="7DB274D8" w14:textId="77777777" w:rsidR="001E41F3" w:rsidRPr="00436157" w:rsidRDefault="001E41F3">
            <w:pPr>
              <w:pStyle w:val="CRCoverPage"/>
              <w:tabs>
                <w:tab w:val="right" w:pos="2893"/>
              </w:tabs>
              <w:spacing w:after="0"/>
            </w:pPr>
            <w:r w:rsidRPr="00436157">
              <w:t xml:space="preserve"> Other core specifications</w:t>
            </w:r>
            <w:r w:rsidRPr="00436157">
              <w:tab/>
            </w:r>
          </w:p>
        </w:tc>
        <w:tc>
          <w:tcPr>
            <w:tcW w:w="3358" w:type="dxa"/>
            <w:gridSpan w:val="3"/>
            <w:tcBorders>
              <w:right w:val="single" w:sz="4" w:space="0" w:color="auto"/>
            </w:tcBorders>
            <w:shd w:val="pct30" w:color="FFFF00" w:fill="auto"/>
          </w:tcPr>
          <w:p w14:paraId="42398B96" w14:textId="77777777" w:rsidR="001E41F3" w:rsidRPr="00436157" w:rsidRDefault="00145D43">
            <w:pPr>
              <w:pStyle w:val="CRCoverPage"/>
              <w:spacing w:after="0"/>
              <w:ind w:left="99"/>
            </w:pPr>
            <w:r w:rsidRPr="00436157">
              <w:t xml:space="preserve">TS/TR ... CR ... </w:t>
            </w:r>
          </w:p>
        </w:tc>
      </w:tr>
      <w:tr w:rsidR="001E41F3" w:rsidRPr="00436157" w14:paraId="446DDBAC" w14:textId="77777777" w:rsidTr="006023BC">
        <w:tc>
          <w:tcPr>
            <w:tcW w:w="2694" w:type="dxa"/>
            <w:gridSpan w:val="2"/>
            <w:tcBorders>
              <w:left w:val="single" w:sz="4" w:space="0" w:color="auto"/>
            </w:tcBorders>
          </w:tcPr>
          <w:p w14:paraId="678A1AA6" w14:textId="77777777" w:rsidR="001E41F3" w:rsidRPr="00436157" w:rsidRDefault="001E41F3">
            <w:pPr>
              <w:pStyle w:val="CRCoverPage"/>
              <w:spacing w:after="0"/>
              <w:rPr>
                <w:b/>
                <w:i/>
              </w:rPr>
            </w:pPr>
            <w:r w:rsidRPr="004361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61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436157" w:rsidRDefault="006013C6">
            <w:pPr>
              <w:pStyle w:val="CRCoverPage"/>
              <w:spacing w:after="0"/>
              <w:jc w:val="center"/>
              <w:rPr>
                <w:b/>
                <w:caps/>
              </w:rPr>
            </w:pPr>
            <w:r w:rsidRPr="00436157">
              <w:rPr>
                <w:b/>
                <w:caps/>
              </w:rPr>
              <w:t>x</w:t>
            </w:r>
          </w:p>
        </w:tc>
        <w:tc>
          <w:tcPr>
            <w:tcW w:w="2977" w:type="dxa"/>
            <w:gridSpan w:val="4"/>
          </w:tcPr>
          <w:p w14:paraId="1A4306D9" w14:textId="77777777" w:rsidR="001E41F3" w:rsidRPr="00436157" w:rsidRDefault="001E41F3">
            <w:pPr>
              <w:pStyle w:val="CRCoverPage"/>
              <w:spacing w:after="0"/>
            </w:pPr>
            <w:r w:rsidRPr="00436157">
              <w:t xml:space="preserve"> Test specifications</w:t>
            </w:r>
          </w:p>
        </w:tc>
        <w:tc>
          <w:tcPr>
            <w:tcW w:w="3358" w:type="dxa"/>
            <w:gridSpan w:val="3"/>
            <w:tcBorders>
              <w:right w:val="single" w:sz="4" w:space="0" w:color="auto"/>
            </w:tcBorders>
            <w:shd w:val="pct30" w:color="FFFF00" w:fill="auto"/>
          </w:tcPr>
          <w:p w14:paraId="186A633D" w14:textId="77777777" w:rsidR="001E41F3" w:rsidRPr="00436157" w:rsidRDefault="00145D43">
            <w:pPr>
              <w:pStyle w:val="CRCoverPage"/>
              <w:spacing w:after="0"/>
              <w:ind w:left="99"/>
            </w:pPr>
            <w:r w:rsidRPr="00436157">
              <w:t xml:space="preserve">TS/TR ... CR ... </w:t>
            </w:r>
          </w:p>
        </w:tc>
      </w:tr>
      <w:tr w:rsidR="001E41F3" w:rsidRPr="00436157" w14:paraId="55C714D2" w14:textId="77777777" w:rsidTr="006023BC">
        <w:tc>
          <w:tcPr>
            <w:tcW w:w="2694" w:type="dxa"/>
            <w:gridSpan w:val="2"/>
            <w:tcBorders>
              <w:left w:val="single" w:sz="4" w:space="0" w:color="auto"/>
            </w:tcBorders>
          </w:tcPr>
          <w:p w14:paraId="45913E62" w14:textId="77777777" w:rsidR="001E41F3" w:rsidRPr="00436157" w:rsidRDefault="00145D43">
            <w:pPr>
              <w:pStyle w:val="CRCoverPage"/>
              <w:spacing w:after="0"/>
              <w:rPr>
                <w:b/>
                <w:i/>
              </w:rPr>
            </w:pPr>
            <w:r w:rsidRPr="00436157">
              <w:rPr>
                <w:b/>
                <w:i/>
              </w:rPr>
              <w:t xml:space="preserve">(show </w:t>
            </w:r>
            <w:r w:rsidR="00592D74" w:rsidRPr="00436157">
              <w:rPr>
                <w:b/>
                <w:i/>
              </w:rPr>
              <w:t xml:space="preserve">related </w:t>
            </w:r>
            <w:r w:rsidRPr="00436157">
              <w:rPr>
                <w:b/>
                <w:i/>
              </w:rPr>
              <w:t>CR</w:t>
            </w:r>
            <w:r w:rsidR="00592D74" w:rsidRPr="00436157">
              <w:rPr>
                <w:b/>
                <w:i/>
              </w:rPr>
              <w:t>s</w:t>
            </w:r>
            <w:r w:rsidRPr="004361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61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436157" w:rsidRDefault="006013C6">
            <w:pPr>
              <w:pStyle w:val="CRCoverPage"/>
              <w:spacing w:after="0"/>
              <w:jc w:val="center"/>
              <w:rPr>
                <w:b/>
                <w:caps/>
              </w:rPr>
            </w:pPr>
            <w:r w:rsidRPr="00436157">
              <w:rPr>
                <w:b/>
                <w:caps/>
              </w:rPr>
              <w:t>x</w:t>
            </w:r>
          </w:p>
        </w:tc>
        <w:tc>
          <w:tcPr>
            <w:tcW w:w="2977" w:type="dxa"/>
            <w:gridSpan w:val="4"/>
          </w:tcPr>
          <w:p w14:paraId="1B4FF921" w14:textId="77777777" w:rsidR="001E41F3" w:rsidRPr="00436157" w:rsidRDefault="001E41F3">
            <w:pPr>
              <w:pStyle w:val="CRCoverPage"/>
              <w:spacing w:after="0"/>
            </w:pPr>
            <w:r w:rsidRPr="00436157">
              <w:t xml:space="preserve"> O&amp;M Specifications</w:t>
            </w:r>
          </w:p>
        </w:tc>
        <w:tc>
          <w:tcPr>
            <w:tcW w:w="3358" w:type="dxa"/>
            <w:gridSpan w:val="3"/>
            <w:tcBorders>
              <w:right w:val="single" w:sz="4" w:space="0" w:color="auto"/>
            </w:tcBorders>
            <w:shd w:val="pct30" w:color="FFFF00" w:fill="auto"/>
          </w:tcPr>
          <w:p w14:paraId="66152F5E" w14:textId="77777777" w:rsidR="001E41F3" w:rsidRPr="00436157" w:rsidRDefault="00145D43">
            <w:pPr>
              <w:pStyle w:val="CRCoverPage"/>
              <w:spacing w:after="0"/>
              <w:ind w:left="99"/>
            </w:pPr>
            <w:r w:rsidRPr="00436157">
              <w:t>TS</w:t>
            </w:r>
            <w:r w:rsidR="000A6394" w:rsidRPr="00436157">
              <w:t xml:space="preserve">/TR ... CR ... </w:t>
            </w:r>
          </w:p>
        </w:tc>
      </w:tr>
      <w:tr w:rsidR="001E41F3" w:rsidRPr="00436157" w14:paraId="60DF82CC" w14:textId="77777777" w:rsidTr="006023BC">
        <w:tc>
          <w:tcPr>
            <w:tcW w:w="2694" w:type="dxa"/>
            <w:gridSpan w:val="2"/>
            <w:tcBorders>
              <w:left w:val="single" w:sz="4" w:space="0" w:color="auto"/>
            </w:tcBorders>
          </w:tcPr>
          <w:p w14:paraId="517696CD" w14:textId="77777777" w:rsidR="001E41F3" w:rsidRPr="00436157" w:rsidRDefault="001E41F3">
            <w:pPr>
              <w:pStyle w:val="CRCoverPage"/>
              <w:spacing w:after="0"/>
              <w:rPr>
                <w:b/>
                <w:i/>
              </w:rPr>
            </w:pPr>
          </w:p>
        </w:tc>
        <w:tc>
          <w:tcPr>
            <w:tcW w:w="6903" w:type="dxa"/>
            <w:gridSpan w:val="9"/>
            <w:tcBorders>
              <w:right w:val="single" w:sz="4" w:space="0" w:color="auto"/>
            </w:tcBorders>
          </w:tcPr>
          <w:p w14:paraId="4D84207F" w14:textId="77777777" w:rsidR="001E41F3" w:rsidRPr="00436157" w:rsidRDefault="001E41F3">
            <w:pPr>
              <w:pStyle w:val="CRCoverPage"/>
              <w:spacing w:after="0"/>
            </w:pPr>
          </w:p>
        </w:tc>
      </w:tr>
      <w:tr w:rsidR="001E41F3" w:rsidRPr="00436157" w14:paraId="556B87B6" w14:textId="77777777" w:rsidTr="006023BC">
        <w:tc>
          <w:tcPr>
            <w:tcW w:w="2694" w:type="dxa"/>
            <w:gridSpan w:val="2"/>
            <w:tcBorders>
              <w:left w:val="single" w:sz="4" w:space="0" w:color="auto"/>
              <w:bottom w:val="single" w:sz="4" w:space="0" w:color="auto"/>
            </w:tcBorders>
          </w:tcPr>
          <w:p w14:paraId="79A9C411" w14:textId="77777777" w:rsidR="001E41F3" w:rsidRPr="00436157" w:rsidRDefault="001E41F3">
            <w:pPr>
              <w:pStyle w:val="CRCoverPage"/>
              <w:tabs>
                <w:tab w:val="right" w:pos="2184"/>
              </w:tabs>
              <w:spacing w:after="0"/>
              <w:rPr>
                <w:b/>
                <w:i/>
              </w:rPr>
            </w:pPr>
            <w:r w:rsidRPr="00436157">
              <w:rPr>
                <w:b/>
                <w:i/>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Pr="00436157" w:rsidRDefault="001E41F3">
            <w:pPr>
              <w:pStyle w:val="CRCoverPage"/>
              <w:spacing w:after="0"/>
              <w:ind w:left="100"/>
            </w:pPr>
          </w:p>
        </w:tc>
      </w:tr>
      <w:tr w:rsidR="008863B9" w:rsidRPr="00436157" w14:paraId="45BFE792" w14:textId="77777777" w:rsidTr="006023BC">
        <w:tc>
          <w:tcPr>
            <w:tcW w:w="2694" w:type="dxa"/>
            <w:gridSpan w:val="2"/>
            <w:tcBorders>
              <w:top w:val="single" w:sz="4" w:space="0" w:color="auto"/>
              <w:bottom w:val="single" w:sz="4" w:space="0" w:color="auto"/>
            </w:tcBorders>
          </w:tcPr>
          <w:p w14:paraId="194242DD" w14:textId="77777777" w:rsidR="008863B9" w:rsidRPr="00436157" w:rsidRDefault="008863B9">
            <w:pPr>
              <w:pStyle w:val="CRCoverPage"/>
              <w:tabs>
                <w:tab w:val="right" w:pos="2184"/>
              </w:tabs>
              <w:spacing w:after="0"/>
              <w:rPr>
                <w:b/>
                <w:i/>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436157" w:rsidRDefault="008863B9">
            <w:pPr>
              <w:pStyle w:val="CRCoverPage"/>
              <w:spacing w:after="0"/>
              <w:ind w:left="100"/>
              <w:rPr>
                <w:sz w:val="8"/>
                <w:szCs w:val="8"/>
              </w:rPr>
            </w:pPr>
          </w:p>
        </w:tc>
      </w:tr>
      <w:tr w:rsidR="008863B9" w:rsidRPr="00436157" w14:paraId="6C3DBC81" w14:textId="77777777" w:rsidTr="006023BC">
        <w:tc>
          <w:tcPr>
            <w:tcW w:w="2694" w:type="dxa"/>
            <w:gridSpan w:val="2"/>
            <w:tcBorders>
              <w:top w:val="single" w:sz="4" w:space="0" w:color="auto"/>
              <w:left w:val="single" w:sz="4" w:space="0" w:color="auto"/>
              <w:bottom w:val="single" w:sz="4" w:space="0" w:color="auto"/>
            </w:tcBorders>
          </w:tcPr>
          <w:p w14:paraId="6E23B456" w14:textId="77777777" w:rsidR="008863B9" w:rsidRPr="00436157" w:rsidRDefault="008863B9">
            <w:pPr>
              <w:pStyle w:val="CRCoverPage"/>
              <w:tabs>
                <w:tab w:val="right" w:pos="2184"/>
              </w:tabs>
              <w:spacing w:after="0"/>
              <w:rPr>
                <w:b/>
                <w:i/>
              </w:rPr>
            </w:pPr>
            <w:r w:rsidRPr="00436157">
              <w:rPr>
                <w:b/>
                <w:i/>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6157" w:rsidRDefault="008863B9">
            <w:pPr>
              <w:pStyle w:val="CRCoverPage"/>
              <w:spacing w:after="0"/>
              <w:ind w:left="100"/>
            </w:pPr>
          </w:p>
        </w:tc>
      </w:tr>
    </w:tbl>
    <w:p w14:paraId="17759814" w14:textId="77777777" w:rsidR="001E41F3" w:rsidRPr="00436157" w:rsidRDefault="001E41F3">
      <w:pPr>
        <w:pStyle w:val="CRCoverPage"/>
        <w:spacing w:after="0"/>
        <w:rPr>
          <w:sz w:val="8"/>
          <w:szCs w:val="8"/>
        </w:rPr>
      </w:pPr>
    </w:p>
    <w:p w14:paraId="1557EA72" w14:textId="77777777" w:rsidR="001E41F3" w:rsidRPr="00436157" w:rsidRDefault="001E41F3">
      <w:pPr>
        <w:sectPr w:rsidR="001E41F3" w:rsidRPr="00436157">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43615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6157">
        <w:rPr>
          <w:rFonts w:ascii="Arial" w:hAnsi="Arial" w:cs="Arial"/>
          <w:color w:val="0000FF"/>
          <w:sz w:val="28"/>
          <w:szCs w:val="28"/>
        </w:rPr>
        <w:lastRenderedPageBreak/>
        <w:t>*** First Change ***</w:t>
      </w:r>
    </w:p>
    <w:p w14:paraId="7C031C19" w14:textId="77777777" w:rsidR="001309B4" w:rsidRPr="00436157" w:rsidRDefault="001309B4" w:rsidP="001309B4">
      <w:pPr>
        <w:pStyle w:val="Heading3"/>
      </w:pPr>
      <w:bookmarkStart w:id="1" w:name="_Toc94278297"/>
      <w:bookmarkStart w:id="2" w:name="_Toc517189840"/>
      <w:bookmarkStart w:id="3" w:name="_Toc13044"/>
      <w:bookmarkStart w:id="4" w:name="_Toc10658"/>
      <w:bookmarkStart w:id="5" w:name="_Toc7900"/>
      <w:bookmarkStart w:id="6" w:name="_Toc8535"/>
      <w:bookmarkStart w:id="7" w:name="_Toc9196"/>
      <w:bookmarkStart w:id="8" w:name="_Toc16978"/>
      <w:r w:rsidRPr="00436157">
        <w:t>10.</w:t>
      </w:r>
      <w:r w:rsidRPr="00436157">
        <w:rPr>
          <w:lang w:eastAsia="zh-CN"/>
        </w:rPr>
        <w:t>6</w:t>
      </w:r>
      <w:r w:rsidRPr="00436157">
        <w:t>.1</w:t>
      </w:r>
      <w:r w:rsidRPr="00436157">
        <w:tab/>
      </w:r>
      <w:bookmarkEnd w:id="1"/>
      <w:bookmarkEnd w:id="2"/>
      <w:r w:rsidRPr="00436157">
        <w:t>Procedure at UE</w:t>
      </w:r>
      <w:bookmarkEnd w:id="3"/>
      <w:bookmarkEnd w:id="4"/>
      <w:bookmarkEnd w:id="5"/>
      <w:bookmarkEnd w:id="6"/>
    </w:p>
    <w:p w14:paraId="1E59E61E" w14:textId="06D9630F" w:rsidR="001309B4" w:rsidRPr="00436157" w:rsidRDefault="001309B4" w:rsidP="001309B4">
      <w:r w:rsidRPr="00436157">
        <w:t xml:space="preserve">When a user is participating in two or more SIP sessions, established SIP session's data channel media streams are specific to each SIP session. The user is handling multiple SIP sessions, </w:t>
      </w:r>
      <w:ins w:id="9" w:author="Ericsson n bApril-meet" w:date="2024-03-29T12:45:00Z">
        <w:r w:rsidR="002D7C81" w:rsidRPr="00436157">
          <w:t xml:space="preserve">but </w:t>
        </w:r>
      </w:ins>
      <w:r w:rsidRPr="00436157">
        <w:t>only one SIP session shall be active at a time.</w:t>
      </w:r>
    </w:p>
    <w:p w14:paraId="79DDCA43" w14:textId="63275DB8" w:rsidR="001309B4" w:rsidRPr="00436157" w:rsidRDefault="001309B4" w:rsidP="001309B4">
      <w:pPr>
        <w:rPr>
          <w:strike/>
        </w:rPr>
      </w:pPr>
      <w:r w:rsidRPr="00436157">
        <w:t>The user (conference creator) creates SIP session with the conference focus by sending an INVITE request as described in clause</w:t>
      </w:r>
      <w:r w:rsidRPr="00436157">
        <w:rPr>
          <w:lang w:eastAsia="zh-CN"/>
        </w:rPr>
        <w:t> 5.3.1.3 3GPP TS 24.147</w:t>
      </w:r>
      <w:r w:rsidRPr="00436157">
        <w:t> [</w:t>
      </w:r>
      <w:r w:rsidRPr="00436157">
        <w:rPr>
          <w:lang w:eastAsia="zh-CN"/>
        </w:rPr>
        <w:t>15</w:t>
      </w:r>
      <w:r w:rsidRPr="00436157">
        <w:t xml:space="preserve">], </w:t>
      </w:r>
      <w:ins w:id="10" w:author="Ericsson n bApril-meet" w:date="2024-03-28T17:53:00Z">
        <w:r w:rsidR="00D26620" w:rsidRPr="00436157">
          <w:t>and</w:t>
        </w:r>
      </w:ins>
      <w:del w:id="11" w:author="Ericsson n bApril-meet" w:date="2024-03-28T17:53:00Z">
        <w:r w:rsidRPr="00436157" w:rsidDel="00D26620">
          <w:delText>there is</w:delText>
        </w:r>
      </w:del>
      <w:r w:rsidRPr="00436157">
        <w:t xml:space="preserve"> a new SIP session </w:t>
      </w:r>
      <w:ins w:id="12" w:author="Ericsson n bApril-meet" w:date="2024-03-28T17:53:00Z">
        <w:r w:rsidR="00D26620" w:rsidRPr="00436157">
          <w:t xml:space="preserve">is </w:t>
        </w:r>
      </w:ins>
      <w:r w:rsidRPr="00436157">
        <w:t>established between the user (conference creator) and the conference focus.</w:t>
      </w:r>
    </w:p>
    <w:p w14:paraId="4CA5637A" w14:textId="0EB59E08" w:rsidR="001309B4" w:rsidRPr="00436157" w:rsidRDefault="001309B4" w:rsidP="001309B4">
      <w:pPr>
        <w:rPr>
          <w:strike/>
        </w:rPr>
      </w:pPr>
      <w:r w:rsidRPr="00436157">
        <w:t>The user (conference creator) decides and perform the procedures as described in clause</w:t>
      </w:r>
      <w:r w:rsidRPr="00436157">
        <w:rPr>
          <w:lang w:eastAsia="zh-CN"/>
        </w:rPr>
        <w:t> </w:t>
      </w:r>
      <w:r w:rsidRPr="00436157">
        <w:t>5.3.1.4</w:t>
      </w:r>
      <w:r w:rsidRPr="00436157">
        <w:rPr>
          <w:lang w:eastAsia="zh-CN"/>
        </w:rPr>
        <w:t xml:space="preserve"> 3GPP TS 24.147</w:t>
      </w:r>
      <w:r w:rsidRPr="00436157">
        <w:t> [</w:t>
      </w:r>
      <w:r w:rsidRPr="00436157">
        <w:rPr>
          <w:lang w:eastAsia="zh-CN"/>
        </w:rPr>
        <w:t>15</w:t>
      </w:r>
      <w:r w:rsidRPr="00436157">
        <w:t>] for inviting a user (conference participant) to a conference by sending an REFER request for each of the active sessions that are requested to be joined to the three-way session</w:t>
      </w:r>
      <w:ins w:id="13" w:author="Ericsson n bApril-meet" w:date="2024-03-28T17:54:00Z">
        <w:r w:rsidR="00D26620" w:rsidRPr="00436157">
          <w:t>, and</w:t>
        </w:r>
      </w:ins>
      <w:del w:id="14" w:author="Ericsson n bApril-meet" w:date="2024-03-28T17:54:00Z">
        <w:r w:rsidRPr="00436157" w:rsidDel="00D26620">
          <w:delText>. There are</w:delText>
        </w:r>
      </w:del>
      <w:r w:rsidRPr="00436157">
        <w:t xml:space="preserve"> new SIP sessions </w:t>
      </w:r>
      <w:ins w:id="15" w:author="Ericsson n bApril-meet" w:date="2024-03-28T17:54:00Z">
        <w:r w:rsidR="00D26620" w:rsidRPr="00436157">
          <w:t xml:space="preserve">are </w:t>
        </w:r>
      </w:ins>
      <w:r w:rsidRPr="00436157">
        <w:t>established between the users (conference participants) and the conference focus.</w:t>
      </w:r>
    </w:p>
    <w:p w14:paraId="6A59E382" w14:textId="7DED3AE2" w:rsidR="00CE7E14" w:rsidRPr="00436157" w:rsidRDefault="001309B4" w:rsidP="001309B4">
      <w:r w:rsidRPr="00436157">
        <w:t xml:space="preserve">At the establishment of the SIP session with the conference focus, the conference creator and conference participants, shall terminate the existing call session including </w:t>
      </w:r>
      <w:ins w:id="16" w:author="Ericsson n bApril-meet" w:date="2024-03-29T12:50:00Z">
        <w:r w:rsidR="008F1DF2" w:rsidRPr="00436157">
          <w:t>data channel</w:t>
        </w:r>
      </w:ins>
      <w:del w:id="17" w:author="Ericsson n bApril-meet" w:date="2024-03-29T12:50:00Z">
        <w:r w:rsidRPr="00436157" w:rsidDel="008F1DF2">
          <w:delText>DC</w:delText>
        </w:r>
      </w:del>
      <w:r w:rsidRPr="00436157">
        <w:t xml:space="preserve"> media stream</w:t>
      </w:r>
      <w:ins w:id="18" w:author="Ericsson n bApril-meet" w:date="2024-03-29T12:50:00Z">
        <w:r w:rsidR="008F1DF2" w:rsidRPr="00436157">
          <w:t>s</w:t>
        </w:r>
      </w:ins>
      <w:r w:rsidRPr="00436157">
        <w:t xml:space="preserve"> as per 3GPP </w:t>
      </w:r>
      <w:r w:rsidRPr="00436157">
        <w:rPr>
          <w:lang w:eastAsia="zh-CN"/>
        </w:rPr>
        <w:t>TS 24.147</w:t>
      </w:r>
      <w:r w:rsidRPr="00436157">
        <w:t> [</w:t>
      </w:r>
      <w:r w:rsidRPr="00436157">
        <w:rPr>
          <w:lang w:eastAsia="zh-CN"/>
        </w:rPr>
        <w:t>15</w:t>
      </w:r>
      <w:r w:rsidRPr="00436157">
        <w:t>] and clause</w:t>
      </w:r>
      <w:r w:rsidRPr="00436157">
        <w:rPr>
          <w:lang w:eastAsia="zh-CN"/>
        </w:rPr>
        <w:t> 9.3</w:t>
      </w:r>
      <w:r w:rsidRPr="00436157">
        <w:t>.</w:t>
      </w:r>
    </w:p>
    <w:p w14:paraId="0D817046" w14:textId="198743F8" w:rsidR="00CE7E14" w:rsidRPr="00436157" w:rsidRDefault="00CE7E14" w:rsidP="00CE7E14">
      <w:pPr>
        <w:rPr>
          <w:ins w:id="19" w:author="Ericsson n bApril-meet" w:date="2024-03-28T17:50:00Z"/>
        </w:rPr>
      </w:pPr>
      <w:ins w:id="20" w:author="Ericsson n bApril-meet" w:date="2024-03-28T17:50:00Z">
        <w:r w:rsidRPr="00436157">
          <w:t xml:space="preserve">If the user (conference creator or conference participant) wants to </w:t>
        </w:r>
      </w:ins>
      <w:ins w:id="21" w:author="Ericsson n bApril-meet" w:date="2024-03-28T17:51:00Z">
        <w:r w:rsidRPr="00436157">
          <w:t>use</w:t>
        </w:r>
      </w:ins>
      <w:ins w:id="22" w:author="Ericsson n bApril-meet" w:date="2024-03-28T17:50:00Z">
        <w:r w:rsidRPr="00436157">
          <w:t xml:space="preserve"> IMS </w:t>
        </w:r>
      </w:ins>
      <w:ins w:id="23" w:author="Ericsson n bApril-meet" w:date="2024-03-29T12:49:00Z">
        <w:r w:rsidR="008F1DF2" w:rsidRPr="00436157">
          <w:t>data channel</w:t>
        </w:r>
      </w:ins>
      <w:ins w:id="24" w:author="Ericsson n bApril-meet" w:date="2024-03-28T17:50:00Z">
        <w:r w:rsidRPr="00436157">
          <w:t xml:space="preserve"> in the SIP session established with the conference focus, the user </w:t>
        </w:r>
        <w:r w:rsidRPr="00436157">
          <w:rPr>
            <w:lang w:eastAsia="zh-CN"/>
          </w:rPr>
          <w:t xml:space="preserve">shall </w:t>
        </w:r>
        <w:r w:rsidRPr="00436157">
          <w:t>follow procedure specified in clause 9.3.2.1.</w:t>
        </w:r>
      </w:ins>
    </w:p>
    <w:p w14:paraId="384C17FC" w14:textId="77777777" w:rsidR="001309B4" w:rsidRPr="00436157" w:rsidRDefault="001309B4" w:rsidP="001309B4">
      <w:pPr>
        <w:pStyle w:val="NO"/>
      </w:pPr>
      <w:r w:rsidRPr="00436157">
        <w:t>NOTE:</w:t>
      </w:r>
      <w:r w:rsidRPr="00436157">
        <w:tab/>
        <w:t>In this Release of the present document an IMS data channel establishment with the conference focus is not supported.</w:t>
      </w:r>
    </w:p>
    <w:p w14:paraId="30978DC3" w14:textId="77777777" w:rsidR="001309B4" w:rsidRPr="00436157" w:rsidRDefault="001309B4" w:rsidP="001309B4"/>
    <w:p w14:paraId="41264AB4" w14:textId="77777777" w:rsidR="001309B4" w:rsidRPr="00436157" w:rsidRDefault="001309B4" w:rsidP="001309B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6157">
        <w:rPr>
          <w:rFonts w:ascii="Arial" w:hAnsi="Arial" w:cs="Arial"/>
          <w:color w:val="0000FF"/>
          <w:sz w:val="28"/>
          <w:szCs w:val="28"/>
        </w:rPr>
        <w:t>*** Next Change ***</w:t>
      </w:r>
    </w:p>
    <w:bookmarkEnd w:id="7"/>
    <w:bookmarkEnd w:id="8"/>
    <w:p w14:paraId="08E962B5" w14:textId="73A24F6A" w:rsidR="001309B4" w:rsidRPr="00436157" w:rsidRDefault="001309B4" w:rsidP="001309B4">
      <w:pPr>
        <w:pStyle w:val="Heading3"/>
      </w:pPr>
      <w:r w:rsidRPr="00436157">
        <w:t>10.</w:t>
      </w:r>
      <w:r w:rsidRPr="00436157">
        <w:rPr>
          <w:lang w:eastAsia="zh-CN"/>
        </w:rPr>
        <w:t>6</w:t>
      </w:r>
      <w:r w:rsidRPr="00436157">
        <w:t>.2</w:t>
      </w:r>
      <w:r w:rsidRPr="00436157">
        <w:tab/>
        <w:t xml:space="preserve">Procedure at IMS AS serving the </w:t>
      </w:r>
      <w:ins w:id="25" w:author="Ericsson n bApril-meet" w:date="2024-04-02T08:36:00Z">
        <w:r w:rsidR="00436157">
          <w:t>u</w:t>
        </w:r>
      </w:ins>
      <w:del w:id="26" w:author="Ericsson n bApril-meet" w:date="2024-04-02T08:36:00Z">
        <w:r w:rsidRPr="00436157" w:rsidDel="00436157">
          <w:delText>U</w:delText>
        </w:r>
      </w:del>
      <w:proofErr w:type="gramStart"/>
      <w:r w:rsidRPr="00436157">
        <w:t>ser</w:t>
      </w:r>
      <w:proofErr w:type="gramEnd"/>
    </w:p>
    <w:p w14:paraId="7C7C62A9" w14:textId="445B3C20" w:rsidR="001309B4" w:rsidRPr="00436157" w:rsidRDefault="001309B4" w:rsidP="009F13C1">
      <w:r w:rsidRPr="00436157">
        <w:t>On reception of the SIP INVITE request in conjunction with IMS data channel setup as per clause</w:t>
      </w:r>
      <w:r w:rsidRPr="00436157">
        <w:rPr>
          <w:lang w:eastAsia="zh-CN"/>
        </w:rPr>
        <w:t> 9.3.2.1.2</w:t>
      </w:r>
      <w:r w:rsidRPr="00436157">
        <w:t xml:space="preserve"> and request URI set to the conference factory URI in accordance with clause</w:t>
      </w:r>
      <w:r w:rsidRPr="00436157">
        <w:rPr>
          <w:lang w:eastAsia="zh-CN"/>
        </w:rPr>
        <w:t> 5.3.1.3</w:t>
      </w:r>
      <w:r w:rsidRPr="00436157">
        <w:t xml:space="preserve"> </w:t>
      </w:r>
      <w:r w:rsidRPr="00436157">
        <w:rPr>
          <w:lang w:eastAsia="zh-CN"/>
        </w:rPr>
        <w:t>3GPP TS 24.147</w:t>
      </w:r>
      <w:r w:rsidRPr="00436157">
        <w:t> [</w:t>
      </w:r>
      <w:r w:rsidRPr="00436157">
        <w:rPr>
          <w:lang w:eastAsia="zh-CN"/>
        </w:rPr>
        <w:t>15</w:t>
      </w:r>
      <w:r w:rsidRPr="00436157">
        <w:t xml:space="preserve">], the IMS AS serving the user </w:t>
      </w:r>
      <w:ins w:id="27" w:author="Ericsson n bApril-meet" w:date="2024-03-28T16:09:00Z">
        <w:r w:rsidR="00754049" w:rsidRPr="00436157">
          <w:rPr>
            <w:lang w:eastAsia="zh-CN"/>
          </w:rPr>
          <w:t xml:space="preserve">shall </w:t>
        </w:r>
        <w:r w:rsidR="00754049" w:rsidRPr="00436157">
          <w:t>follow procedure specified in clause 9.3.2.2.1.</w:t>
        </w:r>
      </w:ins>
      <w:del w:id="28" w:author="Ericsson n bApril-meet" w:date="2024-03-28T16:09:00Z">
        <w:r w:rsidRPr="00436157" w:rsidDel="00754049">
          <w:delText>(conference creator):</w:delText>
        </w:r>
      </w:del>
    </w:p>
    <w:p w14:paraId="605B39F5" w14:textId="528530E8" w:rsidR="009F13C1" w:rsidRPr="00436157" w:rsidRDefault="009F13C1" w:rsidP="009F13C1">
      <w:pPr>
        <w:pStyle w:val="NO"/>
        <w:rPr>
          <w:ins w:id="29" w:author="Ericsson n bApril-meet" w:date="2024-03-28T16:57:00Z"/>
        </w:rPr>
      </w:pPr>
      <w:ins w:id="30" w:author="Ericsson n bApril-meet" w:date="2024-03-28T16:54:00Z">
        <w:r w:rsidRPr="00436157">
          <w:t>NOTE 1:</w:t>
        </w:r>
        <w:r w:rsidRPr="00436157">
          <w:tab/>
          <w:t>The served user c</w:t>
        </w:r>
      </w:ins>
      <w:ins w:id="31" w:author="Ericsson n bApril-meet" w:date="2024-03-28T16:55:00Z">
        <w:r w:rsidRPr="00436157">
          <w:t>an be a conference creator or conference participant.</w:t>
        </w:r>
      </w:ins>
    </w:p>
    <w:p w14:paraId="58CAD349" w14:textId="5D10018B" w:rsidR="009F13C1" w:rsidRPr="00436157" w:rsidRDefault="009F13C1" w:rsidP="009F13C1">
      <w:pPr>
        <w:pStyle w:val="NO"/>
        <w:rPr>
          <w:ins w:id="32" w:author="Ericsson n bApril-meet" w:date="2024-03-28T16:12:00Z"/>
        </w:rPr>
      </w:pPr>
      <w:ins w:id="33" w:author="Ericsson n bApril-meet" w:date="2024-03-28T16:12:00Z">
        <w:r w:rsidRPr="00436157">
          <w:t>NOTE</w:t>
        </w:r>
      </w:ins>
      <w:ins w:id="34" w:author="Ericsson n bApril-meet" w:date="2024-03-28T16:57:00Z">
        <w:r w:rsidRPr="00436157">
          <w:t> 2</w:t>
        </w:r>
      </w:ins>
      <w:ins w:id="35" w:author="Ericsson n bApril-meet" w:date="2024-03-28T16:12:00Z">
        <w:r w:rsidRPr="00436157">
          <w:t>:</w:t>
        </w:r>
        <w:r w:rsidRPr="00436157">
          <w:tab/>
        </w:r>
      </w:ins>
      <w:ins w:id="36" w:author="Ericsson n bApril-meet" w:date="2024-03-28T17:01:00Z">
        <w:r w:rsidR="009D5AB8" w:rsidRPr="00436157">
          <w:rPr>
            <w:snapToGrid w:val="0"/>
            <w:lang w:eastAsia="zh-CN"/>
          </w:rPr>
          <w:t>For each</w:t>
        </w:r>
      </w:ins>
      <w:ins w:id="37" w:author="Ericsson n bApril-meet" w:date="2024-03-28T17:00:00Z">
        <w:r w:rsidR="009D5AB8" w:rsidRPr="00436157">
          <w:rPr>
            <w:snapToGrid w:val="0"/>
            <w:lang w:eastAsia="zh-CN"/>
          </w:rPr>
          <w:t xml:space="preserve"> served user </w:t>
        </w:r>
      </w:ins>
      <w:ins w:id="38" w:author="Ericsson n bApril-meet" w:date="2024-03-28T17:02:00Z">
        <w:r w:rsidR="009D5AB8" w:rsidRPr="00436157">
          <w:rPr>
            <w:snapToGrid w:val="0"/>
            <w:lang w:eastAsia="zh-CN"/>
          </w:rPr>
          <w:t xml:space="preserve">which </w:t>
        </w:r>
      </w:ins>
      <w:ins w:id="39" w:author="Ericsson n bApril-meet" w:date="2024-03-28T17:00:00Z">
        <w:r w:rsidR="009D5AB8" w:rsidRPr="00436157">
          <w:rPr>
            <w:snapToGrid w:val="0"/>
            <w:lang w:eastAsia="zh-CN"/>
          </w:rPr>
          <w:t xml:space="preserve">is authorized to use IMS data channel </w:t>
        </w:r>
      </w:ins>
      <w:ins w:id="40" w:author="Ericsson n bApril-meet" w:date="2024-03-28T17:02:00Z">
        <w:r w:rsidR="009D5AB8" w:rsidRPr="00436157">
          <w:rPr>
            <w:snapToGrid w:val="0"/>
            <w:lang w:eastAsia="zh-CN"/>
          </w:rPr>
          <w:t xml:space="preserve">a </w:t>
        </w:r>
      </w:ins>
      <w:ins w:id="41" w:author="Ericsson n bApril-meet" w:date="2024-03-28T17:03:00Z">
        <w:r w:rsidR="009D5AB8" w:rsidRPr="00436157">
          <w:t>l</w:t>
        </w:r>
      </w:ins>
      <w:ins w:id="42" w:author="Ericsson n bApril-meet" w:date="2024-03-28T17:02:00Z">
        <w:r w:rsidR="009D5AB8" w:rsidRPr="00436157">
          <w:t xml:space="preserve">ocal bootstrap data channel </w:t>
        </w:r>
      </w:ins>
      <w:ins w:id="43" w:author="Ericsson n bApril-meet" w:date="2024-03-28T17:03:00Z">
        <w:r w:rsidR="009D5AB8" w:rsidRPr="00436157">
          <w:t xml:space="preserve">will be </w:t>
        </w:r>
      </w:ins>
      <w:ins w:id="44" w:author="Ericsson n bApril-meet" w:date="2024-03-28T17:05:00Z">
        <w:r w:rsidR="009D5AB8" w:rsidRPr="00436157">
          <w:t>established (i.e., IMS data channels with stream ID 0 or 10</w:t>
        </w:r>
      </w:ins>
      <w:ins w:id="45" w:author="Ericsson n bApril-meet" w:date="2024-03-28T17:02:00Z">
        <w:r w:rsidR="009D5AB8" w:rsidRPr="00436157">
          <w:t xml:space="preserve"> between the user and the DCSF serving the user</w:t>
        </w:r>
      </w:ins>
      <w:ins w:id="46" w:author="Ericsson n bApril-meet" w:date="2024-03-28T17:05:00Z">
        <w:r w:rsidR="009D5AB8" w:rsidRPr="00436157">
          <w:t>).</w:t>
        </w:r>
      </w:ins>
    </w:p>
    <w:p w14:paraId="33BFE2CD" w14:textId="6213FDE5" w:rsidR="009F13C1" w:rsidRPr="00436157" w:rsidRDefault="009F13C1" w:rsidP="009F13C1">
      <w:pPr>
        <w:pStyle w:val="NO"/>
        <w:rPr>
          <w:ins w:id="47" w:author="Ericsson n bApril-meet" w:date="2024-03-28T16:12:00Z"/>
        </w:rPr>
      </w:pPr>
      <w:ins w:id="48" w:author="Ericsson n bApril-meet" w:date="2024-03-28T16:12:00Z">
        <w:r w:rsidRPr="00436157">
          <w:t>NOTE</w:t>
        </w:r>
      </w:ins>
      <w:ins w:id="49" w:author="Ericsson n bApril-meet" w:date="2024-03-28T16:58:00Z">
        <w:r w:rsidR="001747B5" w:rsidRPr="00436157">
          <w:t> 3</w:t>
        </w:r>
      </w:ins>
      <w:ins w:id="50" w:author="Ericsson n bApril-meet" w:date="2024-03-28T16:12:00Z">
        <w:r w:rsidRPr="00436157">
          <w:t>:</w:t>
        </w:r>
        <w:r w:rsidRPr="00436157">
          <w:tab/>
          <w:t>In this Release of the present document an IMS data channel establishment with the conference focus is not supported</w:t>
        </w:r>
      </w:ins>
      <w:ins w:id="51" w:author="Ericsson n bApril-meet" w:date="2024-03-28T16:58:00Z">
        <w:r w:rsidR="001747B5" w:rsidRPr="00436157">
          <w:t>, therefore</w:t>
        </w:r>
      </w:ins>
      <w:ins w:id="52" w:author="Ericsson n bApril-meet" w:date="2024-03-28T16:59:00Z">
        <w:r w:rsidR="001747B5" w:rsidRPr="00436157">
          <w:t xml:space="preserve"> </w:t>
        </w:r>
      </w:ins>
      <w:ins w:id="53" w:author="Ericsson n bApril-meet" w:date="2024-03-28T17:07:00Z">
        <w:r w:rsidR="00991687" w:rsidRPr="00436157">
          <w:t>the data channels with the conference focus will not be established</w:t>
        </w:r>
      </w:ins>
      <w:ins w:id="54" w:author="Ericsson n bApril-meet" w:date="2024-03-28T17:38:00Z">
        <w:r w:rsidR="00B36E8E" w:rsidRPr="00436157">
          <w:t>.</w:t>
        </w:r>
      </w:ins>
      <w:ins w:id="55" w:author="Ericsson n bApril-meet" w:date="2024-03-28T17:39:00Z">
        <w:r w:rsidR="00B36E8E" w:rsidRPr="00436157">
          <w:t xml:space="preserve"> The IMS AS will discover </w:t>
        </w:r>
      </w:ins>
      <w:ins w:id="56" w:author="Ericsson n bApril-meet" w:date="2024-03-28T17:40:00Z">
        <w:r w:rsidR="00B36E8E" w:rsidRPr="00436157">
          <w:t>this upon reception of the response to SIP INVITE request with the SDP answ</w:t>
        </w:r>
      </w:ins>
      <w:ins w:id="57" w:author="Ericsson n bApril-meet" w:date="2024-03-28T17:41:00Z">
        <w:r w:rsidR="00B36E8E" w:rsidRPr="00436157">
          <w:t xml:space="preserve">er </w:t>
        </w:r>
      </w:ins>
      <w:ins w:id="58" w:author="Ericsson n bApril-meet" w:date="2024-03-29T12:43:00Z">
        <w:r w:rsidR="001A013E" w:rsidRPr="00436157">
          <w:t>and</w:t>
        </w:r>
      </w:ins>
      <w:ins w:id="59" w:author="Ericsson n bApril-meet" w:date="2024-03-28T17:41:00Z">
        <w:r w:rsidR="00B36E8E" w:rsidRPr="00436157">
          <w:t xml:space="preserve"> </w:t>
        </w:r>
      </w:ins>
      <w:ins w:id="60" w:author="Ericsson n bApril-meet" w:date="2024-04-02T08:39:00Z">
        <w:r w:rsidR="00C366FC">
          <w:t xml:space="preserve">the </w:t>
        </w:r>
      </w:ins>
      <w:ins w:id="61" w:author="Ericsson n bApril-meet" w:date="2024-03-28T17:42:00Z">
        <w:r w:rsidR="00B36E8E" w:rsidRPr="00436157">
          <w:t xml:space="preserve">port number </w:t>
        </w:r>
      </w:ins>
      <w:ins w:id="62" w:author="Ericsson n bApril-meet" w:date="2024-04-02T08:40:00Z">
        <w:r w:rsidR="00C366FC">
          <w:t xml:space="preserve">value </w:t>
        </w:r>
      </w:ins>
      <w:ins w:id="63" w:author="Ericsson n bApril-meet" w:date="2024-03-28T17:42:00Z">
        <w:r w:rsidR="00B36E8E" w:rsidRPr="00436157">
          <w:t xml:space="preserve">of the data channel </w:t>
        </w:r>
        <w:r w:rsidR="00B36E8E" w:rsidRPr="00436157">
          <w:rPr>
            <w:lang w:eastAsia="zh-CN"/>
          </w:rPr>
          <w:t xml:space="preserve">media </w:t>
        </w:r>
        <w:r w:rsidR="00B36E8E" w:rsidRPr="00436157">
          <w:t xml:space="preserve">stream(s) </w:t>
        </w:r>
      </w:ins>
      <w:ins w:id="64" w:author="Ericsson n bApril-meet" w:date="2024-04-02T08:39:00Z">
        <w:r w:rsidR="00C366FC">
          <w:t>is</w:t>
        </w:r>
      </w:ins>
      <w:ins w:id="65" w:author="Ericsson n bApril-meet" w:date="2024-03-28T17:42:00Z">
        <w:r w:rsidR="00B36E8E" w:rsidRPr="00436157">
          <w:t xml:space="preserve"> zero.</w:t>
        </w:r>
      </w:ins>
    </w:p>
    <w:p w14:paraId="4AE1F457" w14:textId="73EC51FF" w:rsidR="001309B4" w:rsidRPr="00436157" w:rsidDel="009F13C1" w:rsidRDefault="001309B4" w:rsidP="001309B4">
      <w:pPr>
        <w:pStyle w:val="B1"/>
        <w:numPr>
          <w:ilvl w:val="0"/>
          <w:numId w:val="1"/>
        </w:numPr>
        <w:snapToGrid w:val="0"/>
        <w:rPr>
          <w:del w:id="66" w:author="Ericsson n bApril-meet" w:date="2024-03-28T16:54:00Z"/>
          <w:lang w:eastAsia="zh-CN"/>
        </w:rPr>
      </w:pPr>
      <w:del w:id="67" w:author="Ericsson n bApril-meet" w:date="2024-03-28T16:54:00Z">
        <w:r w:rsidRPr="00436157" w:rsidDel="009F13C1">
          <w:rPr>
            <w:lang w:eastAsia="zh-CN"/>
          </w:rPr>
          <w:delText xml:space="preserve">will send session establishment event notification request to the DCSF as per 3GPP TS 29.175 [18], based on the user (conference creator) service subscription data and proceed with DC media resource reservation in accordance with </w:delText>
        </w:r>
        <w:r w:rsidRPr="00436157" w:rsidDel="009F13C1">
          <w:delText>clause</w:delText>
        </w:r>
        <w:r w:rsidRPr="00436157" w:rsidDel="009F13C1">
          <w:rPr>
            <w:lang w:eastAsia="zh-CN"/>
          </w:rPr>
          <w:delText> 9.3.2.1.2; and</w:delText>
        </w:r>
      </w:del>
    </w:p>
    <w:p w14:paraId="59678CB0" w14:textId="2D5195D1" w:rsidR="001309B4" w:rsidRPr="00436157" w:rsidDel="009F13C1" w:rsidRDefault="001309B4" w:rsidP="001309B4">
      <w:pPr>
        <w:pStyle w:val="B1"/>
        <w:numPr>
          <w:ilvl w:val="0"/>
          <w:numId w:val="1"/>
        </w:numPr>
        <w:snapToGrid w:val="0"/>
        <w:rPr>
          <w:del w:id="68" w:author="Ericsson n bApril-meet" w:date="2024-03-28T16:54:00Z"/>
          <w:lang w:eastAsia="zh-CN"/>
        </w:rPr>
      </w:pPr>
      <w:del w:id="69" w:author="Ericsson n bApril-meet" w:date="2024-03-28T16:54:00Z">
        <w:r w:rsidRPr="00436157" w:rsidDel="009F13C1">
          <w:rPr>
            <w:lang w:eastAsia="zh-CN"/>
          </w:rPr>
          <w:delTex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delText>
        </w:r>
      </w:del>
    </w:p>
    <w:p w14:paraId="748D2908" w14:textId="143F7821" w:rsidR="001309B4" w:rsidRPr="00436157" w:rsidDel="00991687" w:rsidRDefault="001309B4" w:rsidP="009F13C1">
      <w:pPr>
        <w:pStyle w:val="NO"/>
        <w:rPr>
          <w:del w:id="70" w:author="Ericsson n bApril-meet" w:date="2024-03-28T17:07:00Z"/>
        </w:rPr>
      </w:pPr>
      <w:del w:id="71" w:author="Ericsson n bApril-meet" w:date="2024-03-28T17:07:00Z">
        <w:r w:rsidRPr="00436157" w:rsidDel="00991687">
          <w:delText>NOTE:</w:delText>
        </w:r>
        <w:r w:rsidRPr="00436157" w:rsidDel="00991687">
          <w:tab/>
          <w:delText>Local bootstrap data channel (e.g., data channels with stream ID 0 or 10) setup between the user (conference creator) and the DCSF serving the user (conference creator) will be as per clause 9.3.2.1.2 and as per 3GPP TS 23.228 [3].</w:delText>
        </w:r>
      </w:del>
    </w:p>
    <w:p w14:paraId="666C03BA" w14:textId="52448B9B" w:rsidR="001309B4" w:rsidRPr="00436157" w:rsidDel="00754049" w:rsidRDefault="001309B4" w:rsidP="001309B4">
      <w:pPr>
        <w:pStyle w:val="EditorsNote"/>
        <w:rPr>
          <w:del w:id="72" w:author="Ericsson n bApril-meet" w:date="2024-03-28T16:12:00Z"/>
          <w:lang w:eastAsia="zh-CN"/>
        </w:rPr>
      </w:pPr>
      <w:del w:id="73" w:author="Ericsson n bApril-meet" w:date="2024-03-28T16:12:00Z">
        <w:r w:rsidRPr="00436157" w:rsidDel="00754049">
          <w:rPr>
            <w:lang w:eastAsia="zh-CN"/>
          </w:rPr>
          <w:delText>Editor's Note:</w:delText>
        </w:r>
        <w:r w:rsidRPr="00436157" w:rsidDel="00754049">
          <w:rPr>
            <w:lang w:eastAsia="zh-CN"/>
          </w:rPr>
          <w:tab/>
          <w:delText>The impact of data channels not being supported between UE and conference focus to procedures in clause 10.6.2 requires further study.</w:delText>
        </w:r>
      </w:del>
    </w:p>
    <w:p w14:paraId="20D3C563" w14:textId="77777777" w:rsidR="005F0EEE" w:rsidRPr="00436157" w:rsidRDefault="005F0EEE" w:rsidP="005F0EEE"/>
    <w:p w14:paraId="774833FD" w14:textId="77777777" w:rsidR="005F0EEE" w:rsidRPr="0043615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6157">
        <w:rPr>
          <w:rFonts w:ascii="Arial" w:hAnsi="Arial" w:cs="Arial"/>
          <w:color w:val="0000FF"/>
          <w:sz w:val="28"/>
          <w:szCs w:val="28"/>
        </w:rPr>
        <w:lastRenderedPageBreak/>
        <w:t>*** End of Changes ***</w:t>
      </w:r>
    </w:p>
    <w:p w14:paraId="68C9CD36" w14:textId="01B2B8D8" w:rsidR="001E41F3" w:rsidRPr="00436157" w:rsidRDefault="001E41F3"/>
    <w:sectPr w:rsidR="001E41F3" w:rsidRPr="004361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6C85" w14:textId="77777777" w:rsidR="000F1979" w:rsidRDefault="000F1979">
      <w:r>
        <w:separator/>
      </w:r>
    </w:p>
  </w:endnote>
  <w:endnote w:type="continuationSeparator" w:id="0">
    <w:p w14:paraId="430B4442" w14:textId="77777777" w:rsidR="000F1979" w:rsidRDefault="000F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93A92" w14:textId="77777777" w:rsidR="000F1979" w:rsidRDefault="000F1979">
      <w:r>
        <w:separator/>
      </w:r>
    </w:p>
  </w:footnote>
  <w:footnote w:type="continuationSeparator" w:id="0">
    <w:p w14:paraId="7AFD04E4" w14:textId="77777777" w:rsidR="000F1979" w:rsidRDefault="000F1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824B9"/>
    <w:multiLevelType w:val="hybridMultilevel"/>
    <w:tmpl w:val="EE5CCC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19436185">
    <w:abstractNumId w:val="1"/>
  </w:num>
  <w:num w:numId="2" w16cid:durableId="393311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5"/>
    <w:rsid w:val="000010F8"/>
    <w:rsid w:val="00022E4A"/>
    <w:rsid w:val="000546AA"/>
    <w:rsid w:val="000677A1"/>
    <w:rsid w:val="00083ACC"/>
    <w:rsid w:val="000A6394"/>
    <w:rsid w:val="000B7FED"/>
    <w:rsid w:val="000C038A"/>
    <w:rsid w:val="000C6598"/>
    <w:rsid w:val="000D1BDD"/>
    <w:rsid w:val="000D44B3"/>
    <w:rsid w:val="000E7660"/>
    <w:rsid w:val="000F1979"/>
    <w:rsid w:val="00123BB2"/>
    <w:rsid w:val="001309B4"/>
    <w:rsid w:val="001447EC"/>
    <w:rsid w:val="00145D43"/>
    <w:rsid w:val="001670DC"/>
    <w:rsid w:val="001747B5"/>
    <w:rsid w:val="00192C46"/>
    <w:rsid w:val="001A013E"/>
    <w:rsid w:val="001A08B3"/>
    <w:rsid w:val="001A7B60"/>
    <w:rsid w:val="001B52F0"/>
    <w:rsid w:val="001B7A65"/>
    <w:rsid w:val="001D22E6"/>
    <w:rsid w:val="001E41F3"/>
    <w:rsid w:val="001F6887"/>
    <w:rsid w:val="0020112B"/>
    <w:rsid w:val="0022204A"/>
    <w:rsid w:val="00226096"/>
    <w:rsid w:val="00227124"/>
    <w:rsid w:val="00227FC3"/>
    <w:rsid w:val="00232D9C"/>
    <w:rsid w:val="0026004D"/>
    <w:rsid w:val="002640DD"/>
    <w:rsid w:val="00275D12"/>
    <w:rsid w:val="00284FEB"/>
    <w:rsid w:val="002860C4"/>
    <w:rsid w:val="002B5741"/>
    <w:rsid w:val="002C04D4"/>
    <w:rsid w:val="002D7C81"/>
    <w:rsid w:val="002E472E"/>
    <w:rsid w:val="002E6E87"/>
    <w:rsid w:val="00305409"/>
    <w:rsid w:val="00313B54"/>
    <w:rsid w:val="00335317"/>
    <w:rsid w:val="003609EF"/>
    <w:rsid w:val="0036231A"/>
    <w:rsid w:val="00374DD4"/>
    <w:rsid w:val="00397A3E"/>
    <w:rsid w:val="003A0A5D"/>
    <w:rsid w:val="003B1C1B"/>
    <w:rsid w:val="003B7FBF"/>
    <w:rsid w:val="003D2EAC"/>
    <w:rsid w:val="003E1A36"/>
    <w:rsid w:val="004070F4"/>
    <w:rsid w:val="00410371"/>
    <w:rsid w:val="004242F1"/>
    <w:rsid w:val="00436157"/>
    <w:rsid w:val="00440D94"/>
    <w:rsid w:val="004B75B7"/>
    <w:rsid w:val="004F4340"/>
    <w:rsid w:val="00505E84"/>
    <w:rsid w:val="005141D9"/>
    <w:rsid w:val="0051580D"/>
    <w:rsid w:val="00520CA3"/>
    <w:rsid w:val="005310B9"/>
    <w:rsid w:val="00544F92"/>
    <w:rsid w:val="00547111"/>
    <w:rsid w:val="00552DC8"/>
    <w:rsid w:val="00580FC5"/>
    <w:rsid w:val="00591AAC"/>
    <w:rsid w:val="00592D74"/>
    <w:rsid w:val="005A194C"/>
    <w:rsid w:val="005E1744"/>
    <w:rsid w:val="005E2C44"/>
    <w:rsid w:val="005F0EEE"/>
    <w:rsid w:val="00601244"/>
    <w:rsid w:val="006013C6"/>
    <w:rsid w:val="006023BC"/>
    <w:rsid w:val="006060CE"/>
    <w:rsid w:val="00621188"/>
    <w:rsid w:val="00622174"/>
    <w:rsid w:val="006257ED"/>
    <w:rsid w:val="00631D82"/>
    <w:rsid w:val="006442B0"/>
    <w:rsid w:val="00653DE4"/>
    <w:rsid w:val="00665C47"/>
    <w:rsid w:val="00680D34"/>
    <w:rsid w:val="006853F3"/>
    <w:rsid w:val="00695808"/>
    <w:rsid w:val="00697471"/>
    <w:rsid w:val="006A422A"/>
    <w:rsid w:val="006B46FB"/>
    <w:rsid w:val="006E21FB"/>
    <w:rsid w:val="006F2A71"/>
    <w:rsid w:val="006F7EDC"/>
    <w:rsid w:val="0071375F"/>
    <w:rsid w:val="00721F91"/>
    <w:rsid w:val="007341F0"/>
    <w:rsid w:val="00735FC6"/>
    <w:rsid w:val="00741EA7"/>
    <w:rsid w:val="0075044B"/>
    <w:rsid w:val="00750996"/>
    <w:rsid w:val="00750C04"/>
    <w:rsid w:val="0075318C"/>
    <w:rsid w:val="00754049"/>
    <w:rsid w:val="007830DB"/>
    <w:rsid w:val="00792342"/>
    <w:rsid w:val="007977A8"/>
    <w:rsid w:val="007B114B"/>
    <w:rsid w:val="007B512A"/>
    <w:rsid w:val="007C2097"/>
    <w:rsid w:val="007D2516"/>
    <w:rsid w:val="007D46C8"/>
    <w:rsid w:val="007D6A07"/>
    <w:rsid w:val="007D6A43"/>
    <w:rsid w:val="007F7259"/>
    <w:rsid w:val="008040A8"/>
    <w:rsid w:val="008279FA"/>
    <w:rsid w:val="008626E7"/>
    <w:rsid w:val="00870EE7"/>
    <w:rsid w:val="008863B9"/>
    <w:rsid w:val="008946FB"/>
    <w:rsid w:val="008A45A6"/>
    <w:rsid w:val="008A6B9B"/>
    <w:rsid w:val="008D3CCC"/>
    <w:rsid w:val="008F179B"/>
    <w:rsid w:val="008F1DF2"/>
    <w:rsid w:val="008F3789"/>
    <w:rsid w:val="008F686C"/>
    <w:rsid w:val="009148DE"/>
    <w:rsid w:val="00932DCA"/>
    <w:rsid w:val="00941E30"/>
    <w:rsid w:val="00973E3F"/>
    <w:rsid w:val="009777D9"/>
    <w:rsid w:val="00991687"/>
    <w:rsid w:val="00991B88"/>
    <w:rsid w:val="00994EEB"/>
    <w:rsid w:val="00995B7B"/>
    <w:rsid w:val="009A5753"/>
    <w:rsid w:val="009A579D"/>
    <w:rsid w:val="009D5AB8"/>
    <w:rsid w:val="009E3297"/>
    <w:rsid w:val="009E4ADB"/>
    <w:rsid w:val="009F1324"/>
    <w:rsid w:val="009F13C1"/>
    <w:rsid w:val="009F734F"/>
    <w:rsid w:val="00A0350A"/>
    <w:rsid w:val="00A246B6"/>
    <w:rsid w:val="00A47E70"/>
    <w:rsid w:val="00A50CF0"/>
    <w:rsid w:val="00A560B6"/>
    <w:rsid w:val="00A7671C"/>
    <w:rsid w:val="00A826BA"/>
    <w:rsid w:val="00AA2CBC"/>
    <w:rsid w:val="00AC5820"/>
    <w:rsid w:val="00AD1CD8"/>
    <w:rsid w:val="00AD5032"/>
    <w:rsid w:val="00AF2A3A"/>
    <w:rsid w:val="00AF3442"/>
    <w:rsid w:val="00AF4EE2"/>
    <w:rsid w:val="00B14916"/>
    <w:rsid w:val="00B258BB"/>
    <w:rsid w:val="00B27C32"/>
    <w:rsid w:val="00B36E8E"/>
    <w:rsid w:val="00B67B97"/>
    <w:rsid w:val="00B968C8"/>
    <w:rsid w:val="00BA3EC5"/>
    <w:rsid w:val="00BA51D9"/>
    <w:rsid w:val="00BB5DFC"/>
    <w:rsid w:val="00BD279D"/>
    <w:rsid w:val="00BD6BB8"/>
    <w:rsid w:val="00BE04AD"/>
    <w:rsid w:val="00C32D80"/>
    <w:rsid w:val="00C366FC"/>
    <w:rsid w:val="00C557B4"/>
    <w:rsid w:val="00C62233"/>
    <w:rsid w:val="00C66BA2"/>
    <w:rsid w:val="00C70F51"/>
    <w:rsid w:val="00C82351"/>
    <w:rsid w:val="00C870F6"/>
    <w:rsid w:val="00C92C70"/>
    <w:rsid w:val="00C95985"/>
    <w:rsid w:val="00CC5026"/>
    <w:rsid w:val="00CC68D0"/>
    <w:rsid w:val="00CE7E14"/>
    <w:rsid w:val="00D03F9A"/>
    <w:rsid w:val="00D06D51"/>
    <w:rsid w:val="00D24991"/>
    <w:rsid w:val="00D2583F"/>
    <w:rsid w:val="00D26620"/>
    <w:rsid w:val="00D4411F"/>
    <w:rsid w:val="00D50255"/>
    <w:rsid w:val="00D503D8"/>
    <w:rsid w:val="00D66520"/>
    <w:rsid w:val="00D70DF4"/>
    <w:rsid w:val="00D80124"/>
    <w:rsid w:val="00D84AE9"/>
    <w:rsid w:val="00D90251"/>
    <w:rsid w:val="00DB52B8"/>
    <w:rsid w:val="00DB70DF"/>
    <w:rsid w:val="00DC40B9"/>
    <w:rsid w:val="00DE34CF"/>
    <w:rsid w:val="00E13F3D"/>
    <w:rsid w:val="00E23231"/>
    <w:rsid w:val="00E34898"/>
    <w:rsid w:val="00E763FF"/>
    <w:rsid w:val="00E878D6"/>
    <w:rsid w:val="00E97304"/>
    <w:rsid w:val="00EB09B7"/>
    <w:rsid w:val="00EB534E"/>
    <w:rsid w:val="00EC4408"/>
    <w:rsid w:val="00EC7D70"/>
    <w:rsid w:val="00EE7D7C"/>
    <w:rsid w:val="00F25D98"/>
    <w:rsid w:val="00F300FB"/>
    <w:rsid w:val="00F30EEA"/>
    <w:rsid w:val="00F61657"/>
    <w:rsid w:val="00F7562F"/>
    <w:rsid w:val="00F83D28"/>
    <w:rsid w:val="00F918C0"/>
    <w:rsid w:val="00F93627"/>
    <w:rsid w:val="00FA5892"/>
    <w:rsid w:val="00FB14B5"/>
    <w:rsid w:val="00FB4D54"/>
    <w:rsid w:val="00FB6386"/>
    <w:rsid w:val="00FD3F83"/>
    <w:rsid w:val="00FE3FD5"/>
    <w:rsid w:val="00FF7F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ditorsNoteCharChar">
    <w:name w:val="Editor's Note Char Char"/>
    <w:link w:val="EditorsNote"/>
    <w:qFormat/>
    <w:rsid w:val="00A0350A"/>
    <w:rPr>
      <w:rFonts w:ascii="Times New Roman" w:hAnsi="Times New Roman"/>
      <w:color w:val="FF0000"/>
      <w:lang w:val="en-GB" w:eastAsia="en-US"/>
    </w:rPr>
  </w:style>
  <w:style w:type="character" w:customStyle="1" w:styleId="NOZchn">
    <w:name w:val="NO Zchn"/>
    <w:link w:val="NO"/>
    <w:qFormat/>
    <w:rsid w:val="00A0350A"/>
    <w:rPr>
      <w:rFonts w:ascii="Times New Roman" w:hAnsi="Times New Roman"/>
      <w:lang w:val="en-GB" w:eastAsia="en-US"/>
    </w:rPr>
  </w:style>
  <w:style w:type="character" w:customStyle="1" w:styleId="B1Char">
    <w:name w:val="B1 Char"/>
    <w:link w:val="B1"/>
    <w:qFormat/>
    <w:rsid w:val="00A03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 April</cp:lastModifiedBy>
  <cp:revision>2</cp:revision>
  <cp:lastPrinted>1900-01-01T00:00:00Z</cp:lastPrinted>
  <dcterms:created xsi:type="dcterms:W3CDTF">2024-04-17T15:21:00Z</dcterms:created>
  <dcterms:modified xsi:type="dcterms:W3CDTF">2024-04-17T15:21:00Z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2024-04-17T02:34:32Z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2e7574b0-35b2-4f3a-a179-f99eea7ef007</vt:lpwstr>
  </property>
  <property fmtid="{D5CDD505-2E9C-101B-9397-08002B2CF9AE}" pid="27" name="MSIP_Label_dc74e229-e028-4d7c-a6a3-26c7da30bf72_ContentBits">
    <vt:lpwstr>0</vt:lpwstr>
  </property>
</Properties>
</file>