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150F55" w14:textId="5FA7B8ED" w:rsidR="00FF7E10" w:rsidRPr="0054237B" w:rsidRDefault="00FF7E10" w:rsidP="00FF7E1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 w:rsidRPr="0054237B">
        <w:rPr>
          <w:b/>
          <w:sz w:val="24"/>
        </w:rPr>
        <w:t>3GPP TSG-CT WG1 Meeting #148</w:t>
      </w:r>
      <w:r w:rsidRPr="0054237B">
        <w:rPr>
          <w:b/>
          <w:i/>
          <w:sz w:val="28"/>
        </w:rPr>
        <w:tab/>
      </w:r>
      <w:r w:rsidRPr="0054237B">
        <w:rPr>
          <w:b/>
          <w:sz w:val="24"/>
        </w:rPr>
        <w:t>C1-24</w:t>
      </w:r>
      <w:r w:rsidR="00313693">
        <w:rPr>
          <w:b/>
          <w:sz w:val="24"/>
        </w:rPr>
        <w:t>2</w:t>
      </w:r>
      <w:r w:rsidR="001309F4">
        <w:rPr>
          <w:b/>
          <w:sz w:val="24"/>
        </w:rPr>
        <w:t>836</w:t>
      </w:r>
    </w:p>
    <w:p w14:paraId="50718B3F" w14:textId="6EF9FD21" w:rsidR="00D70F07" w:rsidRPr="0054237B" w:rsidRDefault="00FF7E10" w:rsidP="00FF7E10">
      <w:pPr>
        <w:pStyle w:val="CRCoverPage"/>
        <w:outlineLvl w:val="0"/>
        <w:rPr>
          <w:b/>
          <w:sz w:val="24"/>
        </w:rPr>
      </w:pPr>
      <w:r w:rsidRPr="0054237B">
        <w:rPr>
          <w:b/>
          <w:sz w:val="24"/>
        </w:rPr>
        <w:t>Changsha, China, 15 -19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4237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Pr="0054237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4237B">
              <w:rPr>
                <w:i/>
                <w:sz w:val="14"/>
              </w:rPr>
              <w:t>CR-Form-v</w:t>
            </w:r>
            <w:r w:rsidR="008863B9" w:rsidRPr="0054237B">
              <w:rPr>
                <w:i/>
                <w:sz w:val="14"/>
              </w:rPr>
              <w:t>12.</w:t>
            </w:r>
            <w:r w:rsidR="008D3CCC" w:rsidRPr="0054237B">
              <w:rPr>
                <w:i/>
                <w:sz w:val="14"/>
              </w:rPr>
              <w:t>2</w:t>
            </w:r>
          </w:p>
        </w:tc>
      </w:tr>
      <w:tr w:rsidR="001E41F3" w:rsidRPr="0054237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4237B" w:rsidRDefault="001E41F3">
            <w:pPr>
              <w:pStyle w:val="CRCoverPage"/>
              <w:spacing w:after="0"/>
              <w:jc w:val="center"/>
            </w:pPr>
            <w:r w:rsidRPr="0054237B">
              <w:rPr>
                <w:b/>
                <w:sz w:val="32"/>
              </w:rPr>
              <w:t>CHANGE REQUEST</w:t>
            </w:r>
          </w:p>
        </w:tc>
      </w:tr>
      <w:tr w:rsidR="001E41F3" w:rsidRPr="0054237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4237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0C9E0ADA" w:rsidR="001E41F3" w:rsidRPr="0054237B" w:rsidRDefault="0054237B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2060AD">
              <w:rPr>
                <w:b/>
                <w:sz w:val="28"/>
              </w:rPr>
              <w:t>4.</w:t>
            </w:r>
            <w:r w:rsidR="00BE6AD1">
              <w:rPr>
                <w:b/>
                <w:sz w:val="28"/>
              </w:rPr>
              <w:t>281</w:t>
            </w:r>
          </w:p>
        </w:tc>
        <w:tc>
          <w:tcPr>
            <w:tcW w:w="709" w:type="dxa"/>
          </w:tcPr>
          <w:p w14:paraId="77009707" w14:textId="77777777" w:rsidR="001E41F3" w:rsidRPr="0054237B" w:rsidRDefault="001E41F3">
            <w:pPr>
              <w:pStyle w:val="CRCoverPage"/>
              <w:spacing w:after="0"/>
              <w:jc w:val="center"/>
            </w:pPr>
            <w:r w:rsidRPr="0054237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85E854" w:rsidR="001E41F3" w:rsidRPr="0054237B" w:rsidRDefault="00313693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BE6AD1">
              <w:rPr>
                <w:b/>
                <w:sz w:val="28"/>
              </w:rPr>
              <w:t>254</w:t>
            </w:r>
          </w:p>
        </w:tc>
        <w:tc>
          <w:tcPr>
            <w:tcW w:w="709" w:type="dxa"/>
          </w:tcPr>
          <w:p w14:paraId="09D2C09B" w14:textId="77777777" w:rsidR="001E41F3" w:rsidRPr="0054237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4237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4F817F" w:rsidR="001E41F3" w:rsidRPr="0054237B" w:rsidRDefault="001309F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54237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4237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660822" w:rsidR="001E41F3" w:rsidRPr="0054237B" w:rsidRDefault="0054237B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2060AD">
              <w:rPr>
                <w:b/>
                <w:sz w:val="28"/>
              </w:rPr>
              <w:t>8.</w:t>
            </w:r>
            <w:r w:rsidR="00BE6AD1">
              <w:rPr>
                <w:b/>
                <w:sz w:val="28"/>
              </w:rPr>
              <w:t>5</w:t>
            </w:r>
            <w:r w:rsidR="002060AD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4237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4237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54237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4237B">
              <w:rPr>
                <w:rFonts w:cs="Arial"/>
                <w:b/>
                <w:i/>
                <w:color w:val="FF0000"/>
              </w:rPr>
              <w:t xml:space="preserve"> </w:t>
            </w:r>
            <w:r w:rsidRPr="0054237B">
              <w:rPr>
                <w:rFonts w:cs="Arial"/>
                <w:i/>
              </w:rPr>
              <w:t>on using this form</w:t>
            </w:r>
            <w:r w:rsidR="0051580D" w:rsidRPr="0054237B">
              <w:rPr>
                <w:rFonts w:cs="Arial"/>
                <w:i/>
              </w:rPr>
              <w:t>: c</w:t>
            </w:r>
            <w:r w:rsidR="00F25D98" w:rsidRPr="0054237B">
              <w:rPr>
                <w:rFonts w:cs="Arial"/>
                <w:i/>
              </w:rPr>
              <w:t xml:space="preserve">omprehensive instructions can be found at </w:t>
            </w:r>
            <w:r w:rsidR="001B7A65" w:rsidRPr="0054237B">
              <w:rPr>
                <w:rFonts w:cs="Arial"/>
                <w:i/>
              </w:rPr>
              <w:br/>
            </w:r>
            <w:hyperlink r:id="rId15" w:history="1">
              <w:r w:rsidR="00DE34CF" w:rsidRPr="0054237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4237B">
              <w:rPr>
                <w:rFonts w:cs="Arial"/>
                <w:i/>
              </w:rPr>
              <w:t>.</w:t>
            </w:r>
          </w:p>
        </w:tc>
      </w:tr>
      <w:tr w:rsidR="001E41F3" w:rsidRPr="0054237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54237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4237B" w14:paraId="0EE45D52" w14:textId="77777777" w:rsidTr="00A7671C">
        <w:tc>
          <w:tcPr>
            <w:tcW w:w="2835" w:type="dxa"/>
          </w:tcPr>
          <w:p w14:paraId="59860FA1" w14:textId="77777777" w:rsidR="00F25D98" w:rsidRPr="0054237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Proposed change</w:t>
            </w:r>
            <w:r w:rsidR="00A7671C" w:rsidRPr="0054237B">
              <w:rPr>
                <w:b/>
                <w:i/>
              </w:rPr>
              <w:t xml:space="preserve"> </w:t>
            </w:r>
            <w:r w:rsidRPr="0054237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4237B" w:rsidRDefault="00F25D98" w:rsidP="001E41F3">
            <w:pPr>
              <w:pStyle w:val="CRCoverPage"/>
              <w:spacing w:after="0"/>
              <w:jc w:val="right"/>
            </w:pPr>
            <w:r w:rsidRPr="0054237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42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37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E243C9D" w:rsidR="00F25D98" w:rsidRPr="0054237B" w:rsidRDefault="002060AD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54237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4237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4237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4237B" w:rsidRDefault="00F25D98" w:rsidP="001E41F3">
            <w:pPr>
              <w:pStyle w:val="CRCoverPage"/>
              <w:spacing w:after="0"/>
              <w:jc w:val="right"/>
            </w:pPr>
            <w:r w:rsidRPr="0054237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F364E11" w:rsidR="00F25D98" w:rsidRPr="0054237B" w:rsidRDefault="002060A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54237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4237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Title:</w:t>
            </w:r>
            <w:r w:rsidRPr="0054237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82914" w:rsidR="001E41F3" w:rsidRPr="0054237B" w:rsidRDefault="002060AD">
            <w:pPr>
              <w:pStyle w:val="CRCoverPage"/>
              <w:spacing w:after="0"/>
              <w:ind w:left="100"/>
            </w:pPr>
            <w:r>
              <w:t>&lt;partner-mc</w:t>
            </w:r>
            <w:r w:rsidR="00BE6AD1">
              <w:t>video</w:t>
            </w:r>
            <w:r>
              <w:t>-id&gt; and &lt;migration-auth-result&gt; under &lt;anyExt&gt;</w:t>
            </w:r>
          </w:p>
        </w:tc>
      </w:tr>
      <w:tr w:rsidR="001E41F3" w:rsidRPr="0054237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9C3D42" w:rsidR="001E41F3" w:rsidRPr="0054237B" w:rsidRDefault="0054237B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54237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23B133" w:rsidR="001E41F3" w:rsidRPr="0054237B" w:rsidRDefault="0054237B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54237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Work item code</w:t>
            </w:r>
            <w:r w:rsidR="0051580D" w:rsidRPr="0054237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B87E296" w:rsidR="001E41F3" w:rsidRPr="0054237B" w:rsidRDefault="002060AD">
            <w:pPr>
              <w:pStyle w:val="CRCoverPage"/>
              <w:spacing w:after="0"/>
              <w:ind w:left="100"/>
            </w:pPr>
            <w:r>
              <w:t>eMCSMI_IRail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4237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4237B" w:rsidRDefault="001E41F3">
            <w:pPr>
              <w:pStyle w:val="CRCoverPage"/>
              <w:spacing w:after="0"/>
              <w:jc w:val="right"/>
            </w:pPr>
            <w:r w:rsidRPr="0054237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A36043" w:rsidR="001E41F3" w:rsidRPr="00D95CFA" w:rsidRDefault="002060AD">
            <w:pPr>
              <w:pStyle w:val="CRCoverPage"/>
              <w:spacing w:after="0"/>
              <w:ind w:left="100"/>
            </w:pPr>
            <w:r>
              <w:t>2024-04-</w:t>
            </w:r>
            <w:r w:rsidR="001309F4">
              <w:t>1</w:t>
            </w:r>
            <w:r w:rsidR="00D95CFA">
              <w:t>7</w:t>
            </w:r>
          </w:p>
        </w:tc>
      </w:tr>
      <w:tr w:rsidR="001E41F3" w:rsidRPr="0054237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4237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3BF022" w:rsidR="001E41F3" w:rsidRPr="0054237B" w:rsidRDefault="002060AD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4237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4237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4237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2901EF" w:rsidR="001E41F3" w:rsidRPr="0054237B" w:rsidRDefault="0054237B">
            <w:pPr>
              <w:pStyle w:val="CRCoverPage"/>
              <w:spacing w:after="0"/>
              <w:ind w:left="100"/>
            </w:pPr>
            <w:r>
              <w:t>Rel-1</w:t>
            </w:r>
            <w:r w:rsidR="002060AD">
              <w:t>8</w:t>
            </w:r>
          </w:p>
        </w:tc>
      </w:tr>
      <w:tr w:rsidR="001E41F3" w:rsidRPr="0054237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4237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4237B">
              <w:rPr>
                <w:i/>
                <w:sz w:val="18"/>
              </w:rPr>
              <w:t xml:space="preserve">Use </w:t>
            </w:r>
            <w:r w:rsidRPr="0054237B">
              <w:rPr>
                <w:i/>
                <w:sz w:val="18"/>
                <w:u w:val="single"/>
              </w:rPr>
              <w:t>one</w:t>
            </w:r>
            <w:r w:rsidRPr="0054237B">
              <w:rPr>
                <w:i/>
                <w:sz w:val="18"/>
              </w:rPr>
              <w:t xml:space="preserve"> of the following categories:</w:t>
            </w:r>
            <w:r w:rsidRPr="0054237B">
              <w:rPr>
                <w:b/>
                <w:i/>
                <w:sz w:val="18"/>
              </w:rPr>
              <w:br/>
              <w:t>F</w:t>
            </w:r>
            <w:r w:rsidRPr="0054237B">
              <w:rPr>
                <w:i/>
                <w:sz w:val="18"/>
              </w:rPr>
              <w:t xml:space="preserve">  (correction)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A</w:t>
            </w:r>
            <w:r w:rsidRPr="0054237B">
              <w:rPr>
                <w:i/>
                <w:sz w:val="18"/>
              </w:rPr>
              <w:t xml:space="preserve">  (</w:t>
            </w:r>
            <w:r w:rsidR="00DE34CF" w:rsidRPr="0054237B">
              <w:rPr>
                <w:i/>
                <w:sz w:val="18"/>
              </w:rPr>
              <w:t xml:space="preserve">mirror </w:t>
            </w:r>
            <w:r w:rsidRPr="0054237B">
              <w:rPr>
                <w:i/>
                <w:sz w:val="18"/>
              </w:rPr>
              <w:t>correspond</w:t>
            </w:r>
            <w:r w:rsidR="00DE34CF" w:rsidRPr="0054237B">
              <w:rPr>
                <w:i/>
                <w:sz w:val="18"/>
              </w:rPr>
              <w:t xml:space="preserve">ing </w:t>
            </w:r>
            <w:r w:rsidRPr="0054237B">
              <w:rPr>
                <w:i/>
                <w:sz w:val="18"/>
              </w:rPr>
              <w:t xml:space="preserve">to a </w:t>
            </w:r>
            <w:r w:rsidR="00DE34CF" w:rsidRPr="0054237B">
              <w:rPr>
                <w:i/>
                <w:sz w:val="18"/>
              </w:rPr>
              <w:t xml:space="preserve">change </w:t>
            </w:r>
            <w:r w:rsidRPr="0054237B">
              <w:rPr>
                <w:i/>
                <w:sz w:val="18"/>
              </w:rPr>
              <w:t xml:space="preserve">in an earlier </w:t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="00665C47" w:rsidRPr="0054237B">
              <w:rPr>
                <w:i/>
                <w:sz w:val="18"/>
              </w:rPr>
              <w:tab/>
            </w:r>
            <w:r w:rsidRPr="0054237B">
              <w:rPr>
                <w:i/>
                <w:sz w:val="18"/>
              </w:rPr>
              <w:t>release)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B</w:t>
            </w:r>
            <w:r w:rsidRPr="0054237B">
              <w:rPr>
                <w:i/>
                <w:sz w:val="18"/>
              </w:rPr>
              <w:t xml:space="preserve">  (addition of feature), 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C</w:t>
            </w:r>
            <w:r w:rsidRPr="0054237B">
              <w:rPr>
                <w:i/>
                <w:sz w:val="18"/>
              </w:rPr>
              <w:t xml:space="preserve">  (functional modification of feature)</w:t>
            </w:r>
            <w:r w:rsidRPr="0054237B">
              <w:rPr>
                <w:i/>
                <w:sz w:val="18"/>
              </w:rPr>
              <w:br/>
            </w:r>
            <w:r w:rsidRPr="0054237B">
              <w:rPr>
                <w:b/>
                <w:i/>
                <w:sz w:val="18"/>
              </w:rPr>
              <w:t>D</w:t>
            </w:r>
            <w:r w:rsidRPr="0054237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54237B" w:rsidRDefault="001E41F3">
            <w:pPr>
              <w:pStyle w:val="CRCoverPage"/>
            </w:pPr>
            <w:r w:rsidRPr="0054237B">
              <w:rPr>
                <w:sz w:val="18"/>
              </w:rPr>
              <w:t>Detailed explanations of the above categories can</w:t>
            </w:r>
            <w:r w:rsidRPr="0054237B">
              <w:rPr>
                <w:sz w:val="18"/>
              </w:rPr>
              <w:br/>
              <w:t xml:space="preserve">be found in 3GPP </w:t>
            </w:r>
            <w:hyperlink r:id="rId16" w:history="1">
              <w:r w:rsidRPr="0054237B">
                <w:rPr>
                  <w:rStyle w:val="Hyperlink"/>
                  <w:sz w:val="18"/>
                </w:rPr>
                <w:t>TR 21.900</w:t>
              </w:r>
            </w:hyperlink>
            <w:r w:rsidRPr="0054237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54237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4237B">
              <w:rPr>
                <w:i/>
                <w:sz w:val="18"/>
              </w:rPr>
              <w:t xml:space="preserve">Use </w:t>
            </w:r>
            <w:r w:rsidRPr="0054237B">
              <w:rPr>
                <w:i/>
                <w:sz w:val="18"/>
                <w:u w:val="single"/>
              </w:rPr>
              <w:t>one</w:t>
            </w:r>
            <w:r w:rsidRPr="0054237B">
              <w:rPr>
                <w:i/>
                <w:sz w:val="18"/>
              </w:rPr>
              <w:t xml:space="preserve"> of the following releases:</w:t>
            </w:r>
            <w:r w:rsidRPr="0054237B">
              <w:rPr>
                <w:i/>
                <w:sz w:val="18"/>
              </w:rPr>
              <w:br/>
              <w:t>Rel-8</w:t>
            </w:r>
            <w:r w:rsidRPr="0054237B">
              <w:rPr>
                <w:i/>
                <w:sz w:val="18"/>
              </w:rPr>
              <w:tab/>
              <w:t>(Release 8)</w:t>
            </w:r>
            <w:r w:rsidR="007C2097" w:rsidRPr="0054237B">
              <w:rPr>
                <w:i/>
                <w:sz w:val="18"/>
              </w:rPr>
              <w:br/>
              <w:t>Rel-9</w:t>
            </w:r>
            <w:r w:rsidR="007C2097" w:rsidRPr="0054237B">
              <w:rPr>
                <w:i/>
                <w:sz w:val="18"/>
              </w:rPr>
              <w:tab/>
              <w:t>(Release 9)</w:t>
            </w:r>
            <w:r w:rsidR="009777D9" w:rsidRPr="0054237B">
              <w:rPr>
                <w:i/>
                <w:sz w:val="18"/>
              </w:rPr>
              <w:br/>
              <w:t>Rel-10</w:t>
            </w:r>
            <w:r w:rsidR="009777D9" w:rsidRPr="0054237B">
              <w:rPr>
                <w:i/>
                <w:sz w:val="18"/>
              </w:rPr>
              <w:tab/>
              <w:t>(Release 10)</w:t>
            </w:r>
            <w:r w:rsidR="000C038A" w:rsidRPr="0054237B">
              <w:rPr>
                <w:i/>
                <w:sz w:val="18"/>
              </w:rPr>
              <w:br/>
              <w:t>Rel-11</w:t>
            </w:r>
            <w:r w:rsidR="000C038A" w:rsidRPr="0054237B">
              <w:rPr>
                <w:i/>
                <w:sz w:val="18"/>
              </w:rPr>
              <w:tab/>
              <w:t>(Release 11)</w:t>
            </w:r>
            <w:r w:rsidR="000C038A" w:rsidRPr="0054237B">
              <w:rPr>
                <w:i/>
                <w:sz w:val="18"/>
              </w:rPr>
              <w:br/>
            </w:r>
            <w:r w:rsidR="002E472E" w:rsidRPr="0054237B">
              <w:rPr>
                <w:i/>
                <w:sz w:val="18"/>
              </w:rPr>
              <w:t>…</w:t>
            </w:r>
            <w:r w:rsidR="0051580D" w:rsidRPr="0054237B">
              <w:rPr>
                <w:i/>
                <w:sz w:val="18"/>
              </w:rPr>
              <w:br/>
            </w:r>
            <w:r w:rsidR="00E34898" w:rsidRPr="0054237B">
              <w:rPr>
                <w:i/>
                <w:sz w:val="18"/>
              </w:rPr>
              <w:t>Rel-16</w:t>
            </w:r>
            <w:r w:rsidR="00E34898" w:rsidRPr="0054237B">
              <w:rPr>
                <w:i/>
                <w:sz w:val="18"/>
              </w:rPr>
              <w:tab/>
              <w:t>(Release 16)</w:t>
            </w:r>
            <w:r w:rsidR="002E472E" w:rsidRPr="0054237B">
              <w:rPr>
                <w:i/>
                <w:sz w:val="18"/>
              </w:rPr>
              <w:br/>
              <w:t>Rel-17</w:t>
            </w:r>
            <w:r w:rsidR="002E472E" w:rsidRPr="0054237B">
              <w:rPr>
                <w:i/>
                <w:sz w:val="18"/>
              </w:rPr>
              <w:tab/>
              <w:t>(Release 17)</w:t>
            </w:r>
            <w:r w:rsidR="002E472E" w:rsidRPr="0054237B">
              <w:rPr>
                <w:i/>
                <w:sz w:val="18"/>
              </w:rPr>
              <w:br/>
              <w:t>Rel-18</w:t>
            </w:r>
            <w:r w:rsidR="002E472E" w:rsidRPr="0054237B">
              <w:rPr>
                <w:i/>
                <w:sz w:val="18"/>
              </w:rPr>
              <w:tab/>
              <w:t>(Release 18)</w:t>
            </w:r>
            <w:r w:rsidR="00C870F6" w:rsidRPr="0054237B">
              <w:rPr>
                <w:i/>
                <w:sz w:val="18"/>
              </w:rPr>
              <w:br/>
              <w:t>Rel-19</w:t>
            </w:r>
            <w:r w:rsidR="00653DE4" w:rsidRPr="0054237B">
              <w:rPr>
                <w:i/>
                <w:sz w:val="18"/>
              </w:rPr>
              <w:tab/>
              <w:t>(Release 19)</w:t>
            </w:r>
          </w:p>
        </w:tc>
      </w:tr>
      <w:tr w:rsidR="001E41F3" w:rsidRPr="0054237B" w14:paraId="7FBEB8E7" w14:textId="77777777" w:rsidTr="00547111">
        <w:tc>
          <w:tcPr>
            <w:tcW w:w="1843" w:type="dxa"/>
          </w:tcPr>
          <w:p w14:paraId="44A3A604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37B921" w:rsidR="001E41F3" w:rsidRPr="0054237B" w:rsidRDefault="002060AD">
            <w:pPr>
              <w:pStyle w:val="CRCoverPage"/>
              <w:spacing w:after="0"/>
              <w:ind w:left="100"/>
            </w:pPr>
            <w:r>
              <w:t>There was an agreement to introduce new elements under the &lt;anyExt&gt; element.</w:t>
            </w:r>
          </w:p>
        </w:tc>
      </w:tr>
      <w:tr w:rsidR="001E41F3" w:rsidRPr="0054237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Summary of change</w:t>
            </w:r>
            <w:r w:rsidR="0051580D" w:rsidRPr="0054237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97110B" w:rsidR="001E41F3" w:rsidRPr="0054237B" w:rsidRDefault="002060AD">
            <w:pPr>
              <w:pStyle w:val="CRCoverPage"/>
              <w:spacing w:after="0"/>
              <w:ind w:left="100"/>
            </w:pPr>
            <w:r>
              <w:t>The &lt;partner-mc</w:t>
            </w:r>
            <w:r w:rsidR="00BE6AD1">
              <w:t>video</w:t>
            </w:r>
            <w:r>
              <w:t>-id&gt; and &lt;migration-auth-result&gt; elements are moved under &lt;anyExt&gt;</w:t>
            </w:r>
            <w:r w:rsidR="00823EC1">
              <w:t>.</w:t>
            </w:r>
          </w:p>
        </w:tc>
      </w:tr>
      <w:tr w:rsidR="001E41F3" w:rsidRPr="0054237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375A2DA" w:rsidR="001E41F3" w:rsidRPr="0054237B" w:rsidRDefault="002060AD">
            <w:pPr>
              <w:pStyle w:val="CRCoverPage"/>
              <w:spacing w:after="0"/>
              <w:ind w:left="100"/>
            </w:pPr>
            <w:r>
              <w:t>Inconsistent element coding</w:t>
            </w:r>
          </w:p>
        </w:tc>
      </w:tr>
      <w:tr w:rsidR="001E41F3" w:rsidRPr="0054237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9D9B11D" w:rsidR="001E41F3" w:rsidRPr="0054237B" w:rsidRDefault="002060AD">
            <w:pPr>
              <w:pStyle w:val="CRCoverPage"/>
              <w:spacing w:after="0"/>
              <w:ind w:left="100"/>
            </w:pPr>
            <w:r>
              <w:t>F.1.2, F.1.3</w:t>
            </w:r>
          </w:p>
        </w:tc>
      </w:tr>
      <w:tr w:rsidR="001E41F3" w:rsidRPr="0054237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4237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4237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4237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37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4237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4237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4237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54237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EAA9BC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4237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54237B">
              <w:t xml:space="preserve"> Other core specifications</w:t>
            </w:r>
            <w:r w:rsidRPr="0054237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 xml:space="preserve">TS/TR ... CR ... </w:t>
            </w:r>
          </w:p>
        </w:tc>
      </w:tr>
      <w:tr w:rsidR="001E41F3" w:rsidRPr="0054237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7E9731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4237B" w:rsidRDefault="001E41F3">
            <w:pPr>
              <w:pStyle w:val="CRCoverPage"/>
              <w:spacing w:after="0"/>
            </w:pPr>
            <w:r w:rsidRPr="0054237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 xml:space="preserve">TS/TR ... CR ... </w:t>
            </w:r>
          </w:p>
        </w:tc>
      </w:tr>
      <w:tr w:rsidR="001E41F3" w:rsidRPr="0054237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4237B" w:rsidRDefault="00145D43">
            <w:pPr>
              <w:pStyle w:val="CRCoverPage"/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 xml:space="preserve">(show </w:t>
            </w:r>
            <w:r w:rsidR="00592D74" w:rsidRPr="0054237B">
              <w:rPr>
                <w:b/>
                <w:i/>
              </w:rPr>
              <w:t xml:space="preserve">related </w:t>
            </w:r>
            <w:proofErr w:type="spellStart"/>
            <w:r w:rsidRPr="0054237B">
              <w:rPr>
                <w:b/>
                <w:i/>
              </w:rPr>
              <w:t>CR</w:t>
            </w:r>
            <w:r w:rsidR="00592D74" w:rsidRPr="0054237B">
              <w:rPr>
                <w:b/>
                <w:i/>
              </w:rPr>
              <w:t>s</w:t>
            </w:r>
            <w:proofErr w:type="spellEnd"/>
            <w:r w:rsidRPr="0054237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4237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B236B" w:rsidR="001E41F3" w:rsidRPr="0054237B" w:rsidRDefault="0054237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4237B" w:rsidRDefault="001E41F3">
            <w:pPr>
              <w:pStyle w:val="CRCoverPage"/>
              <w:spacing w:after="0"/>
            </w:pPr>
            <w:r w:rsidRPr="0054237B">
              <w:t xml:space="preserve"> </w:t>
            </w:r>
            <w:proofErr w:type="spellStart"/>
            <w:r w:rsidRPr="0054237B">
              <w:t>O&amp;M</w:t>
            </w:r>
            <w:proofErr w:type="spellEnd"/>
            <w:r w:rsidRPr="0054237B"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4237B" w:rsidRDefault="00145D43">
            <w:pPr>
              <w:pStyle w:val="CRCoverPage"/>
              <w:spacing w:after="0"/>
              <w:ind w:left="99"/>
            </w:pPr>
            <w:r w:rsidRPr="0054237B">
              <w:t>TS</w:t>
            </w:r>
            <w:r w:rsidR="000A6394" w:rsidRPr="0054237B">
              <w:t xml:space="preserve">/TR ... CR ... </w:t>
            </w:r>
          </w:p>
        </w:tc>
      </w:tr>
      <w:tr w:rsidR="001E41F3" w:rsidRPr="0054237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4237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4237B" w:rsidRDefault="001E41F3">
            <w:pPr>
              <w:pStyle w:val="CRCoverPage"/>
              <w:spacing w:after="0"/>
            </w:pPr>
          </w:p>
        </w:tc>
      </w:tr>
      <w:tr w:rsidR="001E41F3" w:rsidRPr="0054237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4237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54237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54237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542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4237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54237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4237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4237B">
              <w:rPr>
                <w:b/>
                <w:i/>
              </w:rPr>
              <w:t xml:space="preserve">This </w:t>
            </w:r>
            <w:proofErr w:type="spellStart"/>
            <w:r w:rsidRPr="0054237B">
              <w:rPr>
                <w:b/>
                <w:i/>
              </w:rPr>
              <w:t>CR's</w:t>
            </w:r>
            <w:proofErr w:type="spellEnd"/>
            <w:r w:rsidRPr="0054237B"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54237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54237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54237B" w:rsidRDefault="001E41F3">
      <w:pPr>
        <w:sectPr w:rsidR="001E41F3" w:rsidRPr="0054237B" w:rsidSect="001F08E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8E509B" w14:textId="77777777" w:rsidR="00D500FA" w:rsidRPr="00D27B9A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lastRenderedPageBreak/>
        <w:t>* * * First Change * * *</w:t>
      </w:r>
    </w:p>
    <w:p w14:paraId="046D59FC" w14:textId="77777777" w:rsidR="00F10751" w:rsidRPr="0073469F" w:rsidRDefault="00F10751" w:rsidP="00F10751">
      <w:pPr>
        <w:pStyle w:val="Heading2"/>
      </w:pPr>
      <w:bookmarkStart w:id="2" w:name="_Toc20153161"/>
      <w:bookmarkStart w:id="3" w:name="_Toc27495826"/>
      <w:bookmarkStart w:id="4" w:name="_Toc36109294"/>
      <w:bookmarkStart w:id="5" w:name="_Toc45195082"/>
      <w:bookmarkStart w:id="6" w:name="_Toc162946092"/>
      <w:bookmarkStart w:id="7" w:name="_Toc20156496"/>
      <w:bookmarkStart w:id="8" w:name="_Toc27501687"/>
      <w:bookmarkStart w:id="9" w:name="_Toc36049818"/>
      <w:bookmarkStart w:id="10" w:name="_Toc45210588"/>
      <w:bookmarkStart w:id="11" w:name="_Toc51861415"/>
      <w:bookmarkStart w:id="12" w:name="_Toc162963444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2"/>
      <w:bookmarkEnd w:id="3"/>
      <w:bookmarkEnd w:id="4"/>
      <w:bookmarkEnd w:id="5"/>
      <w:bookmarkEnd w:id="6"/>
    </w:p>
    <w:p w14:paraId="7221DD41" w14:textId="77777777" w:rsidR="00F10751" w:rsidRPr="0073469F" w:rsidRDefault="00F10751" w:rsidP="00F10751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1831F61C" w14:textId="77777777" w:rsidR="00F10751" w:rsidRPr="0073469F" w:rsidRDefault="00F10751" w:rsidP="00F10751">
      <w:pPr>
        <w:pStyle w:val="PL"/>
      </w:pPr>
      <w:r w:rsidRPr="0073469F">
        <w:t>&lt;xs:schema</w:t>
      </w:r>
    </w:p>
    <w:p w14:paraId="4FBB4E70" w14:textId="77777777" w:rsidR="00F10751" w:rsidRDefault="00F10751" w:rsidP="00F10751">
      <w:pPr>
        <w:pStyle w:val="PL"/>
      </w:pPr>
      <w:r w:rsidRPr="0073469F">
        <w:t xml:space="preserve">  xmlns:xs="http://www.w3.org/2001/XMLSchema"</w:t>
      </w:r>
    </w:p>
    <w:p w14:paraId="5FBCF65A" w14:textId="77777777" w:rsidR="00F10751" w:rsidRPr="00130F19" w:rsidRDefault="00F10751" w:rsidP="00F10751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</w:t>
      </w:r>
      <w:r>
        <w:t>mcvideoInfo</w:t>
      </w:r>
      <w:r w:rsidRPr="00130F19">
        <w:t>:1.0"</w:t>
      </w:r>
    </w:p>
    <w:p w14:paraId="6F43C876" w14:textId="77777777" w:rsidR="00F10751" w:rsidRPr="0022484B" w:rsidRDefault="00F10751" w:rsidP="00F10751">
      <w:pPr>
        <w:pStyle w:val="PL"/>
      </w:pPr>
      <w:r>
        <w:t xml:space="preserve">  </w:t>
      </w:r>
      <w:r w:rsidRPr="00130F19">
        <w:t>xmlns:</w:t>
      </w:r>
      <w:r>
        <w:t>mcvideoinfo</w:t>
      </w:r>
      <w:r w:rsidRPr="00130F19">
        <w:t>="urn:3gpp:ns:</w:t>
      </w:r>
      <w:r>
        <w:t>mcvideoInfo</w:t>
      </w:r>
      <w:r w:rsidRPr="00130F19">
        <w:t>:1.0"</w:t>
      </w:r>
    </w:p>
    <w:p w14:paraId="166E5B0B" w14:textId="77777777" w:rsidR="00F10751" w:rsidRPr="0073469F" w:rsidRDefault="00F10751" w:rsidP="00F10751">
      <w:pPr>
        <w:pStyle w:val="PL"/>
      </w:pPr>
      <w:r w:rsidRPr="0073469F">
        <w:t xml:space="preserve">  elementFormDefault="qualified"</w:t>
      </w:r>
    </w:p>
    <w:p w14:paraId="22A7785C" w14:textId="77777777" w:rsidR="00F10751" w:rsidRDefault="00F10751" w:rsidP="00F10751">
      <w:pPr>
        <w:pStyle w:val="PL"/>
      </w:pPr>
      <w:r w:rsidRPr="0073469F">
        <w:t xml:space="preserve">  attributeFormDefault="unqualified"</w:t>
      </w:r>
    </w:p>
    <w:p w14:paraId="0DC12037" w14:textId="77777777" w:rsidR="00F10751" w:rsidRDefault="00F10751" w:rsidP="00F10751">
      <w:pPr>
        <w:pStyle w:val="PL"/>
      </w:pPr>
      <w:bookmarkStart w:id="13" w:name="_PERM_MCCTEMPBM_CRPT85200019___5"/>
      <w:r>
        <w:t xml:space="preserve">  xmlns:xenc="</w:t>
      </w:r>
      <w:hyperlink r:id="rId18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13"/>
    <w:p w14:paraId="44FD99B3" w14:textId="77777777" w:rsidR="00F10751" w:rsidRDefault="00F10751" w:rsidP="00F10751">
      <w:pPr>
        <w:pStyle w:val="PL"/>
      </w:pPr>
      <w:r>
        <w:t xml:space="preserve">  </w:t>
      </w:r>
      <w:r w:rsidRPr="00B40789">
        <w:t>xmlns:m</w:t>
      </w:r>
      <w:r>
        <w:t>v</w:t>
      </w:r>
      <w:r w:rsidRPr="00B40789">
        <w:t>g</w:t>
      </w:r>
      <w:r>
        <w:t>ktp="urn:3gpp:ns:mcvideoGKTP:1.0"&gt;</w:t>
      </w:r>
    </w:p>
    <w:p w14:paraId="4FFE38F3" w14:textId="77777777" w:rsidR="00F10751" w:rsidRDefault="00F10751" w:rsidP="00F10751">
      <w:pPr>
        <w:pStyle w:val="PL"/>
      </w:pPr>
    </w:p>
    <w:p w14:paraId="66DBA2B5" w14:textId="77777777" w:rsidR="00F10751" w:rsidRPr="00A2479A" w:rsidRDefault="00F10751" w:rsidP="00F10751">
      <w:pPr>
        <w:pStyle w:val="PL"/>
        <w:rPr>
          <w:lang w:val="fr-FR"/>
        </w:rPr>
      </w:pPr>
      <w:r>
        <w:t xml:space="preserve">  </w:t>
      </w:r>
      <w:r w:rsidRPr="00A2479A">
        <w:rPr>
          <w:lang w:val="fr-FR"/>
        </w:rPr>
        <w:t>&lt;xs:import namespace="http://www.w3.org/2001/04/xmlenc#"/&gt;</w:t>
      </w:r>
    </w:p>
    <w:p w14:paraId="12FDF131" w14:textId="77777777" w:rsidR="00F10751" w:rsidRPr="004B0FA7" w:rsidRDefault="00F10751" w:rsidP="00F10751">
      <w:pPr>
        <w:pStyle w:val="PL"/>
      </w:pPr>
      <w:r w:rsidRPr="00E26098">
        <w:rPr>
          <w:lang w:val="fr-FR"/>
        </w:rPr>
        <w:t xml:space="preserve">  </w:t>
      </w:r>
      <w:r w:rsidRPr="004B0FA7">
        <w:t>&lt;xs:import namespace="urn:3gpp:ns:mcvideoGKTP:1.0"/&gt;</w:t>
      </w:r>
    </w:p>
    <w:p w14:paraId="331AACCF" w14:textId="77777777" w:rsidR="00F10751" w:rsidRPr="004B0FA7" w:rsidRDefault="00F10751" w:rsidP="00F10751">
      <w:pPr>
        <w:pStyle w:val="PL"/>
      </w:pPr>
    </w:p>
    <w:p w14:paraId="21644A08" w14:textId="77777777" w:rsidR="00F10751" w:rsidRPr="0073469F" w:rsidRDefault="00F10751" w:rsidP="00F10751">
      <w:pPr>
        <w:pStyle w:val="PL"/>
      </w:pPr>
      <w:r w:rsidRPr="004B0FA7">
        <w:t xml:space="preserve">  </w:t>
      </w:r>
      <w:r w:rsidRPr="00CA3F2A">
        <w:t>&lt;!-- root XML element --&gt;</w:t>
      </w:r>
    </w:p>
    <w:p w14:paraId="1F78DDAA" w14:textId="77777777" w:rsidR="00F10751" w:rsidRPr="0073469F" w:rsidRDefault="00F10751" w:rsidP="00F10751">
      <w:pPr>
        <w:pStyle w:val="PL"/>
      </w:pPr>
      <w:r w:rsidRPr="0073469F">
        <w:t xml:space="preserve">  &lt;xs:element name="m</w:t>
      </w:r>
      <w:r>
        <w:rPr>
          <w:rFonts w:hint="eastAsia"/>
          <w:lang w:eastAsia="zh-CN"/>
        </w:rPr>
        <w:t>cvideo</w:t>
      </w:r>
      <w:r w:rsidRPr="0073469F">
        <w:t>info" type="m</w:t>
      </w:r>
      <w:r>
        <w:rPr>
          <w:rFonts w:hint="eastAsia"/>
          <w:lang w:eastAsia="zh-CN"/>
        </w:rPr>
        <w:t>cvideo</w:t>
      </w:r>
      <w:r>
        <w:t>info:</w:t>
      </w:r>
      <w:r w:rsidRPr="0073469F">
        <w:t>m</w:t>
      </w:r>
      <w:r>
        <w:rPr>
          <w:rFonts w:hint="eastAsia"/>
          <w:lang w:eastAsia="zh-CN"/>
        </w:rPr>
        <w:t>cvideo</w:t>
      </w:r>
      <w:r w:rsidRPr="0073469F">
        <w:t>info-Type"</w:t>
      </w:r>
      <w:r>
        <w:t xml:space="preserve"> id="info"</w:t>
      </w:r>
      <w:r w:rsidRPr="0073469F">
        <w:t>/&gt;</w:t>
      </w:r>
    </w:p>
    <w:p w14:paraId="7ADC848B" w14:textId="77777777" w:rsidR="00F10751" w:rsidRPr="0073469F" w:rsidRDefault="00F10751" w:rsidP="00F10751">
      <w:pPr>
        <w:pStyle w:val="PL"/>
      </w:pPr>
    </w:p>
    <w:p w14:paraId="78D5B4C4" w14:textId="77777777" w:rsidR="00F10751" w:rsidRPr="0073469F" w:rsidRDefault="00F10751" w:rsidP="00F10751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info-Type"&gt;</w:t>
      </w:r>
    </w:p>
    <w:p w14:paraId="3984AF2D" w14:textId="77777777" w:rsidR="00F10751" w:rsidRPr="0073469F" w:rsidRDefault="00F10751" w:rsidP="00F10751">
      <w:pPr>
        <w:pStyle w:val="PL"/>
      </w:pPr>
      <w:r w:rsidRPr="0073469F">
        <w:t xml:space="preserve">    &lt;xs:sequence&gt;</w:t>
      </w:r>
    </w:p>
    <w:p w14:paraId="32412172" w14:textId="77777777" w:rsidR="00F10751" w:rsidRDefault="00F10751" w:rsidP="00F10751">
      <w:pPr>
        <w:pStyle w:val="PL"/>
      </w:pPr>
      <w:r>
        <w:t xml:space="preserve">      </w:t>
      </w:r>
      <w:r w:rsidRPr="003A78DC">
        <w:t>&lt;xs:element name="mcvideo-Params" type="mcvideoinfo:mcvideo-ParamsType"/&gt;</w:t>
      </w:r>
    </w:p>
    <w:p w14:paraId="07ACF2ED" w14:textId="77777777" w:rsidR="00F10751" w:rsidRDefault="00F10751" w:rsidP="00F10751">
      <w:pPr>
        <w:pStyle w:val="PL"/>
      </w:pPr>
      <w:r w:rsidRPr="0073469F">
        <w:t xml:space="preserve">      &lt;xs:any namespace="##</w:t>
      </w:r>
      <w:r>
        <w:t>other</w:t>
      </w:r>
      <w:r w:rsidRPr="0073469F">
        <w:t>" processContents="lax" minOccurs="0" maxOccurs="unbounded"/&gt;</w:t>
      </w:r>
    </w:p>
    <w:p w14:paraId="10F01FC7" w14:textId="77777777" w:rsidR="00F10751" w:rsidRPr="00587E76" w:rsidRDefault="00F10751" w:rsidP="00F10751">
      <w:pPr>
        <w:pStyle w:val="PL"/>
      </w:pPr>
      <w:r w:rsidRPr="0098763C">
        <w:t xml:space="preserve">      &lt;xs:element name="anyExt" type="</w:t>
      </w:r>
      <w:r w:rsidRPr="0073469F">
        <w:t>m</w:t>
      </w:r>
      <w:r>
        <w:rPr>
          <w:rFonts w:hint="eastAsia"/>
          <w:lang w:eastAsia="zh-CN"/>
        </w:rPr>
        <w:t>cvideo</w:t>
      </w:r>
      <w:r>
        <w:t>info:</w:t>
      </w:r>
      <w:r w:rsidRPr="0098763C">
        <w:t>anyExtType" minOccurs="0"/&gt;</w:t>
      </w:r>
    </w:p>
    <w:p w14:paraId="66FFD92D" w14:textId="77777777" w:rsidR="00F10751" w:rsidRPr="0073469F" w:rsidRDefault="00F10751" w:rsidP="00F10751">
      <w:pPr>
        <w:pStyle w:val="PL"/>
      </w:pPr>
      <w:r w:rsidRPr="0073469F">
        <w:t xml:space="preserve">    &lt;/xs:sequence&gt;</w:t>
      </w:r>
    </w:p>
    <w:p w14:paraId="003B82EC" w14:textId="77777777" w:rsidR="00F10751" w:rsidRPr="0073469F" w:rsidRDefault="00F10751" w:rsidP="00F10751">
      <w:pPr>
        <w:pStyle w:val="PL"/>
      </w:pPr>
      <w:r w:rsidRPr="0073469F">
        <w:t xml:space="preserve">    &lt;xs:anyAttribute namespace="##any" processContents="lax"/&gt;</w:t>
      </w:r>
    </w:p>
    <w:p w14:paraId="061A369C" w14:textId="77777777" w:rsidR="00F10751" w:rsidRPr="0073469F" w:rsidRDefault="00F10751" w:rsidP="00F10751">
      <w:pPr>
        <w:pStyle w:val="PL"/>
      </w:pPr>
      <w:r w:rsidRPr="0073469F">
        <w:t xml:space="preserve">  &lt;/xs:complexType&gt;</w:t>
      </w:r>
    </w:p>
    <w:p w14:paraId="36ADABDB" w14:textId="77777777" w:rsidR="00F10751" w:rsidRPr="0073469F" w:rsidRDefault="00F10751" w:rsidP="00F10751">
      <w:pPr>
        <w:pStyle w:val="PL"/>
      </w:pPr>
    </w:p>
    <w:p w14:paraId="3FA6C6B6" w14:textId="77777777" w:rsidR="00F10751" w:rsidRPr="0073469F" w:rsidRDefault="00F10751" w:rsidP="00F10751">
      <w:pPr>
        <w:pStyle w:val="PL"/>
      </w:pPr>
    </w:p>
    <w:p w14:paraId="7C22191E" w14:textId="77777777" w:rsidR="00F10751" w:rsidRPr="0073469F" w:rsidRDefault="00F10751" w:rsidP="00F10751">
      <w:pPr>
        <w:pStyle w:val="PL"/>
      </w:pPr>
      <w:r w:rsidRPr="0073469F">
        <w:t xml:space="preserve">  &lt;xs:complexType name="m</w:t>
      </w:r>
      <w:r>
        <w:rPr>
          <w:rFonts w:hint="eastAsia"/>
          <w:lang w:eastAsia="zh-CN"/>
        </w:rPr>
        <w:t>cvideo</w:t>
      </w:r>
      <w:r w:rsidRPr="0073469F">
        <w:t>-ParamsType"&gt;</w:t>
      </w:r>
    </w:p>
    <w:p w14:paraId="432A8E68" w14:textId="77777777" w:rsidR="00F10751" w:rsidRDefault="00F10751" w:rsidP="00F10751">
      <w:pPr>
        <w:pStyle w:val="PL"/>
      </w:pPr>
      <w:r w:rsidRPr="0073469F">
        <w:t xml:space="preserve">    &lt;xs:sequence&gt;</w:t>
      </w:r>
    </w:p>
    <w:p w14:paraId="52A60505" w14:textId="77777777" w:rsidR="00F10751" w:rsidRPr="0073469F" w:rsidRDefault="00F10751" w:rsidP="00F10751">
      <w:pPr>
        <w:pStyle w:val="PL"/>
      </w:pPr>
      <w:r>
        <w:t xml:space="preserve">      </w:t>
      </w:r>
      <w:r w:rsidRPr="00165FDE">
        <w:t>&lt;xs:element name="</w:t>
      </w:r>
      <w:r w:rsidRPr="0073469F">
        <w:t>m</w:t>
      </w:r>
      <w:r>
        <w:rPr>
          <w:rFonts w:hint="eastAsia"/>
          <w:lang w:eastAsia="zh-CN"/>
        </w:rPr>
        <w:t>cvideo</w:t>
      </w:r>
      <w:r>
        <w:t>-access-token" type="</w:t>
      </w:r>
      <w:r w:rsidRPr="0073469F">
        <w:t>m</w:t>
      </w:r>
      <w:r>
        <w:rPr>
          <w:rFonts w:hint="eastAsia"/>
          <w:lang w:eastAsia="zh-CN"/>
        </w:rPr>
        <w:t>cvideo</w:t>
      </w:r>
      <w:r w:rsidRPr="00CA3F2A">
        <w:t>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461B7778" w14:textId="77777777" w:rsidR="00F10751" w:rsidRDefault="00F10751" w:rsidP="00F10751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26C30A97" w14:textId="77777777" w:rsidR="00F10751" w:rsidRDefault="00F10751" w:rsidP="00F10751">
      <w:pPr>
        <w:pStyle w:val="PL"/>
      </w:pPr>
      <w:r>
        <w:t xml:space="preserve">      &lt;xs:element name="mcvideo-request-uri"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237A0E16" w14:textId="77777777" w:rsidR="00F10751" w:rsidRDefault="00F10751" w:rsidP="00F10751">
      <w:pPr>
        <w:pStyle w:val="PL"/>
      </w:pPr>
      <w:r>
        <w:t xml:space="preserve">      &lt;xs:element name="mcvideo-calling-user-id"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1C7B238F" w14:textId="77777777" w:rsidR="00F10751" w:rsidRDefault="00F10751" w:rsidP="00F10751">
      <w:pPr>
        <w:pStyle w:val="PL"/>
      </w:pPr>
      <w:r>
        <w:t xml:space="preserve">      &lt;xs:element name="mcvideo-called-party-id"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B0FD5F4" w14:textId="77777777" w:rsidR="00F10751" w:rsidRDefault="00F10751" w:rsidP="00F10751">
      <w:pPr>
        <w:pStyle w:val="PL"/>
      </w:pPr>
      <w:r>
        <w:t xml:space="preserve">      &lt;xs:element name="mcvideo-calling-group-id"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698FC389" w14:textId="77777777" w:rsidR="00F10751" w:rsidRPr="0073469F" w:rsidRDefault="00F10751" w:rsidP="00F10751">
      <w:pPr>
        <w:pStyle w:val="PL"/>
      </w:pPr>
      <w:r>
        <w:t xml:space="preserve">      &lt;xs:element name="required" type=</w:t>
      </w:r>
      <w:r w:rsidRPr="0073469F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4B4D4D10" w14:textId="77777777" w:rsidR="00F10751" w:rsidRPr="0073469F" w:rsidRDefault="00F10751" w:rsidP="00F10751">
      <w:pPr>
        <w:pStyle w:val="PL"/>
      </w:pPr>
      <w:r w:rsidRPr="0073469F">
        <w:t xml:space="preserve">      &lt;xs:element name="emergency-ind"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6F924709" w14:textId="77777777" w:rsidR="00F10751" w:rsidRPr="0073469F" w:rsidRDefault="00F10751" w:rsidP="00F10751">
      <w:pPr>
        <w:pStyle w:val="PL"/>
      </w:pPr>
      <w:r w:rsidRPr="0073469F">
        <w:t xml:space="preserve">      &lt;xs:element name="alert-ind"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59BC1782" w14:textId="77777777" w:rsidR="00F10751" w:rsidRPr="0073469F" w:rsidRDefault="00F10751" w:rsidP="00F10751">
      <w:pPr>
        <w:pStyle w:val="PL"/>
      </w:pPr>
      <w:r w:rsidRPr="0073469F">
        <w:t xml:space="preserve">      &lt;xs:element name="imminentperil-ind" type="</w:t>
      </w:r>
      <w:r w:rsidRPr="00B40789">
        <w:t>mcvideoinfo:contentType</w:t>
      </w:r>
      <w:r w:rsidRPr="0073469F">
        <w:t>" minOccurs="0"/&gt;</w:t>
      </w:r>
    </w:p>
    <w:p w14:paraId="1FDEBE28" w14:textId="77777777" w:rsidR="00F10751" w:rsidRDefault="00F10751" w:rsidP="00F10751">
      <w:pPr>
        <w:pStyle w:val="PL"/>
      </w:pPr>
      <w:r w:rsidRPr="0073469F">
        <w:t xml:space="preserve">      &lt;xs:element name="broadcast-ind" type="xs:boolean" minOccurs="0"/&gt;</w:t>
      </w:r>
    </w:p>
    <w:p w14:paraId="3F31B589" w14:textId="77777777" w:rsidR="00F10751" w:rsidRDefault="00F10751" w:rsidP="00F10751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710E1AAA" w14:textId="77777777" w:rsidR="00F10751" w:rsidRDefault="00F10751" w:rsidP="00F10751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4521DA0D" w14:textId="77777777" w:rsidR="00F10751" w:rsidRDefault="00F10751" w:rsidP="00F10751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>
        <w:t>mcvideo</w:t>
      </w:r>
      <w:r w:rsidRPr="00CA3F2A">
        <w:t>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3EB70CF3" w14:textId="77777777" w:rsidR="00F10751" w:rsidRDefault="00F10751" w:rsidP="00F10751">
      <w:pPr>
        <w:pStyle w:val="PL"/>
      </w:pPr>
      <w:r>
        <w:t xml:space="preserve">      &lt;</w:t>
      </w:r>
      <w:r w:rsidRPr="002B3073">
        <w:t>xs:element name="</w:t>
      </w:r>
      <w:r>
        <w:t>MKFC-GKTPs" type="mvgktp:singleTypeGKTPsType" minOccurs="0"</w:t>
      </w:r>
      <w:r w:rsidRPr="00E31CAA">
        <w:t>/&gt;</w:t>
      </w:r>
    </w:p>
    <w:p w14:paraId="0F789328" w14:textId="77777777" w:rsidR="00F10751" w:rsidRPr="0073469F" w:rsidRDefault="00F10751" w:rsidP="00F10751">
      <w:pPr>
        <w:pStyle w:val="PL"/>
      </w:pPr>
      <w:r>
        <w:t xml:space="preserve">      &lt;</w:t>
      </w:r>
      <w:r w:rsidRPr="002B3073">
        <w:t>xs:element name="</w:t>
      </w:r>
      <w:r>
        <w:t>mcvideo-client-id" type</w:t>
      </w:r>
      <w:r w:rsidRPr="00EA40C0">
        <w:t>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1FB226F2" w14:textId="77777777" w:rsidR="00F10751" w:rsidRDefault="00F10751" w:rsidP="00F10751">
      <w:pPr>
        <w:pStyle w:val="PL"/>
      </w:pPr>
      <w:r>
        <w:t xml:space="preserve">      &lt;xs:element name="alert-ind-rcvd</w:t>
      </w:r>
      <w:r w:rsidRPr="0073469F">
        <w:t>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108CDB59" w14:textId="77777777" w:rsidR="00F10751" w:rsidRPr="0073469F" w:rsidRDefault="00F10751" w:rsidP="00F10751">
      <w:pPr>
        <w:pStyle w:val="PL"/>
      </w:pPr>
      <w:r w:rsidRPr="0073469F">
        <w:t xml:space="preserve">      &lt;xs:element name="</w:t>
      </w:r>
      <w:r>
        <w:t>multiple</w:t>
      </w:r>
      <w:r w:rsidRPr="0073469F">
        <w:t>-</w:t>
      </w:r>
      <w:r>
        <w:t>devices-</w:t>
      </w:r>
      <w:r w:rsidRPr="0073469F">
        <w:t>ind" 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73469F">
        <w:t>" minOccurs="0"/&gt;</w:t>
      </w:r>
    </w:p>
    <w:p w14:paraId="06C7991C" w14:textId="77777777" w:rsidR="00F10751" w:rsidRDefault="00F10751" w:rsidP="00F10751">
      <w:pPr>
        <w:pStyle w:val="PL"/>
      </w:pPr>
      <w:r>
        <w:t xml:space="preserve">      &lt;xs:element name="video-pull-url"</w:t>
      </w:r>
      <w:r w:rsidRPr="00FA31B6">
        <w:t xml:space="preserve"> </w:t>
      </w:r>
      <w:r w:rsidRPr="00EA40C0">
        <w:t>type="</w:t>
      </w:r>
      <w:r>
        <w:t>mcvideo</w:t>
      </w:r>
      <w:r w:rsidRPr="00CA3F2A">
        <w:t>info:</w:t>
      </w:r>
      <w:r>
        <w:t>content</w:t>
      </w:r>
      <w:r w:rsidRPr="00CA3F2A">
        <w:t>Type</w:t>
      </w:r>
      <w:r w:rsidRPr="00EA40C0">
        <w:t>" minOccurs="0"/&gt;</w:t>
      </w:r>
    </w:p>
    <w:p w14:paraId="32498E5B" w14:textId="5350E938" w:rsidR="00F10751" w:rsidDel="00F10751" w:rsidRDefault="00F10751" w:rsidP="00F10751">
      <w:pPr>
        <w:pStyle w:val="PL"/>
        <w:rPr>
          <w:del w:id="14" w:author="Sung Won (Nokia)" w:date="2024-04-07T23:17:00Z"/>
        </w:rPr>
      </w:pPr>
      <w:del w:id="15" w:author="Sung Won (Nokia)" w:date="2024-04-07T23:17:00Z">
        <w:r w:rsidRPr="00151F8F" w:rsidDel="00F10751">
          <w:delText xml:space="preserve">      &lt;xs:element name="partner-mcvideo-id" type="mcvideoinfo:contentType" minOccurs="0"/&gt;</w:delText>
        </w:r>
      </w:del>
    </w:p>
    <w:p w14:paraId="4AE701F7" w14:textId="20ED6085" w:rsidR="00F10751" w:rsidDel="00F10751" w:rsidRDefault="00F10751" w:rsidP="00F10751">
      <w:pPr>
        <w:pStyle w:val="PL"/>
        <w:rPr>
          <w:del w:id="16" w:author="Sung Won (Nokia)" w:date="2024-04-07T23:17:00Z"/>
        </w:rPr>
      </w:pPr>
      <w:del w:id="17" w:author="Sung Won (Nokia)" w:date="2024-04-07T23:17:00Z">
        <w:r w:rsidDel="00F10751">
          <w:delText xml:space="preserve">      &lt;xs:element name="migration-auth-result"</w:delText>
        </w:r>
        <w:r w:rsidRPr="00FA31B6" w:rsidDel="00F10751">
          <w:delText xml:space="preserve"> </w:delText>
        </w:r>
        <w:r w:rsidRPr="00EA40C0" w:rsidDel="00F10751">
          <w:delText>type="</w:delText>
        </w:r>
        <w:r w:rsidRPr="00CA3F2A" w:rsidDel="00F10751">
          <w:delText>mc</w:delText>
        </w:r>
        <w:r w:rsidDel="00F10751">
          <w:delText>video</w:delText>
        </w:r>
        <w:r w:rsidRPr="00CA3F2A" w:rsidDel="00F10751">
          <w:delText>info:</w:delText>
        </w:r>
        <w:r w:rsidDel="00F10751">
          <w:delText>content</w:delText>
        </w:r>
        <w:r w:rsidRPr="00CA3F2A" w:rsidDel="00F10751">
          <w:delText>Type</w:delText>
        </w:r>
        <w:r w:rsidRPr="00EA40C0" w:rsidDel="00F10751">
          <w:delText>" minOccurs="0"/&gt;</w:delText>
        </w:r>
      </w:del>
    </w:p>
    <w:p w14:paraId="1B433075" w14:textId="77777777" w:rsidR="00F10751" w:rsidRPr="0073469F" w:rsidRDefault="00F10751" w:rsidP="00F10751">
      <w:pPr>
        <w:pStyle w:val="PL"/>
      </w:pPr>
      <w:r>
        <w:t xml:space="preserve">      &lt;xs:element name="gw-mcvideo-usage" type="xs:boolean" minOccurs="0"/&gt;</w:t>
      </w:r>
    </w:p>
    <w:p w14:paraId="7BA6B62B" w14:textId="77777777" w:rsidR="00F10751" w:rsidRDefault="00F10751" w:rsidP="00F10751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5A77C44" w14:textId="77777777" w:rsidR="00F10751" w:rsidRPr="00587E76" w:rsidRDefault="00F10751" w:rsidP="00F10751">
      <w:pPr>
        <w:pStyle w:val="PL"/>
      </w:pPr>
      <w:r w:rsidRPr="0098763C">
        <w:t xml:space="preserve">      &lt;xs:element name="anyExt" type="</w:t>
      </w:r>
      <w:r>
        <w:t>mcvideoinfo:</w:t>
      </w:r>
      <w:r w:rsidRPr="0098763C">
        <w:t>anyExtType" minOccurs="0"/&gt;</w:t>
      </w:r>
    </w:p>
    <w:p w14:paraId="4557253A" w14:textId="77777777" w:rsidR="00F10751" w:rsidRPr="0073469F" w:rsidRDefault="00F10751" w:rsidP="00F10751">
      <w:pPr>
        <w:pStyle w:val="PL"/>
      </w:pPr>
      <w:r w:rsidRPr="0073469F">
        <w:t xml:space="preserve">    &lt;/xs:sequence&gt;</w:t>
      </w:r>
    </w:p>
    <w:p w14:paraId="3B3C0AD2" w14:textId="77777777" w:rsidR="00F10751" w:rsidRPr="0073469F" w:rsidRDefault="00F10751" w:rsidP="00F10751">
      <w:pPr>
        <w:pStyle w:val="PL"/>
      </w:pPr>
      <w:r w:rsidRPr="0073469F">
        <w:t xml:space="preserve">    &lt;xs:anyAttribute namespace="##any" processContents="lax"/&gt;</w:t>
      </w:r>
    </w:p>
    <w:p w14:paraId="0977F196" w14:textId="77777777" w:rsidR="00F10751" w:rsidRDefault="00F10751" w:rsidP="00F10751">
      <w:pPr>
        <w:pStyle w:val="PL"/>
      </w:pPr>
      <w:r w:rsidRPr="0073469F">
        <w:t xml:space="preserve">  &lt;/xs:complexType&gt;</w:t>
      </w:r>
    </w:p>
    <w:p w14:paraId="597BAC0E" w14:textId="77777777" w:rsidR="00F10751" w:rsidRDefault="00F10751" w:rsidP="00F10751">
      <w:pPr>
        <w:pStyle w:val="PL"/>
      </w:pPr>
    </w:p>
    <w:p w14:paraId="78848780" w14:textId="77777777" w:rsidR="00F10751" w:rsidRDefault="00F10751" w:rsidP="00F10751">
      <w:pPr>
        <w:pStyle w:val="PL"/>
      </w:pPr>
      <w:r>
        <w:t xml:space="preserve">  &lt;!--    anyExt elements for MCVideo-Params--&gt;</w:t>
      </w:r>
    </w:p>
    <w:p w14:paraId="0F4F215B" w14:textId="77777777" w:rsidR="00F10751" w:rsidRDefault="00F10751" w:rsidP="00F10751">
      <w:pPr>
        <w:pStyle w:val="PL"/>
      </w:pPr>
      <w:r>
        <w:t xml:space="preserve">  &lt;xs:element name="release-reason" type="mcvideoinfo:releaseReasonType"/&gt;</w:t>
      </w:r>
    </w:p>
    <w:p w14:paraId="69BF4A3E" w14:textId="77777777" w:rsidR="00F10751" w:rsidRDefault="00F10751" w:rsidP="00F10751">
      <w:pPr>
        <w:pStyle w:val="PL"/>
      </w:pPr>
      <w:r>
        <w:t xml:space="preserve">  &lt;xs:simpleType name="releaseReasonType"&gt;</w:t>
      </w:r>
    </w:p>
    <w:p w14:paraId="6A90107A" w14:textId="77777777" w:rsidR="00F10751" w:rsidRDefault="00F10751" w:rsidP="00F10751">
      <w:pPr>
        <w:pStyle w:val="PL"/>
      </w:pPr>
      <w:r>
        <w:t xml:space="preserve">    &lt;xs:restriction base="xs:string"&gt;</w:t>
      </w:r>
    </w:p>
    <w:p w14:paraId="33D4FE00" w14:textId="77777777" w:rsidR="00F10751" w:rsidRDefault="00F10751" w:rsidP="00F10751">
      <w:pPr>
        <w:pStyle w:val="PL"/>
      </w:pPr>
      <w:r>
        <w:t xml:space="preserve">       &lt;xs:enumeration value="private-call-expiry"/&gt;</w:t>
      </w:r>
    </w:p>
    <w:p w14:paraId="0D210C23" w14:textId="77777777" w:rsidR="00F10751" w:rsidRDefault="00F10751" w:rsidP="00F10751">
      <w:pPr>
        <w:pStyle w:val="PL"/>
      </w:pPr>
      <w:r>
        <w:t xml:space="preserve">       &lt;xs:enumeration value="administrator-action"/&gt;</w:t>
      </w:r>
    </w:p>
    <w:p w14:paraId="47DB4ECA" w14:textId="77777777" w:rsidR="00F10751" w:rsidRDefault="00F10751" w:rsidP="00F10751">
      <w:pPr>
        <w:pStyle w:val="PL"/>
      </w:pPr>
      <w:r>
        <w:t xml:space="preserve">       &lt;xs:enumeration value="not selected for call"/&gt;</w:t>
      </w:r>
    </w:p>
    <w:p w14:paraId="436A7E70" w14:textId="77777777" w:rsidR="00F10751" w:rsidRDefault="00F10751" w:rsidP="00F10751">
      <w:pPr>
        <w:pStyle w:val="PL"/>
      </w:pPr>
      <w:r>
        <w:t xml:space="preserve">       &lt;xs:enumeration value="call-request-for-viewed-to-client"/&gt;</w:t>
      </w:r>
    </w:p>
    <w:p w14:paraId="67816D78" w14:textId="77777777" w:rsidR="00F10751" w:rsidRDefault="00F10751" w:rsidP="00F10751">
      <w:pPr>
        <w:pStyle w:val="PL"/>
      </w:pPr>
      <w:r>
        <w:t xml:space="preserve">       &lt;xs:enumeration value="call-request-initiated-by-viewed-to-client"/&gt;</w:t>
      </w:r>
    </w:p>
    <w:p w14:paraId="6B518C2D" w14:textId="77777777" w:rsidR="00F10751" w:rsidRDefault="00F10751" w:rsidP="00F10751">
      <w:pPr>
        <w:pStyle w:val="PL"/>
      </w:pPr>
      <w:r>
        <w:t xml:space="preserve">       &lt;xs:enumeration value="</w:t>
      </w:r>
      <w:r w:rsidRPr="004C7B55">
        <w:rPr>
          <w:lang w:eastAsia="ko-KR"/>
        </w:rPr>
        <w:t>authentication of the MIKEY-SAKE I_MESSAGE failed</w:t>
      </w:r>
      <w:r>
        <w:rPr>
          <w:lang w:eastAsia="ko-KR"/>
        </w:rPr>
        <w:t>"</w:t>
      </w:r>
      <w:r>
        <w:t>/&gt;</w:t>
      </w:r>
    </w:p>
    <w:p w14:paraId="327B96A8" w14:textId="77777777" w:rsidR="00F10751" w:rsidRDefault="00F10751" w:rsidP="00F10751">
      <w:pPr>
        <w:pStyle w:val="PL"/>
      </w:pPr>
      <w:r>
        <w:t xml:space="preserve">    &lt;/xs:restriction&gt;</w:t>
      </w:r>
    </w:p>
    <w:p w14:paraId="4A4F6BB2" w14:textId="77777777" w:rsidR="00F10751" w:rsidRDefault="00F10751" w:rsidP="00F10751">
      <w:pPr>
        <w:pStyle w:val="PL"/>
      </w:pPr>
      <w:r>
        <w:t xml:space="preserve">  &lt;/xs:simpleType&gt;</w:t>
      </w:r>
    </w:p>
    <w:p w14:paraId="63E35C23" w14:textId="77777777" w:rsidR="00F10751" w:rsidRDefault="00F10751" w:rsidP="00F10751">
      <w:pPr>
        <w:pStyle w:val="PL"/>
      </w:pPr>
    </w:p>
    <w:p w14:paraId="245287B4" w14:textId="77777777" w:rsidR="00F10751" w:rsidRDefault="00F10751" w:rsidP="00F10751">
      <w:pPr>
        <w:pStyle w:val="PL"/>
      </w:pPr>
      <w:r>
        <w:t xml:space="preserve">  &lt;xs:element name="request-type" type="mcvideoinfo:requestTypeType"/&gt;</w:t>
      </w:r>
    </w:p>
    <w:p w14:paraId="0D2CC7D4" w14:textId="77777777" w:rsidR="00F10751" w:rsidRDefault="00F10751" w:rsidP="00F10751">
      <w:pPr>
        <w:pStyle w:val="PL"/>
      </w:pPr>
      <w:r>
        <w:t xml:space="preserve">  &lt;xs:simpleType name="requestTypeType"&gt;</w:t>
      </w:r>
    </w:p>
    <w:p w14:paraId="09FAD5C7" w14:textId="77777777" w:rsidR="00F10751" w:rsidRDefault="00F10751" w:rsidP="00F10751">
      <w:pPr>
        <w:pStyle w:val="PL"/>
      </w:pPr>
      <w:r>
        <w:t xml:space="preserve">    &lt;xs:restriction base="xs:string"&gt;</w:t>
      </w:r>
    </w:p>
    <w:p w14:paraId="76E7EAE3" w14:textId="77777777" w:rsidR="00F10751" w:rsidRDefault="00F10751" w:rsidP="00F10751">
      <w:pPr>
        <w:pStyle w:val="PL"/>
      </w:pPr>
      <w:r>
        <w:lastRenderedPageBreak/>
        <w:t xml:space="preserve">       &lt;xs:enumeration value="group-selection-change-request"/&gt;</w:t>
      </w:r>
    </w:p>
    <w:p w14:paraId="3A2AFE20" w14:textId="77777777" w:rsidR="00F10751" w:rsidRDefault="00F10751" w:rsidP="00F10751">
      <w:pPr>
        <w:pStyle w:val="PL"/>
      </w:pPr>
      <w:r>
        <w:t xml:space="preserve">       &lt;xs:enumeration value="fa-group-</w:t>
      </w:r>
      <w:r w:rsidRPr="00CF1EB4">
        <w:t>binding-req"/&gt;</w:t>
      </w:r>
    </w:p>
    <w:p w14:paraId="1E63EE9D" w14:textId="77777777" w:rsidR="00F10751" w:rsidRDefault="00F10751" w:rsidP="00F10751">
      <w:pPr>
        <w:pStyle w:val="PL"/>
      </w:pPr>
      <w:r>
        <w:t xml:space="preserve">    &lt;/xs:restriction&gt;</w:t>
      </w:r>
    </w:p>
    <w:p w14:paraId="7AC5C078" w14:textId="77777777" w:rsidR="00F10751" w:rsidRDefault="00F10751" w:rsidP="00F10751">
      <w:pPr>
        <w:pStyle w:val="PL"/>
      </w:pPr>
      <w:r>
        <w:t xml:space="preserve">  &lt;/xs:simpleType&gt;</w:t>
      </w:r>
    </w:p>
    <w:p w14:paraId="0F75A7B8" w14:textId="77777777" w:rsidR="00F10751" w:rsidRDefault="00F10751" w:rsidP="00F10751">
      <w:pPr>
        <w:pStyle w:val="PL"/>
      </w:pPr>
    </w:p>
    <w:p w14:paraId="2FAFF584" w14:textId="0E925A2E" w:rsidR="00F10751" w:rsidRDefault="00F10751" w:rsidP="00F10751">
      <w:pPr>
        <w:pStyle w:val="PL"/>
      </w:pPr>
      <w:r>
        <w:t xml:space="preserve">  &lt;!</w:t>
      </w:r>
      <w:ins w:id="18" w:author="Nokia_2712" w:date="2024-04-17T10:29:00Z">
        <w:r w:rsidR="00CC38C0">
          <w:rPr>
            <w:rFonts w:hint="eastAsia"/>
            <w:lang w:eastAsia="ko-KR"/>
          </w:rPr>
          <w:t>--</w:t>
        </w:r>
      </w:ins>
      <w:del w:id="19" w:author="Nokia_2712" w:date="2024-04-17T10:29:00Z">
        <w:r w:rsidDel="00CC38C0">
          <w:delText>—</w:delText>
        </w:r>
      </w:del>
      <w:r>
        <w:t xml:space="preserve">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0C6AA139" w14:textId="77777777" w:rsidR="00F10751" w:rsidRDefault="00F10751" w:rsidP="00F10751">
      <w:pPr>
        <w:pStyle w:val="PL"/>
      </w:pPr>
      <w:r>
        <w:t xml:space="preserve">  &lt;xs:element name="req-type" </w:t>
      </w:r>
      <w:r w:rsidRPr="0073469F">
        <w:t>type="</w:t>
      </w:r>
      <w:r w:rsidRPr="00B40789">
        <w:t>mcvideoinfo:contentType</w:t>
      </w:r>
      <w:r w:rsidRPr="0073469F">
        <w:t>"</w:t>
      </w:r>
      <w:r>
        <w:t>/&gt;</w:t>
      </w:r>
    </w:p>
    <w:p w14:paraId="71B7BA22" w14:textId="77777777" w:rsidR="00F10751" w:rsidRDefault="00F10751" w:rsidP="00F10751">
      <w:pPr>
        <w:pStyle w:val="PL"/>
      </w:pPr>
      <w:r>
        <w:t xml:space="preserve">  &lt;xs:element name="resp-type" </w:t>
      </w:r>
      <w:r w:rsidRPr="0073469F">
        <w:t>type="</w:t>
      </w:r>
      <w:r w:rsidRPr="00B40789">
        <w:t>mcvideoinfo:contentType</w:t>
      </w:r>
      <w:r w:rsidRPr="0073469F">
        <w:t>"</w:t>
      </w:r>
      <w:r>
        <w:t>/&gt;</w:t>
      </w:r>
    </w:p>
    <w:p w14:paraId="306C8D8F" w14:textId="77777777" w:rsidR="00F10751" w:rsidRDefault="00F10751" w:rsidP="00F10751">
      <w:pPr>
        <w:pStyle w:val="PL"/>
      </w:pPr>
    </w:p>
    <w:p w14:paraId="4F7F6D4E" w14:textId="77777777" w:rsidR="00F10751" w:rsidRDefault="00F10751" w:rsidP="00F10751">
      <w:pPr>
        <w:pStyle w:val="PL"/>
      </w:pPr>
      <w:r>
        <w:t xml:space="preserve">  &lt;xs:element name="response-type" type="mcvideoinfo:responseTypeType"/&gt;</w:t>
      </w:r>
    </w:p>
    <w:p w14:paraId="669138AD" w14:textId="77777777" w:rsidR="00F10751" w:rsidRDefault="00F10751" w:rsidP="00F10751">
      <w:pPr>
        <w:pStyle w:val="PL"/>
      </w:pPr>
      <w:r>
        <w:t xml:space="preserve">  &lt;xs:simpleType name="responseTypeType"&gt;</w:t>
      </w:r>
    </w:p>
    <w:p w14:paraId="6C3841E7" w14:textId="77777777" w:rsidR="00F10751" w:rsidRDefault="00F10751" w:rsidP="00F10751">
      <w:pPr>
        <w:pStyle w:val="PL"/>
      </w:pPr>
      <w:r>
        <w:t xml:space="preserve">    &lt;xs:restriction base="xs:string"&gt;</w:t>
      </w:r>
    </w:p>
    <w:p w14:paraId="45451AD4" w14:textId="77777777" w:rsidR="00F10751" w:rsidRDefault="00F10751" w:rsidP="00F10751">
      <w:pPr>
        <w:pStyle w:val="PL"/>
      </w:pPr>
      <w:r>
        <w:t xml:space="preserve">       &lt;xs:enumeration value="group-selection-change-response"/&gt;</w:t>
      </w:r>
    </w:p>
    <w:p w14:paraId="0722FDAD" w14:textId="77777777" w:rsidR="00F10751" w:rsidRDefault="00F10751" w:rsidP="00F10751">
      <w:pPr>
        <w:pStyle w:val="PL"/>
      </w:pPr>
      <w:r>
        <w:t xml:space="preserve">    &lt;/xs:restriction&gt;</w:t>
      </w:r>
    </w:p>
    <w:p w14:paraId="646A9456" w14:textId="77777777" w:rsidR="00F10751" w:rsidRDefault="00F10751" w:rsidP="00F10751">
      <w:pPr>
        <w:pStyle w:val="PL"/>
      </w:pPr>
      <w:r>
        <w:t xml:space="preserve">  &lt;/xs:simpleType&gt;</w:t>
      </w:r>
    </w:p>
    <w:p w14:paraId="67C993D0" w14:textId="77777777" w:rsidR="00F10751" w:rsidRDefault="00F10751" w:rsidP="00F10751">
      <w:pPr>
        <w:pStyle w:val="PL"/>
      </w:pPr>
    </w:p>
    <w:p w14:paraId="3B3873F8" w14:textId="77777777" w:rsidR="00F10751" w:rsidRDefault="00F10751" w:rsidP="00F10751">
      <w:pPr>
        <w:pStyle w:val="PL"/>
      </w:pPr>
      <w:r>
        <w:t xml:space="preserve">  &lt;xs:element name="</w:t>
      </w:r>
      <w:r w:rsidRPr="006D0511">
        <w:t>selected-group-change-outcome</w:t>
      </w:r>
      <w:r>
        <w:t>" type="mcvideoinfo:selectedGroupChangeOutcomeType"/&gt;</w:t>
      </w:r>
    </w:p>
    <w:p w14:paraId="7FC5D006" w14:textId="77777777" w:rsidR="00F10751" w:rsidRDefault="00F10751" w:rsidP="00F10751">
      <w:pPr>
        <w:pStyle w:val="PL"/>
      </w:pPr>
      <w:r>
        <w:t xml:space="preserve">  &lt;xs:simpleType name="selectedGroupChangeOutcomeType"&gt;</w:t>
      </w:r>
    </w:p>
    <w:p w14:paraId="62CA7BB3" w14:textId="77777777" w:rsidR="00F10751" w:rsidRDefault="00F10751" w:rsidP="00F10751">
      <w:pPr>
        <w:pStyle w:val="PL"/>
      </w:pPr>
      <w:r>
        <w:t xml:space="preserve">    &lt;xs:restriction base="xs:string"&gt;</w:t>
      </w:r>
    </w:p>
    <w:p w14:paraId="0CF8763F" w14:textId="77777777" w:rsidR="00F10751" w:rsidRDefault="00F10751" w:rsidP="00F10751">
      <w:pPr>
        <w:pStyle w:val="PL"/>
      </w:pPr>
      <w:r>
        <w:t xml:space="preserve">       &lt;xs:enumeration value="success"/&gt;</w:t>
      </w:r>
    </w:p>
    <w:p w14:paraId="32DCF7CC" w14:textId="77777777" w:rsidR="00F10751" w:rsidRDefault="00F10751" w:rsidP="00F10751">
      <w:pPr>
        <w:pStyle w:val="PL"/>
      </w:pPr>
      <w:r>
        <w:t xml:space="preserve">       &lt;xs:enumeration value="fail"/&gt;</w:t>
      </w:r>
    </w:p>
    <w:p w14:paraId="621B2DB1" w14:textId="77777777" w:rsidR="00F10751" w:rsidRDefault="00F10751" w:rsidP="00F10751">
      <w:pPr>
        <w:pStyle w:val="PL"/>
      </w:pPr>
      <w:r>
        <w:t xml:space="preserve">    &lt;/xs:restriction&gt;</w:t>
      </w:r>
    </w:p>
    <w:p w14:paraId="47B4BE4F" w14:textId="77777777" w:rsidR="00F10751" w:rsidRDefault="00F10751" w:rsidP="00F10751">
      <w:pPr>
        <w:pStyle w:val="PL"/>
      </w:pPr>
      <w:r>
        <w:t xml:space="preserve">  &lt;/xs:simpleType&gt;</w:t>
      </w:r>
    </w:p>
    <w:p w14:paraId="7BF5C2D3" w14:textId="77777777" w:rsidR="00F10751" w:rsidRDefault="00F10751" w:rsidP="00F10751">
      <w:pPr>
        <w:pStyle w:val="PL"/>
      </w:pPr>
    </w:p>
    <w:p w14:paraId="1E400899" w14:textId="77777777" w:rsidR="00F10751" w:rsidRDefault="00F10751" w:rsidP="00F10751">
      <w:pPr>
        <w:pStyle w:val="PL"/>
      </w:pPr>
      <w:r>
        <w:t xml:space="preserve">  &lt;xs:element name="affiliation-required" type="xs:boolean"/&gt;</w:t>
      </w:r>
    </w:p>
    <w:p w14:paraId="19969772" w14:textId="77777777" w:rsidR="00F10751" w:rsidRDefault="00F10751" w:rsidP="00F10751">
      <w:pPr>
        <w:pStyle w:val="PL"/>
      </w:pPr>
    </w:p>
    <w:p w14:paraId="413CBD4A" w14:textId="77777777" w:rsidR="00F10751" w:rsidRDefault="00F10751" w:rsidP="00F10751">
      <w:pPr>
        <w:pStyle w:val="PL"/>
      </w:pPr>
      <w:r>
        <w:t xml:space="preserve">  &lt;xs:element name="ambient-viewing-type" type="mcvideoinfo:ambientViewingType"/&gt;</w:t>
      </w:r>
    </w:p>
    <w:p w14:paraId="5236A7A8" w14:textId="77777777" w:rsidR="00F10751" w:rsidRDefault="00F10751" w:rsidP="00F10751">
      <w:pPr>
        <w:pStyle w:val="PL"/>
      </w:pPr>
      <w:r>
        <w:t xml:space="preserve">  &lt;xs:simpleType name="ambientViewingType"&gt;</w:t>
      </w:r>
    </w:p>
    <w:p w14:paraId="15CAC7D4" w14:textId="77777777" w:rsidR="00F10751" w:rsidRDefault="00F10751" w:rsidP="00F10751">
      <w:pPr>
        <w:pStyle w:val="PL"/>
      </w:pPr>
      <w:r>
        <w:t xml:space="preserve">    &lt;xs:restriction base="xs:string"&gt;</w:t>
      </w:r>
    </w:p>
    <w:p w14:paraId="1F60C3CB" w14:textId="77777777" w:rsidR="00F10751" w:rsidRDefault="00F10751" w:rsidP="00F10751">
      <w:pPr>
        <w:pStyle w:val="PL"/>
      </w:pPr>
      <w:r>
        <w:t xml:space="preserve">       &lt;xs:enumeration value="remote-init"/&gt;</w:t>
      </w:r>
    </w:p>
    <w:p w14:paraId="5E4409ED" w14:textId="77777777" w:rsidR="00F10751" w:rsidRDefault="00F10751" w:rsidP="00F10751">
      <w:pPr>
        <w:pStyle w:val="PL"/>
      </w:pPr>
      <w:r>
        <w:t xml:space="preserve">       &lt;xs:enumeration value="local-init"/&gt;</w:t>
      </w:r>
    </w:p>
    <w:p w14:paraId="733DB85D" w14:textId="77777777" w:rsidR="00F10751" w:rsidRDefault="00F10751" w:rsidP="00F10751">
      <w:pPr>
        <w:pStyle w:val="PL"/>
      </w:pPr>
      <w:r>
        <w:t xml:space="preserve">    &lt;/xs:restriction&gt;</w:t>
      </w:r>
    </w:p>
    <w:p w14:paraId="21D6BDE0" w14:textId="77777777" w:rsidR="00F10751" w:rsidRDefault="00F10751" w:rsidP="00F10751">
      <w:pPr>
        <w:pStyle w:val="PL"/>
      </w:pPr>
      <w:r>
        <w:t xml:space="preserve">  &lt;/xs:simpleType&gt;</w:t>
      </w:r>
    </w:p>
    <w:p w14:paraId="463EF80A" w14:textId="77777777" w:rsidR="00F10751" w:rsidRDefault="00F10751" w:rsidP="00F10751">
      <w:pPr>
        <w:pStyle w:val="PL"/>
      </w:pPr>
    </w:p>
    <w:p w14:paraId="78BE8447" w14:textId="77777777" w:rsidR="00F10751" w:rsidRDefault="00F10751" w:rsidP="00F10751">
      <w:pPr>
        <w:pStyle w:val="PL"/>
      </w:pPr>
      <w:r>
        <w:t xml:space="preserve">  &lt;xs:element name="video-push-url" type="xs:anyURI"/&gt;</w:t>
      </w:r>
    </w:p>
    <w:p w14:paraId="3FE5802B" w14:textId="77777777" w:rsidR="00F10751" w:rsidRDefault="00F10751" w:rsidP="00F10751">
      <w:pPr>
        <w:pStyle w:val="PL"/>
      </w:pPr>
    </w:p>
    <w:p w14:paraId="6272CC82" w14:textId="77777777" w:rsidR="00F10751" w:rsidRDefault="00F10751" w:rsidP="00F10751">
      <w:pPr>
        <w:pStyle w:val="PL"/>
      </w:pPr>
      <w:r>
        <w:t xml:space="preserve">  &lt;xs:element name="</w:t>
      </w:r>
      <w:r>
        <w:rPr>
          <w:lang w:val="en-US"/>
        </w:rPr>
        <w:t>functional</w:t>
      </w:r>
      <w:r>
        <w:t>-</w:t>
      </w:r>
      <w:r>
        <w:rPr>
          <w:lang w:val="en-US"/>
        </w:rPr>
        <w:t>alias-URI</w:t>
      </w:r>
      <w:r>
        <w:t>" type="m</w:t>
      </w:r>
      <w:r>
        <w:rPr>
          <w:lang w:eastAsia="zh-CN"/>
        </w:rPr>
        <w:t>cvideo</w:t>
      </w:r>
      <w:r>
        <w:t>info</w:t>
      </w:r>
      <w:r>
        <w:rPr>
          <w:lang w:val="en-US"/>
        </w:rPr>
        <w:t>:contentType</w:t>
      </w:r>
      <w:r>
        <w:t>"/&gt;</w:t>
      </w:r>
    </w:p>
    <w:p w14:paraId="691C7DBA" w14:textId="77777777" w:rsidR="00F10751" w:rsidRDefault="00F10751" w:rsidP="00F10751">
      <w:pPr>
        <w:pStyle w:val="PL"/>
      </w:pPr>
    </w:p>
    <w:p w14:paraId="051034FF" w14:textId="77777777" w:rsidR="00F10751" w:rsidRDefault="00F10751" w:rsidP="00F10751">
      <w:pPr>
        <w:pStyle w:val="PL"/>
      </w:pPr>
      <w:r>
        <w:t xml:space="preserve">  &lt;xs:element name="user-requested-priority" type="xs:nonNegativeInteger"/&gt;</w:t>
      </w:r>
    </w:p>
    <w:p w14:paraId="59CDC7BE" w14:textId="77777777" w:rsidR="00F10751" w:rsidRDefault="00F10751" w:rsidP="00F10751">
      <w:pPr>
        <w:pStyle w:val="PL"/>
      </w:pPr>
    </w:p>
    <w:p w14:paraId="4674AB33" w14:textId="77777777" w:rsidR="00F10751" w:rsidRDefault="00F10751" w:rsidP="00F10751">
      <w:pPr>
        <w:pStyle w:val="PL"/>
      </w:pPr>
    </w:p>
    <w:p w14:paraId="04D8A1F1" w14:textId="77777777" w:rsidR="00F10751" w:rsidRDefault="00F10751" w:rsidP="00F10751">
      <w:pPr>
        <w:pStyle w:val="PL"/>
      </w:pPr>
      <w:r>
        <w:t xml:space="preserve">  &lt;xs:element name="emergency-alert-area-ind" type="xs:boolean"/&gt;</w:t>
      </w:r>
    </w:p>
    <w:p w14:paraId="05C948EF" w14:textId="77777777" w:rsidR="00F10751" w:rsidRDefault="00F10751" w:rsidP="00F10751">
      <w:pPr>
        <w:pStyle w:val="PL"/>
      </w:pPr>
    </w:p>
    <w:p w14:paraId="15FFBD03" w14:textId="77777777" w:rsidR="00F10751" w:rsidRDefault="00F10751" w:rsidP="00F10751">
      <w:pPr>
        <w:pStyle w:val="PL"/>
      </w:pPr>
      <w:r>
        <w:t xml:space="preserve">  &lt;xs:element name="call-to-functional-alias-ind" type="xs:boolean"/&gt;</w:t>
      </w:r>
    </w:p>
    <w:p w14:paraId="0F02DACF" w14:textId="77777777" w:rsidR="00F10751" w:rsidRDefault="00F10751" w:rsidP="00F10751">
      <w:pPr>
        <w:pStyle w:val="PL"/>
      </w:pPr>
    </w:p>
    <w:p w14:paraId="7B90EBF2" w14:textId="77777777" w:rsidR="00F10751" w:rsidRDefault="00F10751" w:rsidP="00F10751">
      <w:pPr>
        <w:pStyle w:val="PL"/>
      </w:pPr>
      <w:r>
        <w:t xml:space="preserve">  &lt;xs:element name="</w:t>
      </w:r>
      <w:r>
        <w:rPr>
          <w:lang w:val="en-US"/>
        </w:rPr>
        <w:t>group-geo</w:t>
      </w:r>
      <w:r>
        <w:t>-area-ind" type="xs:boolean"/&gt;</w:t>
      </w:r>
    </w:p>
    <w:p w14:paraId="01B89E53" w14:textId="77777777" w:rsidR="00F10751" w:rsidRDefault="00F10751" w:rsidP="00F10751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229E8FED" w14:textId="77777777" w:rsidR="00F10751" w:rsidRDefault="00F10751" w:rsidP="00F10751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38042C4D" w14:textId="77777777" w:rsidR="00F10751" w:rsidRDefault="00F10751" w:rsidP="00F10751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13244F1B" w14:textId="77777777" w:rsidR="00F10751" w:rsidRDefault="00F10751" w:rsidP="00F10751">
      <w:pPr>
        <w:pStyle w:val="PL"/>
      </w:pPr>
      <w:r w:rsidRPr="00CA3F2A">
        <w:t xml:space="preserve">  </w:t>
      </w:r>
      <w:r>
        <w:t>&lt;xs:element name="</w:t>
      </w:r>
      <w:r w:rsidRPr="00E1122D">
        <w:t>adhoc-grp-emg-alert-grp-ind</w:t>
      </w:r>
      <w:r>
        <w:t>" type="xs:boolean"/&gt;</w:t>
      </w:r>
    </w:p>
    <w:p w14:paraId="53DBA3A0" w14:textId="5F360591" w:rsidR="00F10751" w:rsidRDefault="00F10751" w:rsidP="00F10751">
      <w:pPr>
        <w:pStyle w:val="PL"/>
        <w:rPr>
          <w:ins w:id="20" w:author="Sung Won (Nokia)" w:date="2024-04-07T23:18:00Z"/>
        </w:rPr>
      </w:pPr>
      <w:ins w:id="21" w:author="Sung Won (Nokia)" w:date="2024-04-07T23:18:00Z">
        <w:r w:rsidRPr="00151F8F">
          <w:t xml:space="preserve">  &lt;xs:element name="partner-mcvideo-id" type="mcvideoinfo:contentType"/&gt;</w:t>
        </w:r>
      </w:ins>
    </w:p>
    <w:p w14:paraId="2C210A11" w14:textId="13E12FBE" w:rsidR="00F10751" w:rsidRDefault="00F10751" w:rsidP="00F10751">
      <w:pPr>
        <w:pStyle w:val="PL"/>
        <w:rPr>
          <w:ins w:id="22" w:author="Sung Won (Nokia)" w:date="2024-04-07T23:18:00Z"/>
        </w:rPr>
      </w:pPr>
      <w:ins w:id="23" w:author="Sung Won (Nokia)" w:date="2024-04-07T23:18:00Z">
        <w:r>
          <w:t xml:space="preserve">  &lt;xs:element name="migration-auth-result"</w:t>
        </w:r>
        <w:r w:rsidRPr="00FA31B6">
          <w:t xml:space="preserve"> </w:t>
        </w:r>
        <w:r w:rsidRPr="00EA40C0">
          <w:t>type="</w:t>
        </w:r>
        <w:r w:rsidRPr="00CA3F2A">
          <w:t>mc</w:t>
        </w:r>
        <w:r>
          <w:t>video</w:t>
        </w:r>
        <w:r w:rsidRPr="00CA3F2A">
          <w:t>info:</w:t>
        </w:r>
        <w:r>
          <w:t>content</w:t>
        </w:r>
        <w:r w:rsidRPr="00CA3F2A">
          <w:t>Type</w:t>
        </w:r>
        <w:r w:rsidRPr="00EA40C0">
          <w:t>"/&gt;</w:t>
        </w:r>
      </w:ins>
    </w:p>
    <w:p w14:paraId="72FB7D12" w14:textId="7FAB4850" w:rsidR="00F10751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</w:t>
      </w:r>
      <w:r w:rsidRPr="00DD59F8">
        <w:rPr>
          <w:rFonts w:ascii="Courier New" w:hAnsi="Courier New"/>
          <w:sz w:val="16"/>
        </w:rPr>
        <w:t>&lt;</w:t>
      </w:r>
      <w:proofErr w:type="spellStart"/>
      <w:r w:rsidRPr="00DD59F8">
        <w:rPr>
          <w:rFonts w:ascii="Courier New" w:hAnsi="Courier New"/>
          <w:sz w:val="16"/>
        </w:rPr>
        <w:t>xs:element</w:t>
      </w:r>
      <w:proofErr w:type="spellEnd"/>
      <w:r w:rsidRPr="00DD59F8">
        <w:rPr>
          <w:rFonts w:ascii="Courier New" w:hAnsi="Courier New"/>
          <w:sz w:val="16"/>
        </w:rPr>
        <w:t xml:space="preserve"> name="selected-user-profile-index" type="</w:t>
      </w:r>
      <w:proofErr w:type="spellStart"/>
      <w:ins w:id="24" w:author="Nokia_2712" w:date="2024-04-17T10:28:00Z">
        <w:r w:rsidR="00CC38C0">
          <w:rPr>
            <w:rFonts w:ascii="Courier New" w:hAnsi="Courier New" w:hint="eastAsia"/>
            <w:sz w:val="16"/>
            <w:lang w:eastAsia="ko-KR"/>
          </w:rPr>
          <w:t>mcvideoinfo:</w:t>
        </w:r>
      </w:ins>
      <w:r w:rsidRPr="00326D20">
        <w:rPr>
          <w:rFonts w:ascii="Courier New" w:hAnsi="Courier New"/>
          <w:sz w:val="16"/>
        </w:rPr>
        <w:t>selected-user-profile-index</w:t>
      </w:r>
      <w:r w:rsidRPr="00DD59F8">
        <w:rPr>
          <w:rFonts w:ascii="Courier New" w:hAnsi="Courier New"/>
          <w:sz w:val="16"/>
        </w:rPr>
        <w:t>Type</w:t>
      </w:r>
      <w:proofErr w:type="spellEnd"/>
      <w:r w:rsidRPr="00DD59F8">
        <w:rPr>
          <w:rFonts w:ascii="Courier New" w:hAnsi="Courier New"/>
          <w:sz w:val="16"/>
        </w:rPr>
        <w:t>"/&gt;</w:t>
      </w:r>
    </w:p>
    <w:p w14:paraId="34FA1992" w14:textId="77777777" w:rsidR="00F10751" w:rsidRPr="00C01374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10751">
        <w:rPr>
          <w:rFonts w:ascii="Courier New" w:hAnsi="Courier New"/>
          <w:sz w:val="16"/>
          <w:rPrChange w:id="25" w:author="Sung Won (Nokia)" w:date="2024-04-07T23:19:00Z">
            <w:rPr/>
          </w:rPrChange>
        </w:rPr>
        <w:t xml:space="preserve">  &lt;</w:t>
      </w:r>
      <w:proofErr w:type="spellStart"/>
      <w:r w:rsidRPr="00F10751">
        <w:rPr>
          <w:rFonts w:ascii="Courier New" w:hAnsi="Courier New"/>
          <w:sz w:val="16"/>
          <w:rPrChange w:id="26" w:author="Sung Won (Nokia)" w:date="2024-04-07T23:19:00Z">
            <w:rPr/>
          </w:rPrChange>
        </w:rPr>
        <w:t>xs:element</w:t>
      </w:r>
      <w:proofErr w:type="spellEnd"/>
      <w:r w:rsidRPr="00F10751">
        <w:rPr>
          <w:rFonts w:ascii="Courier New" w:hAnsi="Courier New"/>
          <w:sz w:val="16"/>
          <w:rPrChange w:id="27" w:author="Sung Won (Nokia)" w:date="2024-04-07T23:19:00Z">
            <w:rPr/>
          </w:rPrChange>
        </w:rPr>
        <w:t xml:space="preserve"> name="primary-mcvideo-id" type="</w:t>
      </w:r>
      <w:proofErr w:type="spellStart"/>
      <w:r w:rsidRPr="00F10751">
        <w:rPr>
          <w:rFonts w:ascii="Courier New" w:hAnsi="Courier New"/>
          <w:sz w:val="16"/>
          <w:rPrChange w:id="28" w:author="Sung Won (Nokia)" w:date="2024-04-07T23:19:00Z">
            <w:rPr/>
          </w:rPrChange>
        </w:rPr>
        <w:t>mcvideoinfo:contentType</w:t>
      </w:r>
      <w:proofErr w:type="spellEnd"/>
      <w:r w:rsidRPr="00F10751">
        <w:rPr>
          <w:rFonts w:ascii="Courier New" w:hAnsi="Courier New"/>
          <w:sz w:val="16"/>
          <w:rPrChange w:id="29" w:author="Sung Won (Nokia)" w:date="2024-04-07T23:19:00Z">
            <w:rPr/>
          </w:rPrChange>
        </w:rPr>
        <w:t>"/&gt;</w:t>
      </w:r>
    </w:p>
    <w:p w14:paraId="79B3BD98" w14:textId="77777777" w:rsidR="00F10751" w:rsidRDefault="00F10751" w:rsidP="00F10751">
      <w:pPr>
        <w:pStyle w:val="PL"/>
        <w:rPr>
          <w:noProof w:val="0"/>
        </w:rPr>
      </w:pPr>
    </w:p>
    <w:p w14:paraId="7F7D5BF6" w14:textId="77777777" w:rsidR="00F10751" w:rsidRDefault="00F10751" w:rsidP="00F10751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073DF45E" w14:textId="77777777" w:rsidR="00F10751" w:rsidRDefault="00F10751" w:rsidP="00F10751">
      <w:pPr>
        <w:pStyle w:val="PL"/>
      </w:pPr>
      <w:r>
        <w:t>&lt;xs:element name="</w:t>
      </w:r>
      <w:r>
        <w:rPr>
          <w:lang w:eastAsia="ko-KR"/>
        </w:rPr>
        <w:t>call-participants-criteria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6ED46155" w14:textId="77777777" w:rsidR="00F10751" w:rsidRDefault="00F10751" w:rsidP="00F10751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64A6FA01" w14:textId="77777777" w:rsidR="00F10751" w:rsidRDefault="00F10751" w:rsidP="00F10751">
      <w:pPr>
        <w:pStyle w:val="PL"/>
      </w:pPr>
    </w:p>
    <w:p w14:paraId="74D1E994" w14:textId="77777777" w:rsidR="00F10751" w:rsidRDefault="00F10751" w:rsidP="00F10751">
      <w:pPr>
        <w:pStyle w:val="PL"/>
      </w:pPr>
      <w:r>
        <w:t>&lt;xs:simpleType name="protectionType"&gt;</w:t>
      </w:r>
    </w:p>
    <w:p w14:paraId="33FABE37" w14:textId="77777777" w:rsidR="00F10751" w:rsidRDefault="00F10751" w:rsidP="00F10751">
      <w:pPr>
        <w:pStyle w:val="PL"/>
      </w:pPr>
      <w:r>
        <w:t xml:space="preserve">    &lt;xs:restriction base="xs:string"&gt;</w:t>
      </w:r>
    </w:p>
    <w:p w14:paraId="356009BD" w14:textId="77777777" w:rsidR="00F10751" w:rsidRDefault="00F10751" w:rsidP="00F10751">
      <w:pPr>
        <w:pStyle w:val="PL"/>
      </w:pPr>
      <w:r>
        <w:t xml:space="preserve">       &lt;xs:enumeration value="Normal"/&gt;</w:t>
      </w:r>
    </w:p>
    <w:p w14:paraId="4062759F" w14:textId="77777777" w:rsidR="00F10751" w:rsidRDefault="00F10751" w:rsidP="00F10751">
      <w:pPr>
        <w:pStyle w:val="PL"/>
      </w:pPr>
      <w:r>
        <w:t xml:space="preserve">       &lt;xs:enumeration value="Encrypted"/&gt;</w:t>
      </w:r>
    </w:p>
    <w:p w14:paraId="1C472610" w14:textId="77777777" w:rsidR="00F10751" w:rsidRDefault="00F10751" w:rsidP="00F10751">
      <w:pPr>
        <w:pStyle w:val="PL"/>
      </w:pPr>
      <w:r>
        <w:t xml:space="preserve">    &lt;/xs:restriction&gt;</w:t>
      </w:r>
    </w:p>
    <w:p w14:paraId="708BEA5C" w14:textId="77777777" w:rsidR="00F10751" w:rsidRDefault="00F10751" w:rsidP="00F10751">
      <w:pPr>
        <w:pStyle w:val="PL"/>
      </w:pPr>
      <w:r>
        <w:t xml:space="preserve">  &lt;/xs:simpleType&gt;</w:t>
      </w:r>
    </w:p>
    <w:p w14:paraId="42AAAE41" w14:textId="77777777" w:rsidR="00F10751" w:rsidRDefault="00F10751" w:rsidP="00F10751">
      <w:pPr>
        <w:pStyle w:val="PL"/>
      </w:pPr>
    </w:p>
    <w:p w14:paraId="28EBBD92" w14:textId="77777777" w:rsidR="00F10751" w:rsidRDefault="00F10751" w:rsidP="00F10751">
      <w:pPr>
        <w:pStyle w:val="PL"/>
      </w:pPr>
      <w:r>
        <w:t xml:space="preserve">  &lt;xs:complexType name="contentType"&gt;</w:t>
      </w:r>
    </w:p>
    <w:p w14:paraId="76D4483A" w14:textId="77777777" w:rsidR="00F10751" w:rsidRDefault="00F10751" w:rsidP="00F10751">
      <w:pPr>
        <w:pStyle w:val="PL"/>
      </w:pPr>
      <w:r>
        <w:t xml:space="preserve">    &lt;xs:choice&gt;</w:t>
      </w:r>
    </w:p>
    <w:p w14:paraId="48E3D022" w14:textId="77777777" w:rsidR="00F10751" w:rsidRDefault="00F10751" w:rsidP="00F10751">
      <w:pPr>
        <w:pStyle w:val="PL"/>
      </w:pPr>
      <w:r>
        <w:t xml:space="preserve">      &lt;xs:element name="mcvideoURI" type="xs:anyURI"/&gt;</w:t>
      </w:r>
    </w:p>
    <w:p w14:paraId="66B473F4" w14:textId="77777777" w:rsidR="00F10751" w:rsidRDefault="00F10751" w:rsidP="00F10751">
      <w:pPr>
        <w:pStyle w:val="PL"/>
      </w:pPr>
      <w:r>
        <w:t xml:space="preserve">      &lt;xs:element name="mcvideoString" type="xs:string"/&gt;</w:t>
      </w:r>
    </w:p>
    <w:p w14:paraId="33D13C0C" w14:textId="77777777" w:rsidR="00F10751" w:rsidRDefault="00F10751" w:rsidP="00F10751">
      <w:pPr>
        <w:pStyle w:val="PL"/>
      </w:pPr>
      <w:r>
        <w:t xml:space="preserve">      &lt;xs:element name="mcvideoBoolean" type="xs:boolean"/&gt;</w:t>
      </w:r>
    </w:p>
    <w:p w14:paraId="7CF95B1E" w14:textId="77777777" w:rsidR="00F10751" w:rsidRDefault="00F10751" w:rsidP="00F10751">
      <w:pPr>
        <w:pStyle w:val="PL"/>
      </w:pPr>
      <w:r>
        <w:t xml:space="preserve">      &lt;xs:any namespace="##other" processContents="lax"/&gt;</w:t>
      </w:r>
    </w:p>
    <w:p w14:paraId="05298809" w14:textId="77777777" w:rsidR="00F10751" w:rsidRDefault="00F10751" w:rsidP="00F10751">
      <w:pPr>
        <w:pStyle w:val="PL"/>
      </w:pPr>
      <w:r>
        <w:t xml:space="preserve">      &lt;xs:element name="anyExt" type="mcvideoinfo:anyExtType" minOccurs="0"/&gt;</w:t>
      </w:r>
    </w:p>
    <w:p w14:paraId="255477BF" w14:textId="77777777" w:rsidR="00F10751" w:rsidRDefault="00F10751" w:rsidP="00F10751">
      <w:pPr>
        <w:pStyle w:val="PL"/>
      </w:pPr>
      <w:r>
        <w:t xml:space="preserve">    &lt;/xs:choice&gt;</w:t>
      </w:r>
    </w:p>
    <w:p w14:paraId="34828FE3" w14:textId="77777777" w:rsidR="00F10751" w:rsidRDefault="00F10751" w:rsidP="00F10751">
      <w:pPr>
        <w:pStyle w:val="PL"/>
      </w:pPr>
      <w:r>
        <w:lastRenderedPageBreak/>
        <w:t xml:space="preserve">    &lt;xs:attribute name="type" type="</w:t>
      </w:r>
      <w:r w:rsidRPr="00B40789">
        <w:t>mcvideoinfo:</w:t>
      </w:r>
      <w:r>
        <w:t>protectionType"/&gt;</w:t>
      </w:r>
    </w:p>
    <w:p w14:paraId="0FD6C578" w14:textId="77777777" w:rsidR="00F10751" w:rsidRDefault="00F10751" w:rsidP="00F10751">
      <w:pPr>
        <w:pStyle w:val="PL"/>
      </w:pPr>
      <w:r>
        <w:t xml:space="preserve">    &lt;xs:anyAttribute namespace="##any" processContents="lax"/&gt;</w:t>
      </w:r>
    </w:p>
    <w:p w14:paraId="3D624371" w14:textId="77777777" w:rsidR="00F10751" w:rsidRDefault="00F10751" w:rsidP="00F10751">
      <w:pPr>
        <w:pStyle w:val="PL"/>
      </w:pPr>
      <w:r>
        <w:t xml:space="preserve">  &lt;/xs:complexType&gt;</w:t>
      </w:r>
    </w:p>
    <w:p w14:paraId="7DC21E63" w14:textId="77777777" w:rsidR="00F10751" w:rsidRDefault="00F10751" w:rsidP="00F10751">
      <w:pPr>
        <w:pStyle w:val="PL"/>
      </w:pPr>
    </w:p>
    <w:p w14:paraId="1B14C217" w14:textId="77777777" w:rsidR="00F10751" w:rsidRPr="00326D20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&lt;xs:complexType name="selected-user-profile-</w:t>
      </w:r>
      <w:proofErr w:type="spellStart"/>
      <w:r w:rsidRPr="00326D20">
        <w:rPr>
          <w:rFonts w:ascii="Courier New" w:hAnsi="Courier New"/>
          <w:sz w:val="16"/>
        </w:rPr>
        <w:t>indexType</w:t>
      </w:r>
      <w:proofErr w:type="spellEnd"/>
      <w:r w:rsidRPr="00326D20">
        <w:rPr>
          <w:rFonts w:ascii="Courier New" w:hAnsi="Courier New"/>
          <w:sz w:val="16"/>
        </w:rPr>
        <w:t>"&gt;</w:t>
      </w:r>
    </w:p>
    <w:p w14:paraId="0666A53B" w14:textId="77777777" w:rsidR="00F10751" w:rsidRPr="00326D20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&lt;xs:sequence&gt;</w:t>
      </w:r>
    </w:p>
    <w:p w14:paraId="2ADD76BE" w14:textId="77777777" w:rsidR="00F10751" w:rsidRPr="00326D20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  &lt;</w:t>
      </w:r>
      <w:proofErr w:type="spellStart"/>
      <w:r w:rsidRPr="00326D20">
        <w:rPr>
          <w:rFonts w:ascii="Courier New" w:hAnsi="Courier New"/>
          <w:sz w:val="16"/>
        </w:rPr>
        <w:t>xs:element</w:t>
      </w:r>
      <w:proofErr w:type="spellEnd"/>
      <w:r w:rsidRPr="00326D20">
        <w:rPr>
          <w:rFonts w:ascii="Courier New" w:hAnsi="Courier New"/>
          <w:sz w:val="16"/>
        </w:rPr>
        <w:t xml:space="preserve"> name="user-profile-index" type="</w:t>
      </w:r>
      <w:proofErr w:type="spellStart"/>
      <w:r w:rsidRPr="00326D20">
        <w:rPr>
          <w:rFonts w:ascii="Courier New" w:hAnsi="Courier New"/>
          <w:sz w:val="16"/>
        </w:rPr>
        <w:t>xs:nonNegativeInteger</w:t>
      </w:r>
      <w:proofErr w:type="spellEnd"/>
      <w:r w:rsidRPr="00326D20">
        <w:rPr>
          <w:rFonts w:ascii="Courier New" w:hAnsi="Courier New"/>
          <w:sz w:val="16"/>
        </w:rPr>
        <w:t>"/&gt;</w:t>
      </w:r>
    </w:p>
    <w:p w14:paraId="0D21143E" w14:textId="77777777" w:rsidR="00F10751" w:rsidRPr="00326D20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  &lt;</w:t>
      </w:r>
      <w:proofErr w:type="spellStart"/>
      <w:r w:rsidRPr="00326D20">
        <w:rPr>
          <w:rFonts w:ascii="Courier New" w:hAnsi="Courier New"/>
          <w:sz w:val="16"/>
        </w:rPr>
        <w:t>xs:any</w:t>
      </w:r>
      <w:proofErr w:type="spellEnd"/>
      <w:r w:rsidRPr="00326D20">
        <w:rPr>
          <w:rFonts w:ascii="Courier New" w:hAnsi="Courier New"/>
          <w:sz w:val="16"/>
        </w:rPr>
        <w:t xml:space="preserve"> namespace="##any" </w:t>
      </w:r>
      <w:proofErr w:type="spellStart"/>
      <w:r w:rsidRPr="00326D20">
        <w:rPr>
          <w:rFonts w:ascii="Courier New" w:hAnsi="Courier New"/>
          <w:sz w:val="16"/>
        </w:rPr>
        <w:t>processContents</w:t>
      </w:r>
      <w:proofErr w:type="spellEnd"/>
      <w:r w:rsidRPr="00326D20">
        <w:rPr>
          <w:rFonts w:ascii="Courier New" w:hAnsi="Courier New"/>
          <w:sz w:val="16"/>
        </w:rPr>
        <w:t xml:space="preserve">="lax" minOccurs="0" </w:t>
      </w:r>
      <w:proofErr w:type="spellStart"/>
      <w:r w:rsidRPr="00326D20">
        <w:rPr>
          <w:rFonts w:ascii="Courier New" w:hAnsi="Courier New"/>
          <w:sz w:val="16"/>
        </w:rPr>
        <w:t>maxOccurs</w:t>
      </w:r>
      <w:proofErr w:type="spellEnd"/>
      <w:r w:rsidRPr="00326D20">
        <w:rPr>
          <w:rFonts w:ascii="Courier New" w:hAnsi="Courier New"/>
          <w:sz w:val="16"/>
        </w:rPr>
        <w:t>="unbounded"/&gt;</w:t>
      </w:r>
    </w:p>
    <w:p w14:paraId="4912515C" w14:textId="77777777" w:rsidR="00F10751" w:rsidRPr="00326D20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&lt;/xs:sequence&gt;</w:t>
      </w:r>
    </w:p>
    <w:p w14:paraId="5EC81129" w14:textId="77777777" w:rsidR="00F10751" w:rsidRPr="00326D20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  &lt;</w:t>
      </w:r>
      <w:proofErr w:type="spellStart"/>
      <w:r w:rsidRPr="00326D20">
        <w:rPr>
          <w:rFonts w:ascii="Courier New" w:hAnsi="Courier New"/>
          <w:sz w:val="16"/>
        </w:rPr>
        <w:t>xs:anyAttribute</w:t>
      </w:r>
      <w:proofErr w:type="spellEnd"/>
      <w:r w:rsidRPr="00326D20">
        <w:rPr>
          <w:rFonts w:ascii="Courier New" w:hAnsi="Courier New"/>
          <w:sz w:val="16"/>
        </w:rPr>
        <w:t xml:space="preserve"> namespace="##any" </w:t>
      </w:r>
      <w:proofErr w:type="spellStart"/>
      <w:r w:rsidRPr="00326D20">
        <w:rPr>
          <w:rFonts w:ascii="Courier New" w:hAnsi="Courier New"/>
          <w:sz w:val="16"/>
        </w:rPr>
        <w:t>processContents</w:t>
      </w:r>
      <w:proofErr w:type="spellEnd"/>
      <w:r w:rsidRPr="00326D20">
        <w:rPr>
          <w:rFonts w:ascii="Courier New" w:hAnsi="Courier New"/>
          <w:sz w:val="16"/>
        </w:rPr>
        <w:t>="lax"/&gt;</w:t>
      </w:r>
    </w:p>
    <w:p w14:paraId="3C472A76" w14:textId="77777777" w:rsidR="00F10751" w:rsidRPr="00C01374" w:rsidRDefault="00F10751" w:rsidP="00F1075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326D20">
        <w:rPr>
          <w:rFonts w:ascii="Courier New" w:hAnsi="Courier New"/>
          <w:sz w:val="16"/>
        </w:rPr>
        <w:t xml:space="preserve">  &lt;/xs:complexType&gt;</w:t>
      </w:r>
    </w:p>
    <w:p w14:paraId="1134BF2C" w14:textId="77777777" w:rsidR="00F10751" w:rsidRPr="0073469F" w:rsidRDefault="00F10751" w:rsidP="00F10751">
      <w:pPr>
        <w:pStyle w:val="PL"/>
      </w:pPr>
    </w:p>
    <w:p w14:paraId="2F96A758" w14:textId="77777777" w:rsidR="00F10751" w:rsidRPr="0073469F" w:rsidRDefault="00F10751" w:rsidP="00F10751">
      <w:pPr>
        <w:pStyle w:val="PL"/>
      </w:pPr>
      <w:r w:rsidRPr="0073469F">
        <w:t xml:space="preserve">  &lt;xs:complexType name="anyExtType"&gt;</w:t>
      </w:r>
    </w:p>
    <w:p w14:paraId="419EA2D3" w14:textId="77777777" w:rsidR="00F10751" w:rsidRPr="0073469F" w:rsidRDefault="00F10751" w:rsidP="00F10751">
      <w:pPr>
        <w:pStyle w:val="PL"/>
      </w:pPr>
      <w:r w:rsidRPr="0073469F">
        <w:t xml:space="preserve">    &lt;xs:sequence&gt;</w:t>
      </w:r>
    </w:p>
    <w:p w14:paraId="7DD959E8" w14:textId="77777777" w:rsidR="00F10751" w:rsidRPr="0073469F" w:rsidRDefault="00F10751" w:rsidP="00F10751">
      <w:pPr>
        <w:pStyle w:val="PL"/>
      </w:pPr>
      <w:r w:rsidRPr="0073469F">
        <w:t xml:space="preserve">      &lt;xs:any namespace="##any" processContents="lax" minOccurs="0" maxOccurs="unbounded"/&gt;</w:t>
      </w:r>
    </w:p>
    <w:p w14:paraId="165B10A5" w14:textId="77777777" w:rsidR="00F10751" w:rsidRPr="0073469F" w:rsidRDefault="00F10751" w:rsidP="00F10751">
      <w:pPr>
        <w:pStyle w:val="PL"/>
      </w:pPr>
      <w:r w:rsidRPr="0073469F">
        <w:t xml:space="preserve">    &lt;/xs:sequence&gt;</w:t>
      </w:r>
    </w:p>
    <w:p w14:paraId="3E9A4B0E" w14:textId="77777777" w:rsidR="00F10751" w:rsidRPr="0073469F" w:rsidRDefault="00F10751" w:rsidP="00F10751">
      <w:pPr>
        <w:pStyle w:val="PL"/>
      </w:pPr>
      <w:r w:rsidRPr="0073469F">
        <w:t xml:space="preserve">  &lt;/xs:complexType&gt;</w:t>
      </w:r>
    </w:p>
    <w:p w14:paraId="403E2C02" w14:textId="77777777" w:rsidR="00F10751" w:rsidRPr="0073469F" w:rsidRDefault="00F10751" w:rsidP="00F10751">
      <w:pPr>
        <w:pStyle w:val="PL"/>
      </w:pPr>
    </w:p>
    <w:p w14:paraId="2C2B0CFD" w14:textId="77777777" w:rsidR="00F10751" w:rsidRPr="0073469F" w:rsidRDefault="00F10751" w:rsidP="00F10751">
      <w:pPr>
        <w:pStyle w:val="PL"/>
      </w:pPr>
      <w:r w:rsidRPr="0073469F">
        <w:t>&lt;/xs:schema&gt;</w:t>
      </w:r>
    </w:p>
    <w:p w14:paraId="6CC560D1" w14:textId="77777777" w:rsidR="00F10751" w:rsidRPr="00D27B9A" w:rsidRDefault="00F10751" w:rsidP="00F107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30" w:name="_CRF_1_3"/>
      <w:bookmarkStart w:id="31" w:name="_Toc20153162"/>
      <w:bookmarkStart w:id="32" w:name="_Toc27495827"/>
      <w:bookmarkStart w:id="33" w:name="_Toc36109295"/>
      <w:bookmarkStart w:id="34" w:name="_Toc45195083"/>
      <w:bookmarkStart w:id="35" w:name="_Toc162946093"/>
      <w:bookmarkStart w:id="36" w:name="_Hlk163421777"/>
      <w:bookmarkEnd w:id="30"/>
      <w:r w:rsidRPr="00D27B9A">
        <w:rPr>
          <w:rFonts w:ascii="Arial" w:hAnsi="Arial" w:cs="Arial"/>
          <w:color w:val="0000FF"/>
          <w:sz w:val="28"/>
          <w:szCs w:val="28"/>
        </w:rPr>
        <w:t>* * * Next Change * * *</w:t>
      </w:r>
    </w:p>
    <w:p w14:paraId="0A9E0B99" w14:textId="77777777" w:rsidR="00F10751" w:rsidRPr="0073469F" w:rsidRDefault="00F10751" w:rsidP="00F10751">
      <w:pPr>
        <w:pStyle w:val="Heading2"/>
      </w:pPr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.3</w:t>
      </w:r>
      <w:r w:rsidRPr="0073469F">
        <w:tab/>
        <w:t>Semantic</w:t>
      </w:r>
      <w:bookmarkEnd w:id="31"/>
      <w:bookmarkEnd w:id="32"/>
      <w:bookmarkEnd w:id="33"/>
      <w:bookmarkEnd w:id="34"/>
      <w:bookmarkEnd w:id="35"/>
    </w:p>
    <w:p w14:paraId="6C2F9D35" w14:textId="77777777" w:rsidR="00F10751" w:rsidRPr="0073469F" w:rsidRDefault="00F10751" w:rsidP="00F10751">
      <w:pPr>
        <w:rPr>
          <w:lang w:eastAsia="zh-CN"/>
        </w:rPr>
      </w:pPr>
      <w:r w:rsidRPr="0073469F">
        <w:t>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 is the root element of the XML document.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element</w:t>
      </w:r>
      <w:r w:rsidRPr="0073469F">
        <w:rPr>
          <w:lang w:eastAsia="zh-CN"/>
        </w:rPr>
        <w:t xml:space="preserve"> can contain </w:t>
      </w:r>
      <w:proofErr w:type="spellStart"/>
      <w:r w:rsidRPr="0073469F">
        <w:rPr>
          <w:lang w:eastAsia="zh-CN"/>
        </w:rPr>
        <w:t>subelements</w:t>
      </w:r>
      <w:proofErr w:type="spellEnd"/>
      <w:r w:rsidRPr="0073469F">
        <w:rPr>
          <w:lang w:eastAsia="zh-CN"/>
        </w:rPr>
        <w:t>.</w:t>
      </w:r>
    </w:p>
    <w:p w14:paraId="79AEF608" w14:textId="77777777" w:rsidR="00F10751" w:rsidRPr="0073469F" w:rsidRDefault="00F10751" w:rsidP="00F10751">
      <w:pPr>
        <w:pStyle w:val="NO"/>
      </w:pPr>
      <w:r w:rsidRPr="0073469F">
        <w:t>NOTE</w:t>
      </w:r>
      <w:r>
        <w:t> 1</w:t>
      </w:r>
      <w:r w:rsidRPr="0073469F">
        <w:t>:</w:t>
      </w:r>
      <w:r w:rsidRPr="0073469F">
        <w:tab/>
        <w:t xml:space="preserve">The </w:t>
      </w:r>
      <w:proofErr w:type="spellStart"/>
      <w:r w:rsidRPr="0073469F">
        <w:t>subelements</w:t>
      </w:r>
      <w:proofErr w:type="spellEnd"/>
      <w:r w:rsidRPr="0073469F">
        <w:t xml:space="preserve"> of the &lt;</w:t>
      </w:r>
      <w:r>
        <w:t>mcvideo</w:t>
      </w:r>
      <w:r w:rsidRPr="0073469F">
        <w:t>-info&gt; are validated by the &lt;</w:t>
      </w:r>
      <w:proofErr w:type="spellStart"/>
      <w:r w:rsidRPr="0073469F">
        <w:t>xs:any</w:t>
      </w:r>
      <w:proofErr w:type="spellEnd"/>
      <w:r w:rsidRPr="0073469F">
        <w:t xml:space="preserve"> namespace="##any" </w:t>
      </w:r>
      <w:proofErr w:type="spellStart"/>
      <w:r w:rsidRPr="0073469F">
        <w:t>processContents</w:t>
      </w:r>
      <w:proofErr w:type="spellEnd"/>
      <w:r w:rsidRPr="0073469F">
        <w:t xml:space="preserve">="lax" minOccurs="0" </w:t>
      </w:r>
      <w:proofErr w:type="spellStart"/>
      <w:r w:rsidRPr="0073469F">
        <w:t>maxOccurs</w:t>
      </w:r>
      <w:proofErr w:type="spellEnd"/>
      <w:r w:rsidRPr="0073469F">
        <w:t>="unbounded"/&gt; particle of the &lt;</w:t>
      </w:r>
      <w:r>
        <w:t>mcvideo</w:t>
      </w:r>
      <w:r w:rsidRPr="0073469F">
        <w:t>-info&gt; element</w:t>
      </w:r>
      <w:r>
        <w:t>.</w:t>
      </w:r>
    </w:p>
    <w:p w14:paraId="482193CE" w14:textId="77777777" w:rsidR="00F10751" w:rsidRDefault="00F10751" w:rsidP="00F10751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 xml:space="preserve">&gt; contains </w:t>
      </w:r>
      <w:r>
        <w:t>the &lt;mcvideo-Params&gt; element then:</w:t>
      </w:r>
    </w:p>
    <w:p w14:paraId="4B302C43" w14:textId="77777777" w:rsidR="00F10751" w:rsidRPr="00A75641" w:rsidRDefault="00F10751" w:rsidP="00F10751">
      <w:pPr>
        <w:pStyle w:val="B1"/>
      </w:pPr>
      <w:r w:rsidRPr="00F62A09">
        <w:t>1)</w:t>
      </w:r>
      <w:r w:rsidRPr="00F62A09">
        <w:tab/>
        <w:t>the &lt;mcvideo-access-token&gt;, &lt;mcvideo-request-</w:t>
      </w:r>
      <w:proofErr w:type="spellStart"/>
      <w:r w:rsidRPr="00F62A09">
        <w:t>uri</w:t>
      </w:r>
      <w:proofErr w:type="spellEnd"/>
      <w:r w:rsidRPr="00F62A09">
        <w:t xml:space="preserve">&gt;, &lt;mcvideo-calling-user-id&gt;, </w:t>
      </w:r>
      <w:r w:rsidRPr="00A75641">
        <w:t>&lt;mcvideo-called-party-id&gt;, &lt;mcvideo-calling-group-id&gt;, &lt;emergency-</w:t>
      </w:r>
      <w:proofErr w:type="spellStart"/>
      <w:r w:rsidRPr="00A75641">
        <w:t>ind</w:t>
      </w:r>
      <w:proofErr w:type="spellEnd"/>
      <w:r w:rsidRPr="00A75641">
        <w:t>&gt;, &lt;alert-</w:t>
      </w:r>
      <w:proofErr w:type="spellStart"/>
      <w:r w:rsidRPr="00A75641">
        <w:t>ind</w:t>
      </w:r>
      <w:proofErr w:type="spellEnd"/>
      <w:r w:rsidRPr="00A75641">
        <w:t>&gt;, &lt;</w:t>
      </w:r>
      <w:proofErr w:type="spellStart"/>
      <w:r w:rsidRPr="00A75641">
        <w:t>imminentperil-ind</w:t>
      </w:r>
      <w:proofErr w:type="spellEnd"/>
      <w:r w:rsidRPr="00A75641">
        <w:t>&gt;, &lt;originated-by&gt; and &lt;mcvideo-client-id&gt;</w:t>
      </w:r>
      <w:r>
        <w:rPr>
          <w:lang w:val="en-US"/>
        </w:rPr>
        <w:t>,</w:t>
      </w:r>
      <w:r w:rsidRPr="00A75641">
        <w:t xml:space="preserve"> &lt;functional-alias-URI&gt; </w:t>
      </w:r>
      <w:r>
        <w:t>, &lt;multiple-devices-</w:t>
      </w:r>
      <w:proofErr w:type="spellStart"/>
      <w:r>
        <w:t>ind</w:t>
      </w:r>
      <w:proofErr w:type="spellEnd"/>
      <w:r>
        <w:t>&gt;</w:t>
      </w:r>
      <w:r w:rsidRPr="00151F8F">
        <w:t>, &lt;partner-mcvideo-id&gt;</w:t>
      </w:r>
      <w:r>
        <w:t>,</w:t>
      </w:r>
      <w:r w:rsidRPr="00151F8F">
        <w:t xml:space="preserve"> </w:t>
      </w:r>
      <w:r>
        <w:t>&lt;selected-user-profile-index&gt; ,</w:t>
      </w:r>
      <w:r>
        <w:rPr>
          <w:lang w:val="en-US"/>
        </w:rPr>
        <w:t>&lt;migration-auth-result&gt; ,and &lt;primary-mcvideo-id&gt; , &lt;</w:t>
      </w:r>
      <w:proofErr w:type="spellStart"/>
      <w:r>
        <w:t>req</w:t>
      </w:r>
      <w:proofErr w:type="spellEnd"/>
      <w:r>
        <w:t xml:space="preserve">-type&gt; </w:t>
      </w:r>
      <w:r>
        <w:rPr>
          <w:lang w:val="en-US"/>
        </w:rPr>
        <w:t>and &lt;</w:t>
      </w:r>
      <w:proofErr w:type="spellStart"/>
      <w:r>
        <w:t>resp</w:t>
      </w:r>
      <w:proofErr w:type="spellEnd"/>
      <w:r>
        <w:t xml:space="preserve">-type&gt; elements </w:t>
      </w:r>
      <w:r w:rsidRPr="00A75641">
        <w:t>can be included with encrypted content;</w:t>
      </w:r>
    </w:p>
    <w:p w14:paraId="121EEBCC" w14:textId="77777777" w:rsidR="00F10751" w:rsidRDefault="00F10751" w:rsidP="00F10751">
      <w:pPr>
        <w:pStyle w:val="B1"/>
      </w:pPr>
      <w:r>
        <w:t>2)</w:t>
      </w:r>
      <w:r>
        <w:tab/>
        <w:t>for each element in 1) that is included with content that is not encrypted:</w:t>
      </w:r>
    </w:p>
    <w:p w14:paraId="4748A256" w14:textId="77777777" w:rsidR="00F10751" w:rsidRDefault="00F10751" w:rsidP="00F10751">
      <w:pPr>
        <w:pStyle w:val="B2"/>
      </w:pPr>
      <w:r>
        <w:t>a)</w:t>
      </w:r>
      <w:r>
        <w:tab/>
        <w:t>the element has the "type" attribute set to "Normal";</w:t>
      </w:r>
    </w:p>
    <w:p w14:paraId="4888A40B" w14:textId="77777777" w:rsidR="00F10751" w:rsidRPr="00A75641" w:rsidRDefault="00F10751" w:rsidP="00F10751">
      <w:pPr>
        <w:pStyle w:val="B2"/>
      </w:pPr>
      <w:r w:rsidRPr="00F62A09">
        <w:t>b)</w:t>
      </w:r>
      <w:r w:rsidRPr="00F62A09">
        <w:tab/>
        <w:t>if the element is the &lt;mcvideo-request-</w:t>
      </w:r>
      <w:proofErr w:type="spellStart"/>
      <w:r w:rsidRPr="00F62A09">
        <w:t>uri</w:t>
      </w:r>
      <w:proofErr w:type="spellEnd"/>
      <w:r w:rsidRPr="00F62A09">
        <w:t xml:space="preserve">&gt;, &lt;mcvideo-calling-user-id&gt;, </w:t>
      </w:r>
      <w:r w:rsidRPr="00A75641">
        <w:t>&lt;mcvideo-called-party-id&gt;</w:t>
      </w:r>
      <w:r>
        <w:t>,</w:t>
      </w:r>
      <w:r w:rsidRPr="00A75641">
        <w:t xml:space="preserve"> &lt;mcvideo-calling-group-id&gt;</w:t>
      </w:r>
      <w:r>
        <w:rPr>
          <w:lang w:val="en-US"/>
        </w:rPr>
        <w:t>,</w:t>
      </w:r>
      <w:r w:rsidRPr="00A75641">
        <w:t xml:space="preserve"> &lt;originated-by&gt;</w:t>
      </w:r>
      <w:r>
        <w:t xml:space="preserve">, </w:t>
      </w:r>
      <w:r w:rsidRPr="00A75641">
        <w:t>&lt;functional-alias-URI&gt;</w:t>
      </w:r>
      <w:r w:rsidRPr="00151F8F">
        <w:t>, &lt;partner-mcvideo-id&gt;</w:t>
      </w:r>
      <w:r>
        <w:t>, or &lt;primary-mcvideo-id&gt;</w:t>
      </w:r>
      <w:r w:rsidRPr="00151F8F">
        <w:t xml:space="preserve"> </w:t>
      </w:r>
      <w:r w:rsidRPr="00A75641">
        <w:t>then the &lt;</w:t>
      </w:r>
      <w:proofErr w:type="spellStart"/>
      <w:r w:rsidRPr="00A75641">
        <w:t>mcvideoURI</w:t>
      </w:r>
      <w:proofErr w:type="spellEnd"/>
      <w:r w:rsidRPr="00A75641">
        <w:t>&gt; element is included;</w:t>
      </w:r>
    </w:p>
    <w:p w14:paraId="3D0A1BEE" w14:textId="77777777" w:rsidR="00F10751" w:rsidRDefault="00F10751" w:rsidP="00F10751">
      <w:pPr>
        <w:pStyle w:val="B2"/>
      </w:pPr>
      <w:r>
        <w:t>c)</w:t>
      </w:r>
      <w:r>
        <w:tab/>
        <w:t>if the element is &lt;mcvideo-access-token&gt;</w:t>
      </w:r>
      <w:r w:rsidRPr="002A5E26">
        <w:t xml:space="preserve"> </w:t>
      </w:r>
      <w:r>
        <w:t>or &lt;mcvideo-client-id&gt; ,</w:t>
      </w:r>
      <w:r>
        <w:rPr>
          <w:lang w:val="en-US"/>
        </w:rPr>
        <w:t>&lt;</w:t>
      </w:r>
      <w:proofErr w:type="spellStart"/>
      <w:r>
        <w:t>req</w:t>
      </w:r>
      <w:proofErr w:type="spellEnd"/>
      <w:r>
        <w:t xml:space="preserve">-type&gt;, or </w:t>
      </w:r>
      <w:r>
        <w:rPr>
          <w:lang w:val="en-US"/>
        </w:rPr>
        <w:t>&lt;</w:t>
      </w:r>
      <w:proofErr w:type="spellStart"/>
      <w:r>
        <w:t>resp</w:t>
      </w:r>
      <w:proofErr w:type="spellEnd"/>
      <w:r>
        <w:t>-type&gt; then the &lt;</w:t>
      </w:r>
      <w:proofErr w:type="spellStart"/>
      <w:r>
        <w:t>mcvideoString</w:t>
      </w:r>
      <w:proofErr w:type="spellEnd"/>
      <w:r>
        <w:t>&gt; element is included;</w:t>
      </w:r>
    </w:p>
    <w:p w14:paraId="47DE3C72" w14:textId="77777777" w:rsidR="00F10751" w:rsidRDefault="00F10751" w:rsidP="00F10751">
      <w:pPr>
        <w:pStyle w:val="B2"/>
      </w:pPr>
      <w:r>
        <w:t>d)</w:t>
      </w:r>
      <w:r>
        <w:tab/>
        <w:t xml:space="preserve">if the element is </w:t>
      </w:r>
      <w:r w:rsidRPr="0073469F">
        <w:t>&lt;emergency-</w:t>
      </w:r>
      <w:proofErr w:type="spellStart"/>
      <w:r w:rsidRPr="0073469F">
        <w:t>ind</w:t>
      </w:r>
      <w:proofErr w:type="spellEnd"/>
      <w:r w:rsidRPr="0073469F">
        <w:t>&gt;</w:t>
      </w:r>
      <w:r>
        <w:t>, &lt;alert-</w:t>
      </w:r>
      <w:proofErr w:type="spellStart"/>
      <w:r>
        <w:t>ind</w:t>
      </w:r>
      <w:proofErr w:type="spellEnd"/>
      <w:r>
        <w:t>&gt;</w:t>
      </w:r>
      <w:r>
        <w:rPr>
          <w:lang w:val="en-US"/>
        </w:rPr>
        <w:t>,</w:t>
      </w:r>
      <w:r>
        <w:t xml:space="preserve"> </w:t>
      </w:r>
      <w:r w:rsidRPr="0073469F">
        <w:t>&lt;</w:t>
      </w:r>
      <w:proofErr w:type="spellStart"/>
      <w:r w:rsidRPr="0073469F">
        <w:t>imminentperil-ind</w:t>
      </w:r>
      <w:proofErr w:type="spellEnd"/>
      <w:r w:rsidRPr="0073469F">
        <w:t>&gt;</w:t>
      </w:r>
      <w:r>
        <w:t>, &lt;multiple-devices-</w:t>
      </w:r>
      <w:proofErr w:type="spellStart"/>
      <w:r>
        <w:t>ind</w:t>
      </w:r>
      <w:proofErr w:type="spellEnd"/>
      <w:r>
        <w:t>&gt;, or &lt;migration-auth-result&gt;, then the &lt;</w:t>
      </w:r>
      <w:proofErr w:type="spellStart"/>
      <w:r>
        <w:t>mcvideoBoolean</w:t>
      </w:r>
      <w:proofErr w:type="spellEnd"/>
      <w:r>
        <w:t>&gt; element is included; and</w:t>
      </w:r>
      <w:r w:rsidDel="00A259AE">
        <w:t xml:space="preserve"> </w:t>
      </w:r>
    </w:p>
    <w:p w14:paraId="33C1CA17" w14:textId="77777777" w:rsidR="00F10751" w:rsidRDefault="00F10751" w:rsidP="00F10751">
      <w:pPr>
        <w:pStyle w:val="B2"/>
      </w:pPr>
      <w:r>
        <w:t>e)</w:t>
      </w:r>
      <w:r>
        <w:tab/>
        <w:t>if the element is &lt;selected-user-profile-index&gt;</w:t>
      </w:r>
      <w:r w:rsidRPr="008E6DF7">
        <w:t xml:space="preserve">, </w:t>
      </w:r>
      <w:r>
        <w:t>then the &lt;</w:t>
      </w:r>
      <w:r w:rsidRPr="003371C5">
        <w:t>user-profile-index</w:t>
      </w:r>
      <w:r>
        <w:t>&gt; element is included; and</w:t>
      </w:r>
    </w:p>
    <w:p w14:paraId="2C72A4AE" w14:textId="77777777" w:rsidR="00F10751" w:rsidRDefault="00F10751" w:rsidP="00F10751">
      <w:pPr>
        <w:pStyle w:val="B1"/>
      </w:pPr>
      <w:r>
        <w:t>3)</w:t>
      </w:r>
      <w:r>
        <w:tab/>
        <w:t>for each element in 1) that is included with content that is encrypted:</w:t>
      </w:r>
    </w:p>
    <w:p w14:paraId="45247643" w14:textId="77777777" w:rsidR="00F10751" w:rsidRPr="00151F8F" w:rsidRDefault="00F10751" w:rsidP="00F10751">
      <w:pPr>
        <w:pStyle w:val="B2"/>
      </w:pPr>
      <w:r w:rsidRPr="00706389">
        <w:rPr>
          <w:rFonts w:eastAsia="Batang"/>
        </w:rPr>
        <w:t>a)</w:t>
      </w:r>
      <w:r w:rsidRPr="00706389">
        <w:rPr>
          <w:rFonts w:eastAsia="Batang"/>
        </w:rPr>
        <w:tab/>
      </w:r>
      <w:r w:rsidRPr="00151F8F">
        <w:t>the element has the "type" attribute set to "Encrypted";</w:t>
      </w:r>
    </w:p>
    <w:p w14:paraId="22D9B405" w14:textId="77777777" w:rsidR="00F10751" w:rsidRDefault="00F10751" w:rsidP="00F10751">
      <w:pPr>
        <w:pStyle w:val="B2"/>
      </w:pPr>
      <w:bookmarkStart w:id="37" w:name="_PERM_MCCTEMPBM_CRPT85200020___5"/>
      <w:r>
        <w:t>b)</w:t>
      </w:r>
      <w:r>
        <w:tab/>
      </w:r>
      <w:r w:rsidRPr="001546AE">
        <w:t>the &lt;</w:t>
      </w:r>
      <w:proofErr w:type="spellStart"/>
      <w:r w:rsidRPr="001546AE">
        <w:t>xenc:Enc</w:t>
      </w:r>
      <w:r>
        <w:t>ryptedData</w:t>
      </w:r>
      <w:proofErr w:type="spellEnd"/>
      <w:r>
        <w:t>&gt; element</w:t>
      </w:r>
      <w:r w:rsidRPr="001546AE">
        <w:t xml:space="preserve"> </w:t>
      </w:r>
      <w:r>
        <w:t>from the "</w:t>
      </w:r>
      <w:hyperlink r:id="rId19" w:history="1">
        <w:r w:rsidRPr="000B399D">
          <w:rPr>
            <w:rStyle w:val="Hyperlink"/>
            <w:rFonts w:eastAsia="Malgun Gothic"/>
          </w:rPr>
          <w:t>http://www.w3.org/2001/04/xmlenc#</w:t>
        </w:r>
      </w:hyperlink>
      <w:r>
        <w:t>" namespace is included and:</w:t>
      </w:r>
    </w:p>
    <w:p w14:paraId="14DBE8D4" w14:textId="77777777" w:rsidR="00F10751" w:rsidRDefault="00F10751" w:rsidP="00F10751">
      <w:pPr>
        <w:pStyle w:val="B3"/>
      </w:pPr>
      <w:bookmarkStart w:id="38" w:name="_PERM_MCCTEMPBM_CRPT85200021___5"/>
      <w:bookmarkEnd w:id="37"/>
      <w:r>
        <w:t>i)</w:t>
      </w:r>
      <w:r>
        <w:tab/>
        <w:t>can have a "Type" attribute can be included with a value of "</w:t>
      </w:r>
      <w:hyperlink r:id="rId20" w:anchor="Content" w:history="1">
        <w:r w:rsidRPr="000B399D">
          <w:rPr>
            <w:rStyle w:val="Hyperlink"/>
            <w:rFonts w:eastAsia="Malgun Gothic"/>
          </w:rPr>
          <w:t>http://www.w3.org/2001/04/xmlenc#Content</w:t>
        </w:r>
      </w:hyperlink>
      <w:r>
        <w:t>";</w:t>
      </w:r>
    </w:p>
    <w:bookmarkEnd w:id="38"/>
    <w:p w14:paraId="537FCBA8" w14:textId="77777777" w:rsidR="00F10751" w:rsidRDefault="00F10751" w:rsidP="00F10751">
      <w:pPr>
        <w:pStyle w:val="B3"/>
      </w:pPr>
      <w:r>
        <w:t>ii)</w:t>
      </w:r>
      <w:r>
        <w:tab/>
        <w:t>can include an &lt;</w:t>
      </w:r>
      <w:proofErr w:type="spellStart"/>
      <w:r>
        <w:t>EncryptionMethod</w:t>
      </w:r>
      <w:proofErr w:type="spellEnd"/>
      <w:r>
        <w:t>&gt; element with the "Algorithm" attribute set to value of "</w:t>
      </w:r>
      <w:r w:rsidRPr="00140B30">
        <w:t>http://www.w3.org/2009/xmlenc11#aes128-gcm</w:t>
      </w:r>
      <w:r>
        <w:t>";</w:t>
      </w:r>
    </w:p>
    <w:p w14:paraId="68B4C02C" w14:textId="77777777" w:rsidR="00F10751" w:rsidRDefault="00F10751" w:rsidP="00F10751">
      <w:pPr>
        <w:pStyle w:val="B3"/>
      </w:pPr>
      <w:r>
        <w:lastRenderedPageBreak/>
        <w:t>iii)</w:t>
      </w:r>
      <w:r>
        <w:tab/>
        <w:t>can include a &lt;</w:t>
      </w:r>
      <w:proofErr w:type="spellStart"/>
      <w:r>
        <w:t>KeyInfo</w:t>
      </w:r>
      <w:proofErr w:type="spellEnd"/>
      <w:r>
        <w:t>&gt; element with a &lt;</w:t>
      </w:r>
      <w:proofErr w:type="spellStart"/>
      <w:r>
        <w:t>KeyName</w:t>
      </w:r>
      <w:proofErr w:type="spellEnd"/>
      <w:r>
        <w:t xml:space="preserve">&gt; element containing the base 64 encoded </w:t>
      </w:r>
      <w:proofErr w:type="spellStart"/>
      <w:r>
        <w:t>XPK</w:t>
      </w:r>
      <w:proofErr w:type="spellEnd"/>
      <w:r>
        <w:t>-ID; and</w:t>
      </w:r>
    </w:p>
    <w:p w14:paraId="793D5782" w14:textId="77777777" w:rsidR="00F10751" w:rsidRDefault="00F10751" w:rsidP="00F10751">
      <w:pPr>
        <w:pStyle w:val="B3"/>
      </w:pPr>
      <w:r>
        <w:t>iv)</w:t>
      </w:r>
      <w:r>
        <w:tab/>
        <w:t>includes a &lt;</w:t>
      </w:r>
      <w:proofErr w:type="spellStart"/>
      <w:r>
        <w:t>CipherData</w:t>
      </w:r>
      <w:proofErr w:type="spellEnd"/>
      <w:r>
        <w:t>&gt; element with a &lt;CipherValue&gt; element containing the encrypted data.</w:t>
      </w:r>
    </w:p>
    <w:p w14:paraId="41531C46" w14:textId="77777777" w:rsidR="00F10751" w:rsidRPr="0045201D" w:rsidRDefault="00F10751" w:rsidP="00F10751">
      <w:pPr>
        <w:pStyle w:val="NO"/>
      </w:pPr>
      <w:r>
        <w:t>NOTE 2:</w:t>
      </w:r>
      <w:r>
        <w:tab/>
      </w:r>
      <w:r w:rsidRPr="00140B30">
        <w:t>Whe</w:t>
      </w:r>
      <w:r>
        <w:t>n</w:t>
      </w:r>
      <w:r w:rsidRPr="00140B30">
        <w:t xml:space="preserve"> </w:t>
      </w:r>
      <w:r>
        <w:t xml:space="preserve">the optional attributes and </w:t>
      </w:r>
      <w:r w:rsidRPr="00140B30">
        <w:t xml:space="preserve">elements </w:t>
      </w:r>
      <w:r>
        <w:t>are not included within the &lt;</w:t>
      </w:r>
      <w:proofErr w:type="spellStart"/>
      <w:r>
        <w:t>xenc:EncryptedData</w:t>
      </w:r>
      <w:proofErr w:type="spellEnd"/>
      <w:r>
        <w:t>&gt; element</w:t>
      </w:r>
      <w:r w:rsidRPr="00140B30">
        <w:t>, the information they con</w:t>
      </w:r>
      <w:r>
        <w:t>tain is known to sender and the receiver by other means.</w:t>
      </w:r>
    </w:p>
    <w:p w14:paraId="2C70819F" w14:textId="77777777" w:rsidR="00F10751" w:rsidRDefault="00F10751" w:rsidP="00F10751">
      <w:r w:rsidRPr="0073469F">
        <w:t>If the &lt;</w:t>
      </w:r>
      <w:proofErr w:type="spellStart"/>
      <w:r>
        <w:t>mcvideo</w:t>
      </w:r>
      <w:r w:rsidRPr="0073469F">
        <w:t>info</w:t>
      </w:r>
      <w:proofErr w:type="spellEnd"/>
      <w:r w:rsidRPr="0073469F">
        <w:t>&gt; contains the &lt;</w:t>
      </w:r>
      <w:r>
        <w:t>mcvideo</w:t>
      </w:r>
      <w:r w:rsidRPr="0073469F">
        <w:t>-Params&gt; element then:</w:t>
      </w:r>
    </w:p>
    <w:p w14:paraId="73298295" w14:textId="77777777" w:rsidR="00F10751" w:rsidRPr="00A43A54" w:rsidRDefault="00F10751" w:rsidP="00F10751">
      <w:pPr>
        <w:pStyle w:val="B1"/>
      </w:pPr>
      <w:r>
        <w:t>1)</w:t>
      </w:r>
      <w:r>
        <w:tab/>
        <w:t xml:space="preserve">the &lt;mcvideo-access-token&gt; </w:t>
      </w:r>
      <w:r>
        <w:rPr>
          <w:lang w:val="en-US"/>
        </w:rPr>
        <w:t xml:space="preserve">element </w:t>
      </w:r>
      <w:r>
        <w:t xml:space="preserve">can be included with </w:t>
      </w:r>
      <w:r w:rsidRPr="00A82403">
        <w:t>the access token received during authentication</w:t>
      </w:r>
      <w:r>
        <w:t xml:space="preserve"> procedure as described in 3GPP TS 24.</w:t>
      </w:r>
      <w:r>
        <w:rPr>
          <w:rFonts w:hint="eastAsia"/>
          <w:lang w:eastAsia="zh-CN"/>
        </w:rPr>
        <w:t>4</w:t>
      </w:r>
      <w:r>
        <w:t>82 [52];</w:t>
      </w:r>
    </w:p>
    <w:p w14:paraId="1A837575" w14:textId="77777777" w:rsidR="00F10751" w:rsidRPr="0073469F" w:rsidRDefault="00F10751" w:rsidP="00F10751">
      <w:pPr>
        <w:pStyle w:val="B1"/>
      </w:pPr>
      <w:r>
        <w:t>2</w:t>
      </w:r>
      <w:r w:rsidRPr="0073469F">
        <w:t>)</w:t>
      </w:r>
      <w:r w:rsidRPr="0073469F">
        <w:tab/>
        <w:t xml:space="preserve">the &lt;session-type&gt; </w:t>
      </w:r>
      <w:r>
        <w:t>element can be</w:t>
      </w:r>
      <w:r w:rsidRPr="0073469F">
        <w:t xml:space="preserve"> included </w:t>
      </w:r>
      <w:r>
        <w:rPr>
          <w:lang w:val="en-US"/>
        </w:rPr>
        <w:t>and set to</w:t>
      </w:r>
      <w:r w:rsidRPr="0073469F">
        <w:t>:</w:t>
      </w:r>
    </w:p>
    <w:p w14:paraId="403DCF90" w14:textId="77777777" w:rsidR="00F10751" w:rsidRPr="0073469F" w:rsidRDefault="00F10751" w:rsidP="00F10751">
      <w:pPr>
        <w:pStyle w:val="B2"/>
      </w:pPr>
      <w:r w:rsidRPr="0073469F">
        <w:t>a)</w:t>
      </w:r>
      <w:r w:rsidRPr="0073469F">
        <w:tab/>
        <w:t xml:space="preserve">"chat" to indicate that the </w:t>
      </w:r>
      <w:r>
        <w:t>MCVideo</w:t>
      </w:r>
      <w:r w:rsidRPr="0073469F">
        <w:t xml:space="preserve"> client wants to join a chat group call</w:t>
      </w:r>
      <w:r>
        <w:t>;</w:t>
      </w:r>
    </w:p>
    <w:p w14:paraId="1E509AC9" w14:textId="77777777" w:rsidR="00F10751" w:rsidRPr="0073469F" w:rsidRDefault="00F10751" w:rsidP="00F10751">
      <w:pPr>
        <w:pStyle w:val="B2"/>
      </w:pPr>
      <w:r w:rsidRPr="0073469F">
        <w:t>b)</w:t>
      </w:r>
      <w:r w:rsidRPr="0073469F">
        <w:tab/>
        <w:t xml:space="preserve">"prearranged" to indicate the </w:t>
      </w:r>
      <w:r>
        <w:t>MCVideo</w:t>
      </w:r>
      <w:r w:rsidRPr="0073469F">
        <w:t xml:space="preserve"> client wants to make a </w:t>
      </w:r>
      <w:r>
        <w:t>prearranged</w:t>
      </w:r>
      <w:r w:rsidRPr="0073469F">
        <w:t xml:space="preserve"> group call;</w:t>
      </w:r>
    </w:p>
    <w:p w14:paraId="154ED1D6" w14:textId="77777777" w:rsidR="00F10751" w:rsidRDefault="00F10751" w:rsidP="00F10751">
      <w:pPr>
        <w:pStyle w:val="B2"/>
      </w:pPr>
      <w:r w:rsidRPr="0073469F">
        <w:t>c)</w:t>
      </w:r>
      <w:r w:rsidRPr="0073469F">
        <w:tab/>
        <w:t xml:space="preserve">"private" to indicate the </w:t>
      </w:r>
      <w:r>
        <w:t>MCVideo</w:t>
      </w:r>
      <w:r w:rsidRPr="0073469F">
        <w:t xml:space="preserve"> client wants to make a private call;</w:t>
      </w:r>
    </w:p>
    <w:p w14:paraId="0BD4B6CB" w14:textId="77777777" w:rsidR="00F10751" w:rsidRPr="0073469F" w:rsidRDefault="00F10751" w:rsidP="00F10751">
      <w:pPr>
        <w:pStyle w:val="B2"/>
      </w:pPr>
      <w:r>
        <w:t>d)</w:t>
      </w:r>
      <w:r>
        <w:tab/>
      </w:r>
      <w:r>
        <w:rPr>
          <w:lang w:val="en-US"/>
        </w:rPr>
        <w:t>"ambient-viewing"</w:t>
      </w:r>
      <w:r w:rsidRPr="00677890">
        <w:t xml:space="preserve"> </w:t>
      </w:r>
      <w:r>
        <w:t xml:space="preserve">to </w:t>
      </w:r>
      <w:r w:rsidRPr="0073469F">
        <w:t>indicate the MC</w:t>
      </w:r>
      <w:r>
        <w:t xml:space="preserve">Video </w:t>
      </w:r>
      <w:r w:rsidRPr="0073469F">
        <w:t>client wants to</w:t>
      </w:r>
      <w:r>
        <w:t xml:space="preserve"> make an ambient viewing call;</w:t>
      </w:r>
    </w:p>
    <w:p w14:paraId="7A753820" w14:textId="77777777" w:rsidR="00F10751" w:rsidRDefault="00F10751" w:rsidP="00F10751">
      <w:pPr>
        <w:pStyle w:val="B2"/>
        <w:rPr>
          <w:lang w:eastAsia="zh-CN"/>
        </w:rPr>
      </w:pPr>
      <w:r>
        <w:rPr>
          <w:lang w:eastAsia="zh-CN"/>
        </w:rPr>
        <w:t>e)</w:t>
      </w:r>
      <w:r>
        <w:rPr>
          <w:rFonts w:hint="eastAsia"/>
          <w:lang w:eastAsia="zh-CN"/>
        </w:rPr>
        <w:tab/>
      </w:r>
      <w:r>
        <w:rPr>
          <w:lang w:eastAsia="zh-CN"/>
        </w:rPr>
        <w:t>"pull-from-server" to indicate the MCVideo client wants to pull video file from MCVideo server;</w:t>
      </w:r>
    </w:p>
    <w:p w14:paraId="7DF70E2B" w14:textId="77777777" w:rsidR="00F10751" w:rsidRDefault="00F10751" w:rsidP="00F10751">
      <w:pPr>
        <w:pStyle w:val="B2"/>
        <w:rPr>
          <w:lang w:eastAsia="zh-CN"/>
        </w:rPr>
      </w:pPr>
      <w:r>
        <w:rPr>
          <w:lang w:eastAsia="zh-CN"/>
        </w:rPr>
        <w:t>f)</w:t>
      </w:r>
      <w:r>
        <w:rPr>
          <w:rFonts w:hint="eastAsia"/>
          <w:lang w:eastAsia="zh-CN"/>
        </w:rPr>
        <w:tab/>
      </w:r>
      <w:r>
        <w:rPr>
          <w:lang w:eastAsia="zh-CN"/>
        </w:rPr>
        <w:t xml:space="preserve">"pull-from-user" to indicate the MCVideo client wants to </w:t>
      </w:r>
      <w:proofErr w:type="spellStart"/>
      <w:r>
        <w:rPr>
          <w:lang w:eastAsia="zh-CN"/>
        </w:rPr>
        <w:t>to</w:t>
      </w:r>
      <w:proofErr w:type="spellEnd"/>
      <w:r>
        <w:rPr>
          <w:lang w:eastAsia="zh-CN"/>
        </w:rPr>
        <w:t xml:space="preserve"> pull video media from another MCVideo client;</w:t>
      </w:r>
    </w:p>
    <w:p w14:paraId="09E79337" w14:textId="77777777" w:rsidR="00F10751" w:rsidRDefault="00F10751" w:rsidP="00F10751">
      <w:pPr>
        <w:pStyle w:val="B2"/>
        <w:rPr>
          <w:lang w:eastAsia="zh-CN"/>
        </w:rPr>
      </w:pPr>
      <w:r>
        <w:rPr>
          <w:lang w:eastAsia="zh-CN"/>
        </w:rPr>
        <w:t>g)</w:t>
      </w:r>
      <w:r>
        <w:rPr>
          <w:rFonts w:hint="eastAsia"/>
          <w:lang w:eastAsia="zh-CN"/>
        </w:rPr>
        <w:tab/>
      </w:r>
      <w:r>
        <w:rPr>
          <w:lang w:eastAsia="zh-CN"/>
        </w:rPr>
        <w:t>"push-to-server" to indicate the MCVideo client wants to push video media to MCVideo server, save as a file;</w:t>
      </w:r>
    </w:p>
    <w:p w14:paraId="140767BF" w14:textId="77777777" w:rsidR="00F10751" w:rsidRDefault="00F10751" w:rsidP="00F10751">
      <w:pPr>
        <w:pStyle w:val="B2"/>
        <w:rPr>
          <w:lang w:eastAsia="zh-CN"/>
        </w:rPr>
      </w:pPr>
      <w:r>
        <w:rPr>
          <w:lang w:eastAsia="zh-CN"/>
        </w:rPr>
        <w:t>h)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"one-to-one video push" to indicate the MCVideo client wants to push video media to another MCVideo client;</w:t>
      </w:r>
    </w:p>
    <w:p w14:paraId="7B23B7CA" w14:textId="77777777" w:rsidR="00F10751" w:rsidRDefault="00F10751" w:rsidP="00F10751">
      <w:pPr>
        <w:pStyle w:val="B2"/>
        <w:rPr>
          <w:lang w:eastAsia="zh-CN"/>
        </w:rPr>
      </w:pPr>
      <w:r>
        <w:rPr>
          <w:lang w:eastAsia="zh-CN"/>
        </w:rPr>
        <w:t>i)</w:t>
      </w:r>
      <w:r>
        <w:rPr>
          <w:rFonts w:hint="eastAsia"/>
          <w:lang w:eastAsia="zh-CN"/>
        </w:rPr>
        <w:tab/>
      </w:r>
      <w:r>
        <w:rPr>
          <w:lang w:eastAsia="zh-CN"/>
        </w:rPr>
        <w:t>"one-to-server video push" to indicate the MCVideo client wants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to push video media to a </w:t>
      </w:r>
      <w:proofErr w:type="spellStart"/>
      <w:r>
        <w:rPr>
          <w:lang w:eastAsia="zh-CN"/>
        </w:rPr>
        <w:t>MCVideogroup</w:t>
      </w:r>
      <w:proofErr w:type="spellEnd"/>
      <w:r>
        <w:rPr>
          <w:lang w:eastAsia="zh-CN"/>
        </w:rPr>
        <w:t>; or</w:t>
      </w:r>
    </w:p>
    <w:p w14:paraId="244EC36F" w14:textId="77777777" w:rsidR="00F10751" w:rsidRDefault="00F10751" w:rsidP="00F10751">
      <w:pPr>
        <w:pStyle w:val="B2"/>
      </w:pPr>
      <w:r>
        <w:t>j)</w:t>
      </w:r>
      <w:r>
        <w:tab/>
      </w:r>
      <w:r w:rsidRPr="0073469F">
        <w:t xml:space="preserve">a value of </w:t>
      </w:r>
      <w:r>
        <w:rPr>
          <w:lang w:val="en-US"/>
        </w:rPr>
        <w:t>"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>"</w:t>
      </w:r>
      <w:r w:rsidRPr="00677890">
        <w:t xml:space="preserve"> </w:t>
      </w:r>
      <w:r>
        <w:t xml:space="preserve">to </w:t>
      </w:r>
      <w:r w:rsidRPr="0073469F">
        <w:t xml:space="preserve">indicate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 w:rsidRPr="0073469F">
        <w:t xml:space="preserve"> client wants to</w:t>
      </w:r>
      <w:r>
        <w:t xml:space="preserve"> make an </w:t>
      </w:r>
      <w:proofErr w:type="spellStart"/>
      <w:r>
        <w:t>adhoc</w:t>
      </w:r>
      <w:proofErr w:type="spellEnd"/>
      <w:r>
        <w:t xml:space="preserve"> group call;</w:t>
      </w:r>
    </w:p>
    <w:p w14:paraId="7CAC4752" w14:textId="77777777" w:rsidR="00F10751" w:rsidRDefault="00F10751" w:rsidP="00F10751">
      <w:pPr>
        <w:pStyle w:val="B1"/>
      </w:pPr>
      <w:r>
        <w:t>3)</w:t>
      </w:r>
      <w:r>
        <w:tab/>
        <w:t>the &lt;mcvideo-request-</w:t>
      </w:r>
      <w:proofErr w:type="spellStart"/>
      <w:r>
        <w:t>uri</w:t>
      </w:r>
      <w:proofErr w:type="spellEnd"/>
      <w:r>
        <w:t>&gt; element can be included with:</w:t>
      </w:r>
    </w:p>
    <w:p w14:paraId="7839185C" w14:textId="77777777" w:rsidR="00F10751" w:rsidRDefault="00F10751" w:rsidP="00F10751">
      <w:pPr>
        <w:pStyle w:val="B2"/>
      </w:pPr>
      <w:r>
        <w:t>a)</w:t>
      </w:r>
      <w:r>
        <w:tab/>
      </w:r>
      <w:r>
        <w:rPr>
          <w:lang w:val="en-US"/>
        </w:rPr>
        <w:t>the</w:t>
      </w:r>
      <w:r>
        <w:t xml:space="preserve"> value set to an MCVideo group ID or temporary MCVideo group ID when the &lt;session-type&gt; element is set to a value of "prearranged" or "chat";</w:t>
      </w:r>
    </w:p>
    <w:p w14:paraId="41688020" w14:textId="77777777" w:rsidR="00F10751" w:rsidRDefault="00F10751" w:rsidP="00F10751">
      <w:pPr>
        <w:pStyle w:val="B2"/>
      </w:pPr>
      <w:r>
        <w:t>b)</w:t>
      </w:r>
      <w:r>
        <w:tab/>
      </w:r>
      <w:r>
        <w:rPr>
          <w:lang w:val="en-US"/>
        </w:rPr>
        <w:t>the</w:t>
      </w:r>
      <w:r>
        <w:t xml:space="preserve"> value set to the MCVideo ID of the called MCVideo user when the &lt;session-type&gt; element is set to a value of "private"; and</w:t>
      </w:r>
    </w:p>
    <w:p w14:paraId="61082B75" w14:textId="77777777" w:rsidR="00F10751" w:rsidRDefault="00F10751" w:rsidP="00F10751">
      <w:pPr>
        <w:pStyle w:val="B2"/>
      </w:pPr>
      <w:r>
        <w:t>c)</w:t>
      </w:r>
      <w:r>
        <w:tab/>
        <w:t xml:space="preserve">a value set to the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ID of the called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user or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group ID of </w:t>
      </w:r>
      <w:proofErr w:type="spellStart"/>
      <w:r>
        <w:t>adhoc</w:t>
      </w:r>
      <w:proofErr w:type="spellEnd"/>
      <w:r>
        <w:t xml:space="preserve"> group when the &lt;session-type&gt; is set to a value of "</w:t>
      </w:r>
      <w:proofErr w:type="spellStart"/>
      <w:r>
        <w:t>adhoc</w:t>
      </w:r>
      <w:proofErr w:type="spellEnd"/>
      <w:r>
        <w:t>";</w:t>
      </w:r>
    </w:p>
    <w:p w14:paraId="11780D8F" w14:textId="77777777" w:rsidR="00F10751" w:rsidRPr="00365618" w:rsidRDefault="00F10751" w:rsidP="00F10751">
      <w:pPr>
        <w:pStyle w:val="B1"/>
        <w:rPr>
          <w:noProof/>
        </w:rPr>
      </w:pPr>
      <w:r>
        <w:t>4)</w:t>
      </w:r>
      <w:r>
        <w:tab/>
        <w:t xml:space="preserve">the &lt;mcvideo-calling-user-id&gt; element can be included, </w:t>
      </w:r>
      <w:r w:rsidRPr="00365618">
        <w:rPr>
          <w:noProof/>
        </w:rPr>
        <w:t xml:space="preserve">set to </w:t>
      </w:r>
      <w:r>
        <w:rPr>
          <w:noProof/>
          <w:lang w:val="en-US"/>
        </w:rPr>
        <w:t xml:space="preserve">the </w:t>
      </w:r>
      <w:r>
        <w:rPr>
          <w:noProof/>
        </w:rPr>
        <w:t>MCVideo</w:t>
      </w:r>
      <w:r w:rsidRPr="00365618">
        <w:rPr>
          <w:noProof/>
        </w:rPr>
        <w:t xml:space="preserve"> ID of the originating user;</w:t>
      </w:r>
    </w:p>
    <w:p w14:paraId="45ACE98F" w14:textId="77777777" w:rsidR="00F10751" w:rsidRDefault="00F10751" w:rsidP="00F10751">
      <w:pPr>
        <w:pStyle w:val="B1"/>
      </w:pPr>
      <w:r w:rsidRPr="00365618">
        <w:rPr>
          <w:noProof/>
        </w:rPr>
        <w:t>5)</w:t>
      </w:r>
      <w:r w:rsidRPr="00365618">
        <w:rPr>
          <w:noProof/>
        </w:rPr>
        <w:tab/>
        <w:t>the &lt;</w:t>
      </w:r>
      <w:r>
        <w:t>mcvideo-called-party-id&gt; element can be included, set to the MCVideo ID of the terminating user;</w:t>
      </w:r>
    </w:p>
    <w:p w14:paraId="1588FF26" w14:textId="77777777" w:rsidR="00F10751" w:rsidRDefault="00F10751" w:rsidP="00F10751">
      <w:pPr>
        <w:pStyle w:val="B1"/>
      </w:pPr>
      <w:r>
        <w:t>6)</w:t>
      </w:r>
      <w:r>
        <w:tab/>
        <w:t>the &lt;mcvideo-calling-group-id&gt;</w:t>
      </w:r>
      <w:r w:rsidRPr="00AC771D">
        <w:t xml:space="preserve"> </w:t>
      </w:r>
      <w:r>
        <w:t xml:space="preserve">element can be included to indicate the MCVideo group identity or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t xml:space="preserve"> </w:t>
      </w:r>
      <w:proofErr w:type="spellStart"/>
      <w:r>
        <w:t>adhoc</w:t>
      </w:r>
      <w:proofErr w:type="spellEnd"/>
      <w:r>
        <w:t xml:space="preserve"> group identity to the terminating user;</w:t>
      </w:r>
    </w:p>
    <w:p w14:paraId="43B1135F" w14:textId="77777777" w:rsidR="00F10751" w:rsidRPr="00A43A54" w:rsidRDefault="00F10751" w:rsidP="00F10751">
      <w:pPr>
        <w:pStyle w:val="B1"/>
      </w:pPr>
      <w:r>
        <w:t>7)</w:t>
      </w:r>
      <w:r>
        <w:tab/>
        <w:t xml:space="preserve">the &lt;required&gt; element can be included in a SIP 183 (Session Progress) from a non-controlling </w:t>
      </w:r>
      <w:r>
        <w:rPr>
          <w:lang w:val="en-US"/>
        </w:rPr>
        <w:t>MCVideo</w:t>
      </w:r>
      <w:r>
        <w:t xml:space="preserve"> function of an </w:t>
      </w:r>
      <w:r>
        <w:rPr>
          <w:lang w:val="en-US"/>
        </w:rPr>
        <w:t>MCVideo</w:t>
      </w:r>
      <w:r>
        <w:t xml:space="preserve"> group to inform the controlling </w:t>
      </w:r>
      <w:r>
        <w:rPr>
          <w:lang w:val="en-US"/>
        </w:rPr>
        <w:t>MCVideo</w:t>
      </w:r>
      <w:r>
        <w:t xml:space="preserve"> function that the group on the non-controlling </w:t>
      </w:r>
      <w:r>
        <w:rPr>
          <w:lang w:val="en-US"/>
        </w:rPr>
        <w:t>MCVideo</w:t>
      </w:r>
      <w:r>
        <w:t xml:space="preserve"> function has group members</w:t>
      </w:r>
      <w:r w:rsidRPr="00305AB6">
        <w:t xml:space="preserve"> </w:t>
      </w:r>
      <w:r>
        <w:t xml:space="preserve">in the group document which are marked as &lt;on-network-required&gt;, as specified in </w:t>
      </w:r>
      <w:r w:rsidRPr="0073469F">
        <w:t>3GPP TS </w:t>
      </w:r>
      <w:r>
        <w:t>24.481</w:t>
      </w:r>
      <w:r w:rsidRPr="0073469F">
        <w:t> [</w:t>
      </w:r>
      <w:r>
        <w:rPr>
          <w:lang w:val="en-US"/>
        </w:rPr>
        <w:t>24</w:t>
      </w:r>
      <w:r w:rsidRPr="0073469F">
        <w:t>]</w:t>
      </w:r>
      <w:r>
        <w:t>;</w:t>
      </w:r>
    </w:p>
    <w:p w14:paraId="7B40F0AF" w14:textId="77777777" w:rsidR="00F10751" w:rsidRPr="0073469F" w:rsidRDefault="00F10751" w:rsidP="00F10751">
      <w:pPr>
        <w:pStyle w:val="B1"/>
      </w:pPr>
      <w:r>
        <w:rPr>
          <w:lang w:val="en-US" w:eastAsia="zh-CN"/>
        </w:rPr>
        <w:t>8</w:t>
      </w:r>
      <w:r w:rsidRPr="0073469F">
        <w:t>)</w:t>
      </w:r>
      <w:r w:rsidRPr="0073469F">
        <w:tab/>
        <w:t>the &lt;emergency-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055E6D3A" w14:textId="77777777" w:rsidR="00F10751" w:rsidRPr="0073469F" w:rsidRDefault="00F10751" w:rsidP="00F10751">
      <w:pPr>
        <w:pStyle w:val="B2"/>
      </w:pPr>
      <w:r>
        <w:t>a</w:t>
      </w:r>
      <w:r w:rsidRPr="0073469F">
        <w:t>)</w:t>
      </w:r>
      <w:r w:rsidRPr="0073469F">
        <w:tab/>
        <w:t xml:space="preserve">"true" to indicate that the call that the </w:t>
      </w:r>
      <w:r>
        <w:t>MCVideo</w:t>
      </w:r>
      <w:r w:rsidRPr="0073469F">
        <w:t xml:space="preserve"> client is initiating is an emergency </w:t>
      </w:r>
      <w:r>
        <w:t>MCVideo</w:t>
      </w:r>
      <w:r w:rsidRPr="0073469F">
        <w:t xml:space="preserve"> call; or</w:t>
      </w:r>
    </w:p>
    <w:p w14:paraId="12910318" w14:textId="77777777" w:rsidR="00F10751" w:rsidRPr="0073469F" w:rsidRDefault="00F10751" w:rsidP="00F10751">
      <w:pPr>
        <w:pStyle w:val="B2"/>
      </w:pPr>
      <w:r>
        <w:t>b</w:t>
      </w:r>
      <w:r w:rsidRPr="0073469F">
        <w:t>)</w:t>
      </w:r>
      <w:r w:rsidRPr="0073469F">
        <w:tab/>
        <w:t xml:space="preserve">"false" to indicate that the </w:t>
      </w:r>
      <w:r>
        <w:t>MCVideo</w:t>
      </w:r>
      <w:r w:rsidRPr="0073469F">
        <w:t xml:space="preserve"> client is cancelling an emergency </w:t>
      </w:r>
      <w:r>
        <w:t>MCVideo</w:t>
      </w:r>
      <w:r w:rsidRPr="0073469F">
        <w:t xml:space="preserve"> call (i.e. converting it back to a non-emergency call)</w:t>
      </w:r>
      <w:r>
        <w:t>;</w:t>
      </w:r>
    </w:p>
    <w:p w14:paraId="60306BF6" w14:textId="77777777" w:rsidR="00F10751" w:rsidRPr="00750A07" w:rsidRDefault="00F10751" w:rsidP="00F10751">
      <w:pPr>
        <w:pStyle w:val="B1"/>
      </w:pPr>
      <w:r>
        <w:rPr>
          <w:lang w:val="en-US" w:eastAsia="zh-CN"/>
        </w:rPr>
        <w:lastRenderedPageBreak/>
        <w:t>9</w:t>
      </w:r>
      <w:r w:rsidRPr="0073469F">
        <w:t>)</w:t>
      </w:r>
      <w:r w:rsidRPr="0073469F">
        <w:tab/>
        <w:t>the &lt;alert-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3CAA97B5" w14:textId="77777777" w:rsidR="00F10751" w:rsidRPr="0073469F" w:rsidRDefault="00F10751" w:rsidP="00F10751">
      <w:pPr>
        <w:pStyle w:val="B2"/>
      </w:pPr>
      <w:r>
        <w:t>a</w:t>
      </w:r>
      <w:r w:rsidRPr="0073469F">
        <w:t>)</w:t>
      </w:r>
      <w:r w:rsidRPr="0073469F">
        <w:tab/>
        <w:t>"true" in an emergency call initiation to indicate that an alert to be sent; or</w:t>
      </w:r>
    </w:p>
    <w:p w14:paraId="778ABE56" w14:textId="77777777" w:rsidR="00F10751" w:rsidRPr="0073469F" w:rsidRDefault="00F10751" w:rsidP="00F10751">
      <w:pPr>
        <w:pStyle w:val="B2"/>
      </w:pPr>
      <w:r>
        <w:t>b</w:t>
      </w:r>
      <w:r w:rsidRPr="0073469F">
        <w:t>)</w:t>
      </w:r>
      <w:r w:rsidRPr="0073469F">
        <w:tab/>
        <w:t>"false" when cancelling an emergency call which requires an alert to be cancelled also</w:t>
      </w:r>
      <w:r>
        <w:t>;</w:t>
      </w:r>
    </w:p>
    <w:p w14:paraId="20B4E34D" w14:textId="77777777" w:rsidR="00F10751" w:rsidRPr="0073469F" w:rsidRDefault="00F10751" w:rsidP="00F10751">
      <w:pPr>
        <w:pStyle w:val="B1"/>
      </w:pPr>
      <w:r>
        <w:rPr>
          <w:lang w:val="en-US" w:eastAsia="zh-CN"/>
        </w:rPr>
        <w:t>10</w:t>
      </w:r>
      <w:r w:rsidRPr="0073469F">
        <w:t>)</w:t>
      </w:r>
      <w:r>
        <w:tab/>
      </w:r>
      <w:r w:rsidRPr="0073469F">
        <w:t xml:space="preserve">if the &lt;session-type&gt; </w:t>
      </w:r>
      <w:r>
        <w:t xml:space="preserve">element </w:t>
      </w:r>
      <w:r w:rsidRPr="0073469F">
        <w:t>is set to "chat" or "prearranged":</w:t>
      </w:r>
    </w:p>
    <w:p w14:paraId="5680D6C4" w14:textId="77777777" w:rsidR="00F10751" w:rsidRPr="0073469F" w:rsidRDefault="00F10751" w:rsidP="00F10751">
      <w:pPr>
        <w:pStyle w:val="B2"/>
      </w:pPr>
      <w:r>
        <w:t>a</w:t>
      </w:r>
      <w:r w:rsidRPr="0073469F">
        <w:t>)</w:t>
      </w:r>
      <w:r w:rsidRPr="0073469F">
        <w:tab/>
        <w:t>the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 can be </w:t>
      </w:r>
      <w:r w:rsidRPr="0073469F">
        <w:t xml:space="preserve">set to "true" to indicate that the call that the </w:t>
      </w:r>
      <w:r>
        <w:t>MCVideo</w:t>
      </w:r>
      <w:r w:rsidRPr="0073469F">
        <w:t xml:space="preserve"> client is initiating is an imminent peril group </w:t>
      </w:r>
      <w:r>
        <w:t>MCVideo</w:t>
      </w:r>
      <w:r w:rsidRPr="0073469F">
        <w:t xml:space="preserve"> call;</w:t>
      </w:r>
    </w:p>
    <w:p w14:paraId="27BBF638" w14:textId="77777777" w:rsidR="00F10751" w:rsidRPr="0073469F" w:rsidRDefault="00F10751" w:rsidP="00F10751">
      <w:pPr>
        <w:pStyle w:val="B1"/>
      </w:pPr>
      <w:r>
        <w:t>1</w:t>
      </w:r>
      <w:r>
        <w:rPr>
          <w:lang w:val="en-US" w:eastAsia="zh-CN"/>
        </w:rPr>
        <w:t>1</w:t>
      </w:r>
      <w:r w:rsidRPr="0073469F">
        <w:t>)</w:t>
      </w:r>
      <w:r w:rsidRPr="0073469F">
        <w:tab/>
        <w:t>the &lt;broadcast-</w:t>
      </w:r>
      <w:proofErr w:type="spellStart"/>
      <w:r w:rsidRPr="0073469F">
        <w:t>ind</w:t>
      </w:r>
      <w:proofErr w:type="spellEnd"/>
      <w:r w:rsidRPr="0073469F">
        <w:t>&gt;</w:t>
      </w:r>
      <w:r>
        <w:t xml:space="preserve"> element can be</w:t>
      </w:r>
      <w:r>
        <w:rPr>
          <w:lang w:val="en-US"/>
        </w:rPr>
        <w:t xml:space="preserve"> set to</w:t>
      </w:r>
      <w:r w:rsidRPr="0073469F">
        <w:t>:</w:t>
      </w:r>
    </w:p>
    <w:p w14:paraId="70E19416" w14:textId="77777777" w:rsidR="00F10751" w:rsidRPr="0073469F" w:rsidRDefault="00F10751" w:rsidP="00F10751">
      <w:pPr>
        <w:pStyle w:val="B2"/>
      </w:pPr>
      <w:r>
        <w:t>a</w:t>
      </w:r>
      <w:r w:rsidRPr="0073469F">
        <w:t>)</w:t>
      </w:r>
      <w:r w:rsidRPr="0073469F">
        <w:tab/>
        <w:t xml:space="preserve">"true" indicates that the </w:t>
      </w:r>
      <w:r>
        <w:t>MCVideo</w:t>
      </w:r>
      <w:r w:rsidRPr="0073469F">
        <w:t xml:space="preserve"> client is initiating a broadcast group call; or</w:t>
      </w:r>
    </w:p>
    <w:p w14:paraId="18FB16B7" w14:textId="77777777" w:rsidR="00F10751" w:rsidRDefault="00F10751" w:rsidP="00F10751">
      <w:pPr>
        <w:pStyle w:val="B2"/>
      </w:pPr>
      <w:r>
        <w:t>b</w:t>
      </w:r>
      <w:r w:rsidRPr="0073469F">
        <w:t>)</w:t>
      </w:r>
      <w:r w:rsidRPr="0073469F">
        <w:tab/>
        <w:t xml:space="preserve">"false" indicates that the </w:t>
      </w:r>
      <w:r>
        <w:t>MCVideo</w:t>
      </w:r>
      <w:r w:rsidRPr="0073469F">
        <w:t xml:space="preserve"> client is initiating a non-broadcast group call</w:t>
      </w:r>
      <w:r>
        <w:t>;</w:t>
      </w:r>
    </w:p>
    <w:p w14:paraId="73A334BB" w14:textId="77777777" w:rsidR="00F10751" w:rsidRDefault="00F10751" w:rsidP="00F10751">
      <w:pPr>
        <w:pStyle w:val="B1"/>
      </w:pPr>
      <w:r>
        <w:t>1</w:t>
      </w:r>
      <w:r>
        <w:rPr>
          <w:lang w:val="en-US" w:eastAsia="zh-CN"/>
        </w:rPr>
        <w:t>2</w:t>
      </w:r>
      <w:r>
        <w:t>)</w:t>
      </w:r>
      <w:r>
        <w:tab/>
        <w:t xml:space="preserve">the </w:t>
      </w:r>
      <w:r w:rsidRPr="00C52E2F">
        <w:t>&lt;</w:t>
      </w:r>
      <w:r>
        <w:t>mc-org</w:t>
      </w:r>
      <w:r w:rsidRPr="00C52E2F">
        <w:t>&gt;</w:t>
      </w:r>
      <w:r>
        <w:t xml:space="preserve"> element can be</w:t>
      </w:r>
      <w:r w:rsidRPr="00C52E2F">
        <w:t>:</w:t>
      </w:r>
    </w:p>
    <w:p w14:paraId="572AEA5C" w14:textId="77777777" w:rsidR="00F10751" w:rsidRPr="0045201D" w:rsidRDefault="00F10751" w:rsidP="00F10751">
      <w:pPr>
        <w:pStyle w:val="B2"/>
      </w:pPr>
      <w:r>
        <w:t>a)</w:t>
      </w:r>
      <w:r>
        <w:tab/>
        <w:t>set to the MCVideo user's</w:t>
      </w:r>
      <w:r w:rsidRPr="00C52E2F">
        <w:t xml:space="preserve"> Mission Critical Organization</w:t>
      </w:r>
      <w:r>
        <w:t xml:space="preserve"> in an emergency alert sent by the MCVideo server to </w:t>
      </w:r>
      <w:proofErr w:type="gramStart"/>
      <w:r>
        <w:t>terminating</w:t>
      </w:r>
      <w:proofErr w:type="gramEnd"/>
      <w:r>
        <w:t xml:space="preserve"> MCVideo clients;</w:t>
      </w:r>
    </w:p>
    <w:p w14:paraId="246DB227" w14:textId="77777777" w:rsidR="00F10751" w:rsidRPr="007E6F2E" w:rsidRDefault="00F10751" w:rsidP="00F10751">
      <w:pPr>
        <w:pStyle w:val="B1"/>
        <w:rPr>
          <w:lang w:val="en-US"/>
        </w:rPr>
      </w:pPr>
      <w:r w:rsidRPr="007E6F2E">
        <w:rPr>
          <w:lang w:val="en-US"/>
        </w:rPr>
        <w:t>13)</w:t>
      </w:r>
      <w:r w:rsidRPr="007E6F2E">
        <w:rPr>
          <w:lang w:val="en-US"/>
        </w:rPr>
        <w:tab/>
      </w:r>
      <w:r>
        <w:rPr>
          <w:lang w:val="en-US"/>
        </w:rPr>
        <w:t>Void;</w:t>
      </w:r>
    </w:p>
    <w:p w14:paraId="1F5836C5" w14:textId="77777777" w:rsidR="00F10751" w:rsidRPr="00860328" w:rsidRDefault="00F10751" w:rsidP="00F10751">
      <w:pPr>
        <w:pStyle w:val="B1"/>
      </w:pPr>
      <w:r w:rsidRPr="00860328">
        <w:t>1</w:t>
      </w:r>
      <w:r w:rsidRPr="00860328">
        <w:rPr>
          <w:lang w:eastAsia="zh-CN"/>
        </w:rPr>
        <w:t>4</w:t>
      </w:r>
      <w:r w:rsidRPr="00170A25">
        <w:t>)</w:t>
      </w:r>
      <w:r w:rsidRPr="00170A25">
        <w:tab/>
        <w:t>the &lt;associated-group-id&gt;</w:t>
      </w:r>
      <w:r w:rsidRPr="007A3AC3">
        <w:t xml:space="preserve"> </w:t>
      </w:r>
      <w:r>
        <w:t>element</w:t>
      </w:r>
      <w:r w:rsidRPr="00860328">
        <w:t>:</w:t>
      </w:r>
    </w:p>
    <w:p w14:paraId="1639EAAD" w14:textId="77777777" w:rsidR="00F10751" w:rsidRPr="00860328" w:rsidRDefault="00F10751" w:rsidP="00F10751">
      <w:pPr>
        <w:pStyle w:val="B2"/>
      </w:pPr>
      <w:r w:rsidRPr="00860328">
        <w:t>a)</w:t>
      </w:r>
      <w:r w:rsidRPr="00860328">
        <w:tab/>
        <w:t>if the &lt;mcvideo-request-</w:t>
      </w:r>
      <w:proofErr w:type="spellStart"/>
      <w:r w:rsidRPr="00860328">
        <w:t>uri</w:t>
      </w:r>
      <w:proofErr w:type="spellEnd"/>
      <w:r w:rsidRPr="00860328">
        <w:t xml:space="preserve">&gt; element </w:t>
      </w:r>
      <w:r w:rsidRPr="00170A25">
        <w:t xml:space="preserve">contains a </w:t>
      </w:r>
      <w:r>
        <w:t xml:space="preserve">group identity </w:t>
      </w:r>
      <w:r w:rsidRPr="00860328">
        <w:t xml:space="preserve">then this element can include an MCVideo group ID </w:t>
      </w:r>
      <w:r>
        <w:t xml:space="preserve">associated with </w:t>
      </w:r>
      <w:r w:rsidRPr="00860328">
        <w:t>the group identity in the &lt;mcvideo-request-</w:t>
      </w:r>
      <w:proofErr w:type="spellStart"/>
      <w:r w:rsidRPr="00860328">
        <w:t>uri</w:t>
      </w:r>
      <w:proofErr w:type="spellEnd"/>
      <w:r w:rsidRPr="00860328">
        <w:t>&gt; element. E.g. if the &lt;mcvideo-request-</w:t>
      </w:r>
      <w:proofErr w:type="spellStart"/>
      <w:r w:rsidRPr="00860328">
        <w:t>uri</w:t>
      </w:r>
      <w:proofErr w:type="spellEnd"/>
      <w:r w:rsidRPr="00860328">
        <w:t>&gt; element contains a temporary group identity (</w:t>
      </w:r>
      <w:proofErr w:type="spellStart"/>
      <w:r w:rsidRPr="00860328">
        <w:t>TGI</w:t>
      </w:r>
      <w:proofErr w:type="spellEnd"/>
      <w:r w:rsidRPr="00860328">
        <w:t>), then the &lt;associated-group-id&gt; element can contain the constituent MCVideo group ID;</w:t>
      </w:r>
    </w:p>
    <w:p w14:paraId="46ECB0C9" w14:textId="77777777" w:rsidR="00F10751" w:rsidRDefault="00F10751" w:rsidP="00F10751">
      <w:pPr>
        <w:pStyle w:val="B1"/>
        <w:rPr>
          <w:lang w:val="en-US"/>
        </w:rPr>
      </w:pPr>
      <w:r>
        <w:rPr>
          <w:lang w:val="en-US"/>
        </w:rPr>
        <w:t>1</w:t>
      </w:r>
      <w:r>
        <w:rPr>
          <w:lang w:val="en-US" w:eastAsia="zh-CN"/>
        </w:rPr>
        <w:t>5</w:t>
      </w:r>
      <w:r>
        <w:rPr>
          <w:lang w:val="en-US"/>
        </w:rPr>
        <w:t>)</w:t>
      </w:r>
      <w:r>
        <w:rPr>
          <w:lang w:val="en-US"/>
        </w:rPr>
        <w:tab/>
        <w:t>the &lt;originated-by&gt;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0146E2DE" w14:textId="77777777" w:rsidR="00F10751" w:rsidRPr="00437D87" w:rsidRDefault="00F10751" w:rsidP="00F10751">
      <w:pPr>
        <w:pStyle w:val="B2"/>
        <w:rPr>
          <w:noProof/>
        </w:rPr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ID of the originating user</w:t>
      </w:r>
      <w:r>
        <w:rPr>
          <w:noProof/>
        </w:rPr>
        <w:t xml:space="preserve"> of an MCVideo emergency alert when being cancelled by another authorised MCVideo user;</w:t>
      </w:r>
    </w:p>
    <w:p w14:paraId="177A1BF1" w14:textId="77777777" w:rsidR="00F10751" w:rsidRDefault="00F10751" w:rsidP="00F10751">
      <w:pPr>
        <w:pStyle w:val="B1"/>
        <w:rPr>
          <w:lang w:val="en-US"/>
        </w:rPr>
      </w:pPr>
      <w:r>
        <w:rPr>
          <w:lang w:val="en-US"/>
        </w:rPr>
        <w:t>16)</w:t>
      </w:r>
      <w:r>
        <w:rPr>
          <w:lang w:val="en-US"/>
        </w:rPr>
        <w:tab/>
        <w:t>the &lt;</w:t>
      </w:r>
      <w:proofErr w:type="spellStart"/>
      <w:r>
        <w:rPr>
          <w:lang w:val="en-US"/>
        </w:rPr>
        <w:t>MKFC-GKTPs</w:t>
      </w:r>
      <w:proofErr w:type="spellEnd"/>
      <w:r>
        <w:rPr>
          <w:lang w:val="en-US"/>
        </w:rPr>
        <w:t>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428EB65B" w14:textId="77777777" w:rsidR="00F10751" w:rsidRDefault="00F10751" w:rsidP="00F10751">
      <w:pPr>
        <w:pStyle w:val="B2"/>
        <w:rPr>
          <w:lang w:val="en-US"/>
        </w:rPr>
      </w:pPr>
      <w:r>
        <w:rPr>
          <w:lang w:val="en-US"/>
        </w:rPr>
        <w:t>a)</w:t>
      </w:r>
      <w:r>
        <w:rPr>
          <w:lang w:val="en-US"/>
        </w:rPr>
        <w:tab/>
      </w:r>
      <w:r w:rsidRPr="00540B50">
        <w:rPr>
          <w:lang w:val="en-US"/>
        </w:rPr>
        <w:t>contains a group key transport payload carrying</w:t>
      </w:r>
      <w:r>
        <w:rPr>
          <w:lang w:val="en-US"/>
        </w:rPr>
        <w:t xml:space="preserve"> one or more </w:t>
      </w:r>
      <w:proofErr w:type="spellStart"/>
      <w:r>
        <w:rPr>
          <w:lang w:val="en-US"/>
        </w:rPr>
        <w:t>MKFC</w:t>
      </w:r>
      <w:proofErr w:type="spellEnd"/>
      <w:r>
        <w:rPr>
          <w:lang w:val="en-US"/>
        </w:rPr>
        <w:t xml:space="preserve">(s) and </w:t>
      </w:r>
      <w:proofErr w:type="spellStart"/>
      <w:r>
        <w:rPr>
          <w:lang w:val="en-US"/>
        </w:rPr>
        <w:t>MKFC</w:t>
      </w:r>
      <w:proofErr w:type="spellEnd"/>
      <w:r>
        <w:rPr>
          <w:lang w:val="en-US"/>
        </w:rPr>
        <w:t>-ID</w:t>
      </w:r>
      <w:r w:rsidRPr="00540B50">
        <w:rPr>
          <w:lang w:val="en-US"/>
        </w:rPr>
        <w:t xml:space="preserve">(s) </w:t>
      </w:r>
      <w:r>
        <w:rPr>
          <w:lang w:val="en-US"/>
        </w:rPr>
        <w:t>as described in3GPP TS 24.481 </w:t>
      </w:r>
      <w:r w:rsidRPr="00700BA8">
        <w:rPr>
          <w:lang w:val="en-US"/>
        </w:rPr>
        <w:t>[</w:t>
      </w:r>
      <w:r>
        <w:rPr>
          <w:lang w:val="en-US"/>
        </w:rPr>
        <w:t>24</w:t>
      </w:r>
      <w:r w:rsidRPr="00700BA8">
        <w:rPr>
          <w:lang w:val="en-US"/>
        </w:rPr>
        <w:t xml:space="preserve">] </w:t>
      </w:r>
      <w:r>
        <w:rPr>
          <w:lang w:val="en-US"/>
        </w:rPr>
        <w:t>clause 7.4</w:t>
      </w:r>
      <w:r w:rsidRPr="00540B50">
        <w:rPr>
          <w:lang w:val="en-US"/>
        </w:rPr>
        <w:t xml:space="preserve">, to be used for protection of multicast </w:t>
      </w:r>
      <w:r>
        <w:rPr>
          <w:lang w:val="en-US"/>
        </w:rPr>
        <w:t>transmission</w:t>
      </w:r>
      <w:r w:rsidRPr="00540B50">
        <w:rPr>
          <w:lang w:val="en-US"/>
        </w:rPr>
        <w:t xml:space="preserve"> control signalling when the UE operates on </w:t>
      </w:r>
      <w:r>
        <w:rPr>
          <w:lang w:val="en-US"/>
        </w:rPr>
        <w:t xml:space="preserve">the </w:t>
      </w:r>
      <w:r w:rsidRPr="00540B50">
        <w:rPr>
          <w:lang w:val="en-US"/>
        </w:rPr>
        <w:t>network</w:t>
      </w:r>
      <w:r>
        <w:rPr>
          <w:lang w:val="en-US"/>
        </w:rPr>
        <w:t>;</w:t>
      </w:r>
    </w:p>
    <w:p w14:paraId="77F6A32D" w14:textId="77777777" w:rsidR="00F10751" w:rsidRPr="00866916" w:rsidRDefault="00F10751" w:rsidP="00F10751">
      <w:pPr>
        <w:pStyle w:val="NO"/>
      </w:pPr>
      <w:r w:rsidRPr="0079589D">
        <w:t>NOTE</w:t>
      </w:r>
      <w:r>
        <w:t> 3</w:t>
      </w:r>
      <w:r w:rsidRPr="0079589D">
        <w:t>:</w:t>
      </w:r>
      <w:r w:rsidRPr="0079589D">
        <w:tab/>
      </w:r>
      <w:r>
        <w:t xml:space="preserve">A GMS (Group Management Server) compliant to Release 14 of the present document does not send a group key transport payload carrying </w:t>
      </w:r>
      <w:proofErr w:type="spellStart"/>
      <w:r>
        <w:t>MKFC</w:t>
      </w:r>
      <w:proofErr w:type="spellEnd"/>
      <w:r>
        <w:t xml:space="preserve"> and </w:t>
      </w:r>
      <w:proofErr w:type="spellStart"/>
      <w:r>
        <w:t>MKFC</w:t>
      </w:r>
      <w:proofErr w:type="spellEnd"/>
      <w:r>
        <w:t xml:space="preserve">-ID. A GMC (Group Management Client) can receive </w:t>
      </w:r>
      <w:proofErr w:type="spellStart"/>
      <w:r>
        <w:t>MKFC</w:t>
      </w:r>
      <w:proofErr w:type="spellEnd"/>
      <w:r>
        <w:t xml:space="preserve"> and </w:t>
      </w:r>
      <w:proofErr w:type="spellStart"/>
      <w:r>
        <w:t>MKFC</w:t>
      </w:r>
      <w:proofErr w:type="spellEnd"/>
      <w:r>
        <w:t>-ID from a GMS compliant only to Release 13 of the present document.</w:t>
      </w:r>
    </w:p>
    <w:p w14:paraId="4BDEDCE6" w14:textId="77777777" w:rsidR="00F10751" w:rsidRDefault="00F10751" w:rsidP="00F10751">
      <w:pPr>
        <w:pStyle w:val="B1"/>
        <w:rPr>
          <w:lang w:val="en-US"/>
        </w:rPr>
      </w:pPr>
      <w:r>
        <w:rPr>
          <w:lang w:val="en-US"/>
        </w:rPr>
        <w:t>17)</w:t>
      </w:r>
      <w:r>
        <w:rPr>
          <w:lang w:val="en-US"/>
        </w:rPr>
        <w:tab/>
        <w:t>the &lt;mcvideo-client-id&gt;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3FCD3E98" w14:textId="77777777" w:rsidR="00F10751" w:rsidRPr="008E477D" w:rsidRDefault="00F10751" w:rsidP="00F10751">
      <w:pPr>
        <w:pStyle w:val="B2"/>
      </w:pPr>
      <w:r>
        <w:rPr>
          <w:lang w:val="en-US"/>
        </w:rPr>
        <w:t>a)</w:t>
      </w:r>
      <w:r>
        <w:rPr>
          <w:lang w:val="en-US"/>
        </w:rPr>
        <w:tab/>
        <w:t xml:space="preserve">can </w:t>
      </w:r>
      <w:r>
        <w:t xml:space="preserve">be included, </w:t>
      </w:r>
      <w:r w:rsidRPr="005B0607">
        <w:rPr>
          <w:noProof/>
        </w:rPr>
        <w:t xml:space="preserve">set to </w:t>
      </w:r>
      <w:r>
        <w:rPr>
          <w:noProof/>
        </w:rPr>
        <w:t>the MCVideo</w:t>
      </w:r>
      <w:r w:rsidRPr="005B0607">
        <w:rPr>
          <w:noProof/>
        </w:rPr>
        <w:t xml:space="preserve"> </w:t>
      </w:r>
      <w:r>
        <w:rPr>
          <w:noProof/>
        </w:rPr>
        <w:t xml:space="preserve">client </w:t>
      </w:r>
      <w:r w:rsidRPr="005B0607">
        <w:rPr>
          <w:noProof/>
        </w:rPr>
        <w:t xml:space="preserve">ID of the </w:t>
      </w:r>
      <w:r>
        <w:rPr>
          <w:noProof/>
        </w:rPr>
        <w:t>MCVideo client that originated a SIP INVITE request, SIP REFER request</w:t>
      </w:r>
      <w:r>
        <w:rPr>
          <w:lang w:val="en-US"/>
        </w:rPr>
        <w:t>, SIP REGISTER request, SIP PUBLISH request</w:t>
      </w:r>
      <w:r>
        <w:rPr>
          <w:noProof/>
        </w:rPr>
        <w:t xml:space="preserve"> or SIP MESSAGE request;</w:t>
      </w:r>
    </w:p>
    <w:p w14:paraId="3FE71B4B" w14:textId="77777777" w:rsidR="00F10751" w:rsidRPr="00BA110A" w:rsidRDefault="00F10751" w:rsidP="00F10751">
      <w:pPr>
        <w:pStyle w:val="B1"/>
        <w:rPr>
          <w:lang w:val="en-US"/>
        </w:rPr>
      </w:pPr>
      <w:r>
        <w:t>18)</w:t>
      </w:r>
      <w:r>
        <w:tab/>
        <w:t>the &lt;alert-</w:t>
      </w:r>
      <w:proofErr w:type="spellStart"/>
      <w:r>
        <w:t>ind</w:t>
      </w:r>
      <w:proofErr w:type="spellEnd"/>
      <w:r>
        <w:t>-</w:t>
      </w:r>
      <w:proofErr w:type="spellStart"/>
      <w:r>
        <w:t>rcvd</w:t>
      </w:r>
      <w:proofErr w:type="spellEnd"/>
      <w:r>
        <w:t>&gt;</w:t>
      </w:r>
      <w:r w:rsidRPr="007A3AC3">
        <w:t xml:space="preserve"> </w:t>
      </w:r>
      <w:r>
        <w:t>element</w:t>
      </w:r>
      <w:r>
        <w:rPr>
          <w:lang w:val="en-US"/>
        </w:rPr>
        <w:t>:</w:t>
      </w:r>
    </w:p>
    <w:p w14:paraId="200EF06D" w14:textId="77777777" w:rsidR="00F10751" w:rsidRDefault="00F10751" w:rsidP="00F10751">
      <w:pPr>
        <w:pStyle w:val="B2"/>
        <w:rPr>
          <w:noProof/>
        </w:rPr>
      </w:pPr>
      <w:r>
        <w:t>a)</w:t>
      </w:r>
      <w:r>
        <w:tab/>
        <w:t>can be set to true and included in a SIP MESSAGE to indicate that the emergency alert or cancellation was received successfully</w:t>
      </w:r>
      <w:r>
        <w:rPr>
          <w:noProof/>
        </w:rPr>
        <w:t>;</w:t>
      </w:r>
    </w:p>
    <w:p w14:paraId="782A59D0" w14:textId="77777777" w:rsidR="00F10751" w:rsidRDefault="00F10751" w:rsidP="00F10751">
      <w:pPr>
        <w:pStyle w:val="B1"/>
      </w:pPr>
      <w:r>
        <w:t>18a)</w:t>
      </w:r>
      <w:r>
        <w:tab/>
        <w:t>the &lt;multiple-devices-</w:t>
      </w:r>
      <w:proofErr w:type="spellStart"/>
      <w:r>
        <w:t>ind</w:t>
      </w:r>
      <w:proofErr w:type="spellEnd"/>
      <w:r>
        <w:t>&gt;</w:t>
      </w:r>
      <w:r w:rsidRPr="001B4953">
        <w:t xml:space="preserve"> </w:t>
      </w:r>
      <w:r>
        <w:t>element set to</w:t>
      </w:r>
      <w:r>
        <w:rPr>
          <w:lang w:val="en-US"/>
        </w:rPr>
        <w:t>:</w:t>
      </w:r>
    </w:p>
    <w:p w14:paraId="0BC48710" w14:textId="77777777" w:rsidR="00F10751" w:rsidRDefault="00F10751" w:rsidP="00F10751">
      <w:pPr>
        <w:pStyle w:val="B2"/>
        <w:rPr>
          <w:noProof/>
        </w:rPr>
      </w:pPr>
      <w:r>
        <w:t>a)</w:t>
      </w:r>
      <w:r>
        <w:tab/>
      </w:r>
      <w:r>
        <w:rPr>
          <w:lang w:val="en-US"/>
        </w:rPr>
        <w:t xml:space="preserve">"true" to indicate to the client that multiple clients are registered for the </w:t>
      </w:r>
      <w:r>
        <w:t xml:space="preserve">MCVideo </w:t>
      </w:r>
      <w:r>
        <w:rPr>
          <w:lang w:val="en-US"/>
        </w:rPr>
        <w:t>user; or</w:t>
      </w:r>
    </w:p>
    <w:p w14:paraId="0D7E2617" w14:textId="77777777" w:rsidR="00F10751" w:rsidRDefault="00F10751" w:rsidP="00F10751">
      <w:pPr>
        <w:pStyle w:val="B2"/>
        <w:rPr>
          <w:noProof/>
        </w:rPr>
      </w:pPr>
      <w:r>
        <w:rPr>
          <w:noProof/>
        </w:rPr>
        <w:t>b)</w:t>
      </w:r>
      <w:r>
        <w:rPr>
          <w:noProof/>
        </w:rPr>
        <w:tab/>
      </w:r>
      <w:r>
        <w:rPr>
          <w:lang w:val="en-US"/>
        </w:rPr>
        <w:t xml:space="preserve">"false" to indicate to the client that no other clients are registered for the </w:t>
      </w:r>
      <w:r>
        <w:t xml:space="preserve">MCVideo </w:t>
      </w:r>
      <w:r>
        <w:rPr>
          <w:lang w:val="en-US"/>
        </w:rPr>
        <w:t>user;</w:t>
      </w:r>
    </w:p>
    <w:p w14:paraId="3B87F974" w14:textId="77777777" w:rsidR="00F10751" w:rsidRPr="001B4953" w:rsidRDefault="00F10751" w:rsidP="00F10751">
      <w:pPr>
        <w:pStyle w:val="B1"/>
      </w:pPr>
      <w:r>
        <w:t>18b)</w:t>
      </w:r>
      <w:r>
        <w:tab/>
        <w:t>the &lt;video-pull-</w:t>
      </w:r>
      <w:proofErr w:type="spellStart"/>
      <w:r>
        <w:t>url</w:t>
      </w:r>
      <w:proofErr w:type="spellEnd"/>
      <w:r>
        <w:t>&gt;</w:t>
      </w:r>
      <w:r w:rsidRPr="001B4953">
        <w:t xml:space="preserve"> </w:t>
      </w:r>
      <w:r>
        <w:t>element:</w:t>
      </w:r>
    </w:p>
    <w:p w14:paraId="6A799A59" w14:textId="77777777" w:rsidR="00F10751" w:rsidRDefault="00F10751" w:rsidP="00F10751">
      <w:pPr>
        <w:pStyle w:val="B2"/>
        <w:rPr>
          <w:noProof/>
        </w:rPr>
      </w:pPr>
      <w:r>
        <w:t>a)</w:t>
      </w:r>
      <w:r>
        <w:tab/>
        <w:t>can be set to the URL of the video file located in the MCVideo server</w:t>
      </w:r>
      <w:r>
        <w:rPr>
          <w:noProof/>
        </w:rPr>
        <w:t>;</w:t>
      </w:r>
    </w:p>
    <w:p w14:paraId="562345E9" w14:textId="61731FAD" w:rsidR="00F10751" w:rsidRDefault="00F10751" w:rsidP="00F10751">
      <w:pPr>
        <w:pStyle w:val="B1"/>
      </w:pPr>
      <w:r w:rsidRPr="00151F8F">
        <w:lastRenderedPageBreak/>
        <w:t>18c)</w:t>
      </w:r>
      <w:r w:rsidRPr="00151F8F">
        <w:tab/>
      </w:r>
      <w:del w:id="39" w:author="Sung Won (Nokia)" w:date="2024-04-07T23:21:00Z">
        <w:r w:rsidRPr="00151F8F" w:rsidDel="00F10751">
          <w:delText>the &lt;partner-mcvideo-id&gt; can be included and set to the MCVideo ID of a migrating user in the partner MCVideo system</w:delText>
        </w:r>
      </w:del>
      <w:ins w:id="40" w:author="Sung Won (Nokia)" w:date="2024-04-07T23:21:00Z">
        <w:r>
          <w:t>void</w:t>
        </w:r>
      </w:ins>
      <w:r w:rsidRPr="00151F8F">
        <w:t>;</w:t>
      </w:r>
    </w:p>
    <w:p w14:paraId="223DE5F8" w14:textId="55C8E6B6" w:rsidR="00F10751" w:rsidRDefault="00F10751" w:rsidP="00F10751">
      <w:pPr>
        <w:pStyle w:val="B1"/>
        <w:rPr>
          <w:noProof/>
        </w:rPr>
      </w:pPr>
      <w:r>
        <w:t>18d)</w:t>
      </w:r>
      <w:r>
        <w:tab/>
      </w:r>
      <w:del w:id="41" w:author="Sung Won (Nokia)" w:date="2024-04-07T23:21:00Z">
        <w:r w:rsidDel="00F10751">
          <w:delText>the &lt;migration-auth-result&gt; can be:</w:delText>
        </w:r>
      </w:del>
      <w:ins w:id="42" w:author="Sung Won (Nokia)" w:date="2024-04-07T23:21:00Z">
        <w:r>
          <w:t>void;</w:t>
        </w:r>
      </w:ins>
    </w:p>
    <w:p w14:paraId="3BAC2B45" w14:textId="5D8CB662" w:rsidR="00F10751" w:rsidRPr="0073469F" w:rsidDel="00F10751" w:rsidRDefault="00F10751" w:rsidP="00F10751">
      <w:pPr>
        <w:pStyle w:val="B2"/>
        <w:rPr>
          <w:del w:id="43" w:author="Sung Won (Nokia)" w:date="2024-04-07T23:21:00Z"/>
        </w:rPr>
      </w:pPr>
      <w:del w:id="44" w:author="Sung Won (Nokia)" w:date="2024-04-07T23:21:00Z">
        <w:r w:rsidDel="00F10751">
          <w:delText>a</w:delText>
        </w:r>
        <w:r w:rsidRPr="0073469F" w:rsidDel="00F10751">
          <w:delText>)</w:delText>
        </w:r>
        <w:r w:rsidRPr="0073469F" w:rsidDel="00F10751">
          <w:tab/>
          <w:delText>set to "true"</w:delText>
        </w:r>
        <w:r w:rsidDel="00F10751">
          <w:delText xml:space="preserve"> to indicate that</w:delText>
        </w:r>
        <w:r w:rsidRPr="0073469F" w:rsidDel="00F10751">
          <w:delText xml:space="preserve"> the </w:delText>
        </w:r>
        <w:r w:rsidDel="00F10751">
          <w:delText>MCVideo client is authorized to migrate</w:delText>
        </w:r>
        <w:r w:rsidRPr="0073469F" w:rsidDel="00F10751">
          <w:delText>; or</w:delText>
        </w:r>
      </w:del>
    </w:p>
    <w:p w14:paraId="5704B72E" w14:textId="330EB0BF" w:rsidR="00F10751" w:rsidDel="00F10751" w:rsidRDefault="00F10751" w:rsidP="00F10751">
      <w:pPr>
        <w:pStyle w:val="B1"/>
        <w:rPr>
          <w:del w:id="45" w:author="Sung Won (Nokia)" w:date="2024-04-07T23:21:00Z"/>
        </w:rPr>
      </w:pPr>
      <w:del w:id="46" w:author="Sung Won (Nokia)" w:date="2024-04-07T23:21:00Z">
        <w:r w:rsidDel="00F10751">
          <w:delText>b</w:delText>
        </w:r>
        <w:r w:rsidRPr="0073469F" w:rsidDel="00F10751">
          <w:delText>)</w:delText>
        </w:r>
        <w:r w:rsidRPr="0073469F" w:rsidDel="00F10751">
          <w:tab/>
          <w:delText>set to "false"</w:delText>
        </w:r>
        <w:r w:rsidDel="00F10751">
          <w:delText xml:space="preserve"> to indicate that</w:delText>
        </w:r>
        <w:r w:rsidRPr="0073469F" w:rsidDel="00F10751">
          <w:delText xml:space="preserve"> the MC</w:delText>
        </w:r>
        <w:r w:rsidDel="00F10751">
          <w:delText>Video</w:delText>
        </w:r>
        <w:r w:rsidRPr="0073469F" w:rsidDel="00F10751">
          <w:delText xml:space="preserve"> client is </w:delText>
        </w:r>
        <w:r w:rsidDel="00F10751">
          <w:delText>not authorized to migrate; and</w:delText>
        </w:r>
      </w:del>
    </w:p>
    <w:p w14:paraId="6AF433A1" w14:textId="77777777" w:rsidR="00F10751" w:rsidRDefault="00F10751" w:rsidP="00F10751">
      <w:pPr>
        <w:pStyle w:val="B1"/>
      </w:pPr>
      <w:r>
        <w:t>18e)</w:t>
      </w:r>
      <w:r>
        <w:tab/>
        <w:t>the &lt;</w:t>
      </w:r>
      <w:proofErr w:type="spellStart"/>
      <w:r>
        <w:t>gw</w:t>
      </w:r>
      <w:proofErr w:type="spellEnd"/>
      <w:r>
        <w:t>-mcvideo-usage&gt;</w:t>
      </w:r>
    </w:p>
    <w:p w14:paraId="356D921D" w14:textId="77777777" w:rsidR="00F10751" w:rsidRPr="00785B9B" w:rsidRDefault="00F10751">
      <w:pPr>
        <w:pStyle w:val="B2"/>
        <w:pPrChange w:id="47" w:author="Sung Won (Nokia)" w:date="2024-04-07T23:22:00Z">
          <w:pPr>
            <w:pStyle w:val="B1"/>
          </w:pPr>
        </w:pPrChange>
      </w:pPr>
      <w:r>
        <w:t>a)</w:t>
      </w:r>
      <w:r>
        <w:tab/>
        <w:t>can be set to true in a SIP REGISTER or a SIP PUBLISH to indicate to the MCVideo server that the MCVideo client uses a MCVideo gateway UE, which requires that network resources are allocated over Rx, N5 or N33</w:t>
      </w:r>
      <w:r>
        <w:rPr>
          <w:noProof/>
        </w:rPr>
        <w:t>; and</w:t>
      </w:r>
    </w:p>
    <w:p w14:paraId="478B284B" w14:textId="77777777" w:rsidR="00F10751" w:rsidRDefault="00F10751" w:rsidP="00F10751">
      <w:pPr>
        <w:pStyle w:val="B1"/>
      </w:pPr>
      <w:r>
        <w:t>19)</w:t>
      </w:r>
      <w:r>
        <w:tab/>
        <w:t>the &lt;anyExt&gt; can be included with the following elements:</w:t>
      </w:r>
    </w:p>
    <w:p w14:paraId="4095A335" w14:textId="77777777" w:rsidR="00F10751" w:rsidRDefault="00F10751" w:rsidP="00F10751">
      <w:pPr>
        <w:pStyle w:val="B2"/>
      </w:pPr>
      <w:r w:rsidRPr="00D43976">
        <w:t>a</w:t>
      </w:r>
      <w:r>
        <w:t>)</w:t>
      </w:r>
      <w:r>
        <w:tab/>
        <w:t>a &lt;release-reason&gt; element set to:</w:t>
      </w:r>
    </w:p>
    <w:p w14:paraId="47A2F98D" w14:textId="77777777" w:rsidR="00F10751" w:rsidRDefault="00F10751" w:rsidP="00F10751">
      <w:pPr>
        <w:pStyle w:val="B3"/>
      </w:pPr>
      <w:r>
        <w:t>i)</w:t>
      </w:r>
      <w:r>
        <w:tab/>
        <w:t>"</w:t>
      </w:r>
      <w:r w:rsidRPr="004C7B55">
        <w:t xml:space="preserve">authentication of the MIKEY-SAKE </w:t>
      </w:r>
      <w:proofErr w:type="spellStart"/>
      <w:r w:rsidRPr="004C7B55">
        <w:t>I_MESSAGE</w:t>
      </w:r>
      <w:proofErr w:type="spellEnd"/>
      <w:r w:rsidRPr="004C7B55">
        <w:t xml:space="preserve"> failed</w:t>
      </w:r>
      <w:r>
        <w:t>" by a MCVideo client when the signature cannot be verified;</w:t>
      </w:r>
    </w:p>
    <w:p w14:paraId="524C7322" w14:textId="77777777" w:rsidR="00F10751" w:rsidRDefault="00F10751" w:rsidP="00F10751">
      <w:pPr>
        <w:pStyle w:val="B3"/>
      </w:pPr>
      <w:r>
        <w:t>ii)</w:t>
      </w:r>
      <w:r>
        <w:tab/>
        <w:t>"private-call-expiry" when the ambient viewing call is release due to the expiry of the private call timer;</w:t>
      </w:r>
    </w:p>
    <w:p w14:paraId="59E9C22E" w14:textId="77777777" w:rsidR="00F10751" w:rsidRDefault="00F10751" w:rsidP="00F10751">
      <w:pPr>
        <w:pStyle w:val="B3"/>
      </w:pPr>
      <w:r>
        <w:t>iii)</w:t>
      </w:r>
      <w:r>
        <w:tab/>
        <w:t>"administrator-action" when the ambient viewing call is released by an MCVideo administrator;</w:t>
      </w:r>
    </w:p>
    <w:p w14:paraId="77CB4EF3" w14:textId="77777777" w:rsidR="00F10751" w:rsidRDefault="00F10751" w:rsidP="00F10751">
      <w:pPr>
        <w:pStyle w:val="B3"/>
      </w:pPr>
      <w:r>
        <w:t>i</w:t>
      </w:r>
      <w:r w:rsidRPr="00763F9F">
        <w:t>v</w:t>
      </w:r>
      <w:r>
        <w:t>)</w:t>
      </w:r>
      <w:r>
        <w:tab/>
        <w:t>"call-request-for-viewed-to-client" when there is a call request targeted to the viewed-to client; or</w:t>
      </w:r>
    </w:p>
    <w:p w14:paraId="4DA0C43A" w14:textId="77777777" w:rsidR="00F10751" w:rsidRDefault="00F10751" w:rsidP="00F10751">
      <w:pPr>
        <w:pStyle w:val="B3"/>
      </w:pPr>
      <w:r>
        <w:t>v)</w:t>
      </w:r>
      <w:r>
        <w:tab/>
        <w:t>"call-request-initiated-by-viewed-to-client" when there is a call request initiated by the viewed-to client;</w:t>
      </w:r>
    </w:p>
    <w:p w14:paraId="2B94B9F7" w14:textId="77777777" w:rsidR="00F10751" w:rsidRDefault="00F10751" w:rsidP="00F10751">
      <w:pPr>
        <w:pStyle w:val="B2"/>
      </w:pPr>
      <w:r>
        <w:rPr>
          <w:lang w:val="en-US"/>
        </w:rPr>
        <w:t>b</w:t>
      </w:r>
      <w:r>
        <w:t>)</w:t>
      </w:r>
      <w:r>
        <w:tab/>
        <w:t>a &lt;request-type&gt; element set to:</w:t>
      </w:r>
    </w:p>
    <w:p w14:paraId="03AF0ADB" w14:textId="77777777" w:rsidR="00F10751" w:rsidRDefault="00F10751" w:rsidP="00F10751">
      <w:pPr>
        <w:pStyle w:val="B3"/>
        <w:rPr>
          <w:lang w:val="en-US"/>
        </w:rPr>
      </w:pPr>
      <w:r>
        <w:t>i)</w:t>
      </w:r>
      <w:r>
        <w:tab/>
      </w:r>
      <w:r w:rsidRPr="004346C1">
        <w:t xml:space="preserve">"group-selection-change-request" </w:t>
      </w:r>
      <w:r>
        <w:t>when a client initiates a group selection change request;</w:t>
      </w:r>
    </w:p>
    <w:p w14:paraId="6D402A07" w14:textId="77777777" w:rsidR="00F10751" w:rsidRPr="00BA110A" w:rsidRDefault="00F10751" w:rsidP="00F10751">
      <w:pPr>
        <w:pStyle w:val="B3"/>
        <w:rPr>
          <w:lang w:val="en-US"/>
        </w:rPr>
      </w:pPr>
      <w:r>
        <w:t>ii)</w:t>
      </w:r>
      <w:r>
        <w:tab/>
      </w:r>
      <w:r w:rsidRPr="004346C1">
        <w:t>"</w:t>
      </w:r>
      <w:r>
        <w:t>functional-alias-status-determination</w:t>
      </w:r>
      <w:r w:rsidRPr="004346C1">
        <w:t xml:space="preserve">" </w:t>
      </w:r>
      <w:r>
        <w:t xml:space="preserve">when a client initiates a subscription to FA status </w:t>
      </w:r>
      <w:r w:rsidRPr="004346C1">
        <w:t>request</w:t>
      </w:r>
      <w:r>
        <w:t>;</w:t>
      </w:r>
    </w:p>
    <w:p w14:paraId="519950C5" w14:textId="77777777" w:rsidR="00F10751" w:rsidRPr="007647E9" w:rsidRDefault="00F10751" w:rsidP="00F10751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702036">
        <w:t>"</w:t>
      </w:r>
      <w:r w:rsidRPr="00647D38">
        <w:t>fa-group-</w:t>
      </w:r>
      <w:r>
        <w:t>binding</w:t>
      </w:r>
      <w:r w:rsidRPr="00647D38">
        <w:t>-</w:t>
      </w:r>
      <w:proofErr w:type="spellStart"/>
      <w:r w:rsidRPr="00647D38">
        <w:t>req</w:t>
      </w:r>
      <w:proofErr w:type="spellEnd"/>
      <w:r w:rsidRPr="00702036">
        <w:t xml:space="preserve">" when a client initiates a </w:t>
      </w:r>
      <w:r w:rsidRPr="00647D38">
        <w:t xml:space="preserve">request for </w:t>
      </w:r>
      <w:r w:rsidRPr="00407544">
        <w:t xml:space="preserve">binding </w:t>
      </w:r>
      <w:r w:rsidRPr="00647D38">
        <w:t xml:space="preserve">of a functional alias with the </w:t>
      </w:r>
      <w:r>
        <w:rPr>
          <w:noProof/>
        </w:rPr>
        <w:t>MCVideo</w:t>
      </w:r>
      <w:r w:rsidRPr="00A07E7A">
        <w:rPr>
          <w:noProof/>
        </w:rPr>
        <w:t xml:space="preserve"> </w:t>
      </w:r>
      <w:r w:rsidRPr="00647D38">
        <w:t>group(s)</w:t>
      </w:r>
      <w:r w:rsidRPr="00407544">
        <w:t xml:space="preserve"> </w:t>
      </w:r>
      <w:r>
        <w:t xml:space="preserve">for the </w:t>
      </w:r>
      <w:r w:rsidRPr="00706389">
        <w:rPr>
          <w:rFonts w:eastAsia="Batang"/>
        </w:rPr>
        <w:t>MCVideo</w:t>
      </w:r>
      <w:r w:rsidRPr="00682BBC">
        <w:rPr>
          <w:rFonts w:eastAsia="Malgun Gothic"/>
        </w:rPr>
        <w:t xml:space="preserve"> </w:t>
      </w:r>
      <w:r>
        <w:t>user;</w:t>
      </w:r>
    </w:p>
    <w:p w14:paraId="01BC63B9" w14:textId="77777777" w:rsidR="00F10751" w:rsidRDefault="00F10751" w:rsidP="00F10751">
      <w:pPr>
        <w:pStyle w:val="B2"/>
      </w:pPr>
      <w:r>
        <w:t>c)</w:t>
      </w:r>
      <w:r>
        <w:tab/>
        <w:t>a &lt;response-type&gt; element set to:</w:t>
      </w:r>
    </w:p>
    <w:p w14:paraId="334A4EA1" w14:textId="77777777" w:rsidR="00F10751" w:rsidRDefault="00F10751" w:rsidP="00F10751">
      <w:pPr>
        <w:pStyle w:val="B3"/>
      </w:pPr>
      <w:r>
        <w:t>i)</w:t>
      </w:r>
      <w:r>
        <w:tab/>
      </w:r>
      <w:r w:rsidRPr="004346C1">
        <w:t>"group-selection-change-</w:t>
      </w:r>
      <w:r>
        <w:t>response</w:t>
      </w:r>
      <w:r w:rsidRPr="004346C1">
        <w:t xml:space="preserve">" </w:t>
      </w:r>
      <w:r>
        <w:t>when a client responds to a group selection change request;</w:t>
      </w:r>
    </w:p>
    <w:p w14:paraId="44B74697" w14:textId="77777777" w:rsidR="00F10751" w:rsidRDefault="00F10751" w:rsidP="00F10751">
      <w:pPr>
        <w:pStyle w:val="B2"/>
      </w:pPr>
      <w:r>
        <w:rPr>
          <w:lang w:val="en-US"/>
        </w:rPr>
        <w:t>d</w:t>
      </w:r>
      <w:r>
        <w:t>)</w:t>
      </w:r>
      <w:r>
        <w:tab/>
        <w:t>a &lt;</w:t>
      </w:r>
      <w:r w:rsidRPr="006D0511">
        <w:t>selected-group-change-outcome</w:t>
      </w:r>
      <w:r>
        <w:t>&gt; element set to:</w:t>
      </w:r>
    </w:p>
    <w:p w14:paraId="461BE001" w14:textId="77777777" w:rsidR="00F10751" w:rsidRDefault="00F10751" w:rsidP="00F10751">
      <w:pPr>
        <w:pStyle w:val="B3"/>
      </w:pPr>
      <w:r>
        <w:t>i)</w:t>
      </w:r>
      <w:r>
        <w:tab/>
        <w:t>"success" when a client reports that it has successfully changed its selected group as requested by a received group selection change request; or</w:t>
      </w:r>
    </w:p>
    <w:p w14:paraId="366D5557" w14:textId="77777777" w:rsidR="00F10751" w:rsidRDefault="00F10751" w:rsidP="00F10751">
      <w:pPr>
        <w:pStyle w:val="B3"/>
      </w:pPr>
      <w:r>
        <w:t>ii)</w:t>
      </w:r>
      <w:r>
        <w:tab/>
        <w:t>"fail" when a client reports that it has failed to change its selected group as requested by a received group selection change request;</w:t>
      </w:r>
    </w:p>
    <w:p w14:paraId="1B6FAF51" w14:textId="77777777" w:rsidR="00F10751" w:rsidRPr="00A75641" w:rsidRDefault="00F10751" w:rsidP="00F10751">
      <w:pPr>
        <w:pStyle w:val="B2"/>
      </w:pPr>
      <w:r w:rsidRPr="00A75641">
        <w:t>e)</w:t>
      </w:r>
      <w:r w:rsidRPr="00A75641">
        <w:tab/>
        <w:t xml:space="preserve">an&lt;affiliation-required&gt; </w:t>
      </w:r>
      <w:r>
        <w:t>element set to</w:t>
      </w:r>
      <w:r w:rsidRPr="00A75641">
        <w:t>:</w:t>
      </w:r>
    </w:p>
    <w:p w14:paraId="26A57F8F" w14:textId="77777777" w:rsidR="00F10751" w:rsidRDefault="00F10751" w:rsidP="00F10751">
      <w:pPr>
        <w:pStyle w:val="B3"/>
      </w:pPr>
      <w:r>
        <w:t>i)</w:t>
      </w:r>
      <w:r>
        <w:tab/>
        <w:t xml:space="preserve">"true" when received by a client in a </w:t>
      </w:r>
      <w:r w:rsidRPr="004346C1">
        <w:t>group-selection-change-request</w:t>
      </w:r>
      <w:r>
        <w:t xml:space="preserve"> indicates that the client needs to affiliate to the specified group;</w:t>
      </w:r>
    </w:p>
    <w:p w14:paraId="361B4F37" w14:textId="77777777" w:rsidR="00F10751" w:rsidRDefault="00F10751" w:rsidP="00F10751">
      <w:pPr>
        <w:pStyle w:val="B2"/>
      </w:pPr>
      <w:r>
        <w:t>f)</w:t>
      </w:r>
      <w:r>
        <w:tab/>
        <w:t>an &lt;ambient-viewing-type&gt; element set to:</w:t>
      </w:r>
    </w:p>
    <w:p w14:paraId="50BAC8A5" w14:textId="77777777" w:rsidR="00F10751" w:rsidRDefault="00F10751" w:rsidP="00F10751">
      <w:pPr>
        <w:pStyle w:val="B3"/>
      </w:pPr>
      <w:r>
        <w:t>i)</w:t>
      </w:r>
      <w:r>
        <w:tab/>
        <w:t>"remote-</w:t>
      </w:r>
      <w:proofErr w:type="spellStart"/>
      <w:r>
        <w:t>init</w:t>
      </w:r>
      <w:proofErr w:type="spellEnd"/>
      <w:r>
        <w:t>" when the viewing MCVideo user of an ambient viewing call initiates the call; or</w:t>
      </w:r>
    </w:p>
    <w:p w14:paraId="28B04FB7" w14:textId="77777777" w:rsidR="00F10751" w:rsidRPr="00721C14" w:rsidRDefault="00F10751" w:rsidP="00F10751">
      <w:pPr>
        <w:pStyle w:val="B3"/>
      </w:pPr>
      <w:r>
        <w:t>ii)</w:t>
      </w:r>
      <w:r>
        <w:tab/>
        <w:t>"local-</w:t>
      </w:r>
      <w:proofErr w:type="spellStart"/>
      <w:r>
        <w:t>init</w:t>
      </w:r>
      <w:proofErr w:type="spellEnd"/>
      <w:r>
        <w:t>" when the viewed-to MCVideo user of an ambient viewing call initiates the call;</w:t>
      </w:r>
    </w:p>
    <w:p w14:paraId="0EEED6EE" w14:textId="77777777" w:rsidR="00F10751" w:rsidRDefault="00F10751" w:rsidP="00F10751">
      <w:pPr>
        <w:pStyle w:val="B2"/>
      </w:pPr>
      <w:r>
        <w:t>g)</w:t>
      </w:r>
      <w:r>
        <w:tab/>
        <w:t>an &lt;video-push-</w:t>
      </w:r>
      <w:proofErr w:type="spellStart"/>
      <w:r>
        <w:t>url</w:t>
      </w:r>
      <w:proofErr w:type="spellEnd"/>
      <w:r>
        <w:t xml:space="preserve">&gt; </w:t>
      </w:r>
      <w:r>
        <w:rPr>
          <w:lang w:val="en-US"/>
        </w:rPr>
        <w:t>element</w:t>
      </w:r>
      <w:r>
        <w:t>:</w:t>
      </w:r>
    </w:p>
    <w:p w14:paraId="7BB82BD1" w14:textId="77777777" w:rsidR="00F10751" w:rsidRPr="00721C14" w:rsidRDefault="00F10751" w:rsidP="00F10751">
      <w:pPr>
        <w:pStyle w:val="B3"/>
      </w:pPr>
      <w:r>
        <w:t>i)</w:t>
      </w:r>
      <w:r>
        <w:tab/>
        <w:t>set to the URL of the video file located in the MCVideo server</w:t>
      </w:r>
      <w:r w:rsidRPr="00CB4E86">
        <w:rPr>
          <w:noProof/>
        </w:rPr>
        <w:t xml:space="preserve">; </w:t>
      </w:r>
      <w:r>
        <w:rPr>
          <w:noProof/>
        </w:rPr>
        <w:t>and</w:t>
      </w:r>
    </w:p>
    <w:p w14:paraId="6375FC71" w14:textId="77777777" w:rsidR="00F10751" w:rsidRPr="006A0DDE" w:rsidRDefault="00F10751" w:rsidP="00F10751">
      <w:pPr>
        <w:pStyle w:val="B2"/>
      </w:pPr>
      <w:r>
        <w:rPr>
          <w:noProof/>
        </w:rPr>
        <w:t>h)</w:t>
      </w:r>
      <w:r>
        <w:rPr>
          <w:noProof/>
        </w:rPr>
        <w:tab/>
      </w:r>
      <w:r>
        <w:t>a &lt;</w:t>
      </w:r>
      <w:r w:rsidRPr="00F90134">
        <w:t>functional</w:t>
      </w:r>
      <w:r>
        <w:t>-</w:t>
      </w:r>
      <w:r w:rsidRPr="00F90134">
        <w:t>alias-URI</w:t>
      </w:r>
      <w:r>
        <w:t>&gt; element set to the value of the fu</w:t>
      </w:r>
      <w:r w:rsidRPr="00F90134">
        <w:t>nctional</w:t>
      </w:r>
      <w:r>
        <w:t xml:space="preserve"> </w:t>
      </w:r>
      <w:r w:rsidRPr="00F90134">
        <w:t>alias that is used together with the</w:t>
      </w:r>
      <w:r>
        <w:t xml:space="preserve"> "</w:t>
      </w:r>
      <w:r w:rsidRPr="003B3D7F">
        <w:t>m</w:t>
      </w:r>
      <w:r>
        <w:t>cvideo</w:t>
      </w:r>
      <w:r w:rsidRPr="003B3D7F">
        <w:t>-calling-user-id</w:t>
      </w:r>
      <w:r>
        <w:t>";</w:t>
      </w:r>
    </w:p>
    <w:p w14:paraId="40625D48" w14:textId="77777777" w:rsidR="00F10751" w:rsidRDefault="00F10751" w:rsidP="00F10751">
      <w:pPr>
        <w:pStyle w:val="B2"/>
      </w:pPr>
      <w:r>
        <w:lastRenderedPageBreak/>
        <w:t>i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n </w:t>
      </w:r>
      <w:r w:rsidRPr="00D31BAA">
        <w:t>&lt;emergency-alert-area-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8A17205" w14:textId="77777777" w:rsidR="00F10751" w:rsidRDefault="00F10751" w:rsidP="00F107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an emergency alert area</w:t>
      </w:r>
      <w:r>
        <w:t>; or</w:t>
      </w:r>
    </w:p>
    <w:p w14:paraId="049FDBA6" w14:textId="77777777" w:rsidR="00F10751" w:rsidRPr="00321B0A" w:rsidRDefault="00F10751" w:rsidP="00F10751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an emergency alert area;</w:t>
      </w:r>
    </w:p>
    <w:p w14:paraId="03BA1AC4" w14:textId="77777777" w:rsidR="00F10751" w:rsidRDefault="00F10751" w:rsidP="00F10751">
      <w:pPr>
        <w:pStyle w:val="B2"/>
      </w:pPr>
      <w:r>
        <w:t>j</w:t>
      </w:r>
      <w:r w:rsidRPr="00D31BAA">
        <w:t>)</w:t>
      </w:r>
      <w:r w:rsidRPr="00D31BAA">
        <w:tab/>
        <w:t>a</w:t>
      </w:r>
      <w:r>
        <w:rPr>
          <w:lang w:val="en-US"/>
        </w:rPr>
        <w:t xml:space="preserve"> </w:t>
      </w:r>
      <w:r w:rsidRPr="00D31BAA">
        <w:t>&lt;</w:t>
      </w:r>
      <w:r>
        <w:rPr>
          <w:lang w:val="en-US"/>
        </w:rPr>
        <w:t>group-geo</w:t>
      </w:r>
      <w:r w:rsidRPr="00D31BAA">
        <w:t>-area-</w:t>
      </w:r>
      <w:proofErr w:type="spellStart"/>
      <w:r w:rsidRPr="00D31BAA">
        <w:t>ind</w:t>
      </w:r>
      <w:proofErr w:type="spellEnd"/>
      <w:r w:rsidRPr="00D31BAA">
        <w:t>&gt;</w:t>
      </w:r>
      <w:r>
        <w:rPr>
          <w:lang w:val="en-US"/>
        </w:rPr>
        <w:t xml:space="preserve"> </w:t>
      </w:r>
      <w:r>
        <w:t>element set to:</w:t>
      </w:r>
    </w:p>
    <w:p w14:paraId="15A1922B" w14:textId="77777777" w:rsidR="00F10751" w:rsidRDefault="00F10751" w:rsidP="00F10751">
      <w:pPr>
        <w:pStyle w:val="B3"/>
      </w:pPr>
      <w:r>
        <w:t>i)</w:t>
      </w:r>
      <w:r>
        <w:tab/>
        <w:t xml:space="preserve">"true" when the </w:t>
      </w:r>
      <w:r>
        <w:rPr>
          <w:lang w:val="en-US"/>
        </w:rPr>
        <w:t>MCVideo client has entered a group geographic area</w:t>
      </w:r>
      <w:r>
        <w:t>; or</w:t>
      </w:r>
    </w:p>
    <w:p w14:paraId="7271419A" w14:textId="77777777" w:rsidR="00F10751" w:rsidRPr="00D31BAA" w:rsidRDefault="00F10751" w:rsidP="00F10751">
      <w:pPr>
        <w:pStyle w:val="B3"/>
        <w:rPr>
          <w:lang w:val="en-US"/>
        </w:rPr>
      </w:pPr>
      <w:r>
        <w:t>ii)</w:t>
      </w:r>
      <w:r>
        <w:tab/>
        <w:t xml:space="preserve">"false" when the </w:t>
      </w:r>
      <w:r>
        <w:rPr>
          <w:lang w:val="en-US"/>
        </w:rPr>
        <w:t>MCVideo client has exited a group geographic area;</w:t>
      </w:r>
    </w:p>
    <w:p w14:paraId="7DEEA3CF" w14:textId="77777777" w:rsidR="00F10751" w:rsidRDefault="00F10751" w:rsidP="00F10751">
      <w:pPr>
        <w:pStyle w:val="B2"/>
      </w:pPr>
      <w:r>
        <w:t>k)</w:t>
      </w:r>
      <w:r>
        <w:tab/>
        <w:t>a &lt;</w:t>
      </w:r>
      <w:r w:rsidRPr="00A66F3E">
        <w:rPr>
          <w:lang w:eastAsia="ko-KR"/>
        </w:rPr>
        <w:t>bind</w:t>
      </w:r>
      <w:r>
        <w:rPr>
          <w:noProof/>
        </w:rPr>
        <w:t>ing</w:t>
      </w:r>
      <w:r w:rsidRPr="00A66F3E">
        <w:rPr>
          <w:lang w:eastAsia="ko-KR"/>
        </w:rPr>
        <w:t>-</w:t>
      </w:r>
      <w:proofErr w:type="spellStart"/>
      <w:r w:rsidRPr="00A66F3E">
        <w:rPr>
          <w:lang w:eastAsia="ko-KR"/>
        </w:rPr>
        <w:t>ind</w:t>
      </w:r>
      <w:proofErr w:type="spellEnd"/>
      <w:r>
        <w:t>&gt; element set to:</w:t>
      </w:r>
    </w:p>
    <w:p w14:paraId="470F2792" w14:textId="77777777" w:rsidR="00F10751" w:rsidRDefault="00F10751" w:rsidP="00F10751">
      <w:pPr>
        <w:pStyle w:val="B3"/>
      </w:pPr>
      <w:r>
        <w:t>i)</w:t>
      </w:r>
      <w:r>
        <w:tab/>
        <w:t xml:space="preserve">"true" </w:t>
      </w:r>
      <w:r w:rsidRPr="00386EE1">
        <w:t xml:space="preserve">when the user wants to create a binding of a particular functional alias with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 or</w:t>
      </w:r>
    </w:p>
    <w:p w14:paraId="2B6DF11E" w14:textId="77777777" w:rsidR="00F10751" w:rsidRDefault="00F10751" w:rsidP="00F10751">
      <w:pPr>
        <w:pStyle w:val="B3"/>
      </w:pPr>
      <w:r>
        <w:t>i</w:t>
      </w:r>
      <w:r>
        <w:rPr>
          <w:lang w:val="en-IN"/>
        </w:rPr>
        <w:t>i</w:t>
      </w:r>
      <w:r>
        <w:t>)</w:t>
      </w:r>
      <w:r>
        <w:tab/>
        <w:t xml:space="preserve">"false" </w:t>
      </w:r>
      <w:r w:rsidRPr="00386EE1">
        <w:t xml:space="preserve">when the user wants to remove a binding of a particular functional alias from the specified list of </w:t>
      </w:r>
      <w:r>
        <w:rPr>
          <w:lang w:val="en-US"/>
        </w:rPr>
        <w:t xml:space="preserve">MCVideo </w:t>
      </w:r>
      <w:r w:rsidRPr="00386EE1">
        <w:t xml:space="preserve">groups for the </w:t>
      </w:r>
      <w:r>
        <w:rPr>
          <w:lang w:val="en-US"/>
        </w:rPr>
        <w:t xml:space="preserve">MCVideo </w:t>
      </w:r>
      <w:r w:rsidRPr="00386EE1">
        <w:t>client;</w:t>
      </w:r>
    </w:p>
    <w:p w14:paraId="33C7E703" w14:textId="77777777" w:rsidR="00F10751" w:rsidRDefault="00F10751" w:rsidP="00F10751">
      <w:pPr>
        <w:pStyle w:val="B2"/>
      </w:pPr>
      <w:r>
        <w:t>l)</w:t>
      </w:r>
      <w:r>
        <w:tab/>
        <w:t>a &lt;binding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16F63323" w14:textId="77777777" w:rsidR="00F10751" w:rsidRDefault="00F10751" w:rsidP="00F10751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 xml:space="preserve">that shall be bound </w:t>
      </w:r>
      <w:r w:rsidRPr="00FE04B9">
        <w:t xml:space="preserve">with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client;</w:t>
      </w:r>
    </w:p>
    <w:p w14:paraId="7E147F68" w14:textId="77777777" w:rsidR="00F10751" w:rsidRDefault="00F10751" w:rsidP="00F10751">
      <w:pPr>
        <w:pStyle w:val="B2"/>
      </w:pPr>
      <w:r>
        <w:t>m)</w:t>
      </w:r>
      <w:r>
        <w:tab/>
        <w:t>a &lt;unbinding</w:t>
      </w:r>
      <w:r w:rsidRPr="00FE06A2">
        <w:rPr>
          <w:lang w:eastAsia="ko-KR"/>
        </w:rPr>
        <w:t>-fa-</w:t>
      </w:r>
      <w:proofErr w:type="spellStart"/>
      <w:r w:rsidRPr="00FE06A2">
        <w:rPr>
          <w:lang w:eastAsia="ko-KR"/>
        </w:rPr>
        <w:t>uri</w:t>
      </w:r>
      <w:proofErr w:type="spellEnd"/>
      <w:r>
        <w:t>&gt; element set to:</w:t>
      </w:r>
    </w:p>
    <w:p w14:paraId="7368B3BC" w14:textId="77777777" w:rsidR="00F10751" w:rsidRDefault="00F10751" w:rsidP="00F10751">
      <w:pPr>
        <w:pStyle w:val="B3"/>
      </w:pPr>
      <w:r>
        <w:t>i)</w:t>
      </w:r>
      <w:r>
        <w:tab/>
      </w:r>
      <w:r w:rsidRPr="00FE04B9">
        <w:t xml:space="preserve">a URI of a functional alias </w:t>
      </w:r>
      <w:r>
        <w:t>that shall be unbound from</w:t>
      </w:r>
      <w:r w:rsidRPr="00FE04B9">
        <w:t xml:space="preserve"> the specified list of </w:t>
      </w:r>
      <w:r>
        <w:rPr>
          <w:lang w:val="en-US"/>
        </w:rPr>
        <w:t xml:space="preserve">MCVideo </w:t>
      </w:r>
      <w:r w:rsidRPr="00FE04B9">
        <w:t xml:space="preserve">groups for the </w:t>
      </w:r>
      <w:r>
        <w:rPr>
          <w:lang w:val="en-US"/>
        </w:rPr>
        <w:t xml:space="preserve">MCVideo </w:t>
      </w:r>
      <w:r w:rsidRPr="00FE04B9">
        <w:t>client</w:t>
      </w:r>
      <w:r>
        <w:t>;</w:t>
      </w:r>
    </w:p>
    <w:p w14:paraId="12C43659" w14:textId="77777777" w:rsidR="00F10751" w:rsidRDefault="00F10751" w:rsidP="00F10751">
      <w:pPr>
        <w:pStyle w:val="B2"/>
      </w:pPr>
      <w:r>
        <w:t>n)</w:t>
      </w:r>
      <w:r>
        <w:tab/>
        <w:t>a &lt;call-to-functional-alias-</w:t>
      </w:r>
      <w:proofErr w:type="spellStart"/>
      <w:r>
        <w:t>ind</w:t>
      </w:r>
      <w:proofErr w:type="spellEnd"/>
      <w:r>
        <w:t>&gt; element set to:</w:t>
      </w:r>
    </w:p>
    <w:p w14:paraId="0C65C256" w14:textId="77777777" w:rsidR="00F10751" w:rsidRDefault="00F10751" w:rsidP="00F10751">
      <w:pPr>
        <w:pStyle w:val="B3"/>
      </w:pPr>
      <w:r>
        <w:t>i)</w:t>
      </w:r>
      <w:r>
        <w:tab/>
        <w:t>"true" when the MCVideo client is using a functional alias to identify the MCVideo IDs of the potential target MCVideo users; or</w:t>
      </w:r>
    </w:p>
    <w:p w14:paraId="36DD1417" w14:textId="77777777" w:rsidR="00F10751" w:rsidRDefault="00F10751" w:rsidP="00F10751">
      <w:pPr>
        <w:pStyle w:val="B3"/>
      </w:pPr>
      <w:r>
        <w:t>ii)</w:t>
      </w:r>
      <w:r>
        <w:tab/>
        <w:t>"false" when the MCVideo client is using MCVideo IDs to identify the potential target MCVideo users; and</w:t>
      </w:r>
    </w:p>
    <w:p w14:paraId="5A588EB2" w14:textId="77777777" w:rsidR="00F10751" w:rsidRDefault="00F10751" w:rsidP="00F10751">
      <w:pPr>
        <w:pStyle w:val="B2"/>
      </w:pPr>
      <w:r>
        <w:t>o)</w:t>
      </w:r>
      <w:r>
        <w:tab/>
        <w:t>a &lt;user-requested-priority&gt; element set to the non-negative integer value requested by the user as priority.</w:t>
      </w:r>
    </w:p>
    <w:p w14:paraId="1267226D" w14:textId="77777777" w:rsidR="00F10751" w:rsidRDefault="00F10751" w:rsidP="00F10751">
      <w:pPr>
        <w:pStyle w:val="B2"/>
      </w:pPr>
      <w:r>
        <w:t>p)</w:t>
      </w:r>
      <w:r>
        <w:tab/>
        <w:t>a&lt;</w:t>
      </w:r>
      <w:r w:rsidRPr="00E604AC">
        <w:t>end-to-end-security</w:t>
      </w:r>
      <w:r>
        <w:t>&gt; element set to:</w:t>
      </w:r>
    </w:p>
    <w:p w14:paraId="19A06852" w14:textId="77777777" w:rsidR="00F10751" w:rsidRDefault="00F10751" w:rsidP="00F10751">
      <w:pPr>
        <w:pStyle w:val="B3"/>
      </w:pPr>
      <w:r>
        <w:t>i)</w:t>
      </w:r>
      <w:r>
        <w:tab/>
        <w:t xml:space="preserve">"true" to indicate that end to end security is requested by the initiating user, which instructs the controlling function to determine the preconfigured group from which security related </w:t>
      </w:r>
      <w:proofErr w:type="spellStart"/>
      <w:proofErr w:type="gramStart"/>
      <w:r>
        <w:t>informations</w:t>
      </w:r>
      <w:proofErr w:type="spellEnd"/>
      <w:proofErr w:type="gram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 or</w:t>
      </w:r>
    </w:p>
    <w:p w14:paraId="39CED886" w14:textId="77777777" w:rsidR="00F10751" w:rsidRPr="0073469F" w:rsidRDefault="00F10751" w:rsidP="00F10751">
      <w:pPr>
        <w:pStyle w:val="B3"/>
      </w:pPr>
      <w:r>
        <w:t>ii)</w:t>
      </w:r>
      <w:r>
        <w:tab/>
        <w:t xml:space="preserve">"false" to indicate that end to end security is not requested by the initiating user, which instructs the controlling function not to determine the preconfigured group from which security related </w:t>
      </w:r>
      <w:proofErr w:type="spellStart"/>
      <w:proofErr w:type="gramStart"/>
      <w:r>
        <w:t>informations</w:t>
      </w:r>
      <w:proofErr w:type="spellEnd"/>
      <w:proofErr w:type="gramEnd"/>
      <w:r>
        <w:t xml:space="preserve"> are used for securing the </w:t>
      </w:r>
      <w:proofErr w:type="spellStart"/>
      <w:r>
        <w:t>adhoc</w:t>
      </w:r>
      <w:proofErr w:type="spellEnd"/>
      <w:r>
        <w:t xml:space="preserve"> group call;</w:t>
      </w:r>
    </w:p>
    <w:p w14:paraId="4F555223" w14:textId="77777777" w:rsidR="00F10751" w:rsidRDefault="00F10751" w:rsidP="00F10751">
      <w:pPr>
        <w:pStyle w:val="B2"/>
      </w:pPr>
      <w:r>
        <w:t>q)</w:t>
      </w:r>
      <w:r>
        <w:tab/>
        <w:t>a &lt;</w:t>
      </w:r>
      <w:r>
        <w:rPr>
          <w:lang w:eastAsia="ko-KR"/>
        </w:rPr>
        <w:t>call-participants-criteria</w:t>
      </w:r>
      <w:r w:rsidRPr="00D506CA">
        <w:t>&gt;</w:t>
      </w:r>
      <w:r>
        <w:t xml:space="preserve"> element</w:t>
      </w:r>
      <w:r w:rsidRPr="00D506CA">
        <w:t xml:space="preserve"> set to </w:t>
      </w:r>
      <w:r>
        <w:t xml:space="preserve">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</w:t>
      </w:r>
      <w:r w:rsidRPr="00AB5FED">
        <w:rPr>
          <w:lang w:val="nl-NL"/>
        </w:rPr>
        <w:t>MC</w:t>
      </w:r>
      <w:r>
        <w:rPr>
          <w:lang w:val="nl-NL"/>
        </w:rPr>
        <w:t>Video</w:t>
      </w:r>
      <w:r>
        <w:rPr>
          <w:lang w:val="en-US"/>
        </w:rPr>
        <w:t xml:space="preserve"> users </w:t>
      </w:r>
      <w:r w:rsidRPr="00914F87">
        <w:rPr>
          <w:lang w:eastAsia="ko-KR"/>
        </w:rPr>
        <w:t>to be called</w:t>
      </w:r>
      <w:r>
        <w:rPr>
          <w:lang w:eastAsia="ko-KR"/>
        </w:rPr>
        <w:t xml:space="preserve"> in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call. </w:t>
      </w:r>
      <w:r>
        <w:t>The comma (,) is used as a delimiter between the criteria;</w:t>
      </w:r>
    </w:p>
    <w:p w14:paraId="173CF12B" w14:textId="77777777" w:rsidR="00F10751" w:rsidRDefault="00F10751" w:rsidP="00F10751">
      <w:pPr>
        <w:pStyle w:val="B2"/>
      </w:pPr>
      <w:r>
        <w:t>r)</w:t>
      </w:r>
      <w:r>
        <w:tab/>
        <w:t>a &lt;preconfigured-group-id</w:t>
      </w:r>
      <w:r w:rsidRPr="00D506CA">
        <w:t>&gt;</w:t>
      </w:r>
      <w:r>
        <w:t xml:space="preserve"> element set to the preconfigured group identity of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session;</w:t>
      </w:r>
    </w:p>
    <w:p w14:paraId="17FCBA0B" w14:textId="77777777" w:rsidR="00F10751" w:rsidRDefault="00F10751" w:rsidP="00F10751">
      <w:pPr>
        <w:pStyle w:val="B2"/>
      </w:pPr>
      <w:r>
        <w:t>s)</w:t>
      </w:r>
      <w:r>
        <w:tab/>
        <w:t>a &lt;</w:t>
      </w:r>
      <w:proofErr w:type="spellStart"/>
      <w:r w:rsidRPr="00E1122D">
        <w:t>adhoc</w:t>
      </w:r>
      <w:proofErr w:type="spellEnd"/>
      <w:r w:rsidRPr="00E1122D">
        <w:t>-grp-</w:t>
      </w:r>
      <w:proofErr w:type="spellStart"/>
      <w:r w:rsidRPr="00E1122D">
        <w:t>emg</w:t>
      </w:r>
      <w:proofErr w:type="spellEnd"/>
      <w:r w:rsidRPr="00E1122D">
        <w:t>-alert-grp-</w:t>
      </w:r>
      <w:proofErr w:type="spellStart"/>
      <w:r w:rsidRPr="00E1122D">
        <w:t>ind</w:t>
      </w:r>
      <w:proofErr w:type="spellEnd"/>
      <w:r>
        <w:t>&gt; element set to:</w:t>
      </w:r>
    </w:p>
    <w:p w14:paraId="5579ED0B" w14:textId="77777777" w:rsidR="00F10751" w:rsidRDefault="00F10751" w:rsidP="00F10751">
      <w:pPr>
        <w:pStyle w:val="B3"/>
      </w:pPr>
      <w:r>
        <w:t>i)</w:t>
      </w:r>
      <w:r>
        <w:tab/>
        <w:t xml:space="preserve">"true" to indicate that the identity of </w:t>
      </w:r>
      <w:proofErr w:type="spellStart"/>
      <w:r>
        <w:t>adhoc</w:t>
      </w:r>
      <w:proofErr w:type="spellEnd"/>
      <w:r>
        <w:t xml:space="preserve"> group</w:t>
      </w:r>
      <w:r w:rsidRPr="00C91445">
        <w:t xml:space="preserve"> </w:t>
      </w:r>
      <w:r>
        <w:t xml:space="preserve">used in the </w:t>
      </w:r>
      <w:proofErr w:type="spellStart"/>
      <w:r>
        <w:t>adhoc</w:t>
      </w:r>
      <w:proofErr w:type="spellEnd"/>
      <w:r>
        <w:t xml:space="preserve"> group call setup request is learned during </w:t>
      </w:r>
      <w:r w:rsidRPr="00AA45D1">
        <w:t xml:space="preserve">an </w:t>
      </w:r>
      <w:proofErr w:type="spellStart"/>
      <w:r w:rsidRPr="00AA45D1">
        <w:t>adhoc</w:t>
      </w:r>
      <w:proofErr w:type="spellEnd"/>
      <w:r w:rsidRPr="00AA45D1">
        <w:t xml:space="preserve"> group emergency alert</w:t>
      </w:r>
      <w:r w:rsidRPr="00C91445">
        <w:t xml:space="preserve"> procedures</w:t>
      </w:r>
      <w:r>
        <w:t>; and</w:t>
      </w:r>
    </w:p>
    <w:p w14:paraId="34196CB2" w14:textId="4CFFC0C6" w:rsidR="00F10751" w:rsidRDefault="00F10751">
      <w:pPr>
        <w:pStyle w:val="B2"/>
        <w:rPr>
          <w:ins w:id="48" w:author="Sung Won (Nokia)" w:date="2024-04-07T23:20:00Z"/>
        </w:rPr>
        <w:pPrChange w:id="49" w:author="Sung Won (Nokia)" w:date="2024-04-07T23:21:00Z">
          <w:pPr>
            <w:pStyle w:val="B1"/>
          </w:pPr>
        </w:pPrChange>
      </w:pPr>
      <w:ins w:id="50" w:author="Sung Won (Nokia)" w:date="2024-04-07T23:21:00Z">
        <w:r>
          <w:t>s1</w:t>
        </w:r>
      </w:ins>
      <w:ins w:id="51" w:author="Sung Won (Nokia)" w:date="2024-04-07T23:20:00Z">
        <w:r w:rsidRPr="00151F8F">
          <w:t>)</w:t>
        </w:r>
        <w:r w:rsidRPr="00151F8F">
          <w:tab/>
        </w:r>
      </w:ins>
      <w:ins w:id="52" w:author="Sung Won (Nokia)" w:date="2024-04-07T23:56:00Z">
        <w:r w:rsidR="00FD0017">
          <w:t>a</w:t>
        </w:r>
      </w:ins>
      <w:ins w:id="53" w:author="Sung Won (Nokia)" w:date="2024-04-07T23:20:00Z">
        <w:r w:rsidRPr="00151F8F">
          <w:t xml:space="preserve"> &lt;partner-mcvideo-id&gt; set to the MCVideo ID of a migrating user in the partner MCVideo system;</w:t>
        </w:r>
      </w:ins>
    </w:p>
    <w:p w14:paraId="4E6BCAE5" w14:textId="6672ABD4" w:rsidR="00F10751" w:rsidRDefault="00F10751">
      <w:pPr>
        <w:pStyle w:val="B2"/>
        <w:rPr>
          <w:ins w:id="54" w:author="Sung Won (Nokia)" w:date="2024-04-07T23:20:00Z"/>
          <w:noProof/>
        </w:rPr>
        <w:pPrChange w:id="55" w:author="Sung Won (Nokia)" w:date="2024-04-07T23:21:00Z">
          <w:pPr>
            <w:pStyle w:val="B1"/>
          </w:pPr>
        </w:pPrChange>
      </w:pPr>
      <w:ins w:id="56" w:author="Sung Won (Nokia)" w:date="2024-04-07T23:21:00Z">
        <w:r>
          <w:t>s2</w:t>
        </w:r>
      </w:ins>
      <w:ins w:id="57" w:author="Sung Won (Nokia)" w:date="2024-04-07T23:20:00Z">
        <w:r>
          <w:t>)</w:t>
        </w:r>
        <w:r>
          <w:tab/>
        </w:r>
      </w:ins>
      <w:ins w:id="58" w:author="Sung Won (Nokia)" w:date="2024-04-07T23:56:00Z">
        <w:r w:rsidR="00FD0017">
          <w:t>a</w:t>
        </w:r>
      </w:ins>
      <w:ins w:id="59" w:author="Sung Won (Nokia)" w:date="2024-04-07T23:20:00Z">
        <w:r>
          <w:t xml:space="preserve"> &lt;migration-auth-result&gt; </w:t>
        </w:r>
      </w:ins>
      <w:ins w:id="60" w:author="Sung Won (Nokia)" w:date="2024-04-07T23:21:00Z">
        <w:r>
          <w:t>set to</w:t>
        </w:r>
      </w:ins>
      <w:ins w:id="61" w:author="Sung Won (Nokia)" w:date="2024-04-07T23:20:00Z">
        <w:r>
          <w:t>:</w:t>
        </w:r>
      </w:ins>
    </w:p>
    <w:p w14:paraId="1853920E" w14:textId="0F31FB23" w:rsidR="00F10751" w:rsidRPr="0073469F" w:rsidRDefault="00F10751">
      <w:pPr>
        <w:pStyle w:val="B3"/>
        <w:rPr>
          <w:ins w:id="62" w:author="Sung Won (Nokia)" w:date="2024-04-07T23:20:00Z"/>
        </w:rPr>
        <w:pPrChange w:id="63" w:author="Sung Won (Nokia)" w:date="2024-04-07T23:22:00Z">
          <w:pPr>
            <w:pStyle w:val="B2"/>
          </w:pPr>
        </w:pPrChange>
      </w:pPr>
      <w:ins w:id="64" w:author="Sung Won (Nokia)" w:date="2024-04-07T23:21:00Z">
        <w:r>
          <w:t>i</w:t>
        </w:r>
      </w:ins>
      <w:ins w:id="65" w:author="Sung Won (Nokia)" w:date="2024-04-07T23:20:00Z">
        <w:r w:rsidRPr="0073469F">
          <w:t>)</w:t>
        </w:r>
        <w:r w:rsidRPr="0073469F">
          <w:tab/>
          <w:t>"true"</w:t>
        </w:r>
        <w:r>
          <w:t xml:space="preserve"> to indicate that</w:t>
        </w:r>
        <w:r w:rsidRPr="0073469F">
          <w:t xml:space="preserve"> the </w:t>
        </w:r>
        <w:r>
          <w:t>MCVideo client is authorized to migrate</w:t>
        </w:r>
        <w:r w:rsidRPr="0073469F">
          <w:t>; or</w:t>
        </w:r>
      </w:ins>
    </w:p>
    <w:p w14:paraId="5916D4E9" w14:textId="750CDB40" w:rsidR="00F10751" w:rsidRDefault="00F10751">
      <w:pPr>
        <w:pStyle w:val="B3"/>
        <w:rPr>
          <w:ins w:id="66" w:author="Sung Won (Nokia)" w:date="2024-04-07T23:20:00Z"/>
        </w:rPr>
        <w:pPrChange w:id="67" w:author="Sung Won (Nokia)" w:date="2024-04-07T23:22:00Z">
          <w:pPr>
            <w:pStyle w:val="B1"/>
          </w:pPr>
        </w:pPrChange>
      </w:pPr>
      <w:ins w:id="68" w:author="Sung Won (Nokia)" w:date="2024-04-07T23:21:00Z">
        <w:r>
          <w:lastRenderedPageBreak/>
          <w:t>ii</w:t>
        </w:r>
      </w:ins>
      <w:ins w:id="69" w:author="Sung Won (Nokia)" w:date="2024-04-07T23:20:00Z">
        <w:r w:rsidRPr="0073469F">
          <w:t>)</w:t>
        </w:r>
        <w:r w:rsidRPr="0073469F">
          <w:tab/>
          <w:t>"false"</w:t>
        </w:r>
        <w:r>
          <w:t xml:space="preserve"> to indicate that</w:t>
        </w:r>
        <w:r w:rsidRPr="0073469F">
          <w:t xml:space="preserve"> the MC</w:t>
        </w:r>
        <w:r>
          <w:t>Video</w:t>
        </w:r>
        <w:r w:rsidRPr="0073469F">
          <w:t xml:space="preserve"> client is </w:t>
        </w:r>
        <w:r>
          <w:t>not authorized to migrate;</w:t>
        </w:r>
      </w:ins>
    </w:p>
    <w:p w14:paraId="4187AFEA" w14:textId="77777777" w:rsidR="00F10751" w:rsidRDefault="00F10751" w:rsidP="00F10751">
      <w:pPr>
        <w:pStyle w:val="B2"/>
      </w:pPr>
      <w:r>
        <w:t>t)</w:t>
      </w:r>
      <w:r>
        <w:tab/>
        <w:t xml:space="preserve">a &lt;selected-user-profile-index&gt; set to </w:t>
      </w:r>
      <w:r w:rsidRPr="00133506">
        <w:t>the value contained in the "user-profile-index" attribute of the MC</w:t>
      </w:r>
      <w:r>
        <w:t>Video</w:t>
      </w:r>
      <w:r w:rsidRPr="00133506">
        <w:t xml:space="preserve"> user profile selected according to clause 4.2.2.1.2.3 of 3GPP TS 24.484 [50]</w:t>
      </w:r>
      <w:r>
        <w:t>.</w:t>
      </w:r>
    </w:p>
    <w:p w14:paraId="0D747396" w14:textId="77777777" w:rsidR="00F10751" w:rsidRDefault="00F10751" w:rsidP="00F10751">
      <w:pPr>
        <w:pStyle w:val="B2"/>
      </w:pPr>
      <w:r>
        <w:t>u)</w:t>
      </w:r>
      <w:r>
        <w:tab/>
        <w:t>a &lt;</w:t>
      </w:r>
      <w:proofErr w:type="spellStart"/>
      <w:r>
        <w:t>req</w:t>
      </w:r>
      <w:proofErr w:type="spellEnd"/>
      <w:r>
        <w:t>-type&gt; element set to:</w:t>
      </w:r>
    </w:p>
    <w:p w14:paraId="4782F139" w14:textId="77777777" w:rsidR="00F10751" w:rsidRDefault="00F10751" w:rsidP="00F10751">
      <w:pPr>
        <w:pStyle w:val="B3"/>
      </w:pPr>
      <w:r>
        <w:rPr>
          <w:lang w:val="hr-HR"/>
        </w:rPr>
        <w:t>i</w:t>
      </w:r>
      <w:r>
        <w:t>)</w:t>
      </w:r>
      <w:r>
        <w:tab/>
      </w:r>
      <w:r w:rsidRPr="00121E66">
        <w:t>"</w:t>
      </w:r>
      <w:r>
        <w:rPr>
          <w:lang w:val="en-US"/>
        </w:rPr>
        <w:t>mc</w:t>
      </w:r>
      <w:r w:rsidRPr="008B7737">
        <w:rPr>
          <w:lang w:val="en-US"/>
        </w:rPr>
        <w:t>-</w:t>
      </w:r>
      <w:r>
        <w:rPr>
          <w:lang w:val="en-US"/>
        </w:rPr>
        <w:t>service</w:t>
      </w:r>
      <w:r w:rsidRPr="008B7737">
        <w:rPr>
          <w:lang w:val="en-US"/>
        </w:rPr>
        <w:t>-</w:t>
      </w:r>
      <w:proofErr w:type="spellStart"/>
      <w:r>
        <w:rPr>
          <w:lang w:val="en-US"/>
        </w:rPr>
        <w:t>authorisation</w:t>
      </w:r>
      <w:proofErr w:type="spellEnd"/>
      <w:r w:rsidRPr="008B7737">
        <w:rPr>
          <w:lang w:val="en-US"/>
        </w:rPr>
        <w:t>-</w:t>
      </w:r>
      <w:r>
        <w:rPr>
          <w:lang w:val="en-US"/>
        </w:rPr>
        <w:t>notify</w:t>
      </w:r>
      <w:r w:rsidRPr="008B7737">
        <w:rPr>
          <w:lang w:val="en-US"/>
        </w:rPr>
        <w:t>-</w:t>
      </w:r>
      <w:r>
        <w:rPr>
          <w:lang w:val="en-US"/>
        </w:rPr>
        <w:t>request</w:t>
      </w:r>
      <w:r>
        <w:t>"</w:t>
      </w:r>
      <w:r w:rsidRPr="00702036">
        <w:t xml:space="preserve"> when a </w:t>
      </w:r>
      <w:r w:rsidRPr="004747B3">
        <w:rPr>
          <w:noProof/>
        </w:rPr>
        <w:t>participating</w:t>
      </w:r>
      <w:r>
        <w:rPr>
          <w:noProof/>
        </w:rPr>
        <w:t xml:space="preserve"> MCVideo </w:t>
      </w:r>
      <w:r w:rsidRPr="004747B3">
        <w:rPr>
          <w:noProof/>
        </w:rPr>
        <w:t>function</w:t>
      </w:r>
      <w:r w:rsidRPr="00702036">
        <w:t xml:space="preserve"> </w:t>
      </w:r>
      <w:r>
        <w:t xml:space="preserve">in the partner MCVideo system </w:t>
      </w:r>
      <w:r w:rsidRPr="00702036">
        <w:t xml:space="preserve">initiates a </w:t>
      </w:r>
      <w:r w:rsidRPr="00647D38">
        <w:t xml:space="preserve">request </w:t>
      </w:r>
      <w:r>
        <w:t>to</w:t>
      </w:r>
      <w:r w:rsidRPr="00647D38">
        <w:t xml:space="preserve"> </w:t>
      </w:r>
      <w:r>
        <w:t xml:space="preserve">notify about the successful completion of MCVideo user service </w:t>
      </w:r>
      <w:r w:rsidRPr="00062A0E">
        <w:t>authori</w:t>
      </w:r>
      <w:r>
        <w:t>z</w:t>
      </w:r>
      <w:r w:rsidRPr="00062A0E">
        <w:t>ation after migrating to the partner</w:t>
      </w:r>
      <w:r>
        <w:t xml:space="preserve"> MCVideo </w:t>
      </w:r>
      <w:r w:rsidRPr="00062A0E">
        <w:t>system</w:t>
      </w:r>
      <w:r>
        <w:t>.</w:t>
      </w:r>
    </w:p>
    <w:p w14:paraId="056CE63C" w14:textId="77777777" w:rsidR="00F10751" w:rsidRDefault="00F10751" w:rsidP="00F10751">
      <w:pPr>
        <w:pStyle w:val="B2"/>
      </w:pPr>
      <w:r>
        <w:t>v)</w:t>
      </w:r>
      <w:r>
        <w:tab/>
        <w:t>a &lt;</w:t>
      </w:r>
      <w:proofErr w:type="spellStart"/>
      <w:r>
        <w:t>req</w:t>
      </w:r>
      <w:proofErr w:type="spellEnd"/>
      <w:r>
        <w:t>-type&gt; element set to:</w:t>
      </w:r>
    </w:p>
    <w:p w14:paraId="3DC94D0F" w14:textId="77777777" w:rsidR="00F10751" w:rsidRPr="007647E9" w:rsidRDefault="00F10751" w:rsidP="00F10751">
      <w:pPr>
        <w:pStyle w:val="B3"/>
        <w:rPr>
          <w:lang w:val="hr-HR"/>
        </w:rPr>
      </w:pPr>
      <w:r>
        <w:rPr>
          <w:lang w:val="hr-HR"/>
        </w:rPr>
        <w:t>i</w:t>
      </w:r>
      <w:r>
        <w:t>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-group-call-request"</w:t>
      </w:r>
      <w:r w:rsidRPr="00702036">
        <w:t xml:space="preserve"> when a </w:t>
      </w:r>
      <w:r>
        <w:t>controlling</w:t>
      </w:r>
      <w:r w:rsidRPr="00C41F1B">
        <w:t xml:space="preserve"> </w:t>
      </w:r>
      <w:r>
        <w:t>MCVideo function</w:t>
      </w:r>
      <w:r w:rsidRPr="00702036">
        <w:t xml:space="preserve"> initiates a </w:t>
      </w:r>
      <w:r w:rsidRPr="00647D38">
        <w:t xml:space="preserve">request </w:t>
      </w:r>
      <w:r>
        <w:t xml:space="preserve">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from terminating participating MCVideo function;</w:t>
      </w:r>
    </w:p>
    <w:p w14:paraId="6E9E1A4E" w14:textId="77777777" w:rsidR="00F10751" w:rsidRPr="007647E9" w:rsidRDefault="00F10751" w:rsidP="00F10751">
      <w:pPr>
        <w:pStyle w:val="B3"/>
        <w:rPr>
          <w:lang w:val="hr-HR"/>
        </w:rPr>
      </w:pPr>
      <w:r>
        <w:rPr>
          <w:lang w:val="hr-HR"/>
        </w:rPr>
        <w:t>ii</w:t>
      </w:r>
      <w:r>
        <w:t>)</w:t>
      </w:r>
      <w:r>
        <w:tab/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-group-call-add-participants-request</w:t>
      </w:r>
      <w:r>
        <w:t>"</w:t>
      </w:r>
      <w:r w:rsidRPr="00702036">
        <w:t xml:space="preserve"> when a </w:t>
      </w:r>
      <w:r>
        <w:t>terminating participating MCVideo function</w:t>
      </w:r>
      <w:r w:rsidRPr="00702036">
        <w:t xml:space="preserve"> initiates a </w:t>
      </w:r>
      <w:r w:rsidRPr="00647D38">
        <w:t xml:space="preserve">request </w:t>
      </w:r>
      <w:r>
        <w:t xml:space="preserve">to add user to </w:t>
      </w:r>
      <w:proofErr w:type="spellStart"/>
      <w:r>
        <w:t>adhoc</w:t>
      </w:r>
      <w:proofErr w:type="spellEnd"/>
      <w:r>
        <w:t xml:space="preserve"> group call notification for controlling MCVideo function;</w:t>
      </w:r>
    </w:p>
    <w:p w14:paraId="426404B8" w14:textId="77777777" w:rsidR="00F10751" w:rsidRPr="007647E9" w:rsidRDefault="00F10751" w:rsidP="00F10751">
      <w:pPr>
        <w:pStyle w:val="B3"/>
        <w:rPr>
          <w:lang w:val="hr-HR"/>
        </w:rPr>
      </w:pPr>
      <w:r>
        <w:rPr>
          <w:lang w:val="hr-HR"/>
        </w:rPr>
        <w:t>iii</w:t>
      </w:r>
      <w:r>
        <w:t>)</w:t>
      </w:r>
      <w:r>
        <w:tab/>
      </w:r>
      <w:r w:rsidRPr="00121E66">
        <w:t>"</w:t>
      </w:r>
      <w:proofErr w:type="spellStart"/>
      <w:r w:rsidRPr="00E809EE">
        <w:t>adhoc</w:t>
      </w:r>
      <w:proofErr w:type="spellEnd"/>
      <w:r w:rsidRPr="00E809EE">
        <w:t>-group-call-</w:t>
      </w:r>
      <w:r>
        <w:t>remove</w:t>
      </w:r>
      <w:r w:rsidRPr="00E809EE">
        <w:t>-participants-request</w:t>
      </w:r>
      <w:r>
        <w:t>"</w:t>
      </w:r>
      <w:r w:rsidRPr="00702036">
        <w:t xml:space="preserve"> when a </w:t>
      </w:r>
      <w:r>
        <w:t>terminating participating MCVideo function</w:t>
      </w:r>
      <w:r w:rsidRPr="00702036">
        <w:t xml:space="preserve"> initiates a </w:t>
      </w:r>
      <w:r w:rsidRPr="00647D38">
        <w:t xml:space="preserve">request </w:t>
      </w:r>
      <w:r>
        <w:t xml:space="preserve">to remove user from </w:t>
      </w:r>
      <w:proofErr w:type="spellStart"/>
      <w:r>
        <w:t>adhoc</w:t>
      </w:r>
      <w:proofErr w:type="spellEnd"/>
      <w:r>
        <w:t xml:space="preserve"> group call notification for controlling MCVideo function;</w:t>
      </w:r>
      <w:r>
        <w:rPr>
          <w:lang w:val="hr-HR"/>
        </w:rPr>
        <w:t xml:space="preserve"> </w:t>
      </w:r>
      <w:r>
        <w:t>or</w:t>
      </w:r>
    </w:p>
    <w:p w14:paraId="1215CD5B" w14:textId="77777777" w:rsidR="00F10751" w:rsidRPr="007647E9" w:rsidRDefault="00F10751" w:rsidP="00F10751">
      <w:pPr>
        <w:pStyle w:val="B3"/>
        <w:rPr>
          <w:lang w:val="hr-HR"/>
        </w:rPr>
      </w:pPr>
      <w:r>
        <w:rPr>
          <w:lang w:val="hr-HR"/>
        </w:rPr>
        <w:t>iv</w:t>
      </w:r>
      <w:r>
        <w:t>)</w:t>
      </w:r>
      <w:r>
        <w:tab/>
        <w:t>"</w:t>
      </w:r>
      <w:proofErr w:type="spellStart"/>
      <w:r>
        <w:t>adhoc</w:t>
      </w:r>
      <w:proofErr w:type="spellEnd"/>
      <w:r>
        <w:t>-group-call-release-notification-request"</w:t>
      </w:r>
      <w:r w:rsidRPr="00702036">
        <w:t xml:space="preserve"> when a </w:t>
      </w:r>
      <w:r>
        <w:t>controlling</w:t>
      </w:r>
      <w:r w:rsidRPr="00C41F1B">
        <w:t xml:space="preserve"> </w:t>
      </w:r>
      <w:r>
        <w:t>MCVideo function</w:t>
      </w:r>
      <w:r w:rsidRPr="00702036">
        <w:t xml:space="preserve"> initiates a </w:t>
      </w:r>
      <w:r w:rsidRPr="00647D38">
        <w:t xml:space="preserve">request </w:t>
      </w:r>
      <w:r>
        <w:t>to stop determining the participant list for terminating participating MCVideo function; and</w:t>
      </w:r>
    </w:p>
    <w:p w14:paraId="6973CC9C" w14:textId="77777777" w:rsidR="00F10751" w:rsidRDefault="00F10751" w:rsidP="00F10751">
      <w:pPr>
        <w:pStyle w:val="B2"/>
      </w:pPr>
      <w:r>
        <w:t>w)</w:t>
      </w:r>
      <w:r>
        <w:tab/>
        <w:t>a &lt;</w:t>
      </w:r>
      <w:proofErr w:type="spellStart"/>
      <w:r>
        <w:t>resp</w:t>
      </w:r>
      <w:proofErr w:type="spellEnd"/>
      <w:r>
        <w:t>-type&gt; element set to:</w:t>
      </w:r>
    </w:p>
    <w:p w14:paraId="1A7D717D" w14:textId="77777777" w:rsidR="00F10751" w:rsidRDefault="00F10751" w:rsidP="00F10751">
      <w:pPr>
        <w:pStyle w:val="B2"/>
      </w:pPr>
      <w:r>
        <w:rPr>
          <w:lang w:val="hr-HR"/>
        </w:rPr>
        <w:t>x</w:t>
      </w:r>
      <w:r>
        <w:t>)</w:t>
      </w:r>
      <w:r>
        <w:tab/>
      </w:r>
      <w:r w:rsidRPr="00121E66">
        <w:t>"</w:t>
      </w:r>
      <w:r>
        <w:t>get-</w:t>
      </w:r>
      <w:proofErr w:type="spellStart"/>
      <w:r>
        <w:t>userlist</w:t>
      </w:r>
      <w:proofErr w:type="spellEnd"/>
      <w:r>
        <w:t>-</w:t>
      </w:r>
      <w:proofErr w:type="spellStart"/>
      <w:r>
        <w:t>adhoc</w:t>
      </w:r>
      <w:proofErr w:type="spellEnd"/>
      <w:r>
        <w:t>-group-call-response"</w:t>
      </w:r>
      <w:r w:rsidRPr="00702036">
        <w:t xml:space="preserve"> when a </w:t>
      </w:r>
      <w:r>
        <w:t>terminating</w:t>
      </w:r>
      <w:r w:rsidRPr="00C41F1B">
        <w:t xml:space="preserve"> participating </w:t>
      </w:r>
      <w:r>
        <w:t>MCVideo function</w:t>
      </w:r>
      <w:r w:rsidRPr="00702036">
        <w:t xml:space="preserve"> </w:t>
      </w:r>
      <w:r>
        <w:t xml:space="preserve">responds to get </w:t>
      </w:r>
      <w:proofErr w:type="spellStart"/>
      <w:r>
        <w:t>userlist</w:t>
      </w:r>
      <w:proofErr w:type="spellEnd"/>
      <w:r>
        <w:t xml:space="preserve"> for </w:t>
      </w:r>
      <w:proofErr w:type="spellStart"/>
      <w:r>
        <w:t>adhoc</w:t>
      </w:r>
      <w:proofErr w:type="spellEnd"/>
      <w:r>
        <w:t xml:space="preserve"> group call request.</w:t>
      </w:r>
    </w:p>
    <w:p w14:paraId="597782B4" w14:textId="77777777" w:rsidR="00F10751" w:rsidRDefault="00F10751" w:rsidP="00F10751">
      <w:pPr>
        <w:pStyle w:val="B2"/>
      </w:pPr>
      <w:r>
        <w:t>y)</w:t>
      </w:r>
      <w:r>
        <w:tab/>
        <w:t>a &lt;</w:t>
      </w:r>
      <w:r>
        <w:rPr>
          <w:lang w:val="en-US"/>
        </w:rPr>
        <w:t>primary-mcvideo-id</w:t>
      </w:r>
      <w:r>
        <w:t xml:space="preserve">&gt; element set to </w:t>
      </w:r>
      <w:r w:rsidRPr="00110039">
        <w:rPr>
          <w:lang w:val="en-US"/>
        </w:rPr>
        <w:t xml:space="preserve">the </w:t>
      </w:r>
      <w:r>
        <w:rPr>
          <w:lang w:val="en-US"/>
        </w:rPr>
        <w:t xml:space="preserve">MCVideo ID of the user </w:t>
      </w:r>
      <w:r>
        <w:t>in the primary MCVideo system; and</w:t>
      </w:r>
    </w:p>
    <w:p w14:paraId="58DE195E" w14:textId="77777777" w:rsidR="00F10751" w:rsidRDefault="00F10751" w:rsidP="00F10751">
      <w:pPr>
        <w:pStyle w:val="B2"/>
      </w:pPr>
      <w:r>
        <w:t>z)</w:t>
      </w:r>
      <w:r>
        <w:tab/>
        <w:t>a &lt;</w:t>
      </w:r>
      <w:r>
        <w:rPr>
          <w:lang w:val="en-US"/>
        </w:rPr>
        <w:t>req-type</w:t>
      </w:r>
      <w:r>
        <w:t>&gt; element set to</w:t>
      </w:r>
      <w:r>
        <w:rPr>
          <w:lang w:val="en-US"/>
        </w:rPr>
        <w:t>:</w:t>
      </w:r>
    </w:p>
    <w:p w14:paraId="5B800D27" w14:textId="77777777" w:rsidR="00F10751" w:rsidRDefault="00F10751" w:rsidP="00F10751">
      <w:pPr>
        <w:pStyle w:val="B3"/>
      </w:pPr>
      <w:r>
        <w:rPr>
          <w:lang w:val="hr-HR"/>
        </w:rPr>
        <w:t>x</w:t>
      </w:r>
      <w:r w:rsidRPr="00BD28AE">
        <w:rPr>
          <w:lang w:val="hr-HR"/>
        </w:rPr>
        <w:t>)</w:t>
      </w:r>
      <w:r w:rsidRPr="00BD28AE">
        <w:rPr>
          <w:lang w:val="hr-HR"/>
        </w:rPr>
        <w:tab/>
        <w:t>"</w:t>
      </w:r>
      <w:proofErr w:type="spellStart"/>
      <w:r w:rsidRPr="00BD28AE">
        <w:rPr>
          <w:lang w:val="hr-HR"/>
        </w:rPr>
        <w:t>migration-service-deauthorization-notification</w:t>
      </w:r>
      <w:proofErr w:type="spellEnd"/>
      <w:r w:rsidRPr="00BD28AE">
        <w:rPr>
          <w:lang w:val="hr-HR"/>
        </w:rPr>
        <w:t xml:space="preserve">" </w:t>
      </w:r>
      <w:proofErr w:type="spellStart"/>
      <w:r w:rsidRPr="00BD28AE">
        <w:rPr>
          <w:lang w:val="hr-HR"/>
        </w:rPr>
        <w:t>when</w:t>
      </w:r>
      <w:proofErr w:type="spellEnd"/>
      <w:r w:rsidRPr="00BD28AE">
        <w:rPr>
          <w:lang w:val="hr-HR"/>
        </w:rPr>
        <w:t xml:space="preserve"> a </w:t>
      </w:r>
      <w:proofErr w:type="spellStart"/>
      <w:r w:rsidRPr="00BD28AE">
        <w:rPr>
          <w:lang w:val="hr-HR"/>
        </w:rPr>
        <w:t>participating</w:t>
      </w:r>
      <w:proofErr w:type="spellEnd"/>
      <w:r w:rsidRPr="00BD28AE">
        <w:rPr>
          <w:lang w:val="hr-HR"/>
        </w:rPr>
        <w:t xml:space="preserve"> MCVideo </w:t>
      </w:r>
      <w:proofErr w:type="spellStart"/>
      <w:r w:rsidRPr="00BD28AE">
        <w:rPr>
          <w:lang w:val="hr-HR"/>
        </w:rPr>
        <w:t>function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in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the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primary</w:t>
      </w:r>
      <w:proofErr w:type="spellEnd"/>
      <w:r w:rsidRPr="00BD28AE">
        <w:rPr>
          <w:lang w:val="hr-HR"/>
        </w:rPr>
        <w:t xml:space="preserve"> MCVideo system </w:t>
      </w:r>
      <w:proofErr w:type="spellStart"/>
      <w:r w:rsidRPr="00BD28AE">
        <w:rPr>
          <w:lang w:val="hr-HR"/>
        </w:rPr>
        <w:t>initiates</w:t>
      </w:r>
      <w:proofErr w:type="spellEnd"/>
      <w:r w:rsidRPr="00BD28AE">
        <w:rPr>
          <w:lang w:val="hr-HR"/>
        </w:rPr>
        <w:t xml:space="preserve"> a </w:t>
      </w:r>
      <w:proofErr w:type="spellStart"/>
      <w:r w:rsidRPr="00BD28AE">
        <w:rPr>
          <w:lang w:val="hr-HR"/>
        </w:rPr>
        <w:t>request</w:t>
      </w:r>
      <w:proofErr w:type="spellEnd"/>
      <w:r w:rsidRPr="00BD28AE">
        <w:rPr>
          <w:lang w:val="hr-HR"/>
        </w:rPr>
        <w:t xml:space="preserve"> to </w:t>
      </w:r>
      <w:proofErr w:type="spellStart"/>
      <w:r w:rsidRPr="00BD28AE">
        <w:rPr>
          <w:lang w:val="hr-HR"/>
        </w:rPr>
        <w:t>notify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that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an</w:t>
      </w:r>
      <w:proofErr w:type="spellEnd"/>
      <w:r w:rsidRPr="00BD28AE">
        <w:rPr>
          <w:lang w:val="hr-HR"/>
        </w:rPr>
        <w:t xml:space="preserve"> MCVideo </w:t>
      </w:r>
      <w:proofErr w:type="spellStart"/>
      <w:r w:rsidRPr="00BD28AE">
        <w:rPr>
          <w:lang w:val="hr-HR"/>
        </w:rPr>
        <w:t>client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that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has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been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authorized</w:t>
      </w:r>
      <w:proofErr w:type="spellEnd"/>
      <w:r w:rsidRPr="00BD28AE">
        <w:rPr>
          <w:lang w:val="hr-HR"/>
        </w:rPr>
        <w:t xml:space="preserve"> for </w:t>
      </w:r>
      <w:proofErr w:type="spellStart"/>
      <w:r w:rsidRPr="00BD28AE">
        <w:rPr>
          <w:lang w:val="hr-HR"/>
        </w:rPr>
        <w:t>migration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service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in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the</w:t>
      </w:r>
      <w:proofErr w:type="spellEnd"/>
      <w:r w:rsidRPr="00BD28AE">
        <w:rPr>
          <w:lang w:val="hr-HR"/>
        </w:rPr>
        <w:t xml:space="preserve"> partner MCVideo system </w:t>
      </w:r>
      <w:proofErr w:type="spellStart"/>
      <w:r w:rsidRPr="00BD28AE">
        <w:rPr>
          <w:lang w:val="hr-HR"/>
        </w:rPr>
        <w:t>is</w:t>
      </w:r>
      <w:proofErr w:type="spellEnd"/>
      <w:r w:rsidRPr="00BD28AE">
        <w:rPr>
          <w:lang w:val="hr-HR"/>
        </w:rPr>
        <w:t xml:space="preserve"> to </w:t>
      </w:r>
      <w:proofErr w:type="spellStart"/>
      <w:r w:rsidRPr="00BD28AE">
        <w:rPr>
          <w:lang w:val="hr-HR"/>
        </w:rPr>
        <w:t>be</w:t>
      </w:r>
      <w:proofErr w:type="spellEnd"/>
      <w:r w:rsidRPr="00BD28AE">
        <w:rPr>
          <w:lang w:val="hr-HR"/>
        </w:rPr>
        <w:t xml:space="preserve"> </w:t>
      </w:r>
      <w:proofErr w:type="spellStart"/>
      <w:r w:rsidRPr="00BD28AE">
        <w:rPr>
          <w:lang w:val="hr-HR"/>
        </w:rPr>
        <w:t>deauthorized</w:t>
      </w:r>
      <w:proofErr w:type="spellEnd"/>
      <w:r w:rsidRPr="00BD28AE">
        <w:rPr>
          <w:lang w:val="hr-HR"/>
        </w:rPr>
        <w:t>.</w:t>
      </w:r>
    </w:p>
    <w:p w14:paraId="5A85817C" w14:textId="77777777" w:rsidR="00F10751" w:rsidRPr="0073469F" w:rsidRDefault="00F10751" w:rsidP="00F10751">
      <w:r w:rsidRPr="0073469F">
        <w:t>Absence of the &lt;emergency-</w:t>
      </w:r>
      <w:proofErr w:type="spellStart"/>
      <w:r w:rsidRPr="0073469F">
        <w:t>ind</w:t>
      </w:r>
      <w:proofErr w:type="spellEnd"/>
      <w:r w:rsidRPr="0073469F">
        <w:t>&gt;, &lt;alert-</w:t>
      </w:r>
      <w:proofErr w:type="spellStart"/>
      <w:r w:rsidRPr="0073469F">
        <w:t>ind</w:t>
      </w:r>
      <w:proofErr w:type="spellEnd"/>
      <w:r w:rsidRPr="0073469F">
        <w:t>&gt; and &lt;</w:t>
      </w:r>
      <w:proofErr w:type="spellStart"/>
      <w:r w:rsidRPr="0073469F">
        <w:t>imminentperil-ind</w:t>
      </w:r>
      <w:proofErr w:type="spellEnd"/>
      <w:r w:rsidRPr="0073469F">
        <w:t xml:space="preserve">&gt; </w:t>
      </w:r>
      <w:r>
        <w:t xml:space="preserve">elements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non-emergency private call or non-emergency group call.</w:t>
      </w:r>
    </w:p>
    <w:p w14:paraId="4EC5569A" w14:textId="77777777" w:rsidR="00F10751" w:rsidRDefault="00F10751" w:rsidP="00F10751">
      <w:r w:rsidRPr="0073469F">
        <w:t>Absence of the &lt;broadcast-</w:t>
      </w:r>
      <w:proofErr w:type="spellStart"/>
      <w:r w:rsidRPr="0073469F">
        <w:t>ind</w:t>
      </w:r>
      <w:proofErr w:type="spellEnd"/>
      <w:r w:rsidRPr="0073469F">
        <w:t xml:space="preserve">&gt; </w:t>
      </w:r>
      <w:r>
        <w:t xml:space="preserve">element </w:t>
      </w:r>
      <w:r w:rsidRPr="0073469F">
        <w:t xml:space="preserve">in a SIP INVITE request indicates that the </w:t>
      </w:r>
      <w:r>
        <w:t>MCVideo</w:t>
      </w:r>
      <w:r w:rsidRPr="0073469F">
        <w:t xml:space="preserve"> client is initiating a non-broadcast group call.</w:t>
      </w:r>
    </w:p>
    <w:p w14:paraId="039822A6" w14:textId="77777777" w:rsidR="00F10751" w:rsidRPr="0073469F" w:rsidRDefault="00F10751" w:rsidP="00F10751">
      <w:r w:rsidRPr="0073469F">
        <w:t>Absence of the &lt;</w:t>
      </w:r>
      <w:r>
        <w:t>call-to-</w:t>
      </w:r>
      <w:r w:rsidRPr="00F90134">
        <w:rPr>
          <w:lang w:val="en-US"/>
        </w:rPr>
        <w:t>functional</w:t>
      </w:r>
      <w:r>
        <w:t>-</w:t>
      </w:r>
      <w:r w:rsidRPr="00F90134">
        <w:rPr>
          <w:lang w:val="en-US"/>
        </w:rPr>
        <w:t>alias</w:t>
      </w:r>
      <w:r>
        <w:rPr>
          <w:lang w:val="en-US"/>
        </w:rPr>
        <w:t>-</w:t>
      </w:r>
      <w:proofErr w:type="spellStart"/>
      <w:r>
        <w:rPr>
          <w:lang w:val="en-US"/>
        </w:rPr>
        <w:t>ind</w:t>
      </w:r>
      <w:proofErr w:type="spellEnd"/>
      <w:r w:rsidRPr="0073469F">
        <w:t>&gt;</w:t>
      </w:r>
      <w:r>
        <w:t xml:space="preserve"> </w:t>
      </w:r>
      <w:r w:rsidRPr="0073469F">
        <w:t xml:space="preserve">in a SIP INVITE </w:t>
      </w:r>
      <w:r>
        <w:t xml:space="preserve">or a SIP REFER </w:t>
      </w:r>
      <w:r w:rsidRPr="0073469F">
        <w:t xml:space="preserve">request </w:t>
      </w:r>
      <w:r>
        <w:t xml:space="preserve">for a first-to-answer call </w:t>
      </w:r>
      <w:r w:rsidRPr="0073469F">
        <w:t xml:space="preserve">indicates </w:t>
      </w:r>
      <w:r>
        <w:t>the use of the</w:t>
      </w:r>
      <w:r w:rsidRPr="00D663DC">
        <w:rPr>
          <w:lang w:eastAsia="ko-KR"/>
        </w:rPr>
        <w:t xml:space="preserve"> </w:t>
      </w:r>
      <w:r w:rsidRPr="0073469F">
        <w:rPr>
          <w:lang w:eastAsia="ko-KR"/>
        </w:rPr>
        <w:t>MC</w:t>
      </w:r>
      <w:r>
        <w:t>Video</w:t>
      </w:r>
      <w:r w:rsidRPr="0073469F">
        <w:rPr>
          <w:lang w:eastAsia="ko-KR"/>
        </w:rPr>
        <w:t xml:space="preserve"> ID</w:t>
      </w:r>
      <w:r>
        <w:rPr>
          <w:lang w:eastAsia="ko-KR"/>
        </w:rPr>
        <w:t>s</w:t>
      </w:r>
      <w:r w:rsidRPr="0073469F">
        <w:rPr>
          <w:lang w:eastAsia="ko-KR"/>
        </w:rPr>
        <w:t xml:space="preserve"> of</w:t>
      </w:r>
      <w:r>
        <w:rPr>
          <w:lang w:eastAsia="ko-KR"/>
        </w:rPr>
        <w:t xml:space="preserve"> the potential target MC</w:t>
      </w:r>
      <w:r>
        <w:t>Video</w:t>
      </w:r>
      <w:r>
        <w:rPr>
          <w:lang w:eastAsia="ko-KR"/>
        </w:rPr>
        <w:t xml:space="preserve"> users</w:t>
      </w:r>
      <w:r w:rsidRPr="0073469F">
        <w:t>.</w:t>
      </w:r>
    </w:p>
    <w:p w14:paraId="7E75DF77" w14:textId="77777777" w:rsidR="00F10751" w:rsidRDefault="00F10751" w:rsidP="00F10751">
      <w:pPr>
        <w:rPr>
          <w:lang w:eastAsia="zh-CN"/>
        </w:rPr>
      </w:pPr>
      <w:r w:rsidRPr="0073469F">
        <w:t>The recipient of the XML ignores any unknown element and any unknown attribute.</w:t>
      </w:r>
    </w:p>
    <w:bookmarkEnd w:id="7"/>
    <w:bookmarkEnd w:id="8"/>
    <w:bookmarkEnd w:id="9"/>
    <w:bookmarkEnd w:id="10"/>
    <w:bookmarkEnd w:id="11"/>
    <w:bookmarkEnd w:id="12"/>
    <w:bookmarkEnd w:id="36"/>
    <w:p w14:paraId="044AF52E" w14:textId="77777777" w:rsidR="00D500FA" w:rsidRPr="00D27B9A" w:rsidRDefault="00D500FA" w:rsidP="00D500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D27B9A">
        <w:rPr>
          <w:rFonts w:ascii="Arial" w:hAnsi="Arial" w:cs="Arial"/>
          <w:color w:val="0000FF"/>
          <w:sz w:val="28"/>
          <w:szCs w:val="28"/>
        </w:rPr>
        <w:t>* * * End of Change(s) * * *</w:t>
      </w:r>
    </w:p>
    <w:p w14:paraId="68C9CD36" w14:textId="77777777" w:rsidR="001E41F3" w:rsidRPr="0054237B" w:rsidRDefault="001E41F3"/>
    <w:sectPr w:rsidR="001E41F3" w:rsidRPr="0054237B" w:rsidSect="001F08EB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2A3D0" w14:textId="77777777" w:rsidR="001F08EB" w:rsidRDefault="001F08EB">
      <w:r>
        <w:separator/>
      </w:r>
    </w:p>
  </w:endnote>
  <w:endnote w:type="continuationSeparator" w:id="0">
    <w:p w14:paraId="28F5879C" w14:textId="77777777" w:rsidR="001F08EB" w:rsidRDefault="001F08EB">
      <w:r>
        <w:continuationSeparator/>
      </w:r>
    </w:p>
  </w:endnote>
  <w:endnote w:type="continuationNotice" w:id="1">
    <w:p w14:paraId="791EE065" w14:textId="77777777" w:rsidR="001F08EB" w:rsidRDefault="001F08E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2F22D1" w14:textId="77777777" w:rsidR="001F08EB" w:rsidRDefault="001F08EB">
      <w:r>
        <w:separator/>
      </w:r>
    </w:p>
  </w:footnote>
  <w:footnote w:type="continuationSeparator" w:id="0">
    <w:p w14:paraId="61966C26" w14:textId="77777777" w:rsidR="001F08EB" w:rsidRDefault="001F08EB">
      <w:r>
        <w:continuationSeparator/>
      </w:r>
    </w:p>
  </w:footnote>
  <w:footnote w:type="continuationNotice" w:id="1">
    <w:p w14:paraId="72049A7E" w14:textId="77777777" w:rsidR="001F08EB" w:rsidRDefault="001F08E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2AEF8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AC41D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1AC9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1CE7BE0"/>
    <w:multiLevelType w:val="hybridMultilevel"/>
    <w:tmpl w:val="37EA97F4"/>
    <w:lvl w:ilvl="0" w:tplc="3F029FB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1E3D4D9A"/>
    <w:multiLevelType w:val="hybridMultilevel"/>
    <w:tmpl w:val="9C1A3E18"/>
    <w:lvl w:ilvl="0" w:tplc="DC763B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 w15:restartNumberingAfterBreak="0">
    <w:nsid w:val="25887E46"/>
    <w:multiLevelType w:val="hybridMultilevel"/>
    <w:tmpl w:val="22EE8F1C"/>
    <w:lvl w:ilvl="0" w:tplc="2E5838B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4CCC71BF"/>
    <w:multiLevelType w:val="hybridMultilevel"/>
    <w:tmpl w:val="7D5A744E"/>
    <w:lvl w:ilvl="0" w:tplc="F43A18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578E3A6F"/>
    <w:multiLevelType w:val="hybridMultilevel"/>
    <w:tmpl w:val="E66085C0"/>
    <w:lvl w:ilvl="0" w:tplc="DB807F78">
      <w:start w:val="6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60044F27"/>
    <w:multiLevelType w:val="hybridMultilevel"/>
    <w:tmpl w:val="FCD8A468"/>
    <w:lvl w:ilvl="0" w:tplc="EEC46D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293516163">
    <w:abstractNumId w:val="2"/>
  </w:num>
  <w:num w:numId="2" w16cid:durableId="73599969">
    <w:abstractNumId w:val="1"/>
  </w:num>
  <w:num w:numId="3" w16cid:durableId="659307087">
    <w:abstractNumId w:val="0"/>
  </w:num>
  <w:num w:numId="4" w16cid:durableId="2068987620">
    <w:abstractNumId w:val="6"/>
  </w:num>
  <w:num w:numId="5" w16cid:durableId="1823890205">
    <w:abstractNumId w:val="3"/>
  </w:num>
  <w:num w:numId="6" w16cid:durableId="1058943956">
    <w:abstractNumId w:val="5"/>
  </w:num>
  <w:num w:numId="7" w16cid:durableId="2128348527">
    <w:abstractNumId w:val="4"/>
  </w:num>
  <w:num w:numId="8" w16cid:durableId="617103426">
    <w:abstractNumId w:val="7"/>
  </w:num>
  <w:num w:numId="9" w16cid:durableId="17376989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ng Won (Nokia)">
    <w15:presenceInfo w15:providerId="None" w15:userId="Sung Won (Nokia)"/>
  </w15:person>
  <w15:person w15:author="Nokia_2712">
    <w15:presenceInfo w15:providerId="None" w15:userId="Nokia_27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2232"/>
    <w:rsid w:val="000B7FED"/>
    <w:rsid w:val="000C038A"/>
    <w:rsid w:val="000C6598"/>
    <w:rsid w:val="000D44B3"/>
    <w:rsid w:val="001309F4"/>
    <w:rsid w:val="00145D43"/>
    <w:rsid w:val="001710B6"/>
    <w:rsid w:val="00192C46"/>
    <w:rsid w:val="001A08B3"/>
    <w:rsid w:val="001A7B60"/>
    <w:rsid w:val="001B52F0"/>
    <w:rsid w:val="001B7A65"/>
    <w:rsid w:val="001C3234"/>
    <w:rsid w:val="001E41F3"/>
    <w:rsid w:val="001F08EB"/>
    <w:rsid w:val="002060AD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17BF"/>
    <w:rsid w:val="00313693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237B"/>
    <w:rsid w:val="00547111"/>
    <w:rsid w:val="005625CB"/>
    <w:rsid w:val="00592D74"/>
    <w:rsid w:val="005C4B8F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542D0"/>
    <w:rsid w:val="00792342"/>
    <w:rsid w:val="007977A8"/>
    <w:rsid w:val="007B512A"/>
    <w:rsid w:val="007C2097"/>
    <w:rsid w:val="007D6A07"/>
    <w:rsid w:val="007D6A43"/>
    <w:rsid w:val="007F7259"/>
    <w:rsid w:val="00802481"/>
    <w:rsid w:val="008040A8"/>
    <w:rsid w:val="00804359"/>
    <w:rsid w:val="00823EC1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AF3261"/>
    <w:rsid w:val="00B2133B"/>
    <w:rsid w:val="00B258BB"/>
    <w:rsid w:val="00B60C94"/>
    <w:rsid w:val="00B67B97"/>
    <w:rsid w:val="00B968C8"/>
    <w:rsid w:val="00BA3EC5"/>
    <w:rsid w:val="00BA51D9"/>
    <w:rsid w:val="00BB5DFC"/>
    <w:rsid w:val="00BD279D"/>
    <w:rsid w:val="00BD6BB8"/>
    <w:rsid w:val="00BE6AD1"/>
    <w:rsid w:val="00C66BA2"/>
    <w:rsid w:val="00C870F6"/>
    <w:rsid w:val="00C95985"/>
    <w:rsid w:val="00CC38C0"/>
    <w:rsid w:val="00CC5026"/>
    <w:rsid w:val="00CC68D0"/>
    <w:rsid w:val="00D025FF"/>
    <w:rsid w:val="00D03F9A"/>
    <w:rsid w:val="00D06D51"/>
    <w:rsid w:val="00D24991"/>
    <w:rsid w:val="00D500FA"/>
    <w:rsid w:val="00D50255"/>
    <w:rsid w:val="00D52ADE"/>
    <w:rsid w:val="00D66520"/>
    <w:rsid w:val="00D70F07"/>
    <w:rsid w:val="00D80124"/>
    <w:rsid w:val="00D84AE9"/>
    <w:rsid w:val="00D95CFA"/>
    <w:rsid w:val="00DB2B97"/>
    <w:rsid w:val="00DE34CF"/>
    <w:rsid w:val="00E13F3D"/>
    <w:rsid w:val="00E34898"/>
    <w:rsid w:val="00E459C4"/>
    <w:rsid w:val="00E513BA"/>
    <w:rsid w:val="00E7711D"/>
    <w:rsid w:val="00EB09B7"/>
    <w:rsid w:val="00EE7D7C"/>
    <w:rsid w:val="00F10751"/>
    <w:rsid w:val="00F25D98"/>
    <w:rsid w:val="00F300FB"/>
    <w:rsid w:val="00F61657"/>
    <w:rsid w:val="00F918C0"/>
    <w:rsid w:val="00FB6386"/>
    <w:rsid w:val="00FD0017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075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3117B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rsid w:val="003117B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eading 3 3GPP Char"/>
    <w:basedOn w:val="DefaultParagraphFont"/>
    <w:link w:val="Heading3"/>
    <w:rsid w:val="003117B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117B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117BF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117BF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3117BF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3117BF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3117BF"/>
    <w:rPr>
      <w:rFonts w:ascii="Arial" w:hAnsi="Arial"/>
      <w:sz w:val="36"/>
      <w:lang w:val="en-GB" w:eastAsia="en-US"/>
    </w:rPr>
  </w:style>
  <w:style w:type="paragraph" w:styleId="BodyText">
    <w:name w:val="Body Text"/>
    <w:basedOn w:val="Normal"/>
    <w:link w:val="BodyTextChar"/>
    <w:rsid w:val="003117BF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117BF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3117B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2Char">
    <w:name w:val="B2 Char"/>
    <w:link w:val="B2"/>
    <w:qFormat/>
    <w:rsid w:val="003117BF"/>
    <w:rPr>
      <w:rFonts w:ascii="Times New Roman" w:hAnsi="Times New Roman"/>
      <w:lang w:val="en-GB" w:eastAsia="en-US"/>
    </w:rPr>
  </w:style>
  <w:style w:type="paragraph" w:customStyle="1" w:styleId="B6">
    <w:name w:val="B6"/>
    <w:basedOn w:val="B4"/>
    <w:link w:val="B6Char"/>
    <w:qFormat/>
    <w:rsid w:val="003117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Char2">
    <w:name w:val="NO Char2"/>
    <w:link w:val="NO"/>
    <w:locked/>
    <w:rsid w:val="003117B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117B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117B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3117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117BF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3117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3117B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117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11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3117BF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3117BF"/>
    <w:rPr>
      <w:rFonts w:ascii="Courier New" w:hAnsi="Courier New"/>
      <w:noProof/>
      <w:sz w:val="16"/>
      <w:lang w:val="en-GB" w:eastAsia="en-US"/>
    </w:rPr>
  </w:style>
  <w:style w:type="character" w:customStyle="1" w:styleId="B3Char">
    <w:name w:val="B3 Char"/>
    <w:link w:val="B3"/>
    <w:qFormat/>
    <w:rsid w:val="003117BF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3117BF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3117BF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3117BF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117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117B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rsid w:val="003117B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117BF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117BF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117BF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117B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117BF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117B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117BF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117BF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117BF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117BF"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117BF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117B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117BF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3117BF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3117B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117BF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3117B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3117BF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117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117BF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3117BF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117BF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117BF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117BF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3117BF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117BF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117BF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3117BF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7BF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7BF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3117BF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117BF"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117BF"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117BF"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3117BF"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117BF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117BF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117BF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117B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311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117BF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311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11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117BF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rsid w:val="003117BF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117BF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117BF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uiPriority w:val="99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3117BF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117BF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117BF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117BF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117BF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117BF"/>
    <w:pPr>
      <w:overflowPunct w:val="0"/>
      <w:autoSpaceDE w:val="0"/>
      <w:autoSpaceDN w:val="0"/>
      <w:adjustRightInd w:val="0"/>
      <w:spacing w:after="0"/>
      <w:ind w:left="4320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3117BF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117BF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311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3117BF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uiPriority w:val="99"/>
    <w:rsid w:val="003117BF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117BF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311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3117BF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117BF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">
    <w:name w:val="B1 Char"/>
    <w:qFormat/>
    <w:locked/>
    <w:rsid w:val="003117BF"/>
    <w:rPr>
      <w:rFonts w:ascii="Times New Roman" w:hAnsi="Times New Roman"/>
      <w:lang w:val="en-GB" w:eastAsia="en-US"/>
    </w:rPr>
  </w:style>
  <w:style w:type="character" w:customStyle="1" w:styleId="EXCar">
    <w:name w:val="EX Car"/>
    <w:locked/>
    <w:rsid w:val="003117B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117BF"/>
    <w:rPr>
      <w:lang w:eastAsia="x-none"/>
    </w:rPr>
  </w:style>
  <w:style w:type="character" w:customStyle="1" w:styleId="TALChar">
    <w:name w:val="TAL Char"/>
    <w:locked/>
    <w:rsid w:val="003117BF"/>
    <w:rPr>
      <w:rFonts w:ascii="Arial" w:hAnsi="Arial"/>
      <w:sz w:val="18"/>
      <w:lang w:val="en-GB" w:eastAsia="en-US"/>
    </w:rPr>
  </w:style>
  <w:style w:type="character" w:customStyle="1" w:styleId="TALCar">
    <w:name w:val="TAL Car"/>
    <w:locked/>
    <w:rsid w:val="003117BF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3117BF"/>
    <w:rPr>
      <w:lang w:eastAsia="en-US"/>
    </w:rPr>
  </w:style>
  <w:style w:type="paragraph" w:customStyle="1" w:styleId="00BodyText">
    <w:name w:val="00 BodyText"/>
    <w:basedOn w:val="Normal"/>
    <w:rsid w:val="003117BF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3117BF"/>
    <w:pPr>
      <w:spacing w:after="220"/>
      <w:ind w:left="1298"/>
    </w:pPr>
    <w:rPr>
      <w:rFonts w:ascii="Arial" w:eastAsia="SimSun" w:hAnsi="Arial"/>
      <w:sz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3117BF"/>
    <w:rPr>
      <w:rFonts w:ascii="Times New Roman" w:hAnsi="Times New Roman"/>
      <w:i/>
      <w:iCs/>
      <w:color w:val="1F497D" w:themeColor="text2"/>
      <w:sz w:val="18"/>
      <w:szCs w:val="18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3117BF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3117BF"/>
    <w:rPr>
      <w:rFonts w:ascii="Arial" w:eastAsia="MS Mincho" w:hAnsi="Arial"/>
      <w:szCs w:val="24"/>
      <w:lang w:val="en-GB" w:eastAsia="en-GB"/>
    </w:rPr>
  </w:style>
  <w:style w:type="table" w:styleId="TableGrid">
    <w:name w:val="Table Grid"/>
    <w:basedOn w:val="TableNormal"/>
    <w:rsid w:val="003117BF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rsid w:val="003117BF"/>
  </w:style>
  <w:style w:type="paragraph" w:customStyle="1" w:styleId="106">
    <w:name w:val="106"/>
    <w:qFormat/>
    <w:rsid w:val="003117BF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3117BF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character" w:customStyle="1" w:styleId="NOChar">
    <w:name w:val="NO Char"/>
    <w:locked/>
    <w:rsid w:val="003117BF"/>
    <w:rPr>
      <w:lang w:eastAsia="en-US"/>
    </w:rPr>
  </w:style>
  <w:style w:type="character" w:customStyle="1" w:styleId="NOZchn">
    <w:name w:val="NO Zchn"/>
    <w:qFormat/>
    <w:rsid w:val="003117BF"/>
    <w:rPr>
      <w:rFonts w:ascii="Times New Roman" w:hAnsi="Times New Roman"/>
      <w:lang w:val="en-GB" w:eastAsia="en-US"/>
    </w:rPr>
  </w:style>
  <w:style w:type="character" w:customStyle="1" w:styleId="B6Char">
    <w:name w:val="B6 Char"/>
    <w:basedOn w:val="DefaultParagraphFont"/>
    <w:link w:val="B6"/>
    <w:rsid w:val="003117BF"/>
    <w:rPr>
      <w:rFonts w:ascii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3117BF"/>
    <w:rPr>
      <w:rFonts w:ascii="Times New Roman" w:hAnsi="Times New Roman"/>
      <w:lang w:val="en-GB" w:eastAsia="en-US"/>
    </w:rPr>
  </w:style>
  <w:style w:type="character" w:styleId="Emphasis">
    <w:name w:val="Emphasis"/>
    <w:basedOn w:val="DefaultParagraphFont"/>
    <w:qFormat/>
    <w:rsid w:val="003117B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yperlink" Target="http://www.w3.org/2001/04/xmlenc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yperlink" Target="http://www.w3.org/2001/04/xmlenc" TargetMode="Externa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hyperlink" Target="http://www.w3.org/2001/04/xmlenc" TargetMode="Externa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016049f1fcb23348c008d7f7a67bd0c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fd6ea7353e339780dab2a38cb7ef0d94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RBI5PAMIO524-1616901215-18692</_dlc_DocId>
    <HideFromDelve xmlns="71c5aaf6-e6ce-465b-b873-5148d2a4c105">false</HideFromDelve>
    <_dlc_DocIdUrl xmlns="71c5aaf6-e6ce-465b-b873-5148d2a4c105">
      <Url>https://nokia.sharepoint.com/sites/gxp/_layouts/15/DocIdRedir.aspx?ID=RBI5PAMIO524-1616901215-18692</Url>
      <Description>RBI5PAMIO524-1616901215-18692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3BA2CF8-66AF-4DA7-B145-8CA138C2BF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41BE19-7677-441E-A3A9-1F0549D0659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CEEBBA-DD0D-4A75-A7BA-4DE376F79544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41C421-84ED-41EF-ADD4-05EDB39B19A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B879CD1-2AC7-4A0F-94AA-720DCDB0B34B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9</Pages>
  <Words>3906</Words>
  <Characters>22269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26123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Nokia_2712</cp:lastModifiedBy>
  <cp:revision>3</cp:revision>
  <cp:lastPrinted>1900-01-01T06:00:00Z</cp:lastPrinted>
  <dcterms:created xsi:type="dcterms:W3CDTF">2024-04-16T08:44:00Z</dcterms:created>
  <dcterms:modified xsi:type="dcterms:W3CDTF">2024-04-17T02:29:00Z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4d4ae731-5b17-4544-8910-d6d85625f4aa</vt:lpwstr>
  </property>
  <property fmtid="{D5CDD505-2E9C-101B-9397-08002B2CF9AE}" pid="23" name="MediaServiceImageTags">
    <vt:lpwstr/>
  </property>
</Properties>
</file>