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9A087AF"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313693">
        <w:rPr>
          <w:b/>
          <w:sz w:val="24"/>
        </w:rPr>
        <w:t>2</w:t>
      </w:r>
      <w:r w:rsidR="002870B4">
        <w:rPr>
          <w:b/>
          <w:sz w:val="24"/>
        </w:rPr>
        <w:t>835</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F264B4E" w:rsidR="001E41F3" w:rsidRPr="0054237B" w:rsidRDefault="0054237B" w:rsidP="00E13F3D">
            <w:pPr>
              <w:pStyle w:val="CRCoverPage"/>
              <w:spacing w:after="0"/>
              <w:jc w:val="right"/>
              <w:rPr>
                <w:b/>
                <w:sz w:val="28"/>
              </w:rPr>
            </w:pPr>
            <w:r>
              <w:rPr>
                <w:b/>
                <w:sz w:val="28"/>
              </w:rPr>
              <w:t>2</w:t>
            </w:r>
            <w:r w:rsidR="002060AD">
              <w:rPr>
                <w:b/>
                <w:sz w:val="28"/>
              </w:rPr>
              <w:t>4.379</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7A8BEA92" w:rsidR="001E41F3" w:rsidRPr="0054237B" w:rsidRDefault="00313693" w:rsidP="00547111">
            <w:pPr>
              <w:pStyle w:val="CRCoverPage"/>
              <w:spacing w:after="0"/>
            </w:pPr>
            <w:r>
              <w:rPr>
                <w:b/>
                <w:sz w:val="28"/>
              </w:rPr>
              <w:t>0959</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40A689FC" w:rsidR="001E41F3" w:rsidRPr="0054237B" w:rsidRDefault="002870B4" w:rsidP="00E13F3D">
            <w:pPr>
              <w:pStyle w:val="CRCoverPage"/>
              <w:spacing w:after="0"/>
              <w:jc w:val="center"/>
              <w:rPr>
                <w:b/>
              </w:rPr>
            </w:pPr>
            <w:r>
              <w:rPr>
                <w:b/>
                <w:sz w:val="28"/>
              </w:rPr>
              <w:t>1</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0E7C4A75" w:rsidR="001E41F3" w:rsidRPr="0054237B" w:rsidRDefault="0054237B">
            <w:pPr>
              <w:pStyle w:val="CRCoverPage"/>
              <w:spacing w:after="0"/>
              <w:jc w:val="center"/>
              <w:rPr>
                <w:sz w:val="28"/>
              </w:rPr>
            </w:pPr>
            <w:r>
              <w:rPr>
                <w:b/>
                <w:sz w:val="28"/>
              </w:rPr>
              <w:t>1</w:t>
            </w:r>
            <w:r w:rsidR="002060AD">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4"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5"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43C9D" w:rsidR="00F25D98" w:rsidRPr="0054237B" w:rsidRDefault="002060AD"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64E11" w:rsidR="00F25D98" w:rsidRPr="0054237B" w:rsidRDefault="002060A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5A1BF8CA" w:rsidR="001E41F3" w:rsidRPr="0054237B" w:rsidRDefault="002060AD">
            <w:pPr>
              <w:pStyle w:val="CRCoverPage"/>
              <w:spacing w:after="0"/>
              <w:ind w:left="100"/>
            </w:pPr>
            <w:r>
              <w:t>&lt;partner-mcptt-id&gt; and &lt;migration-auth-result&gt; under &lt;anyExt&gt;</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0B87E296" w:rsidR="001E41F3" w:rsidRPr="0054237B" w:rsidRDefault="002060A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15BFD1E5" w:rsidR="001E41F3" w:rsidRPr="0054237B" w:rsidRDefault="002060AD">
            <w:pPr>
              <w:pStyle w:val="CRCoverPage"/>
              <w:spacing w:after="0"/>
              <w:ind w:left="100"/>
            </w:pPr>
            <w:r>
              <w:t>2024-04-</w:t>
            </w:r>
            <w:r w:rsidR="002870B4">
              <w:t>16</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F3BF022" w:rsidR="001E41F3" w:rsidRPr="0054237B" w:rsidRDefault="002060A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2B2901EF" w:rsidR="001E41F3" w:rsidRPr="0054237B" w:rsidRDefault="0054237B">
            <w:pPr>
              <w:pStyle w:val="CRCoverPage"/>
              <w:spacing w:after="0"/>
              <w:ind w:left="100"/>
            </w:pPr>
            <w:r>
              <w:t>Rel-1</w:t>
            </w:r>
            <w:r w:rsidR="002060A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6"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6837B921" w:rsidR="001E41F3" w:rsidRPr="0054237B" w:rsidRDefault="002060AD">
            <w:pPr>
              <w:pStyle w:val="CRCoverPage"/>
              <w:spacing w:after="0"/>
              <w:ind w:left="100"/>
            </w:pPr>
            <w:r>
              <w:t>There was an agreement to introduce new elements under the &lt;anyExt&gt; element.</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39724F11" w:rsidR="001E41F3" w:rsidRPr="0054237B" w:rsidRDefault="002060AD">
            <w:pPr>
              <w:pStyle w:val="CRCoverPage"/>
              <w:spacing w:after="0"/>
              <w:ind w:left="100"/>
            </w:pPr>
            <w:r>
              <w:t>The &lt;partner-mcptt-id&gt; and &lt;migration-auth-result&gt; elements are moved under &lt;anyExt&gt;</w:t>
            </w:r>
            <w:r w:rsidR="00823EC1">
              <w:t>.</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5A2DA" w:rsidR="001E41F3" w:rsidRPr="0054237B" w:rsidRDefault="002060AD">
            <w:pPr>
              <w:pStyle w:val="CRCoverPage"/>
              <w:spacing w:after="0"/>
              <w:ind w:left="100"/>
            </w:pPr>
            <w:r>
              <w:t>Inconsistent element coding</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69D9B11D" w:rsidR="001E41F3" w:rsidRPr="0054237B" w:rsidRDefault="002060AD">
            <w:pPr>
              <w:pStyle w:val="CRCoverPage"/>
              <w:spacing w:after="0"/>
              <w:ind w:left="100"/>
            </w:pPr>
            <w:r>
              <w:t>F.1.2, F.1.3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rsidSect="00930BA2">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0605A84F" w14:textId="77777777" w:rsidR="003117BF" w:rsidRPr="0073469F" w:rsidRDefault="003117BF" w:rsidP="003117BF">
      <w:pPr>
        <w:pStyle w:val="Heading2"/>
      </w:pPr>
      <w:bookmarkStart w:id="2" w:name="_Toc20156496"/>
      <w:bookmarkStart w:id="3" w:name="_Toc27501687"/>
      <w:bookmarkStart w:id="4" w:name="_Toc36049818"/>
      <w:bookmarkStart w:id="5" w:name="_Toc45210588"/>
      <w:bookmarkStart w:id="6" w:name="_Toc51861415"/>
      <w:bookmarkStart w:id="7" w:name="_Toc162963444"/>
      <w:r w:rsidRPr="0073469F">
        <w:rPr>
          <w:lang w:eastAsia="zh-CN"/>
        </w:rPr>
        <w:t>F</w:t>
      </w:r>
      <w:r w:rsidRPr="0073469F">
        <w:t>.</w:t>
      </w:r>
      <w:r w:rsidRPr="0073469F">
        <w:rPr>
          <w:lang w:eastAsia="zh-CN"/>
        </w:rPr>
        <w:t>1</w:t>
      </w:r>
      <w:r w:rsidRPr="0073469F">
        <w:t>.2</w:t>
      </w:r>
      <w:r w:rsidRPr="0073469F">
        <w:tab/>
        <w:t>XML schema</w:t>
      </w:r>
      <w:bookmarkEnd w:id="2"/>
      <w:bookmarkEnd w:id="3"/>
      <w:bookmarkEnd w:id="4"/>
      <w:bookmarkEnd w:id="5"/>
      <w:bookmarkEnd w:id="6"/>
      <w:bookmarkEnd w:id="7"/>
    </w:p>
    <w:p w14:paraId="22169C38" w14:textId="77777777" w:rsidR="003117BF" w:rsidRPr="0073469F" w:rsidRDefault="003117BF" w:rsidP="003117BF">
      <w:pPr>
        <w:pStyle w:val="PL"/>
      </w:pPr>
      <w:r>
        <w:t>&lt;?xml version="1.0"</w:t>
      </w:r>
      <w:r w:rsidRPr="003E170C">
        <w:t xml:space="preserve"> </w:t>
      </w:r>
      <w:r w:rsidRPr="00B223DD">
        <w:t>encoding="UTF-8"</w:t>
      </w:r>
      <w:r>
        <w:t>?</w:t>
      </w:r>
      <w:r w:rsidRPr="0073469F">
        <w:t>&gt;</w:t>
      </w:r>
    </w:p>
    <w:p w14:paraId="5873C8B0" w14:textId="77777777" w:rsidR="003117BF" w:rsidRPr="0073469F" w:rsidRDefault="003117BF" w:rsidP="003117BF">
      <w:pPr>
        <w:pStyle w:val="PL"/>
      </w:pPr>
      <w:r w:rsidRPr="0073469F">
        <w:t>&lt;xs:schema</w:t>
      </w:r>
    </w:p>
    <w:p w14:paraId="6CE6F88D" w14:textId="77777777" w:rsidR="003117BF" w:rsidRDefault="003117BF" w:rsidP="003117BF">
      <w:pPr>
        <w:pStyle w:val="PL"/>
      </w:pPr>
      <w:r w:rsidRPr="0073469F">
        <w:t xml:space="preserve">  xmlns:xs="http://www.w3.org/2001/XMLSchema"</w:t>
      </w:r>
    </w:p>
    <w:p w14:paraId="73DA39A6" w14:textId="77777777" w:rsidR="003117BF" w:rsidRPr="00130F19" w:rsidRDefault="003117BF" w:rsidP="003117BF">
      <w:pPr>
        <w:pStyle w:val="PL"/>
      </w:pPr>
      <w:r w:rsidRPr="00E05A95">
        <w:rPr>
          <w:lang w:val="de-DE"/>
        </w:rPr>
        <w:t xml:space="preserve">  </w:t>
      </w:r>
      <w:r w:rsidRPr="00130F19">
        <w:t>targetNamespace="urn:3gpp:ns:mcptt</w:t>
      </w:r>
      <w:r>
        <w:t>Info</w:t>
      </w:r>
      <w:r w:rsidRPr="00130F19">
        <w:t>:1.0"</w:t>
      </w:r>
    </w:p>
    <w:p w14:paraId="15E27C09" w14:textId="77777777" w:rsidR="003117BF" w:rsidRPr="0022484B" w:rsidRDefault="003117BF" w:rsidP="003117BF">
      <w:pPr>
        <w:pStyle w:val="PL"/>
      </w:pPr>
      <w:r>
        <w:t xml:space="preserve">  </w:t>
      </w:r>
      <w:r w:rsidRPr="00130F19">
        <w:t>xmlns:</w:t>
      </w:r>
      <w:r>
        <w:t>mcpttinfo</w:t>
      </w:r>
      <w:r w:rsidRPr="00130F19">
        <w:t>="urn:3gpp:ns:mcptt</w:t>
      </w:r>
      <w:r>
        <w:t>Info</w:t>
      </w:r>
      <w:r w:rsidRPr="00130F19">
        <w:t>:1.0"</w:t>
      </w:r>
    </w:p>
    <w:p w14:paraId="2CBD19F2" w14:textId="77777777" w:rsidR="003117BF" w:rsidRPr="0073469F" w:rsidRDefault="003117BF" w:rsidP="003117BF">
      <w:pPr>
        <w:pStyle w:val="PL"/>
      </w:pPr>
      <w:r w:rsidRPr="0073469F">
        <w:t xml:space="preserve">  elementFormDefault="qualified"</w:t>
      </w:r>
    </w:p>
    <w:p w14:paraId="6D9926FD" w14:textId="77777777" w:rsidR="003117BF" w:rsidRDefault="003117BF" w:rsidP="003117BF">
      <w:pPr>
        <w:pStyle w:val="PL"/>
      </w:pPr>
      <w:r w:rsidRPr="0073469F">
        <w:t xml:space="preserve">  attributeFormDefault="unqualified"</w:t>
      </w:r>
    </w:p>
    <w:p w14:paraId="27799C17" w14:textId="77777777" w:rsidR="003117BF" w:rsidRDefault="003117BF" w:rsidP="003117BF">
      <w:pPr>
        <w:pStyle w:val="PL"/>
      </w:pPr>
      <w:bookmarkStart w:id="8" w:name="_PERM_MCCTEMPBM_CRPT00830073___5"/>
      <w:r>
        <w:t xml:space="preserve">  xmlns:xenc="</w:t>
      </w:r>
      <w:hyperlink r:id="rId18" w:history="1">
        <w:r w:rsidRPr="00D806E4">
          <w:rPr>
            <w:rStyle w:val="Hyperlink"/>
            <w:rFonts w:eastAsia="Malgun Gothic"/>
          </w:rPr>
          <w:t>http://www.w3.org/2001/04/xmlenc#</w:t>
        </w:r>
      </w:hyperlink>
      <w:r>
        <w:t>"</w:t>
      </w:r>
    </w:p>
    <w:bookmarkEnd w:id="8"/>
    <w:p w14:paraId="7F65F2A5" w14:textId="77777777" w:rsidR="003117BF" w:rsidRDefault="003117BF" w:rsidP="003117BF">
      <w:pPr>
        <w:pStyle w:val="PL"/>
      </w:pPr>
      <w:r w:rsidRPr="00BC5DED">
        <w:t xml:space="preserve">  xmlns:mgktp="</w:t>
      </w:r>
      <w:r w:rsidRPr="00BC5DED">
        <w:rPr>
          <w:lang w:val="de-DE"/>
        </w:rPr>
        <w:t>urn:3gpp:ns:mcpttGKTP:1.0</w:t>
      </w:r>
      <w:r w:rsidRPr="00BC5DED">
        <w:t>"</w:t>
      </w:r>
      <w:r>
        <w:t>&gt;</w:t>
      </w:r>
    </w:p>
    <w:p w14:paraId="051AB169" w14:textId="77777777" w:rsidR="003117BF" w:rsidRDefault="003117BF" w:rsidP="003117BF">
      <w:pPr>
        <w:pStyle w:val="PL"/>
      </w:pPr>
    </w:p>
    <w:p w14:paraId="6C14BA38" w14:textId="77777777" w:rsidR="003117BF" w:rsidRPr="00FE31B7" w:rsidRDefault="003117BF" w:rsidP="003117BF">
      <w:pPr>
        <w:pStyle w:val="PL"/>
        <w:rPr>
          <w:lang w:val="fr-FR"/>
        </w:rPr>
      </w:pPr>
      <w:r>
        <w:t xml:space="preserve">  </w:t>
      </w:r>
      <w:r w:rsidRPr="00FE31B7">
        <w:rPr>
          <w:lang w:val="fr-FR"/>
        </w:rPr>
        <w:t>&lt;xs:import namespace="http://www.w3.org/2001/04/xmlenc#"/&gt;</w:t>
      </w:r>
    </w:p>
    <w:p w14:paraId="7238F592" w14:textId="77777777" w:rsidR="003117BF" w:rsidRPr="0073469F" w:rsidRDefault="003117BF" w:rsidP="003117BF">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0E31CC5E" w14:textId="77777777" w:rsidR="003117BF" w:rsidRDefault="003117BF" w:rsidP="003117BF">
      <w:pPr>
        <w:pStyle w:val="PL"/>
      </w:pPr>
    </w:p>
    <w:p w14:paraId="2779DC09" w14:textId="77777777" w:rsidR="003117BF" w:rsidRPr="0073469F" w:rsidRDefault="003117BF" w:rsidP="003117BF">
      <w:pPr>
        <w:pStyle w:val="PL"/>
      </w:pPr>
      <w:r w:rsidRPr="00CA3F2A">
        <w:t xml:space="preserve">  &lt;!-- root XML element --&gt;</w:t>
      </w:r>
    </w:p>
    <w:p w14:paraId="08FB0D5B" w14:textId="77777777" w:rsidR="003117BF" w:rsidRPr="0073469F" w:rsidRDefault="003117BF" w:rsidP="003117BF">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23C057F" w14:textId="77777777" w:rsidR="003117BF" w:rsidRPr="0073469F" w:rsidRDefault="003117BF" w:rsidP="003117BF">
      <w:pPr>
        <w:pStyle w:val="PL"/>
      </w:pPr>
    </w:p>
    <w:p w14:paraId="73AB9DC5" w14:textId="77777777" w:rsidR="003117BF" w:rsidRPr="0073469F" w:rsidRDefault="003117BF" w:rsidP="003117BF">
      <w:pPr>
        <w:pStyle w:val="PL"/>
      </w:pPr>
      <w:r w:rsidRPr="0073469F">
        <w:t xml:space="preserve">  &lt;xs:complexType name="mcpttinfo-Type"&gt;</w:t>
      </w:r>
    </w:p>
    <w:p w14:paraId="19D07718" w14:textId="77777777" w:rsidR="003117BF" w:rsidRPr="0073469F" w:rsidRDefault="003117BF" w:rsidP="003117BF">
      <w:pPr>
        <w:pStyle w:val="PL"/>
      </w:pPr>
      <w:r w:rsidRPr="0073469F">
        <w:t xml:space="preserve">    &lt;xs:sequence&gt;</w:t>
      </w:r>
    </w:p>
    <w:p w14:paraId="6D75962D" w14:textId="77777777" w:rsidR="003117BF" w:rsidRDefault="003117BF" w:rsidP="003117BF">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530F40F8" w14:textId="77777777" w:rsidR="003117BF" w:rsidRDefault="003117BF" w:rsidP="003117BF">
      <w:pPr>
        <w:pStyle w:val="PL"/>
      </w:pPr>
      <w:r>
        <w:rPr>
          <w:lang w:val="en-US"/>
        </w:rPr>
        <w:t xml:space="preserve">      </w:t>
      </w:r>
      <w:r w:rsidRPr="0073469F">
        <w:t>&lt;xs:any namespace="##</w:t>
      </w:r>
      <w:r>
        <w:t>other</w:t>
      </w:r>
      <w:r w:rsidRPr="0073469F">
        <w:t>" processContents="lax" minOccurs="0" maxOccurs="unbounded"/&gt;</w:t>
      </w:r>
    </w:p>
    <w:p w14:paraId="0B3C576B" w14:textId="77777777" w:rsidR="003117BF" w:rsidRPr="00587E76" w:rsidRDefault="003117BF" w:rsidP="003117BF">
      <w:pPr>
        <w:pStyle w:val="PL"/>
        <w:jc w:val="both"/>
      </w:pPr>
      <w:bookmarkStart w:id="9" w:name="_PERM_MCCTEMPBM_CRPT00830074___4"/>
      <w:r w:rsidRPr="0098763C">
        <w:t xml:space="preserve">      &lt;xs:element name="anyExt" type="</w:t>
      </w:r>
      <w:r>
        <w:t>mcpttinfo:</w:t>
      </w:r>
      <w:r w:rsidRPr="0098763C">
        <w:t>anyExtType" minOccurs="0"/&gt;</w:t>
      </w:r>
    </w:p>
    <w:bookmarkEnd w:id="9"/>
    <w:p w14:paraId="24F257E0" w14:textId="77777777" w:rsidR="003117BF" w:rsidRPr="0073469F" w:rsidRDefault="003117BF" w:rsidP="003117BF">
      <w:pPr>
        <w:pStyle w:val="PL"/>
      </w:pPr>
      <w:r w:rsidRPr="0073469F">
        <w:t xml:space="preserve">    &lt;/xs:sequence&gt;</w:t>
      </w:r>
    </w:p>
    <w:p w14:paraId="0021E21A" w14:textId="77777777" w:rsidR="003117BF" w:rsidRPr="0073469F" w:rsidRDefault="003117BF" w:rsidP="003117BF">
      <w:pPr>
        <w:pStyle w:val="PL"/>
      </w:pPr>
      <w:r w:rsidRPr="0073469F">
        <w:t xml:space="preserve">    &lt;xs:anyAttribute namespace="##any" processContents="lax"/&gt;</w:t>
      </w:r>
    </w:p>
    <w:p w14:paraId="2EEBBBFD" w14:textId="77777777" w:rsidR="003117BF" w:rsidRPr="0073469F" w:rsidRDefault="003117BF" w:rsidP="003117BF">
      <w:pPr>
        <w:pStyle w:val="PL"/>
      </w:pPr>
      <w:r w:rsidRPr="0073469F">
        <w:t xml:space="preserve">  &lt;/xs:complexType&gt; </w:t>
      </w:r>
    </w:p>
    <w:p w14:paraId="2497A9C3" w14:textId="77777777" w:rsidR="003117BF" w:rsidRPr="0073469F" w:rsidRDefault="003117BF" w:rsidP="003117BF">
      <w:pPr>
        <w:pStyle w:val="PL"/>
      </w:pPr>
    </w:p>
    <w:p w14:paraId="69585F53" w14:textId="77777777" w:rsidR="003117BF" w:rsidRPr="0073469F" w:rsidRDefault="003117BF" w:rsidP="003117BF">
      <w:pPr>
        <w:pStyle w:val="PL"/>
      </w:pPr>
      <w:r w:rsidRPr="0073469F">
        <w:t xml:space="preserve">  &lt;xs:complexType name="mcptt-ParamsType"&gt;</w:t>
      </w:r>
    </w:p>
    <w:p w14:paraId="7E4DE9E9" w14:textId="77777777" w:rsidR="003117BF" w:rsidRDefault="003117BF" w:rsidP="003117BF">
      <w:pPr>
        <w:pStyle w:val="PL"/>
      </w:pPr>
      <w:r w:rsidRPr="0073469F">
        <w:t xml:space="preserve">    &lt;xs:sequence&gt;</w:t>
      </w:r>
    </w:p>
    <w:p w14:paraId="0E138C07" w14:textId="77777777" w:rsidR="003117BF" w:rsidRPr="0073469F" w:rsidRDefault="003117BF" w:rsidP="003117BF">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EEFB01A" w14:textId="77777777" w:rsidR="003117BF" w:rsidRDefault="003117BF" w:rsidP="003117BF">
      <w:pPr>
        <w:pStyle w:val="PL"/>
      </w:pPr>
      <w:r w:rsidRPr="0073469F">
        <w:t xml:space="preserve">      &lt;xs:element name="session-type" type="xs:string" minOccurs="0"</w:t>
      </w:r>
      <w:r>
        <w:t>/&gt;</w:t>
      </w:r>
    </w:p>
    <w:p w14:paraId="6C439AD4" w14:textId="77777777" w:rsidR="003117BF" w:rsidRDefault="003117BF" w:rsidP="003117BF">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897987F" w14:textId="77777777" w:rsidR="003117BF" w:rsidRDefault="003117BF" w:rsidP="003117BF">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AC2261D" w14:textId="77777777" w:rsidR="003117BF" w:rsidRDefault="003117BF" w:rsidP="003117BF">
      <w:pPr>
        <w:pStyle w:val="PL"/>
      </w:pPr>
      <w:r>
        <w:t xml:space="preserve">      &lt;xs:element name="mcptt-called-party-id" </w:t>
      </w:r>
      <w:r w:rsidRPr="00EA40C0">
        <w:t>type="</w:t>
      </w:r>
      <w:r w:rsidRPr="00CA3F2A">
        <w:t>mcpttinfo:</w:t>
      </w:r>
      <w:r>
        <w:t>content</w:t>
      </w:r>
      <w:r w:rsidRPr="00CA3F2A">
        <w:t>Type</w:t>
      </w:r>
      <w:r w:rsidRPr="00EA40C0">
        <w:t>" minOccurs="0"/&gt;</w:t>
      </w:r>
    </w:p>
    <w:p w14:paraId="353D089E" w14:textId="77777777" w:rsidR="003117BF" w:rsidRDefault="003117BF" w:rsidP="003117BF">
      <w:pPr>
        <w:pStyle w:val="PL"/>
      </w:pPr>
      <w:r>
        <w:t xml:space="preserve">      &lt;xs:element name="mcptt-calling-group-id" </w:t>
      </w:r>
      <w:r w:rsidRPr="00EA40C0">
        <w:t>type="</w:t>
      </w:r>
      <w:r w:rsidRPr="00CA3F2A">
        <w:t>mcpttinfo:</w:t>
      </w:r>
      <w:r>
        <w:t>content</w:t>
      </w:r>
      <w:r w:rsidRPr="00CA3F2A">
        <w:t>Type</w:t>
      </w:r>
      <w:r w:rsidRPr="00EA40C0">
        <w:t>" minOccurs="0"/&gt;</w:t>
      </w:r>
    </w:p>
    <w:p w14:paraId="01806653" w14:textId="77777777" w:rsidR="003117BF" w:rsidRPr="0073469F" w:rsidRDefault="003117BF" w:rsidP="003117BF">
      <w:pPr>
        <w:pStyle w:val="PL"/>
      </w:pPr>
      <w:r>
        <w:t xml:space="preserve">      &lt;xs:element name="required" type=</w:t>
      </w:r>
      <w:r w:rsidRPr="0073469F">
        <w:t>"</w:t>
      </w:r>
      <w:r w:rsidRPr="00CA3F2A">
        <w:t>mcpttinfo:</w:t>
      </w:r>
      <w:r>
        <w:t>content</w:t>
      </w:r>
      <w:r w:rsidRPr="00CA3F2A">
        <w:t>Type</w:t>
      </w:r>
      <w:r w:rsidRPr="0073469F">
        <w:t>" minOccurs="0"/&gt;</w:t>
      </w:r>
    </w:p>
    <w:p w14:paraId="35E23839" w14:textId="77777777" w:rsidR="003117BF" w:rsidRPr="0073469F" w:rsidRDefault="003117BF" w:rsidP="003117BF">
      <w:pPr>
        <w:pStyle w:val="PL"/>
      </w:pPr>
      <w:r w:rsidRPr="0073469F">
        <w:t xml:space="preserve">      &lt;xs:element name="emergency-ind" type="</w:t>
      </w:r>
      <w:r w:rsidRPr="00CA3F2A">
        <w:t>mcpttinfo:</w:t>
      </w:r>
      <w:r>
        <w:t>content</w:t>
      </w:r>
      <w:r w:rsidRPr="00CA3F2A">
        <w:t>Type</w:t>
      </w:r>
      <w:r w:rsidRPr="0073469F">
        <w:t>" minOccurs="0"/&gt;</w:t>
      </w:r>
    </w:p>
    <w:p w14:paraId="4293B3C8" w14:textId="77777777" w:rsidR="003117BF" w:rsidRPr="0073469F" w:rsidRDefault="003117BF" w:rsidP="003117BF">
      <w:pPr>
        <w:pStyle w:val="PL"/>
      </w:pPr>
      <w:r w:rsidRPr="0073469F">
        <w:t xml:space="preserve">      &lt;xs:element name="alert-ind" type="</w:t>
      </w:r>
      <w:r w:rsidRPr="00CA3F2A">
        <w:t>mcpttinfo:</w:t>
      </w:r>
      <w:r>
        <w:t>content</w:t>
      </w:r>
      <w:r w:rsidRPr="00CA3F2A">
        <w:t>Type</w:t>
      </w:r>
      <w:r w:rsidRPr="0073469F">
        <w:t>" minOccurs="0"/&gt;</w:t>
      </w:r>
    </w:p>
    <w:p w14:paraId="3764D321" w14:textId="77777777" w:rsidR="003117BF" w:rsidRPr="0073469F" w:rsidRDefault="003117BF" w:rsidP="003117BF">
      <w:pPr>
        <w:pStyle w:val="PL"/>
      </w:pPr>
      <w:r w:rsidRPr="0073469F">
        <w:t xml:space="preserve">      &lt;xs:element name="imminentperil-ind" </w:t>
      </w:r>
      <w:r>
        <w:rPr>
          <w:lang w:val="en-US"/>
        </w:rPr>
        <w:t xml:space="preserve">type="mcpttinfo:contentType" </w:t>
      </w:r>
      <w:r w:rsidRPr="0073469F">
        <w:t>minOccurs="0"/&gt;</w:t>
      </w:r>
    </w:p>
    <w:p w14:paraId="320459CD" w14:textId="77777777" w:rsidR="003117BF" w:rsidRDefault="003117BF" w:rsidP="003117BF">
      <w:pPr>
        <w:pStyle w:val="PL"/>
      </w:pPr>
      <w:r w:rsidRPr="0073469F">
        <w:t xml:space="preserve">      &lt;xs:element name="broadcast-ind" type="xs:boolean" minOccurs="0"/&gt;</w:t>
      </w:r>
    </w:p>
    <w:p w14:paraId="6BF5EBE1" w14:textId="77777777" w:rsidR="003117BF" w:rsidRDefault="003117BF" w:rsidP="003117BF">
      <w:pPr>
        <w:pStyle w:val="PL"/>
      </w:pPr>
      <w:r>
        <w:t xml:space="preserve">      &lt;</w:t>
      </w:r>
      <w:r w:rsidRPr="002B3073">
        <w:t>xs:element name="</w:t>
      </w:r>
      <w:r>
        <w:t>mc-org</w:t>
      </w:r>
      <w:r w:rsidRPr="002B3073">
        <w:t>" type="xs:</w:t>
      </w:r>
      <w:r>
        <w:t>string</w:t>
      </w:r>
      <w:r w:rsidRPr="002B3073">
        <w:t>" minOccurs="0"</w:t>
      </w:r>
      <w:r w:rsidRPr="0073469F">
        <w:t>/&gt;</w:t>
      </w:r>
    </w:p>
    <w:p w14:paraId="546711D8" w14:textId="77777777" w:rsidR="003117BF" w:rsidRDefault="003117BF" w:rsidP="003117BF">
      <w:pPr>
        <w:pStyle w:val="PL"/>
      </w:pPr>
      <w:r>
        <w:t xml:space="preserve">      &lt;</w:t>
      </w:r>
      <w:r w:rsidRPr="002B3073">
        <w:t>xs:element name="</w:t>
      </w:r>
      <w:r>
        <w:t>floor-state</w:t>
      </w:r>
      <w:r w:rsidRPr="002B3073">
        <w:t>" type="xs:</w:t>
      </w:r>
      <w:r>
        <w:t>string</w:t>
      </w:r>
      <w:r w:rsidRPr="002B3073">
        <w:t>" minOccurs="0"</w:t>
      </w:r>
      <w:r w:rsidRPr="0073469F">
        <w:t>/&gt;</w:t>
      </w:r>
    </w:p>
    <w:p w14:paraId="11247618" w14:textId="77777777" w:rsidR="003117BF" w:rsidRDefault="003117BF" w:rsidP="003117BF">
      <w:pPr>
        <w:pStyle w:val="PL"/>
      </w:pPr>
      <w:r>
        <w:t xml:space="preserve">      &lt;</w:t>
      </w:r>
      <w:r w:rsidRPr="002B3073">
        <w:t>xs:element name="</w:t>
      </w:r>
      <w:r>
        <w:t>associated-group-id</w:t>
      </w:r>
      <w:r w:rsidRPr="002B3073">
        <w:t>" type="xs:</w:t>
      </w:r>
      <w:r>
        <w:t>string</w:t>
      </w:r>
      <w:r w:rsidRPr="002B3073">
        <w:t>" minOccurs="0"</w:t>
      </w:r>
      <w:r w:rsidRPr="0073469F">
        <w:t>/&gt;</w:t>
      </w:r>
    </w:p>
    <w:p w14:paraId="3ED33C67" w14:textId="77777777" w:rsidR="003117BF" w:rsidRDefault="003117BF" w:rsidP="003117BF">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C11269" w14:textId="77777777" w:rsidR="003117BF" w:rsidRDefault="003117BF" w:rsidP="003117BF">
      <w:pPr>
        <w:pStyle w:val="PL"/>
      </w:pPr>
      <w:r>
        <w:t xml:space="preserve">      &lt;</w:t>
      </w:r>
      <w:r w:rsidRPr="002B3073">
        <w:t>xs:element name="</w:t>
      </w:r>
      <w:r>
        <w:t>MKFC-GKTPs" type="mgktp:singleTypeGKTP</w:t>
      </w:r>
      <w:r>
        <w:rPr>
          <w:lang w:val="en-US"/>
        </w:rPr>
        <w:t>s</w:t>
      </w:r>
      <w:r>
        <w:t>Type" minOccurs="0"</w:t>
      </w:r>
      <w:r w:rsidRPr="00E31CAA">
        <w:t>/&gt;</w:t>
      </w:r>
    </w:p>
    <w:p w14:paraId="31EC1B90" w14:textId="77777777" w:rsidR="003117BF" w:rsidRDefault="003117BF" w:rsidP="003117BF">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49EA3FD9" w14:textId="77777777" w:rsidR="003117BF" w:rsidRDefault="003117BF" w:rsidP="003117BF">
      <w:pPr>
        <w:pStyle w:val="PL"/>
      </w:pPr>
      <w:r>
        <w:t xml:space="preserve">      &lt;xs:element name="alert-ind-rcvd</w:t>
      </w:r>
      <w:r w:rsidRPr="0073469F">
        <w:t>" type="</w:t>
      </w:r>
      <w:r w:rsidRPr="00CA3F2A">
        <w:t>mcpttinfo:</w:t>
      </w:r>
      <w:r>
        <w:t>content</w:t>
      </w:r>
      <w:r w:rsidRPr="00CA3F2A">
        <w:t>Type</w:t>
      </w:r>
      <w:r w:rsidRPr="0073469F">
        <w:t>" minOccurs="0"/&gt;</w:t>
      </w:r>
    </w:p>
    <w:p w14:paraId="3AA04E2F" w14:textId="14786AA7" w:rsidR="003117BF" w:rsidDel="001C3234" w:rsidRDefault="003117BF" w:rsidP="003117BF">
      <w:pPr>
        <w:pStyle w:val="PL"/>
        <w:rPr>
          <w:del w:id="10" w:author="Sung Won (Nokia)" w:date="2024-04-06T23:10:00Z"/>
        </w:rPr>
      </w:pPr>
      <w:del w:id="11" w:author="Sung Won (Nokia)" w:date="2024-04-06T23:10:00Z">
        <w:r w:rsidDel="001C3234">
          <w:delText xml:space="preserve">      &lt;xs:element name="partner-mcptt-id"</w:delText>
        </w:r>
        <w:r w:rsidRPr="00FA31B6" w:rsidDel="001C3234">
          <w:delText xml:space="preserve"> </w:delText>
        </w:r>
        <w:r w:rsidRPr="00EA40C0" w:rsidDel="001C3234">
          <w:delText>type="</w:delText>
        </w:r>
        <w:r w:rsidRPr="00CA3F2A" w:rsidDel="001C3234">
          <w:delText>mcpttinfo:</w:delText>
        </w:r>
        <w:r w:rsidDel="001C3234">
          <w:delText>content</w:delText>
        </w:r>
        <w:r w:rsidRPr="00CA3F2A" w:rsidDel="001C3234">
          <w:delText>Type</w:delText>
        </w:r>
        <w:r w:rsidRPr="00EA40C0" w:rsidDel="001C3234">
          <w:delText>" minOccurs="0"/&gt;</w:delText>
        </w:r>
      </w:del>
    </w:p>
    <w:p w14:paraId="32E43F8F" w14:textId="3175287F" w:rsidR="003117BF" w:rsidDel="001C3234" w:rsidRDefault="003117BF" w:rsidP="003117BF">
      <w:pPr>
        <w:pStyle w:val="PL"/>
        <w:rPr>
          <w:del w:id="12" w:author="Sung Won (Nokia)" w:date="2024-04-06T23:10:00Z"/>
        </w:rPr>
      </w:pPr>
      <w:del w:id="13" w:author="Sung Won (Nokia)" w:date="2024-04-06T23:10:00Z">
        <w:r w:rsidDel="001C3234">
          <w:delText xml:space="preserve">      &lt;xs:element name="migration-auth-result"</w:delText>
        </w:r>
        <w:r w:rsidRPr="00FA31B6" w:rsidDel="001C3234">
          <w:delText xml:space="preserve"> </w:delText>
        </w:r>
        <w:r w:rsidRPr="00EA40C0" w:rsidDel="001C3234">
          <w:delText>type="</w:delText>
        </w:r>
        <w:r w:rsidRPr="00CA3F2A" w:rsidDel="001C3234">
          <w:delText>mcpttinfo:</w:delText>
        </w:r>
        <w:r w:rsidDel="001C3234">
          <w:delText>content</w:delText>
        </w:r>
        <w:r w:rsidRPr="00CA3F2A" w:rsidDel="001C3234">
          <w:delText>Type</w:delText>
        </w:r>
        <w:r w:rsidRPr="00EA40C0" w:rsidDel="001C3234">
          <w:delText>" minOccurs="0"/&gt;</w:delText>
        </w:r>
      </w:del>
    </w:p>
    <w:p w14:paraId="79672CA9" w14:textId="77777777" w:rsidR="003117BF" w:rsidRPr="0073469F" w:rsidRDefault="003117BF" w:rsidP="003117BF">
      <w:pPr>
        <w:pStyle w:val="PL"/>
      </w:pPr>
      <w:r>
        <w:t xml:space="preserve">      &lt;xs:element name="gw-mcptt-usage" type="xs:boolean" minOccurs="0"/&gt;</w:t>
      </w:r>
    </w:p>
    <w:p w14:paraId="062935D3" w14:textId="77777777" w:rsidR="003117BF" w:rsidRDefault="003117BF" w:rsidP="003117BF">
      <w:pPr>
        <w:pStyle w:val="PL"/>
      </w:pPr>
      <w:r w:rsidRPr="0073469F">
        <w:t xml:space="preserve">      &lt;xs:any namespace="##other" processContents="lax" minOccurs="0" maxOccurs="unbounded"/&gt;</w:t>
      </w:r>
    </w:p>
    <w:p w14:paraId="76029ED0" w14:textId="77777777" w:rsidR="003117BF" w:rsidRPr="00587E76" w:rsidRDefault="003117BF" w:rsidP="003117BF">
      <w:pPr>
        <w:pStyle w:val="PL"/>
      </w:pPr>
      <w:r w:rsidRPr="0098763C">
        <w:t xml:space="preserve">      &lt;xs:element name="anyExt" type="</w:t>
      </w:r>
      <w:r>
        <w:t>mcpttinfo:</w:t>
      </w:r>
      <w:r w:rsidRPr="0098763C">
        <w:t>anyExtType" minOccurs="0"/&gt;</w:t>
      </w:r>
    </w:p>
    <w:p w14:paraId="5D93967C" w14:textId="77777777" w:rsidR="003117BF" w:rsidRPr="0073469F" w:rsidRDefault="003117BF" w:rsidP="003117BF">
      <w:pPr>
        <w:pStyle w:val="PL"/>
      </w:pPr>
      <w:r w:rsidRPr="0073469F">
        <w:t xml:space="preserve">    &lt;/xs:sequence&gt;</w:t>
      </w:r>
    </w:p>
    <w:p w14:paraId="0200F5E2" w14:textId="77777777" w:rsidR="003117BF" w:rsidRPr="0073469F" w:rsidRDefault="003117BF" w:rsidP="003117BF">
      <w:pPr>
        <w:pStyle w:val="PL"/>
      </w:pPr>
      <w:r w:rsidRPr="0073469F">
        <w:t xml:space="preserve">    &lt;xs:anyAttribute namespace="##any" processContents="lax"/&gt;</w:t>
      </w:r>
    </w:p>
    <w:p w14:paraId="79E5829D" w14:textId="77777777" w:rsidR="003117BF" w:rsidRDefault="003117BF" w:rsidP="003117BF">
      <w:pPr>
        <w:pStyle w:val="PL"/>
      </w:pPr>
      <w:r w:rsidRPr="0073469F">
        <w:t xml:space="preserve">  &lt;/xs:complexType&gt;</w:t>
      </w:r>
    </w:p>
    <w:p w14:paraId="74D0C4FC" w14:textId="77777777" w:rsidR="003117BF" w:rsidRDefault="003117BF" w:rsidP="003117BF">
      <w:pPr>
        <w:pStyle w:val="PL"/>
      </w:pPr>
    </w:p>
    <w:p w14:paraId="0821E35F" w14:textId="77777777" w:rsidR="003117BF" w:rsidRDefault="003117BF" w:rsidP="003117BF">
      <w:pPr>
        <w:pStyle w:val="PL"/>
      </w:pPr>
      <w:r>
        <w:t xml:space="preserve">  &lt;xs:simpleType name="protectionType"&gt;</w:t>
      </w:r>
    </w:p>
    <w:p w14:paraId="171C75AD" w14:textId="77777777" w:rsidR="003117BF" w:rsidRDefault="003117BF" w:rsidP="003117BF">
      <w:pPr>
        <w:pStyle w:val="PL"/>
      </w:pPr>
      <w:r>
        <w:t xml:space="preserve">    &lt;xs:restriction base="xs:string"&gt;</w:t>
      </w:r>
    </w:p>
    <w:p w14:paraId="39DB303C" w14:textId="77777777" w:rsidR="003117BF" w:rsidRDefault="003117BF" w:rsidP="003117BF">
      <w:pPr>
        <w:pStyle w:val="PL"/>
      </w:pPr>
      <w:r>
        <w:t xml:space="preserve">       &lt;xs:enumeration value="Normal"/&gt;</w:t>
      </w:r>
    </w:p>
    <w:p w14:paraId="28D64517" w14:textId="77777777" w:rsidR="003117BF" w:rsidRDefault="003117BF" w:rsidP="003117BF">
      <w:pPr>
        <w:pStyle w:val="PL"/>
      </w:pPr>
      <w:r>
        <w:t xml:space="preserve">       &lt;xs:enumeration value="Encrypted"/&gt;</w:t>
      </w:r>
    </w:p>
    <w:p w14:paraId="3F254E49" w14:textId="77777777" w:rsidR="003117BF" w:rsidRDefault="003117BF" w:rsidP="003117BF">
      <w:pPr>
        <w:pStyle w:val="PL"/>
      </w:pPr>
      <w:r>
        <w:t xml:space="preserve">    &lt;/xs:restriction&gt;</w:t>
      </w:r>
    </w:p>
    <w:p w14:paraId="15391293" w14:textId="77777777" w:rsidR="003117BF" w:rsidRDefault="003117BF" w:rsidP="003117BF">
      <w:pPr>
        <w:pStyle w:val="PL"/>
      </w:pPr>
      <w:r>
        <w:t xml:space="preserve">  &lt;/xs:simpleType&gt;</w:t>
      </w:r>
    </w:p>
    <w:p w14:paraId="498A52E4" w14:textId="77777777" w:rsidR="003117BF" w:rsidRDefault="003117BF" w:rsidP="003117BF">
      <w:pPr>
        <w:pStyle w:val="PL"/>
      </w:pPr>
    </w:p>
    <w:p w14:paraId="5A9AC53A" w14:textId="77777777" w:rsidR="003117BF" w:rsidRDefault="003117BF" w:rsidP="003117BF">
      <w:pPr>
        <w:pStyle w:val="PL"/>
      </w:pPr>
      <w:r>
        <w:t xml:space="preserve">  &lt;xs:complexType name="contentType"&gt;</w:t>
      </w:r>
    </w:p>
    <w:p w14:paraId="7E8D1816" w14:textId="77777777" w:rsidR="003117BF" w:rsidRDefault="003117BF" w:rsidP="003117BF">
      <w:pPr>
        <w:pStyle w:val="PL"/>
      </w:pPr>
      <w:r>
        <w:t xml:space="preserve">    &lt;xs:choice&gt;</w:t>
      </w:r>
    </w:p>
    <w:p w14:paraId="05E1F1EA" w14:textId="77777777" w:rsidR="003117BF" w:rsidRDefault="003117BF" w:rsidP="003117BF">
      <w:pPr>
        <w:pStyle w:val="PL"/>
      </w:pPr>
      <w:r>
        <w:t xml:space="preserve">      &lt;xs:element name="mcpttURI" type="xs:anyURI"/&gt;</w:t>
      </w:r>
    </w:p>
    <w:p w14:paraId="480A6377" w14:textId="77777777" w:rsidR="003117BF" w:rsidRDefault="003117BF" w:rsidP="003117BF">
      <w:pPr>
        <w:pStyle w:val="PL"/>
      </w:pPr>
      <w:r>
        <w:t xml:space="preserve">      &lt;xs:element name="mcpttString" type="xs:string"/&gt;</w:t>
      </w:r>
    </w:p>
    <w:p w14:paraId="5196B4AE" w14:textId="77777777" w:rsidR="003117BF" w:rsidRDefault="003117BF" w:rsidP="003117BF">
      <w:pPr>
        <w:pStyle w:val="PL"/>
      </w:pPr>
      <w:r>
        <w:t xml:space="preserve">      &lt;xs:element name="mcpttBoolean" type="xs:boolean"/&gt;</w:t>
      </w:r>
    </w:p>
    <w:p w14:paraId="1D9E58FF" w14:textId="5F16EC15" w:rsidR="003117BF" w:rsidRDefault="003117BF" w:rsidP="003117BF">
      <w:pPr>
        <w:pStyle w:val="PL"/>
      </w:pPr>
      <w:r>
        <w:t xml:space="preserve">      &lt;xs:element name="mcpttUnsignedByte" type="xs:</w:t>
      </w:r>
      <w:r w:rsidRPr="00C13C61">
        <w:t>unsignedByte</w:t>
      </w:r>
      <w:r>
        <w:t>"/&gt;</w:t>
      </w:r>
    </w:p>
    <w:p w14:paraId="5EC8E3AF" w14:textId="77777777" w:rsidR="003117BF" w:rsidRDefault="003117BF" w:rsidP="003117BF">
      <w:pPr>
        <w:pStyle w:val="PL"/>
      </w:pPr>
      <w:r>
        <w:t xml:space="preserve">      &lt;xs:any namespace="##other" processContents="lax"/&gt;</w:t>
      </w:r>
    </w:p>
    <w:p w14:paraId="5BD3A17D" w14:textId="77777777" w:rsidR="003117BF" w:rsidRDefault="003117BF" w:rsidP="003117BF">
      <w:pPr>
        <w:pStyle w:val="PL"/>
      </w:pPr>
      <w:r>
        <w:t xml:space="preserve">      &lt;xs:element name="anyExt" type="mcpttinfo:anyExtType" minOccurs="0"/&gt;</w:t>
      </w:r>
    </w:p>
    <w:p w14:paraId="60E72E58" w14:textId="77777777" w:rsidR="003117BF" w:rsidRDefault="003117BF" w:rsidP="003117BF">
      <w:pPr>
        <w:pStyle w:val="PL"/>
      </w:pPr>
      <w:r>
        <w:t xml:space="preserve">    &lt;/xs:choice&gt;</w:t>
      </w:r>
    </w:p>
    <w:p w14:paraId="1FE9E26D" w14:textId="77777777" w:rsidR="003117BF" w:rsidRDefault="003117BF" w:rsidP="003117BF">
      <w:pPr>
        <w:pStyle w:val="PL"/>
      </w:pPr>
      <w:r>
        <w:t xml:space="preserve">    &lt;xs:attribute name="type" type="</w:t>
      </w:r>
      <w:r>
        <w:rPr>
          <w:lang w:val="en-US"/>
        </w:rPr>
        <w:t>mcpttinfo:</w:t>
      </w:r>
      <w:r>
        <w:t>protectionType"/&gt;</w:t>
      </w:r>
    </w:p>
    <w:p w14:paraId="6AA03E1F" w14:textId="77777777" w:rsidR="003117BF" w:rsidRDefault="003117BF" w:rsidP="003117BF">
      <w:pPr>
        <w:pStyle w:val="PL"/>
      </w:pPr>
      <w:r>
        <w:t xml:space="preserve">    &lt;xs:anyAttribute namespace="##any" processContents="lax"/&gt;</w:t>
      </w:r>
    </w:p>
    <w:p w14:paraId="207C12E4" w14:textId="77777777" w:rsidR="003117BF" w:rsidRPr="0073469F" w:rsidRDefault="003117BF" w:rsidP="003117BF">
      <w:pPr>
        <w:pStyle w:val="PL"/>
      </w:pPr>
      <w:r>
        <w:lastRenderedPageBreak/>
        <w:t xml:space="preserve">  &lt;/xs:complexType&gt;</w:t>
      </w:r>
    </w:p>
    <w:p w14:paraId="52ED7052" w14:textId="77777777" w:rsidR="003117BF" w:rsidRPr="0073469F" w:rsidRDefault="003117BF" w:rsidP="003117BF">
      <w:pPr>
        <w:pStyle w:val="PL"/>
      </w:pPr>
    </w:p>
    <w:p w14:paraId="79FADC2B" w14:textId="77777777" w:rsidR="003117BF" w:rsidRPr="0073469F" w:rsidRDefault="003117BF" w:rsidP="003117BF">
      <w:pPr>
        <w:pStyle w:val="PL"/>
      </w:pPr>
      <w:r w:rsidRPr="0073469F">
        <w:t xml:space="preserve">  &lt;xs:complexType name="anyExtType"&gt;</w:t>
      </w:r>
    </w:p>
    <w:p w14:paraId="27DD4A6B" w14:textId="77777777" w:rsidR="003117BF" w:rsidRPr="0073469F" w:rsidRDefault="003117BF" w:rsidP="003117BF">
      <w:pPr>
        <w:pStyle w:val="PL"/>
      </w:pPr>
      <w:r w:rsidRPr="0073469F">
        <w:t xml:space="preserve">    &lt;xs:sequence&gt;</w:t>
      </w:r>
    </w:p>
    <w:p w14:paraId="6F7CBAD1" w14:textId="77777777" w:rsidR="003117BF" w:rsidRPr="0073469F" w:rsidRDefault="003117BF" w:rsidP="003117BF">
      <w:pPr>
        <w:pStyle w:val="PL"/>
      </w:pPr>
      <w:r w:rsidRPr="0073469F">
        <w:t xml:space="preserve">      &lt;xs:any namespace="##any" processContents="lax" minOccurs="0" maxOccurs="unbounded"/&gt;</w:t>
      </w:r>
    </w:p>
    <w:p w14:paraId="1F17DCDD" w14:textId="77777777" w:rsidR="003117BF" w:rsidRPr="0073469F" w:rsidRDefault="003117BF" w:rsidP="003117BF">
      <w:pPr>
        <w:pStyle w:val="PL"/>
      </w:pPr>
      <w:r w:rsidRPr="0073469F">
        <w:t xml:space="preserve">    &lt;/xs:sequence&gt;</w:t>
      </w:r>
    </w:p>
    <w:p w14:paraId="7180C45A" w14:textId="77777777" w:rsidR="003117BF" w:rsidRPr="0073469F" w:rsidRDefault="003117BF" w:rsidP="003117BF">
      <w:pPr>
        <w:pStyle w:val="PL"/>
      </w:pPr>
      <w:r w:rsidRPr="0073469F">
        <w:t xml:space="preserve">  &lt;/xs:complexType&gt;</w:t>
      </w:r>
    </w:p>
    <w:p w14:paraId="73F9A821" w14:textId="77777777" w:rsidR="003117BF" w:rsidRPr="0073469F" w:rsidRDefault="003117BF" w:rsidP="003117BF">
      <w:pPr>
        <w:pStyle w:val="PL"/>
      </w:pPr>
    </w:p>
    <w:p w14:paraId="4BB3E882" w14:textId="77777777" w:rsidR="003117BF" w:rsidRDefault="003117BF" w:rsidP="003117BF">
      <w:pPr>
        <w:pStyle w:val="PL"/>
      </w:pPr>
      <w:r>
        <w:t xml:space="preserve">  &lt;!-- anyEXT elements – begin --&gt;</w:t>
      </w:r>
    </w:p>
    <w:p w14:paraId="4FEB9A11" w14:textId="77777777" w:rsidR="003117BF" w:rsidRDefault="003117BF" w:rsidP="003117BF">
      <w:pPr>
        <w:pStyle w:val="PL"/>
      </w:pPr>
    </w:p>
    <w:p w14:paraId="1C826C06" w14:textId="77777777" w:rsidR="003117BF" w:rsidRDefault="003117BF" w:rsidP="003117BF">
      <w:pPr>
        <w:pStyle w:val="PL"/>
      </w:pPr>
      <w:r>
        <w:t xml:space="preserve">  &lt;xs:element name="ambient-listening-type" type="mcpttinfo:ambientListeningType"/&gt;</w:t>
      </w:r>
    </w:p>
    <w:p w14:paraId="5276E098" w14:textId="77777777" w:rsidR="003117BF" w:rsidRDefault="003117BF" w:rsidP="003117BF">
      <w:pPr>
        <w:pStyle w:val="PL"/>
      </w:pPr>
      <w:r>
        <w:t xml:space="preserve">  &lt;xs:simpleType name="ambientListeningType"&gt;</w:t>
      </w:r>
    </w:p>
    <w:p w14:paraId="35930CD3" w14:textId="77777777" w:rsidR="003117BF" w:rsidRDefault="003117BF" w:rsidP="003117BF">
      <w:pPr>
        <w:pStyle w:val="PL"/>
      </w:pPr>
      <w:r>
        <w:t xml:space="preserve">    &lt;xs:restriction base="xs:string"&gt;</w:t>
      </w:r>
    </w:p>
    <w:p w14:paraId="655FB9D1" w14:textId="77777777" w:rsidR="003117BF" w:rsidRDefault="003117BF" w:rsidP="003117BF">
      <w:pPr>
        <w:pStyle w:val="PL"/>
      </w:pPr>
      <w:r>
        <w:t xml:space="preserve">       &lt;xs:enumeration value="remote-init"/&gt;</w:t>
      </w:r>
    </w:p>
    <w:p w14:paraId="2468657D" w14:textId="77777777" w:rsidR="003117BF" w:rsidRDefault="003117BF" w:rsidP="003117BF">
      <w:pPr>
        <w:pStyle w:val="PL"/>
      </w:pPr>
      <w:r>
        <w:t xml:space="preserve">       &lt;xs:enumeration value="local-init"/&gt;</w:t>
      </w:r>
    </w:p>
    <w:p w14:paraId="540A28BA" w14:textId="77777777" w:rsidR="003117BF" w:rsidRDefault="003117BF" w:rsidP="003117BF">
      <w:pPr>
        <w:pStyle w:val="PL"/>
      </w:pPr>
      <w:r>
        <w:t xml:space="preserve">    &lt;/xs:restriction&gt;</w:t>
      </w:r>
    </w:p>
    <w:p w14:paraId="24C949E1" w14:textId="77777777" w:rsidR="003117BF" w:rsidRDefault="003117BF" w:rsidP="003117BF">
      <w:pPr>
        <w:pStyle w:val="PL"/>
      </w:pPr>
      <w:r>
        <w:t xml:space="preserve">  &lt;/xs:simpleType&gt;</w:t>
      </w:r>
    </w:p>
    <w:p w14:paraId="5923FC34" w14:textId="77777777" w:rsidR="003117BF" w:rsidRDefault="003117BF" w:rsidP="003117BF">
      <w:pPr>
        <w:pStyle w:val="PL"/>
      </w:pPr>
    </w:p>
    <w:p w14:paraId="548F2AF6" w14:textId="77777777" w:rsidR="003117BF" w:rsidRDefault="003117BF" w:rsidP="003117BF">
      <w:pPr>
        <w:pStyle w:val="PL"/>
      </w:pPr>
      <w:r>
        <w:t xml:space="preserve">  &lt;xs:element name="release-reason" type="mcpttinfo:releaseReasonType"/&gt;</w:t>
      </w:r>
    </w:p>
    <w:p w14:paraId="136FF191" w14:textId="77777777" w:rsidR="003117BF" w:rsidRDefault="003117BF" w:rsidP="003117BF">
      <w:pPr>
        <w:pStyle w:val="PL"/>
      </w:pPr>
      <w:r>
        <w:t xml:space="preserve">  &lt;xs:simpleType name="releaseReasonType"&gt;</w:t>
      </w:r>
    </w:p>
    <w:p w14:paraId="4893051E" w14:textId="77777777" w:rsidR="003117BF" w:rsidRDefault="003117BF" w:rsidP="003117BF">
      <w:pPr>
        <w:pStyle w:val="PL"/>
      </w:pPr>
      <w:r>
        <w:t xml:space="preserve">    &lt;xs:restriction base="xs:string"&gt;</w:t>
      </w:r>
    </w:p>
    <w:p w14:paraId="4B3827A4" w14:textId="77777777" w:rsidR="003117BF" w:rsidRDefault="003117BF" w:rsidP="003117BF">
      <w:pPr>
        <w:pStyle w:val="PL"/>
      </w:pPr>
      <w:r>
        <w:t xml:space="preserve">       &lt;xs:enumeration value="private-call-expiry"/&gt;</w:t>
      </w:r>
    </w:p>
    <w:p w14:paraId="44558CF4" w14:textId="77777777" w:rsidR="003117BF" w:rsidRDefault="003117BF" w:rsidP="003117BF">
      <w:pPr>
        <w:pStyle w:val="PL"/>
      </w:pPr>
      <w:r>
        <w:t xml:space="preserve">       &lt;xs:enumeration value="administrator-action"/&gt;</w:t>
      </w:r>
    </w:p>
    <w:p w14:paraId="210D4655" w14:textId="77777777" w:rsidR="003117BF" w:rsidRDefault="003117BF" w:rsidP="003117BF">
      <w:pPr>
        <w:pStyle w:val="PL"/>
      </w:pPr>
      <w:r>
        <w:t xml:space="preserve">       &lt;xs:enumeration value="not selected for call"/&gt;</w:t>
      </w:r>
    </w:p>
    <w:p w14:paraId="154FEE9E" w14:textId="77777777" w:rsidR="003117BF" w:rsidRDefault="003117BF" w:rsidP="003117BF">
      <w:pPr>
        <w:pStyle w:val="PL"/>
      </w:pPr>
      <w:r>
        <w:t xml:space="preserve">       &lt;xs:enumeration value="call-request-for-listened-to-client"/&gt;</w:t>
      </w:r>
    </w:p>
    <w:p w14:paraId="3681DEAB" w14:textId="77777777" w:rsidR="003117BF" w:rsidRDefault="003117BF" w:rsidP="003117BF">
      <w:pPr>
        <w:pStyle w:val="PL"/>
      </w:pPr>
      <w:r>
        <w:t xml:space="preserve">       &lt;xs:enumeration value="call-request-initiated-by-listened-to-client"/&gt;</w:t>
      </w:r>
    </w:p>
    <w:p w14:paraId="2F481399" w14:textId="77777777" w:rsidR="003117BF" w:rsidRDefault="003117BF" w:rsidP="003117BF">
      <w:pPr>
        <w:pStyle w:val="PL"/>
      </w:pPr>
      <w:r>
        <w:t xml:space="preserve">       &lt;xs:enumeration value="authentication of the MIKEY-SAKE I_MESSAGE failed"/&gt;</w:t>
      </w:r>
    </w:p>
    <w:p w14:paraId="7B24A760" w14:textId="77777777" w:rsidR="003117BF" w:rsidRDefault="003117BF" w:rsidP="003117BF">
      <w:pPr>
        <w:pStyle w:val="PL"/>
      </w:pPr>
      <w:r>
        <w:t xml:space="preserve">    &lt;/xs:restriction&gt;</w:t>
      </w:r>
    </w:p>
    <w:p w14:paraId="48360310" w14:textId="77777777" w:rsidR="003117BF" w:rsidRDefault="003117BF" w:rsidP="003117BF">
      <w:pPr>
        <w:pStyle w:val="PL"/>
      </w:pPr>
      <w:r>
        <w:t xml:space="preserve">  &lt;/xs:simpleType&gt;</w:t>
      </w:r>
    </w:p>
    <w:p w14:paraId="5B2059F2" w14:textId="77777777" w:rsidR="003117BF" w:rsidRDefault="003117BF" w:rsidP="003117BF">
      <w:pPr>
        <w:pStyle w:val="PL"/>
      </w:pPr>
    </w:p>
    <w:p w14:paraId="032790A7" w14:textId="77777777" w:rsidR="003117BF" w:rsidRDefault="003117BF" w:rsidP="003117BF">
      <w:pPr>
        <w:pStyle w:val="PL"/>
      </w:pPr>
      <w:r>
        <w:t xml:space="preserve">  &lt;xs:element name="request-type" type="mcpttinfo:requestTypeType"/&gt;</w:t>
      </w:r>
    </w:p>
    <w:p w14:paraId="1FE51430" w14:textId="77777777" w:rsidR="003117BF" w:rsidRDefault="003117BF" w:rsidP="003117BF">
      <w:pPr>
        <w:pStyle w:val="PL"/>
      </w:pPr>
      <w:r>
        <w:t xml:space="preserve">  &lt;xs:simpleType name="requestTypeType"&gt;</w:t>
      </w:r>
    </w:p>
    <w:p w14:paraId="32442DC9" w14:textId="77777777" w:rsidR="003117BF" w:rsidRDefault="003117BF" w:rsidP="003117BF">
      <w:pPr>
        <w:pStyle w:val="PL"/>
      </w:pPr>
      <w:r>
        <w:t xml:space="preserve">    &lt;xs:restriction base="xs:string"&gt;</w:t>
      </w:r>
    </w:p>
    <w:p w14:paraId="7C9D5946" w14:textId="77777777" w:rsidR="003117BF" w:rsidRDefault="003117BF" w:rsidP="003117BF">
      <w:pPr>
        <w:pStyle w:val="PL"/>
      </w:pPr>
      <w:r>
        <w:t xml:space="preserve">       &lt;xs:enumeration value="private-call-call-back-request"/&gt;</w:t>
      </w:r>
    </w:p>
    <w:p w14:paraId="3B76C9CB" w14:textId="77777777" w:rsidR="003117BF" w:rsidRDefault="003117BF" w:rsidP="003117BF">
      <w:pPr>
        <w:pStyle w:val="PL"/>
      </w:pPr>
      <w:r>
        <w:t xml:space="preserve">       &lt;xs:enumeration value="private-call-call-back-cancel-request"/&gt;</w:t>
      </w:r>
    </w:p>
    <w:p w14:paraId="572831DC" w14:textId="77777777" w:rsidR="003117BF" w:rsidRDefault="003117BF" w:rsidP="003117BF">
      <w:pPr>
        <w:pStyle w:val="PL"/>
      </w:pPr>
      <w:r>
        <w:t xml:space="preserve">       &lt;xs:enumeration value="group-selection-change-request"/&gt;</w:t>
      </w:r>
    </w:p>
    <w:p w14:paraId="3C0D98D8" w14:textId="77777777" w:rsidR="003117BF" w:rsidRDefault="003117BF" w:rsidP="003117BF">
      <w:pPr>
        <w:pStyle w:val="PL"/>
      </w:pPr>
      <w:r>
        <w:t xml:space="preserve">       &lt;xs:enumeration value="remotely-initiated-group-call-request"/&gt;</w:t>
      </w:r>
    </w:p>
    <w:p w14:paraId="70AD5ABA" w14:textId="77777777" w:rsidR="003117BF" w:rsidRDefault="003117BF" w:rsidP="003117BF">
      <w:pPr>
        <w:pStyle w:val="PL"/>
      </w:pPr>
      <w:r>
        <w:t xml:space="preserve">       &lt;xs:enumeration value="remotely-initiated-private-call-request"/&gt;</w:t>
      </w:r>
    </w:p>
    <w:p w14:paraId="457E7D9E" w14:textId="77777777" w:rsidR="003117BF" w:rsidRDefault="003117BF" w:rsidP="003117BF">
      <w:pPr>
        <w:pStyle w:val="PL"/>
      </w:pPr>
      <w:r>
        <w:t xml:space="preserve">       &lt;xs:enumeration value="transfer-private-call-request"/&gt;</w:t>
      </w:r>
    </w:p>
    <w:p w14:paraId="20A5ED8B" w14:textId="77777777" w:rsidR="003117BF" w:rsidRDefault="003117BF" w:rsidP="003117BF">
      <w:pPr>
        <w:pStyle w:val="PL"/>
      </w:pPr>
      <w:r>
        <w:t xml:space="preserve">       &lt;xs:enumeration value="functional-alias-status-determination"/&gt;</w:t>
      </w:r>
    </w:p>
    <w:p w14:paraId="1896AA7E" w14:textId="77777777" w:rsidR="003117BF" w:rsidRDefault="003117BF" w:rsidP="003117BF">
      <w:pPr>
        <w:pStyle w:val="PL"/>
      </w:pPr>
      <w:r>
        <w:t xml:space="preserve">       &lt;xs:enumeration value="forward-private-call-request"/&gt;</w:t>
      </w:r>
    </w:p>
    <w:p w14:paraId="671751B4" w14:textId="77777777" w:rsidR="003117BF" w:rsidRDefault="003117BF" w:rsidP="003117BF">
      <w:pPr>
        <w:pStyle w:val="PL"/>
      </w:pPr>
      <w:r>
        <w:t xml:space="preserve">       &lt;xs:enumeration value="forward-private-call-settings-request"/&gt;</w:t>
      </w:r>
    </w:p>
    <w:p w14:paraId="04A64D7F" w14:textId="77777777" w:rsidR="003117BF" w:rsidRDefault="003117BF" w:rsidP="003117BF">
      <w:pPr>
        <w:pStyle w:val="PL"/>
      </w:pPr>
      <w:r>
        <w:t xml:space="preserve">       &lt;xs:enumeration value="forward-private-call-settings-response"/&gt;</w:t>
      </w:r>
    </w:p>
    <w:p w14:paraId="7AF7B236" w14:textId="77777777" w:rsidR="003117BF" w:rsidRDefault="003117BF" w:rsidP="003117BF">
      <w:pPr>
        <w:pStyle w:val="PL"/>
      </w:pPr>
      <w:r w:rsidRPr="00335638">
        <w:t xml:space="preserve">       &lt;xs:enumeration value="fa-group-binding-req"/&gt;</w:t>
      </w:r>
    </w:p>
    <w:p w14:paraId="0B7CC0D9" w14:textId="77777777" w:rsidR="003117BF" w:rsidRDefault="003117BF" w:rsidP="003117BF">
      <w:pPr>
        <w:pStyle w:val="PL"/>
      </w:pPr>
      <w:r>
        <w:t xml:space="preserve">    &lt;/xs:restriction&gt;</w:t>
      </w:r>
    </w:p>
    <w:p w14:paraId="4BFF08CB" w14:textId="77777777" w:rsidR="003117BF" w:rsidRDefault="003117BF" w:rsidP="003117BF">
      <w:pPr>
        <w:pStyle w:val="PL"/>
      </w:pPr>
      <w:r>
        <w:t xml:space="preserve">  &lt;/xs:simpleType&gt;</w:t>
      </w:r>
    </w:p>
    <w:p w14:paraId="120123EC" w14:textId="77777777" w:rsidR="003117BF" w:rsidRDefault="003117BF" w:rsidP="003117BF">
      <w:pPr>
        <w:pStyle w:val="PL"/>
      </w:pPr>
    </w:p>
    <w:p w14:paraId="50CBD5D9" w14:textId="77777777" w:rsidR="003117BF" w:rsidRDefault="003117BF" w:rsidP="003117BF">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36D7B9C1" w14:textId="77777777" w:rsidR="003117BF" w:rsidRDefault="003117BF" w:rsidP="003117BF">
      <w:pPr>
        <w:pStyle w:val="PL"/>
      </w:pPr>
      <w:r>
        <w:t xml:space="preserve">  &lt;xs:element name="req-type" </w:t>
      </w:r>
      <w:r w:rsidRPr="00E12EE8">
        <w:t>type=</w:t>
      </w:r>
      <w:r w:rsidRPr="00EA40C0">
        <w:t>"</w:t>
      </w:r>
      <w:r w:rsidRPr="00CA3F2A">
        <w:t>mcpttinfo:</w:t>
      </w:r>
      <w:r>
        <w:t>content</w:t>
      </w:r>
      <w:r w:rsidRPr="00CA3F2A">
        <w:t>Type</w:t>
      </w:r>
      <w:r>
        <w:t>"/&gt;</w:t>
      </w:r>
    </w:p>
    <w:p w14:paraId="0CFDE560" w14:textId="77777777" w:rsidR="003117BF" w:rsidRDefault="003117BF" w:rsidP="003117BF">
      <w:pPr>
        <w:pStyle w:val="PL"/>
      </w:pPr>
      <w:r>
        <w:t xml:space="preserve">  &lt;xs:element name="resp-type" </w:t>
      </w:r>
      <w:r w:rsidRPr="00E12EE8">
        <w:t>type=</w:t>
      </w:r>
      <w:r w:rsidRPr="00EA40C0">
        <w:t>"</w:t>
      </w:r>
      <w:r w:rsidRPr="00CA3F2A">
        <w:t>mcpttinfo:</w:t>
      </w:r>
      <w:r>
        <w:t>content</w:t>
      </w:r>
      <w:r w:rsidRPr="00CA3F2A">
        <w:t>Type</w:t>
      </w:r>
      <w:r>
        <w:t>"/&gt;</w:t>
      </w:r>
    </w:p>
    <w:p w14:paraId="03555990" w14:textId="77777777" w:rsidR="003117BF" w:rsidRDefault="003117BF" w:rsidP="003117BF">
      <w:pPr>
        <w:pStyle w:val="PL"/>
      </w:pPr>
    </w:p>
    <w:p w14:paraId="7C5999F0" w14:textId="77777777" w:rsidR="003117BF" w:rsidRDefault="003117BF" w:rsidP="003117BF">
      <w:pPr>
        <w:pStyle w:val="PL"/>
      </w:pPr>
      <w:r>
        <w:t xml:space="preserve">  &lt;xs:element name="response-type" type="mcpttinfo:responseTypeType"/&gt;</w:t>
      </w:r>
    </w:p>
    <w:p w14:paraId="147387F9" w14:textId="77777777" w:rsidR="003117BF" w:rsidRDefault="003117BF" w:rsidP="003117BF">
      <w:pPr>
        <w:pStyle w:val="PL"/>
      </w:pPr>
      <w:r>
        <w:t xml:space="preserve">  &lt;xs:simpleType name="responseTypeType"&gt;</w:t>
      </w:r>
    </w:p>
    <w:p w14:paraId="2F3428B6" w14:textId="77777777" w:rsidR="003117BF" w:rsidRDefault="003117BF" w:rsidP="003117BF">
      <w:pPr>
        <w:pStyle w:val="PL"/>
      </w:pPr>
      <w:r>
        <w:t xml:space="preserve">    &lt;xs:restriction base="xs:string"&gt;</w:t>
      </w:r>
    </w:p>
    <w:p w14:paraId="7F0A8C01" w14:textId="77777777" w:rsidR="003117BF" w:rsidRDefault="003117BF" w:rsidP="003117BF">
      <w:pPr>
        <w:pStyle w:val="PL"/>
      </w:pPr>
      <w:r>
        <w:t xml:space="preserve">       &lt;xs:enumeration value="private-call-call-back-response"/&gt;</w:t>
      </w:r>
    </w:p>
    <w:p w14:paraId="52AA03EA" w14:textId="77777777" w:rsidR="003117BF" w:rsidRDefault="003117BF" w:rsidP="003117BF">
      <w:pPr>
        <w:pStyle w:val="PL"/>
      </w:pPr>
      <w:r>
        <w:t xml:space="preserve">       &lt;xs:enumeration value="private-call-call-back-cancel-response"/&gt;</w:t>
      </w:r>
    </w:p>
    <w:p w14:paraId="5F650418" w14:textId="77777777" w:rsidR="003117BF" w:rsidRDefault="003117BF" w:rsidP="003117BF">
      <w:pPr>
        <w:pStyle w:val="PL"/>
      </w:pPr>
      <w:r>
        <w:t xml:space="preserve">       &lt;xs:enumeration value="group-selection-change-response"/&gt;</w:t>
      </w:r>
    </w:p>
    <w:p w14:paraId="415AEFA0" w14:textId="77777777" w:rsidR="003117BF" w:rsidRDefault="003117BF" w:rsidP="003117BF">
      <w:pPr>
        <w:pStyle w:val="PL"/>
      </w:pPr>
      <w:r>
        <w:t xml:space="preserve">       &lt;xs:enumeration value="remotely-initiated-group-call-response"/&gt;</w:t>
      </w:r>
    </w:p>
    <w:p w14:paraId="58A79DF9" w14:textId="77777777" w:rsidR="003117BF" w:rsidRDefault="003117BF" w:rsidP="003117BF">
      <w:pPr>
        <w:pStyle w:val="PL"/>
      </w:pPr>
      <w:r>
        <w:t xml:space="preserve">       &lt;xs:enumeration value="remotely-initiated-private-call-response"/&gt;</w:t>
      </w:r>
    </w:p>
    <w:p w14:paraId="316432EC" w14:textId="77777777" w:rsidR="003117BF" w:rsidRDefault="003117BF" w:rsidP="003117BF">
      <w:pPr>
        <w:pStyle w:val="PL"/>
      </w:pPr>
      <w:r>
        <w:t xml:space="preserve">       &lt;xs:enumeration value="transfer-private-call-response"/&gt;</w:t>
      </w:r>
    </w:p>
    <w:p w14:paraId="6C025CED" w14:textId="77777777" w:rsidR="003117BF" w:rsidRDefault="003117BF" w:rsidP="003117BF">
      <w:pPr>
        <w:pStyle w:val="PL"/>
      </w:pPr>
      <w:r>
        <w:t xml:space="preserve">       &lt;xs:enumeration value="forward-private-call-response"/&gt;</w:t>
      </w:r>
    </w:p>
    <w:p w14:paraId="31B3DE18" w14:textId="77777777" w:rsidR="003117BF" w:rsidRDefault="003117BF" w:rsidP="003117BF">
      <w:pPr>
        <w:pStyle w:val="PL"/>
      </w:pPr>
      <w:r>
        <w:t xml:space="preserve">    &lt;/xs:restriction&gt;</w:t>
      </w:r>
    </w:p>
    <w:p w14:paraId="5C5C0B12" w14:textId="77777777" w:rsidR="003117BF" w:rsidRDefault="003117BF" w:rsidP="003117BF">
      <w:pPr>
        <w:pStyle w:val="PL"/>
      </w:pPr>
      <w:r>
        <w:t xml:space="preserve">  &lt;/xs:simpleType&gt;</w:t>
      </w:r>
    </w:p>
    <w:p w14:paraId="52218EE6" w14:textId="77777777" w:rsidR="003117BF" w:rsidRDefault="003117BF" w:rsidP="003117BF">
      <w:pPr>
        <w:pStyle w:val="PL"/>
      </w:pPr>
    </w:p>
    <w:p w14:paraId="6C73F3D4" w14:textId="77777777" w:rsidR="003117BF" w:rsidRDefault="003117BF" w:rsidP="003117BF">
      <w:pPr>
        <w:pStyle w:val="PL"/>
      </w:pPr>
      <w:r>
        <w:t xml:space="preserve">  &lt;xs:element name="urgency-ind"&gt;</w:t>
      </w:r>
    </w:p>
    <w:p w14:paraId="375E09E5" w14:textId="77777777" w:rsidR="003117BF" w:rsidRDefault="003117BF" w:rsidP="003117BF">
      <w:pPr>
        <w:pStyle w:val="PL"/>
      </w:pPr>
      <w:r>
        <w:t xml:space="preserve">    &lt;xs:simpleType&gt;</w:t>
      </w:r>
    </w:p>
    <w:p w14:paraId="2DAE7607" w14:textId="77777777" w:rsidR="003117BF" w:rsidRDefault="003117BF" w:rsidP="003117BF">
      <w:pPr>
        <w:pStyle w:val="PL"/>
      </w:pPr>
      <w:r>
        <w:t xml:space="preserve">      &lt;xs:restriction base="xs:string"&gt;</w:t>
      </w:r>
    </w:p>
    <w:p w14:paraId="18F2AA3C" w14:textId="77777777" w:rsidR="003117BF" w:rsidRDefault="003117BF" w:rsidP="003117BF">
      <w:pPr>
        <w:pStyle w:val="PL"/>
      </w:pPr>
      <w:r>
        <w:t xml:space="preserve">         &lt;xs:enumeration value="low"/&gt;</w:t>
      </w:r>
    </w:p>
    <w:p w14:paraId="30798269" w14:textId="77777777" w:rsidR="003117BF" w:rsidRDefault="003117BF" w:rsidP="003117BF">
      <w:pPr>
        <w:pStyle w:val="PL"/>
      </w:pPr>
      <w:r>
        <w:t xml:space="preserve">         &lt;xs:enumeration value="normal"/&gt;</w:t>
      </w:r>
    </w:p>
    <w:p w14:paraId="408CBBFA" w14:textId="77777777" w:rsidR="003117BF" w:rsidRDefault="003117BF" w:rsidP="003117BF">
      <w:pPr>
        <w:pStyle w:val="PL"/>
      </w:pPr>
      <w:r>
        <w:t xml:space="preserve">         &lt;xs:enumeration value="high"/&gt;</w:t>
      </w:r>
    </w:p>
    <w:p w14:paraId="72144ABF" w14:textId="77777777" w:rsidR="003117BF" w:rsidRDefault="003117BF" w:rsidP="003117BF">
      <w:pPr>
        <w:pStyle w:val="PL"/>
      </w:pPr>
      <w:r>
        <w:t xml:space="preserve">      &lt;/xs:restriction&gt;</w:t>
      </w:r>
    </w:p>
    <w:p w14:paraId="0F8474EE" w14:textId="77777777" w:rsidR="003117BF" w:rsidRDefault="003117BF" w:rsidP="003117BF">
      <w:pPr>
        <w:pStyle w:val="PL"/>
      </w:pPr>
      <w:r>
        <w:t xml:space="preserve">    &lt;/xs:simpleType&gt;</w:t>
      </w:r>
    </w:p>
    <w:p w14:paraId="67868588" w14:textId="77777777" w:rsidR="003117BF" w:rsidRDefault="003117BF" w:rsidP="003117BF">
      <w:pPr>
        <w:pStyle w:val="PL"/>
      </w:pPr>
      <w:r>
        <w:t xml:space="preserve">  &lt;/xs:element&gt;</w:t>
      </w:r>
    </w:p>
    <w:p w14:paraId="2EBD9FA7" w14:textId="77777777" w:rsidR="003117BF" w:rsidRDefault="003117BF" w:rsidP="003117BF">
      <w:pPr>
        <w:pStyle w:val="PL"/>
      </w:pPr>
    </w:p>
    <w:p w14:paraId="3BA29D10" w14:textId="77777777" w:rsidR="003117BF" w:rsidRDefault="003117BF" w:rsidP="003117BF">
      <w:pPr>
        <w:pStyle w:val="PL"/>
      </w:pPr>
      <w:r>
        <w:t xml:space="preserve">  &lt;xs:element name="time-of-request" type="xs:dateTime"/&gt;</w:t>
      </w:r>
    </w:p>
    <w:p w14:paraId="68704F05" w14:textId="77777777" w:rsidR="003117BF" w:rsidRDefault="003117BF" w:rsidP="003117BF">
      <w:pPr>
        <w:pStyle w:val="PL"/>
      </w:pPr>
    </w:p>
    <w:p w14:paraId="37945559" w14:textId="77777777" w:rsidR="003117BF" w:rsidRDefault="003117BF" w:rsidP="003117BF">
      <w:pPr>
        <w:pStyle w:val="PL"/>
      </w:pPr>
      <w:r>
        <w:lastRenderedPageBreak/>
        <w:t xml:space="preserve">  &lt;xs:element name="selected-group-change-outcome" type="mcpttinfo:selectedGroupChangeOutcomeType"/&gt;</w:t>
      </w:r>
    </w:p>
    <w:p w14:paraId="509B0BB3" w14:textId="77777777" w:rsidR="003117BF" w:rsidRDefault="003117BF" w:rsidP="003117BF">
      <w:pPr>
        <w:pStyle w:val="PL"/>
      </w:pPr>
      <w:r>
        <w:t xml:space="preserve">  &lt;xs:simpleType name="selectedGroupChangeOutcomeType"&gt;</w:t>
      </w:r>
    </w:p>
    <w:p w14:paraId="671CC018" w14:textId="77777777" w:rsidR="003117BF" w:rsidRDefault="003117BF" w:rsidP="003117BF">
      <w:pPr>
        <w:pStyle w:val="PL"/>
      </w:pPr>
      <w:r>
        <w:t xml:space="preserve">    &lt;xs:restriction base="xs:string"&gt;</w:t>
      </w:r>
    </w:p>
    <w:p w14:paraId="55025267" w14:textId="77777777" w:rsidR="003117BF" w:rsidRDefault="003117BF" w:rsidP="003117BF">
      <w:pPr>
        <w:pStyle w:val="PL"/>
      </w:pPr>
      <w:r>
        <w:t xml:space="preserve">       &lt;xs:enumeration value="success"/&gt;</w:t>
      </w:r>
    </w:p>
    <w:p w14:paraId="552012A8" w14:textId="77777777" w:rsidR="003117BF" w:rsidRDefault="003117BF" w:rsidP="003117BF">
      <w:pPr>
        <w:pStyle w:val="PL"/>
      </w:pPr>
      <w:r>
        <w:t xml:space="preserve">       &lt;xs:enumeration value="fail"/&gt;</w:t>
      </w:r>
    </w:p>
    <w:p w14:paraId="4A789DAF" w14:textId="77777777" w:rsidR="003117BF" w:rsidRDefault="003117BF" w:rsidP="003117BF">
      <w:pPr>
        <w:pStyle w:val="PL"/>
      </w:pPr>
      <w:r>
        <w:t xml:space="preserve">    &lt;/xs:restriction&gt;</w:t>
      </w:r>
    </w:p>
    <w:p w14:paraId="10461692" w14:textId="77777777" w:rsidR="003117BF" w:rsidRDefault="003117BF" w:rsidP="003117BF">
      <w:pPr>
        <w:pStyle w:val="PL"/>
      </w:pPr>
      <w:r>
        <w:t xml:space="preserve">  &lt;/xs:simpleType&gt;</w:t>
      </w:r>
    </w:p>
    <w:p w14:paraId="6BDCAA44" w14:textId="77777777" w:rsidR="003117BF" w:rsidRDefault="003117BF" w:rsidP="003117BF">
      <w:pPr>
        <w:pStyle w:val="PL"/>
      </w:pPr>
    </w:p>
    <w:p w14:paraId="0B7CDAA2" w14:textId="77777777" w:rsidR="003117BF" w:rsidRDefault="003117BF" w:rsidP="003117BF">
      <w:pPr>
        <w:pStyle w:val="PL"/>
      </w:pPr>
      <w:r>
        <w:t xml:space="preserve">  &lt;xs:element name="affiliation-required" type="xs:boolean"/&gt;</w:t>
      </w:r>
    </w:p>
    <w:p w14:paraId="4FDC29EE" w14:textId="77777777" w:rsidR="003117BF" w:rsidRDefault="003117BF" w:rsidP="003117BF">
      <w:pPr>
        <w:pStyle w:val="PL"/>
      </w:pPr>
    </w:p>
    <w:p w14:paraId="4C416853" w14:textId="77777777" w:rsidR="003117BF" w:rsidRDefault="003117BF" w:rsidP="003117BF">
      <w:pPr>
        <w:pStyle w:val="PL"/>
      </w:pPr>
      <w:r>
        <w:t xml:space="preserve">  &lt;xs:element name="remotely-initiated-call-outcome" type="mcpttinfo:remotelyInitiatedCallOutcomeType"/&gt;</w:t>
      </w:r>
    </w:p>
    <w:p w14:paraId="044C2254" w14:textId="77777777" w:rsidR="003117BF" w:rsidRDefault="003117BF" w:rsidP="003117BF">
      <w:pPr>
        <w:pStyle w:val="PL"/>
      </w:pPr>
      <w:r>
        <w:t xml:space="preserve">  &lt;xs:simpleType name="remotelyInitiatedCallOutcomeType"&gt;</w:t>
      </w:r>
    </w:p>
    <w:p w14:paraId="77CDB2C0" w14:textId="77777777" w:rsidR="003117BF" w:rsidRDefault="003117BF" w:rsidP="003117BF">
      <w:pPr>
        <w:pStyle w:val="PL"/>
      </w:pPr>
      <w:r>
        <w:t xml:space="preserve">    &lt;xs:restriction base="xs:string"&gt;</w:t>
      </w:r>
    </w:p>
    <w:p w14:paraId="294F5F78" w14:textId="77777777" w:rsidR="003117BF" w:rsidRDefault="003117BF" w:rsidP="003117BF">
      <w:pPr>
        <w:pStyle w:val="PL"/>
      </w:pPr>
      <w:r>
        <w:t xml:space="preserve">       &lt;xs:enumeration value="success"/&gt;</w:t>
      </w:r>
    </w:p>
    <w:p w14:paraId="650E51D6" w14:textId="77777777" w:rsidR="003117BF" w:rsidRDefault="003117BF" w:rsidP="003117BF">
      <w:pPr>
        <w:pStyle w:val="PL"/>
      </w:pPr>
      <w:r>
        <w:t xml:space="preserve">       &lt;xs:enumeration value="fail"/&gt;</w:t>
      </w:r>
    </w:p>
    <w:p w14:paraId="71667760" w14:textId="77777777" w:rsidR="003117BF" w:rsidRDefault="003117BF" w:rsidP="003117BF">
      <w:pPr>
        <w:pStyle w:val="PL"/>
      </w:pPr>
      <w:r>
        <w:t xml:space="preserve">    &lt;/xs:restriction&gt;</w:t>
      </w:r>
    </w:p>
    <w:p w14:paraId="02FE88A7" w14:textId="77777777" w:rsidR="003117BF" w:rsidRDefault="003117BF" w:rsidP="003117BF">
      <w:pPr>
        <w:pStyle w:val="PL"/>
      </w:pPr>
      <w:r>
        <w:t xml:space="preserve">  &lt;/xs:simpleType&gt;</w:t>
      </w:r>
    </w:p>
    <w:p w14:paraId="79CD1BFF" w14:textId="77777777" w:rsidR="003117BF" w:rsidRDefault="003117BF" w:rsidP="003117BF">
      <w:pPr>
        <w:pStyle w:val="PL"/>
      </w:pPr>
    </w:p>
    <w:p w14:paraId="4CB801B8" w14:textId="77777777" w:rsidR="003117BF" w:rsidRDefault="003117BF" w:rsidP="003117BF">
      <w:pPr>
        <w:pStyle w:val="PL"/>
      </w:pPr>
      <w:r>
        <w:t xml:space="preserve">  &lt;xs:element name="notify-remote-user" type="xs:boolean"/&gt;</w:t>
      </w:r>
    </w:p>
    <w:p w14:paraId="4A26D8F8" w14:textId="77777777" w:rsidR="003117BF" w:rsidRDefault="003117BF" w:rsidP="003117BF">
      <w:pPr>
        <w:pStyle w:val="PL"/>
      </w:pPr>
    </w:p>
    <w:p w14:paraId="4F5E75DD" w14:textId="77777777" w:rsidR="003117BF" w:rsidRDefault="003117BF" w:rsidP="003117BF">
      <w:pPr>
        <w:pStyle w:val="PL"/>
      </w:pPr>
      <w:r>
        <w:t xml:space="preserve">  &lt;xs:element name="functional-alias-URI" type="mcpttinfo:contentType"/&gt;</w:t>
      </w:r>
    </w:p>
    <w:p w14:paraId="75DC7BF8" w14:textId="77777777" w:rsidR="003117BF" w:rsidRDefault="003117BF" w:rsidP="003117BF">
      <w:pPr>
        <w:pStyle w:val="PL"/>
      </w:pPr>
    </w:p>
    <w:p w14:paraId="268CCD62" w14:textId="77777777" w:rsidR="003117BF" w:rsidRDefault="003117BF" w:rsidP="003117BF">
      <w:pPr>
        <w:pStyle w:val="PL"/>
      </w:pPr>
      <w:r>
        <w:t xml:space="preserve">  &lt;xs:element name="user-requested-priority" type="xs:nonNegativeInteger"/&gt;</w:t>
      </w:r>
    </w:p>
    <w:p w14:paraId="02AFFED9" w14:textId="77777777" w:rsidR="003117BF" w:rsidRDefault="003117BF" w:rsidP="003117BF">
      <w:pPr>
        <w:pStyle w:val="PL"/>
      </w:pPr>
      <w:r>
        <w:t xml:space="preserve">  &lt;xs:element name="emergency-alert-area-ind" type="xs:boolean"/&gt;</w:t>
      </w:r>
    </w:p>
    <w:p w14:paraId="34D080EE" w14:textId="77777777" w:rsidR="003117BF" w:rsidRDefault="003117BF" w:rsidP="003117BF">
      <w:pPr>
        <w:pStyle w:val="PL"/>
      </w:pPr>
    </w:p>
    <w:p w14:paraId="3DEF09D9" w14:textId="77777777" w:rsidR="003117BF" w:rsidRDefault="003117BF" w:rsidP="003117BF">
      <w:pPr>
        <w:pStyle w:val="PL"/>
      </w:pPr>
      <w:r>
        <w:t xml:space="preserve">  &lt;xs:element name="group-geo-area-ind" type="xs:boolean"/&gt;</w:t>
      </w:r>
    </w:p>
    <w:p w14:paraId="16599D15" w14:textId="77777777" w:rsidR="003117BF" w:rsidRDefault="003117BF" w:rsidP="003117BF">
      <w:pPr>
        <w:pStyle w:val="PL"/>
      </w:pPr>
    </w:p>
    <w:p w14:paraId="06EBDA8A" w14:textId="77777777" w:rsidR="003117BF" w:rsidRDefault="003117BF" w:rsidP="003117BF">
      <w:pPr>
        <w:pStyle w:val="PL"/>
      </w:pPr>
      <w:r>
        <w:t xml:space="preserve">  &lt;xs:element name="non-acknowledged-user" type="mcpttinfo:contentType"/&gt;</w:t>
      </w:r>
    </w:p>
    <w:p w14:paraId="212BA48B" w14:textId="77777777" w:rsidR="003117BF" w:rsidRDefault="003117BF" w:rsidP="003117BF">
      <w:pPr>
        <w:pStyle w:val="PL"/>
      </w:pPr>
    </w:p>
    <w:p w14:paraId="22543C1E" w14:textId="77777777" w:rsidR="003117BF" w:rsidRDefault="003117BF" w:rsidP="003117BF">
      <w:pPr>
        <w:pStyle w:val="PL"/>
      </w:pPr>
      <w:r>
        <w:t xml:space="preserve">  &lt;xs:element name="call-to-functional-alias-ind" type="xs:boolean"/&gt;</w:t>
      </w:r>
    </w:p>
    <w:p w14:paraId="149319A7" w14:textId="77777777" w:rsidR="003117BF" w:rsidRDefault="003117BF" w:rsidP="003117BF">
      <w:pPr>
        <w:pStyle w:val="PL"/>
      </w:pPr>
    </w:p>
    <w:p w14:paraId="6A4BCB78" w14:textId="77777777" w:rsidR="003117BF" w:rsidRDefault="003117BF" w:rsidP="003117BF">
      <w:pPr>
        <w:pStyle w:val="PL"/>
      </w:pPr>
      <w:r>
        <w:t xml:space="preserve">  &lt;xs:element name="emergency-ind-rcvd" type="mcpttinfo:contentType"/&gt;</w:t>
      </w:r>
    </w:p>
    <w:p w14:paraId="78C9B672" w14:textId="77777777" w:rsidR="003117BF" w:rsidRDefault="003117BF" w:rsidP="003117BF">
      <w:pPr>
        <w:pStyle w:val="PL"/>
      </w:pPr>
    </w:p>
    <w:p w14:paraId="6D693D48" w14:textId="77777777" w:rsidR="003117BF" w:rsidRDefault="003117BF" w:rsidP="003117BF">
      <w:pPr>
        <w:pStyle w:val="PL"/>
      </w:pPr>
      <w:r>
        <w:t xml:space="preserve">  &lt;xs:element name="call-transfer-ind" type="xs:boolean"/&gt;</w:t>
      </w:r>
    </w:p>
    <w:p w14:paraId="7960D562" w14:textId="77777777" w:rsidR="003117BF" w:rsidRDefault="003117BF" w:rsidP="003117BF">
      <w:pPr>
        <w:pStyle w:val="PL"/>
      </w:pPr>
    </w:p>
    <w:p w14:paraId="12E715E7" w14:textId="77777777" w:rsidR="003117BF" w:rsidRDefault="003117BF" w:rsidP="003117BF">
      <w:pPr>
        <w:pStyle w:val="PL"/>
      </w:pPr>
      <w:r>
        <w:t xml:space="preserve">  &lt;xs:element name="multiple-devices-ind" type="mcpttinfo:contentType"/&gt;</w:t>
      </w:r>
    </w:p>
    <w:p w14:paraId="463FF7CA" w14:textId="77777777" w:rsidR="003117BF" w:rsidRDefault="003117BF" w:rsidP="003117BF">
      <w:pPr>
        <w:pStyle w:val="PL"/>
      </w:pPr>
    </w:p>
    <w:p w14:paraId="1F11D50E" w14:textId="77777777" w:rsidR="003117BF" w:rsidRDefault="003117BF" w:rsidP="003117BF">
      <w:pPr>
        <w:pStyle w:val="PL"/>
      </w:pPr>
      <w:r>
        <w:t xml:space="preserve">  &lt;xs:element name="transfer-call-outcome" type="mcpttinfo:transferCallOutcomeType"/&gt;</w:t>
      </w:r>
    </w:p>
    <w:p w14:paraId="0A27374E" w14:textId="77777777" w:rsidR="003117BF" w:rsidRDefault="003117BF" w:rsidP="003117BF">
      <w:pPr>
        <w:pStyle w:val="PL"/>
      </w:pPr>
    </w:p>
    <w:p w14:paraId="1D816E2D" w14:textId="77777777" w:rsidR="003117BF" w:rsidRDefault="003117BF" w:rsidP="003117BF">
      <w:pPr>
        <w:pStyle w:val="PL"/>
      </w:pPr>
      <w:r>
        <w:t xml:space="preserve">  &lt;xs:simpleType name="transferCallOutcomeType"&gt;</w:t>
      </w:r>
    </w:p>
    <w:p w14:paraId="096C68BA" w14:textId="77777777" w:rsidR="003117BF" w:rsidRDefault="003117BF" w:rsidP="003117BF">
      <w:pPr>
        <w:pStyle w:val="PL"/>
      </w:pPr>
      <w:r>
        <w:t xml:space="preserve">    &lt;xs:restriction base="xs:string"&gt;</w:t>
      </w:r>
    </w:p>
    <w:p w14:paraId="1EFA59C6" w14:textId="77777777" w:rsidR="003117BF" w:rsidRDefault="003117BF" w:rsidP="003117BF">
      <w:pPr>
        <w:pStyle w:val="PL"/>
      </w:pPr>
      <w:r>
        <w:t xml:space="preserve">       &lt;xs:enumeration value="success"/&gt;</w:t>
      </w:r>
    </w:p>
    <w:p w14:paraId="0552CF3C" w14:textId="77777777" w:rsidR="003117BF" w:rsidRDefault="003117BF" w:rsidP="003117BF">
      <w:pPr>
        <w:pStyle w:val="PL"/>
      </w:pPr>
      <w:r>
        <w:t xml:space="preserve">       &lt;xs:enumeration value="fail"/&gt;</w:t>
      </w:r>
    </w:p>
    <w:p w14:paraId="54E4DD27" w14:textId="77777777" w:rsidR="003117BF" w:rsidRDefault="003117BF" w:rsidP="003117BF">
      <w:pPr>
        <w:pStyle w:val="PL"/>
      </w:pPr>
      <w:r>
        <w:t xml:space="preserve">    &lt;/xs:restriction&gt;</w:t>
      </w:r>
    </w:p>
    <w:p w14:paraId="6B050F63" w14:textId="77777777" w:rsidR="003117BF" w:rsidRDefault="003117BF" w:rsidP="003117BF">
      <w:pPr>
        <w:pStyle w:val="PL"/>
      </w:pPr>
      <w:r>
        <w:t xml:space="preserve">  &lt;/xs:simpleType&gt;</w:t>
      </w:r>
    </w:p>
    <w:p w14:paraId="3C2C2A39" w14:textId="77777777" w:rsidR="003117BF" w:rsidRDefault="003117BF" w:rsidP="003117BF">
      <w:pPr>
        <w:pStyle w:val="PL"/>
      </w:pPr>
    </w:p>
    <w:p w14:paraId="055C9DDC" w14:textId="77777777" w:rsidR="003117BF" w:rsidRDefault="003117BF" w:rsidP="003117BF">
      <w:pPr>
        <w:pStyle w:val="PL"/>
      </w:pPr>
      <w:r>
        <w:t xml:space="preserve">  &lt;xs:element name="called-functional-alias-URI" type="mcpttinfo:contentType"/&gt;</w:t>
      </w:r>
    </w:p>
    <w:p w14:paraId="4D20A988" w14:textId="77777777" w:rsidR="003117BF" w:rsidRDefault="003117BF" w:rsidP="003117BF">
      <w:pPr>
        <w:pStyle w:val="PL"/>
      </w:pPr>
    </w:p>
    <w:p w14:paraId="7914B17A" w14:textId="77777777" w:rsidR="003117BF" w:rsidRDefault="003117BF" w:rsidP="003117BF">
      <w:pPr>
        <w:pStyle w:val="PL"/>
      </w:pPr>
      <w:r>
        <w:t xml:space="preserve">  &lt;xs:element name="call-forwarding-ind" type="xs:boolean"/&gt;</w:t>
      </w:r>
    </w:p>
    <w:p w14:paraId="29E984D1" w14:textId="77777777" w:rsidR="003117BF" w:rsidRDefault="003117BF" w:rsidP="003117BF">
      <w:pPr>
        <w:pStyle w:val="PL"/>
      </w:pPr>
    </w:p>
    <w:p w14:paraId="7E990430" w14:textId="77777777" w:rsidR="003117BF" w:rsidRDefault="003117BF" w:rsidP="003117BF">
      <w:pPr>
        <w:pStyle w:val="PL"/>
      </w:pPr>
      <w:r>
        <w:t xml:space="preserve">  &lt;xs:element name="forwarding-call-outcome" type="mcpttinfo:forwardingCallOutcomeType"/&gt;</w:t>
      </w:r>
    </w:p>
    <w:p w14:paraId="4F42A377" w14:textId="77777777" w:rsidR="003117BF" w:rsidRDefault="003117BF" w:rsidP="003117BF">
      <w:pPr>
        <w:pStyle w:val="PL"/>
      </w:pPr>
      <w:r>
        <w:t xml:space="preserve">  &lt;xs:simpleType name="forwardingCallOutcomeType"&gt;</w:t>
      </w:r>
    </w:p>
    <w:p w14:paraId="4A85FA26" w14:textId="77777777" w:rsidR="003117BF" w:rsidRDefault="003117BF" w:rsidP="003117BF">
      <w:pPr>
        <w:pStyle w:val="PL"/>
      </w:pPr>
      <w:r>
        <w:t xml:space="preserve">    &lt;xs:restriction base="xs:string"&gt;</w:t>
      </w:r>
    </w:p>
    <w:p w14:paraId="10DA6F8E" w14:textId="77777777" w:rsidR="003117BF" w:rsidRDefault="003117BF" w:rsidP="003117BF">
      <w:pPr>
        <w:pStyle w:val="PL"/>
      </w:pPr>
      <w:r>
        <w:t xml:space="preserve">       &lt;xs:enumeration value="success"/&gt;</w:t>
      </w:r>
    </w:p>
    <w:p w14:paraId="26F655B5" w14:textId="77777777" w:rsidR="003117BF" w:rsidRDefault="003117BF" w:rsidP="003117BF">
      <w:pPr>
        <w:pStyle w:val="PL"/>
      </w:pPr>
      <w:r>
        <w:t xml:space="preserve">       &lt;xs:enumeration value="fail"/&gt;</w:t>
      </w:r>
    </w:p>
    <w:p w14:paraId="5342C04B" w14:textId="77777777" w:rsidR="003117BF" w:rsidRDefault="003117BF" w:rsidP="003117BF">
      <w:pPr>
        <w:pStyle w:val="PL"/>
      </w:pPr>
      <w:r>
        <w:t xml:space="preserve">    &lt;/xs:restriction&gt;</w:t>
      </w:r>
    </w:p>
    <w:p w14:paraId="42D7D849" w14:textId="77777777" w:rsidR="003117BF" w:rsidRDefault="003117BF" w:rsidP="003117BF">
      <w:pPr>
        <w:pStyle w:val="PL"/>
      </w:pPr>
      <w:r>
        <w:t xml:space="preserve">  &lt;/xs:simpleType&gt;</w:t>
      </w:r>
    </w:p>
    <w:p w14:paraId="6D913698" w14:textId="77777777" w:rsidR="003117BF" w:rsidRDefault="003117BF" w:rsidP="003117BF">
      <w:pPr>
        <w:pStyle w:val="PL"/>
      </w:pPr>
    </w:p>
    <w:p w14:paraId="76E84965" w14:textId="77777777" w:rsidR="003117BF" w:rsidRDefault="003117BF" w:rsidP="003117BF">
      <w:pPr>
        <w:pStyle w:val="PL"/>
      </w:pPr>
      <w:r>
        <w:t xml:space="preserve">  &lt;xs:element name="forwarding-</w:t>
      </w:r>
      <w:r w:rsidRPr="005551F5">
        <w:t>immediate-</w:t>
      </w:r>
      <w:r>
        <w:t>list" type="mcpttinfo:mcpttIdListType"/&gt;</w:t>
      </w:r>
    </w:p>
    <w:p w14:paraId="4854A259" w14:textId="77777777" w:rsidR="003117BF" w:rsidRDefault="003117BF" w:rsidP="003117BF">
      <w:pPr>
        <w:pStyle w:val="PL"/>
      </w:pPr>
      <w:r>
        <w:t xml:space="preserve">  &lt;xs:complexType name="mcpttIdListType"&gt;</w:t>
      </w:r>
    </w:p>
    <w:p w14:paraId="71E51781" w14:textId="77777777" w:rsidR="003117BF" w:rsidRDefault="003117BF" w:rsidP="003117BF">
      <w:pPr>
        <w:pStyle w:val="PL"/>
      </w:pPr>
      <w:r>
        <w:t xml:space="preserve">    &lt;xs:choice minOccurs="0" maxOccurs="unbounded"&gt;</w:t>
      </w:r>
    </w:p>
    <w:p w14:paraId="7CC3B4A2" w14:textId="77777777" w:rsidR="003117BF" w:rsidRDefault="003117BF" w:rsidP="003117BF">
      <w:pPr>
        <w:pStyle w:val="PL"/>
      </w:pPr>
      <w:r>
        <w:t xml:space="preserve">      &lt;xs:element name="entry" type="mcpttinfo:EntryType"/&gt;</w:t>
      </w:r>
    </w:p>
    <w:p w14:paraId="7AF5A5F5" w14:textId="77777777" w:rsidR="003117BF" w:rsidRDefault="003117BF" w:rsidP="003117BF">
      <w:pPr>
        <w:pStyle w:val="PL"/>
      </w:pPr>
      <w:r>
        <w:t xml:space="preserve">      &lt;xs:element name="anyExt" type="mcpttinfo:anyExtType" minOccurs="0"/&gt;</w:t>
      </w:r>
    </w:p>
    <w:p w14:paraId="3CEC92A1" w14:textId="77777777" w:rsidR="003117BF" w:rsidRDefault="003117BF" w:rsidP="003117BF">
      <w:pPr>
        <w:pStyle w:val="PL"/>
      </w:pPr>
      <w:r>
        <w:t xml:space="preserve">      &lt;xs:any namespace="##other" processContents="lax" minOccurs="0" maxOccurs="unbounded"/&gt;</w:t>
      </w:r>
    </w:p>
    <w:p w14:paraId="5AC1F03F" w14:textId="77777777" w:rsidR="003117BF" w:rsidRDefault="003117BF" w:rsidP="003117BF">
      <w:pPr>
        <w:pStyle w:val="PL"/>
      </w:pPr>
      <w:r>
        <w:t xml:space="preserve">    &lt;/xs:choice&gt;</w:t>
      </w:r>
    </w:p>
    <w:p w14:paraId="5D2A7ED8" w14:textId="77777777" w:rsidR="003117BF" w:rsidRDefault="003117BF" w:rsidP="003117BF">
      <w:pPr>
        <w:pStyle w:val="PL"/>
      </w:pPr>
      <w:r>
        <w:t xml:space="preserve">    &lt;xs:anyAttribute namespace="##any" processContents="lax"/&gt;</w:t>
      </w:r>
    </w:p>
    <w:p w14:paraId="42511C21" w14:textId="77777777" w:rsidR="003117BF" w:rsidRDefault="003117BF" w:rsidP="003117BF">
      <w:pPr>
        <w:pStyle w:val="PL"/>
      </w:pPr>
      <w:r>
        <w:t xml:space="preserve">  &lt;/xs:complexType&gt;</w:t>
      </w:r>
    </w:p>
    <w:p w14:paraId="3CB0FAE6" w14:textId="77777777" w:rsidR="003117BF" w:rsidRDefault="003117BF" w:rsidP="003117BF">
      <w:pPr>
        <w:pStyle w:val="PL"/>
      </w:pPr>
    </w:p>
    <w:p w14:paraId="6C962C62" w14:textId="77777777" w:rsidR="003117BF" w:rsidRDefault="003117BF" w:rsidP="003117BF">
      <w:pPr>
        <w:pStyle w:val="PL"/>
      </w:pPr>
      <w:r>
        <w:t xml:space="preserve">  &lt;xs:element name="forwarding-other-list" type="mcpttinfo:mcpttIdListType"/&gt;</w:t>
      </w:r>
    </w:p>
    <w:p w14:paraId="58319BD8" w14:textId="77777777" w:rsidR="003117BF" w:rsidRDefault="003117BF" w:rsidP="003117BF">
      <w:pPr>
        <w:pStyle w:val="PL"/>
      </w:pPr>
    </w:p>
    <w:p w14:paraId="02348B35" w14:textId="77777777" w:rsidR="003117BF" w:rsidRDefault="003117BF" w:rsidP="003117BF">
      <w:pPr>
        <w:pStyle w:val="PL"/>
      </w:pPr>
      <w:r>
        <w:t xml:space="preserve">  &lt;xs:complexType name="EntryType"&gt;</w:t>
      </w:r>
    </w:p>
    <w:p w14:paraId="34CD2CA6" w14:textId="77777777" w:rsidR="003117BF" w:rsidRDefault="003117BF" w:rsidP="003117BF">
      <w:pPr>
        <w:pStyle w:val="PL"/>
      </w:pPr>
      <w:r>
        <w:t xml:space="preserve">    &lt;xs:sequence&gt;</w:t>
      </w:r>
    </w:p>
    <w:p w14:paraId="3E369F38" w14:textId="77777777" w:rsidR="003117BF" w:rsidRDefault="003117BF" w:rsidP="003117BF">
      <w:pPr>
        <w:pStyle w:val="PL"/>
      </w:pPr>
      <w:r>
        <w:t xml:space="preserve">      &lt;xs:element name="uri-entry" type="xs:anyURI"/&gt;</w:t>
      </w:r>
    </w:p>
    <w:p w14:paraId="5086F9B0" w14:textId="77777777" w:rsidR="003117BF" w:rsidRDefault="003117BF" w:rsidP="003117BF">
      <w:pPr>
        <w:pStyle w:val="PL"/>
      </w:pPr>
      <w:r>
        <w:t xml:space="preserve">      &lt;xs:element name="display-name" type="xs:string" minOccurs="0"/&gt;</w:t>
      </w:r>
    </w:p>
    <w:p w14:paraId="6525C6AD" w14:textId="77777777" w:rsidR="003117BF" w:rsidRDefault="003117BF" w:rsidP="003117BF">
      <w:pPr>
        <w:pStyle w:val="PL"/>
      </w:pPr>
      <w:r>
        <w:t xml:space="preserve">      &lt;xs:element name="anyExt" type="mcpttinfo:anyExtType" minOccurs="0"/&gt;</w:t>
      </w:r>
    </w:p>
    <w:p w14:paraId="7543D0B5" w14:textId="77777777" w:rsidR="003117BF" w:rsidRDefault="003117BF" w:rsidP="003117BF">
      <w:pPr>
        <w:pStyle w:val="PL"/>
      </w:pPr>
      <w:r>
        <w:t xml:space="preserve">      &lt;xs:any namespace="##other" processContents="lax" minOccurs="0" maxOccurs="unbounded"/&gt;</w:t>
      </w:r>
    </w:p>
    <w:p w14:paraId="45AAA53E" w14:textId="77777777" w:rsidR="003117BF" w:rsidRDefault="003117BF" w:rsidP="003117BF">
      <w:pPr>
        <w:pStyle w:val="PL"/>
      </w:pPr>
      <w:r>
        <w:t xml:space="preserve">    &lt;/xs:sequence&gt;</w:t>
      </w:r>
    </w:p>
    <w:p w14:paraId="3E920E2B" w14:textId="77777777" w:rsidR="003117BF" w:rsidRDefault="003117BF" w:rsidP="003117BF">
      <w:pPr>
        <w:pStyle w:val="PL"/>
      </w:pPr>
      <w:r>
        <w:lastRenderedPageBreak/>
        <w:t xml:space="preserve">    &lt;xs:anyAttribute namespace="##any" processContents="lax"/&gt;</w:t>
      </w:r>
    </w:p>
    <w:p w14:paraId="04366EE0" w14:textId="77777777" w:rsidR="003117BF" w:rsidRDefault="003117BF" w:rsidP="003117BF">
      <w:pPr>
        <w:pStyle w:val="PL"/>
      </w:pPr>
      <w:r>
        <w:t xml:space="preserve">  &lt;/xs:complexType&gt;</w:t>
      </w:r>
    </w:p>
    <w:p w14:paraId="37484664" w14:textId="77777777" w:rsidR="003117BF" w:rsidRDefault="003117BF" w:rsidP="003117BF">
      <w:pPr>
        <w:pStyle w:val="PL"/>
      </w:pPr>
    </w:p>
    <w:p w14:paraId="6AC13AF3" w14:textId="77777777" w:rsidR="003117BF" w:rsidRDefault="003117BF" w:rsidP="003117BF">
      <w:pPr>
        <w:pStyle w:val="PL"/>
      </w:pPr>
      <w:r>
        <w:t xml:space="preserve">  &lt;xs:element name="forwarding-reason" type="mcpttinfo:forwardingReasonType"/&gt;</w:t>
      </w:r>
    </w:p>
    <w:p w14:paraId="11FF6734" w14:textId="77777777" w:rsidR="003117BF" w:rsidRDefault="003117BF" w:rsidP="003117BF">
      <w:pPr>
        <w:pStyle w:val="PL"/>
      </w:pPr>
      <w:r>
        <w:t xml:space="preserve">  &lt;xs:simpleType name="forwardingReasonType"&gt;</w:t>
      </w:r>
    </w:p>
    <w:p w14:paraId="0E26F116" w14:textId="77777777" w:rsidR="003117BF" w:rsidRDefault="003117BF" w:rsidP="003117BF">
      <w:pPr>
        <w:pStyle w:val="PL"/>
      </w:pPr>
      <w:r>
        <w:t xml:space="preserve">    &lt;xs:restriction base="xs:string"&gt;</w:t>
      </w:r>
    </w:p>
    <w:p w14:paraId="06FB9F81" w14:textId="77777777" w:rsidR="003117BF" w:rsidRDefault="003117BF" w:rsidP="003117BF">
      <w:pPr>
        <w:pStyle w:val="PL"/>
      </w:pPr>
      <w:r>
        <w:t xml:space="preserve">       &lt;xs:enumeration value="immediate"/&gt;</w:t>
      </w:r>
    </w:p>
    <w:p w14:paraId="7E22C86A" w14:textId="77777777" w:rsidR="003117BF" w:rsidRDefault="003117BF" w:rsidP="003117BF">
      <w:pPr>
        <w:pStyle w:val="PL"/>
      </w:pPr>
      <w:r>
        <w:t xml:space="preserve">       &lt;xs:enumeration value="no-answer"/&gt;</w:t>
      </w:r>
    </w:p>
    <w:p w14:paraId="176F7F53" w14:textId="77777777" w:rsidR="003117BF" w:rsidRDefault="003117BF" w:rsidP="003117BF">
      <w:pPr>
        <w:pStyle w:val="PL"/>
      </w:pPr>
      <w:r>
        <w:t xml:space="preserve">       &lt;xs:enumeration value="manual-input"/&gt;</w:t>
      </w:r>
    </w:p>
    <w:p w14:paraId="2B744D86" w14:textId="77777777" w:rsidR="003117BF" w:rsidRDefault="003117BF" w:rsidP="003117BF">
      <w:pPr>
        <w:pStyle w:val="PL"/>
      </w:pPr>
      <w:r>
        <w:t xml:space="preserve">       &lt;xs:enumeration value="migrated"/&gt;</w:t>
      </w:r>
    </w:p>
    <w:p w14:paraId="27CED444" w14:textId="77777777" w:rsidR="003117BF" w:rsidRDefault="003117BF" w:rsidP="003117BF">
      <w:pPr>
        <w:pStyle w:val="PL"/>
      </w:pPr>
      <w:r>
        <w:t xml:space="preserve">    &lt;/xs:restriction&gt;</w:t>
      </w:r>
    </w:p>
    <w:p w14:paraId="44B1EC3A" w14:textId="77777777" w:rsidR="003117BF" w:rsidRDefault="003117BF" w:rsidP="003117BF">
      <w:pPr>
        <w:pStyle w:val="PL"/>
      </w:pPr>
      <w:r>
        <w:t xml:space="preserve">  &lt;/xs:simpleType&gt;</w:t>
      </w:r>
    </w:p>
    <w:p w14:paraId="78C03765" w14:textId="77777777" w:rsidR="003117BF" w:rsidRDefault="003117BF" w:rsidP="003117BF">
      <w:pPr>
        <w:pStyle w:val="PL"/>
      </w:pPr>
    </w:p>
    <w:p w14:paraId="011A2517" w14:textId="77777777" w:rsidR="003117BF" w:rsidRDefault="003117BF" w:rsidP="003117BF">
      <w:pPr>
        <w:pStyle w:val="PL"/>
      </w:pPr>
      <w:r>
        <w:t xml:space="preserve">  &lt;xs:element name="PrivateCallKMSURI" type="mcpttinfo:PrivateCallKMSURIEntryType"/&gt;</w:t>
      </w:r>
    </w:p>
    <w:p w14:paraId="630D9F85" w14:textId="77777777" w:rsidR="003117BF" w:rsidRDefault="003117BF" w:rsidP="003117BF">
      <w:pPr>
        <w:pStyle w:val="PL"/>
      </w:pPr>
      <w:r>
        <w:t xml:space="preserve">    &lt;xs:complexType name="PrivateCallKMSURIEntryType"&gt;</w:t>
      </w:r>
    </w:p>
    <w:p w14:paraId="1CADAC0D" w14:textId="77777777" w:rsidR="003117BF" w:rsidRDefault="003117BF" w:rsidP="003117BF">
      <w:pPr>
        <w:pStyle w:val="PL"/>
      </w:pPr>
      <w:r>
        <w:t xml:space="preserve">      &lt;xs:sequence&gt;</w:t>
      </w:r>
    </w:p>
    <w:p w14:paraId="4DAE41E4" w14:textId="77777777" w:rsidR="003117BF" w:rsidRDefault="003117BF" w:rsidP="003117BF">
      <w:pPr>
        <w:pStyle w:val="PL"/>
      </w:pPr>
      <w:r>
        <w:t xml:space="preserve">      &lt;xs:element name="PrivateCallKMSURI" type="mcpttinfo:EntryType"/&gt;</w:t>
      </w:r>
    </w:p>
    <w:p w14:paraId="3122B97F" w14:textId="77777777" w:rsidR="003117BF" w:rsidRDefault="003117BF" w:rsidP="003117BF">
      <w:pPr>
        <w:pStyle w:val="PL"/>
      </w:pPr>
      <w:r>
        <w:t xml:space="preserve">      &lt;xs:element name="anyExt" type="mcpttinfo:anyExtType" minOccurs="0"/&gt;</w:t>
      </w:r>
    </w:p>
    <w:p w14:paraId="1C3305AB" w14:textId="77777777" w:rsidR="003117BF" w:rsidRDefault="003117BF" w:rsidP="003117BF">
      <w:pPr>
        <w:pStyle w:val="PL"/>
      </w:pPr>
      <w:r>
        <w:t xml:space="preserve">      &lt;xs:any namespace="##other" processContents="lax" minOccurs="0" maxOccurs="unbounded"/&gt;</w:t>
      </w:r>
    </w:p>
    <w:p w14:paraId="6C6D445D" w14:textId="77777777" w:rsidR="003117BF" w:rsidRDefault="003117BF" w:rsidP="003117BF">
      <w:pPr>
        <w:pStyle w:val="PL"/>
      </w:pPr>
      <w:r>
        <w:t xml:space="preserve">      &lt;/xs:sequence&gt;</w:t>
      </w:r>
    </w:p>
    <w:p w14:paraId="36E49C6C" w14:textId="77777777" w:rsidR="003117BF" w:rsidRDefault="003117BF" w:rsidP="003117BF">
      <w:pPr>
        <w:pStyle w:val="PL"/>
      </w:pPr>
      <w:r>
        <w:t xml:space="preserve">    &lt;xs:anyAttribute namespace="##any" processContents="lax"/&gt;</w:t>
      </w:r>
    </w:p>
    <w:p w14:paraId="7B519FCA" w14:textId="77777777" w:rsidR="003117BF" w:rsidRDefault="003117BF" w:rsidP="003117BF">
      <w:pPr>
        <w:pStyle w:val="PL"/>
      </w:pPr>
      <w:r>
        <w:t xml:space="preserve">  &lt;/xs:complexType&gt;</w:t>
      </w:r>
    </w:p>
    <w:p w14:paraId="056C104F" w14:textId="77777777" w:rsidR="003117BF" w:rsidRDefault="003117BF" w:rsidP="003117BF">
      <w:pPr>
        <w:pStyle w:val="PL"/>
      </w:pPr>
    </w:p>
    <w:p w14:paraId="1DBA46FF" w14:textId="77777777" w:rsidR="003117BF" w:rsidRDefault="003117BF" w:rsidP="003117BF">
      <w:pPr>
        <w:pStyle w:val="PL"/>
      </w:pPr>
      <w:r w:rsidRPr="00CA3F2A">
        <w:t xml:space="preserve">  </w:t>
      </w:r>
      <w:r>
        <w:t>&lt;xs:element name="</w:t>
      </w:r>
      <w:r w:rsidRPr="001F3C80">
        <w:t>bind</w:t>
      </w:r>
      <w:r w:rsidRPr="00E1635F">
        <w:t>ing</w:t>
      </w:r>
      <w:r w:rsidRPr="001F3C80">
        <w:t>-ind</w:t>
      </w:r>
      <w:r>
        <w:t>" type="xs:boolean"/&gt;</w:t>
      </w:r>
    </w:p>
    <w:p w14:paraId="0E426321" w14:textId="77777777" w:rsidR="003117BF" w:rsidRDefault="003117BF" w:rsidP="003117BF">
      <w:pPr>
        <w:pStyle w:val="PL"/>
      </w:pPr>
      <w:r w:rsidRPr="00CA3F2A">
        <w:t xml:space="preserve">  </w:t>
      </w:r>
      <w:r>
        <w:t>&lt;xs:element name="binding</w:t>
      </w:r>
      <w:r w:rsidRPr="00D174E2">
        <w:t>-fa-uri</w:t>
      </w:r>
      <w:r>
        <w:t>" type="xs:anyURI"/&gt;</w:t>
      </w:r>
    </w:p>
    <w:p w14:paraId="23E1AF33" w14:textId="77777777" w:rsidR="003117BF" w:rsidRDefault="003117BF" w:rsidP="003117BF">
      <w:pPr>
        <w:pStyle w:val="PL"/>
      </w:pPr>
      <w:r w:rsidRPr="00CA3F2A">
        <w:t xml:space="preserve">  </w:t>
      </w:r>
      <w:r>
        <w:t>&lt;xs:element name="unbinding</w:t>
      </w:r>
      <w:r w:rsidRPr="00D174E2">
        <w:t>-fa-uri</w:t>
      </w:r>
      <w:r>
        <w:t>" type="xs:anyURI"/&gt;</w:t>
      </w:r>
    </w:p>
    <w:p w14:paraId="240AF293" w14:textId="77777777" w:rsidR="003117BF" w:rsidRDefault="003117BF" w:rsidP="003117BF">
      <w:pPr>
        <w:pStyle w:val="PL"/>
      </w:pPr>
      <w:r w:rsidRPr="00CA3F2A">
        <w:t xml:space="preserve">  </w:t>
      </w:r>
      <w:r>
        <w:t>&lt;xs:element name="replaces-header-value" type="xs:string"/&gt;</w:t>
      </w:r>
    </w:p>
    <w:p w14:paraId="5308A9F9" w14:textId="77777777" w:rsidR="003117BF" w:rsidRDefault="003117BF" w:rsidP="003117BF">
      <w:pPr>
        <w:pStyle w:val="PL"/>
      </w:pPr>
      <w:r>
        <w:t xml:space="preserve">  &lt;xs:element name="transfer-announced-ind" type="xs:boolean"/&gt;</w:t>
      </w:r>
    </w:p>
    <w:p w14:paraId="0E6D949F" w14:textId="77777777" w:rsidR="003117BF" w:rsidRDefault="003117BF" w:rsidP="003117BF">
      <w:pPr>
        <w:pStyle w:val="PL"/>
      </w:pPr>
      <w:r>
        <w:t xml:space="preserve">  &lt;xs:element name="forwarding-sequence-number" type="xs:nonNegativeInteger"/&gt;</w:t>
      </w:r>
    </w:p>
    <w:p w14:paraId="1CEB3F1A" w14:textId="77777777" w:rsidR="003117BF" w:rsidRDefault="003117BF" w:rsidP="003117BF">
      <w:pPr>
        <w:pStyle w:val="PL"/>
      </w:pPr>
      <w:r w:rsidRPr="00B02BDB">
        <w:t xml:space="preserve">  &lt;xs:element name="forward</w:t>
      </w:r>
      <w:r>
        <w:t>ed-by-mcptt-id</w:t>
      </w:r>
      <w:r w:rsidRPr="00B02BDB">
        <w:t>" type="xs:</w:t>
      </w:r>
      <w:r>
        <w:t>anyURI</w:t>
      </w:r>
      <w:r w:rsidRPr="00B02BDB">
        <w:t>"/&gt;</w:t>
      </w:r>
    </w:p>
    <w:p w14:paraId="07E089C9" w14:textId="77777777" w:rsidR="003117BF" w:rsidRDefault="003117BF" w:rsidP="003117BF">
      <w:pPr>
        <w:pStyle w:val="PL"/>
      </w:pPr>
      <w:r w:rsidRPr="00353CAD">
        <w:t xml:space="preserve">  &lt;xs:element name="forwarded-by-</w:t>
      </w:r>
      <w:r>
        <w:t>functional-alias</w:t>
      </w:r>
      <w:r w:rsidRPr="00353CAD">
        <w:t>" type="xs:anyURI"/&gt;</w:t>
      </w:r>
    </w:p>
    <w:p w14:paraId="4C12A67B" w14:textId="77777777" w:rsidR="003117BF" w:rsidRDefault="003117BF" w:rsidP="003117BF">
      <w:pPr>
        <w:pStyle w:val="PL"/>
      </w:pPr>
      <w:r>
        <w:t xml:space="preserve">  &lt;xs:element name="forwarding-target-id" type="xs:anyURI"/&gt;</w:t>
      </w:r>
    </w:p>
    <w:p w14:paraId="02899AF3" w14:textId="77777777" w:rsidR="003117BF" w:rsidRDefault="003117BF" w:rsidP="003117BF">
      <w:pPr>
        <w:pStyle w:val="PL"/>
      </w:pPr>
      <w:r w:rsidRPr="00E17FC2">
        <w:t xml:space="preserve">  &lt;xs:element name="</w:t>
      </w:r>
      <w:r>
        <w:t>forwarding-target-is</w:t>
      </w:r>
      <w:r w:rsidRPr="00E17FC2">
        <w:t>-functional-alias" type="xs:boolean"/&gt;</w:t>
      </w:r>
    </w:p>
    <w:p w14:paraId="7409FCB8" w14:textId="77777777" w:rsidR="003117BF" w:rsidRDefault="003117BF" w:rsidP="003117BF">
      <w:pPr>
        <w:pStyle w:val="PL"/>
      </w:pPr>
    </w:p>
    <w:p w14:paraId="3E3111A3" w14:textId="77777777" w:rsidR="003117BF" w:rsidRDefault="003117BF" w:rsidP="003117BF">
      <w:pPr>
        <w:pStyle w:val="PL"/>
      </w:pPr>
      <w:r>
        <w:t xml:space="preserve">&lt;!-- These elements can be added under the anyExt element of the </w:t>
      </w:r>
      <w:r>
        <w:rPr>
          <w:lang w:val="en-US"/>
        </w:rPr>
        <w:t>mcpttinfo</w:t>
      </w:r>
      <w:r>
        <w:t xml:space="preserve"> element --&gt;</w:t>
      </w:r>
    </w:p>
    <w:p w14:paraId="7B7E6F41" w14:textId="77777777" w:rsidR="003117BF" w:rsidRDefault="003117BF" w:rsidP="003117BF">
      <w:pPr>
        <w:pStyle w:val="PL"/>
      </w:pPr>
      <w:r>
        <w:t>&lt;xs:element name="ric</w:t>
      </w:r>
      <w:r w:rsidRPr="00B965CA">
        <w:t>-app-level-priority</w:t>
      </w:r>
      <w:r>
        <w:t>" type="</w:t>
      </w:r>
      <w:r w:rsidRPr="002B3073">
        <w:t>xs:</w:t>
      </w:r>
      <w:r>
        <w:t>string"</w:t>
      </w:r>
      <w:r w:rsidRPr="00FF71FE">
        <w:t>/</w:t>
      </w:r>
      <w:r>
        <w:t>&gt;</w:t>
      </w:r>
    </w:p>
    <w:p w14:paraId="3C7F1709" w14:textId="77777777" w:rsidR="003117BF" w:rsidRDefault="003117BF" w:rsidP="003117BF">
      <w:pPr>
        <w:pStyle w:val="PL"/>
      </w:pPr>
      <w:r>
        <w:t>&lt;xs:element name="ric</w:t>
      </w:r>
      <w:r w:rsidRPr="00B965CA">
        <w:t>-commencement-mode</w:t>
      </w:r>
      <w:r>
        <w:t>" type="</w:t>
      </w:r>
      <w:r w:rsidRPr="002B3073">
        <w:t>xs:</w:t>
      </w:r>
      <w:r>
        <w:t>string"</w:t>
      </w:r>
      <w:r w:rsidRPr="00FF71FE">
        <w:t>/</w:t>
      </w:r>
      <w:r>
        <w:t>&gt;</w:t>
      </w:r>
    </w:p>
    <w:p w14:paraId="72A38903" w14:textId="77777777" w:rsidR="003117BF" w:rsidRDefault="003117BF" w:rsidP="003117BF">
      <w:pPr>
        <w:pStyle w:val="PL"/>
      </w:pPr>
      <w:r w:rsidRPr="00FA7F8F">
        <w:t>&lt;xs:element name="</w:t>
      </w:r>
      <w:r w:rsidRPr="005252A5">
        <w:t>remotely-initiated-call-request-ind</w:t>
      </w:r>
      <w:r>
        <w:t>" type="mcpttinfo:contentType"</w:t>
      </w:r>
      <w:r w:rsidRPr="00FA7F8F">
        <w:t>/&gt;</w:t>
      </w:r>
    </w:p>
    <w:p w14:paraId="06CC22A4" w14:textId="77777777" w:rsidR="003117BF" w:rsidRDefault="003117BF" w:rsidP="003117BF">
      <w:pPr>
        <w:pStyle w:val="PL"/>
      </w:pPr>
      <w:r>
        <w:t>&lt;xs:element name="forwarding-target-orig-id" type="xs:anyURI"/&gt;</w:t>
      </w:r>
    </w:p>
    <w:p w14:paraId="6059AC71" w14:textId="77777777" w:rsidR="003117BF" w:rsidRDefault="003117BF" w:rsidP="003117BF">
      <w:pPr>
        <w:pStyle w:val="PL"/>
      </w:pPr>
      <w:r>
        <w:t>&lt;xs:element name="</w:t>
      </w:r>
      <w:r w:rsidRPr="00E604AC">
        <w:t>end-to-end-security</w:t>
      </w:r>
      <w:r>
        <w:t>" type="xs:boolean"/&gt;</w:t>
      </w:r>
    </w:p>
    <w:p w14:paraId="6B395419" w14:textId="77777777" w:rsidR="003117BF" w:rsidRDefault="003117BF" w:rsidP="003117BF">
      <w:pPr>
        <w:pStyle w:val="PL"/>
      </w:pPr>
      <w:r>
        <w:t>&lt;xs:element name="</w:t>
      </w:r>
      <w:r>
        <w:rPr>
          <w:lang w:eastAsia="ko-KR"/>
        </w:rPr>
        <w:t>call-participants-criterias</w:t>
      </w:r>
      <w:r>
        <w:t>" type="</w:t>
      </w:r>
      <w:r w:rsidRPr="002B3073">
        <w:t>xs:</w:t>
      </w:r>
      <w:r>
        <w:t>string"</w:t>
      </w:r>
      <w:r w:rsidRPr="00FF71FE">
        <w:t>/</w:t>
      </w:r>
      <w:r>
        <w:t>&gt;</w:t>
      </w:r>
    </w:p>
    <w:p w14:paraId="115C3640" w14:textId="77777777" w:rsidR="003117BF" w:rsidRDefault="003117BF" w:rsidP="003117BF">
      <w:pPr>
        <w:pStyle w:val="PL"/>
      </w:pPr>
      <w:r>
        <w:t>&lt;xs:element name="preconfigured-group-id" type="xs:anyURI"</w:t>
      </w:r>
      <w:r w:rsidRPr="00FF71FE">
        <w:t>/</w:t>
      </w:r>
      <w:r>
        <w:t>&gt;</w:t>
      </w:r>
    </w:p>
    <w:p w14:paraId="1999EFC6" w14:textId="77777777" w:rsidR="003117BF" w:rsidRDefault="003117BF" w:rsidP="003117BF">
      <w:pPr>
        <w:pStyle w:val="PL"/>
      </w:pPr>
      <w:r>
        <w:t>&lt;xs:element name="</w:t>
      </w:r>
      <w:r w:rsidRPr="00E1122D">
        <w:t>adhoc-grp-emg-alert-grp-ind</w:t>
      </w:r>
      <w:r>
        <w:t>" type="xs:boolean"/&gt;</w:t>
      </w:r>
    </w:p>
    <w:p w14:paraId="2BDE1ABC" w14:textId="654E5716" w:rsidR="001C3234" w:rsidRDefault="001C3234" w:rsidP="001C3234">
      <w:pPr>
        <w:pStyle w:val="PL"/>
        <w:rPr>
          <w:ins w:id="14" w:author="Sung Won (Nokia)" w:date="2024-04-06T23:13:00Z"/>
        </w:rPr>
      </w:pPr>
      <w:ins w:id="15" w:author="Sung Won (Nokia)" w:date="2024-04-06T23:13:00Z">
        <w:r>
          <w:t>&lt;xs:element name="migration-auth-result"</w:t>
        </w:r>
        <w:r w:rsidRPr="00FA31B6">
          <w:t xml:space="preserve"> </w:t>
        </w:r>
        <w:r w:rsidRPr="00EA40C0">
          <w:t>type="</w:t>
        </w:r>
        <w:r w:rsidRPr="00CA3F2A">
          <w:t>mcpttinfo:</w:t>
        </w:r>
        <w:r>
          <w:t>content</w:t>
        </w:r>
        <w:r w:rsidRPr="00CA3F2A">
          <w:t>Type</w:t>
        </w:r>
        <w:r w:rsidRPr="00EA40C0">
          <w:t>"</w:t>
        </w:r>
      </w:ins>
      <w:ins w:id="16" w:author="Nokia_2712" w:date="2024-04-16T16:36:00Z">
        <w:r w:rsidR="00130425">
          <w:t>/</w:t>
        </w:r>
      </w:ins>
      <w:ins w:id="17" w:author="Sung Won (Nokia)" w:date="2024-04-06T23:13:00Z">
        <w:r w:rsidRPr="00EA40C0">
          <w:t>&gt;</w:t>
        </w:r>
      </w:ins>
    </w:p>
    <w:p w14:paraId="74BD2866" w14:textId="4C469728" w:rsidR="001C3234" w:rsidRDefault="001C3234" w:rsidP="001C3234">
      <w:pPr>
        <w:pStyle w:val="PL"/>
        <w:rPr>
          <w:ins w:id="18" w:author="Sung Won (Nokia)" w:date="2024-04-06T23:13:00Z"/>
        </w:rPr>
      </w:pPr>
      <w:ins w:id="19" w:author="Sung Won (Nokia)" w:date="2024-04-06T23:13:00Z">
        <w:r>
          <w:t>&lt;xs:element name="partner-mcptt-id"</w:t>
        </w:r>
        <w:r w:rsidRPr="00FA31B6">
          <w:t xml:space="preserve"> </w:t>
        </w:r>
        <w:r w:rsidRPr="00EA40C0">
          <w:t>type="</w:t>
        </w:r>
        <w:r w:rsidRPr="00CA3F2A">
          <w:t>mcpttinfo:</w:t>
        </w:r>
        <w:r>
          <w:t>content</w:t>
        </w:r>
        <w:r w:rsidRPr="00CA3F2A">
          <w:t>Type</w:t>
        </w:r>
        <w:r w:rsidRPr="00EA40C0">
          <w:t>"</w:t>
        </w:r>
      </w:ins>
      <w:ins w:id="20" w:author="Nokia_2712" w:date="2024-04-16T16:36:00Z">
        <w:r w:rsidR="00130425">
          <w:t>/</w:t>
        </w:r>
      </w:ins>
      <w:ins w:id="21" w:author="Sung Won (Nokia)" w:date="2024-04-06T23:13:00Z">
        <w:r w:rsidRPr="00EA40C0">
          <w:t>&gt;</w:t>
        </w:r>
      </w:ins>
    </w:p>
    <w:p w14:paraId="41902D16" w14:textId="77777777" w:rsidR="003117BF" w:rsidRDefault="003117BF" w:rsidP="003117BF">
      <w:pPr>
        <w:pStyle w:val="PL"/>
      </w:pPr>
      <w:r w:rsidRPr="0051282E">
        <w:t>&lt;xs:element name="selected-user-profile-index" type="</w:t>
      </w:r>
      <w:r w:rsidRPr="00CA3F2A">
        <w:t>mcpttinfo:</w:t>
      </w:r>
      <w:r>
        <w:t>content</w:t>
      </w:r>
      <w:r w:rsidRPr="00CA3F2A">
        <w:t>Type</w:t>
      </w:r>
      <w:r w:rsidRPr="0051282E">
        <w:t>"/&gt;</w:t>
      </w:r>
    </w:p>
    <w:p w14:paraId="531E7AA2" w14:textId="77777777" w:rsidR="003117BF" w:rsidRDefault="003117BF" w:rsidP="003117BF">
      <w:pPr>
        <w:pStyle w:val="PL"/>
      </w:pPr>
      <w:r>
        <w:t>&lt;xs:element name="primary-mcptt-id"</w:t>
      </w:r>
      <w:r w:rsidRPr="00FA31B6">
        <w:t xml:space="preserve"> </w:t>
      </w:r>
      <w:r w:rsidRPr="00EA40C0">
        <w:t>type="</w:t>
      </w:r>
      <w:r w:rsidRPr="00CA3F2A">
        <w:t>mcpttinfo:</w:t>
      </w:r>
      <w:r>
        <w:t>content</w:t>
      </w:r>
      <w:r w:rsidRPr="00CA3F2A">
        <w:t>Type</w:t>
      </w:r>
      <w:r w:rsidRPr="00EA40C0">
        <w:t>"/&gt;</w:t>
      </w:r>
    </w:p>
    <w:p w14:paraId="53538A4B" w14:textId="77777777" w:rsidR="003117BF" w:rsidRDefault="003117BF" w:rsidP="003117BF">
      <w:pPr>
        <w:pStyle w:val="PL"/>
      </w:pPr>
      <w:r>
        <w:t>&lt;xs:element name="adhoc-</w:t>
      </w:r>
      <w:r w:rsidRPr="0073469F">
        <w:t>emergency-ind</w:t>
      </w:r>
      <w:r>
        <w:t>" type="xs:boolean"/&gt;</w:t>
      </w:r>
    </w:p>
    <w:p w14:paraId="46ED393C" w14:textId="77777777" w:rsidR="003117BF" w:rsidRDefault="003117BF" w:rsidP="003117BF">
      <w:pPr>
        <w:pStyle w:val="PL"/>
      </w:pPr>
      <w:r>
        <w:t>&lt;xs:element name="adhoc-alert</w:t>
      </w:r>
      <w:r w:rsidRPr="0073469F">
        <w:t>-ind</w:t>
      </w:r>
      <w:r>
        <w:t>" type="xs:boolean"/&gt;</w:t>
      </w:r>
    </w:p>
    <w:p w14:paraId="15B99269" w14:textId="77777777" w:rsidR="003117BF" w:rsidRDefault="003117BF" w:rsidP="003117BF">
      <w:pPr>
        <w:pStyle w:val="PL"/>
      </w:pPr>
      <w:r>
        <w:t>&lt;xs:element name="adhoc-additional-information" type="</w:t>
      </w:r>
      <w:r w:rsidRPr="002B3073">
        <w:t>xs:</w:t>
      </w:r>
      <w:r>
        <w:t>string"</w:t>
      </w:r>
      <w:r w:rsidRPr="00FF71FE">
        <w:t>/</w:t>
      </w:r>
      <w:r>
        <w:t>&gt;</w:t>
      </w:r>
    </w:p>
    <w:p w14:paraId="0B3270EF" w14:textId="77777777" w:rsidR="003117BF" w:rsidRDefault="003117BF" w:rsidP="003117BF">
      <w:pPr>
        <w:pStyle w:val="PL"/>
      </w:pPr>
      <w:r>
        <w:t>&lt;xs:element name="adhoc-</w:t>
      </w:r>
      <w:r w:rsidRPr="0073469F">
        <w:t>emergenc</w:t>
      </w:r>
      <w:r>
        <w:t>y</w:t>
      </w:r>
      <w:r w:rsidRPr="0073469F">
        <w:t>-ind</w:t>
      </w:r>
      <w:r>
        <w:t>-rcvd" type="xs:boolean"/&gt;</w:t>
      </w:r>
    </w:p>
    <w:p w14:paraId="29232970" w14:textId="77777777" w:rsidR="003117BF" w:rsidRDefault="003117BF" w:rsidP="003117BF">
      <w:pPr>
        <w:pStyle w:val="PL"/>
      </w:pPr>
      <w:r>
        <w:t>&lt;xs:element name="adhoc-alert</w:t>
      </w:r>
      <w:r w:rsidRPr="0073469F">
        <w:t>-ind</w:t>
      </w:r>
      <w:r>
        <w:t>-rcvd" type="xs:boolean"/&gt;</w:t>
      </w:r>
    </w:p>
    <w:p w14:paraId="44F97266" w14:textId="77777777" w:rsidR="003117BF" w:rsidRDefault="003117BF" w:rsidP="003117BF">
      <w:pPr>
        <w:pStyle w:val="PL"/>
      </w:pPr>
      <w:r>
        <w:t>&lt;xs:element name="adhoc-alert-participant-list" type="mcpttinfo:mcpttIdListType"/&gt;&lt;xs:element name="adhoc-alert-participant-not-ack-list" type="mcpttinfo:mcpttIdListType"/&gt;</w:t>
      </w:r>
    </w:p>
    <w:p w14:paraId="30A67C30" w14:textId="77777777" w:rsidR="003117BF" w:rsidRDefault="003117BF" w:rsidP="003117BF">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DF6FBB3" w14:textId="77777777" w:rsidR="003117BF" w:rsidRDefault="003117BF" w:rsidP="003117BF">
      <w:pPr>
        <w:pStyle w:val="PL"/>
      </w:pPr>
    </w:p>
    <w:p w14:paraId="0723000F" w14:textId="77777777" w:rsidR="003117BF" w:rsidRPr="0073469F" w:rsidRDefault="003117BF" w:rsidP="003117BF">
      <w:pPr>
        <w:pStyle w:val="PL"/>
      </w:pPr>
      <w:r w:rsidRPr="0073469F">
        <w:t>&lt;/xs:schema&gt;</w:t>
      </w:r>
    </w:p>
    <w:p w14:paraId="6F0C6387" w14:textId="77777777" w:rsidR="003117BF" w:rsidRPr="00D27B9A" w:rsidRDefault="003117BF" w:rsidP="00311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Toc20156497"/>
      <w:bookmarkStart w:id="23" w:name="_Toc27501688"/>
      <w:bookmarkStart w:id="24" w:name="_Toc36049819"/>
      <w:bookmarkStart w:id="25" w:name="_Toc45210589"/>
      <w:bookmarkStart w:id="26" w:name="_Toc51861416"/>
      <w:bookmarkStart w:id="27" w:name="_Toc162963445"/>
      <w:r w:rsidRPr="00D27B9A">
        <w:rPr>
          <w:rFonts w:ascii="Arial" w:hAnsi="Arial" w:cs="Arial"/>
          <w:color w:val="0000FF"/>
          <w:sz w:val="28"/>
          <w:szCs w:val="28"/>
        </w:rPr>
        <w:t>* * * Next Change * * *</w:t>
      </w:r>
    </w:p>
    <w:p w14:paraId="64C60701" w14:textId="77777777" w:rsidR="003117BF" w:rsidRPr="0073469F" w:rsidRDefault="003117BF" w:rsidP="003117BF">
      <w:pPr>
        <w:pStyle w:val="Heading2"/>
      </w:pPr>
      <w:r w:rsidRPr="0073469F">
        <w:rPr>
          <w:lang w:eastAsia="zh-CN"/>
        </w:rPr>
        <w:t>F</w:t>
      </w:r>
      <w:r w:rsidRPr="0073469F">
        <w:t>.</w:t>
      </w:r>
      <w:r w:rsidRPr="0073469F">
        <w:rPr>
          <w:lang w:eastAsia="zh-CN"/>
        </w:rPr>
        <w:t>1</w:t>
      </w:r>
      <w:r w:rsidRPr="0073469F">
        <w:t>.3</w:t>
      </w:r>
      <w:r w:rsidRPr="0073469F">
        <w:tab/>
        <w:t>Semantic</w:t>
      </w:r>
      <w:bookmarkEnd w:id="22"/>
      <w:bookmarkEnd w:id="23"/>
      <w:bookmarkEnd w:id="24"/>
      <w:bookmarkEnd w:id="25"/>
      <w:bookmarkEnd w:id="26"/>
      <w:bookmarkEnd w:id="27"/>
    </w:p>
    <w:p w14:paraId="1C079D1D" w14:textId="77777777" w:rsidR="003117BF" w:rsidRPr="0073469F" w:rsidRDefault="003117BF" w:rsidP="003117BF">
      <w:pPr>
        <w:rPr>
          <w:lang w:eastAsia="zh-CN"/>
        </w:rPr>
      </w:pPr>
      <w:r w:rsidRPr="0073469F">
        <w:t>The &lt;mcpttinfo&gt; element is the root element of the XML document. The &lt;mcpttinfo&gt; element</w:t>
      </w:r>
      <w:r w:rsidRPr="0073469F">
        <w:rPr>
          <w:lang w:eastAsia="zh-CN"/>
        </w:rPr>
        <w:t xml:space="preserve"> can contain subelements.</w:t>
      </w:r>
    </w:p>
    <w:p w14:paraId="6B231CA7" w14:textId="77777777" w:rsidR="003117BF" w:rsidRPr="0073469F" w:rsidRDefault="003117BF" w:rsidP="003117BF">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3D0F1892" w14:textId="77777777" w:rsidR="003117BF" w:rsidRDefault="003117BF" w:rsidP="003117BF">
      <w:r w:rsidRPr="0073469F">
        <w:t xml:space="preserve">If the &lt;mcpttinfo&gt; contains </w:t>
      </w:r>
      <w:r>
        <w:t>the &lt;mcptt-Params&gt; element then:</w:t>
      </w:r>
    </w:p>
    <w:p w14:paraId="072E7415" w14:textId="77777777" w:rsidR="003117BF" w:rsidRDefault="003117BF" w:rsidP="003117BF">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 xml:space="preserve">req-type&gt; </w:t>
      </w:r>
      <w:r>
        <w:rPr>
          <w:lang w:val="en-US"/>
        </w:rPr>
        <w:t>and &lt;</w:t>
      </w:r>
      <w:r>
        <w:t xml:space="preserve">resp-type&gt; </w:t>
      </w:r>
      <w:r w:rsidRPr="003B773F">
        <w:t xml:space="preserve">elements </w:t>
      </w:r>
      <w:r>
        <w:t>can be included with encrypted content;</w:t>
      </w:r>
    </w:p>
    <w:p w14:paraId="1C27F158" w14:textId="77777777" w:rsidR="003117BF" w:rsidRDefault="003117BF" w:rsidP="003117BF">
      <w:pPr>
        <w:pStyle w:val="B1"/>
      </w:pPr>
      <w:r>
        <w:lastRenderedPageBreak/>
        <w:t>2)</w:t>
      </w:r>
      <w:r>
        <w:tab/>
        <w:t>for each element in 1) that is included with content that is not encrypted:</w:t>
      </w:r>
    </w:p>
    <w:p w14:paraId="43627AC9" w14:textId="77777777" w:rsidR="003117BF" w:rsidRDefault="003117BF" w:rsidP="003117BF">
      <w:pPr>
        <w:pStyle w:val="B2"/>
      </w:pPr>
      <w:r>
        <w:t>a)</w:t>
      </w:r>
      <w:r>
        <w:tab/>
        <w:t>the element has the "type" attribute set to "Normal";</w:t>
      </w:r>
    </w:p>
    <w:p w14:paraId="340D453D" w14:textId="77777777" w:rsidR="003117BF" w:rsidRDefault="003117BF" w:rsidP="003117BF">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&lt;mcpttURI&gt; element is included;</w:t>
      </w:r>
    </w:p>
    <w:p w14:paraId="7C26154A" w14:textId="77777777" w:rsidR="003117BF" w:rsidRDefault="003117BF" w:rsidP="003117BF">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5C0BB9CF" w14:textId="77777777" w:rsidR="003117BF" w:rsidRDefault="003117BF" w:rsidP="003117BF">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48E412D7" w14:textId="77777777" w:rsidR="003117BF" w:rsidRDefault="003117BF" w:rsidP="003117BF">
      <w:pPr>
        <w:pStyle w:val="B2"/>
      </w:pPr>
      <w:r>
        <w:t>e)</w:t>
      </w:r>
      <w:r>
        <w:tab/>
        <w:t>if the element is &lt;selected-user-profile-index&gt;</w:t>
      </w:r>
      <w:r w:rsidRPr="008E6DF7">
        <w:t xml:space="preserve">, </w:t>
      </w:r>
      <w:r>
        <w:t>then the &lt;mcpttUnsignedByte&gt; element is included; and</w:t>
      </w:r>
    </w:p>
    <w:p w14:paraId="70B3975F" w14:textId="77777777" w:rsidR="003117BF" w:rsidRDefault="003117BF" w:rsidP="003117BF">
      <w:pPr>
        <w:pStyle w:val="B1"/>
      </w:pPr>
      <w:r>
        <w:t>3)</w:t>
      </w:r>
      <w:r>
        <w:tab/>
        <w:t>for each element in 1) that is included with content that is encrypted:</w:t>
      </w:r>
    </w:p>
    <w:p w14:paraId="34C30C7A" w14:textId="77777777" w:rsidR="003117BF" w:rsidRDefault="003117BF" w:rsidP="003117BF">
      <w:pPr>
        <w:pStyle w:val="B2"/>
      </w:pPr>
      <w:r>
        <w:rPr>
          <w:rFonts w:eastAsia="Gulim"/>
        </w:rPr>
        <w:t>a)</w:t>
      </w:r>
      <w:r>
        <w:rPr>
          <w:rFonts w:eastAsia="Gulim"/>
        </w:rPr>
        <w:tab/>
      </w:r>
      <w:r>
        <w:t>the element has the "type" attribute set to "Encrypted";</w:t>
      </w:r>
    </w:p>
    <w:p w14:paraId="39C26CA0" w14:textId="77777777" w:rsidR="003117BF" w:rsidRDefault="003117BF" w:rsidP="003117BF">
      <w:pPr>
        <w:pStyle w:val="B2"/>
      </w:pPr>
      <w:bookmarkStart w:id="28" w:name="_PERM_MCCTEMPBM_CRPT00830075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72CE1AD3" w14:textId="77777777" w:rsidR="003117BF" w:rsidRDefault="003117BF" w:rsidP="003117BF">
      <w:pPr>
        <w:pStyle w:val="B3"/>
      </w:pPr>
      <w:bookmarkStart w:id="29" w:name="_PERM_MCCTEMPBM_CRPT00830076___5"/>
      <w:bookmarkEnd w:id="28"/>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29"/>
    <w:p w14:paraId="67E815A6" w14:textId="77777777" w:rsidR="003117BF" w:rsidRDefault="003117BF" w:rsidP="003117BF">
      <w:pPr>
        <w:pStyle w:val="B3"/>
      </w:pPr>
      <w:r>
        <w:t>ii)</w:t>
      </w:r>
      <w:r>
        <w:tab/>
        <w:t>can include an &lt;EncryptionMethod&gt; element with the "Algorithm" attribute set to value of "</w:t>
      </w:r>
      <w:r w:rsidRPr="00140B30">
        <w:t>http://www.w3.org/2009/xmlenc11#aes128-gcm</w:t>
      </w:r>
      <w:r>
        <w:t>";</w:t>
      </w:r>
    </w:p>
    <w:p w14:paraId="4D936B07" w14:textId="77777777" w:rsidR="003117BF" w:rsidRDefault="003117BF" w:rsidP="003117BF">
      <w:pPr>
        <w:pStyle w:val="B3"/>
      </w:pPr>
      <w:r>
        <w:t>iii)</w:t>
      </w:r>
      <w:r>
        <w:tab/>
        <w:t>can include a &lt;KeyInfo&gt; element with a &lt;KeyName&gt; element containing the base 64 encoded XPK-ID; and</w:t>
      </w:r>
    </w:p>
    <w:p w14:paraId="2B7DD0B3" w14:textId="77777777" w:rsidR="003117BF" w:rsidRDefault="003117BF" w:rsidP="003117BF">
      <w:pPr>
        <w:pStyle w:val="B3"/>
      </w:pPr>
      <w:r>
        <w:t>iv)</w:t>
      </w:r>
      <w:r>
        <w:tab/>
        <w:t>includes a &lt;CipherData&gt; element with a &lt;CipherValue&gt; element containing the encrypted data.</w:t>
      </w:r>
    </w:p>
    <w:p w14:paraId="14BC1EC0" w14:textId="77777777" w:rsidR="003117BF" w:rsidRPr="0045201D" w:rsidRDefault="003117BF" w:rsidP="003117BF">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FF45650" w14:textId="77777777" w:rsidR="003117BF" w:rsidRDefault="003117BF" w:rsidP="003117BF">
      <w:r w:rsidRPr="0073469F">
        <w:t>If the &lt;mcpttinfo&gt; contains the &lt;mcptt-Params&gt; element then:</w:t>
      </w:r>
    </w:p>
    <w:p w14:paraId="2B9FF522" w14:textId="77777777" w:rsidR="003117BF" w:rsidRPr="00A43A54" w:rsidRDefault="003117BF" w:rsidP="003117BF">
      <w:pPr>
        <w:pStyle w:val="B1"/>
      </w:pPr>
      <w:r>
        <w:t>1)</w:t>
      </w:r>
      <w:r>
        <w:tab/>
        <w:t xml:space="preserve">the &lt;mcptt-access-token&gt; can be included with </w:t>
      </w:r>
      <w:r w:rsidRPr="00A82403">
        <w:t>the access token received during authentication</w:t>
      </w:r>
      <w:r>
        <w:t xml:space="preserve"> procedure as described in 3GPP TS 24.482 [49];</w:t>
      </w:r>
    </w:p>
    <w:p w14:paraId="328BEA6D" w14:textId="77777777" w:rsidR="003117BF" w:rsidRPr="0073469F" w:rsidRDefault="003117BF" w:rsidP="003117BF">
      <w:pPr>
        <w:pStyle w:val="B1"/>
      </w:pPr>
      <w:r>
        <w:t>2</w:t>
      </w:r>
      <w:r w:rsidRPr="0073469F">
        <w:t>)</w:t>
      </w:r>
      <w:r w:rsidRPr="0073469F">
        <w:tab/>
        <w:t xml:space="preserve">the &lt;session-type&gt; </w:t>
      </w:r>
      <w:r>
        <w:t>can be</w:t>
      </w:r>
      <w:r w:rsidRPr="0073469F">
        <w:t xml:space="preserve"> included with:</w:t>
      </w:r>
    </w:p>
    <w:p w14:paraId="3CAD1F9B" w14:textId="77777777" w:rsidR="003117BF" w:rsidRPr="0073469F" w:rsidRDefault="003117BF" w:rsidP="003117BF">
      <w:pPr>
        <w:pStyle w:val="B2"/>
      </w:pPr>
      <w:r w:rsidRPr="0073469F">
        <w:t>a)</w:t>
      </w:r>
      <w:r w:rsidRPr="0073469F">
        <w:tab/>
        <w:t>a value of "chat" to indicate that the MCPTT client wants to join a chat group call</w:t>
      </w:r>
    </w:p>
    <w:p w14:paraId="58A24623" w14:textId="77777777" w:rsidR="003117BF" w:rsidRPr="0073469F" w:rsidRDefault="003117BF" w:rsidP="003117BF">
      <w:pPr>
        <w:pStyle w:val="B2"/>
      </w:pPr>
      <w:r w:rsidRPr="0073469F">
        <w:t>b)</w:t>
      </w:r>
      <w:r w:rsidRPr="0073469F">
        <w:tab/>
        <w:t xml:space="preserve">a value of "prearranged" to indicate the MCPTT client wants to make a </w:t>
      </w:r>
      <w:r>
        <w:t>prearranged</w:t>
      </w:r>
      <w:r w:rsidRPr="0073469F">
        <w:t xml:space="preserve"> group call;</w:t>
      </w:r>
    </w:p>
    <w:p w14:paraId="64699BD5" w14:textId="77777777" w:rsidR="003117BF" w:rsidRDefault="003117BF" w:rsidP="003117BF">
      <w:pPr>
        <w:pStyle w:val="B2"/>
      </w:pPr>
      <w:r w:rsidRPr="0073469F">
        <w:t>c)</w:t>
      </w:r>
      <w:r w:rsidRPr="0073469F">
        <w:tab/>
        <w:t>a value of "private" to indicate the MCPTT client wants to make a private call;</w:t>
      </w:r>
    </w:p>
    <w:p w14:paraId="428C2288" w14:textId="77777777" w:rsidR="003117BF" w:rsidRPr="00BE29A5" w:rsidRDefault="003117BF" w:rsidP="003117BF">
      <w:pPr>
        <w:pStyle w:val="B2"/>
      </w:pPr>
      <w:r>
        <w:t>d)</w:t>
      </w:r>
      <w:r>
        <w:tab/>
        <w:t>a value of "first-to-answer" to indicate that the MCPTT client wants to make a first-to-answer call;</w:t>
      </w:r>
    </w:p>
    <w:p w14:paraId="15158151" w14:textId="77777777" w:rsidR="003117BF" w:rsidRDefault="003117BF" w:rsidP="003117BF">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750EC5F5" w14:textId="77777777" w:rsidR="003117BF" w:rsidRPr="00BE29A5" w:rsidRDefault="003117BF" w:rsidP="003117BF">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52CD376C" w14:textId="77777777" w:rsidR="003117BF" w:rsidRDefault="003117BF" w:rsidP="003117BF">
      <w:pPr>
        <w:pStyle w:val="B1"/>
      </w:pPr>
      <w:r>
        <w:t>3)</w:t>
      </w:r>
      <w:r>
        <w:tab/>
        <w:t>the &lt;mcptt-request-uri&gt; can be included with:</w:t>
      </w:r>
    </w:p>
    <w:p w14:paraId="25D407F9" w14:textId="77777777" w:rsidR="003117BF" w:rsidRDefault="003117BF" w:rsidP="003117BF">
      <w:pPr>
        <w:pStyle w:val="B2"/>
      </w:pPr>
      <w:r>
        <w:t>a)</w:t>
      </w:r>
      <w:r>
        <w:tab/>
        <w:t>a value set to an MCPTT group ID or temporary MCPTT group ID when the &lt;session-type&gt; is set to a value of "prearranged" or "chat";</w:t>
      </w:r>
    </w:p>
    <w:p w14:paraId="524297D9" w14:textId="77777777" w:rsidR="003117BF" w:rsidRDefault="003117BF" w:rsidP="003117BF">
      <w:pPr>
        <w:pStyle w:val="B2"/>
      </w:pPr>
      <w:r>
        <w:t>b)</w:t>
      </w:r>
      <w:r>
        <w:tab/>
        <w:t>a value set to the MCPTT ID of the called MCPTT user when the &lt;session-type&gt; is set to a value of "private"; and</w:t>
      </w:r>
    </w:p>
    <w:p w14:paraId="5FC8491B" w14:textId="77777777" w:rsidR="003117BF" w:rsidRDefault="003117BF" w:rsidP="003117BF">
      <w:pPr>
        <w:pStyle w:val="B2"/>
      </w:pPr>
      <w:r>
        <w:lastRenderedPageBreak/>
        <w:t>c)</w:t>
      </w:r>
      <w:r>
        <w:tab/>
        <w:t>a value set to the MCPTT ID of the called MCPTT user or MCPTT group ID of adhoc group when the &lt;session-type&gt; is set to a value of "adhoc";</w:t>
      </w:r>
    </w:p>
    <w:p w14:paraId="21A97284" w14:textId="77777777" w:rsidR="003117BF" w:rsidRPr="00365618" w:rsidRDefault="003117BF" w:rsidP="003117BF">
      <w:pPr>
        <w:pStyle w:val="B1"/>
        <w:rPr>
          <w:noProof/>
        </w:rPr>
      </w:pPr>
      <w:r>
        <w:t>4)</w:t>
      </w:r>
      <w:r>
        <w:tab/>
        <w:t xml:space="preserve">the &lt;mcptt-calling-user-id&gt; can be included, </w:t>
      </w:r>
      <w:r w:rsidRPr="00365618">
        <w:rPr>
          <w:noProof/>
        </w:rPr>
        <w:t>set to MCPTT ID of the originating user;</w:t>
      </w:r>
    </w:p>
    <w:p w14:paraId="7C9B0665" w14:textId="77777777" w:rsidR="003117BF" w:rsidRDefault="003117BF" w:rsidP="003117BF">
      <w:pPr>
        <w:pStyle w:val="B1"/>
      </w:pPr>
      <w:r w:rsidRPr="00365618">
        <w:rPr>
          <w:noProof/>
        </w:rPr>
        <w:t>5)</w:t>
      </w:r>
      <w:r w:rsidRPr="00365618">
        <w:rPr>
          <w:noProof/>
        </w:rPr>
        <w:tab/>
        <w:t>the &lt;</w:t>
      </w:r>
      <w:r>
        <w:t>mcptt-called-party-id&gt; can be included, set to the MCPTT ID of the terminating user;</w:t>
      </w:r>
    </w:p>
    <w:p w14:paraId="625145BA" w14:textId="77777777" w:rsidR="003117BF" w:rsidRDefault="003117BF" w:rsidP="003117BF">
      <w:pPr>
        <w:pStyle w:val="B1"/>
      </w:pPr>
      <w:r>
        <w:t>6)</w:t>
      </w:r>
      <w:r>
        <w:tab/>
        <w:t>the &lt;mcptt-calling-group-id&gt;</w:t>
      </w:r>
      <w:r w:rsidRPr="00AC771D">
        <w:t xml:space="preserve"> </w:t>
      </w:r>
      <w:r>
        <w:t>can be included to indicate the MCPTT group identity or MCPTT adhoc group identity to the terminating user;</w:t>
      </w:r>
    </w:p>
    <w:p w14:paraId="62ECE648" w14:textId="77777777" w:rsidR="003117BF" w:rsidRPr="00A43A54" w:rsidRDefault="003117BF" w:rsidP="003117BF">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54B3FB5" w14:textId="77777777" w:rsidR="003117BF" w:rsidRPr="0073469F" w:rsidRDefault="003117BF" w:rsidP="003117BF">
      <w:pPr>
        <w:pStyle w:val="B1"/>
      </w:pPr>
      <w:r>
        <w:t>8</w:t>
      </w:r>
      <w:r w:rsidRPr="0073469F">
        <w:t>)</w:t>
      </w:r>
      <w:r w:rsidRPr="0073469F">
        <w:tab/>
        <w:t>the &lt;emergency-ind&gt;</w:t>
      </w:r>
      <w:r>
        <w:t xml:space="preserve"> can be</w:t>
      </w:r>
      <w:r w:rsidRPr="0073469F">
        <w:t>:</w:t>
      </w:r>
    </w:p>
    <w:p w14:paraId="22D7DDA5" w14:textId="77777777" w:rsidR="003117BF" w:rsidRPr="0073469F" w:rsidRDefault="003117BF" w:rsidP="003117BF">
      <w:pPr>
        <w:pStyle w:val="B2"/>
      </w:pPr>
      <w:r>
        <w:t>a</w:t>
      </w:r>
      <w:r w:rsidRPr="0073469F">
        <w:t>)</w:t>
      </w:r>
      <w:r w:rsidRPr="0073469F">
        <w:tab/>
        <w:t>set to "true" to indicate that the call that the MCPTT client is initiating is an emergency MCPTT call; or</w:t>
      </w:r>
    </w:p>
    <w:p w14:paraId="4E5EC314" w14:textId="77777777" w:rsidR="003117BF" w:rsidRPr="0073469F" w:rsidRDefault="003117BF" w:rsidP="003117BF">
      <w:pPr>
        <w:pStyle w:val="B2"/>
      </w:pPr>
      <w:r>
        <w:t>b</w:t>
      </w:r>
      <w:r w:rsidRPr="0073469F">
        <w:t>)</w:t>
      </w:r>
      <w:r w:rsidRPr="0073469F">
        <w:tab/>
        <w:t>set to "false" to indicate that the MCPTT client is cancelling an emergency MCPTT call (i.e. converting it back to a non-emergency call)</w:t>
      </w:r>
    </w:p>
    <w:p w14:paraId="246EC2B0" w14:textId="77777777" w:rsidR="003117BF" w:rsidRPr="00750A07" w:rsidRDefault="003117BF" w:rsidP="003117BF">
      <w:pPr>
        <w:pStyle w:val="B1"/>
      </w:pPr>
      <w:r>
        <w:t>9</w:t>
      </w:r>
      <w:r w:rsidRPr="0073469F">
        <w:t>)</w:t>
      </w:r>
      <w:r w:rsidRPr="0073469F">
        <w:tab/>
        <w:t>the &lt;alert-ind&gt;</w:t>
      </w:r>
      <w:r>
        <w:t xml:space="preserve"> can be</w:t>
      </w:r>
      <w:r w:rsidRPr="0073469F">
        <w:t>:</w:t>
      </w:r>
    </w:p>
    <w:p w14:paraId="482FAD68" w14:textId="77777777" w:rsidR="003117BF" w:rsidRPr="0073469F" w:rsidRDefault="003117BF" w:rsidP="003117BF">
      <w:pPr>
        <w:pStyle w:val="B2"/>
      </w:pPr>
      <w:r>
        <w:t>a</w:t>
      </w:r>
      <w:r w:rsidRPr="0073469F">
        <w:t>)</w:t>
      </w:r>
      <w:r w:rsidRPr="0073469F">
        <w:tab/>
        <w:t>set to "true" in an emergency call initiation to indicate that an alert to be sent; or</w:t>
      </w:r>
    </w:p>
    <w:p w14:paraId="681C55F5" w14:textId="77777777" w:rsidR="003117BF" w:rsidRPr="0073469F" w:rsidRDefault="003117BF" w:rsidP="003117BF">
      <w:pPr>
        <w:pStyle w:val="B2"/>
      </w:pPr>
      <w:r>
        <w:t>b</w:t>
      </w:r>
      <w:r w:rsidRPr="0073469F">
        <w:t>)</w:t>
      </w:r>
      <w:r w:rsidRPr="0073469F">
        <w:tab/>
        <w:t>set to "false" when cancelling an emergency call which requires an alert to be cancelled also</w:t>
      </w:r>
    </w:p>
    <w:p w14:paraId="221A766A" w14:textId="77777777" w:rsidR="003117BF" w:rsidRPr="0073469F" w:rsidRDefault="003117BF" w:rsidP="003117BF">
      <w:pPr>
        <w:pStyle w:val="B1"/>
      </w:pPr>
      <w:r>
        <w:t>10</w:t>
      </w:r>
      <w:r w:rsidRPr="0073469F">
        <w:t>)</w:t>
      </w:r>
      <w:r>
        <w:tab/>
      </w:r>
      <w:r w:rsidRPr="0073469F">
        <w:t>if the &lt;session-type&gt; is set to "chat" or "prearranged":</w:t>
      </w:r>
    </w:p>
    <w:p w14:paraId="6C3D9540" w14:textId="77777777" w:rsidR="003117BF" w:rsidRPr="0073469F" w:rsidRDefault="003117BF" w:rsidP="003117BF">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1193A2CD" w14:textId="77777777" w:rsidR="003117BF" w:rsidRPr="0073469F" w:rsidRDefault="003117BF" w:rsidP="003117BF">
      <w:pPr>
        <w:pStyle w:val="B1"/>
      </w:pPr>
      <w:r>
        <w:t>11</w:t>
      </w:r>
      <w:r w:rsidRPr="0073469F">
        <w:t>)</w:t>
      </w:r>
      <w:r w:rsidRPr="0073469F">
        <w:tab/>
        <w:t>the &lt;broadcast-ind&gt;</w:t>
      </w:r>
      <w:r>
        <w:t xml:space="preserve"> can be</w:t>
      </w:r>
      <w:r w:rsidRPr="0073469F">
        <w:t>:</w:t>
      </w:r>
    </w:p>
    <w:p w14:paraId="67D95156" w14:textId="77777777" w:rsidR="003117BF" w:rsidRPr="0073469F" w:rsidRDefault="003117BF" w:rsidP="003117BF">
      <w:pPr>
        <w:pStyle w:val="B2"/>
      </w:pPr>
      <w:r>
        <w:t>a</w:t>
      </w:r>
      <w:r w:rsidRPr="0073469F">
        <w:t>)</w:t>
      </w:r>
      <w:r w:rsidRPr="0073469F">
        <w:tab/>
        <w:t>set to "true"</w:t>
      </w:r>
      <w:r>
        <w:t xml:space="preserve"> to</w:t>
      </w:r>
      <w:r w:rsidRPr="0073469F">
        <w:t xml:space="preserve"> indicate that the MCPTT client is initiating a broadcast group call; or</w:t>
      </w:r>
    </w:p>
    <w:p w14:paraId="1712394B" w14:textId="77777777" w:rsidR="003117BF" w:rsidRDefault="003117BF" w:rsidP="003117BF">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312CBF0C" w14:textId="77777777" w:rsidR="003117BF" w:rsidRDefault="003117BF" w:rsidP="003117BF">
      <w:pPr>
        <w:pStyle w:val="B1"/>
      </w:pPr>
      <w:r>
        <w:t>12)</w:t>
      </w:r>
      <w:r>
        <w:tab/>
        <w:t xml:space="preserve">the </w:t>
      </w:r>
      <w:r w:rsidRPr="00C52E2F">
        <w:t>&lt;</w:t>
      </w:r>
      <w:r>
        <w:t>mc-org</w:t>
      </w:r>
      <w:r w:rsidRPr="00C52E2F">
        <w:t>&gt;</w:t>
      </w:r>
      <w:r>
        <w:t xml:space="preserve"> can be</w:t>
      </w:r>
      <w:r w:rsidRPr="00C52E2F">
        <w:t>:</w:t>
      </w:r>
    </w:p>
    <w:p w14:paraId="1CAA102B" w14:textId="77777777" w:rsidR="003117BF" w:rsidRPr="0045201D" w:rsidRDefault="003117BF" w:rsidP="003117BF">
      <w:pPr>
        <w:pStyle w:val="B2"/>
      </w:pPr>
      <w:r>
        <w:t>a)</w:t>
      </w:r>
      <w:r>
        <w:tab/>
        <w:t>set to the MCPTT user's</w:t>
      </w:r>
      <w:r w:rsidRPr="00C52E2F">
        <w:t xml:space="preserve"> Mission Critical Organization</w:t>
      </w:r>
      <w:r>
        <w:t xml:space="preserve"> in an emergency alert sent by the MCPTT server to terminating MCPTT clients;</w:t>
      </w:r>
    </w:p>
    <w:p w14:paraId="433B0F2C" w14:textId="77777777" w:rsidR="003117BF" w:rsidRPr="007E6F2E" w:rsidRDefault="003117BF" w:rsidP="003117BF">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C1E4C0" w14:textId="77777777" w:rsidR="003117BF" w:rsidRPr="007E6F2E" w:rsidRDefault="003117BF" w:rsidP="003117BF">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8716474" w14:textId="77777777" w:rsidR="003117BF" w:rsidRDefault="003117BF" w:rsidP="003117BF">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12793A6" w14:textId="77777777" w:rsidR="003117BF" w:rsidRPr="00F45027" w:rsidRDefault="003117BF" w:rsidP="003117BF">
      <w:pPr>
        <w:pStyle w:val="B1"/>
      </w:pPr>
      <w:r w:rsidRPr="00F45027">
        <w:t>14</w:t>
      </w:r>
      <w:r w:rsidRPr="00170A25">
        <w:t>)</w:t>
      </w:r>
      <w:r w:rsidRPr="00170A25">
        <w:tab/>
        <w:t>the &lt;associated-group-id&gt;</w:t>
      </w:r>
      <w:r w:rsidRPr="00F45027">
        <w:t>:</w:t>
      </w:r>
    </w:p>
    <w:p w14:paraId="46583B85" w14:textId="77777777" w:rsidR="003117BF" w:rsidRPr="00F45027" w:rsidRDefault="003117BF" w:rsidP="003117BF">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1F02C97" w14:textId="77777777" w:rsidR="003117BF" w:rsidRDefault="003117BF" w:rsidP="003117BF">
      <w:pPr>
        <w:pStyle w:val="B1"/>
        <w:rPr>
          <w:lang w:val="en-US"/>
        </w:rPr>
      </w:pPr>
      <w:r>
        <w:rPr>
          <w:lang w:val="en-US"/>
        </w:rPr>
        <w:t>15)</w:t>
      </w:r>
      <w:r>
        <w:rPr>
          <w:lang w:val="en-US"/>
        </w:rPr>
        <w:tab/>
        <w:t>the &lt;originated-by&gt;:</w:t>
      </w:r>
    </w:p>
    <w:p w14:paraId="35EB7D70" w14:textId="77777777" w:rsidR="003117BF" w:rsidRPr="00437D87" w:rsidRDefault="003117BF" w:rsidP="003117BF">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63810B3" w14:textId="77777777" w:rsidR="003117BF" w:rsidRDefault="003117BF" w:rsidP="003117BF">
      <w:pPr>
        <w:pStyle w:val="B1"/>
        <w:rPr>
          <w:lang w:val="en-US"/>
        </w:rPr>
      </w:pPr>
      <w:r>
        <w:rPr>
          <w:lang w:val="en-US"/>
        </w:rPr>
        <w:t>16)</w:t>
      </w:r>
      <w:r>
        <w:rPr>
          <w:lang w:val="en-US"/>
        </w:rPr>
        <w:tab/>
        <w:t>the &lt;MKFC-GKTPs&gt;:</w:t>
      </w:r>
    </w:p>
    <w:p w14:paraId="4FE562CA" w14:textId="77777777" w:rsidR="003117BF" w:rsidRDefault="003117BF" w:rsidP="003117BF">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E0BCF54" w14:textId="77777777" w:rsidR="003117BF" w:rsidRDefault="003117BF" w:rsidP="003117BF">
      <w:pPr>
        <w:pStyle w:val="B1"/>
        <w:rPr>
          <w:lang w:val="en-US"/>
        </w:rPr>
      </w:pPr>
      <w:r>
        <w:rPr>
          <w:lang w:val="en-US"/>
        </w:rPr>
        <w:lastRenderedPageBreak/>
        <w:t>17)</w:t>
      </w:r>
      <w:r>
        <w:rPr>
          <w:lang w:val="en-US"/>
        </w:rPr>
        <w:tab/>
        <w:t>the &lt;mcptt-client-id&gt;:</w:t>
      </w:r>
    </w:p>
    <w:p w14:paraId="161D8B3B" w14:textId="77777777" w:rsidR="003117BF" w:rsidRDefault="003117BF" w:rsidP="003117BF">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6731561" w14:textId="77777777" w:rsidR="003117BF" w:rsidRDefault="003117BF" w:rsidP="003117BF">
      <w:pPr>
        <w:pStyle w:val="B1"/>
      </w:pPr>
      <w:r>
        <w:t>18)</w:t>
      </w:r>
      <w:r>
        <w:tab/>
        <w:t>the &lt;alert-ind-rcvd&gt;:</w:t>
      </w:r>
    </w:p>
    <w:p w14:paraId="0807CD89" w14:textId="77777777" w:rsidR="003117BF" w:rsidRDefault="003117BF" w:rsidP="003117BF">
      <w:pPr>
        <w:pStyle w:val="B2"/>
        <w:rPr>
          <w:noProof/>
        </w:rPr>
      </w:pPr>
      <w:r>
        <w:t>a)</w:t>
      </w:r>
      <w:r>
        <w:tab/>
        <w:t>can be set to "true" and included in a SIP MESSAGE to indicate that the emergency alert or cancellation was received successfully</w:t>
      </w:r>
      <w:r>
        <w:rPr>
          <w:noProof/>
        </w:rPr>
        <w:t>;</w:t>
      </w:r>
    </w:p>
    <w:p w14:paraId="2E64A317" w14:textId="3D66673A" w:rsidR="003117BF" w:rsidRDefault="003117BF" w:rsidP="003117BF">
      <w:pPr>
        <w:pStyle w:val="B1"/>
      </w:pPr>
      <w:r>
        <w:t>18a)</w:t>
      </w:r>
      <w:r>
        <w:tab/>
      </w:r>
      <w:ins w:id="30" w:author="Sung Won (Nokia)" w:date="2024-04-06T23:21:00Z">
        <w:r w:rsidR="00B60C94">
          <w:t>void</w:t>
        </w:r>
      </w:ins>
      <w:del w:id="31" w:author="Sung Won (Nokia)" w:date="2024-04-06T23:21:00Z">
        <w:r w:rsidDel="00B60C94">
          <w:delText xml:space="preserve">the &lt;partner-mcptt-id&gt; can be included and set to the MCPTT ID of a migrating user </w:delText>
        </w:r>
        <w:r w:rsidRPr="00881772" w:rsidDel="00B60C94">
          <w:rPr>
            <w:noProof/>
          </w:rPr>
          <w:delText>in the partner MCPTT system</w:delText>
        </w:r>
      </w:del>
      <w:r>
        <w:t>;</w:t>
      </w:r>
    </w:p>
    <w:p w14:paraId="65D1642C" w14:textId="555FB5C7" w:rsidR="003117BF" w:rsidRDefault="003117BF" w:rsidP="003117BF">
      <w:pPr>
        <w:pStyle w:val="B1"/>
        <w:rPr>
          <w:noProof/>
        </w:rPr>
      </w:pPr>
      <w:r>
        <w:t>18b)</w:t>
      </w:r>
      <w:r>
        <w:tab/>
      </w:r>
      <w:ins w:id="32" w:author="Sung Won (Nokia)" w:date="2024-04-06T23:20:00Z">
        <w:r w:rsidR="00B60C94">
          <w:t>void;</w:t>
        </w:r>
      </w:ins>
      <w:del w:id="33" w:author="Sung Won (Nokia)" w:date="2024-04-06T23:20:00Z">
        <w:r w:rsidDel="00B60C94">
          <w:delText>the &lt;migration-auth-result&gt; can be:</w:delText>
        </w:r>
      </w:del>
    </w:p>
    <w:p w14:paraId="2CFCDC61" w14:textId="5E08A271" w:rsidR="003117BF" w:rsidRPr="0073469F" w:rsidDel="00B60C94" w:rsidRDefault="003117BF" w:rsidP="003117BF">
      <w:pPr>
        <w:pStyle w:val="B2"/>
        <w:rPr>
          <w:del w:id="34" w:author="Sung Won (Nokia)" w:date="2024-04-06T23:20:00Z"/>
        </w:rPr>
      </w:pPr>
      <w:del w:id="35" w:author="Sung Won (Nokia)" w:date="2024-04-06T23:20:00Z">
        <w:r w:rsidDel="00B60C94">
          <w:delText>a</w:delText>
        </w:r>
        <w:r w:rsidRPr="0073469F" w:rsidDel="00B60C94">
          <w:delText>)</w:delText>
        </w:r>
        <w:r w:rsidRPr="0073469F" w:rsidDel="00B60C94">
          <w:tab/>
          <w:delText>set to "true"</w:delText>
        </w:r>
        <w:r w:rsidDel="00B60C94">
          <w:delText xml:space="preserve"> to indicate that</w:delText>
        </w:r>
        <w:r w:rsidRPr="0073469F" w:rsidDel="00B60C94">
          <w:delText xml:space="preserve"> the </w:delText>
        </w:r>
        <w:r w:rsidDel="00B60C94">
          <w:delText>MCPTT client is authorized to migrate</w:delText>
        </w:r>
        <w:r w:rsidRPr="0073469F" w:rsidDel="00B60C94">
          <w:delText>; or</w:delText>
        </w:r>
      </w:del>
    </w:p>
    <w:p w14:paraId="7B9F3A65" w14:textId="01918C75" w:rsidR="003117BF" w:rsidDel="00B60C94" w:rsidRDefault="003117BF" w:rsidP="003117BF">
      <w:pPr>
        <w:pStyle w:val="B2"/>
        <w:rPr>
          <w:del w:id="36" w:author="Sung Won (Nokia)" w:date="2024-04-06T23:20:00Z"/>
        </w:rPr>
      </w:pPr>
      <w:del w:id="37" w:author="Sung Won (Nokia)" w:date="2024-04-06T23:20:00Z">
        <w:r w:rsidDel="00B60C94">
          <w:delText>b</w:delText>
        </w:r>
        <w:r w:rsidRPr="0073469F" w:rsidDel="00B60C94">
          <w:delText>)</w:delText>
        </w:r>
        <w:r w:rsidRPr="0073469F" w:rsidDel="00B60C94">
          <w:tab/>
          <w:delText>set to "false"</w:delText>
        </w:r>
        <w:r w:rsidDel="00B60C94">
          <w:delText xml:space="preserve"> to indicate that</w:delText>
        </w:r>
        <w:r w:rsidRPr="0073469F" w:rsidDel="00B60C94">
          <w:delText xml:space="preserve"> the MCPTT client is </w:delText>
        </w:r>
        <w:r w:rsidDel="00B60C94">
          <w:delText>not authorized to migrate; and</w:delText>
        </w:r>
      </w:del>
    </w:p>
    <w:p w14:paraId="269027A2" w14:textId="77777777" w:rsidR="003117BF" w:rsidRDefault="003117BF" w:rsidP="003117BF">
      <w:pPr>
        <w:pStyle w:val="B1"/>
      </w:pPr>
      <w:r>
        <w:t>18a)</w:t>
      </w:r>
      <w:r>
        <w:tab/>
        <w:t>the &lt;gw-mcptt-usage&gt;</w:t>
      </w:r>
    </w:p>
    <w:p w14:paraId="034D3DE8" w14:textId="77777777" w:rsidR="003117BF" w:rsidRDefault="003117BF" w:rsidP="003117BF">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454CAEC5" w14:textId="77777777" w:rsidR="003117BF" w:rsidRDefault="003117BF" w:rsidP="003117BF">
      <w:pPr>
        <w:pStyle w:val="B1"/>
      </w:pPr>
      <w:r>
        <w:t>19)</w:t>
      </w:r>
      <w:r>
        <w:tab/>
        <w:t>the &lt;anyExt&gt; can be included with the following elements:</w:t>
      </w:r>
    </w:p>
    <w:p w14:paraId="29D98BF8" w14:textId="77777777" w:rsidR="003117BF" w:rsidRDefault="003117BF" w:rsidP="003117BF">
      <w:pPr>
        <w:pStyle w:val="B2"/>
      </w:pPr>
      <w:r>
        <w:t>a)</w:t>
      </w:r>
      <w:r>
        <w:tab/>
        <w:t xml:space="preserve">an &lt;ambient-listening-type&gt; </w:t>
      </w:r>
      <w:r w:rsidRPr="003B773F">
        <w:t>element set to</w:t>
      </w:r>
      <w:r>
        <w:t>:</w:t>
      </w:r>
    </w:p>
    <w:p w14:paraId="19DB6FC1" w14:textId="77777777" w:rsidR="003117BF" w:rsidRDefault="003117BF" w:rsidP="003117BF">
      <w:pPr>
        <w:pStyle w:val="B3"/>
      </w:pPr>
      <w:r>
        <w:t>i)</w:t>
      </w:r>
      <w:r>
        <w:tab/>
        <w:t>"remote-init" when the listening MCPTT user of an ambient listening call initiates the call; or</w:t>
      </w:r>
    </w:p>
    <w:p w14:paraId="125AFD9B" w14:textId="77777777" w:rsidR="003117BF" w:rsidRDefault="003117BF" w:rsidP="003117BF">
      <w:pPr>
        <w:pStyle w:val="B3"/>
      </w:pPr>
      <w:r>
        <w:t>ii)</w:t>
      </w:r>
      <w:r>
        <w:tab/>
        <w:t>"local-init" when the listened-to MCPTT user of an ambient listening call initiates the call;</w:t>
      </w:r>
    </w:p>
    <w:p w14:paraId="47BFE984" w14:textId="77777777" w:rsidR="003117BF" w:rsidRDefault="003117BF" w:rsidP="003117BF">
      <w:pPr>
        <w:pStyle w:val="B2"/>
      </w:pPr>
      <w:r>
        <w:t>b)</w:t>
      </w:r>
      <w:r>
        <w:tab/>
        <w:t xml:space="preserve">a &lt;release-reason&gt; </w:t>
      </w:r>
      <w:r w:rsidRPr="003B773F">
        <w:t>element set to</w:t>
      </w:r>
      <w:r>
        <w:t>:</w:t>
      </w:r>
    </w:p>
    <w:p w14:paraId="286E4E5D" w14:textId="77777777" w:rsidR="003117BF" w:rsidRDefault="003117BF" w:rsidP="003117BF">
      <w:pPr>
        <w:pStyle w:val="B3"/>
      </w:pPr>
      <w:r>
        <w:t>i)</w:t>
      </w:r>
      <w:r>
        <w:tab/>
        <w:t>"private-call-expiry" when the ambient listening call is release due to the expiry of the private call timer;</w:t>
      </w:r>
    </w:p>
    <w:p w14:paraId="2AC0FE5C" w14:textId="77777777" w:rsidR="003117BF" w:rsidRDefault="003117BF" w:rsidP="003117BF">
      <w:pPr>
        <w:pStyle w:val="B3"/>
      </w:pPr>
      <w:r>
        <w:t>ii)</w:t>
      </w:r>
      <w:r>
        <w:tab/>
        <w:t>"administrator-action" when the ambient listening call is released by an MCPTT administrator;</w:t>
      </w:r>
    </w:p>
    <w:p w14:paraId="48EAC838" w14:textId="77777777" w:rsidR="003117BF" w:rsidRPr="00721C14" w:rsidRDefault="003117BF" w:rsidP="003117BF">
      <w:pPr>
        <w:pStyle w:val="B3"/>
      </w:pPr>
      <w:r>
        <w:t>iii)</w:t>
      </w:r>
      <w:r>
        <w:tab/>
        <w:t>"not selected for call"</w:t>
      </w:r>
      <w:r w:rsidRPr="00001C35">
        <w:t xml:space="preserve"> </w:t>
      </w:r>
      <w:r>
        <w:t>when the when a dialog is released with an MCPTT client that was not selected as the terminating client of a first-to-answer call;</w:t>
      </w:r>
    </w:p>
    <w:p w14:paraId="720FDA0B" w14:textId="77777777" w:rsidR="003117BF" w:rsidRDefault="003117BF" w:rsidP="003117BF">
      <w:pPr>
        <w:pStyle w:val="B3"/>
      </w:pPr>
      <w:r>
        <w:t>i</w:t>
      </w:r>
      <w:r w:rsidRPr="00763F9F">
        <w:t>v</w:t>
      </w:r>
      <w:r>
        <w:t>)</w:t>
      </w:r>
      <w:r>
        <w:tab/>
        <w:t>"call-request-for-listened-to-client" when there is a call request targeted to the listened-to client;</w:t>
      </w:r>
    </w:p>
    <w:p w14:paraId="652CBFB2" w14:textId="77777777" w:rsidR="003117BF" w:rsidRDefault="003117BF" w:rsidP="003117BF">
      <w:pPr>
        <w:pStyle w:val="B3"/>
      </w:pPr>
      <w:r>
        <w:t>v)</w:t>
      </w:r>
      <w:r>
        <w:tab/>
        <w:t>"call-request-initiated-by-listened-to-client" when there is a call request initiated by the listened-to client; or</w:t>
      </w:r>
    </w:p>
    <w:p w14:paraId="00C2F87E" w14:textId="77777777" w:rsidR="003117BF" w:rsidRDefault="003117BF" w:rsidP="003117BF">
      <w:pPr>
        <w:pStyle w:val="B3"/>
      </w:pPr>
      <w:r>
        <w:t>vi)</w:t>
      </w:r>
      <w:r>
        <w:tab/>
        <w:t>"</w:t>
      </w:r>
      <w:r w:rsidRPr="004C7B55">
        <w:rPr>
          <w:lang w:eastAsia="ko-KR"/>
        </w:rPr>
        <w:t>authentication of the MIKEY-SAKE I_MESSAGE failed</w:t>
      </w:r>
      <w:r>
        <w:rPr>
          <w:lang w:eastAsia="ko-KR"/>
        </w:rPr>
        <w:t>" by a MCPTT client when the signature cannot be verified;</w:t>
      </w:r>
    </w:p>
    <w:p w14:paraId="52C3B1AB" w14:textId="77777777" w:rsidR="003117BF" w:rsidRDefault="003117BF" w:rsidP="003117BF">
      <w:pPr>
        <w:pStyle w:val="B2"/>
      </w:pPr>
      <w:r>
        <w:t>c)</w:t>
      </w:r>
      <w:r>
        <w:tab/>
        <w:t xml:space="preserve">a &lt;request-type&gt; </w:t>
      </w:r>
      <w:r w:rsidRPr="003B773F">
        <w:t>element set to</w:t>
      </w:r>
      <w:r>
        <w:t>:</w:t>
      </w:r>
    </w:p>
    <w:p w14:paraId="3883DA4B" w14:textId="77777777" w:rsidR="003117BF" w:rsidRPr="00721C14" w:rsidRDefault="003117BF" w:rsidP="003117BF">
      <w:pPr>
        <w:pStyle w:val="B3"/>
      </w:pPr>
      <w:r>
        <w:t>i)</w:t>
      </w:r>
      <w:r>
        <w:tab/>
        <w:t>"private-call-call-back-request" when a client initiates a private call call-back request;</w:t>
      </w:r>
    </w:p>
    <w:p w14:paraId="355A4723" w14:textId="77777777" w:rsidR="003117BF" w:rsidRPr="00721C14" w:rsidRDefault="003117BF" w:rsidP="003117BF">
      <w:pPr>
        <w:pStyle w:val="B3"/>
      </w:pPr>
      <w:r>
        <w:t>ii)</w:t>
      </w:r>
      <w:r>
        <w:tab/>
        <w:t>"private-call-call-back-cancel-request" when a client initiates a private call call-back cancel request;</w:t>
      </w:r>
    </w:p>
    <w:p w14:paraId="6367E606" w14:textId="77777777" w:rsidR="003117BF" w:rsidRDefault="003117BF" w:rsidP="003117BF">
      <w:pPr>
        <w:pStyle w:val="B3"/>
      </w:pPr>
      <w:r>
        <w:t>iii)</w:t>
      </w:r>
      <w:r>
        <w:tab/>
      </w:r>
      <w:r w:rsidRPr="004346C1">
        <w:t xml:space="preserve">"group-selection-change-request" </w:t>
      </w:r>
      <w:r>
        <w:t>when a client initiates a group selection change request;</w:t>
      </w:r>
    </w:p>
    <w:p w14:paraId="23F06BFE" w14:textId="77777777" w:rsidR="003117BF" w:rsidRDefault="003117BF" w:rsidP="003117BF">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96BB3C2" w14:textId="77777777" w:rsidR="003117BF" w:rsidRPr="00BA75BD" w:rsidRDefault="003117BF" w:rsidP="003117BF">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3DBF411" w14:textId="77777777" w:rsidR="003117BF" w:rsidRDefault="003117BF" w:rsidP="003117BF">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82EFACD" w14:textId="77777777" w:rsidR="003117BF" w:rsidRDefault="003117BF" w:rsidP="003117BF">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D588761" w14:textId="77777777" w:rsidR="003117BF" w:rsidRPr="007647E9" w:rsidRDefault="003117BF" w:rsidP="003117BF">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84E664A" w14:textId="77777777" w:rsidR="003117BF" w:rsidRPr="007647E9" w:rsidRDefault="003117BF" w:rsidP="003117BF">
      <w:pPr>
        <w:pStyle w:val="B3"/>
        <w:rPr>
          <w:lang w:val="hr-HR"/>
        </w:rPr>
      </w:pPr>
      <w:r>
        <w:rPr>
          <w:lang w:val="hr-HR"/>
        </w:rPr>
        <w:lastRenderedPageBreak/>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B6D463" w14:textId="77777777" w:rsidR="003117BF" w:rsidRDefault="003117BF" w:rsidP="003117BF">
      <w:pPr>
        <w:pStyle w:val="B2"/>
      </w:pPr>
      <w:r>
        <w:t>d)</w:t>
      </w:r>
      <w:r>
        <w:tab/>
        <w:t xml:space="preserve">a &lt;response-type&gt; </w:t>
      </w:r>
      <w:r w:rsidRPr="003B773F">
        <w:t>element set to</w:t>
      </w:r>
      <w:r>
        <w:t>:</w:t>
      </w:r>
    </w:p>
    <w:p w14:paraId="7AFEB9F2" w14:textId="77777777" w:rsidR="003117BF" w:rsidRDefault="003117BF" w:rsidP="003117BF">
      <w:pPr>
        <w:pStyle w:val="B3"/>
      </w:pPr>
      <w:r>
        <w:t>i)</w:t>
      </w:r>
      <w:r>
        <w:tab/>
        <w:t>"private-call-call-back-response" when a client responds to a private call call-back request;</w:t>
      </w:r>
    </w:p>
    <w:p w14:paraId="19306CE8" w14:textId="77777777" w:rsidR="003117BF" w:rsidRDefault="003117BF" w:rsidP="003117BF">
      <w:pPr>
        <w:pStyle w:val="B3"/>
      </w:pPr>
      <w:r>
        <w:t>ii)</w:t>
      </w:r>
      <w:r>
        <w:tab/>
        <w:t>"private-call-call-back-cancel-response" when a client responds to a private call call-back cancel request;</w:t>
      </w:r>
    </w:p>
    <w:p w14:paraId="71CEBAA6" w14:textId="77777777" w:rsidR="003117BF" w:rsidRDefault="003117BF" w:rsidP="003117BF">
      <w:pPr>
        <w:pStyle w:val="B3"/>
      </w:pPr>
      <w:r>
        <w:t>iii)</w:t>
      </w:r>
      <w:r>
        <w:tab/>
      </w:r>
      <w:r w:rsidRPr="004346C1">
        <w:t>"group-selection-change-</w:t>
      </w:r>
      <w:r>
        <w:t>response</w:t>
      </w:r>
      <w:r w:rsidRPr="004346C1">
        <w:t xml:space="preserve">" </w:t>
      </w:r>
      <w:r>
        <w:t>when a client responds to a group selection change request;</w:t>
      </w:r>
    </w:p>
    <w:p w14:paraId="22DB5F41" w14:textId="77777777" w:rsidR="003117BF" w:rsidRDefault="003117BF" w:rsidP="003117BF">
      <w:pPr>
        <w:pStyle w:val="B3"/>
      </w:pPr>
      <w:r>
        <w:t>iv)</w:t>
      </w:r>
      <w:r>
        <w:tab/>
      </w:r>
      <w:r w:rsidRPr="004346C1">
        <w:t>"</w:t>
      </w:r>
      <w:r>
        <w:t>remotely-initiated-group-call-response</w:t>
      </w:r>
      <w:r w:rsidRPr="004346C1">
        <w:t xml:space="preserve">" </w:t>
      </w:r>
      <w:r>
        <w:t>when a client responds to a remotely initiated call request;</w:t>
      </w:r>
    </w:p>
    <w:p w14:paraId="54E1F849" w14:textId="77777777" w:rsidR="003117BF" w:rsidRPr="00BA75BD" w:rsidRDefault="003117BF" w:rsidP="003117BF">
      <w:pPr>
        <w:pStyle w:val="B3"/>
      </w:pPr>
      <w:r>
        <w:t>v)</w:t>
      </w:r>
      <w:r>
        <w:tab/>
      </w:r>
      <w:r w:rsidRPr="004346C1">
        <w:t>"</w:t>
      </w:r>
      <w:r>
        <w:t>remotely-initiated-private-call-response</w:t>
      </w:r>
      <w:r w:rsidRPr="004346C1">
        <w:t xml:space="preserve">" </w:t>
      </w:r>
      <w:r>
        <w:t>when a client responds to a remotely initiated private call request;</w:t>
      </w:r>
    </w:p>
    <w:p w14:paraId="7BFEE0C8" w14:textId="77777777" w:rsidR="003117BF" w:rsidRDefault="003117BF" w:rsidP="003117BF">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C0257CE" w14:textId="77777777" w:rsidR="003117BF" w:rsidRDefault="003117BF" w:rsidP="003117BF">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0EF837C" w14:textId="77777777" w:rsidR="003117BF" w:rsidRDefault="003117BF" w:rsidP="003117BF">
      <w:pPr>
        <w:pStyle w:val="B2"/>
      </w:pPr>
      <w:r>
        <w:t>e)</w:t>
      </w:r>
      <w:r>
        <w:tab/>
        <w:t>an &lt;urgency</w:t>
      </w:r>
      <w:r w:rsidRPr="00FF1E28">
        <w:t>-</w:t>
      </w:r>
      <w:r>
        <w:t xml:space="preserve">ind&gt; </w:t>
      </w:r>
      <w:r w:rsidRPr="00FF1E28">
        <w:t>element</w:t>
      </w:r>
      <w:r>
        <w:t>:</w:t>
      </w:r>
    </w:p>
    <w:p w14:paraId="7F93D315" w14:textId="77777777" w:rsidR="003117BF" w:rsidRDefault="003117BF" w:rsidP="003117BF">
      <w:pPr>
        <w:pStyle w:val="B3"/>
      </w:pPr>
      <w:r>
        <w:t>i)</w:t>
      </w:r>
      <w:r>
        <w:tab/>
        <w:t>set to a value of "low", "normal" or "high" to indicate the urgency of a private call call-back request;</w:t>
      </w:r>
    </w:p>
    <w:p w14:paraId="6515BED2" w14:textId="77777777" w:rsidR="003117BF" w:rsidRDefault="003117BF" w:rsidP="003117BF">
      <w:pPr>
        <w:pStyle w:val="B2"/>
      </w:pPr>
      <w:r>
        <w:t>f)</w:t>
      </w:r>
      <w:r>
        <w:tab/>
        <w:t xml:space="preserve">a &lt;time-of-request&gt; </w:t>
      </w:r>
      <w:r w:rsidRPr="00FF1E28">
        <w:t xml:space="preserve">element </w:t>
      </w:r>
      <w:r>
        <w:t>:</w:t>
      </w:r>
    </w:p>
    <w:p w14:paraId="0E465CC7" w14:textId="77777777" w:rsidR="003117BF" w:rsidRDefault="003117BF" w:rsidP="003117BF">
      <w:pPr>
        <w:pStyle w:val="B3"/>
      </w:pPr>
      <w:r>
        <w:t>i)</w:t>
      </w:r>
      <w:r>
        <w:tab/>
        <w:t>set to the date and time at which the private call call-back request was initiated, in the form: "YYYY-MM-DDThh:mm:ss" where:</w:t>
      </w:r>
    </w:p>
    <w:p w14:paraId="3C61F3A4" w14:textId="77777777" w:rsidR="003117BF" w:rsidRDefault="003117BF" w:rsidP="003117BF">
      <w:pPr>
        <w:pStyle w:val="B4"/>
      </w:pPr>
      <w:r>
        <w:t>-</w:t>
      </w:r>
      <w:r>
        <w:tab/>
        <w:t>YYYY indicates the year;</w:t>
      </w:r>
    </w:p>
    <w:p w14:paraId="14CCC102" w14:textId="77777777" w:rsidR="003117BF" w:rsidRDefault="003117BF" w:rsidP="003117BF">
      <w:pPr>
        <w:pStyle w:val="B4"/>
      </w:pPr>
      <w:r>
        <w:t>-</w:t>
      </w:r>
      <w:r>
        <w:tab/>
        <w:t>MM indicates the month;</w:t>
      </w:r>
    </w:p>
    <w:p w14:paraId="0E1528D2" w14:textId="77777777" w:rsidR="003117BF" w:rsidRDefault="003117BF" w:rsidP="003117BF">
      <w:pPr>
        <w:pStyle w:val="B4"/>
      </w:pPr>
      <w:r>
        <w:t>-</w:t>
      </w:r>
      <w:r>
        <w:tab/>
        <w:t>DD indicates the day;</w:t>
      </w:r>
    </w:p>
    <w:p w14:paraId="5CCBB184" w14:textId="77777777" w:rsidR="003117BF" w:rsidRDefault="003117BF" w:rsidP="003117BF">
      <w:pPr>
        <w:pStyle w:val="B4"/>
      </w:pPr>
      <w:r>
        <w:t>-</w:t>
      </w:r>
      <w:r>
        <w:tab/>
        <w:t>T indicates the start of the required time section;</w:t>
      </w:r>
    </w:p>
    <w:p w14:paraId="0D65FBC2" w14:textId="77777777" w:rsidR="003117BF" w:rsidRDefault="003117BF" w:rsidP="003117BF">
      <w:pPr>
        <w:pStyle w:val="B4"/>
      </w:pPr>
      <w:r>
        <w:t>-</w:t>
      </w:r>
      <w:r>
        <w:tab/>
        <w:t>hh indicates the hour;</w:t>
      </w:r>
    </w:p>
    <w:p w14:paraId="1C77FD0C" w14:textId="77777777" w:rsidR="003117BF" w:rsidRDefault="003117BF" w:rsidP="003117BF">
      <w:pPr>
        <w:pStyle w:val="B4"/>
      </w:pPr>
      <w:r>
        <w:t>-</w:t>
      </w:r>
      <w:r>
        <w:tab/>
        <w:t>mm indicates the minute; and</w:t>
      </w:r>
    </w:p>
    <w:p w14:paraId="42337858" w14:textId="77777777" w:rsidR="003117BF" w:rsidRDefault="003117BF" w:rsidP="003117BF">
      <w:pPr>
        <w:pStyle w:val="B4"/>
      </w:pPr>
      <w:r>
        <w:t>-</w:t>
      </w:r>
      <w:r>
        <w:tab/>
        <w:t>ss indicates the second;</w:t>
      </w:r>
    </w:p>
    <w:p w14:paraId="4B9CB0A5" w14:textId="77777777" w:rsidR="003117BF" w:rsidRDefault="003117BF" w:rsidP="003117BF">
      <w:pPr>
        <w:pStyle w:val="B2"/>
      </w:pPr>
      <w:r>
        <w:t>g)</w:t>
      </w:r>
      <w:r>
        <w:tab/>
        <w:t>a &lt;</w:t>
      </w:r>
      <w:r w:rsidRPr="006D0511">
        <w:t>selected-group-change-outcome</w:t>
      </w:r>
      <w:r>
        <w:t xml:space="preserve">&gt; </w:t>
      </w:r>
      <w:r w:rsidRPr="00FF1E28">
        <w:t>element set to</w:t>
      </w:r>
      <w:r>
        <w:t>:</w:t>
      </w:r>
    </w:p>
    <w:p w14:paraId="55317A43" w14:textId="77777777" w:rsidR="003117BF" w:rsidRDefault="003117BF" w:rsidP="003117BF">
      <w:pPr>
        <w:pStyle w:val="B3"/>
      </w:pPr>
      <w:r>
        <w:t>i)</w:t>
      </w:r>
      <w:r>
        <w:tab/>
        <w:t>"success" when a client reports that it has successfully changed its selected group as requested by a received group selection change request; or</w:t>
      </w:r>
    </w:p>
    <w:p w14:paraId="662C51C0" w14:textId="77777777" w:rsidR="003117BF" w:rsidRDefault="003117BF" w:rsidP="003117BF">
      <w:pPr>
        <w:pStyle w:val="B3"/>
      </w:pPr>
      <w:r>
        <w:t>ii)</w:t>
      </w:r>
      <w:r>
        <w:tab/>
        <w:t>"fail" when a client reports that it has failed to change its selected group as requested by a received group selection change request;</w:t>
      </w:r>
    </w:p>
    <w:p w14:paraId="4D4924CA" w14:textId="77777777" w:rsidR="003117BF" w:rsidRDefault="003117BF" w:rsidP="003117BF">
      <w:pPr>
        <w:pStyle w:val="B2"/>
      </w:pPr>
      <w:r>
        <w:t>h)</w:t>
      </w:r>
      <w:r>
        <w:tab/>
        <w:t>an</w:t>
      </w:r>
      <w:r w:rsidRPr="00FF1E28">
        <w:t xml:space="preserve"> </w:t>
      </w:r>
      <w:r>
        <w:t xml:space="preserve">&lt;affiliation-required&gt; </w:t>
      </w:r>
      <w:r w:rsidRPr="00FF1E28">
        <w:t>element set to</w:t>
      </w:r>
      <w:r>
        <w:t>:</w:t>
      </w:r>
    </w:p>
    <w:p w14:paraId="0A1544C2" w14:textId="77777777" w:rsidR="003117BF" w:rsidRPr="00721C14" w:rsidRDefault="003117BF" w:rsidP="003117BF">
      <w:pPr>
        <w:pStyle w:val="B3"/>
      </w:pPr>
      <w:r>
        <w:t>i)</w:t>
      </w:r>
      <w:r>
        <w:tab/>
        <w:t xml:space="preserve">"true" when received by a client in a </w:t>
      </w:r>
      <w:r w:rsidRPr="004346C1">
        <w:t>group-selection-change-request</w:t>
      </w:r>
      <w:r>
        <w:t xml:space="preserve"> to indicate that the client needs to affiliate to the specified group;</w:t>
      </w:r>
    </w:p>
    <w:p w14:paraId="6CFB851D" w14:textId="77777777" w:rsidR="003117BF" w:rsidRDefault="003117BF" w:rsidP="003117BF">
      <w:pPr>
        <w:pStyle w:val="B2"/>
      </w:pPr>
      <w:r>
        <w:t>i)</w:t>
      </w:r>
      <w:r>
        <w:tab/>
        <w:t>a &lt;remotely-initiated-call-</w:t>
      </w:r>
      <w:r w:rsidRPr="006D0511">
        <w:t>outcome</w:t>
      </w:r>
      <w:r>
        <w:t xml:space="preserve">&gt; </w:t>
      </w:r>
      <w:r w:rsidRPr="00FF1E28">
        <w:t>element set to</w:t>
      </w:r>
      <w:r>
        <w:t>:</w:t>
      </w:r>
    </w:p>
    <w:p w14:paraId="082EA40C" w14:textId="77777777" w:rsidR="003117BF" w:rsidRDefault="003117BF" w:rsidP="003117BF">
      <w:pPr>
        <w:pStyle w:val="B3"/>
      </w:pPr>
      <w:r>
        <w:t>i)</w:t>
      </w:r>
      <w:r>
        <w:tab/>
        <w:t>"success" when a client reports that it has successfully initiated a call requested by a received remotely initiated call request; or</w:t>
      </w:r>
    </w:p>
    <w:p w14:paraId="0058133D" w14:textId="77777777" w:rsidR="003117BF" w:rsidRDefault="003117BF" w:rsidP="003117BF">
      <w:pPr>
        <w:pStyle w:val="B3"/>
      </w:pPr>
      <w:r>
        <w:t>ii)</w:t>
      </w:r>
      <w:r>
        <w:tab/>
        <w:t xml:space="preserve">"fail" when a client reports that it has failed to initiate a call triggered as requested by a received group selection change request; </w:t>
      </w:r>
    </w:p>
    <w:p w14:paraId="4DE6CB73" w14:textId="77777777" w:rsidR="003117BF" w:rsidRDefault="003117BF" w:rsidP="003117BF">
      <w:pPr>
        <w:pStyle w:val="B2"/>
      </w:pPr>
      <w:r>
        <w:t>j)</w:t>
      </w:r>
      <w:r>
        <w:tab/>
        <w:t xml:space="preserve">a &lt;notify-remote-user&gt; </w:t>
      </w:r>
      <w:r w:rsidRPr="00FF1E28">
        <w:t>element set to</w:t>
      </w:r>
      <w:r>
        <w:t>:</w:t>
      </w:r>
    </w:p>
    <w:p w14:paraId="2A17CEC6" w14:textId="77777777" w:rsidR="003117BF" w:rsidRDefault="003117BF" w:rsidP="003117BF">
      <w:pPr>
        <w:pStyle w:val="B3"/>
      </w:pPr>
      <w:r>
        <w:t>i)</w:t>
      </w:r>
      <w:r>
        <w:tab/>
        <w:t>"true" when the remote user is to be notified of a remotely initiated call request; or</w:t>
      </w:r>
    </w:p>
    <w:p w14:paraId="6E645B8B" w14:textId="77777777" w:rsidR="003117BF" w:rsidRDefault="003117BF" w:rsidP="003117BF">
      <w:pPr>
        <w:pStyle w:val="B3"/>
        <w:rPr>
          <w:lang w:val="en-US"/>
        </w:rPr>
      </w:pPr>
      <w:r>
        <w:lastRenderedPageBreak/>
        <w:t>ii)</w:t>
      </w:r>
      <w:r>
        <w:tab/>
        <w:t>"false" when the remote user is to be notified of a received remotely initiated call request</w:t>
      </w:r>
      <w:r w:rsidRPr="00F90134">
        <w:rPr>
          <w:lang w:val="en-US"/>
        </w:rPr>
        <w:t>;</w:t>
      </w:r>
    </w:p>
    <w:p w14:paraId="1B18C6A1" w14:textId="77777777" w:rsidR="003117BF" w:rsidRDefault="003117BF" w:rsidP="003117BF">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2088CDF4" w14:textId="77777777" w:rsidR="003117BF" w:rsidRDefault="003117BF" w:rsidP="003117BF">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B51DDB6" w14:textId="77777777" w:rsidR="003117BF" w:rsidRDefault="003117BF" w:rsidP="003117BF">
      <w:pPr>
        <w:pStyle w:val="B3"/>
      </w:pPr>
      <w:r>
        <w:t>i)</w:t>
      </w:r>
      <w:r>
        <w:tab/>
        <w:t xml:space="preserve">"true" when the </w:t>
      </w:r>
      <w:r>
        <w:rPr>
          <w:lang w:val="en-US"/>
        </w:rPr>
        <w:t>MCPTT client has entered an emergency alert area</w:t>
      </w:r>
      <w:r>
        <w:t>; or</w:t>
      </w:r>
    </w:p>
    <w:p w14:paraId="4EB36150" w14:textId="77777777" w:rsidR="003117BF" w:rsidRPr="00321B0A" w:rsidRDefault="003117BF" w:rsidP="003117BF">
      <w:pPr>
        <w:pStyle w:val="B3"/>
        <w:rPr>
          <w:lang w:val="en-US"/>
        </w:rPr>
      </w:pPr>
      <w:r>
        <w:t>ii)</w:t>
      </w:r>
      <w:r>
        <w:tab/>
        <w:t xml:space="preserve">"false" when the </w:t>
      </w:r>
      <w:r>
        <w:rPr>
          <w:lang w:val="en-US"/>
        </w:rPr>
        <w:t>MCPTT client has exited an emergency alert area;</w:t>
      </w:r>
    </w:p>
    <w:p w14:paraId="52A91DDE" w14:textId="77777777" w:rsidR="003117BF" w:rsidRDefault="003117BF" w:rsidP="003117BF">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CEBA564" w14:textId="77777777" w:rsidR="003117BF" w:rsidRDefault="003117BF" w:rsidP="003117BF">
      <w:pPr>
        <w:pStyle w:val="B3"/>
      </w:pPr>
      <w:r>
        <w:t>i)</w:t>
      </w:r>
      <w:r>
        <w:tab/>
        <w:t xml:space="preserve">"true" when the </w:t>
      </w:r>
      <w:r>
        <w:rPr>
          <w:lang w:val="en-US"/>
        </w:rPr>
        <w:t>MCPTT client has entered a group geographic area</w:t>
      </w:r>
      <w:r>
        <w:t>; or</w:t>
      </w:r>
    </w:p>
    <w:p w14:paraId="3734BBB4" w14:textId="77777777" w:rsidR="003117BF" w:rsidRPr="00D31BAA" w:rsidRDefault="003117BF" w:rsidP="003117BF">
      <w:pPr>
        <w:pStyle w:val="B3"/>
        <w:rPr>
          <w:lang w:val="en-US"/>
        </w:rPr>
      </w:pPr>
      <w:r>
        <w:t>ii)</w:t>
      </w:r>
      <w:r>
        <w:tab/>
        <w:t xml:space="preserve">"false" when the </w:t>
      </w:r>
      <w:r>
        <w:rPr>
          <w:lang w:val="en-US"/>
        </w:rPr>
        <w:t>MCPTT client has exited a group geographic area;</w:t>
      </w:r>
    </w:p>
    <w:p w14:paraId="7D11C214" w14:textId="77777777" w:rsidR="003117BF" w:rsidRPr="00127889" w:rsidRDefault="003117BF" w:rsidP="003117BF">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D4F635E" w14:textId="77777777" w:rsidR="003117BF" w:rsidRDefault="003117BF" w:rsidP="003117BF">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9A3C86A" w14:textId="77777777" w:rsidR="003117BF" w:rsidRDefault="003117BF" w:rsidP="003117BF">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B4C7E58" w14:textId="77777777" w:rsidR="003117BF" w:rsidRPr="00A674FD" w:rsidRDefault="003117BF" w:rsidP="003117BF">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097EF21" w14:textId="77777777" w:rsidR="003117BF" w:rsidRDefault="003117BF" w:rsidP="003117BF">
      <w:pPr>
        <w:pStyle w:val="B2"/>
      </w:pPr>
      <w:r>
        <w:t>p)</w:t>
      </w:r>
      <w:r>
        <w:tab/>
        <w:t>the &lt;emergency-ind-rcvd&gt;</w:t>
      </w:r>
      <w:r w:rsidRPr="00FF1E28">
        <w:t xml:space="preserve"> element set to:</w:t>
      </w:r>
    </w:p>
    <w:p w14:paraId="1FBD93E4" w14:textId="77777777" w:rsidR="003117BF" w:rsidRDefault="003117BF" w:rsidP="003117BF">
      <w:pPr>
        <w:pStyle w:val="B3"/>
        <w:rPr>
          <w:noProof/>
        </w:rPr>
      </w:pPr>
      <w:r>
        <w:t>i)</w:t>
      </w:r>
      <w:r>
        <w:tab/>
        <w:t>"true" and included in a SIP MESSAGE to indicate that the in-progress emergency cancellation request was received successfully</w:t>
      </w:r>
      <w:r w:rsidRPr="00FF1E28">
        <w:t>;</w:t>
      </w:r>
    </w:p>
    <w:p w14:paraId="46DF4F92" w14:textId="77777777" w:rsidR="003117BF" w:rsidRDefault="003117BF" w:rsidP="003117BF">
      <w:pPr>
        <w:pStyle w:val="B2"/>
      </w:pPr>
      <w:r>
        <w:rPr>
          <w:noProof/>
        </w:rPr>
        <w:t>q)</w:t>
      </w:r>
      <w:r>
        <w:rPr>
          <w:noProof/>
        </w:rPr>
        <w:tab/>
      </w:r>
      <w:r>
        <w:t>a &lt;call-transfer</w:t>
      </w:r>
      <w:r>
        <w:rPr>
          <w:lang w:val="en-US"/>
        </w:rPr>
        <w:t>-ind</w:t>
      </w:r>
      <w:r>
        <w:t xml:space="preserve">&gt; </w:t>
      </w:r>
      <w:r w:rsidRPr="00FF1E28">
        <w:t>element set to</w:t>
      </w:r>
      <w:r>
        <w:t>:</w:t>
      </w:r>
    </w:p>
    <w:p w14:paraId="7FFC6149" w14:textId="77777777" w:rsidR="003117BF" w:rsidRDefault="003117BF" w:rsidP="003117BF">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02D3824" w14:textId="77777777" w:rsidR="003117BF" w:rsidRDefault="003117BF" w:rsidP="003117BF">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1CF720E" w14:textId="77777777" w:rsidR="003117BF" w:rsidRDefault="003117BF" w:rsidP="003117BF">
      <w:pPr>
        <w:pStyle w:val="B2"/>
      </w:pPr>
      <w:r>
        <w:rPr>
          <w:noProof/>
        </w:rPr>
        <w:t>r)</w:t>
      </w:r>
      <w:r>
        <w:rPr>
          <w:noProof/>
        </w:rPr>
        <w:tab/>
      </w:r>
      <w:r>
        <w:t>a &lt;transfer-call-</w:t>
      </w:r>
      <w:r w:rsidRPr="006D0511">
        <w:t>outcome</w:t>
      </w:r>
      <w:r>
        <w:t xml:space="preserve">&gt; </w:t>
      </w:r>
      <w:r w:rsidRPr="00FF1E28">
        <w:t>element set to</w:t>
      </w:r>
      <w:r>
        <w:t>:</w:t>
      </w:r>
    </w:p>
    <w:p w14:paraId="7E5746AB" w14:textId="77777777" w:rsidR="003117BF" w:rsidRDefault="003117BF" w:rsidP="003117BF">
      <w:pPr>
        <w:pStyle w:val="B3"/>
      </w:pPr>
      <w:r>
        <w:t>i)</w:t>
      </w:r>
      <w:r>
        <w:tab/>
        <w:t>"success" when a client reports that it has successfully initiated a call requested by a received call transfer request; or</w:t>
      </w:r>
    </w:p>
    <w:p w14:paraId="753F082D" w14:textId="77777777" w:rsidR="003117BF" w:rsidRDefault="003117BF" w:rsidP="003117BF">
      <w:pPr>
        <w:pStyle w:val="B3"/>
        <w:rPr>
          <w:noProof/>
        </w:rPr>
      </w:pPr>
      <w:r>
        <w:t>ii)</w:t>
      </w:r>
      <w:r>
        <w:tab/>
        <w:t>"fail" when a client reports that it has failed to initiate a call triggered as requested by a received call transfer request</w:t>
      </w:r>
      <w:r w:rsidRPr="00BA75BD">
        <w:t>;</w:t>
      </w:r>
    </w:p>
    <w:p w14:paraId="0E29A282" w14:textId="77777777" w:rsidR="003117BF" w:rsidRDefault="003117BF" w:rsidP="003117BF">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6E4C07F3" w14:textId="77777777" w:rsidR="003117BF" w:rsidRDefault="003117BF" w:rsidP="003117BF">
      <w:pPr>
        <w:pStyle w:val="B2"/>
      </w:pPr>
      <w:r>
        <w:rPr>
          <w:noProof/>
        </w:rPr>
        <w:t>t)</w:t>
      </w:r>
      <w:r>
        <w:rPr>
          <w:noProof/>
        </w:rPr>
        <w:tab/>
      </w:r>
      <w:r>
        <w:t>a &lt;call-forwarding</w:t>
      </w:r>
      <w:r>
        <w:rPr>
          <w:lang w:val="en-US"/>
        </w:rPr>
        <w:t>-ind</w:t>
      </w:r>
      <w:r>
        <w:t xml:space="preserve">&gt; </w:t>
      </w:r>
      <w:r w:rsidRPr="00DB5F3F">
        <w:t>element set to</w:t>
      </w:r>
      <w:r>
        <w:t>:</w:t>
      </w:r>
    </w:p>
    <w:p w14:paraId="75D9F45A" w14:textId="77777777" w:rsidR="003117BF" w:rsidRDefault="003117BF" w:rsidP="003117BF">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580234C" w14:textId="77777777" w:rsidR="003117BF" w:rsidRDefault="003117BF" w:rsidP="003117BF">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FD6E529" w14:textId="77777777" w:rsidR="003117BF" w:rsidRDefault="003117BF" w:rsidP="003117BF">
      <w:pPr>
        <w:pStyle w:val="B2"/>
      </w:pPr>
      <w:r>
        <w:rPr>
          <w:noProof/>
        </w:rPr>
        <w:t>u)</w:t>
      </w:r>
      <w:r>
        <w:rPr>
          <w:noProof/>
        </w:rPr>
        <w:tab/>
      </w:r>
      <w:r>
        <w:t>a &lt;forwarding-call-</w:t>
      </w:r>
      <w:r w:rsidRPr="006D0511">
        <w:t>outcome</w:t>
      </w:r>
      <w:r>
        <w:t xml:space="preserve">&gt; </w:t>
      </w:r>
      <w:r w:rsidRPr="00DB5F3F">
        <w:t>element set to</w:t>
      </w:r>
      <w:r>
        <w:t>:</w:t>
      </w:r>
    </w:p>
    <w:p w14:paraId="52224BD5" w14:textId="77777777" w:rsidR="003117BF" w:rsidRDefault="003117BF" w:rsidP="003117BF">
      <w:pPr>
        <w:pStyle w:val="B3"/>
      </w:pPr>
      <w:r>
        <w:t>i)</w:t>
      </w:r>
      <w:r>
        <w:tab/>
        <w:t>"success" when a client reports that it has successfully initiated a call requested by a received call forwarding request; or</w:t>
      </w:r>
    </w:p>
    <w:p w14:paraId="08C4007A" w14:textId="77777777" w:rsidR="003117BF" w:rsidRDefault="003117BF" w:rsidP="003117BF">
      <w:pPr>
        <w:pStyle w:val="B3"/>
      </w:pPr>
      <w:r>
        <w:t>ii)</w:t>
      </w:r>
      <w:r>
        <w:tab/>
        <w:t>"fail" when a client reports that it has failed to initiate a call triggered as requested by a received call forwarding request;</w:t>
      </w:r>
    </w:p>
    <w:p w14:paraId="6252F07B" w14:textId="77777777" w:rsidR="003117BF" w:rsidRDefault="003117BF" w:rsidP="003117BF">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22E08650" w14:textId="77777777" w:rsidR="003117BF" w:rsidRDefault="003117BF" w:rsidP="003117BF">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A8D668F" w14:textId="77777777" w:rsidR="003117BF" w:rsidRDefault="003117BF" w:rsidP="003117BF">
      <w:pPr>
        <w:pStyle w:val="B2"/>
      </w:pPr>
      <w:r>
        <w:rPr>
          <w:noProof/>
        </w:rPr>
        <w:lastRenderedPageBreak/>
        <w:t>x)</w:t>
      </w:r>
      <w:r>
        <w:rPr>
          <w:noProof/>
        </w:rPr>
        <w:tab/>
        <w:t>a &lt;forwarding-reason&gt;</w:t>
      </w:r>
      <w:r>
        <w:t xml:space="preserve"> </w:t>
      </w:r>
      <w:r w:rsidRPr="00DB5F3F">
        <w:t>element set to</w:t>
      </w:r>
      <w:r>
        <w:t xml:space="preserve">: </w:t>
      </w:r>
    </w:p>
    <w:p w14:paraId="3DA437F8" w14:textId="77777777" w:rsidR="003117BF" w:rsidRDefault="003117BF" w:rsidP="003117BF">
      <w:pPr>
        <w:pStyle w:val="B3"/>
      </w:pPr>
      <w:r>
        <w:t>i)</w:t>
      </w:r>
      <w:r>
        <w:tab/>
        <w:t>"immediate" for call forwarding immediate;</w:t>
      </w:r>
    </w:p>
    <w:p w14:paraId="6003EB86" w14:textId="77777777" w:rsidR="003117BF" w:rsidRDefault="003117BF" w:rsidP="003117BF">
      <w:pPr>
        <w:pStyle w:val="B3"/>
      </w:pPr>
      <w:r>
        <w:t>ii)</w:t>
      </w:r>
      <w:r>
        <w:tab/>
        <w:t>"no-answer" for call forwarding no answer;</w:t>
      </w:r>
    </w:p>
    <w:p w14:paraId="116F69FF" w14:textId="77777777" w:rsidR="003117BF" w:rsidRDefault="003117BF" w:rsidP="003117BF">
      <w:pPr>
        <w:pStyle w:val="B3"/>
      </w:pPr>
      <w:r>
        <w:t>iii)</w:t>
      </w:r>
      <w:r>
        <w:tab/>
        <w:t>"manual-input" for call forwarding based on manual user input</w:t>
      </w:r>
      <w:r w:rsidRPr="00DB5F3F">
        <w:t>;</w:t>
      </w:r>
      <w:r>
        <w:t xml:space="preserve"> or</w:t>
      </w:r>
    </w:p>
    <w:p w14:paraId="7A4207D7" w14:textId="77777777" w:rsidR="003117BF" w:rsidRDefault="003117BF" w:rsidP="003117BF">
      <w:pPr>
        <w:pStyle w:val="B3"/>
      </w:pPr>
      <w:r>
        <w:t>iv)</w:t>
      </w:r>
      <w:r>
        <w:tab/>
        <w:t>"migrated" for call forwarding due to user migration</w:t>
      </w:r>
      <w:r w:rsidRPr="00DB5F3F">
        <w:t>;</w:t>
      </w:r>
    </w:p>
    <w:p w14:paraId="5233C9C0" w14:textId="77777777" w:rsidR="003117BF" w:rsidRDefault="003117BF" w:rsidP="003117BF">
      <w:pPr>
        <w:pStyle w:val="B2"/>
      </w:pPr>
      <w:r>
        <w:t>y)</w:t>
      </w:r>
      <w:r>
        <w:tab/>
        <w:t>a &lt;multiple-devices-ind&gt; element set to:</w:t>
      </w:r>
    </w:p>
    <w:p w14:paraId="27CFB453" w14:textId="77777777" w:rsidR="003117BF" w:rsidRDefault="003117BF" w:rsidP="003117BF">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645AB5E" w14:textId="77777777" w:rsidR="003117BF" w:rsidRPr="00F35708" w:rsidRDefault="003117BF" w:rsidP="003117BF">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9CC1F79" w14:textId="77777777" w:rsidR="003117BF" w:rsidRDefault="003117BF" w:rsidP="003117BF">
      <w:pPr>
        <w:pStyle w:val="B2"/>
      </w:pPr>
      <w:r>
        <w:t>z)</w:t>
      </w:r>
      <w:r>
        <w:tab/>
        <w:t>a &lt;</w:t>
      </w:r>
      <w:r w:rsidRPr="00A66F3E">
        <w:rPr>
          <w:lang w:eastAsia="ko-KR"/>
        </w:rPr>
        <w:t>bind</w:t>
      </w:r>
      <w:r>
        <w:rPr>
          <w:noProof/>
        </w:rPr>
        <w:t>ing</w:t>
      </w:r>
      <w:r w:rsidRPr="00A66F3E">
        <w:rPr>
          <w:lang w:eastAsia="ko-KR"/>
        </w:rPr>
        <w:t>-ind</w:t>
      </w:r>
      <w:r>
        <w:t>&gt; element set to:</w:t>
      </w:r>
    </w:p>
    <w:p w14:paraId="46E03521" w14:textId="77777777" w:rsidR="003117BF" w:rsidRDefault="003117BF" w:rsidP="003117BF">
      <w:pPr>
        <w:pStyle w:val="B3"/>
      </w:pPr>
      <w:r>
        <w:t>i)</w:t>
      </w:r>
      <w:r>
        <w:tab/>
        <w:t xml:space="preserve">"true" </w:t>
      </w:r>
      <w:r w:rsidRPr="00386EE1">
        <w:t>when the user wants to create a binding of a particular functional alias with the specified list of MCPTT groups for the MCPTT client; or</w:t>
      </w:r>
    </w:p>
    <w:p w14:paraId="22631A77" w14:textId="77777777" w:rsidR="003117BF" w:rsidRDefault="003117BF" w:rsidP="003117BF">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4EFB1B26" w14:textId="77777777" w:rsidR="003117BF" w:rsidRDefault="003117BF" w:rsidP="003117BF">
      <w:pPr>
        <w:pStyle w:val="B2"/>
      </w:pPr>
      <w:r w:rsidRPr="00621762">
        <w:t>a</w:t>
      </w:r>
      <w:r>
        <w:t>a)</w:t>
      </w:r>
      <w:r>
        <w:tab/>
        <w:t>a &lt;binding</w:t>
      </w:r>
      <w:r w:rsidRPr="00FE06A2">
        <w:rPr>
          <w:lang w:eastAsia="ko-KR"/>
        </w:rPr>
        <w:t>-fa-uri</w:t>
      </w:r>
      <w:r>
        <w:t>&gt; element set to:</w:t>
      </w:r>
    </w:p>
    <w:p w14:paraId="124D6B6E" w14:textId="77777777" w:rsidR="003117BF" w:rsidRDefault="003117BF" w:rsidP="003117BF">
      <w:pPr>
        <w:pStyle w:val="B3"/>
      </w:pPr>
      <w:r>
        <w:t>i)</w:t>
      </w:r>
      <w:r>
        <w:tab/>
      </w:r>
      <w:r w:rsidRPr="00FE04B9">
        <w:t xml:space="preserve">a URI of a functional alias </w:t>
      </w:r>
      <w:r>
        <w:t xml:space="preserve">that shall be bound </w:t>
      </w:r>
      <w:r w:rsidRPr="00FE04B9">
        <w:t>with the specified list of MCPTT groups for the MCPTT client;</w:t>
      </w:r>
    </w:p>
    <w:p w14:paraId="3F1F20A5" w14:textId="77777777" w:rsidR="003117BF" w:rsidRDefault="003117BF" w:rsidP="003117BF">
      <w:pPr>
        <w:pStyle w:val="B2"/>
      </w:pPr>
      <w:r w:rsidRPr="00621762">
        <w:t>a</w:t>
      </w:r>
      <w:r>
        <w:t>b)</w:t>
      </w:r>
      <w:r>
        <w:tab/>
        <w:t>a &lt;unbinding</w:t>
      </w:r>
      <w:r w:rsidRPr="00FE06A2">
        <w:rPr>
          <w:lang w:eastAsia="ko-KR"/>
        </w:rPr>
        <w:t>-fa-uri</w:t>
      </w:r>
      <w:r>
        <w:t>&gt; element set to:</w:t>
      </w:r>
    </w:p>
    <w:p w14:paraId="283430EF" w14:textId="77777777" w:rsidR="003117BF" w:rsidRDefault="003117BF" w:rsidP="003117BF">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7546163D" w14:textId="77777777" w:rsidR="003117BF" w:rsidRDefault="003117BF" w:rsidP="003117BF">
      <w:pPr>
        <w:pStyle w:val="B2"/>
      </w:pPr>
      <w:r>
        <w:t>ac)</w:t>
      </w:r>
      <w:r>
        <w:tab/>
        <w:t xml:space="preserve">a &lt;transfer-announced-ind&gt; </w:t>
      </w:r>
      <w:r w:rsidRPr="00DB5F3F">
        <w:t>set to</w:t>
      </w:r>
      <w:r>
        <w:t>:</w:t>
      </w:r>
    </w:p>
    <w:p w14:paraId="1CD02510" w14:textId="77777777" w:rsidR="003117BF" w:rsidRDefault="003117BF" w:rsidP="003117BF">
      <w:pPr>
        <w:pStyle w:val="B3"/>
      </w:pPr>
      <w:r>
        <w:t>i)</w:t>
      </w:r>
      <w:r>
        <w:tab/>
        <w:t>"true" indicating that the call is part of an announced MCPTT call transfer</w:t>
      </w:r>
      <w:r w:rsidRPr="00386EE1">
        <w:t>; or</w:t>
      </w:r>
    </w:p>
    <w:p w14:paraId="782A96E0" w14:textId="77777777" w:rsidR="003117BF" w:rsidRDefault="003117BF" w:rsidP="003117BF">
      <w:pPr>
        <w:pStyle w:val="B3"/>
      </w:pPr>
      <w:r>
        <w:t>i</w:t>
      </w:r>
      <w:r>
        <w:rPr>
          <w:lang w:val="en-IN"/>
        </w:rPr>
        <w:t>i</w:t>
      </w:r>
      <w:r>
        <w:t>)</w:t>
      </w:r>
      <w:r>
        <w:tab/>
        <w:t>"false" indicating that the call is not part of an announced MCPTT call transfer</w:t>
      </w:r>
      <w:r w:rsidRPr="00386EE1">
        <w:t>;</w:t>
      </w:r>
    </w:p>
    <w:p w14:paraId="14EAF4D5" w14:textId="77777777" w:rsidR="003117BF" w:rsidRDefault="003117BF" w:rsidP="003117BF">
      <w:pPr>
        <w:pStyle w:val="B2"/>
      </w:pPr>
      <w:r>
        <w:t>ad)</w:t>
      </w:r>
      <w:r>
        <w:tab/>
        <w:t xml:space="preserve">a&lt;replaces-header-value&gt; element set to the Call-ID SIP header </w:t>
      </w:r>
      <w:bookmarkStart w:id="38" w:name="_Hlk103583491"/>
      <w:r>
        <w:t xml:space="preserve">field value, the from-tag, and the to-tag </w:t>
      </w:r>
      <w:bookmarkEnd w:id="38"/>
      <w:r>
        <w:t xml:space="preserve">of the MCPTT private call to be transferred. The delimiter between the </w:t>
      </w:r>
      <w:r w:rsidRPr="00C23D5D">
        <w:t>Call-ID, the from-tag, and the to</w:t>
      </w:r>
      <w:r>
        <w:t>-</w:t>
      </w:r>
      <w:r w:rsidRPr="00C23D5D">
        <w:t>tag</w:t>
      </w:r>
      <w:r>
        <w:t xml:space="preserve"> is the semicolon (;);</w:t>
      </w:r>
    </w:p>
    <w:p w14:paraId="14BF40C2" w14:textId="77777777" w:rsidR="003117BF" w:rsidRDefault="003117BF" w:rsidP="003117BF">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082420DB" w14:textId="77777777" w:rsidR="003117BF" w:rsidRDefault="003117BF" w:rsidP="003117BF">
      <w:pPr>
        <w:pStyle w:val="B2"/>
      </w:pPr>
      <w:r>
        <w:t>af)</w:t>
      </w:r>
      <w:r>
        <w:tab/>
        <w:t>a &lt;</w:t>
      </w:r>
      <w:r w:rsidRPr="00D506CA">
        <w:t>forwarding-sequence-number</w:t>
      </w:r>
      <w:r>
        <w:t>&gt; element set to the total number of forwardings including that forwarding attempt;</w:t>
      </w:r>
    </w:p>
    <w:p w14:paraId="6D0D24E2" w14:textId="77777777" w:rsidR="003117BF" w:rsidRDefault="003117BF" w:rsidP="003117BF">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2C4CDC34" w14:textId="77777777" w:rsidR="003117BF" w:rsidRDefault="003117BF" w:rsidP="003117BF">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BA87229" w14:textId="77777777" w:rsidR="003117BF" w:rsidRDefault="003117BF" w:rsidP="003117BF">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28305C5F" w14:textId="77777777" w:rsidR="003117BF" w:rsidRDefault="003117BF" w:rsidP="003117BF">
      <w:pPr>
        <w:pStyle w:val="B2"/>
      </w:pPr>
      <w:r>
        <w:t>aj)</w:t>
      </w:r>
      <w:r>
        <w:tab/>
        <w:t>a&lt;</w:t>
      </w:r>
      <w:r w:rsidRPr="005E105A">
        <w:t>forwarding-target-is-functional-alias</w:t>
      </w:r>
      <w:r>
        <w:t>&gt; element set to:</w:t>
      </w:r>
    </w:p>
    <w:p w14:paraId="62547B4E" w14:textId="77777777" w:rsidR="003117BF" w:rsidRDefault="003117BF" w:rsidP="003117BF">
      <w:pPr>
        <w:pStyle w:val="B3"/>
      </w:pPr>
      <w:r>
        <w:t>i)</w:t>
      </w:r>
      <w:r>
        <w:tab/>
        <w:t>"true" to indicate that the target of the forwarding is a functional alias; or</w:t>
      </w:r>
    </w:p>
    <w:p w14:paraId="5E0B5486" w14:textId="77777777" w:rsidR="003117BF" w:rsidRDefault="003117BF" w:rsidP="003117BF">
      <w:pPr>
        <w:pStyle w:val="B3"/>
      </w:pPr>
      <w:r>
        <w:lastRenderedPageBreak/>
        <w:t>ii)</w:t>
      </w:r>
      <w:r>
        <w:tab/>
        <w:t>"false" to indicate that the target of the forwarding is a MCPTT ID; and</w:t>
      </w:r>
    </w:p>
    <w:p w14:paraId="73B675D0" w14:textId="77777777" w:rsidR="003117BF" w:rsidRDefault="003117BF" w:rsidP="003117BF">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39D2A44C" w14:textId="77777777" w:rsidR="003117BF" w:rsidRDefault="003117BF" w:rsidP="003117BF">
      <w:pPr>
        <w:pStyle w:val="B2"/>
      </w:pPr>
      <w:r>
        <w:t>al)</w:t>
      </w:r>
      <w:r>
        <w:tab/>
        <w:t>a&lt;</w:t>
      </w:r>
      <w:r w:rsidRPr="00E604AC">
        <w:t>end-to-end-security</w:t>
      </w:r>
      <w:r>
        <w:t>&gt; element set to:</w:t>
      </w:r>
    </w:p>
    <w:p w14:paraId="60F5DBA3" w14:textId="77777777" w:rsidR="003117BF" w:rsidRDefault="003117BF" w:rsidP="003117BF">
      <w:pPr>
        <w:pStyle w:val="B3"/>
      </w:pPr>
      <w:r>
        <w:t>i)</w:t>
      </w:r>
      <w:r>
        <w:tab/>
        <w:t>"true" to indicate to determine the preconfigured group from which security related information is used for secure adhoc group call; or</w:t>
      </w:r>
    </w:p>
    <w:p w14:paraId="52F7E8DC" w14:textId="77777777" w:rsidR="003117BF" w:rsidRPr="0073469F" w:rsidRDefault="003117BF" w:rsidP="003117BF">
      <w:pPr>
        <w:pStyle w:val="B3"/>
      </w:pPr>
      <w:r>
        <w:t>ii)</w:t>
      </w:r>
      <w:r>
        <w:tab/>
        <w:t>"false" to indicate that not to determine the preconfigured group from which security related information is used for secure adhoc group call;</w:t>
      </w:r>
    </w:p>
    <w:p w14:paraId="0BAD284D" w14:textId="77777777" w:rsidR="003117BF" w:rsidRDefault="003117BF" w:rsidP="003117BF">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0CEFC66D" w14:textId="77777777" w:rsidR="003117BF" w:rsidRDefault="003117BF" w:rsidP="003117BF">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659BFCC4" w14:textId="77777777" w:rsidR="003117BF" w:rsidRDefault="003117BF" w:rsidP="003117BF">
      <w:pPr>
        <w:pStyle w:val="B2"/>
      </w:pPr>
      <w:r>
        <w:t>ao)</w:t>
      </w:r>
      <w:r>
        <w:tab/>
        <w:t>a &lt;</w:t>
      </w:r>
      <w:r w:rsidRPr="00E1122D">
        <w:t>adhoc-grp-emg-alert-grp-ind</w:t>
      </w:r>
      <w:r>
        <w:t>&gt; element set to:</w:t>
      </w:r>
    </w:p>
    <w:p w14:paraId="2C3CDBBF" w14:textId="77777777" w:rsidR="003117BF" w:rsidRDefault="003117BF" w:rsidP="003117BF">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4E06C532" w14:textId="76BDD7FB" w:rsidR="00B60C94" w:rsidRDefault="00B60C94" w:rsidP="00B60C94">
      <w:pPr>
        <w:pStyle w:val="B2"/>
        <w:rPr>
          <w:ins w:id="39" w:author="Sung Won (Nokia)" w:date="2024-04-06T23:23:00Z"/>
          <w:noProof/>
        </w:rPr>
      </w:pPr>
      <w:ins w:id="40" w:author="Sung Won (Nokia)" w:date="2024-04-06T23:23:00Z">
        <w:r>
          <w:t>ao1)</w:t>
        </w:r>
        <w:r>
          <w:tab/>
          <w:t>a &lt;migration-auth-result&gt; element set to:</w:t>
        </w:r>
      </w:ins>
    </w:p>
    <w:p w14:paraId="74C7F630" w14:textId="00FBBE3C" w:rsidR="00B60C94" w:rsidRPr="0073469F" w:rsidRDefault="00B60C94" w:rsidP="00B60C94">
      <w:pPr>
        <w:pStyle w:val="B3"/>
        <w:rPr>
          <w:ins w:id="41" w:author="Sung Won (Nokia)" w:date="2024-04-06T23:23:00Z"/>
        </w:rPr>
      </w:pPr>
      <w:ins w:id="42" w:author="Sung Won (Nokia)" w:date="2024-04-06T23:24:00Z">
        <w:r>
          <w:t>i</w:t>
        </w:r>
      </w:ins>
      <w:ins w:id="43" w:author="Sung Won (Nokia)" w:date="2024-04-06T23:23:00Z">
        <w:r w:rsidRPr="0073469F">
          <w:t>)</w:t>
        </w:r>
        <w:r w:rsidRPr="0073469F">
          <w:tab/>
          <w:t>"true"</w:t>
        </w:r>
        <w:r>
          <w:t xml:space="preserve"> to indicate that</w:t>
        </w:r>
        <w:r w:rsidRPr="0073469F">
          <w:t xml:space="preserve"> the </w:t>
        </w:r>
        <w:r>
          <w:t>MCPTT client is authorized to migrate</w:t>
        </w:r>
        <w:r w:rsidRPr="0073469F">
          <w:t>; or</w:t>
        </w:r>
      </w:ins>
    </w:p>
    <w:p w14:paraId="363C8646" w14:textId="61AC3236" w:rsidR="00B60C94" w:rsidRDefault="00B60C94" w:rsidP="00B60C94">
      <w:pPr>
        <w:pStyle w:val="B3"/>
        <w:rPr>
          <w:ins w:id="44" w:author="Sung Won (Nokia)" w:date="2024-04-06T23:23:00Z"/>
        </w:rPr>
      </w:pPr>
      <w:ins w:id="45" w:author="Sung Won (Nokia)" w:date="2024-04-06T23:24:00Z">
        <w:r>
          <w:t>ii</w:t>
        </w:r>
      </w:ins>
      <w:ins w:id="46" w:author="Sung Won (Nokia)" w:date="2024-04-06T23:23:00Z">
        <w:r w:rsidRPr="0073469F">
          <w:t>)</w:t>
        </w:r>
        <w:r w:rsidRPr="0073469F">
          <w:tab/>
          <w:t>"false"</w:t>
        </w:r>
        <w:r>
          <w:t xml:space="preserve"> to indicate that</w:t>
        </w:r>
        <w:r w:rsidRPr="0073469F">
          <w:t xml:space="preserve"> the MCPTT client is </w:t>
        </w:r>
        <w:r>
          <w:t>not authorized to migrate;</w:t>
        </w:r>
      </w:ins>
    </w:p>
    <w:p w14:paraId="2CC5E6E9" w14:textId="50DE03AD" w:rsidR="00B60C94" w:rsidRDefault="00B60C94" w:rsidP="003117BF">
      <w:pPr>
        <w:pStyle w:val="B2"/>
        <w:rPr>
          <w:ins w:id="47" w:author="Sung Won (Nokia)" w:date="2024-04-06T23:23:00Z"/>
        </w:rPr>
      </w:pPr>
      <w:ins w:id="48" w:author="Sung Won (Nokia)" w:date="2024-04-06T23:23:00Z">
        <w:r>
          <w:t>ao2)</w:t>
        </w:r>
        <w:r>
          <w:tab/>
          <w:t>a</w:t>
        </w:r>
        <w:r w:rsidRPr="00B60C94">
          <w:t xml:space="preserve"> &lt;partner-mcptt-id&gt; </w:t>
        </w:r>
        <w:r>
          <w:t xml:space="preserve">element </w:t>
        </w:r>
        <w:r w:rsidRPr="00B60C94">
          <w:t>set to the MCPTT ID of a migrating user in the partner MCPTT system</w:t>
        </w:r>
      </w:ins>
      <w:ins w:id="49" w:author="Sung Won (Nokia)" w:date="2024-04-06T23:24:00Z">
        <w:r>
          <w:t>;</w:t>
        </w:r>
      </w:ins>
    </w:p>
    <w:p w14:paraId="35C7017C" w14:textId="38E4D417" w:rsidR="003117BF" w:rsidRDefault="003117BF" w:rsidP="003117BF">
      <w:pPr>
        <w:pStyle w:val="B2"/>
      </w:pPr>
      <w:r>
        <w:t>ap)</w:t>
      </w:r>
      <w:r>
        <w:tab/>
        <w:t xml:space="preserve">a &lt;selected-user-profile-index&gt; </w:t>
      </w:r>
      <w:ins w:id="50" w:author="Sung Won (Nokia)" w:date="2024-04-06T23:24:00Z">
        <w:r w:rsidR="00B60C94">
          <w:t xml:space="preserve">element </w:t>
        </w:r>
      </w:ins>
      <w:r>
        <w:t xml:space="preserve">set to </w:t>
      </w:r>
      <w:r w:rsidRPr="00133506">
        <w:t>the value contained in the "user-profile-index" attribute of the MCPTT user profile selected according to clause 4.2.2.1.2.3 of 3GPP TS 24.484 [50]</w:t>
      </w:r>
      <w:r>
        <w:t>; and</w:t>
      </w:r>
    </w:p>
    <w:p w14:paraId="2E90B662" w14:textId="77777777" w:rsidR="003117BF" w:rsidRDefault="003117BF" w:rsidP="003117BF">
      <w:pPr>
        <w:pStyle w:val="B2"/>
      </w:pPr>
      <w:r>
        <w:t>aq)</w:t>
      </w:r>
      <w:r>
        <w:tab/>
        <w:t>a &lt;req-type&gt; element set to:</w:t>
      </w:r>
    </w:p>
    <w:p w14:paraId="00B19A42" w14:textId="77777777" w:rsidR="003117BF" w:rsidRDefault="003117BF" w:rsidP="003117BF">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3877827C" w14:textId="77777777" w:rsidR="003117BF" w:rsidRDefault="003117BF" w:rsidP="003117BF">
      <w:pPr>
        <w:pStyle w:val="B2"/>
      </w:pPr>
      <w:r>
        <w:t>ar)</w:t>
      </w:r>
      <w:r>
        <w:tab/>
        <w:t>a &lt;req-type&gt; element set to:</w:t>
      </w:r>
    </w:p>
    <w:p w14:paraId="5BD5A4D7" w14:textId="77777777" w:rsidR="003117BF" w:rsidRPr="007647E9" w:rsidRDefault="003117BF" w:rsidP="003117BF">
      <w:pPr>
        <w:pStyle w:val="B3"/>
        <w:rPr>
          <w:lang w:val="hr-HR"/>
        </w:rPr>
      </w:pPr>
      <w:r>
        <w:rPr>
          <w:lang w:val="hr-HR"/>
        </w:rPr>
        <w:t>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2E21B096" w14:textId="77777777" w:rsidR="003117BF" w:rsidRPr="007647E9" w:rsidRDefault="003117BF" w:rsidP="003117BF">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5D803438" w14:textId="77777777" w:rsidR="003117BF" w:rsidRPr="007647E9" w:rsidRDefault="003117BF" w:rsidP="003117BF">
      <w:pPr>
        <w:pStyle w:val="B3"/>
        <w:rPr>
          <w:lang w:val="hr-HR"/>
        </w:rPr>
      </w:pPr>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r>
        <w:rPr>
          <w:lang w:val="hr-HR"/>
        </w:rPr>
        <w:t xml:space="preserve"> </w:t>
      </w:r>
      <w:r>
        <w:t>or</w:t>
      </w:r>
    </w:p>
    <w:p w14:paraId="1A603E5C" w14:textId="77777777" w:rsidR="003117BF" w:rsidRPr="007647E9" w:rsidRDefault="003117BF" w:rsidP="003117BF">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7945061E" w14:textId="77777777" w:rsidR="003117BF" w:rsidRDefault="003117BF" w:rsidP="003117BF">
      <w:pPr>
        <w:pStyle w:val="B2"/>
      </w:pPr>
      <w:r>
        <w:t>as)</w:t>
      </w:r>
      <w:r>
        <w:tab/>
        <w:t>a &lt;resp-type&gt; element set to:</w:t>
      </w:r>
    </w:p>
    <w:p w14:paraId="68089DAA" w14:textId="77777777" w:rsidR="003117BF" w:rsidRDefault="003117BF" w:rsidP="003117BF">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2D956AD6" w14:textId="77777777" w:rsidR="003117BF" w:rsidRDefault="003117BF" w:rsidP="003117BF">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 and</w:t>
      </w:r>
    </w:p>
    <w:p w14:paraId="583052AE" w14:textId="77777777" w:rsidR="003117BF" w:rsidRDefault="003117BF" w:rsidP="003117BF">
      <w:pPr>
        <w:pStyle w:val="B2"/>
      </w:pPr>
      <w:r>
        <w:t>au)</w:t>
      </w:r>
      <w:r>
        <w:tab/>
        <w:t>a &lt;</w:t>
      </w:r>
      <w:r>
        <w:rPr>
          <w:lang w:val="en-US"/>
        </w:rPr>
        <w:t>req-type</w:t>
      </w:r>
      <w:r>
        <w:t>&gt; element set to</w:t>
      </w:r>
      <w:r>
        <w:rPr>
          <w:lang w:val="en-US"/>
        </w:rPr>
        <w:t>:</w:t>
      </w:r>
    </w:p>
    <w:p w14:paraId="50E0CD3A" w14:textId="77777777" w:rsidR="003117BF" w:rsidRDefault="003117BF" w:rsidP="003117BF">
      <w:pPr>
        <w:pStyle w:val="B3"/>
        <w:rPr>
          <w:lang w:val="hr-HR"/>
        </w:rPr>
      </w:pPr>
      <w:r>
        <w:rPr>
          <w:lang w:val="hr-HR"/>
        </w:rPr>
        <w:lastRenderedPageBreak/>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5B2E191D" w14:textId="77777777" w:rsidR="003117BF" w:rsidRDefault="003117BF" w:rsidP="003117BF">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12864EB8" w14:textId="77777777" w:rsidR="003117BF" w:rsidRDefault="003117BF" w:rsidP="003117BF">
      <w:pPr>
        <w:pStyle w:val="B2"/>
        <w:rPr>
          <w:noProof/>
        </w:rPr>
      </w:pPr>
      <w:r>
        <w:t>aq)</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4586B2DF" w14:textId="77777777" w:rsidR="003117BF" w:rsidRDefault="003117BF" w:rsidP="003117BF">
      <w:pPr>
        <w:pStyle w:val="B2"/>
      </w:pPr>
      <w:r>
        <w:rPr>
          <w:noProof/>
        </w:rPr>
        <w:t>ar)</w:t>
      </w:r>
      <w:r>
        <w:rPr>
          <w:noProof/>
        </w:rPr>
        <w:tab/>
      </w:r>
      <w:r>
        <w:t>a &lt;adhoc-</w:t>
      </w:r>
      <w:r w:rsidRPr="0073469F">
        <w:t>emergency-ind</w:t>
      </w:r>
      <w:r>
        <w:t xml:space="preserve">&gt; </w:t>
      </w:r>
      <w:r w:rsidRPr="00DB5F3F">
        <w:t>element set to</w:t>
      </w:r>
      <w:r>
        <w:t>:</w:t>
      </w:r>
    </w:p>
    <w:p w14:paraId="5B890088" w14:textId="77777777" w:rsidR="003117BF" w:rsidRDefault="003117BF" w:rsidP="003117BF">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E65459" w14:textId="77777777" w:rsidR="003117BF" w:rsidRDefault="003117BF" w:rsidP="003117BF">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C3EA63B" w14:textId="77777777" w:rsidR="003117BF" w:rsidRDefault="003117BF" w:rsidP="003117BF">
      <w:pPr>
        <w:pStyle w:val="B2"/>
      </w:pPr>
      <w:r>
        <w:rPr>
          <w:noProof/>
        </w:rPr>
        <w:t>as)</w:t>
      </w:r>
      <w:r>
        <w:rPr>
          <w:noProof/>
        </w:rPr>
        <w:tab/>
      </w:r>
      <w:r>
        <w:t>a &lt;adhoc-alert</w:t>
      </w:r>
      <w:r w:rsidRPr="0073469F">
        <w:t>-ind&gt;</w:t>
      </w:r>
      <w:r>
        <w:t xml:space="preserve"> </w:t>
      </w:r>
      <w:r w:rsidRPr="00DB5F3F">
        <w:t>element set to</w:t>
      </w:r>
      <w:r>
        <w:t>:</w:t>
      </w:r>
    </w:p>
    <w:p w14:paraId="3A7C25B6" w14:textId="77777777" w:rsidR="003117BF" w:rsidRDefault="003117BF" w:rsidP="003117BF">
      <w:pPr>
        <w:pStyle w:val="B3"/>
      </w:pPr>
      <w:r>
        <w:t>i)</w:t>
      </w:r>
      <w:r>
        <w:tab/>
        <w:t>set to "true"</w:t>
      </w:r>
      <w:r w:rsidRPr="007908B8">
        <w:t xml:space="preserve"> </w:t>
      </w:r>
      <w:r w:rsidRPr="0073469F">
        <w:t>in an emergency call initiation to indicate that an alert to be sent; or</w:t>
      </w:r>
    </w:p>
    <w:p w14:paraId="47BF8FC2" w14:textId="77777777" w:rsidR="003117BF" w:rsidRDefault="003117BF" w:rsidP="003117BF">
      <w:pPr>
        <w:pStyle w:val="B3"/>
        <w:rPr>
          <w:lang w:eastAsia="ko-KR"/>
        </w:rPr>
      </w:pPr>
      <w:r>
        <w:t>ii)</w:t>
      </w:r>
      <w:r>
        <w:tab/>
      </w:r>
      <w:r w:rsidRPr="0073469F">
        <w:t>set to "false" when cancelling an emergency call which requires an alert to be cancelled</w:t>
      </w:r>
      <w:r>
        <w:rPr>
          <w:lang w:eastAsia="ko-KR"/>
        </w:rPr>
        <w:t>;</w:t>
      </w:r>
    </w:p>
    <w:p w14:paraId="1AFADABF" w14:textId="77777777" w:rsidR="003117BF" w:rsidRDefault="003117BF" w:rsidP="003117BF">
      <w:pPr>
        <w:pStyle w:val="B2"/>
      </w:pPr>
      <w:r>
        <w:rPr>
          <w:noProof/>
        </w:rPr>
        <w:t>at)</w:t>
      </w:r>
      <w:r>
        <w:rPr>
          <w:noProof/>
        </w:rPr>
        <w:tab/>
      </w:r>
      <w:r>
        <w:t>&lt;adhoc-alert-ind-rcvd&gt;:</w:t>
      </w:r>
    </w:p>
    <w:p w14:paraId="24A69FFD" w14:textId="77777777" w:rsidR="003117BF" w:rsidRDefault="003117BF" w:rsidP="003117BF">
      <w:pPr>
        <w:pStyle w:val="B3"/>
        <w:rPr>
          <w:noProof/>
        </w:rPr>
      </w:pPr>
      <w:r>
        <w:t>a)</w:t>
      </w:r>
      <w:r>
        <w:tab/>
        <w:t>can be set to "true" and included in a SIP MESSAGE to indicate that the adhoc emergency alert or cancellation was received successfully</w:t>
      </w:r>
      <w:r>
        <w:rPr>
          <w:noProof/>
        </w:rPr>
        <w:t>;</w:t>
      </w:r>
    </w:p>
    <w:p w14:paraId="27547525" w14:textId="77777777" w:rsidR="003117BF" w:rsidRPr="004F07DA" w:rsidRDefault="003117BF" w:rsidP="003117BF">
      <w:pPr>
        <w:pStyle w:val="B2"/>
      </w:pPr>
      <w:r w:rsidRPr="004F07DA">
        <w:rPr>
          <w:noProof/>
        </w:rPr>
        <w:t>au)</w:t>
      </w:r>
      <w:r w:rsidRPr="004F07DA">
        <w:rPr>
          <w:noProof/>
        </w:rPr>
        <w:tab/>
      </w:r>
      <w:r w:rsidRPr="004F07DA">
        <w:t>&lt;adhoc-emergency-ind-rcvd&gt; element set to:</w:t>
      </w:r>
    </w:p>
    <w:p w14:paraId="6E1EC3D0" w14:textId="77777777" w:rsidR="003117BF" w:rsidRDefault="003117BF" w:rsidP="003117BF">
      <w:pPr>
        <w:pStyle w:val="B3"/>
        <w:rPr>
          <w:noProof/>
        </w:rPr>
      </w:pPr>
      <w:r>
        <w:t>a)</w:t>
      </w:r>
      <w:r>
        <w:tab/>
        <w:t>"true" and included in a SIP MESSAGE to indicate that the in-progress adhoc emergency cancellation request was received successfully</w:t>
      </w:r>
      <w:r>
        <w:rPr>
          <w:noProof/>
        </w:rPr>
        <w:t>; and</w:t>
      </w:r>
    </w:p>
    <w:p w14:paraId="2D4AE552" w14:textId="20D53E33" w:rsidR="003117BF" w:rsidRPr="0073469F" w:rsidRDefault="003117BF" w:rsidP="003117BF">
      <w:pPr>
        <w:pStyle w:val="B2"/>
      </w:pPr>
      <w:r>
        <w:rPr>
          <w:noProof/>
        </w:rPr>
        <w:t>av)</w:t>
      </w:r>
      <w:r>
        <w:rPr>
          <w:noProof/>
        </w:rPr>
        <w:tab/>
      </w:r>
      <w:r>
        <w:t>an &lt;adhoc-additional-information</w:t>
      </w:r>
      <w:r w:rsidRPr="0073469F">
        <w:t>&gt;</w:t>
      </w:r>
      <w:r>
        <w:t xml:space="preserve"> </w:t>
      </w:r>
      <w:r w:rsidRPr="00DB5F3F">
        <w:t>element set to</w:t>
      </w:r>
      <w:r>
        <w:t>:text information included with the adhoc group emergency alert.</w:t>
      </w:r>
    </w:p>
    <w:p w14:paraId="2D4C3DDA" w14:textId="77777777" w:rsidR="003117BF" w:rsidRDefault="003117BF" w:rsidP="003117BF">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0ED9D79" w14:textId="77777777" w:rsidR="003117BF" w:rsidRPr="0073469F" w:rsidRDefault="003117BF" w:rsidP="003117BF">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BF1D86" w14:textId="77777777" w:rsidR="003117BF" w:rsidRPr="0073469F" w:rsidRDefault="003117BF" w:rsidP="003117BF">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CDC6D1B" w14:textId="77777777" w:rsidR="003117BF" w:rsidRPr="0073469F" w:rsidRDefault="003117BF" w:rsidP="003117BF">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6F526CF6" w14:textId="77777777" w:rsidR="003117BF" w:rsidRDefault="003117BF" w:rsidP="003117BF">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482B167F" w14:textId="77777777" w:rsidR="003117BF" w:rsidRDefault="003117BF" w:rsidP="003117BF">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80AED2A" w14:textId="77777777" w:rsidR="003117BF" w:rsidRPr="0073469F" w:rsidRDefault="003117BF" w:rsidP="003117BF">
      <w:r w:rsidRPr="0068695F">
        <w:t>Absence of the &lt;forwarding-target-is-functional-alias&gt; element in a SIP INVITE, a SIP REFER, or a SIP MESSAGE request indicates that the forwarding target contains an MCPTT ID</w:t>
      </w:r>
      <w:r>
        <w:t>.</w:t>
      </w:r>
    </w:p>
    <w:p w14:paraId="163934BC" w14:textId="77777777" w:rsidR="003117BF" w:rsidRPr="0073469F" w:rsidRDefault="003117BF" w:rsidP="003117BF">
      <w:r w:rsidRPr="0073469F">
        <w:t>The recipient of the XML ignores any unknown element and any unknown attribute.</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930BA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C633" w14:textId="77777777" w:rsidR="00930BA2" w:rsidRDefault="00930BA2">
      <w:r>
        <w:separator/>
      </w:r>
    </w:p>
  </w:endnote>
  <w:endnote w:type="continuationSeparator" w:id="0">
    <w:p w14:paraId="17AC0C07" w14:textId="77777777" w:rsidR="00930BA2" w:rsidRDefault="00930BA2">
      <w:r>
        <w:continuationSeparator/>
      </w:r>
    </w:p>
  </w:endnote>
  <w:endnote w:type="continuationNotice" w:id="1">
    <w:p w14:paraId="09C56EC0" w14:textId="77777777" w:rsidR="00930BA2" w:rsidRDefault="00930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3DA2" w14:textId="77777777" w:rsidR="00930BA2" w:rsidRDefault="00930BA2">
      <w:r>
        <w:separator/>
      </w:r>
    </w:p>
  </w:footnote>
  <w:footnote w:type="continuationSeparator" w:id="0">
    <w:p w14:paraId="3CC64384" w14:textId="77777777" w:rsidR="00930BA2" w:rsidRDefault="00930BA2">
      <w:r>
        <w:continuationSeparator/>
      </w:r>
    </w:p>
  </w:footnote>
  <w:footnote w:type="continuationNotice" w:id="1">
    <w:p w14:paraId="5FC2EFCC" w14:textId="77777777" w:rsidR="00930BA2" w:rsidRDefault="00930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2712">
    <w15:presenceInfo w15:providerId="None" w15:userId="Nokia_2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130425"/>
    <w:rsid w:val="00145D43"/>
    <w:rsid w:val="001710B6"/>
    <w:rsid w:val="00192C46"/>
    <w:rsid w:val="001A08B3"/>
    <w:rsid w:val="001A7B60"/>
    <w:rsid w:val="001B52F0"/>
    <w:rsid w:val="001B7A65"/>
    <w:rsid w:val="001C3234"/>
    <w:rsid w:val="001E41F3"/>
    <w:rsid w:val="002060AD"/>
    <w:rsid w:val="00221571"/>
    <w:rsid w:val="00230D07"/>
    <w:rsid w:val="00245874"/>
    <w:rsid w:val="0026004D"/>
    <w:rsid w:val="002640DD"/>
    <w:rsid w:val="00275D12"/>
    <w:rsid w:val="00284FEB"/>
    <w:rsid w:val="002860C4"/>
    <w:rsid w:val="002870B4"/>
    <w:rsid w:val="002B5741"/>
    <w:rsid w:val="002E472E"/>
    <w:rsid w:val="00305409"/>
    <w:rsid w:val="00305F43"/>
    <w:rsid w:val="003117BF"/>
    <w:rsid w:val="0031369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C4B8F"/>
    <w:rsid w:val="005E2C44"/>
    <w:rsid w:val="00621188"/>
    <w:rsid w:val="006257ED"/>
    <w:rsid w:val="00653DE4"/>
    <w:rsid w:val="00665C47"/>
    <w:rsid w:val="00695808"/>
    <w:rsid w:val="006B46FB"/>
    <w:rsid w:val="006E21FB"/>
    <w:rsid w:val="006F7EDC"/>
    <w:rsid w:val="007542D0"/>
    <w:rsid w:val="00792342"/>
    <w:rsid w:val="007977A8"/>
    <w:rsid w:val="007B512A"/>
    <w:rsid w:val="007C2097"/>
    <w:rsid w:val="007D6A07"/>
    <w:rsid w:val="007D6A43"/>
    <w:rsid w:val="007F7259"/>
    <w:rsid w:val="00802481"/>
    <w:rsid w:val="008040A8"/>
    <w:rsid w:val="00804359"/>
    <w:rsid w:val="00823EC1"/>
    <w:rsid w:val="008279FA"/>
    <w:rsid w:val="008626E7"/>
    <w:rsid w:val="00870EE7"/>
    <w:rsid w:val="008863B9"/>
    <w:rsid w:val="008A45A6"/>
    <w:rsid w:val="008D3CCC"/>
    <w:rsid w:val="008F3789"/>
    <w:rsid w:val="008F686C"/>
    <w:rsid w:val="00904800"/>
    <w:rsid w:val="009148DE"/>
    <w:rsid w:val="00930BA2"/>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0C9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B2B97"/>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BF"/>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3117B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117BF"/>
    <w:rPr>
      <w:rFonts w:ascii="Arial" w:hAnsi="Arial"/>
      <w:sz w:val="32"/>
      <w:lang w:val="en-GB" w:eastAsia="en-US"/>
    </w:rPr>
  </w:style>
  <w:style w:type="character" w:customStyle="1" w:styleId="Heading3Char">
    <w:name w:val="Heading 3 Char"/>
    <w:aliases w:val="Heading 3 3GPP Char"/>
    <w:basedOn w:val="DefaultParagraphFont"/>
    <w:link w:val="Heading3"/>
    <w:rsid w:val="003117BF"/>
    <w:rPr>
      <w:rFonts w:ascii="Arial" w:hAnsi="Arial"/>
      <w:sz w:val="28"/>
      <w:lang w:val="en-GB" w:eastAsia="en-US"/>
    </w:rPr>
  </w:style>
  <w:style w:type="character" w:customStyle="1" w:styleId="Heading4Char">
    <w:name w:val="Heading 4 Char"/>
    <w:basedOn w:val="DefaultParagraphFont"/>
    <w:link w:val="Heading4"/>
    <w:rsid w:val="003117BF"/>
    <w:rPr>
      <w:rFonts w:ascii="Arial" w:hAnsi="Arial"/>
      <w:sz w:val="24"/>
      <w:lang w:val="en-GB" w:eastAsia="en-US"/>
    </w:rPr>
  </w:style>
  <w:style w:type="character" w:customStyle="1" w:styleId="Heading5Char">
    <w:name w:val="Heading 5 Char"/>
    <w:basedOn w:val="DefaultParagraphFont"/>
    <w:link w:val="Heading5"/>
    <w:rsid w:val="003117BF"/>
    <w:rPr>
      <w:rFonts w:ascii="Arial" w:hAnsi="Arial"/>
      <w:sz w:val="22"/>
      <w:lang w:val="en-GB" w:eastAsia="en-US"/>
    </w:rPr>
  </w:style>
  <w:style w:type="character" w:customStyle="1" w:styleId="Heading6Char">
    <w:name w:val="Heading 6 Char"/>
    <w:basedOn w:val="DefaultParagraphFont"/>
    <w:link w:val="Heading6"/>
    <w:rsid w:val="003117BF"/>
    <w:rPr>
      <w:rFonts w:ascii="Arial" w:hAnsi="Arial"/>
      <w:lang w:val="en-GB" w:eastAsia="en-US"/>
    </w:rPr>
  </w:style>
  <w:style w:type="character" w:customStyle="1" w:styleId="Heading7Char">
    <w:name w:val="Heading 7 Char"/>
    <w:basedOn w:val="DefaultParagraphFont"/>
    <w:link w:val="Heading7"/>
    <w:rsid w:val="003117BF"/>
    <w:rPr>
      <w:rFonts w:ascii="Arial" w:hAnsi="Arial"/>
      <w:lang w:val="en-GB" w:eastAsia="en-US"/>
    </w:rPr>
  </w:style>
  <w:style w:type="character" w:customStyle="1" w:styleId="Heading8Char">
    <w:name w:val="Heading 8 Char"/>
    <w:basedOn w:val="DefaultParagraphFont"/>
    <w:link w:val="Heading8"/>
    <w:rsid w:val="003117BF"/>
    <w:rPr>
      <w:rFonts w:ascii="Arial" w:hAnsi="Arial"/>
      <w:sz w:val="36"/>
      <w:lang w:val="en-GB" w:eastAsia="en-US"/>
    </w:rPr>
  </w:style>
  <w:style w:type="character" w:customStyle="1" w:styleId="Heading9Char">
    <w:name w:val="Heading 9 Char"/>
    <w:basedOn w:val="DefaultParagraphFont"/>
    <w:link w:val="Heading9"/>
    <w:rsid w:val="003117BF"/>
    <w:rPr>
      <w:rFonts w:ascii="Arial" w:hAnsi="Arial"/>
      <w:sz w:val="36"/>
      <w:lang w:val="en-GB" w:eastAsia="en-US"/>
    </w:rPr>
  </w:style>
  <w:style w:type="paragraph" w:styleId="BodyText">
    <w:name w:val="Body Text"/>
    <w:basedOn w:val="Normal"/>
    <w:link w:val="BodyTextChar"/>
    <w:rsid w:val="003117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17BF"/>
    <w:rPr>
      <w:rFonts w:ascii="Times New Roman" w:hAnsi="Times New Roman"/>
      <w:lang w:val="en-GB" w:eastAsia="en-GB"/>
    </w:rPr>
  </w:style>
  <w:style w:type="paragraph" w:customStyle="1" w:styleId="Guidance">
    <w:name w:val="Guidance"/>
    <w:basedOn w:val="Normal"/>
    <w:rsid w:val="003117BF"/>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3117BF"/>
    <w:rPr>
      <w:rFonts w:ascii="Times New Roman" w:hAnsi="Times New Roman"/>
      <w:lang w:val="en-GB" w:eastAsia="en-US"/>
    </w:rPr>
  </w:style>
  <w:style w:type="paragraph" w:customStyle="1" w:styleId="B6">
    <w:name w:val="B6"/>
    <w:basedOn w:val="B4"/>
    <w:link w:val="B6Char"/>
    <w:qFormat/>
    <w:rsid w:val="003117BF"/>
    <w:pPr>
      <w:overflowPunct w:val="0"/>
      <w:autoSpaceDE w:val="0"/>
      <w:autoSpaceDN w:val="0"/>
      <w:adjustRightInd w:val="0"/>
      <w:textAlignment w:val="baseline"/>
    </w:pPr>
    <w:rPr>
      <w:lang w:eastAsia="en-GB"/>
    </w:rPr>
  </w:style>
  <w:style w:type="character" w:customStyle="1" w:styleId="NOChar2">
    <w:name w:val="NO Char2"/>
    <w:link w:val="NO"/>
    <w:locked/>
    <w:rsid w:val="003117BF"/>
    <w:rPr>
      <w:rFonts w:ascii="Times New Roman" w:hAnsi="Times New Roman"/>
      <w:lang w:val="en-GB" w:eastAsia="en-US"/>
    </w:rPr>
  </w:style>
  <w:style w:type="paragraph" w:styleId="Revision">
    <w:name w:val="Revision"/>
    <w:hidden/>
    <w:uiPriority w:val="99"/>
    <w:semiHidden/>
    <w:rsid w:val="003117BF"/>
    <w:rPr>
      <w:rFonts w:ascii="Times New Roman" w:hAnsi="Times New Roman"/>
      <w:lang w:val="en-GB" w:eastAsia="en-US"/>
    </w:rPr>
  </w:style>
  <w:style w:type="character" w:customStyle="1" w:styleId="EditorsNoteChar">
    <w:name w:val="Editor's Note Char"/>
    <w:aliases w:val="EN Char"/>
    <w:link w:val="EditorsNote"/>
    <w:rsid w:val="003117BF"/>
    <w:rPr>
      <w:rFonts w:ascii="Times New Roman" w:hAnsi="Times New Roman"/>
      <w:color w:val="FF0000"/>
      <w:lang w:val="en-GB" w:eastAsia="en-US"/>
    </w:rPr>
  </w:style>
  <w:style w:type="character" w:customStyle="1" w:styleId="B1Char2">
    <w:name w:val="B1 Char2"/>
    <w:link w:val="B1"/>
    <w:rsid w:val="003117BF"/>
    <w:rPr>
      <w:rFonts w:ascii="Times New Roman" w:hAnsi="Times New Roman"/>
      <w:lang w:val="en-GB" w:eastAsia="en-US"/>
    </w:rPr>
  </w:style>
  <w:style w:type="character" w:customStyle="1" w:styleId="EXChar">
    <w:name w:val="EX Char"/>
    <w:link w:val="EX"/>
    <w:locked/>
    <w:rsid w:val="003117BF"/>
    <w:rPr>
      <w:rFonts w:ascii="Times New Roman" w:hAnsi="Times New Roman"/>
      <w:lang w:val="en-GB" w:eastAsia="en-US"/>
    </w:rPr>
  </w:style>
  <w:style w:type="character" w:customStyle="1" w:styleId="TALZchn">
    <w:name w:val="TAL Zchn"/>
    <w:link w:val="TAL"/>
    <w:rsid w:val="003117BF"/>
    <w:rPr>
      <w:rFonts w:ascii="Arial" w:hAnsi="Arial"/>
      <w:sz w:val="18"/>
      <w:lang w:val="en-GB" w:eastAsia="en-US"/>
    </w:rPr>
  </w:style>
  <w:style w:type="character" w:customStyle="1" w:styleId="TACChar">
    <w:name w:val="TAC Char"/>
    <w:link w:val="TAC"/>
    <w:rsid w:val="003117BF"/>
    <w:rPr>
      <w:rFonts w:ascii="Arial" w:hAnsi="Arial"/>
      <w:sz w:val="18"/>
      <w:lang w:val="en-GB" w:eastAsia="en-US"/>
    </w:rPr>
  </w:style>
  <w:style w:type="character" w:customStyle="1" w:styleId="TAHChar">
    <w:name w:val="TAH Char"/>
    <w:link w:val="TAH"/>
    <w:rsid w:val="003117BF"/>
    <w:rPr>
      <w:rFonts w:ascii="Arial" w:hAnsi="Arial"/>
      <w:b/>
      <w:sz w:val="18"/>
      <w:lang w:val="en-GB" w:eastAsia="en-US"/>
    </w:rPr>
  </w:style>
  <w:style w:type="character" w:customStyle="1" w:styleId="THChar">
    <w:name w:val="TH Char"/>
    <w:link w:val="TH"/>
    <w:qFormat/>
    <w:locked/>
    <w:rsid w:val="003117BF"/>
    <w:rPr>
      <w:rFonts w:ascii="Arial" w:hAnsi="Arial"/>
      <w:b/>
      <w:lang w:val="en-GB" w:eastAsia="en-US"/>
    </w:rPr>
  </w:style>
  <w:style w:type="character" w:customStyle="1" w:styleId="TFChar">
    <w:name w:val="TF Char"/>
    <w:link w:val="TF"/>
    <w:qFormat/>
    <w:locked/>
    <w:rsid w:val="003117BF"/>
    <w:rPr>
      <w:rFonts w:ascii="Arial" w:hAnsi="Arial"/>
      <w:b/>
      <w:lang w:val="en-GB" w:eastAsia="en-US"/>
    </w:rPr>
  </w:style>
  <w:style w:type="character" w:customStyle="1" w:styleId="PLChar">
    <w:name w:val="PL Char"/>
    <w:link w:val="PL"/>
    <w:qFormat/>
    <w:locked/>
    <w:rsid w:val="003117BF"/>
    <w:rPr>
      <w:rFonts w:ascii="Courier New" w:hAnsi="Courier New"/>
      <w:noProof/>
      <w:sz w:val="16"/>
      <w:lang w:val="en-GB" w:eastAsia="en-US"/>
    </w:rPr>
  </w:style>
  <w:style w:type="character" w:customStyle="1" w:styleId="B3Char">
    <w:name w:val="B3 Char"/>
    <w:link w:val="B3"/>
    <w:qFormat/>
    <w:rsid w:val="003117BF"/>
    <w:rPr>
      <w:rFonts w:ascii="Times New Roman" w:hAnsi="Times New Roman"/>
      <w:lang w:val="en-GB" w:eastAsia="en-US"/>
    </w:rPr>
  </w:style>
  <w:style w:type="character" w:customStyle="1" w:styleId="HeaderChar">
    <w:name w:val="Header Char"/>
    <w:aliases w:val="header odd Char"/>
    <w:basedOn w:val="DefaultParagraphFont"/>
    <w:link w:val="Header"/>
    <w:rsid w:val="003117BF"/>
    <w:rPr>
      <w:rFonts w:ascii="Arial" w:hAnsi="Arial"/>
      <w:b/>
      <w:noProof/>
      <w:sz w:val="18"/>
      <w:lang w:val="en-GB" w:eastAsia="en-US"/>
    </w:rPr>
  </w:style>
  <w:style w:type="character" w:customStyle="1" w:styleId="FooterChar">
    <w:name w:val="Footer Char"/>
    <w:basedOn w:val="DefaultParagraphFont"/>
    <w:link w:val="Footer"/>
    <w:rsid w:val="003117BF"/>
    <w:rPr>
      <w:rFonts w:ascii="Arial" w:hAnsi="Arial"/>
      <w:b/>
      <w:i/>
      <w:noProof/>
      <w:sz w:val="18"/>
      <w:lang w:val="en-GB" w:eastAsia="en-US"/>
    </w:rPr>
  </w:style>
  <w:style w:type="character" w:customStyle="1" w:styleId="BalloonTextChar">
    <w:name w:val="Balloon Text Char"/>
    <w:basedOn w:val="DefaultParagraphFont"/>
    <w:link w:val="BalloonText"/>
    <w:rsid w:val="003117B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17BF"/>
    <w:pPr>
      <w:overflowPunct w:val="0"/>
      <w:autoSpaceDE w:val="0"/>
      <w:autoSpaceDN w:val="0"/>
      <w:adjustRightInd w:val="0"/>
      <w:textAlignment w:val="baseline"/>
    </w:pPr>
    <w:rPr>
      <w:lang w:eastAsia="en-GB"/>
    </w:rPr>
  </w:style>
  <w:style w:type="paragraph" w:styleId="BlockText">
    <w:name w:val="Block Text"/>
    <w:basedOn w:val="Normal"/>
    <w:rsid w:val="003117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17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17BF"/>
    <w:rPr>
      <w:rFonts w:ascii="Times New Roman" w:hAnsi="Times New Roman"/>
      <w:lang w:val="en-GB" w:eastAsia="en-GB"/>
    </w:rPr>
  </w:style>
  <w:style w:type="paragraph" w:styleId="BodyText3">
    <w:name w:val="Body Text 3"/>
    <w:basedOn w:val="Normal"/>
    <w:link w:val="BodyText3Char"/>
    <w:rsid w:val="003117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17BF"/>
    <w:rPr>
      <w:rFonts w:ascii="Times New Roman" w:hAnsi="Times New Roman"/>
      <w:sz w:val="16"/>
      <w:szCs w:val="16"/>
      <w:lang w:val="en-GB" w:eastAsia="en-GB"/>
    </w:rPr>
  </w:style>
  <w:style w:type="paragraph" w:styleId="BodyTextFirstIndent">
    <w:name w:val="Body Text First Indent"/>
    <w:basedOn w:val="BodyText"/>
    <w:link w:val="BodyTextFirstIndentChar"/>
    <w:rsid w:val="003117BF"/>
    <w:pPr>
      <w:spacing w:after="180"/>
      <w:ind w:firstLine="360"/>
    </w:pPr>
  </w:style>
  <w:style w:type="character" w:customStyle="1" w:styleId="BodyTextFirstIndentChar">
    <w:name w:val="Body Text First Indent Char"/>
    <w:basedOn w:val="BodyTextChar"/>
    <w:link w:val="BodyTextFirstIndent"/>
    <w:rsid w:val="003117BF"/>
    <w:rPr>
      <w:rFonts w:ascii="Times New Roman" w:hAnsi="Times New Roman"/>
      <w:lang w:val="en-GB" w:eastAsia="en-GB"/>
    </w:rPr>
  </w:style>
  <w:style w:type="paragraph" w:styleId="BodyTextIndent">
    <w:name w:val="Body Text Indent"/>
    <w:basedOn w:val="Normal"/>
    <w:link w:val="BodyTextIndentChar"/>
    <w:rsid w:val="003117B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17BF"/>
    <w:rPr>
      <w:rFonts w:ascii="Times New Roman" w:hAnsi="Times New Roman"/>
      <w:lang w:val="en-GB" w:eastAsia="en-GB"/>
    </w:rPr>
  </w:style>
  <w:style w:type="paragraph" w:styleId="BodyTextFirstIndent2">
    <w:name w:val="Body Text First Indent 2"/>
    <w:basedOn w:val="BodyTextIndent"/>
    <w:link w:val="BodyTextFirstIndent2Char"/>
    <w:rsid w:val="003117BF"/>
    <w:pPr>
      <w:spacing w:after="180"/>
      <w:ind w:firstLine="360"/>
    </w:pPr>
  </w:style>
  <w:style w:type="character" w:customStyle="1" w:styleId="BodyTextFirstIndent2Char">
    <w:name w:val="Body Text First Indent 2 Char"/>
    <w:basedOn w:val="BodyTextIndentChar"/>
    <w:link w:val="BodyTextFirstIndent2"/>
    <w:rsid w:val="003117BF"/>
    <w:rPr>
      <w:rFonts w:ascii="Times New Roman" w:hAnsi="Times New Roman"/>
      <w:lang w:val="en-GB" w:eastAsia="en-GB"/>
    </w:rPr>
  </w:style>
  <w:style w:type="paragraph" w:styleId="BodyTextIndent2">
    <w:name w:val="Body Text Indent 2"/>
    <w:basedOn w:val="Normal"/>
    <w:link w:val="BodyTextIndent2Char"/>
    <w:rsid w:val="003117B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17BF"/>
    <w:rPr>
      <w:rFonts w:ascii="Times New Roman" w:hAnsi="Times New Roman"/>
      <w:lang w:val="en-GB" w:eastAsia="en-GB"/>
    </w:rPr>
  </w:style>
  <w:style w:type="paragraph" w:styleId="BodyTextIndent3">
    <w:name w:val="Body Text Indent 3"/>
    <w:basedOn w:val="Normal"/>
    <w:link w:val="BodyTextIndent3Char"/>
    <w:rsid w:val="003117B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17B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117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117B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17BF"/>
    <w:rPr>
      <w:rFonts w:ascii="Times New Roman" w:hAnsi="Times New Roman"/>
      <w:lang w:val="en-GB" w:eastAsia="en-GB"/>
    </w:rPr>
  </w:style>
  <w:style w:type="character" w:customStyle="1" w:styleId="CommentTextChar">
    <w:name w:val="Comment Text Char"/>
    <w:basedOn w:val="DefaultParagraphFont"/>
    <w:link w:val="CommentText"/>
    <w:rsid w:val="003117BF"/>
    <w:rPr>
      <w:rFonts w:ascii="Times New Roman" w:hAnsi="Times New Roman"/>
      <w:lang w:val="en-GB" w:eastAsia="en-US"/>
    </w:rPr>
  </w:style>
  <w:style w:type="character" w:customStyle="1" w:styleId="CommentSubjectChar">
    <w:name w:val="Comment Subject Char"/>
    <w:basedOn w:val="CommentTextChar"/>
    <w:link w:val="CommentSubject"/>
    <w:rsid w:val="003117BF"/>
    <w:rPr>
      <w:rFonts w:ascii="Times New Roman" w:hAnsi="Times New Roman"/>
      <w:b/>
      <w:bCs/>
      <w:lang w:val="en-GB" w:eastAsia="en-US"/>
    </w:rPr>
  </w:style>
  <w:style w:type="paragraph" w:styleId="Date">
    <w:name w:val="Date"/>
    <w:basedOn w:val="Normal"/>
    <w:next w:val="Normal"/>
    <w:link w:val="DateChar"/>
    <w:rsid w:val="003117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17BF"/>
    <w:rPr>
      <w:rFonts w:ascii="Times New Roman" w:hAnsi="Times New Roman"/>
      <w:lang w:val="en-GB" w:eastAsia="en-GB"/>
    </w:rPr>
  </w:style>
  <w:style w:type="character" w:customStyle="1" w:styleId="DocumentMapChar">
    <w:name w:val="Document Map Char"/>
    <w:basedOn w:val="DefaultParagraphFont"/>
    <w:link w:val="DocumentMap"/>
    <w:rsid w:val="003117BF"/>
    <w:rPr>
      <w:rFonts w:ascii="Tahoma" w:hAnsi="Tahoma" w:cs="Tahoma"/>
      <w:shd w:val="clear" w:color="auto" w:fill="000080"/>
      <w:lang w:val="en-GB" w:eastAsia="en-US"/>
    </w:rPr>
  </w:style>
  <w:style w:type="paragraph" w:styleId="E-mailSignature">
    <w:name w:val="E-mail Signature"/>
    <w:basedOn w:val="Normal"/>
    <w:link w:val="E-mailSignatureChar"/>
    <w:rsid w:val="003117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17BF"/>
    <w:rPr>
      <w:rFonts w:ascii="Times New Roman" w:hAnsi="Times New Roman"/>
      <w:lang w:val="en-GB" w:eastAsia="en-GB"/>
    </w:rPr>
  </w:style>
  <w:style w:type="paragraph" w:styleId="EndnoteText">
    <w:name w:val="endnote text"/>
    <w:basedOn w:val="Normal"/>
    <w:link w:val="EndnoteTextChar"/>
    <w:rsid w:val="003117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17BF"/>
    <w:rPr>
      <w:rFonts w:ascii="Times New Roman" w:hAnsi="Times New Roman"/>
      <w:lang w:val="en-GB" w:eastAsia="en-GB"/>
    </w:rPr>
  </w:style>
  <w:style w:type="paragraph" w:styleId="EnvelopeAddress">
    <w:name w:val="envelope address"/>
    <w:basedOn w:val="Normal"/>
    <w:rsid w:val="003117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17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17BF"/>
    <w:rPr>
      <w:rFonts w:ascii="Times New Roman" w:hAnsi="Times New Roman"/>
      <w:sz w:val="16"/>
      <w:lang w:val="en-GB" w:eastAsia="en-US"/>
    </w:rPr>
  </w:style>
  <w:style w:type="paragraph" w:styleId="HTMLAddress">
    <w:name w:val="HTML Address"/>
    <w:basedOn w:val="Normal"/>
    <w:link w:val="HTMLAddressChar"/>
    <w:rsid w:val="003117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17BF"/>
    <w:rPr>
      <w:rFonts w:ascii="Times New Roman" w:hAnsi="Times New Roman"/>
      <w:i/>
      <w:iCs/>
      <w:lang w:val="en-GB" w:eastAsia="en-GB"/>
    </w:rPr>
  </w:style>
  <w:style w:type="paragraph" w:styleId="HTMLPreformatted">
    <w:name w:val="HTML Preformatted"/>
    <w:basedOn w:val="Normal"/>
    <w:link w:val="HTMLPreformattedChar"/>
    <w:rsid w:val="003117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17BF"/>
    <w:rPr>
      <w:rFonts w:ascii="Consolas" w:hAnsi="Consolas"/>
      <w:lang w:val="en-GB" w:eastAsia="en-GB"/>
    </w:rPr>
  </w:style>
  <w:style w:type="paragraph" w:styleId="Index3">
    <w:name w:val="index 3"/>
    <w:basedOn w:val="Normal"/>
    <w:next w:val="Normal"/>
    <w:rsid w:val="003117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17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17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17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17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17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17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17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17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17BF"/>
    <w:rPr>
      <w:rFonts w:ascii="Times New Roman" w:hAnsi="Times New Roman"/>
      <w:i/>
      <w:iCs/>
      <w:color w:val="4F81BD" w:themeColor="accent1"/>
      <w:lang w:val="en-GB" w:eastAsia="en-GB"/>
    </w:rPr>
  </w:style>
  <w:style w:type="paragraph" w:styleId="ListContinue">
    <w:name w:val="List Continue"/>
    <w:basedOn w:val="Normal"/>
    <w:rsid w:val="003117B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17B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17B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17B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17B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17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117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117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117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1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17BF"/>
    <w:rPr>
      <w:rFonts w:ascii="Consolas" w:hAnsi="Consolas"/>
      <w:lang w:val="en-GB" w:eastAsia="en-GB"/>
    </w:rPr>
  </w:style>
  <w:style w:type="paragraph" w:styleId="MessageHeader">
    <w:name w:val="Message Header"/>
    <w:basedOn w:val="Normal"/>
    <w:link w:val="MessageHeaderChar"/>
    <w:rsid w:val="003117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17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17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117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17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17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17BF"/>
    <w:rPr>
      <w:rFonts w:ascii="Times New Roman" w:hAnsi="Times New Roman"/>
      <w:lang w:val="en-GB" w:eastAsia="en-GB"/>
    </w:rPr>
  </w:style>
  <w:style w:type="paragraph" w:styleId="PlainText">
    <w:name w:val="Plain Text"/>
    <w:basedOn w:val="Normal"/>
    <w:link w:val="PlainTextChar"/>
    <w:uiPriority w:val="99"/>
    <w:rsid w:val="003117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17BF"/>
    <w:rPr>
      <w:rFonts w:ascii="Consolas" w:hAnsi="Consolas"/>
      <w:sz w:val="21"/>
      <w:szCs w:val="21"/>
      <w:lang w:val="en-GB" w:eastAsia="en-GB"/>
    </w:rPr>
  </w:style>
  <w:style w:type="paragraph" w:styleId="Quote">
    <w:name w:val="Quote"/>
    <w:basedOn w:val="Normal"/>
    <w:next w:val="Normal"/>
    <w:link w:val="QuoteChar"/>
    <w:uiPriority w:val="29"/>
    <w:qFormat/>
    <w:rsid w:val="003117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17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17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17BF"/>
    <w:rPr>
      <w:rFonts w:ascii="Times New Roman" w:hAnsi="Times New Roman"/>
      <w:lang w:val="en-GB" w:eastAsia="en-GB"/>
    </w:rPr>
  </w:style>
  <w:style w:type="paragraph" w:styleId="Signature">
    <w:name w:val="Signature"/>
    <w:basedOn w:val="Normal"/>
    <w:link w:val="SignatureChar"/>
    <w:rsid w:val="003117B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17BF"/>
    <w:rPr>
      <w:rFonts w:ascii="Times New Roman" w:hAnsi="Times New Roman"/>
      <w:lang w:val="en-GB" w:eastAsia="en-GB"/>
    </w:rPr>
  </w:style>
  <w:style w:type="paragraph" w:styleId="Subtitle">
    <w:name w:val="Subtitle"/>
    <w:basedOn w:val="Normal"/>
    <w:next w:val="Normal"/>
    <w:link w:val="SubtitleChar"/>
    <w:qFormat/>
    <w:rsid w:val="003117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17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17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17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17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17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17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17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117BF"/>
    <w:rPr>
      <w:rFonts w:ascii="Times New Roman" w:hAnsi="Times New Roman"/>
      <w:lang w:val="en-GB" w:eastAsia="en-US"/>
    </w:rPr>
  </w:style>
  <w:style w:type="character" w:customStyle="1" w:styleId="EXCar">
    <w:name w:val="EX Car"/>
    <w:locked/>
    <w:rsid w:val="003117BF"/>
    <w:rPr>
      <w:rFonts w:ascii="Times New Roman" w:hAnsi="Times New Roman"/>
      <w:lang w:val="en-GB" w:eastAsia="en-US"/>
    </w:rPr>
  </w:style>
  <w:style w:type="paragraph" w:customStyle="1" w:styleId="TAJ">
    <w:name w:val="TAJ"/>
    <w:basedOn w:val="TH"/>
    <w:rsid w:val="003117BF"/>
    <w:rPr>
      <w:rFonts w:eastAsiaTheme="minorEastAsia"/>
      <w:lang w:eastAsia="x-none"/>
    </w:rPr>
  </w:style>
  <w:style w:type="character" w:customStyle="1" w:styleId="TALChar">
    <w:name w:val="TAL Char"/>
    <w:locked/>
    <w:rsid w:val="003117BF"/>
    <w:rPr>
      <w:rFonts w:ascii="Arial" w:hAnsi="Arial"/>
      <w:sz w:val="18"/>
      <w:lang w:val="en-GB" w:eastAsia="en-US"/>
    </w:rPr>
  </w:style>
  <w:style w:type="character" w:customStyle="1" w:styleId="TALCar">
    <w:name w:val="TAL Car"/>
    <w:locked/>
    <w:rsid w:val="003117BF"/>
    <w:rPr>
      <w:rFonts w:ascii="Arial" w:hAnsi="Arial" w:cs="Arial"/>
      <w:sz w:val="18"/>
      <w:lang w:eastAsia="en-US"/>
    </w:rPr>
  </w:style>
  <w:style w:type="character" w:customStyle="1" w:styleId="B1Char1">
    <w:name w:val="B1 Char1"/>
    <w:rsid w:val="003117BF"/>
    <w:rPr>
      <w:lang w:eastAsia="en-US"/>
    </w:rPr>
  </w:style>
  <w:style w:type="paragraph" w:customStyle="1" w:styleId="00BodyText">
    <w:name w:val="00 BodyText"/>
    <w:basedOn w:val="Normal"/>
    <w:rsid w:val="003117BF"/>
    <w:pPr>
      <w:spacing w:after="220"/>
    </w:pPr>
    <w:rPr>
      <w:rFonts w:ascii="Arial" w:eastAsia="SimSun" w:hAnsi="Arial"/>
      <w:sz w:val="22"/>
    </w:rPr>
  </w:style>
  <w:style w:type="paragraph" w:customStyle="1" w:styleId="11BodyText">
    <w:name w:val="11 BodyText"/>
    <w:basedOn w:val="Normal"/>
    <w:rsid w:val="003117B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117B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117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17BF"/>
    <w:rPr>
      <w:rFonts w:ascii="Arial" w:eastAsia="MS Mincho" w:hAnsi="Arial"/>
      <w:szCs w:val="24"/>
      <w:lang w:val="en-GB" w:eastAsia="en-GB"/>
    </w:rPr>
  </w:style>
  <w:style w:type="table" w:styleId="TableGrid">
    <w:name w:val="Table Grid"/>
    <w:basedOn w:val="TableNormal"/>
    <w:rsid w:val="00311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117BF"/>
  </w:style>
  <w:style w:type="paragraph" w:customStyle="1" w:styleId="106">
    <w:name w:val="106"/>
    <w:qFormat/>
    <w:rsid w:val="003117BF"/>
    <w:pPr>
      <w:spacing w:after="180"/>
    </w:pPr>
    <w:rPr>
      <w:rFonts w:ascii="Times New Roman" w:eastAsia="DengXian" w:hAnsi="Times New Roman"/>
      <w:lang w:val="en-GB" w:eastAsia="en-US"/>
    </w:rPr>
  </w:style>
  <w:style w:type="paragraph" w:customStyle="1" w:styleId="crcoverpage0">
    <w:name w:val="crcoverpage"/>
    <w:basedOn w:val="Normal"/>
    <w:uiPriority w:val="99"/>
    <w:rsid w:val="003117BF"/>
    <w:pPr>
      <w:spacing w:after="0"/>
    </w:pPr>
    <w:rPr>
      <w:rFonts w:ascii="Calibri" w:eastAsia="SimSun" w:hAnsi="Calibri" w:cs="Calibri"/>
      <w:sz w:val="22"/>
      <w:szCs w:val="22"/>
      <w:lang w:eastAsia="zh-CN"/>
    </w:rPr>
  </w:style>
  <w:style w:type="character" w:customStyle="1" w:styleId="NOChar">
    <w:name w:val="NO Char"/>
    <w:locked/>
    <w:rsid w:val="003117BF"/>
    <w:rPr>
      <w:lang w:eastAsia="en-US"/>
    </w:rPr>
  </w:style>
  <w:style w:type="character" w:customStyle="1" w:styleId="NOZchn">
    <w:name w:val="NO Zchn"/>
    <w:qFormat/>
    <w:rsid w:val="003117BF"/>
    <w:rPr>
      <w:rFonts w:ascii="Times New Roman" w:hAnsi="Times New Roman"/>
      <w:lang w:val="en-GB" w:eastAsia="en-US"/>
    </w:rPr>
  </w:style>
  <w:style w:type="character" w:customStyle="1" w:styleId="B6Char">
    <w:name w:val="B6 Char"/>
    <w:basedOn w:val="DefaultParagraphFont"/>
    <w:link w:val="B6"/>
    <w:rsid w:val="003117BF"/>
    <w:rPr>
      <w:rFonts w:ascii="Times New Roman" w:hAnsi="Times New Roman"/>
      <w:lang w:val="en-GB" w:eastAsia="en-GB"/>
    </w:rPr>
  </w:style>
  <w:style w:type="character" w:customStyle="1" w:styleId="EWChar">
    <w:name w:val="EW Char"/>
    <w:link w:val="EW"/>
    <w:qFormat/>
    <w:locked/>
    <w:rsid w:val="003117BF"/>
    <w:rPr>
      <w:rFonts w:ascii="Times New Roman" w:hAnsi="Times New Roman"/>
      <w:lang w:val="en-GB" w:eastAsia="en-US"/>
    </w:rPr>
  </w:style>
  <w:style w:type="character" w:styleId="Emphasis">
    <w:name w:val="Emphasis"/>
    <w:basedOn w:val="DefaultParagraphFont"/>
    <w:qFormat/>
    <w:rsid w:val="003117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RBI5PAMIO524-1616901215-18616</_dlc_DocId>
    <HideFromDelve xmlns="71c5aaf6-e6ce-465b-b873-5148d2a4c105">false</HideFromDelve>
    <_dlc_DocIdUrl xmlns="71c5aaf6-e6ce-465b-b873-5148d2a4c105">
      <Url>https://nokia.sharepoint.com/sites/gxp/_layouts/15/DocIdRedir.aspx?ID=RBI5PAMIO524-1616901215-18616</Url>
      <Description>RBI5PAMIO524-1616901215-18616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3.xml><?xml version="1.0" encoding="utf-8"?>
<ds:datastoreItem xmlns:ds="http://schemas.openxmlformats.org/officeDocument/2006/customXml" ds:itemID="{33BA2CF8-66AF-4DA7-B145-8CA138C2B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5.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5832</Words>
  <Characters>33248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Nokia_2712</cp:lastModifiedBy>
  <cp:revision>3</cp:revision>
  <cp:lastPrinted>1900-01-01T06:00:00Z</cp:lastPrinted>
  <dcterms:created xsi:type="dcterms:W3CDTF">2024-04-16T08:33:00Z</dcterms:created>
  <dcterms:modified xsi:type="dcterms:W3CDTF">2024-04-16T08:37:00Z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850bc9f4-d058-4957-9ac2-76f9e0294a5b</vt:lpwstr>
  </property>
  <property fmtid="{D5CDD505-2E9C-101B-9397-08002B2CF9AE}" pid="23" name="MediaServiceImageTags">
    <vt:lpwstr/>
  </property>
</Properties>
</file>