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81849BB" w:rsidR="00FF7E10" w:rsidRPr="0054237B" w:rsidRDefault="00FF7E10" w:rsidP="00FF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54237B">
        <w:rPr>
          <w:b/>
          <w:sz w:val="24"/>
        </w:rPr>
        <w:t>3GPP TSG-CT WG1 Meeting #148</w:t>
      </w:r>
      <w:r w:rsidRPr="0054237B">
        <w:rPr>
          <w:b/>
          <w:i/>
          <w:sz w:val="28"/>
        </w:rPr>
        <w:tab/>
      </w:r>
      <w:r w:rsidRPr="0054237B">
        <w:rPr>
          <w:b/>
          <w:sz w:val="24"/>
        </w:rPr>
        <w:t>C1-24</w:t>
      </w:r>
      <w:r w:rsidR="00BD098F">
        <w:rPr>
          <w:b/>
          <w:sz w:val="24"/>
        </w:rPr>
        <w:t>2</w:t>
      </w:r>
      <w:r w:rsidR="000A07D2">
        <w:rPr>
          <w:b/>
          <w:sz w:val="24"/>
        </w:rPr>
        <w:t>831</w:t>
      </w:r>
    </w:p>
    <w:p w14:paraId="50718B3F" w14:textId="6EF9FD21" w:rsidR="00D70F07" w:rsidRPr="0054237B" w:rsidRDefault="00FF7E10" w:rsidP="00FF7E10">
      <w:pPr>
        <w:pStyle w:val="CRCoverPage"/>
        <w:outlineLvl w:val="0"/>
        <w:rPr>
          <w:b/>
          <w:sz w:val="24"/>
        </w:rPr>
      </w:pPr>
      <w:r w:rsidRPr="0054237B">
        <w:rPr>
          <w:b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42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237B">
              <w:rPr>
                <w:i/>
                <w:sz w:val="14"/>
              </w:rPr>
              <w:t>CR-Form-v</w:t>
            </w:r>
            <w:r w:rsidR="008863B9" w:rsidRPr="0054237B">
              <w:rPr>
                <w:i/>
                <w:sz w:val="14"/>
              </w:rPr>
              <w:t>12.</w:t>
            </w:r>
            <w:r w:rsidR="008D3CCC" w:rsidRPr="0054237B">
              <w:rPr>
                <w:i/>
                <w:sz w:val="14"/>
              </w:rPr>
              <w:t>2</w:t>
            </w:r>
          </w:p>
        </w:tc>
      </w:tr>
      <w:tr w:rsidR="001E41F3" w:rsidRPr="00542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37B" w:rsidRDefault="001E41F3">
            <w:pPr>
              <w:pStyle w:val="CRCoverPage"/>
              <w:spacing w:after="0"/>
              <w:jc w:val="center"/>
            </w:pPr>
            <w:r w:rsidRPr="0054237B">
              <w:rPr>
                <w:b/>
                <w:sz w:val="32"/>
              </w:rPr>
              <w:t>CHANGE REQUEST</w:t>
            </w:r>
          </w:p>
        </w:tc>
      </w:tr>
      <w:tr w:rsidR="001E41F3" w:rsidRPr="00542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F9BEA65" w:rsidR="001E41F3" w:rsidRPr="0054237B" w:rsidRDefault="0054237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32034">
              <w:rPr>
                <w:b/>
                <w:sz w:val="28"/>
              </w:rPr>
              <w:t>4.379</w:t>
            </w:r>
          </w:p>
        </w:tc>
        <w:tc>
          <w:tcPr>
            <w:tcW w:w="709" w:type="dxa"/>
          </w:tcPr>
          <w:p w14:paraId="77009707" w14:textId="77777777" w:rsidR="001E41F3" w:rsidRPr="0054237B" w:rsidRDefault="001E41F3">
            <w:pPr>
              <w:pStyle w:val="CRCoverPage"/>
              <w:spacing w:after="0"/>
              <w:jc w:val="center"/>
            </w:pPr>
            <w:r w:rsidRPr="00542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81944" w:rsidR="001E41F3" w:rsidRPr="0054237B" w:rsidRDefault="00BD098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0955</w:t>
            </w:r>
          </w:p>
        </w:tc>
        <w:tc>
          <w:tcPr>
            <w:tcW w:w="709" w:type="dxa"/>
          </w:tcPr>
          <w:p w14:paraId="09D2C09B" w14:textId="77777777" w:rsidR="001E41F3" w:rsidRPr="00542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7D73E" w:rsidR="001E41F3" w:rsidRPr="0054237B" w:rsidRDefault="000A07D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2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C830F" w:rsidR="001E41F3" w:rsidRPr="0054237B" w:rsidRDefault="005423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32034">
              <w:rPr>
                <w:b/>
                <w:sz w:val="28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37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37B">
              <w:rPr>
                <w:rFonts w:cs="Arial"/>
                <w:b/>
                <w:i/>
                <w:color w:val="FF0000"/>
              </w:rPr>
              <w:t xml:space="preserve"> </w:t>
            </w:r>
            <w:r w:rsidRPr="0054237B">
              <w:rPr>
                <w:rFonts w:cs="Arial"/>
                <w:i/>
              </w:rPr>
              <w:t>on using this form</w:t>
            </w:r>
            <w:r w:rsidR="0051580D" w:rsidRPr="0054237B">
              <w:rPr>
                <w:rFonts w:cs="Arial"/>
                <w:i/>
              </w:rPr>
              <w:t>: c</w:t>
            </w:r>
            <w:r w:rsidR="00F25D98" w:rsidRPr="0054237B">
              <w:rPr>
                <w:rFonts w:cs="Arial"/>
                <w:i/>
              </w:rPr>
              <w:t xml:space="preserve">omprehensive instructions can be found at </w:t>
            </w:r>
            <w:r w:rsidR="001B7A65" w:rsidRPr="0054237B">
              <w:rPr>
                <w:rFonts w:cs="Arial"/>
                <w:i/>
              </w:rPr>
              <w:br/>
            </w:r>
            <w:hyperlink r:id="rId14" w:history="1">
              <w:r w:rsidR="00DE34CF" w:rsidRPr="00542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237B">
              <w:rPr>
                <w:rFonts w:cs="Arial"/>
                <w:i/>
              </w:rPr>
              <w:t>.</w:t>
            </w:r>
          </w:p>
        </w:tc>
      </w:tr>
      <w:tr w:rsidR="001E41F3" w:rsidRPr="00542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2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37B" w14:paraId="0EE45D52" w14:textId="77777777" w:rsidTr="00A7671C">
        <w:tc>
          <w:tcPr>
            <w:tcW w:w="2835" w:type="dxa"/>
          </w:tcPr>
          <w:p w14:paraId="59860FA1" w14:textId="77777777" w:rsidR="00F25D98" w:rsidRPr="00542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Proposed change</w:t>
            </w:r>
            <w:r w:rsidR="00A7671C" w:rsidRPr="0054237B">
              <w:rPr>
                <w:b/>
                <w:i/>
              </w:rPr>
              <w:t xml:space="preserve"> </w:t>
            </w:r>
            <w:r w:rsidRPr="00542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37B" w:rsidRDefault="00F25D98" w:rsidP="001E41F3">
            <w:pPr>
              <w:pStyle w:val="CRCoverPage"/>
              <w:spacing w:after="0"/>
              <w:jc w:val="right"/>
            </w:pPr>
            <w:r w:rsidRPr="00542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BAFD9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42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37B" w:rsidRDefault="00F25D98" w:rsidP="001E41F3">
            <w:pPr>
              <w:pStyle w:val="CRCoverPage"/>
              <w:spacing w:after="0"/>
              <w:jc w:val="right"/>
            </w:pPr>
            <w:r w:rsidRPr="00542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843FB" w:rsidR="00F25D98" w:rsidRPr="0054237B" w:rsidRDefault="0073203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2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Title:</w:t>
            </w:r>
            <w:r w:rsidRPr="00542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479DA" w:rsidR="001E41F3" w:rsidRPr="0054237B" w:rsidRDefault="00732034">
            <w:pPr>
              <w:pStyle w:val="CRCoverPage"/>
              <w:spacing w:after="0"/>
              <w:ind w:left="100"/>
            </w:pPr>
            <w:r>
              <w:t>Cleanup in distinction of SIP MESSAGE requests</w:t>
            </w:r>
          </w:p>
        </w:tc>
      </w:tr>
      <w:tr w:rsidR="001E41F3" w:rsidRPr="00542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C3D42" w:rsidR="001E41F3" w:rsidRPr="0054237B" w:rsidRDefault="0054237B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542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B133" w:rsidR="001E41F3" w:rsidRPr="0054237B" w:rsidRDefault="0054237B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542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Work item code</w:t>
            </w:r>
            <w:r w:rsidR="0051580D" w:rsidRPr="00542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2C3BA" w:rsidR="001E41F3" w:rsidRPr="0054237B" w:rsidRDefault="00732034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37B" w:rsidRDefault="001E41F3">
            <w:pPr>
              <w:pStyle w:val="CRCoverPage"/>
              <w:spacing w:after="0"/>
              <w:jc w:val="right"/>
            </w:pPr>
            <w:r w:rsidRPr="00542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5281C" w:rsidR="001E41F3" w:rsidRPr="0054237B" w:rsidRDefault="00732034">
            <w:pPr>
              <w:pStyle w:val="CRCoverPage"/>
              <w:spacing w:after="0"/>
              <w:ind w:left="100"/>
            </w:pPr>
            <w:r>
              <w:t>2024-04-</w:t>
            </w:r>
            <w:r w:rsidR="00A87BAB">
              <w:t>16</w:t>
            </w:r>
          </w:p>
        </w:tc>
      </w:tr>
      <w:tr w:rsidR="001E41F3" w:rsidRPr="00542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BA505" w:rsidR="001E41F3" w:rsidRPr="0054237B" w:rsidRDefault="007320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9B493" w:rsidR="001E41F3" w:rsidRPr="0054237B" w:rsidRDefault="0054237B">
            <w:pPr>
              <w:pStyle w:val="CRCoverPage"/>
              <w:spacing w:after="0"/>
              <w:ind w:left="100"/>
            </w:pPr>
            <w:r>
              <w:t>Rel-1</w:t>
            </w:r>
            <w:r w:rsidR="00732034">
              <w:t>8</w:t>
            </w:r>
          </w:p>
        </w:tc>
      </w:tr>
      <w:tr w:rsidR="001E41F3" w:rsidRPr="00542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37B">
              <w:rPr>
                <w:i/>
                <w:sz w:val="18"/>
              </w:rPr>
              <w:t xml:space="preserve">Use </w:t>
            </w:r>
            <w:r w:rsidRPr="0054237B">
              <w:rPr>
                <w:i/>
                <w:sz w:val="18"/>
                <w:u w:val="single"/>
              </w:rPr>
              <w:t>one</w:t>
            </w:r>
            <w:r w:rsidRPr="0054237B">
              <w:rPr>
                <w:i/>
                <w:sz w:val="18"/>
              </w:rPr>
              <w:t xml:space="preserve"> of the following categories:</w:t>
            </w:r>
            <w:r w:rsidRPr="0054237B">
              <w:rPr>
                <w:b/>
                <w:i/>
                <w:sz w:val="18"/>
              </w:rPr>
              <w:br/>
              <w:t>F</w:t>
            </w:r>
            <w:r w:rsidRPr="0054237B">
              <w:rPr>
                <w:i/>
                <w:sz w:val="18"/>
              </w:rPr>
              <w:t xml:space="preserve">  (correction)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A</w:t>
            </w:r>
            <w:r w:rsidRPr="0054237B">
              <w:rPr>
                <w:i/>
                <w:sz w:val="18"/>
              </w:rPr>
              <w:t xml:space="preserve">  (</w:t>
            </w:r>
            <w:r w:rsidR="00DE34CF" w:rsidRPr="0054237B">
              <w:rPr>
                <w:i/>
                <w:sz w:val="18"/>
              </w:rPr>
              <w:t xml:space="preserve">mirror </w:t>
            </w:r>
            <w:r w:rsidRPr="0054237B">
              <w:rPr>
                <w:i/>
                <w:sz w:val="18"/>
              </w:rPr>
              <w:t>correspond</w:t>
            </w:r>
            <w:r w:rsidR="00DE34CF" w:rsidRPr="0054237B">
              <w:rPr>
                <w:i/>
                <w:sz w:val="18"/>
              </w:rPr>
              <w:t xml:space="preserve">ing </w:t>
            </w:r>
            <w:r w:rsidRPr="0054237B">
              <w:rPr>
                <w:i/>
                <w:sz w:val="18"/>
              </w:rPr>
              <w:t xml:space="preserve">to a </w:t>
            </w:r>
            <w:r w:rsidR="00DE34CF" w:rsidRPr="0054237B">
              <w:rPr>
                <w:i/>
                <w:sz w:val="18"/>
              </w:rPr>
              <w:t xml:space="preserve">change </w:t>
            </w:r>
            <w:r w:rsidRPr="0054237B">
              <w:rPr>
                <w:i/>
                <w:sz w:val="18"/>
              </w:rPr>
              <w:t xml:space="preserve">in an earlier </w:t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Pr="0054237B">
              <w:rPr>
                <w:i/>
                <w:sz w:val="18"/>
              </w:rPr>
              <w:t>release)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B</w:t>
            </w:r>
            <w:r w:rsidRPr="0054237B">
              <w:rPr>
                <w:i/>
                <w:sz w:val="18"/>
              </w:rPr>
              <w:t xml:space="preserve">  (addition of feature), 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C</w:t>
            </w:r>
            <w:r w:rsidRPr="0054237B">
              <w:rPr>
                <w:i/>
                <w:sz w:val="18"/>
              </w:rPr>
              <w:t xml:space="preserve">  (functional modification of feature)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D</w:t>
            </w:r>
            <w:r w:rsidRPr="005423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237B" w:rsidRDefault="001E41F3">
            <w:pPr>
              <w:pStyle w:val="CRCoverPage"/>
            </w:pPr>
            <w:r w:rsidRPr="0054237B">
              <w:rPr>
                <w:sz w:val="18"/>
              </w:rPr>
              <w:t>Detailed explanations of the above categories can</w:t>
            </w:r>
            <w:r w:rsidRPr="0054237B">
              <w:rPr>
                <w:sz w:val="18"/>
              </w:rPr>
              <w:br/>
              <w:t xml:space="preserve">be found in 3GPP </w:t>
            </w:r>
            <w:hyperlink r:id="rId15" w:history="1">
              <w:r w:rsidRPr="0054237B">
                <w:rPr>
                  <w:rStyle w:val="Hyperlink"/>
                  <w:sz w:val="18"/>
                </w:rPr>
                <w:t>TR 21.900</w:t>
              </w:r>
            </w:hyperlink>
            <w:r w:rsidRPr="00542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37B">
              <w:rPr>
                <w:i/>
                <w:sz w:val="18"/>
              </w:rPr>
              <w:t xml:space="preserve">Use </w:t>
            </w:r>
            <w:r w:rsidRPr="0054237B">
              <w:rPr>
                <w:i/>
                <w:sz w:val="18"/>
                <w:u w:val="single"/>
              </w:rPr>
              <w:t>one</w:t>
            </w:r>
            <w:r w:rsidRPr="0054237B">
              <w:rPr>
                <w:i/>
                <w:sz w:val="18"/>
              </w:rPr>
              <w:t xml:space="preserve"> of the following releases:</w:t>
            </w:r>
            <w:r w:rsidRPr="0054237B">
              <w:rPr>
                <w:i/>
                <w:sz w:val="18"/>
              </w:rPr>
              <w:br/>
              <w:t>Rel-8</w:t>
            </w:r>
            <w:r w:rsidRPr="0054237B">
              <w:rPr>
                <w:i/>
                <w:sz w:val="18"/>
              </w:rPr>
              <w:tab/>
              <w:t>(Release 8)</w:t>
            </w:r>
            <w:r w:rsidR="007C2097" w:rsidRPr="0054237B">
              <w:rPr>
                <w:i/>
                <w:sz w:val="18"/>
              </w:rPr>
              <w:br/>
              <w:t>Rel-9</w:t>
            </w:r>
            <w:r w:rsidR="007C2097" w:rsidRPr="0054237B">
              <w:rPr>
                <w:i/>
                <w:sz w:val="18"/>
              </w:rPr>
              <w:tab/>
              <w:t>(Release 9)</w:t>
            </w:r>
            <w:r w:rsidR="009777D9" w:rsidRPr="0054237B">
              <w:rPr>
                <w:i/>
                <w:sz w:val="18"/>
              </w:rPr>
              <w:br/>
              <w:t>Rel-10</w:t>
            </w:r>
            <w:r w:rsidR="009777D9" w:rsidRPr="0054237B">
              <w:rPr>
                <w:i/>
                <w:sz w:val="18"/>
              </w:rPr>
              <w:tab/>
              <w:t>(Release 10)</w:t>
            </w:r>
            <w:r w:rsidR="000C038A" w:rsidRPr="0054237B">
              <w:rPr>
                <w:i/>
                <w:sz w:val="18"/>
              </w:rPr>
              <w:br/>
              <w:t>Rel-11</w:t>
            </w:r>
            <w:r w:rsidR="000C038A" w:rsidRPr="0054237B">
              <w:rPr>
                <w:i/>
                <w:sz w:val="18"/>
              </w:rPr>
              <w:tab/>
              <w:t>(Release 11)</w:t>
            </w:r>
            <w:r w:rsidR="000C038A" w:rsidRPr="0054237B">
              <w:rPr>
                <w:i/>
                <w:sz w:val="18"/>
              </w:rPr>
              <w:br/>
            </w:r>
            <w:r w:rsidR="002E472E" w:rsidRPr="0054237B">
              <w:rPr>
                <w:i/>
                <w:sz w:val="18"/>
              </w:rPr>
              <w:t>…</w:t>
            </w:r>
            <w:r w:rsidR="0051580D" w:rsidRPr="0054237B">
              <w:rPr>
                <w:i/>
                <w:sz w:val="18"/>
              </w:rPr>
              <w:br/>
            </w:r>
            <w:r w:rsidR="00E34898" w:rsidRPr="0054237B">
              <w:rPr>
                <w:i/>
                <w:sz w:val="18"/>
              </w:rPr>
              <w:t>Rel-16</w:t>
            </w:r>
            <w:r w:rsidR="00E34898" w:rsidRPr="0054237B">
              <w:rPr>
                <w:i/>
                <w:sz w:val="18"/>
              </w:rPr>
              <w:tab/>
              <w:t>(Release 16)</w:t>
            </w:r>
            <w:r w:rsidR="002E472E" w:rsidRPr="0054237B">
              <w:rPr>
                <w:i/>
                <w:sz w:val="18"/>
              </w:rPr>
              <w:br/>
              <w:t>Rel-17</w:t>
            </w:r>
            <w:r w:rsidR="002E472E" w:rsidRPr="0054237B">
              <w:rPr>
                <w:i/>
                <w:sz w:val="18"/>
              </w:rPr>
              <w:tab/>
              <w:t>(Release 17)</w:t>
            </w:r>
            <w:r w:rsidR="002E472E" w:rsidRPr="0054237B">
              <w:rPr>
                <w:i/>
                <w:sz w:val="18"/>
              </w:rPr>
              <w:br/>
              <w:t>Rel-18</w:t>
            </w:r>
            <w:r w:rsidR="002E472E" w:rsidRPr="0054237B">
              <w:rPr>
                <w:i/>
                <w:sz w:val="18"/>
              </w:rPr>
              <w:tab/>
              <w:t>(Release 18)</w:t>
            </w:r>
            <w:r w:rsidR="00C870F6" w:rsidRPr="0054237B">
              <w:rPr>
                <w:i/>
                <w:sz w:val="18"/>
              </w:rPr>
              <w:br/>
              <w:t>Rel-19</w:t>
            </w:r>
            <w:r w:rsidR="00653DE4" w:rsidRPr="0054237B">
              <w:rPr>
                <w:i/>
                <w:sz w:val="18"/>
              </w:rPr>
              <w:tab/>
              <w:t>(Release 19)</w:t>
            </w:r>
          </w:p>
        </w:tc>
      </w:tr>
      <w:tr w:rsidR="001E41F3" w:rsidRPr="0054237B" w14:paraId="7FBEB8E7" w14:textId="77777777" w:rsidTr="00547111">
        <w:tc>
          <w:tcPr>
            <w:tcW w:w="1843" w:type="dxa"/>
          </w:tcPr>
          <w:p w14:paraId="44A3A604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575F5" w:rsidR="001E41F3" w:rsidRPr="0054237B" w:rsidRDefault="00732034">
            <w:pPr>
              <w:pStyle w:val="CRCoverPage"/>
              <w:spacing w:after="0"/>
              <w:ind w:left="100"/>
            </w:pPr>
            <w:r>
              <w:t>Changes introduced in Section 6.3.1.3</w:t>
            </w:r>
            <w:r w:rsidR="00262920">
              <w:t xml:space="preserve"> via multiple work items</w:t>
            </w:r>
            <w:r>
              <w:t xml:space="preserve"> were not implemented properly.</w:t>
            </w:r>
          </w:p>
        </w:tc>
      </w:tr>
      <w:tr w:rsidR="001E41F3" w:rsidRPr="00542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Summary of change</w:t>
            </w:r>
            <w:r w:rsidR="0051580D" w:rsidRPr="00542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A2BAF" w:rsidR="001E41F3" w:rsidRPr="0054237B" w:rsidRDefault="00732034">
            <w:pPr>
              <w:pStyle w:val="CRCoverPage"/>
              <w:spacing w:after="0"/>
              <w:ind w:left="100"/>
            </w:pPr>
            <w:r>
              <w:t>Move the blanket statement to the bottom of the section.</w:t>
            </w:r>
          </w:p>
        </w:tc>
      </w:tr>
      <w:tr w:rsidR="001E41F3" w:rsidRPr="00542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38A19" w:rsidR="001E41F3" w:rsidRPr="0054237B" w:rsidRDefault="00732034">
            <w:pPr>
              <w:pStyle w:val="CRCoverPage"/>
              <w:spacing w:after="0"/>
              <w:ind w:left="100"/>
            </w:pPr>
            <w:r>
              <w:t>Unintended SIP MESSAGE rejection</w:t>
            </w:r>
          </w:p>
        </w:tc>
      </w:tr>
      <w:tr w:rsidR="001E41F3" w:rsidRPr="00542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A7238" w:rsidR="001E41F3" w:rsidRPr="0054237B" w:rsidRDefault="00732034">
            <w:pPr>
              <w:pStyle w:val="CRCoverPage"/>
              <w:spacing w:after="0"/>
              <w:ind w:left="100"/>
            </w:pPr>
            <w:r>
              <w:t>6.3.1.3</w:t>
            </w:r>
          </w:p>
        </w:tc>
      </w:tr>
      <w:tr w:rsidR="001E41F3" w:rsidRPr="00542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2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AA9BC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237B">
              <w:t xml:space="preserve"> Other core specifications</w:t>
            </w:r>
            <w:r w:rsidRPr="00542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 xml:space="preserve">TS/TR ... CR ... </w:t>
            </w:r>
          </w:p>
        </w:tc>
      </w:tr>
      <w:tr w:rsidR="001E41F3" w:rsidRPr="00542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E9731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37B" w:rsidRDefault="001E41F3">
            <w:pPr>
              <w:pStyle w:val="CRCoverPage"/>
              <w:spacing w:after="0"/>
            </w:pPr>
            <w:r w:rsidRPr="00542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 xml:space="preserve">TS/TR ... CR ... </w:t>
            </w:r>
          </w:p>
        </w:tc>
      </w:tr>
      <w:tr w:rsidR="001E41F3" w:rsidRPr="00542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37B" w:rsidRDefault="00145D43">
            <w:pPr>
              <w:pStyle w:val="CRCoverPage"/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 xml:space="preserve">(show </w:t>
            </w:r>
            <w:r w:rsidR="00592D74" w:rsidRPr="0054237B">
              <w:rPr>
                <w:b/>
                <w:i/>
              </w:rPr>
              <w:t xml:space="preserve">related </w:t>
            </w:r>
            <w:r w:rsidRPr="0054237B">
              <w:rPr>
                <w:b/>
                <w:i/>
              </w:rPr>
              <w:t>CR</w:t>
            </w:r>
            <w:r w:rsidR="00592D74" w:rsidRPr="0054237B">
              <w:rPr>
                <w:b/>
                <w:i/>
              </w:rPr>
              <w:t>s</w:t>
            </w:r>
            <w:r w:rsidRPr="00542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B236B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37B" w:rsidRDefault="001E41F3">
            <w:pPr>
              <w:pStyle w:val="CRCoverPage"/>
              <w:spacing w:after="0"/>
            </w:pPr>
            <w:r w:rsidRPr="00542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>TS</w:t>
            </w:r>
            <w:r w:rsidR="000A6394" w:rsidRPr="0054237B">
              <w:t xml:space="preserve">/TR ... CR ... </w:t>
            </w:r>
          </w:p>
        </w:tc>
      </w:tr>
      <w:tr w:rsidR="001E41F3" w:rsidRPr="00542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2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2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2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237B" w:rsidRDefault="001E41F3">
      <w:pPr>
        <w:sectPr w:rsidR="001E41F3" w:rsidRPr="0054237B" w:rsidSect="00BD6F7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E509B" w14:textId="77777777" w:rsidR="00D500FA" w:rsidRPr="00D27B9A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DE1C50D" w14:textId="77777777" w:rsidR="00D84502" w:rsidRPr="0073469F" w:rsidRDefault="00D84502" w:rsidP="00D84502">
      <w:pPr>
        <w:pStyle w:val="Heading4"/>
        <w:rPr>
          <w:noProof/>
        </w:rPr>
      </w:pPr>
      <w:bookmarkStart w:id="2" w:name="_Toc162962266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2"/>
    </w:p>
    <w:p w14:paraId="195161D6" w14:textId="77777777" w:rsidR="00D84502" w:rsidRPr="0073469F" w:rsidRDefault="00D84502" w:rsidP="00D84502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6223079C" w14:textId="77777777" w:rsidR="00D84502" w:rsidRPr="0073469F" w:rsidRDefault="00D84502" w:rsidP="00D84502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74E7E6B4" w14:textId="77777777" w:rsidR="00D84502" w:rsidRDefault="00D84502" w:rsidP="00D84502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containing a Content-Type header field set to </w:t>
      </w:r>
      <w:r w:rsidRPr="0073469F">
        <w:t xml:space="preserve">"application/vnd.3gpp.mcptt-location-info+xml" and </w:t>
      </w:r>
      <w:r>
        <w:t>including</w:t>
      </w:r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7F8A6AF7" w14:textId="77777777" w:rsidR="00D84502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C36955D" w14:textId="77777777" w:rsidR="00D84502" w:rsidRPr="006D6D19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50D18EE" w14:textId="77777777" w:rsidR="00D84502" w:rsidRPr="00FD01BE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2823DF2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098F64CE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terminating participating MCPTT function";</w:t>
      </w:r>
    </w:p>
    <w:p w14:paraId="5D1AD7ED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69DA7590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</w:t>
      </w:r>
      <w:r w:rsidRPr="00C41F1B">
        <w:lastRenderedPageBreak/>
        <w:t xml:space="preserve">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7CDD06AD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4656143B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6F52FF29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5E13BF07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3694688E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767BD079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06F99757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302F8EF1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 xml:space="preserve">-type&gt; element set to a value of </w:t>
      </w:r>
      <w:r w:rsidRPr="00121E66">
        <w:lastRenderedPageBreak/>
        <w:t>"</w:t>
      </w:r>
      <w:r>
        <w:t>remotely-initiated-group-call-request". Such requests are known as "SIP MESSAGE request for remotely initiated group call request for controlling MCPTT function";</w:t>
      </w:r>
    </w:p>
    <w:p w14:paraId="2B8B7F14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 xml:space="preserve">; </w:t>
      </w:r>
    </w:p>
    <w:p w14:paraId="2196FFB4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38DC6346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79D947D2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1FA549DD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230F5F74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FCDB983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32529E4C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268F9CEE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 xml:space="preserve">MESSAGE request to the terminating </w:t>
      </w:r>
      <w:r>
        <w:lastRenderedPageBreak/>
        <w:t>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6E842FB3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6026CCAD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4B87035B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598933A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1954D165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5F1C171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0696FD45" w14:textId="77777777" w:rsidR="00D84502" w:rsidRPr="00513F5C" w:rsidRDefault="00D84502" w:rsidP="00D84502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BA75BD">
        <w:t>;</w:t>
      </w:r>
    </w:p>
    <w:p w14:paraId="697F0526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</w:t>
      </w:r>
      <w:r w:rsidRPr="00C7685D">
        <w:t>or with the &lt;response-type&gt; element set to a value of "transfer-private-call-response".</w:t>
      </w:r>
      <w:r>
        <w:t xml:space="preserve"> Such requests are known as "SIP MESSAGE request for transfer </w:t>
      </w:r>
      <w:r>
        <w:rPr>
          <w:noProof/>
        </w:rPr>
        <w:t xml:space="preserve">private </w:t>
      </w:r>
      <w:r>
        <w:t>call for originating participating MCPTT function";</w:t>
      </w:r>
    </w:p>
    <w:p w14:paraId="48F56EC7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or with the &lt;response-type&gt; element set to a value of </w:t>
      </w:r>
      <w:r w:rsidRPr="00121E66">
        <w:t>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for terminating participating MCPTT function";</w:t>
      </w:r>
    </w:p>
    <w:p w14:paraId="0AA79852" w14:textId="77777777" w:rsidR="00D84502" w:rsidRPr="00B46C9B" w:rsidRDefault="00D84502" w:rsidP="00D84502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</w:t>
      </w:r>
      <w:r>
        <w:t xml:space="preserve">-request". Such requests are known as "SIP MESSAGE request for transfer </w:t>
      </w:r>
      <w:r>
        <w:rPr>
          <w:noProof/>
        </w:rPr>
        <w:t>private call</w:t>
      </w:r>
      <w:r>
        <w:t xml:space="preserve"> request for controlling MCPTT function";</w:t>
      </w:r>
    </w:p>
    <w:p w14:paraId="5A8B34F7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response for controlling MCPTT function"</w:t>
      </w:r>
      <w:r>
        <w:rPr>
          <w:lang w:val="hr-HR"/>
        </w:rPr>
        <w:t>;</w:t>
      </w:r>
    </w:p>
    <w:p w14:paraId="297BC3E5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</w:t>
      </w:r>
      <w:r w:rsidRPr="00C7685D">
        <w:t>or with the &lt;response-type&gt; element set to a value of "</w:t>
      </w:r>
      <w:r>
        <w:t>forward</w:t>
      </w:r>
      <w:r w:rsidRPr="00C7685D">
        <w:t>-private-call-response".</w:t>
      </w:r>
      <w:r>
        <w:t xml:space="preserve">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C16EBB5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or with the &lt;response-type&gt; element set to a value of </w:t>
      </w:r>
      <w:r w:rsidRPr="00121E66">
        <w:t>"</w:t>
      </w:r>
      <w:r w:rsidRPr="00714DF4">
        <w:t>forward</w:t>
      </w:r>
      <w:r w:rsidRPr="001D330B">
        <w:t>-private-call</w:t>
      </w:r>
      <w:r>
        <w:t>-response". Such requests are known as "SIP MESSAGE request for forwarding</w:t>
      </w:r>
      <w:r>
        <w:rPr>
          <w:noProof/>
        </w:rPr>
        <w:t xml:space="preserve"> private </w:t>
      </w:r>
      <w:r>
        <w:t>call for terminating participating MCPTT function";</w:t>
      </w:r>
    </w:p>
    <w:p w14:paraId="665D251D" w14:textId="77777777" w:rsidR="00D84502" w:rsidRPr="00B46C9B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-request".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>private call</w:t>
      </w:r>
      <w:r>
        <w:t xml:space="preserve"> request for controlling MCPTT function"; </w:t>
      </w:r>
    </w:p>
    <w:p w14:paraId="1E65C9BD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&lt;mcpttinfo&gt;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-response". Such requests are known as "SIP MESSAGE request for </w:t>
      </w:r>
      <w:r w:rsidRPr="009A5530">
        <w:t xml:space="preserve">forwarding </w:t>
      </w:r>
      <w:r>
        <w:rPr>
          <w:noProof/>
        </w:rPr>
        <w:t xml:space="preserve">private </w:t>
      </w:r>
      <w:r>
        <w:t>call response for controlling MCPTT function</w:t>
      </w:r>
      <w:r w:rsidRPr="0089699D">
        <w:t>";</w:t>
      </w:r>
    </w:p>
    <w:p w14:paraId="41F92955" w14:textId="77777777" w:rsidR="00D84502" w:rsidRPr="00513F5C" w:rsidRDefault="00D84502" w:rsidP="00D84502">
      <w:pPr>
        <w:pStyle w:val="B1"/>
        <w:rPr>
          <w:lang w:val="en-US"/>
        </w:rPr>
      </w:pPr>
      <w:r>
        <w:t>-</w:t>
      </w:r>
      <w:r>
        <w:tab/>
      </w:r>
      <w:r w:rsidRPr="00A823F8">
        <w:t>SIP MESSAGE requests routed to the originating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>of a functional alias with the MCPTT group(s)</w:t>
      </w:r>
      <w:r w:rsidRPr="00EC6C06">
        <w:t xml:space="preserve"> </w:t>
      </w:r>
      <w:r>
        <w:t>for the MCPTT user</w:t>
      </w:r>
      <w:r w:rsidRPr="00A823F8">
        <w:t xml:space="preserve"> for originating participating MCPTT function" in the procedures in the present document;</w:t>
      </w:r>
    </w:p>
    <w:p w14:paraId="0EB37B46" w14:textId="77777777" w:rsidR="00D84502" w:rsidRDefault="00D84502" w:rsidP="00D84502">
      <w:pPr>
        <w:pStyle w:val="B1"/>
      </w:pPr>
      <w:r>
        <w:t>-</w:t>
      </w:r>
      <w:r>
        <w:tab/>
      </w:r>
      <w:r w:rsidRPr="00C44A5D">
        <w:t>SIP MESSAGE requests routed to the controlling participating MCPTT function with the Request-URI set to the public service identity of the participating MCPTT function and containing a Content-Type header field set to "application/vnd.3gpp.mcptt-info+xml" and including an XML body containing a &lt;mcpttinfo&gt; root element containing a &lt;mcptt-Params&gt;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>of a functional alias with the MCPTT group(s)</w:t>
      </w:r>
      <w:r w:rsidRPr="00EC6C06">
        <w:t xml:space="preserve"> </w:t>
      </w:r>
      <w:r>
        <w:t>for the MCPTT user</w:t>
      </w:r>
      <w:r w:rsidRPr="00C44A5D">
        <w:t xml:space="preserve"> for controlling MCPTT function" in the procedures in the present document</w:t>
      </w:r>
      <w:r>
        <w:t>;</w:t>
      </w:r>
    </w:p>
    <w:p w14:paraId="168CD44B" w14:textId="77777777" w:rsidR="00D84502" w:rsidRPr="006D6D19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primary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>-Params&gt; element containing</w:t>
      </w:r>
      <w:r>
        <w:t xml:space="preserve"> an</w:t>
      </w:r>
      <w:r w:rsidRPr="00CC2EAF">
        <w:t xml:space="preserve"> &lt;mc</w:t>
      </w:r>
      <w:r>
        <w:t>ptt</w:t>
      </w:r>
      <w:r w:rsidRPr="00CC2EAF">
        <w:t>-</w:t>
      </w:r>
      <w:r w:rsidRPr="00CC2EAF">
        <w:lastRenderedPageBreak/>
        <w:t>request-uri&gt; element</w:t>
      </w:r>
      <w:r>
        <w:t>, a</w:t>
      </w:r>
      <w:r w:rsidRPr="00CC2EAF">
        <w:t xml:space="preserve"> &lt;partner-mc</w:t>
      </w:r>
      <w:r>
        <w:t>ptt</w:t>
      </w:r>
      <w:r w:rsidRPr="00CC2EAF">
        <w:t>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</w:t>
      </w:r>
      <w:del w:id="3" w:author="Sung Won (Nokia)" w:date="2024-04-05T16:20:00Z">
        <w:r w:rsidDel="00D84502">
          <w:delText xml:space="preserve"> and</w:delText>
        </w:r>
      </w:del>
    </w:p>
    <w:p w14:paraId="33B90D00" w14:textId="029980DC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partner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>-Params&gt;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&lt;mcptt-request-uri&gt;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&lt;partner-mcptt-id&gt;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&lt;migration-auth-result&gt; element</w:t>
      </w:r>
      <w:r>
        <w:t>. Such requests are known as "SIP MESSAGE request for migration service authorization response" in the procedures in the present document</w:t>
      </w:r>
      <w:ins w:id="4" w:author="Sung Won (Nokia)" w:date="2024-04-05T16:20:00Z">
        <w:r>
          <w:t>;</w:t>
        </w:r>
      </w:ins>
      <w:del w:id="5" w:author="Sung Won (Nokia)" w:date="2024-04-05T16:20:00Z">
        <w:r w:rsidDel="00D84502">
          <w:delText>.</w:delText>
        </w:r>
      </w:del>
    </w:p>
    <w:p w14:paraId="5D3484FA" w14:textId="6C3BBEDB" w:rsidR="00D84502" w:rsidDel="00D84502" w:rsidRDefault="00D84502" w:rsidP="00D84502">
      <w:pPr>
        <w:rPr>
          <w:del w:id="6" w:author="Sung Won (Nokia)" w:date="2024-04-05T16:20:00Z"/>
        </w:rPr>
      </w:pPr>
      <w:del w:id="7" w:author="Sung Won (Nokia)" w:date="2024-04-05T16:20:00Z">
        <w:r w:rsidRPr="00A07E7A" w:rsidDel="00D84502">
          <w:rPr>
            <w:noProof/>
          </w:rPr>
          <w:delText xml:space="preserve">If a SIP MESSAGE request is received at an </w:delText>
        </w:r>
        <w:r w:rsidDel="00D84502">
          <w:rPr>
            <w:noProof/>
          </w:rPr>
          <w:delText>MCPTT</w:delText>
        </w:r>
        <w:r w:rsidRPr="00A07E7A" w:rsidDel="00D84502">
          <w:rPr>
            <w:noProof/>
          </w:rPr>
          <w:delText xml:space="preserve"> server that is not in accordance with the SIP MESSAGE requests listed above, then the </w:delText>
        </w:r>
        <w:r w:rsidDel="00D84502">
          <w:rPr>
            <w:noProof/>
          </w:rPr>
          <w:delText>MCPTT</w:delText>
        </w:r>
        <w:r w:rsidRPr="00A07E7A" w:rsidDel="00D84502">
          <w:rPr>
            <w:noProof/>
          </w:rPr>
          <w:delText xml:space="preserve"> server shall reject the SIP MESSAGE request with a SIP 403 (Forbidden) response.</w:delText>
        </w:r>
      </w:del>
    </w:p>
    <w:p w14:paraId="42DE4BB4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</w:t>
      </w:r>
      <w:r>
        <w:t xml:space="preserve">in the primary MCPTT system </w:t>
      </w:r>
      <w:r w:rsidRPr="00C41F1B">
        <w:t xml:space="preserve">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C0464A">
        <w:t>mc-service-authorisation-notify-request</w:t>
      </w:r>
      <w:r>
        <w:t>". Such requests are known as "</w:t>
      </w:r>
      <w:r w:rsidRPr="000332DB">
        <w:t xml:space="preserve">SIP MESSAGE request to </w:t>
      </w:r>
      <w:r>
        <w:t>notify about MCPTT service authorisation result</w:t>
      </w:r>
      <w:r w:rsidRPr="000332DB">
        <w:t xml:space="preserve"> for terminating participating MCPTT function</w:t>
      </w:r>
      <w:r>
        <w:t xml:space="preserve"> in primary MCPTT system";</w:t>
      </w:r>
    </w:p>
    <w:p w14:paraId="650B0CE8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t>get-userlist-adhoc-group-call-request". Such requests are known as "SIP MESSAGE request to get userlist for adhoc group call request for terminating participating MCPTT function";</w:t>
      </w:r>
    </w:p>
    <w:p w14:paraId="73FB1C49" w14:textId="77777777" w:rsidR="00D84502" w:rsidRDefault="00D84502" w:rsidP="00D84502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</w:t>
      </w:r>
      <w:r w:rsidRPr="00121E66">
        <w:t>-type&gt; element set to a value of "</w:t>
      </w:r>
      <w:r>
        <w:t>get-userlist-adhoc-group-call-response". Such requests are known as "SIP MESSAGE request to get userlist for adhoc group call response for controlling MCPTT function";</w:t>
      </w:r>
    </w:p>
    <w:p w14:paraId="03790DF7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adhoc-group-call-add-participants-request</w:t>
      </w:r>
      <w:r>
        <w:t>". Such requests are known as "SIP MESSAGE request to add user to adhoc group call notification for controlling MCPTT function";</w:t>
      </w:r>
    </w:p>
    <w:p w14:paraId="56197081" w14:textId="4315039E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</w:t>
      </w:r>
      <w:r>
        <w:t>remove</w:t>
      </w:r>
      <w:r w:rsidRPr="00E809EE">
        <w:t>-participants-request</w:t>
      </w:r>
      <w:r>
        <w:t>". Such requests are known as "SIP MESSAGE request to remove user from adhoc group call notification for controlling MCPTT function";</w:t>
      </w:r>
      <w:del w:id="8" w:author="Nokia_2712" w:date="2024-04-16T13:53:00Z">
        <w:r w:rsidDel="00A87BAB">
          <w:delText xml:space="preserve"> and</w:delText>
        </w:r>
      </w:del>
    </w:p>
    <w:p w14:paraId="28FDF269" w14:textId="50B37921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 xml:space="preserve">-type&gt; element set to a value of </w:t>
      </w:r>
      <w:r>
        <w:t>"adhoc-group-call-release-notification-request</w:t>
      </w:r>
      <w:r>
        <w:rPr>
          <w:lang w:eastAsia="ko-KR"/>
        </w:rPr>
        <w:t>"</w:t>
      </w:r>
      <w:r>
        <w:t>. Such requests are known as "SIP MESSAGE request to stop determining the participant list for terminating participating MCPTT function";</w:t>
      </w:r>
      <w:del w:id="9" w:author="Nokia_2712" w:date="2024-04-16T13:53:00Z">
        <w:r w:rsidDel="00A87BAB">
          <w:delText xml:space="preserve"> and</w:delText>
        </w:r>
      </w:del>
    </w:p>
    <w:p w14:paraId="31496F0D" w14:textId="77777777" w:rsidR="00D84502" w:rsidRDefault="00D84502" w:rsidP="00D84502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</w:t>
      </w:r>
      <w:r>
        <w:t xml:space="preserve">and </w:t>
      </w:r>
      <w:r w:rsidRPr="00CC2EAF">
        <w:t>includ</w:t>
      </w:r>
      <w:r>
        <w:t>es</w:t>
      </w:r>
      <w:r w:rsidRPr="00CC2EAF">
        <w:t xml:space="preserve"> an application/vnd.3gpp.mc</w:t>
      </w:r>
      <w:r>
        <w:t>ptt</w:t>
      </w:r>
      <w:r w:rsidRPr="00CC2EAF">
        <w:t>-info+xml MIME body with the &lt;mc</w:t>
      </w:r>
      <w:r>
        <w:t>ptt</w:t>
      </w:r>
      <w:r w:rsidRPr="00CC2EAF">
        <w:t xml:space="preserve">-Params&gt; element </w:t>
      </w:r>
      <w:r>
        <w:t xml:space="preserve">containing a </w:t>
      </w:r>
      <w:bookmarkStart w:id="10" w:name="_Hlk160107167"/>
      <w:r>
        <w:t>&lt;req-type&gt; element set to "migration-service-deauthorization-notification"</w:t>
      </w:r>
      <w:bookmarkEnd w:id="10"/>
      <w:r>
        <w:t>. Such requests are known as "SIP MESSAGE request for migration service deauthorization notification" in the procedures in the present document;</w:t>
      </w:r>
    </w:p>
    <w:p w14:paraId="69361572" w14:textId="77777777" w:rsidR="00D84502" w:rsidRDefault="00D84502" w:rsidP="00D84502">
      <w:pPr>
        <w:pStyle w:val="B1"/>
      </w:pP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lastRenderedPageBreak/>
        <w:t>"application/vnd.3gpp.mcptt-info+xml"</w:t>
      </w:r>
      <w:r>
        <w:t xml:space="preserve"> and including an XML body containing a &lt;mcpttinfo&gt; root element containing a &lt;mcptt-Params&gt; element containing an &lt;adhoc-emergency-ind&gt; element or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notification for originating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</w:p>
    <w:p w14:paraId="5AE19A71" w14:textId="77777777" w:rsidR="00D84502" w:rsidRPr="006D6D19" w:rsidRDefault="00D84502" w:rsidP="00D84502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&lt;mcpttinfo&gt; root element containing a &lt;mcptt-Params&gt; element containing an &lt;adhoc-emergency-ind&gt; element or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notification for terminating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  <w:r>
        <w:t xml:space="preserve"> and</w:t>
      </w:r>
    </w:p>
    <w:p w14:paraId="1BEECDB3" w14:textId="77777777" w:rsidR="00D84502" w:rsidRPr="007E5377" w:rsidRDefault="00D84502" w:rsidP="00D84502">
      <w:pPr>
        <w:pStyle w:val="B1"/>
        <w:rPr>
          <w:noProof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&lt;mcpttinfo&gt; root element containing a &lt;mcptt-Params&gt; element containing an &lt;adhoc-emergency-ind&gt; element or an &lt;adhoc-alert-ind&gt;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adhoc emergency origination for controlling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</w:t>
      </w:r>
      <w:r>
        <w:t>.</w:t>
      </w:r>
    </w:p>
    <w:p w14:paraId="7E861D9A" w14:textId="77777777" w:rsidR="00D84502" w:rsidRDefault="00D84502" w:rsidP="00D84502">
      <w:pPr>
        <w:rPr>
          <w:ins w:id="11" w:author="Sung Won (Nokia)" w:date="2024-04-05T16:20:00Z"/>
        </w:rPr>
      </w:pPr>
      <w:ins w:id="12" w:author="Sung Won (Nokia)" w:date="2024-04-05T16:20:00Z">
        <w:r w:rsidRPr="00A07E7A">
          <w:rPr>
            <w:noProof/>
          </w:rPr>
          <w:t xml:space="preserve">If a SIP MESSAGE request is received at an </w:t>
        </w:r>
        <w:r>
          <w:rPr>
            <w:noProof/>
          </w:rPr>
          <w:t>MCPTT</w:t>
        </w:r>
        <w:r w:rsidRPr="00A07E7A">
          <w:rPr>
            <w:noProof/>
          </w:rPr>
          <w:t xml:space="preserve"> server that is not in accordance with the SIP MESSAGE requests listed above, then the </w:t>
        </w:r>
        <w:r>
          <w:rPr>
            <w:noProof/>
          </w:rPr>
          <w:t>MCPTT</w:t>
        </w:r>
        <w:r w:rsidRPr="00A07E7A">
          <w:rPr>
            <w:noProof/>
          </w:rPr>
          <w:t xml:space="preserve"> server shall reject the SIP MESSAGE request with a SIP 403 (Forbidden) response.</w:t>
        </w:r>
      </w:ins>
    </w:p>
    <w:p w14:paraId="044AF52E" w14:textId="77777777" w:rsidR="00D500FA" w:rsidRPr="00D27B9A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54237B" w:rsidRDefault="001E41F3"/>
    <w:sectPr w:rsidR="001E41F3" w:rsidRPr="0054237B" w:rsidSect="00BD6F7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1796" w14:textId="77777777" w:rsidR="00BD6F74" w:rsidRDefault="00BD6F74">
      <w:r>
        <w:separator/>
      </w:r>
    </w:p>
  </w:endnote>
  <w:endnote w:type="continuationSeparator" w:id="0">
    <w:p w14:paraId="43E49685" w14:textId="77777777" w:rsidR="00BD6F74" w:rsidRDefault="00BD6F74">
      <w:r>
        <w:continuationSeparator/>
      </w:r>
    </w:p>
  </w:endnote>
  <w:endnote w:type="continuationNotice" w:id="1">
    <w:p w14:paraId="4C623B0B" w14:textId="77777777" w:rsidR="00BD6F74" w:rsidRDefault="00BD6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00394" w14:textId="77777777" w:rsidR="00BD6F74" w:rsidRDefault="00BD6F74">
      <w:r>
        <w:separator/>
      </w:r>
    </w:p>
  </w:footnote>
  <w:footnote w:type="continuationSeparator" w:id="0">
    <w:p w14:paraId="5BA43799" w14:textId="77777777" w:rsidR="00BD6F74" w:rsidRDefault="00BD6F74">
      <w:r>
        <w:continuationSeparator/>
      </w:r>
    </w:p>
  </w:footnote>
  <w:footnote w:type="continuationNotice" w:id="1">
    <w:p w14:paraId="03B9F22C" w14:textId="77777777" w:rsidR="00BD6F74" w:rsidRDefault="00BD6F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  <w15:person w15:author="Nokia_2712">
    <w15:presenceInfo w15:providerId="None" w15:userId="Nokia_2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7D2"/>
    <w:rsid w:val="000A6394"/>
    <w:rsid w:val="000B2232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10D"/>
    <w:rsid w:val="00245874"/>
    <w:rsid w:val="0026004D"/>
    <w:rsid w:val="00262920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237B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2034"/>
    <w:rsid w:val="00792342"/>
    <w:rsid w:val="007977A8"/>
    <w:rsid w:val="007B512A"/>
    <w:rsid w:val="007C2097"/>
    <w:rsid w:val="007D6A07"/>
    <w:rsid w:val="007D6A43"/>
    <w:rsid w:val="007F7259"/>
    <w:rsid w:val="00802481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7BAB"/>
    <w:rsid w:val="00AA2CBC"/>
    <w:rsid w:val="00AC5820"/>
    <w:rsid w:val="00AD1CD8"/>
    <w:rsid w:val="00AF3261"/>
    <w:rsid w:val="00B2133B"/>
    <w:rsid w:val="00B258BB"/>
    <w:rsid w:val="00B67B97"/>
    <w:rsid w:val="00B968C8"/>
    <w:rsid w:val="00BA3EC5"/>
    <w:rsid w:val="00BA51D9"/>
    <w:rsid w:val="00BB5DFC"/>
    <w:rsid w:val="00BD098F"/>
    <w:rsid w:val="00BD279D"/>
    <w:rsid w:val="00BD6BB8"/>
    <w:rsid w:val="00BD6F74"/>
    <w:rsid w:val="00C66BA2"/>
    <w:rsid w:val="00C870F6"/>
    <w:rsid w:val="00C95985"/>
    <w:rsid w:val="00C95C7B"/>
    <w:rsid w:val="00CB47D6"/>
    <w:rsid w:val="00CC5026"/>
    <w:rsid w:val="00CC68D0"/>
    <w:rsid w:val="00D03F9A"/>
    <w:rsid w:val="00D06D51"/>
    <w:rsid w:val="00D24991"/>
    <w:rsid w:val="00D500FA"/>
    <w:rsid w:val="00D50255"/>
    <w:rsid w:val="00D52ADE"/>
    <w:rsid w:val="00D66520"/>
    <w:rsid w:val="00D70F07"/>
    <w:rsid w:val="00D80124"/>
    <w:rsid w:val="00D84502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EF3C93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845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5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RBI5PAMIO524-1616901215-18592</_dlc_DocId>
    <HideFromDelve xmlns="71c5aaf6-e6ce-465b-b873-5148d2a4c105">false</HideFromDelve>
    <_dlc_DocIdUrl xmlns="71c5aaf6-e6ce-465b-b873-5148d2a4c105">
      <Url>https://nokia.sharepoint.com/sites/gxp/_layouts/15/DocIdRedir.aspx?ID=RBI5PAMIO524-1616901215-18592</Url>
      <Description>RBI5PAMIO524-1616901215-18592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CEEBBA-DD0D-4A75-A7BA-4DE376F795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65BD0E-FBCC-48F0-80FF-922D31C8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41C421-84ED-41EF-ADD4-05EDB39B19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879CD1-2AC7-4A0F-94AA-720DCDB0B34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41BE19-7677-441E-A3A9-1F0549D065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5196</Words>
  <Characters>29623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Nokia_2712</cp:lastModifiedBy>
  <cp:revision>3</cp:revision>
  <cp:lastPrinted>1900-01-01T06:00:00Z</cp:lastPrinted>
  <dcterms:created xsi:type="dcterms:W3CDTF">2024-04-16T05:52:00Z</dcterms:created>
  <dcterms:modified xsi:type="dcterms:W3CDTF">2024-04-16T05:53:00Z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0ffd7fa7-58bc-4ec6-b901-bbd702f5a44e</vt:lpwstr>
  </property>
  <property fmtid="{D5CDD505-2E9C-101B-9397-08002B2CF9AE}" pid="23" name="MediaServiceImageTags">
    <vt:lpwstr/>
  </property>
</Properties>
</file>