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BB97D" w14:textId="1F16A69C" w:rsidR="008B0F44" w:rsidRDefault="008B0F44" w:rsidP="00555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6B4B3A" w:rsidRPr="006B4B3A">
        <w:rPr>
          <w:b/>
          <w:noProof/>
          <w:sz w:val="24"/>
        </w:rPr>
        <w:t>C1-242</w:t>
      </w:r>
      <w:r w:rsidR="001F11FD">
        <w:rPr>
          <w:b/>
          <w:noProof/>
          <w:sz w:val="24"/>
        </w:rPr>
        <w:t>802</w:t>
      </w:r>
    </w:p>
    <w:p w14:paraId="3FB7A6BC" w14:textId="77777777" w:rsidR="008B0F44" w:rsidRDefault="008B0F44" w:rsidP="008B0F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AD52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606CD">
              <w:rPr>
                <w:b/>
                <w:noProof/>
                <w:sz w:val="28"/>
              </w:rPr>
              <w:t>559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BA7A3" w:rsidR="001E41F3" w:rsidRPr="00410371" w:rsidRDefault="005C64C3" w:rsidP="00547111">
            <w:pPr>
              <w:pStyle w:val="CRCoverPage"/>
              <w:spacing w:after="0"/>
              <w:rPr>
                <w:noProof/>
              </w:rPr>
            </w:pPr>
            <w:r w:rsidRPr="005C64C3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BD3F7" w:rsidR="001E41F3" w:rsidRPr="00410371" w:rsidRDefault="001F11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A3CF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23D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A23D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13A37" w:rsidR="001E41F3" w:rsidRDefault="00066AB6">
            <w:pPr>
              <w:pStyle w:val="CRCoverPage"/>
              <w:spacing w:after="0"/>
              <w:ind w:left="100"/>
              <w:rPr>
                <w:noProof/>
              </w:rPr>
            </w:pPr>
            <w:r w:rsidRPr="00703651">
              <w:rPr>
                <w:noProof/>
              </w:rPr>
              <w:t>UE-to-UE session performance analytics</w:t>
            </w:r>
            <w:r>
              <w:rPr>
                <w:noProof/>
              </w:rPr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7C12C8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D1142">
              <w:rPr>
                <w:noProof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916B6A" w:rsidR="001E41F3" w:rsidRDefault="00C6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13B70E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7D46C8">
              <w:t>0</w:t>
            </w:r>
            <w:r w:rsidR="00750996">
              <w:t>4</w:t>
            </w:r>
            <w:r>
              <w:t>-</w:t>
            </w:r>
            <w:r w:rsidR="00C557B4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11FC9" w:rsidR="001E41F3" w:rsidRDefault="00F727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EC6E18C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C7798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B57F43">
              <w:rPr>
                <w:i/>
                <w:noProof/>
                <w:sz w:val="18"/>
              </w:rPr>
              <w:br/>
              <w:t>Rel-20</w:t>
            </w:r>
            <w:r w:rsidR="00B57F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BEF5C" w14:textId="4EBE12D1" w:rsidR="001E41F3" w:rsidRDefault="00B84A2E">
            <w:pPr>
              <w:pStyle w:val="CRCoverPage"/>
              <w:spacing w:after="0"/>
              <w:ind w:left="100"/>
            </w:pPr>
            <w:r>
              <w:rPr>
                <w:noProof/>
              </w:rPr>
              <w:t>SA6 updated t</w:t>
            </w:r>
            <w:r w:rsidR="00166EDB">
              <w:rPr>
                <w:noProof/>
              </w:rPr>
              <w:t xml:space="preserve">he </w:t>
            </w:r>
            <w:r w:rsidR="00166EDB">
              <w:t>UE-to-UE analytics request defined in clause 8.4.3.4 of TS 23.436</w:t>
            </w:r>
            <w:r>
              <w:t>:</w:t>
            </w:r>
          </w:p>
          <w:p w14:paraId="5C55D139" w14:textId="141ED79C" w:rsidR="004C4C09" w:rsidRDefault="005B7F51" w:rsidP="00586735">
            <w:pPr>
              <w:pStyle w:val="CRCoverPage"/>
              <w:numPr>
                <w:ilvl w:val="0"/>
                <w:numId w:val="10"/>
              </w:numPr>
              <w:spacing w:after="0"/>
            </w:pPr>
            <w:r>
              <w:rPr>
                <w:rFonts w:cs="Arial"/>
                <w:lang w:eastAsia="zh-CN"/>
              </w:rPr>
              <w:t>"</w:t>
            </w:r>
            <w:r w:rsidR="004C4C09">
              <w:rPr>
                <w:kern w:val="2"/>
              </w:rPr>
              <w:t>Analytics ID</w:t>
            </w:r>
            <w:r>
              <w:rPr>
                <w:rFonts w:cs="Arial"/>
                <w:lang w:eastAsia="zh-CN"/>
              </w:rPr>
              <w:t>" IE is specified as optional;</w:t>
            </w:r>
          </w:p>
          <w:p w14:paraId="1877DF10" w14:textId="6BD15F0F" w:rsidR="001C6CD0" w:rsidRDefault="000A6BCD" w:rsidP="005867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data collection requirements are removed from the description </w:t>
            </w:r>
            <w:r w:rsidR="00586735">
              <w:rPr>
                <w:rFonts w:cs="Arial"/>
                <w:lang w:eastAsia="zh-CN"/>
              </w:rPr>
              <w:t>of the "</w:t>
            </w:r>
            <w:r w:rsidR="00586735" w:rsidRPr="00B54CF1">
              <w:rPr>
                <w:lang w:eastAsia="zh-CN"/>
              </w:rPr>
              <w:t>Reporting configuration</w:t>
            </w:r>
            <w:r w:rsidR="00586735">
              <w:rPr>
                <w:rFonts w:cs="Arial"/>
                <w:lang w:eastAsia="zh-CN"/>
              </w:rPr>
              <w:t xml:space="preserve">" IE </w:t>
            </w:r>
            <w:r>
              <w:rPr>
                <w:rFonts w:cs="Arial"/>
                <w:lang w:eastAsia="zh-CN"/>
              </w:rPr>
              <w:t>and</w:t>
            </w:r>
            <w:r w:rsidR="001C6CD0">
              <w:rPr>
                <w:rFonts w:cs="Arial"/>
                <w:lang w:eastAsia="zh-CN"/>
              </w:rPr>
              <w:t xml:space="preserve"> instead</w:t>
            </w:r>
            <w:r>
              <w:rPr>
                <w:rFonts w:cs="Arial"/>
                <w:lang w:eastAsia="zh-CN"/>
              </w:rPr>
              <w:t xml:space="preserve"> </w:t>
            </w:r>
            <w:r w:rsidR="001C6CD0">
              <w:rPr>
                <w:rFonts w:cs="Arial"/>
                <w:lang w:eastAsia="zh-CN"/>
              </w:rPr>
              <w:t>added indication whether data abstraction is needed; and</w:t>
            </w:r>
          </w:p>
          <w:p w14:paraId="6730C009" w14:textId="5A38AD98" w:rsidR="008E0A45" w:rsidRDefault="001C6CD0" w:rsidP="005867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added</w:t>
            </w:r>
            <w:r w:rsidR="000A6BCD">
              <w:rPr>
                <w:rFonts w:cs="Arial"/>
                <w:lang w:eastAsia="zh-CN"/>
              </w:rPr>
              <w:t xml:space="preserve"> a </w:t>
            </w:r>
            <w:r w:rsidR="008E0A45">
              <w:t xml:space="preserve">new IE </w:t>
            </w:r>
            <w:r w:rsidR="008E0A45">
              <w:rPr>
                <w:rFonts w:cs="Arial"/>
                <w:lang w:eastAsia="zh-CN"/>
              </w:rPr>
              <w:t>"</w:t>
            </w:r>
            <w:r w:rsidR="008E0A45" w:rsidRPr="00BA558F">
              <w:rPr>
                <w:lang w:eastAsia="zh-CN"/>
              </w:rPr>
              <w:t>Data collection requirements</w:t>
            </w:r>
            <w:r w:rsidR="008E0A45">
              <w:rPr>
                <w:rFonts w:cs="Arial"/>
                <w:lang w:eastAsia="zh-CN"/>
              </w:rPr>
              <w:t>"</w:t>
            </w:r>
            <w:r w:rsidR="000A6BCD">
              <w:rPr>
                <w:rFonts w:cs="Arial"/>
                <w:lang w:eastAsia="zh-CN"/>
              </w:rPr>
              <w:t>.</w:t>
            </w:r>
          </w:p>
          <w:p w14:paraId="5EB9BE16" w14:textId="77777777" w:rsidR="00B84A2E" w:rsidRDefault="00B84A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8D449" w14:textId="12C40C21" w:rsidR="000A6BCD" w:rsidRDefault="00586735">
            <w:pPr>
              <w:pStyle w:val="CRCoverPage"/>
              <w:spacing w:after="0"/>
              <w:ind w:left="100"/>
            </w:pPr>
            <w:r>
              <w:t xml:space="preserve">SA6 </w:t>
            </w:r>
            <w:r w:rsidR="0047167F">
              <w:t xml:space="preserve">in </w:t>
            </w:r>
            <w:r w:rsidR="00E42553">
              <w:t xml:space="preserve">the </w:t>
            </w:r>
            <w:r>
              <w:t>LS</w:t>
            </w:r>
            <w:r w:rsidR="00672866">
              <w:t xml:space="preserve"> reply</w:t>
            </w:r>
            <w:r>
              <w:t xml:space="preserve"> </w:t>
            </w:r>
            <w:hyperlink r:id="rId12" w:history="1">
              <w:r w:rsidRPr="00586735">
                <w:rPr>
                  <w:rStyle w:val="Hyperlink"/>
                </w:rPr>
                <w:t>S6-240552</w:t>
              </w:r>
            </w:hyperlink>
            <w:r>
              <w:t xml:space="preserve"> sent to CT3 </w:t>
            </w:r>
            <w:r w:rsidR="0047167F">
              <w:t>explained the above changes:</w:t>
            </w:r>
          </w:p>
          <w:p w14:paraId="573F7221" w14:textId="77777777" w:rsidR="00672866" w:rsidRDefault="0047167F" w:rsidP="004874F2">
            <w:pPr>
              <w:pStyle w:val="CRCoverPage"/>
              <w:spacing w:after="0"/>
              <w:ind w:left="284"/>
              <w:rPr>
                <w:rStyle w:val="IvDbodytextChar"/>
                <w:rFonts w:eastAsia="Calibri" w:cs="Calibri"/>
                <w:lang w:val="en-US"/>
              </w:rPr>
            </w:pPr>
            <w:r>
              <w:t xml:space="preserve">in 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TS 23.436, the terminologies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in clauses 8.4.3.4 and 8.5.3.4, and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format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in clause 8.6.3.4, represent the same meaning, i.e., configuration for collected data reporting.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 is the requirement to A-ARDF for reporting to consumer, and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D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ata collection requirements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 w:cs="Calibri"/>
                <w:lang w:val="en-US"/>
              </w:rPr>
              <w:t>is the requirement from consumer to A-ADRF for collecting data from data producer.</w:t>
            </w:r>
          </w:p>
          <w:p w14:paraId="00BAAF00" w14:textId="69CEA5C9" w:rsidR="00672866" w:rsidRDefault="0047167F" w:rsidP="004874F2">
            <w:pPr>
              <w:pStyle w:val="CRCoverPage"/>
              <w:spacing w:after="0"/>
              <w:ind w:left="284"/>
              <w:rPr>
                <w:rStyle w:val="IvDbodytextChar"/>
                <w:rFonts w:eastAsia="Calibri" w:cs="Calibri"/>
                <w:lang w:val="en-US"/>
              </w:rPr>
            </w:pP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In </w:t>
            </w:r>
            <w:r w:rsidR="000A5B39">
              <w:rPr>
                <w:rStyle w:val="IvDbodytextChar"/>
                <w:rFonts w:eastAsia="Calibri" w:cs="Calibri"/>
                <w:lang w:val="en-US"/>
              </w:rPr>
              <w:t xml:space="preserve">the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Reporting configuration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,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format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is the reporting requirement, e.g.,</w:t>
            </w:r>
            <w:r w:rsidRPr="004B0ACB">
              <w:rPr>
                <w:rStyle w:val="IvDbodytextChar"/>
                <w:rFonts w:eastAsia="Calibri" w:cs="Calibri"/>
                <w:lang w:val="en-US"/>
              </w:rPr>
              <w:t xml:space="preserve"> the type and frequency of reporting (periodic or event triggered), the reporting periodicity in case of periodic, and reporting thresholds.</w:t>
            </w:r>
          </w:p>
          <w:p w14:paraId="78F447DE" w14:textId="7EFE66CC" w:rsidR="0047167F" w:rsidRDefault="0047167F" w:rsidP="004874F2">
            <w:pPr>
              <w:pStyle w:val="CRCoverPage"/>
              <w:spacing w:after="0"/>
              <w:ind w:left="284"/>
            </w:pP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D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ata collection requirements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includes </w:t>
            </w:r>
            <w:r w:rsidRPr="00547291">
              <w:rPr>
                <w:rStyle w:val="IvDbodytextChar"/>
                <w:rFonts w:eastAsia="Calibri" w:cs="Calibri"/>
                <w:lang w:val="en-US"/>
              </w:rPr>
              <w:t>the format of data, frequency of reporting, level of abstraction of data, level of accuracy of data.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>
              <w:rPr>
                <w:rStyle w:val="IvDbodytextChar"/>
                <w:rFonts w:eastAsia="Calibri" w:cs="Calibri"/>
                <w:lang w:val="en-US"/>
              </w:rPr>
              <w:t>A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>bstraction</w:t>
            </w:r>
            <w:r>
              <w:rPr>
                <w:rStyle w:val="IvDbodytextChar"/>
                <w:rFonts w:eastAsia="Calibri"/>
                <w:lang w:val="en-US"/>
              </w:rPr>
              <w:t>"</w:t>
            </w:r>
            <w:r w:rsidRPr="006373B0">
              <w:rPr>
                <w:rStyle w:val="IvDbodytextChar"/>
                <w:rFonts w:eastAsia="Calibri" w:cs="Calibri"/>
                <w:lang w:val="en-US"/>
              </w:rPr>
              <w:t xml:space="preserve"> means the reporting information will be abstracted a simplified representation of the whole.</w:t>
            </w:r>
          </w:p>
          <w:p w14:paraId="47877E2A" w14:textId="77777777" w:rsidR="00C21513" w:rsidRDefault="00C21513">
            <w:pPr>
              <w:pStyle w:val="CRCoverPage"/>
              <w:spacing w:after="0"/>
              <w:ind w:left="100"/>
            </w:pPr>
          </w:p>
          <w:p w14:paraId="3328C0CB" w14:textId="68093926" w:rsidR="00586735" w:rsidRDefault="009C67E2" w:rsidP="0058673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Currently, for a definition of the </w:t>
            </w:r>
            <w:r>
              <w:rPr>
                <w:rFonts w:cs="Arial"/>
                <w:lang w:eastAsia="zh-CN"/>
              </w:rPr>
              <w:t>"</w:t>
            </w:r>
            <w:r w:rsidRPr="00B54CF1">
              <w:rPr>
                <w:lang w:eastAsia="zh-CN"/>
              </w:rPr>
              <w:t>Reporting configuration</w:t>
            </w:r>
            <w:r>
              <w:rPr>
                <w:rFonts w:cs="Arial"/>
                <w:lang w:eastAsia="zh-CN"/>
              </w:rPr>
              <w:t xml:space="preserve">" IE the </w:t>
            </w:r>
            <w:r w:rsidRPr="00703651">
              <w:rPr>
                <w:noProof/>
              </w:rPr>
              <w:t>ReportingInformation</w:t>
            </w:r>
            <w:r>
              <w:rPr>
                <w:rFonts w:cs="Arial"/>
                <w:lang w:eastAsia="zh-CN"/>
              </w:rPr>
              <w:t xml:space="preserve"> data type from TS 29.523 is re-used, but in addition new attributes need to be added with the new API specific data type to align with the recent SA6 update of </w:t>
            </w:r>
            <w:r>
              <w:rPr>
                <w:noProof/>
              </w:rPr>
              <w:t xml:space="preserve">the </w:t>
            </w:r>
            <w:r>
              <w:t>UE-to-UE analytics request.</w:t>
            </w:r>
          </w:p>
          <w:p w14:paraId="65F22782" w14:textId="77777777" w:rsidR="001A7A44" w:rsidRDefault="001A7A44" w:rsidP="00586735">
            <w:pPr>
              <w:pStyle w:val="CRCoverPage"/>
              <w:spacing w:after="0"/>
              <w:ind w:left="100"/>
            </w:pPr>
          </w:p>
          <w:p w14:paraId="708AA7DE" w14:textId="15E29666" w:rsidR="001A7A44" w:rsidRDefault="001A7A44" w:rsidP="00586735">
            <w:pPr>
              <w:pStyle w:val="CRCoverPage"/>
              <w:spacing w:after="0"/>
              <w:ind w:left="100"/>
              <w:rPr>
                <w:noProof/>
              </w:rPr>
            </w:pPr>
            <w:r>
              <w:lastRenderedPageBreak/>
              <w:t xml:space="preserve">Since the presence of the </w:t>
            </w:r>
            <w:r w:rsidRPr="00703651">
              <w:rPr>
                <w:noProof/>
              </w:rPr>
              <w:t>analyticsId</w:t>
            </w:r>
            <w:r>
              <w:rPr>
                <w:noProof/>
              </w:rPr>
              <w:t xml:space="preserve"> attribute from the </w:t>
            </w:r>
            <w:r w:rsidRPr="00703651">
              <w:rPr>
                <w:noProof/>
              </w:rPr>
              <w:t>Ue2UePerfReq</w:t>
            </w:r>
            <w:r>
              <w:rPr>
                <w:noProof/>
              </w:rPr>
              <w:t xml:space="preserve"> data type is changed to optional, then </w:t>
            </w:r>
            <w:r>
              <w:t xml:space="preserve">the presence of the </w:t>
            </w:r>
            <w:r w:rsidRPr="00703651">
              <w:rPr>
                <w:noProof/>
              </w:rPr>
              <w:t>analyticsId</w:t>
            </w:r>
            <w:r>
              <w:rPr>
                <w:noProof/>
              </w:rPr>
              <w:t xml:space="preserve"> attribute from the </w:t>
            </w:r>
            <w:r w:rsidRPr="00703651">
              <w:rPr>
                <w:noProof/>
              </w:rPr>
              <w:t>Ue2UePerfResp</w:t>
            </w:r>
            <w:r>
              <w:rPr>
                <w:noProof/>
              </w:rPr>
              <w:t xml:space="preserve"> data type should also be changed to optional.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00628F2" w:rsidR="001E41F3" w:rsidRDefault="00D860C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 w:rsidR="0096122D">
              <w:rPr>
                <w:noProof/>
              </w:rPr>
              <w:t>2</w:t>
            </w:r>
            <w:r w:rsidR="00E42553">
              <w:rPr>
                <w:noProof/>
              </w:rPr>
              <w:t xml:space="preserve">: TS </w:t>
            </w:r>
            <w:r w:rsidR="00733BEC">
              <w:rPr>
                <w:noProof/>
              </w:rPr>
              <w:t>29.520 added.</w:t>
            </w:r>
          </w:p>
          <w:p w14:paraId="6E5804FB" w14:textId="77777777" w:rsidR="00E42553" w:rsidRDefault="00E425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86353E" w14:textId="4AD22AC3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6243F6" w:rsidRPr="00703651">
              <w:rPr>
                <w:noProof/>
              </w:rPr>
              <w:t>7.1.5.1</w:t>
            </w:r>
            <w:r>
              <w:rPr>
                <w:noProof/>
              </w:rPr>
              <w:t xml:space="preserve">: </w:t>
            </w:r>
            <w:r w:rsidR="006243F6">
              <w:rPr>
                <w:noProof/>
              </w:rPr>
              <w:t xml:space="preserve">in table </w:t>
            </w:r>
            <w:r w:rsidR="006243F6" w:rsidRPr="00703651">
              <w:rPr>
                <w:noProof/>
              </w:rPr>
              <w:t>7.1.5.1-1</w:t>
            </w:r>
            <w:r w:rsidR="006243F6">
              <w:rPr>
                <w:noProof/>
              </w:rPr>
              <w:t xml:space="preserve"> added new API specific data types DataCollectReq and </w:t>
            </w:r>
            <w:r w:rsidR="006243F6">
              <w:rPr>
                <w:noProof/>
                <w:lang w:eastAsia="zh-CN"/>
              </w:rPr>
              <w:t>Ue2Ue</w:t>
            </w:r>
            <w:proofErr w:type="spellStart"/>
            <w:r w:rsidR="006243F6">
              <w:rPr>
                <w:kern w:val="2"/>
              </w:rPr>
              <w:t>R</w:t>
            </w:r>
            <w:r w:rsidR="006243F6" w:rsidRPr="00BF6C7A">
              <w:rPr>
                <w:kern w:val="2"/>
              </w:rPr>
              <w:t>ep</w:t>
            </w:r>
            <w:r w:rsidR="006243F6">
              <w:rPr>
                <w:kern w:val="2"/>
              </w:rPr>
              <w:t>T</w:t>
            </w:r>
            <w:r w:rsidR="006243F6" w:rsidRPr="00BF6C7A">
              <w:rPr>
                <w:kern w:val="2"/>
              </w:rPr>
              <w:t>hreshold</w:t>
            </w:r>
            <w:proofErr w:type="spellEnd"/>
            <w:r w:rsidR="006243F6">
              <w:rPr>
                <w:kern w:val="2"/>
              </w:rPr>
              <w:t xml:space="preserve">, and in table </w:t>
            </w:r>
            <w:r w:rsidR="006243F6" w:rsidRPr="00703651">
              <w:rPr>
                <w:noProof/>
              </w:rPr>
              <w:t>7.1.5.1-2</w:t>
            </w:r>
            <w:r w:rsidR="006243F6">
              <w:rPr>
                <w:noProof/>
              </w:rPr>
              <w:t xml:space="preserve"> added the </w:t>
            </w:r>
            <w:proofErr w:type="spellStart"/>
            <w:r w:rsidR="00733BEC" w:rsidRPr="00162537">
              <w:t>MatchingDirection</w:t>
            </w:r>
            <w:proofErr w:type="spellEnd"/>
            <w:r w:rsidR="00005A80">
              <w:t xml:space="preserve"> </w:t>
            </w:r>
            <w:r w:rsidR="006243F6">
              <w:t>data type</w:t>
            </w:r>
            <w:r w:rsidR="00EC55FA">
              <w:t xml:space="preserve"> and</w:t>
            </w:r>
            <w:r w:rsidR="00005A80">
              <w:t xml:space="preserve"> the </w:t>
            </w:r>
            <w:r w:rsidR="00005A80">
              <w:rPr>
                <w:lang w:eastAsia="zh-CN"/>
              </w:rPr>
              <w:t>U2UAnalytics</w:t>
            </w:r>
            <w:r w:rsidR="006243F6">
              <w:t xml:space="preserve"> </w:t>
            </w:r>
            <w:r w:rsidR="00005A80">
              <w:t>enumeration</w:t>
            </w:r>
            <w:r w:rsidR="006243F6">
              <w:rPr>
                <w:rFonts w:cs="Arial"/>
                <w:lang w:eastAsia="zh-CN"/>
              </w:rPr>
              <w:t>.</w:t>
            </w:r>
          </w:p>
          <w:p w14:paraId="688155B2" w14:textId="77777777" w:rsidR="00E43658" w:rsidRDefault="00E436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B98F8" w14:textId="20C149E9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7.1.5.2.</w:t>
            </w:r>
            <w:r w:rsidR="006243F6">
              <w:rPr>
                <w:noProof/>
              </w:rPr>
              <w:t>2</w:t>
            </w:r>
            <w:r>
              <w:rPr>
                <w:noProof/>
              </w:rPr>
              <w:t xml:space="preserve">: </w:t>
            </w:r>
            <w:r w:rsidR="00005076">
              <w:rPr>
                <w:noProof/>
              </w:rPr>
              <w:t xml:space="preserve">presence of the </w:t>
            </w:r>
            <w:r w:rsidR="00005076" w:rsidRPr="00703651">
              <w:rPr>
                <w:noProof/>
              </w:rPr>
              <w:t>analyticsId</w:t>
            </w:r>
            <w:r w:rsidR="00005076">
              <w:rPr>
                <w:noProof/>
              </w:rPr>
              <w:t xml:space="preserve"> attribute changed to optional, </w:t>
            </w:r>
            <w:r w:rsidR="00EC55FA">
              <w:rPr>
                <w:noProof/>
              </w:rPr>
              <w:t xml:space="preserve">added new attributes repThresholds, </w:t>
            </w:r>
            <w:proofErr w:type="spellStart"/>
            <w:r w:rsidR="00EC55FA" w:rsidRPr="00BF6C7A">
              <w:rPr>
                <w:kern w:val="2"/>
              </w:rPr>
              <w:t>data</w:t>
            </w:r>
            <w:r w:rsidR="00EC55FA">
              <w:rPr>
                <w:kern w:val="2"/>
              </w:rPr>
              <w:t>A</w:t>
            </w:r>
            <w:r w:rsidR="00EC55FA" w:rsidRPr="00BF6C7A">
              <w:rPr>
                <w:kern w:val="2"/>
              </w:rPr>
              <w:t>bstract</w:t>
            </w:r>
            <w:r w:rsidR="00EC55FA">
              <w:rPr>
                <w:kern w:val="2"/>
              </w:rPr>
              <w:t>Req</w:t>
            </w:r>
            <w:proofErr w:type="spellEnd"/>
            <w:r w:rsidR="00EC55FA">
              <w:rPr>
                <w:kern w:val="2"/>
              </w:rPr>
              <w:t xml:space="preserve"> </w:t>
            </w:r>
            <w:r w:rsidR="00EC55FA">
              <w:rPr>
                <w:noProof/>
              </w:rPr>
              <w:t>and dataCollectReq</w:t>
            </w:r>
            <w:r w:rsidR="00005076">
              <w:rPr>
                <w:noProof/>
              </w:rPr>
              <w:t>.</w:t>
            </w:r>
          </w:p>
          <w:p w14:paraId="2CB2BB4D" w14:textId="61FC36DA" w:rsidR="00D860CF" w:rsidRDefault="00D860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964557" w14:textId="6222C1C2" w:rsidR="006243F6" w:rsidRDefault="006243F6" w:rsidP="006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703651">
              <w:rPr>
                <w:noProof/>
              </w:rPr>
              <w:t>7.1.5.2.3</w:t>
            </w:r>
            <w:r>
              <w:rPr>
                <w:noProof/>
              </w:rPr>
              <w:t xml:space="preserve">: </w:t>
            </w:r>
            <w:r w:rsidR="00005076">
              <w:rPr>
                <w:noProof/>
              </w:rPr>
              <w:t xml:space="preserve">presence of the </w:t>
            </w:r>
            <w:r w:rsidR="00005076" w:rsidRPr="00703651">
              <w:rPr>
                <w:noProof/>
              </w:rPr>
              <w:t>analyticsId</w:t>
            </w:r>
            <w:r w:rsidR="00005076">
              <w:rPr>
                <w:noProof/>
              </w:rPr>
              <w:t xml:space="preserve"> attribute changed to optional.</w:t>
            </w:r>
          </w:p>
          <w:p w14:paraId="17EF1185" w14:textId="77777777" w:rsidR="006243F6" w:rsidRDefault="006243F6" w:rsidP="006243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B4FEF" w14:textId="56FC640C" w:rsidR="00005076" w:rsidRDefault="00005076" w:rsidP="00624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CD1093">
              <w:rPr>
                <w:noProof/>
              </w:rPr>
              <w:t>specification</w:t>
            </w:r>
            <w:r>
              <w:rPr>
                <w:noProof/>
              </w:rPr>
              <w:t xml:space="preserve"> of new data types </w:t>
            </w:r>
            <w:r>
              <w:rPr>
                <w:noProof/>
                <w:lang w:eastAsia="zh-CN"/>
              </w:rPr>
              <w:t>Ue2Ue</w:t>
            </w:r>
            <w:proofErr w:type="spellStart"/>
            <w:r>
              <w:rPr>
                <w:kern w:val="2"/>
              </w:rPr>
              <w:t>R</w:t>
            </w:r>
            <w:r w:rsidRPr="00BF6C7A">
              <w:rPr>
                <w:kern w:val="2"/>
              </w:rPr>
              <w:t>ep</w:t>
            </w:r>
            <w:r>
              <w:rPr>
                <w:kern w:val="2"/>
              </w:rPr>
              <w:t>T</w:t>
            </w:r>
            <w:r w:rsidRPr="00BF6C7A">
              <w:rPr>
                <w:kern w:val="2"/>
              </w:rPr>
              <w:t>hreshold</w:t>
            </w:r>
            <w:proofErr w:type="spellEnd"/>
            <w:r>
              <w:rPr>
                <w:kern w:val="2"/>
              </w:rPr>
              <w:t xml:space="preserve"> and </w:t>
            </w:r>
            <w:r>
              <w:rPr>
                <w:noProof/>
              </w:rPr>
              <w:t>DataCollectReq.</w:t>
            </w:r>
          </w:p>
          <w:p w14:paraId="70BA8615" w14:textId="77777777" w:rsidR="00005076" w:rsidRDefault="00005076" w:rsidP="006243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076BAF1" w:rsidR="00601244" w:rsidRDefault="00CD1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</w:t>
            </w:r>
            <w:r w:rsidR="00E42553" w:rsidRPr="00A75CBA">
              <w:rPr>
                <w:bCs/>
              </w:rPr>
              <w:t xml:space="preserve">he </w:t>
            </w:r>
            <w:proofErr w:type="spellStart"/>
            <w:r w:rsidR="00E42553" w:rsidRPr="00A75CBA">
              <w:rPr>
                <w:bCs/>
              </w:rPr>
              <w:t>OpenAPI</w:t>
            </w:r>
            <w:proofErr w:type="spellEnd"/>
            <w:r w:rsidR="00E42553" w:rsidRPr="00A75CBA">
              <w:rPr>
                <w:bCs/>
              </w:rPr>
              <w:t xml:space="preserve"> file</w:t>
            </w:r>
            <w:r w:rsidR="00E42553">
              <w:rPr>
                <w:bCs/>
              </w:rPr>
              <w:t xml:space="preserve"> </w:t>
            </w:r>
            <w:r w:rsidR="00E42553" w:rsidRPr="00BB0A3B">
              <w:rPr>
                <w:bCs/>
              </w:rPr>
              <w:t>of the</w:t>
            </w:r>
            <w:r w:rsidR="00E42553">
              <w:rPr>
                <w:bCs/>
              </w:rPr>
              <w:t xml:space="preserve"> </w:t>
            </w:r>
            <w:r w:rsidR="00E42553" w:rsidRPr="00703651">
              <w:rPr>
                <w:noProof/>
              </w:rPr>
              <w:t>ADAE_ServiceConfiguration</w:t>
            </w:r>
            <w:r w:rsidR="00E42553">
              <w:rPr>
                <w:bCs/>
              </w:rPr>
              <w:t xml:space="preserve"> API accordingly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25DBBE" w:rsidR="001E41F3" w:rsidRDefault="00CF680A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between </w:t>
            </w:r>
            <w:r w:rsidR="0072145B">
              <w:rPr>
                <w:rFonts w:cs="Arial"/>
              </w:rPr>
              <w:t xml:space="preserve">the </w:t>
            </w:r>
            <w:r w:rsidRPr="002F66EE">
              <w:rPr>
                <w:rFonts w:cs="Arial"/>
              </w:rPr>
              <w:t xml:space="preserve">stage 2 and stage 3 </w:t>
            </w:r>
            <w:r w:rsidRPr="00703651">
              <w:rPr>
                <w:noProof/>
                <w:lang w:eastAsia="zh-CN"/>
              </w:rPr>
              <w:t>UE-to-UE session performance analytics</w:t>
            </w:r>
            <w:r>
              <w:rPr>
                <w:noProof/>
                <w:lang w:eastAsia="zh-CN"/>
              </w:rPr>
              <w:t xml:space="preserve"> requirements</w:t>
            </w:r>
            <w:r w:rsidRPr="002F66EE">
              <w:rPr>
                <w:rFonts w:cs="Arial"/>
              </w:rPr>
              <w:t xml:space="preserve"> leaves the requirement</w:t>
            </w:r>
            <w:r w:rsidR="00203068"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 </w:t>
            </w:r>
            <w:r>
              <w:rPr>
                <w:rFonts w:cs="Arial"/>
              </w:rPr>
              <w:t xml:space="preserve">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7103B" w:rsidR="001E41F3" w:rsidRDefault="00E62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860CF" w:rsidRPr="00703651">
              <w:rPr>
                <w:noProof/>
              </w:rPr>
              <w:t>7.1.5.1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7.1.5.2.2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7.1.5.2.3</w:t>
            </w:r>
            <w:r w:rsidR="00D860CF">
              <w:rPr>
                <w:noProof/>
              </w:rPr>
              <w:t xml:space="preserve">, </w:t>
            </w:r>
            <w:r w:rsidR="00D860CF" w:rsidRPr="00703651">
              <w:rPr>
                <w:noProof/>
              </w:rPr>
              <w:t>7.1.5.2.</w:t>
            </w:r>
            <w:r w:rsidR="00D860CF">
              <w:rPr>
                <w:noProof/>
              </w:rPr>
              <w:t xml:space="preserve">n1 (new), </w:t>
            </w:r>
            <w:r w:rsidR="00D860CF" w:rsidRPr="00703651">
              <w:rPr>
                <w:noProof/>
              </w:rPr>
              <w:t>7.1.5.2.</w:t>
            </w:r>
            <w:r w:rsidR="00D860CF">
              <w:rPr>
                <w:noProof/>
              </w:rPr>
              <w:t>n2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BB2B74" w:rsidR="001E41F3" w:rsidRDefault="00066AB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Pr="00BB0A3B">
              <w:rPr>
                <w:bCs/>
              </w:rPr>
              <w:t>of the</w:t>
            </w:r>
            <w:r>
              <w:rPr>
                <w:bCs/>
              </w:rPr>
              <w:t xml:space="preserve"> </w:t>
            </w:r>
            <w:r w:rsidRPr="00703651">
              <w:rPr>
                <w:noProof/>
              </w:rPr>
              <w:t>ADAE_ServiceConfiguration</w:t>
            </w:r>
            <w:r>
              <w:rPr>
                <w:bCs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557B0C" w14:textId="77777777" w:rsidR="00611F34" w:rsidRPr="00703651" w:rsidRDefault="00611F34" w:rsidP="00611F34">
      <w:pPr>
        <w:pStyle w:val="Heading1"/>
        <w:rPr>
          <w:noProof/>
        </w:rPr>
      </w:pPr>
      <w:bookmarkStart w:id="1" w:name="_Toc160446340"/>
      <w:bookmarkStart w:id="2" w:name="_Toc160532619"/>
      <w:bookmarkStart w:id="3" w:name="_Toc510696633"/>
      <w:bookmarkStart w:id="4" w:name="_Toc35971428"/>
      <w:bookmarkStart w:id="5" w:name="_Toc130662214"/>
      <w:bookmarkStart w:id="6" w:name="_Toc160446468"/>
      <w:bookmarkStart w:id="7" w:name="_Toc160532747"/>
      <w:r w:rsidRPr="00703651">
        <w:rPr>
          <w:noProof/>
        </w:rPr>
        <w:t>2</w:t>
      </w:r>
      <w:r w:rsidRPr="00703651">
        <w:rPr>
          <w:noProof/>
        </w:rPr>
        <w:tab/>
        <w:t>References</w:t>
      </w:r>
      <w:bookmarkEnd w:id="1"/>
      <w:bookmarkEnd w:id="2"/>
    </w:p>
    <w:p w14:paraId="6A5E1C8D" w14:textId="77777777" w:rsidR="00611F34" w:rsidRPr="00703651" w:rsidRDefault="00611F34" w:rsidP="00611F34">
      <w:pPr>
        <w:rPr>
          <w:noProof/>
        </w:rPr>
      </w:pPr>
      <w:r w:rsidRPr="00703651">
        <w:rPr>
          <w:noProof/>
        </w:rPr>
        <w:t>The following documents contain provisions which, through reference in this text, constitute provisions of the present document.</w:t>
      </w:r>
    </w:p>
    <w:p w14:paraId="377A38F9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References are either specific (identified by date of publication, edition number, version number, etc.) or non</w:t>
      </w:r>
      <w:r w:rsidRPr="00703651">
        <w:rPr>
          <w:noProof/>
        </w:rPr>
        <w:noBreakHyphen/>
        <w:t>specific.</w:t>
      </w:r>
    </w:p>
    <w:p w14:paraId="66E871F6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For a specific reference, subsequent revisions do not apply.</w:t>
      </w:r>
    </w:p>
    <w:p w14:paraId="7E68CB79" w14:textId="77777777" w:rsidR="00611F34" w:rsidRPr="00703651" w:rsidRDefault="00611F34" w:rsidP="00611F34">
      <w:pPr>
        <w:pStyle w:val="B10"/>
        <w:rPr>
          <w:noProof/>
        </w:rPr>
      </w:pPr>
      <w:r w:rsidRPr="00703651">
        <w:rPr>
          <w:noProof/>
        </w:rPr>
        <w:t>-</w:t>
      </w:r>
      <w:r w:rsidRPr="0070365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3651">
        <w:rPr>
          <w:i/>
          <w:noProof/>
        </w:rPr>
        <w:t xml:space="preserve"> in the same Release as the present document</w:t>
      </w:r>
      <w:r w:rsidRPr="00703651">
        <w:rPr>
          <w:noProof/>
        </w:rPr>
        <w:t>.</w:t>
      </w:r>
    </w:p>
    <w:p w14:paraId="1552CA62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[1]</w:t>
      </w:r>
      <w:r w:rsidRPr="00703651">
        <w:rPr>
          <w:noProof/>
        </w:rPr>
        <w:tab/>
        <w:t>3GPP TR 21.900: "Technical Specification Group working methods".</w:t>
      </w:r>
    </w:p>
    <w:p w14:paraId="242ADAF5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[2]</w:t>
      </w:r>
      <w:r w:rsidRPr="00703651">
        <w:rPr>
          <w:noProof/>
        </w:rPr>
        <w:tab/>
        <w:t>3GPP TR 21.905: "Vocabulary for 3GPP Specifications".</w:t>
      </w:r>
    </w:p>
    <w:p w14:paraId="1B1EBC2D" w14:textId="77777777" w:rsidR="00611F34" w:rsidRPr="00703651" w:rsidRDefault="00611F34" w:rsidP="00611F34">
      <w:pPr>
        <w:pStyle w:val="EX"/>
        <w:rPr>
          <w:noProof/>
        </w:rPr>
      </w:pPr>
      <w:bookmarkStart w:id="8" w:name="definitions"/>
      <w:bookmarkEnd w:id="8"/>
      <w:r w:rsidRPr="00703651">
        <w:rPr>
          <w:noProof/>
        </w:rPr>
        <w:t>[3]</w:t>
      </w:r>
      <w:r w:rsidRPr="00703651">
        <w:rPr>
          <w:noProof/>
        </w:rPr>
        <w:tab/>
        <w:t>3GPP TS 23.436: "Procedures for Application Data Analytics Enablement Service".</w:t>
      </w:r>
    </w:p>
    <w:p w14:paraId="0525D5A8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[4]</w:t>
      </w:r>
      <w:r w:rsidRPr="00703651">
        <w:rPr>
          <w:noProof/>
        </w:rPr>
        <w:tab/>
        <w:t>3GPP TS 26.531: "Data Collection and Reporting; General Description and Architecture".</w:t>
      </w:r>
    </w:p>
    <w:p w14:paraId="17823034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[5]</w:t>
      </w:r>
      <w:r w:rsidRPr="00703651">
        <w:rPr>
          <w:noProof/>
        </w:rPr>
        <w:tab/>
        <w:t>3GPP TS 26.532: "Data Collection and Reporting; Protocols and Formats".</w:t>
      </w:r>
    </w:p>
    <w:p w14:paraId="787FE7C5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</w:rPr>
        <w:t>[6]</w:t>
      </w:r>
      <w:r w:rsidRPr="00703651">
        <w:rPr>
          <w:noProof/>
        </w:rPr>
        <w:tab/>
      </w:r>
      <w:r w:rsidRPr="00703651">
        <w:rPr>
          <w:noProof/>
          <w:lang w:eastAsia="zh-CN"/>
        </w:rPr>
        <w:t>3GPP TS 29.122: "T8 reference point for Northbound APIs".</w:t>
      </w:r>
    </w:p>
    <w:p w14:paraId="5DEB6933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  <w:lang w:eastAsia="zh-CN"/>
        </w:rPr>
        <w:t>[7]</w:t>
      </w:r>
      <w:r w:rsidRPr="00703651">
        <w:rPr>
          <w:noProof/>
          <w:lang w:eastAsia="zh-CN"/>
        </w:rPr>
        <w:tab/>
      </w:r>
      <w:r w:rsidRPr="00703651">
        <w:rPr>
          <w:noProof/>
        </w:rPr>
        <w:t>3GPP TS 29.501: "5G System; Principles and Guidelines for Services Definition; Stage 3"</w:t>
      </w:r>
      <w:r w:rsidRPr="00703651">
        <w:rPr>
          <w:noProof/>
          <w:lang w:eastAsia="zh-CN"/>
        </w:rPr>
        <w:t>.</w:t>
      </w:r>
    </w:p>
    <w:p w14:paraId="2B2FB474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  <w:lang w:eastAsia="zh-CN"/>
        </w:rPr>
        <w:t>[8]</w:t>
      </w:r>
      <w:r w:rsidRPr="00703651">
        <w:rPr>
          <w:noProof/>
          <w:lang w:eastAsia="zh-CN"/>
        </w:rPr>
        <w:tab/>
      </w:r>
      <w:r w:rsidRPr="00703651">
        <w:rPr>
          <w:noProof/>
        </w:rPr>
        <w:t>3GPP TS 29.523: "5G System; Policy Control Event Exposure Service".</w:t>
      </w:r>
    </w:p>
    <w:p w14:paraId="602A8155" w14:textId="77777777" w:rsidR="00611F34" w:rsidRPr="00703651" w:rsidRDefault="00611F34" w:rsidP="00611F34">
      <w:pPr>
        <w:pStyle w:val="EX"/>
        <w:rPr>
          <w:noProof/>
          <w:lang w:eastAsia="zh-CN"/>
        </w:rPr>
      </w:pPr>
      <w:r w:rsidRPr="00703651">
        <w:rPr>
          <w:noProof/>
          <w:lang w:eastAsia="zh-CN"/>
        </w:rPr>
        <w:t>[9]</w:t>
      </w:r>
      <w:r w:rsidRPr="00703651">
        <w:rPr>
          <w:noProof/>
          <w:lang w:eastAsia="zh-CN"/>
        </w:rPr>
        <w:tab/>
      </w:r>
      <w:bookmarkStart w:id="9" w:name="_Hlk152838922"/>
      <w:r w:rsidRPr="00703651">
        <w:rPr>
          <w:noProof/>
        </w:rPr>
        <w:t>3GPP TS 29.549</w:t>
      </w:r>
      <w:bookmarkEnd w:id="9"/>
      <w:r w:rsidRPr="00703651">
        <w:rPr>
          <w:noProof/>
        </w:rPr>
        <w:t>:" Service Enabler Architecture Layer for Verticals (SEAL); Application Programming Interface (API) specification".</w:t>
      </w:r>
    </w:p>
    <w:p w14:paraId="59B086C0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[10]</w:t>
      </w:r>
      <w:r w:rsidRPr="00703651">
        <w:rPr>
          <w:noProof/>
        </w:rPr>
        <w:tab/>
        <w:t>3GPP TS 29.571: "5G System; Common Data Types for Service Based Interfaces".</w:t>
      </w:r>
    </w:p>
    <w:p w14:paraId="642E4AAA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[11]</w:t>
      </w:r>
      <w:r w:rsidRPr="00703651">
        <w:rPr>
          <w:noProof/>
        </w:rPr>
        <w:tab/>
        <w:t>3GPP TS 33.434: "Service Enabler Architecture Layer for Verticals (SEAL); Security Aspects".</w:t>
      </w:r>
    </w:p>
    <w:p w14:paraId="5EF35092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  <w:snapToGrid w:val="0"/>
        </w:rPr>
        <w:t>[12]</w:t>
      </w:r>
      <w:r w:rsidRPr="00703651">
        <w:rPr>
          <w:noProof/>
          <w:snapToGrid w:val="0"/>
        </w:rPr>
        <w:tab/>
      </w:r>
      <w:r w:rsidRPr="00703651">
        <w:rPr>
          <w:noProof/>
        </w:rPr>
        <w:t xml:space="preserve">OpenAPI: "OpenAPI Specification Version 3.0.0", </w:t>
      </w:r>
      <w:r w:rsidRPr="006F7851">
        <w:rPr>
          <w:noProof/>
        </w:rPr>
        <w:t>https://spec.openapis.org/oas/v3.0.0</w:t>
      </w:r>
      <w:r w:rsidRPr="00703651">
        <w:rPr>
          <w:noProof/>
        </w:rPr>
        <w:t>.</w:t>
      </w:r>
    </w:p>
    <w:p w14:paraId="3766D1B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[13]</w:t>
      </w:r>
      <w:r w:rsidRPr="00703651">
        <w:rPr>
          <w:noProof/>
        </w:rPr>
        <w:tab/>
        <w:t>IETF RFC 9112: "HTTP/1.1".</w:t>
      </w:r>
    </w:p>
    <w:p w14:paraId="7E877FA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[14]</w:t>
      </w:r>
      <w:r w:rsidRPr="00703651">
        <w:rPr>
          <w:noProof/>
        </w:rPr>
        <w:tab/>
        <w:t>IETF RFC </w:t>
      </w:r>
      <w:bookmarkStart w:id="10" w:name="_Hlk149218576"/>
      <w:r w:rsidRPr="00703651">
        <w:rPr>
          <w:noProof/>
        </w:rPr>
        <w:t>9110</w:t>
      </w:r>
      <w:bookmarkEnd w:id="10"/>
      <w:r w:rsidRPr="00703651">
        <w:rPr>
          <w:noProof/>
        </w:rPr>
        <w:t>: "</w:t>
      </w:r>
      <w:r w:rsidRPr="00703651" w:rsidDel="0098171B">
        <w:rPr>
          <w:noProof/>
        </w:rPr>
        <w:t xml:space="preserve"> </w:t>
      </w:r>
      <w:r w:rsidRPr="00703651">
        <w:rPr>
          <w:noProof/>
        </w:rPr>
        <w:t>HTTP Semantics".</w:t>
      </w:r>
    </w:p>
    <w:p w14:paraId="2F389896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[15]</w:t>
      </w:r>
      <w:r w:rsidRPr="00703651">
        <w:rPr>
          <w:noProof/>
        </w:rPr>
        <w:tab/>
        <w:t>IETF RFC 9111: "HTTP Caching".</w:t>
      </w:r>
    </w:p>
    <w:p w14:paraId="29427C73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</w:t>
      </w:r>
      <w:r w:rsidRPr="00703651">
        <w:rPr>
          <w:noProof/>
          <w:lang w:eastAsia="zh-CN"/>
        </w:rPr>
        <w:t>16</w:t>
      </w:r>
      <w:r w:rsidRPr="00703651">
        <w:rPr>
          <w:noProof/>
        </w:rPr>
        <w:t>]</w:t>
      </w:r>
      <w:r w:rsidRPr="00703651">
        <w:rPr>
          <w:noProof/>
        </w:rPr>
        <w:tab/>
        <w:t>IETF RFC 9113: "HTTP/2".</w:t>
      </w:r>
    </w:p>
    <w:p w14:paraId="76AD05F7" w14:textId="77777777" w:rsidR="00611F34" w:rsidRPr="00703651" w:rsidRDefault="00611F34" w:rsidP="00611F34">
      <w:pPr>
        <w:pStyle w:val="EX"/>
        <w:rPr>
          <w:noProof/>
        </w:rPr>
      </w:pPr>
      <w:r w:rsidRPr="00703651">
        <w:rPr>
          <w:noProof/>
        </w:rPr>
        <w:t>[17]</w:t>
      </w:r>
      <w:r w:rsidRPr="00703651">
        <w:rPr>
          <w:noProof/>
        </w:rPr>
        <w:tab/>
        <w:t>IETF RFC 8259: "The JavaScript Object Notation (JSON) Data Interchange Format".</w:t>
      </w:r>
    </w:p>
    <w:p w14:paraId="3DAD4F25" w14:textId="2B8D0B7E" w:rsidR="00CB5756" w:rsidRDefault="00CB5756" w:rsidP="00CB5756">
      <w:pPr>
        <w:pStyle w:val="EX"/>
        <w:rPr>
          <w:ins w:id="11" w:author="Ericsson n bApril-meet" w:date="2024-04-01T15:07:00Z"/>
        </w:rPr>
      </w:pPr>
      <w:ins w:id="12" w:author="Ericsson n bApril-meet" w:date="2024-04-01T15:07:00Z">
        <w:r w:rsidRPr="000C493B">
          <w:t>[</w:t>
        </w:r>
        <w:r>
          <w:t>ref</w:t>
        </w:r>
      </w:ins>
      <w:ins w:id="13" w:author="Ericsson r1 April" w:date="2024-04-17T08:19:00Z">
        <w:r w:rsidR="00EC55FA">
          <w:t>1</w:t>
        </w:r>
      </w:ins>
      <w:ins w:id="14" w:author="Ericsson n bApril-meet" w:date="2024-04-01T15:07:00Z">
        <w:r w:rsidRPr="000C493B">
          <w:t>]</w:t>
        </w:r>
        <w:r w:rsidRPr="000C493B">
          <w:tab/>
          <w:t>3GPP</w:t>
        </w:r>
        <w:r>
          <w:t> </w:t>
        </w:r>
        <w:r w:rsidRPr="000C493B">
          <w:t>TS</w:t>
        </w:r>
        <w:r>
          <w:t> </w:t>
        </w:r>
        <w:r w:rsidRPr="000C493B">
          <w:t>29.520: "5G System; Network Data Analytics Services; Stage 3".</w:t>
        </w:r>
      </w:ins>
    </w:p>
    <w:p w14:paraId="3AA6E13E" w14:textId="33AC20F9" w:rsidR="00611F34" w:rsidRPr="00E12D5F" w:rsidRDefault="00611F34" w:rsidP="00611F34"/>
    <w:p w14:paraId="2F1BE4F6" w14:textId="77777777" w:rsidR="00611F34" w:rsidRPr="00E12D5F" w:rsidRDefault="00611F34" w:rsidP="00611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54B88A" w14:textId="77777777" w:rsidR="001E65FD" w:rsidRPr="00703651" w:rsidRDefault="001E65FD" w:rsidP="001E65FD">
      <w:pPr>
        <w:pStyle w:val="Heading4"/>
        <w:rPr>
          <w:noProof/>
        </w:rPr>
      </w:pPr>
      <w:r w:rsidRPr="00703651">
        <w:rPr>
          <w:noProof/>
        </w:rPr>
        <w:t>7.1.5.1</w:t>
      </w:r>
      <w:r w:rsidRPr="00703651">
        <w:rPr>
          <w:noProof/>
        </w:rPr>
        <w:tab/>
        <w:t>General</w:t>
      </w:r>
      <w:bookmarkEnd w:id="3"/>
      <w:bookmarkEnd w:id="4"/>
      <w:bookmarkEnd w:id="5"/>
      <w:bookmarkEnd w:id="6"/>
      <w:bookmarkEnd w:id="7"/>
    </w:p>
    <w:p w14:paraId="2A383018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>This clause specifies the application data model supported by the API.</w:t>
      </w:r>
    </w:p>
    <w:p w14:paraId="4899D7C5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>Table 7.1.5.1-1 specifies the data types defined for the ADAE_ServiceConfiguration API.</w:t>
      </w:r>
    </w:p>
    <w:p w14:paraId="50F777BF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t>Table 7.1.5.1-1: ADAE_ServiceConfiguration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1E65FD" w:rsidRPr="00703651" w14:paraId="1D8DF46D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AE02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55517A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Clause defined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38B7E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B0FE7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3F88798A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B577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ConfigRepTrigger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7517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CB8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Configure triggers for reports on the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8BAF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9D150C" w:rsidRPr="00703651" w14:paraId="5BCA87B0" w14:textId="77777777" w:rsidTr="009C67E2">
        <w:trPr>
          <w:jc w:val="center"/>
          <w:ins w:id="15" w:author="Ericsson n bApril-meet" w:date="2024-03-25T17:15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6F95" w14:textId="29CA975D" w:rsidR="009D150C" w:rsidRPr="00703651" w:rsidRDefault="009D150C" w:rsidP="00877B10">
            <w:pPr>
              <w:pStyle w:val="TAL"/>
              <w:rPr>
                <w:ins w:id="16" w:author="Ericsson n bApril-meet" w:date="2024-03-25T17:15:00Z"/>
                <w:noProof/>
              </w:rPr>
            </w:pPr>
            <w:ins w:id="17" w:author="Ericsson n bApril-meet" w:date="2024-03-25T17:16:00Z">
              <w:r>
                <w:rPr>
                  <w:noProof/>
                </w:rPr>
                <w:t>DataCollectReq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71E8" w14:textId="0C85D086" w:rsidR="009D150C" w:rsidRPr="00703651" w:rsidRDefault="009D150C" w:rsidP="00877B10">
            <w:pPr>
              <w:pStyle w:val="TAC"/>
              <w:rPr>
                <w:ins w:id="18" w:author="Ericsson n bApril-meet" w:date="2024-03-25T17:15:00Z"/>
                <w:noProof/>
              </w:rPr>
            </w:pPr>
            <w:ins w:id="19" w:author="Ericsson n bApril-meet" w:date="2024-03-25T17:16:00Z">
              <w:r w:rsidRPr="00703651">
                <w:rPr>
                  <w:noProof/>
                </w:rPr>
                <w:t>7.1.5.2.</w:t>
              </w:r>
              <w:r>
                <w:rPr>
                  <w:noProof/>
                </w:rPr>
                <w:t>n</w:t>
              </w:r>
            </w:ins>
            <w:ins w:id="20" w:author="Ericsson r1 April" w:date="2024-04-17T10:54:00Z">
              <w:r w:rsidR="00992BF7">
                <w:rPr>
                  <w:noProof/>
                </w:rPr>
                <w:t>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B5C3" w14:textId="356C4ED9" w:rsidR="009D150C" w:rsidRPr="00703651" w:rsidRDefault="009D150C" w:rsidP="00877B10">
            <w:pPr>
              <w:pStyle w:val="TAL"/>
              <w:rPr>
                <w:ins w:id="21" w:author="Ericsson n bApril-meet" w:date="2024-03-25T17:15:00Z"/>
                <w:noProof/>
              </w:rPr>
            </w:pPr>
            <w:ins w:id="22" w:author="Ericsson n bApril-meet" w:date="2024-03-25T17:16:00Z">
              <w:r>
                <w:rPr>
                  <w:noProof/>
                </w:rPr>
                <w:t xml:space="preserve">Contains </w:t>
              </w:r>
              <w:r w:rsidRPr="00A1347E">
                <w:rPr>
                  <w:kern w:val="2"/>
                </w:rPr>
                <w:t>data collection</w:t>
              </w:r>
              <w:r>
                <w:rPr>
                  <w:kern w:val="2"/>
                </w:rPr>
                <w:t xml:space="preserve"> </w:t>
              </w:r>
              <w:r w:rsidRPr="00A1347E">
                <w:rPr>
                  <w:kern w:val="2"/>
                </w:rPr>
                <w:t>requirements</w:t>
              </w:r>
              <w:r>
                <w:rPr>
                  <w:kern w:val="2"/>
                </w:rP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C392" w14:textId="77777777" w:rsidR="009D150C" w:rsidRPr="00703651" w:rsidRDefault="009D150C" w:rsidP="00877B10">
            <w:pPr>
              <w:pStyle w:val="TAL"/>
              <w:rPr>
                <w:ins w:id="23" w:author="Ericsson n bApril-meet" w:date="2024-03-25T17:15:00Z"/>
                <w:noProof/>
              </w:rPr>
            </w:pPr>
          </w:p>
        </w:tc>
      </w:tr>
      <w:tr w:rsidR="001E65FD" w:rsidRPr="00703651" w14:paraId="7204FE16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691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PullSrvExpInfo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06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E46E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0E9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EA2D59A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918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SrvExpInfoRep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7B27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46D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to pull an individual service experience information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288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5F1D0268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59E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Ue2UePerfReq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B38E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058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Request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2B8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58CC512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2F3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Ue2UePerfResp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20BC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A396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Response for the UE-to-UE session performance analytics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A2C9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B15ABD" w:rsidRPr="00703651" w14:paraId="1592232B" w14:textId="77777777" w:rsidTr="009C67E2">
        <w:trPr>
          <w:jc w:val="center"/>
          <w:ins w:id="24" w:author="Ericsson n bApril-meet" w:date="2024-03-29T15:52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CAFD" w14:textId="7DA86BCC" w:rsidR="00B15ABD" w:rsidRPr="00703651" w:rsidRDefault="00B15ABD" w:rsidP="00877B10">
            <w:pPr>
              <w:pStyle w:val="TAL"/>
              <w:rPr>
                <w:ins w:id="25" w:author="Ericsson n bApril-meet" w:date="2024-03-29T15:52:00Z"/>
                <w:noProof/>
              </w:rPr>
            </w:pPr>
            <w:ins w:id="26" w:author="Ericsson n bApril-meet" w:date="2024-03-29T15:52:00Z">
              <w:r>
                <w:rPr>
                  <w:noProof/>
                  <w:lang w:eastAsia="zh-CN"/>
                </w:rPr>
                <w:t>Ue2Ue</w:t>
              </w:r>
              <w:proofErr w:type="spellStart"/>
              <w:r>
                <w:rPr>
                  <w:kern w:val="2"/>
                </w:rPr>
                <w:t>R</w:t>
              </w:r>
              <w:r w:rsidRPr="00BF6C7A">
                <w:rPr>
                  <w:kern w:val="2"/>
                </w:rPr>
                <w:t>ep</w:t>
              </w:r>
              <w:r>
                <w:rPr>
                  <w:kern w:val="2"/>
                </w:rPr>
                <w:t>T</w:t>
              </w:r>
              <w:r w:rsidRPr="00BF6C7A">
                <w:rPr>
                  <w:kern w:val="2"/>
                </w:rPr>
                <w:t>hreshold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4992" w14:textId="761B8C69" w:rsidR="00B15ABD" w:rsidRPr="00703651" w:rsidRDefault="00B15ABD" w:rsidP="00877B10">
            <w:pPr>
              <w:pStyle w:val="TAC"/>
              <w:rPr>
                <w:ins w:id="27" w:author="Ericsson n bApril-meet" w:date="2024-03-29T15:52:00Z"/>
                <w:noProof/>
              </w:rPr>
            </w:pPr>
            <w:ins w:id="28" w:author="Ericsson n bApril-meet" w:date="2024-03-29T15:52:00Z">
              <w:r w:rsidRPr="00703651">
                <w:rPr>
                  <w:noProof/>
                </w:rPr>
                <w:t>7.1.5.2.</w:t>
              </w:r>
              <w:r>
                <w:rPr>
                  <w:noProof/>
                </w:rPr>
                <w:t>n</w:t>
              </w:r>
            </w:ins>
            <w:ins w:id="29" w:author="Ericsson r1 April" w:date="2024-04-17T10:54:00Z">
              <w:r w:rsidR="00992BF7">
                <w:rPr>
                  <w:noProof/>
                </w:rPr>
                <w:t>1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0AAD" w14:textId="4B4B0209" w:rsidR="00B15ABD" w:rsidRPr="00703651" w:rsidRDefault="00170402" w:rsidP="00877B10">
            <w:pPr>
              <w:pStyle w:val="TAL"/>
              <w:rPr>
                <w:ins w:id="30" w:author="Ericsson n bApril-meet" w:date="2024-03-29T15:52:00Z"/>
                <w:noProof/>
              </w:rPr>
            </w:pPr>
            <w:ins w:id="31" w:author="Ericsson n bApril-meet" w:date="2024-03-29T15:53:00Z">
              <w:r>
                <w:t>Represents</w:t>
              </w:r>
              <w:r w:rsidRPr="007C1AFD">
                <w:t xml:space="preserve"> </w:t>
              </w:r>
              <w:r w:rsidRPr="007C1AFD">
                <w:rPr>
                  <w:rStyle w:val="normaltextrun"/>
                </w:rPr>
                <w:t>reporting threshold</w:t>
              </w:r>
              <w:r>
                <w:rPr>
                  <w:rStyle w:val="normaltextrun"/>
                </w:rP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883C" w14:textId="77777777" w:rsidR="00B15ABD" w:rsidRPr="00703651" w:rsidRDefault="00B15ABD" w:rsidP="00877B10">
            <w:pPr>
              <w:pStyle w:val="TAL"/>
              <w:rPr>
                <w:ins w:id="32" w:author="Ericsson n bApril-meet" w:date="2024-03-29T15:52:00Z"/>
                <w:noProof/>
              </w:rPr>
            </w:pPr>
          </w:p>
        </w:tc>
      </w:tr>
      <w:tr w:rsidR="001E65FD" w:rsidRPr="00703651" w14:paraId="463B040A" w14:textId="77777777" w:rsidTr="009C67E2">
        <w:trPr>
          <w:jc w:val="center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2B6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ValServSpecCrit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6BE0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noProof/>
              </w:rPr>
              <w:t>7.1.5.2.5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5454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005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</w:tbl>
    <w:p w14:paraId="6116C5D4" w14:textId="77777777" w:rsidR="001E65FD" w:rsidRPr="00703651" w:rsidRDefault="001E65FD" w:rsidP="001E65FD">
      <w:pPr>
        <w:rPr>
          <w:noProof/>
        </w:rPr>
      </w:pPr>
    </w:p>
    <w:p w14:paraId="41B039D2" w14:textId="77777777" w:rsidR="001E65FD" w:rsidRPr="00703651" w:rsidRDefault="001E65FD" w:rsidP="001E65FD">
      <w:pPr>
        <w:rPr>
          <w:noProof/>
        </w:rPr>
      </w:pPr>
      <w:r w:rsidRPr="00703651">
        <w:rPr>
          <w:noProof/>
        </w:rPr>
        <w:t xml:space="preserve">Table 7.1.5.1-2 specifies data types re-used by the ADAE_ServiceConfiguration API service. </w:t>
      </w:r>
    </w:p>
    <w:p w14:paraId="20A70508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t>Table 7.1.5.1-2: Re-used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Ericsson n bApril-meet" w:date="2024-03-27T13:08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12"/>
        <w:gridCol w:w="1984"/>
        <w:gridCol w:w="3261"/>
        <w:gridCol w:w="2070"/>
        <w:tblGridChange w:id="34">
          <w:tblGrid>
            <w:gridCol w:w="2212"/>
            <w:gridCol w:w="1984"/>
            <w:gridCol w:w="3261"/>
            <w:gridCol w:w="2070"/>
          </w:tblGrid>
        </w:tblGridChange>
      </w:tblGrid>
      <w:tr w:rsidR="001E65FD" w:rsidRPr="00703651" w14:paraId="0F78792E" w14:textId="77777777" w:rsidTr="00CC3CE3">
        <w:trPr>
          <w:jc w:val="center"/>
          <w:trPrChange w:id="35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6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278D248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7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027EDD9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Reference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8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DC6192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Comments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3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F97D94F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55E3CE33" w14:textId="77777777" w:rsidTr="00CC3CE3">
        <w:trPr>
          <w:jc w:val="center"/>
          <w:trPrChange w:id="40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1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CD862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2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6A0084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3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69F5D7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VAL application performance analytics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0090A7A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47ABB06D" w14:textId="77777777" w:rsidTr="00CC3CE3">
        <w:trPr>
          <w:jc w:val="center"/>
          <w:trPrChange w:id="45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6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6A593D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DEE436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8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9D139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application performance analytics.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D04AE9E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167A417B" w14:textId="77777777" w:rsidTr="00CC3CE3">
        <w:trPr>
          <w:jc w:val="center"/>
          <w:trPrChange w:id="50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1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09C14F3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DurationSec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2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DC6F7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AD031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 the time interval between successive location reports.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4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5D7C66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CE9A590" w14:textId="77777777" w:rsidTr="00CC3CE3">
        <w:trPr>
          <w:jc w:val="center"/>
          <w:trPrChange w:id="55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2EB8C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7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A74048E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8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DFC06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Subscription to the edge load analytics event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E63E1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5D6ADC90" w14:textId="77777777" w:rsidTr="00CC3CE3">
        <w:trPr>
          <w:jc w:val="center"/>
          <w:trPrChange w:id="60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818D0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EdgeNotif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2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0B5DC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3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A19127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Notification information of the edge load analytics event.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4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E5B558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48A8B58" w14:textId="77777777" w:rsidTr="00CC3CE3">
        <w:trPr>
          <w:trHeight w:val="394"/>
          <w:jc w:val="center"/>
          <w:trPrChange w:id="65" w:author="Ericsson n bApril-meet" w:date="2024-03-27T13:08:00Z">
            <w:trPr>
              <w:trHeight w:val="394"/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9C7A3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7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09A47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29.122 [6]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8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F829B4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location information.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648D39" w14:textId="1CB3450D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A570DD" w:rsidRPr="00703651" w14:paraId="4DD68D5A" w14:textId="77777777" w:rsidTr="00CC3CE3">
        <w:trPr>
          <w:trHeight w:val="394"/>
          <w:jc w:val="center"/>
          <w:ins w:id="70" w:author="Ericsson n bApril-meet" w:date="2024-04-01T15:04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7DDA" w14:textId="7A46B4E3" w:rsidR="00A570DD" w:rsidRPr="00703651" w:rsidRDefault="00A570DD" w:rsidP="00A570DD">
            <w:pPr>
              <w:pStyle w:val="TAL"/>
              <w:rPr>
                <w:ins w:id="71" w:author="Ericsson n bApril-meet" w:date="2024-04-01T15:04:00Z"/>
                <w:noProof/>
              </w:rPr>
            </w:pPr>
            <w:proofErr w:type="spellStart"/>
            <w:ins w:id="72" w:author="Ericsson n bApril-meet" w:date="2024-04-01T15:06:00Z">
              <w:r>
                <w:t>MatchingDirection</w:t>
              </w:r>
            </w:ins>
            <w:proofErr w:type="spellEnd"/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8D7B5" w14:textId="4BB6D5C7" w:rsidR="00A570DD" w:rsidRPr="00703651" w:rsidRDefault="00A570DD" w:rsidP="00A570DD">
            <w:pPr>
              <w:pStyle w:val="TAL"/>
              <w:rPr>
                <w:ins w:id="73" w:author="Ericsson n bApril-meet" w:date="2024-04-01T15:04:00Z"/>
                <w:noProof/>
              </w:rPr>
            </w:pPr>
            <w:ins w:id="74" w:author="Ericsson n bApril-meet" w:date="2024-04-01T15:06:00Z">
              <w:r>
                <w:t>3GPP </w:t>
              </w:r>
              <w:r w:rsidRPr="00914ACC">
                <w:t>TS</w:t>
              </w:r>
              <w:r>
                <w:t> </w:t>
              </w:r>
              <w:r w:rsidRPr="00914ACC">
                <w:t>29.520</w:t>
              </w:r>
              <w:r>
                <w:t> </w:t>
              </w:r>
              <w:r w:rsidRPr="00914ACC">
                <w:t>[</w:t>
              </w:r>
              <w:r>
                <w:t>ref</w:t>
              </w:r>
            </w:ins>
            <w:ins w:id="75" w:author="Ericsson r1 April" w:date="2024-04-17T10:54:00Z">
              <w:r w:rsidR="00992BF7">
                <w:t>1</w:t>
              </w:r>
            </w:ins>
            <w:ins w:id="76" w:author="Ericsson n bApril-meet" w:date="2024-04-01T15:06:00Z">
              <w:r w:rsidRPr="00914ACC"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077B" w14:textId="74E70920" w:rsidR="00A570DD" w:rsidRPr="00703651" w:rsidRDefault="00A570DD" w:rsidP="00A570DD">
            <w:pPr>
              <w:pStyle w:val="TAL"/>
              <w:rPr>
                <w:ins w:id="77" w:author="Ericsson n bApril-meet" w:date="2024-04-01T15:04:00Z"/>
                <w:noProof/>
              </w:rPr>
            </w:pPr>
            <w:ins w:id="78" w:author="Ericsson n bApril-meet" w:date="2024-04-01T15:06:00Z">
              <w:r>
                <w:t>Used to indicate a threshold matching direction.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D386" w14:textId="77777777" w:rsidR="00A570DD" w:rsidRPr="00703651" w:rsidRDefault="00A570DD" w:rsidP="00A570DD">
            <w:pPr>
              <w:pStyle w:val="TAL"/>
              <w:rPr>
                <w:ins w:id="79" w:author="Ericsson n bApril-meet" w:date="2024-04-01T15:04:00Z"/>
                <w:noProof/>
              </w:rPr>
            </w:pPr>
          </w:p>
        </w:tc>
      </w:tr>
      <w:tr w:rsidR="001E65FD" w:rsidRPr="00703651" w14:paraId="285B63A2" w14:textId="77777777" w:rsidTr="00CC3CE3">
        <w:trPr>
          <w:jc w:val="center"/>
          <w:trPrChange w:id="80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06BF6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Pc5QoSPara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2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0A90A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29.571 [10]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5C8A7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Represents policy data on the PC5 QoS parameters.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4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3A0195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67056696" w14:textId="1BF5B0BA" w:rsidTr="00CC3CE3">
        <w:trPr>
          <w:jc w:val="center"/>
          <w:trPrChange w:id="85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6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0A01A9" w14:textId="484101A0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7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EE98FE" w14:textId="686031BE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29.523 [8]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7037FF" w14:textId="25DBD2B6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Indicates the reporting requirement.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20DE84" w14:textId="7D2F55A6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C07B93" w:rsidRPr="00703651" w14:paraId="1846BF11" w14:textId="77777777" w:rsidTr="00CC3CE3">
        <w:trPr>
          <w:jc w:val="center"/>
          <w:ins w:id="90" w:author="Ericsson n bApril-meet" w:date="2024-04-08T11:16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F09D" w14:textId="5A1A8246" w:rsidR="00C07B93" w:rsidRPr="00703651" w:rsidRDefault="00C07B93" w:rsidP="00877B10">
            <w:pPr>
              <w:pStyle w:val="TAL"/>
              <w:rPr>
                <w:ins w:id="91" w:author="Ericsson n bApril-meet" w:date="2024-04-08T11:16:00Z"/>
                <w:noProof/>
              </w:rPr>
            </w:pPr>
            <w:ins w:id="92" w:author="Ericsson n bApril-meet" w:date="2024-04-08T11:16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6E68" w14:textId="73A688F6" w:rsidR="00C07B93" w:rsidRPr="00703651" w:rsidRDefault="00C07B93" w:rsidP="00877B10">
            <w:pPr>
              <w:pStyle w:val="TAL"/>
              <w:rPr>
                <w:ins w:id="93" w:author="Ericsson n bApril-meet" w:date="2024-04-08T11:16:00Z"/>
                <w:noProof/>
              </w:rPr>
            </w:pPr>
            <w:ins w:id="94" w:author="Ericsson n bApril-meet" w:date="2024-04-08T11:17:00Z">
              <w:r w:rsidRPr="00703651">
                <w:rPr>
                  <w:noProof/>
                </w:rPr>
                <w:t>3GPP TS 29.549 [9]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86E89" w14:textId="16F93403" w:rsidR="00C07B93" w:rsidRPr="00703651" w:rsidRDefault="000A072E" w:rsidP="00877B10">
            <w:pPr>
              <w:pStyle w:val="TAL"/>
              <w:rPr>
                <w:ins w:id="95" w:author="Ericsson n bApril-meet" w:date="2024-04-08T11:16:00Z"/>
                <w:noProof/>
              </w:rPr>
            </w:pPr>
            <w:ins w:id="96" w:author="Ericsson n bApril-meet" w:date="2024-04-08T11:19:00Z">
              <w:r>
                <w:t>Indicates the list of the requested analytics.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57283" w14:textId="77777777" w:rsidR="00C07B93" w:rsidRPr="00703651" w:rsidRDefault="00C07B93" w:rsidP="00877B10">
            <w:pPr>
              <w:pStyle w:val="TAL"/>
              <w:rPr>
                <w:ins w:id="97" w:author="Ericsson n bApril-meet" w:date="2024-04-08T11:16:00Z"/>
                <w:noProof/>
              </w:rPr>
            </w:pPr>
          </w:p>
        </w:tc>
      </w:tr>
      <w:tr w:rsidR="001E65FD" w:rsidRPr="00703651" w14:paraId="3E619939" w14:textId="77777777" w:rsidTr="00CC3CE3">
        <w:trPr>
          <w:jc w:val="center"/>
          <w:trPrChange w:id="98" w:author="Ericsson n bApril-meet" w:date="2024-03-27T13:08:00Z">
            <w:trPr>
              <w:jc w:val="center"/>
            </w:trPr>
          </w:trPrChange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9" w:author="Ericsson n bApril-meet" w:date="2024-03-27T13:08:00Z">
              <w:tcPr>
                <w:tcW w:w="22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3D736A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r w:rsidRPr="00703651">
              <w:rPr>
                <w:noProof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0" w:author="Ericsson n bApril-meet" w:date="2024-03-27T13:08:00Z">
              <w:tcPr>
                <w:tcW w:w="19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818B1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3GPP TS 29.549 [9]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1" w:author="Ericsson n bApril-meet" w:date="2024-03-27T13:08:00Z">
              <w:tcPr>
                <w:tcW w:w="32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C0D1A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Used to indicate either VAL User ID or VAL UE ID.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02" w:author="Ericsson n bApril-meet" w:date="2024-03-27T13:08:00Z">
              <w:tcPr>
                <w:tcW w:w="20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D38FD7D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</w:tbl>
    <w:p w14:paraId="41400071" w14:textId="77777777" w:rsidR="001E65FD" w:rsidRPr="00703651" w:rsidRDefault="001E65FD" w:rsidP="001E65FD">
      <w:pPr>
        <w:rPr>
          <w:noProof/>
          <w:lang w:eastAsia="en-GB"/>
        </w:rPr>
      </w:pPr>
    </w:p>
    <w:p w14:paraId="4218D769" w14:textId="46FCADA1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C169C1" w14:textId="77777777" w:rsidR="001E65FD" w:rsidRPr="00703651" w:rsidRDefault="001E65FD" w:rsidP="001E65FD">
      <w:pPr>
        <w:pStyle w:val="Heading5"/>
        <w:rPr>
          <w:noProof/>
        </w:rPr>
      </w:pPr>
      <w:bookmarkStart w:id="103" w:name="_Toc160446471"/>
      <w:bookmarkStart w:id="104" w:name="_Toc160532750"/>
      <w:bookmarkStart w:id="105" w:name="_Hlk152924782"/>
      <w:r w:rsidRPr="00703651">
        <w:rPr>
          <w:noProof/>
        </w:rPr>
        <w:t>7.1.5.2.2</w:t>
      </w:r>
      <w:r w:rsidRPr="00703651">
        <w:rPr>
          <w:noProof/>
        </w:rPr>
        <w:tab/>
        <w:t>Type: Ue2UePerfReq</w:t>
      </w:r>
      <w:bookmarkEnd w:id="103"/>
      <w:bookmarkEnd w:id="104"/>
    </w:p>
    <w:bookmarkEnd w:id="105"/>
    <w:p w14:paraId="2A02EB67" w14:textId="77777777" w:rsidR="001E65FD" w:rsidRPr="00703651" w:rsidRDefault="001E65FD" w:rsidP="001E65FD">
      <w:pPr>
        <w:pStyle w:val="TH"/>
        <w:rPr>
          <w:noProof/>
        </w:rPr>
      </w:pPr>
      <w:r w:rsidRPr="00703651">
        <w:rPr>
          <w:noProof/>
        </w:rPr>
        <w:t xml:space="preserve">Table 7.1.5.2.2-1: Definition of type </w:t>
      </w:r>
      <w:bookmarkStart w:id="106" w:name="_Hlk152860567"/>
      <w:r w:rsidRPr="00703651">
        <w:rPr>
          <w:noProof/>
        </w:rPr>
        <w:t>Ue2UePerfReq</w:t>
      </w:r>
      <w:bookmarkEnd w:id="106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E65FD" w:rsidRPr="00703651" w14:paraId="030CCCF7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0DA389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47A5CC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B05396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83581D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D83A56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42BB01" w14:textId="77777777" w:rsidR="001E65FD" w:rsidRPr="00703651" w:rsidRDefault="001E65FD" w:rsidP="00877B10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1E65FD" w:rsidRPr="00703651" w14:paraId="79B76D2B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1FCAAB" w14:textId="10AED6ED" w:rsidR="001E65FD" w:rsidRPr="00703651" w:rsidRDefault="001E65FD" w:rsidP="00877B10">
            <w:pPr>
              <w:pStyle w:val="TAL"/>
              <w:rPr>
                <w:noProof/>
              </w:rPr>
            </w:pPr>
            <w:bookmarkStart w:id="107" w:name="_Hlk152862834"/>
            <w:r w:rsidRPr="00703651">
              <w:rPr>
                <w:noProof/>
              </w:rPr>
              <w:t>serverId</w:t>
            </w:r>
            <w:bookmarkEnd w:id="107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AEB8AB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71F5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384D1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B2455" w14:textId="5EBBCF95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Identity of the ADAES</w:t>
            </w:r>
            <w:ins w:id="108" w:author="Ericsson n bApril-meet" w:date="2024-03-27T14:18:00Z">
              <w:r w:rsidR="00DD16AF">
                <w:rPr>
                  <w:noProof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CBF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692FA05C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3F6BF" w14:textId="3B17C402" w:rsidR="001E65FD" w:rsidRPr="00703651" w:rsidRDefault="001E65FD" w:rsidP="00877B10">
            <w:pPr>
              <w:pStyle w:val="TAL"/>
              <w:rPr>
                <w:noProof/>
              </w:rPr>
            </w:pPr>
            <w:bookmarkStart w:id="109" w:name="_Hlk152865890"/>
            <w:r w:rsidRPr="00703651">
              <w:rPr>
                <w:noProof/>
              </w:rPr>
              <w:t>analyticsId</w:t>
            </w:r>
            <w:bookmarkEnd w:id="109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B510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7D8B8" w14:textId="1204118E" w:rsidR="001E65FD" w:rsidRPr="00703651" w:rsidRDefault="00317D24" w:rsidP="00877B10">
            <w:pPr>
              <w:pStyle w:val="TAC"/>
              <w:rPr>
                <w:rFonts w:eastAsia="SimSun"/>
                <w:noProof/>
              </w:rPr>
            </w:pPr>
            <w:ins w:id="110" w:author="Ericsson n bApril-meet" w:date="2024-03-25T17:04:00Z">
              <w:r>
                <w:rPr>
                  <w:rFonts w:eastAsia="SimSun"/>
                  <w:noProof/>
                </w:rPr>
                <w:t>O</w:t>
              </w:r>
            </w:ins>
            <w:del w:id="111" w:author="Ericsson n bApril-meet" w:date="2024-03-25T17:04:00Z">
              <w:r w:rsidR="001E65FD" w:rsidRPr="00703651" w:rsidDel="00317D24">
                <w:rPr>
                  <w:rFonts w:eastAsia="SimSun"/>
                  <w:noProof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1BD46" w14:textId="7CD33070" w:rsidR="001E65FD" w:rsidRPr="00703651" w:rsidRDefault="00DD16AF" w:rsidP="00877B10">
            <w:pPr>
              <w:pStyle w:val="TAC"/>
              <w:rPr>
                <w:rFonts w:eastAsia="SimSun"/>
                <w:noProof/>
              </w:rPr>
            </w:pPr>
            <w:ins w:id="112" w:author="Ericsson n bApril-meet" w:date="2024-03-27T14:18:00Z">
              <w:r>
                <w:rPr>
                  <w:rFonts w:eastAsia="SimSun"/>
                  <w:noProof/>
                </w:rPr>
                <w:t>0..</w:t>
              </w:r>
            </w:ins>
            <w:r w:rsidR="001E65FD"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6E346" w14:textId="1845F3E9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Identity of the </w:t>
            </w:r>
            <w:bookmarkStart w:id="113" w:name="_Hlk152862941"/>
            <w:r w:rsidRPr="00703651">
              <w:rPr>
                <w:noProof/>
              </w:rPr>
              <w:t>UE-to-UE session analytics</w:t>
            </w:r>
            <w:bookmarkEnd w:id="113"/>
            <w:ins w:id="114" w:author="Ericsson n bApril-meet" w:date="2024-03-27T14:18:00Z">
              <w:r w:rsidR="00DD16AF">
                <w:rPr>
                  <w:noProof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9BAC9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6D6FB28F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7E6A0" w14:textId="2D096325" w:rsidR="001E65FD" w:rsidRPr="00703651" w:rsidRDefault="001E65FD" w:rsidP="00877B10">
            <w:pPr>
              <w:pStyle w:val="TAL"/>
              <w:rPr>
                <w:noProof/>
              </w:rPr>
            </w:pPr>
            <w:bookmarkStart w:id="115" w:name="_Hlk152865902"/>
            <w:r w:rsidRPr="00703651">
              <w:rPr>
                <w:noProof/>
              </w:rPr>
              <w:t>valUeIds</w:t>
            </w:r>
            <w:bookmarkEnd w:id="115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775F9" w14:textId="77777777" w:rsidR="001E65FD" w:rsidRPr="00703651" w:rsidRDefault="001E65FD" w:rsidP="00877B10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58FDF" w14:textId="77777777" w:rsidR="001E65FD" w:rsidRPr="00703651" w:rsidRDefault="001E65FD" w:rsidP="00877B10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439C" w14:textId="77777777" w:rsidR="001E65FD" w:rsidRPr="00703651" w:rsidRDefault="001E65FD" w:rsidP="00877B10">
            <w:pPr>
              <w:pStyle w:val="TAC"/>
              <w:rPr>
                <w:rFonts w:eastAsia="SimSun"/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C391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649F3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3DC4B74A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21C7F" w14:textId="379BBD94" w:rsidR="001E65FD" w:rsidRPr="00703651" w:rsidRDefault="001E65FD" w:rsidP="00877B10">
            <w:pPr>
              <w:pStyle w:val="TAL"/>
              <w:rPr>
                <w:noProof/>
              </w:rPr>
            </w:pPr>
            <w:bookmarkStart w:id="116" w:name="_Hlk152863102"/>
            <w:r w:rsidRPr="00703651">
              <w:rPr>
                <w:noProof/>
              </w:rPr>
              <w:t>pc5Qos</w:t>
            </w:r>
            <w:bookmarkEnd w:id="116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1A6A" w14:textId="77777777" w:rsidR="001E65FD" w:rsidRPr="00703651" w:rsidRDefault="001E65FD" w:rsidP="00877B10">
            <w:pPr>
              <w:pStyle w:val="TAL"/>
              <w:rPr>
                <w:noProof/>
                <w:highlight w:val="yellow"/>
              </w:rPr>
            </w:pPr>
            <w:bookmarkStart w:id="117" w:name="_Hlk152863117"/>
            <w:r w:rsidRPr="00703651">
              <w:rPr>
                <w:noProof/>
              </w:rPr>
              <w:t>Pc5QoSPara</w:t>
            </w:r>
            <w:bookmarkEnd w:id="117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2C1A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A1E3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3D08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QoS attributes to be analysed at the ADAEC during UE-to-UE session.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34541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7AA2E1DC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86235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reportConfig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C5A4E" w14:textId="0945123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ReportingInformation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2E04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147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D7DF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 xml:space="preserve">The </w:t>
            </w:r>
            <w:bookmarkStart w:id="118" w:name="_Hlk152865624"/>
            <w:r w:rsidRPr="00703651">
              <w:rPr>
                <w:noProof/>
              </w:rPr>
              <w:t>configuration of UE-to-UE session performance analytics reporting.</w:t>
            </w:r>
            <w:bookmarkEnd w:id="118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6713C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992BF7" w:rsidRPr="00703651" w14:paraId="044CBC0D" w14:textId="77777777" w:rsidTr="00877B10">
        <w:trPr>
          <w:jc w:val="center"/>
          <w:ins w:id="119" w:author="Ericsson r1 April" w:date="2024-04-17T08:1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2C85" w14:textId="5DF53A7B" w:rsidR="00992BF7" w:rsidRPr="00703651" w:rsidRDefault="00992BF7" w:rsidP="00992BF7">
            <w:pPr>
              <w:pStyle w:val="TAL"/>
              <w:rPr>
                <w:ins w:id="120" w:author="Ericsson r1 April" w:date="2024-04-17T08:18:00Z"/>
                <w:noProof/>
              </w:rPr>
            </w:pPr>
            <w:ins w:id="121" w:author="Ericsson r1 April" w:date="2024-04-17T10:55:00Z">
              <w:r>
                <w:rPr>
                  <w:noProof/>
                </w:rPr>
                <w:t>repThresholds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AB0D" w14:textId="23D16637" w:rsidR="00992BF7" w:rsidRPr="00703651" w:rsidRDefault="00992BF7" w:rsidP="00992BF7">
            <w:pPr>
              <w:pStyle w:val="TAL"/>
              <w:rPr>
                <w:ins w:id="122" w:author="Ericsson r1 April" w:date="2024-04-17T08:18:00Z"/>
                <w:noProof/>
              </w:rPr>
            </w:pPr>
            <w:ins w:id="123" w:author="Ericsson r1 April" w:date="2024-04-17T10:55:00Z">
              <w:r>
                <w:rPr>
                  <w:noProof/>
                  <w:lang w:eastAsia="zh-CN"/>
                </w:rPr>
                <w:t>array(Ue2Ue</w:t>
              </w:r>
              <w:proofErr w:type="spellStart"/>
              <w:r>
                <w:rPr>
                  <w:kern w:val="2"/>
                </w:rPr>
                <w:t>R</w:t>
              </w:r>
              <w:r w:rsidRPr="00BF6C7A">
                <w:rPr>
                  <w:kern w:val="2"/>
                </w:rPr>
                <w:t>e</w:t>
              </w:r>
              <w:r>
                <w:rPr>
                  <w:kern w:val="2"/>
                </w:rPr>
                <w:t>pT</w:t>
              </w:r>
              <w:r w:rsidRPr="00BF6C7A">
                <w:rPr>
                  <w:kern w:val="2"/>
                </w:rPr>
                <w:t>hreshold</w:t>
              </w:r>
              <w:proofErr w:type="spellEnd"/>
              <w:r>
                <w:rPr>
                  <w:noProof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20F88" w14:textId="334B042E" w:rsidR="00992BF7" w:rsidRPr="00703651" w:rsidRDefault="00992BF7" w:rsidP="00992BF7">
            <w:pPr>
              <w:pStyle w:val="TAC"/>
              <w:rPr>
                <w:ins w:id="124" w:author="Ericsson r1 April" w:date="2024-04-17T08:18:00Z"/>
                <w:rFonts w:eastAsia="SimSun"/>
                <w:noProof/>
              </w:rPr>
            </w:pPr>
            <w:ins w:id="125" w:author="Ericsson r1 April" w:date="2024-04-17T10:55:00Z">
              <w:r>
                <w:rPr>
                  <w:rFonts w:eastAsia="SimSun"/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86FD" w14:textId="5FEC1507" w:rsidR="00992BF7" w:rsidRPr="00703651" w:rsidRDefault="00992BF7" w:rsidP="00992BF7">
            <w:pPr>
              <w:pStyle w:val="TAC"/>
              <w:rPr>
                <w:ins w:id="126" w:author="Ericsson r1 April" w:date="2024-04-17T08:18:00Z"/>
                <w:rFonts w:eastAsia="SimSun"/>
                <w:noProof/>
              </w:rPr>
            </w:pPr>
            <w:ins w:id="127" w:author="Ericsson r1 April" w:date="2024-04-17T10:55:00Z">
              <w:r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93C53" w14:textId="7EEF8FD8" w:rsidR="00992BF7" w:rsidRPr="00703651" w:rsidRDefault="00992BF7" w:rsidP="00992BF7">
            <w:pPr>
              <w:pStyle w:val="TAL"/>
              <w:rPr>
                <w:ins w:id="128" w:author="Ericsson r1 April" w:date="2024-04-17T08:18:00Z"/>
                <w:noProof/>
              </w:rPr>
            </w:pPr>
            <w:ins w:id="129" w:author="Ericsson r1 April" w:date="2024-04-17T10:55:00Z">
              <w:r w:rsidRPr="007C1AFD">
                <w:t xml:space="preserve">Identifies </w:t>
              </w:r>
              <w:r w:rsidRPr="007C1AFD">
                <w:rPr>
                  <w:rStyle w:val="normaltextrun"/>
                </w:rPr>
                <w:t xml:space="preserve">reporting threshold corresponding to the </w:t>
              </w:r>
              <w:r>
                <w:rPr>
                  <w:rStyle w:val="normaltextrun"/>
                </w:rPr>
                <w:t>analytics.</w:t>
              </w:r>
              <w:r w:rsidRPr="007C1AFD">
                <w:t xml:space="preserve"> (NOTE </w:t>
              </w:r>
              <w:r>
                <w:t>1</w:t>
              </w:r>
              <w:r w:rsidRPr="007C1AFD"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20A1" w14:textId="77777777" w:rsidR="00992BF7" w:rsidRPr="00703651" w:rsidRDefault="00992BF7" w:rsidP="00992BF7">
            <w:pPr>
              <w:pStyle w:val="TAL"/>
              <w:rPr>
                <w:ins w:id="130" w:author="Ericsson r1 April" w:date="2024-04-17T08:18:00Z"/>
                <w:noProof/>
              </w:rPr>
            </w:pPr>
          </w:p>
        </w:tc>
      </w:tr>
      <w:tr w:rsidR="00992BF7" w:rsidRPr="00703651" w14:paraId="1442817C" w14:textId="77777777" w:rsidTr="00877B10">
        <w:trPr>
          <w:jc w:val="center"/>
          <w:ins w:id="131" w:author="Ericsson r1 April" w:date="2024-04-17T08:1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52DA3" w14:textId="476E5DA9" w:rsidR="00992BF7" w:rsidRPr="00703651" w:rsidRDefault="00992BF7" w:rsidP="00992BF7">
            <w:pPr>
              <w:pStyle w:val="TAL"/>
              <w:rPr>
                <w:ins w:id="132" w:author="Ericsson r1 April" w:date="2024-04-17T08:18:00Z"/>
                <w:noProof/>
              </w:rPr>
            </w:pPr>
            <w:proofErr w:type="spellStart"/>
            <w:ins w:id="133" w:author="Ericsson r1 April" w:date="2024-04-17T10:55:00Z">
              <w:r w:rsidRPr="00BF6C7A">
                <w:rPr>
                  <w:kern w:val="2"/>
                </w:rPr>
                <w:t>data</w:t>
              </w:r>
              <w:r>
                <w:rPr>
                  <w:kern w:val="2"/>
                </w:rPr>
                <w:t>A</w:t>
              </w:r>
              <w:r w:rsidRPr="00BF6C7A">
                <w:rPr>
                  <w:kern w:val="2"/>
                </w:rPr>
                <w:t>bstract</w:t>
              </w:r>
              <w:r>
                <w:rPr>
                  <w:kern w:val="2"/>
                </w:rPr>
                <w:t>Req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491D1" w14:textId="700BF089" w:rsidR="00992BF7" w:rsidRPr="00703651" w:rsidRDefault="00992BF7" w:rsidP="00992BF7">
            <w:pPr>
              <w:pStyle w:val="TAL"/>
              <w:rPr>
                <w:ins w:id="134" w:author="Ericsson r1 April" w:date="2024-04-17T08:18:00Z"/>
                <w:noProof/>
              </w:rPr>
            </w:pPr>
            <w:ins w:id="135" w:author="Ericsson r1 April" w:date="2024-04-17T10:55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AE355" w14:textId="1517B74D" w:rsidR="00992BF7" w:rsidRPr="00703651" w:rsidRDefault="00992BF7" w:rsidP="00992BF7">
            <w:pPr>
              <w:pStyle w:val="TAC"/>
              <w:rPr>
                <w:ins w:id="136" w:author="Ericsson r1 April" w:date="2024-04-17T08:18:00Z"/>
                <w:rFonts w:eastAsia="SimSun"/>
                <w:noProof/>
              </w:rPr>
            </w:pPr>
            <w:ins w:id="137" w:author="Ericsson r1 April" w:date="2024-04-17T10:55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F6A3" w14:textId="49DFBE71" w:rsidR="00992BF7" w:rsidRPr="00703651" w:rsidRDefault="00992BF7" w:rsidP="00992BF7">
            <w:pPr>
              <w:pStyle w:val="TAC"/>
              <w:rPr>
                <w:ins w:id="138" w:author="Ericsson r1 April" w:date="2024-04-17T08:18:00Z"/>
                <w:rFonts w:eastAsia="SimSun"/>
                <w:noProof/>
              </w:rPr>
            </w:pPr>
            <w:ins w:id="139" w:author="Ericsson r1 April" w:date="2024-04-17T10:55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9DB1B" w14:textId="77777777" w:rsidR="00992BF7" w:rsidRDefault="00992BF7" w:rsidP="00992BF7">
            <w:pPr>
              <w:pStyle w:val="TAL"/>
              <w:rPr>
                <w:ins w:id="140" w:author="Ericsson r1 April" w:date="2024-04-17T10:55:00Z"/>
                <w:lang w:eastAsia="en-GB"/>
              </w:rPr>
            </w:pPr>
            <w:ins w:id="141" w:author="Ericsson r1 April" w:date="2024-04-17T10:55:00Z">
              <w:r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  <w:r w:rsidRPr="00BF6C7A">
                <w:rPr>
                  <w:kern w:val="2"/>
                </w:rPr>
                <w:t>data abstraction</w:t>
              </w:r>
              <w:r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lang w:eastAsia="en-GB"/>
                </w:rPr>
                <w:t xml:space="preserve">. </w:t>
              </w:r>
              <w:r w:rsidRPr="007C1AFD">
                <w:t>(NOTE 2)</w:t>
              </w:r>
            </w:ins>
          </w:p>
          <w:p w14:paraId="54775D6B" w14:textId="77777777" w:rsidR="00992BF7" w:rsidRDefault="00992BF7" w:rsidP="00992BF7">
            <w:pPr>
              <w:pStyle w:val="TAL"/>
              <w:rPr>
                <w:ins w:id="142" w:author="Ericsson r1 April" w:date="2024-04-17T10:55:00Z"/>
                <w:rFonts w:cs="Arial"/>
                <w:szCs w:val="18"/>
                <w:lang w:eastAsia="zh-CN"/>
              </w:rPr>
            </w:pPr>
          </w:p>
          <w:p w14:paraId="0247BE12" w14:textId="77777777" w:rsidR="00992BF7" w:rsidRDefault="00992BF7" w:rsidP="00992BF7">
            <w:pPr>
              <w:pStyle w:val="TAL"/>
              <w:rPr>
                <w:ins w:id="143" w:author="Ericsson r1 April" w:date="2024-04-17T10:55:00Z"/>
                <w:rFonts w:cs="Arial"/>
                <w:szCs w:val="18"/>
                <w:lang w:eastAsia="en-GB"/>
              </w:rPr>
            </w:pPr>
            <w:ins w:id="144" w:author="Ericsson r1 April" w:date="2024-04-17T10:55:00Z">
              <w:r>
                <w:rPr>
                  <w:rFonts w:cs="Arial"/>
                  <w:szCs w:val="18"/>
                  <w:lang w:eastAsia="en-GB"/>
                </w:rPr>
                <w:t>true: required;</w:t>
              </w:r>
            </w:ins>
          </w:p>
          <w:p w14:paraId="3225C559" w14:textId="1553771B" w:rsidR="00992BF7" w:rsidRPr="00703651" w:rsidRDefault="00992BF7" w:rsidP="00992BF7">
            <w:pPr>
              <w:pStyle w:val="TAL"/>
              <w:rPr>
                <w:ins w:id="145" w:author="Ericsson r1 April" w:date="2024-04-17T08:18:00Z"/>
                <w:noProof/>
              </w:rPr>
            </w:pPr>
            <w:ins w:id="146" w:author="Ericsson r1 April" w:date="2024-04-17T10:55:00Z">
              <w:r>
                <w:rPr>
                  <w:rFonts w:cs="Arial"/>
                  <w:szCs w:val="18"/>
                  <w:lang w:eastAsia="en-GB"/>
                </w:rPr>
                <w:t>false: not required (default).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0C42A" w14:textId="77777777" w:rsidR="00992BF7" w:rsidRPr="00703651" w:rsidRDefault="00992BF7" w:rsidP="00992BF7">
            <w:pPr>
              <w:pStyle w:val="TAL"/>
              <w:rPr>
                <w:ins w:id="147" w:author="Ericsson r1 April" w:date="2024-04-17T08:18:00Z"/>
                <w:noProof/>
              </w:rPr>
            </w:pPr>
          </w:p>
        </w:tc>
      </w:tr>
      <w:tr w:rsidR="00AC3FF3" w:rsidRPr="00703651" w14:paraId="1512674C" w14:textId="77777777" w:rsidTr="00877B10">
        <w:trPr>
          <w:jc w:val="center"/>
          <w:ins w:id="148" w:author="Ericsson n bApril-meet" w:date="2024-03-25T17:0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6A9" w14:textId="28357FD5" w:rsidR="00AC3FF3" w:rsidRPr="00703651" w:rsidRDefault="00AC3FF3" w:rsidP="00877B10">
            <w:pPr>
              <w:pStyle w:val="TAL"/>
              <w:rPr>
                <w:ins w:id="149" w:author="Ericsson n bApril-meet" w:date="2024-03-25T17:09:00Z"/>
                <w:noProof/>
              </w:rPr>
            </w:pPr>
            <w:ins w:id="150" w:author="Ericsson n bApril-meet" w:date="2024-03-25T17:09:00Z">
              <w:r>
                <w:rPr>
                  <w:noProof/>
                </w:rPr>
                <w:t>dataCollec</w:t>
              </w:r>
            </w:ins>
            <w:ins w:id="151" w:author="Ericsson n bApril-meet" w:date="2024-03-25T17:10:00Z">
              <w:r>
                <w:rPr>
                  <w:noProof/>
                </w:rPr>
                <w:t>tReq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383C" w14:textId="0357B28D" w:rsidR="00AC3FF3" w:rsidRPr="00703651" w:rsidRDefault="006F5618" w:rsidP="00877B10">
            <w:pPr>
              <w:pStyle w:val="TAL"/>
              <w:rPr>
                <w:ins w:id="152" w:author="Ericsson n bApril-meet" w:date="2024-03-25T17:09:00Z"/>
                <w:noProof/>
              </w:rPr>
            </w:pPr>
            <w:ins w:id="153" w:author="Ericsson n bApril-meet" w:date="2024-03-25T17:10:00Z">
              <w:r>
                <w:rPr>
                  <w:noProof/>
                </w:rPr>
                <w:t>DataCollectReq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C43A4" w14:textId="2C07D9AC" w:rsidR="00AC3FF3" w:rsidRPr="00703651" w:rsidRDefault="00AC3FF3" w:rsidP="00877B10">
            <w:pPr>
              <w:pStyle w:val="TAC"/>
              <w:rPr>
                <w:ins w:id="154" w:author="Ericsson n bApril-meet" w:date="2024-03-25T17:09:00Z"/>
                <w:rFonts w:eastAsia="SimSun"/>
                <w:noProof/>
              </w:rPr>
            </w:pPr>
            <w:ins w:id="155" w:author="Ericsson n bApril-meet" w:date="2024-03-25T17:10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BCF5C" w14:textId="36032249" w:rsidR="00AC3FF3" w:rsidRPr="00703651" w:rsidRDefault="00AC3FF3" w:rsidP="00877B10">
            <w:pPr>
              <w:pStyle w:val="TAC"/>
              <w:rPr>
                <w:ins w:id="156" w:author="Ericsson n bApril-meet" w:date="2024-03-25T17:09:00Z"/>
                <w:rFonts w:eastAsia="SimSun"/>
                <w:noProof/>
              </w:rPr>
            </w:pPr>
            <w:ins w:id="157" w:author="Ericsson n bApril-meet" w:date="2024-03-25T17:10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EBBA9" w14:textId="07425908" w:rsidR="00AC3FF3" w:rsidRPr="00703651" w:rsidRDefault="006F5618" w:rsidP="00877B10">
            <w:pPr>
              <w:pStyle w:val="TAL"/>
              <w:rPr>
                <w:ins w:id="158" w:author="Ericsson n bApril-meet" w:date="2024-03-25T17:09:00Z"/>
                <w:noProof/>
              </w:rPr>
            </w:pPr>
            <w:ins w:id="159" w:author="Ericsson n bApril-meet" w:date="2024-03-25T17:11:00Z">
              <w:r>
                <w:rPr>
                  <w:noProof/>
                </w:rPr>
                <w:t xml:space="preserve">Contains </w:t>
              </w:r>
              <w:r w:rsidRPr="00A1347E">
                <w:rPr>
                  <w:kern w:val="2"/>
                </w:rPr>
                <w:t>data collection</w:t>
              </w:r>
              <w:r>
                <w:rPr>
                  <w:kern w:val="2"/>
                </w:rPr>
                <w:t xml:space="preserve"> </w:t>
              </w:r>
              <w:r w:rsidRPr="00A1347E">
                <w:rPr>
                  <w:kern w:val="2"/>
                </w:rPr>
                <w:t>requirements</w:t>
              </w:r>
            </w:ins>
            <w:ins w:id="160" w:author="Ericsson n bApril-meet" w:date="2024-03-25T17:12:00Z">
              <w:r>
                <w:rPr>
                  <w:kern w:val="2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27EC" w14:textId="77777777" w:rsidR="00AC3FF3" w:rsidRPr="00703651" w:rsidRDefault="00AC3FF3" w:rsidP="00877B10">
            <w:pPr>
              <w:pStyle w:val="TAL"/>
              <w:rPr>
                <w:ins w:id="161" w:author="Ericsson n bApril-meet" w:date="2024-03-25T17:09:00Z"/>
                <w:noProof/>
              </w:rPr>
            </w:pPr>
          </w:p>
        </w:tc>
      </w:tr>
      <w:tr w:rsidR="001E65FD" w:rsidRPr="00703651" w14:paraId="09834046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FB7AC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619FA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LocationArea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F5328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D602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F89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The geographical or service area, for which the UE-to-UE session performance analytics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DDF7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1E65FD" w:rsidRPr="00703651" w14:paraId="08413142" w14:textId="77777777" w:rsidTr="00877B10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5745B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timeWindow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8002" w14:textId="58E81526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48201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1976" w14:textId="77777777" w:rsidR="001E65FD" w:rsidRPr="00703651" w:rsidRDefault="001E65FD" w:rsidP="00877B10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9E12" w14:textId="77777777" w:rsidR="001E65FD" w:rsidRPr="00703651" w:rsidRDefault="001E65FD" w:rsidP="00877B10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The time window 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1FDC4" w14:textId="77777777" w:rsidR="001E65FD" w:rsidRPr="00703651" w:rsidRDefault="001E65FD" w:rsidP="00877B10">
            <w:pPr>
              <w:pStyle w:val="TAL"/>
              <w:rPr>
                <w:noProof/>
              </w:rPr>
            </w:pPr>
          </w:p>
        </w:tc>
      </w:tr>
      <w:tr w:rsidR="00EC55FA" w:rsidRPr="00703651" w14:paraId="2A7F415A" w14:textId="77777777" w:rsidTr="000E517F">
        <w:trPr>
          <w:jc w:val="center"/>
          <w:ins w:id="162" w:author="Ericsson r1 April" w:date="2024-04-17T08:18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715E6" w14:textId="77777777" w:rsidR="00EC361A" w:rsidRDefault="00EC361A" w:rsidP="00EC361A">
            <w:pPr>
              <w:pStyle w:val="TAN"/>
              <w:rPr>
                <w:ins w:id="163" w:author="Ericsson r1 April" w:date="2024-04-17T10:55:00Z"/>
                <w:lang w:eastAsia="fr-FR"/>
              </w:rPr>
            </w:pPr>
            <w:ins w:id="164" w:author="Ericsson r1 April" w:date="2024-04-17T10:55:00Z">
              <w:r w:rsidRPr="007C1AFD">
                <w:t>NOTE </w:t>
              </w:r>
              <w:r>
                <w:t>1</w:t>
              </w:r>
              <w:r w:rsidRPr="007C1AFD">
                <w:t>:</w:t>
              </w:r>
              <w:r w:rsidRPr="007C1AFD">
                <w:tab/>
              </w:r>
              <w:r w:rsidRPr="000E18B1">
                <w:t>Th</w:t>
              </w:r>
              <w:r>
                <w:t>is</w:t>
              </w:r>
              <w:r w:rsidRPr="000E18B1">
                <w:t xml:space="preserve"> attribute</w:t>
              </w:r>
              <w:r w:rsidRPr="007C1AFD">
                <w:t xml:space="preserve"> shall be pr</w:t>
              </w:r>
              <w:r>
                <w:t>ovided</w:t>
              </w:r>
              <w:r w:rsidRPr="000E18B1">
                <w:t xml:space="preserve"> only </w:t>
              </w:r>
              <w:r>
                <w:t>if</w:t>
              </w:r>
              <w:r w:rsidRPr="000E18B1">
                <w:t xml:space="preserve"> the "</w:t>
              </w:r>
              <w:proofErr w:type="spellStart"/>
              <w:r w:rsidRPr="00703651">
                <w:rPr>
                  <w:noProof/>
                </w:rPr>
                <w:t>reportConfig</w:t>
              </w:r>
              <w:proofErr w:type="spellEnd"/>
              <w:r w:rsidRPr="000E18B1">
                <w:t xml:space="preserve">" attribute is </w:t>
              </w:r>
              <w:r>
                <w:t xml:space="preserve">present and </w:t>
              </w:r>
              <w:r w:rsidRPr="000E18B1">
                <w:t xml:space="preserve">the </w:t>
              </w:r>
              <w:r>
                <w:t>"</w:t>
              </w:r>
              <w:proofErr w:type="spellStart"/>
              <w:r>
                <w:rPr>
                  <w:rFonts w:cs="Arial"/>
                  <w:szCs w:val="18"/>
                  <w:lang w:val="en-US" w:eastAsia="es-ES"/>
                </w:rPr>
                <w:t>notifMethod</w:t>
              </w:r>
              <w:proofErr w:type="spellEnd"/>
              <w:r>
                <w:rPr>
                  <w:rFonts w:cs="Arial"/>
                  <w:szCs w:val="18"/>
                  <w:lang w:val="en-US" w:eastAsia="es-ES"/>
                </w:rPr>
                <w:t xml:space="preserve">" attribute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data type</w:t>
              </w:r>
              <w:r>
                <w:rPr>
                  <w:rFonts w:cs="Arial"/>
                  <w:szCs w:val="18"/>
                  <w:lang w:val="en-US" w:eastAsia="es-ES"/>
                </w:rPr>
                <w:t xml:space="preserve"> provided in the </w:t>
              </w:r>
              <w:r w:rsidRPr="000E18B1">
                <w:t>"</w:t>
              </w:r>
              <w:proofErr w:type="spellStart"/>
              <w:r w:rsidRPr="00703651">
                <w:rPr>
                  <w:noProof/>
                </w:rPr>
                <w:t>reportConfig</w:t>
              </w:r>
              <w:proofErr w:type="spellEnd"/>
              <w:r w:rsidRPr="000E18B1">
                <w:t>" attribute</w:t>
              </w:r>
              <w:r>
                <w:rPr>
                  <w:lang w:eastAsia="fr-FR"/>
                </w:rPr>
                <w:t xml:space="preserve"> is set to value "ON_EVENT_DETECTION".</w:t>
              </w:r>
            </w:ins>
          </w:p>
          <w:p w14:paraId="79F79796" w14:textId="5A9FFD8F" w:rsidR="00EC55FA" w:rsidRPr="00EC55FA" w:rsidRDefault="00EC361A" w:rsidP="00EC361A">
            <w:pPr>
              <w:pStyle w:val="TAN"/>
              <w:rPr>
                <w:ins w:id="165" w:author="Ericsson r1 April" w:date="2024-04-17T08:18:00Z"/>
              </w:rPr>
            </w:pPr>
            <w:ins w:id="166" w:author="Ericsson r1 April" w:date="2024-04-17T10:55:00Z">
              <w:r w:rsidRPr="007C1AFD">
                <w:t>NOTE </w:t>
              </w:r>
              <w:r>
                <w:t>2</w:t>
              </w:r>
              <w:r w:rsidRPr="007C1AFD">
                <w:t>:</w:t>
              </w:r>
              <w:r w:rsidRPr="007C1AFD">
                <w:tab/>
              </w:r>
              <w:r w:rsidRPr="000E18B1">
                <w:t>Th</w:t>
              </w:r>
              <w:r>
                <w:t>is</w:t>
              </w:r>
              <w:r w:rsidRPr="000E18B1">
                <w:t xml:space="preserve"> attribute</w:t>
              </w:r>
              <w:r w:rsidRPr="007C1AFD">
                <w:t xml:space="preserve"> </w:t>
              </w:r>
              <w:r>
                <w:t>may</w:t>
              </w:r>
              <w:r w:rsidRPr="007C1AFD">
                <w:t xml:space="preserve"> be </w:t>
              </w:r>
              <w:r>
                <w:t>provided</w:t>
              </w:r>
              <w:r w:rsidRPr="000E18B1">
                <w:t xml:space="preserve"> only </w:t>
              </w:r>
              <w:r>
                <w:t>if</w:t>
              </w:r>
              <w:r w:rsidRPr="000E18B1">
                <w:t xml:space="preserve"> the "</w:t>
              </w:r>
              <w:proofErr w:type="spellStart"/>
              <w:r w:rsidRPr="00703651">
                <w:rPr>
                  <w:noProof/>
                </w:rPr>
                <w:t>reportConfig</w:t>
              </w:r>
              <w:proofErr w:type="spellEnd"/>
              <w:r w:rsidRPr="000E18B1">
                <w:t xml:space="preserve">" attribute is </w:t>
              </w:r>
              <w:r>
                <w:t>present</w:t>
              </w:r>
              <w:r w:rsidRPr="007C1AFD">
                <w:t>.</w:t>
              </w:r>
            </w:ins>
          </w:p>
        </w:tc>
      </w:tr>
    </w:tbl>
    <w:p w14:paraId="480B5791" w14:textId="77777777" w:rsidR="001E65FD" w:rsidRPr="00703651" w:rsidRDefault="001E65FD" w:rsidP="001E65FD">
      <w:pPr>
        <w:rPr>
          <w:noProof/>
          <w:lang w:eastAsia="en-GB"/>
        </w:rPr>
      </w:pPr>
    </w:p>
    <w:p w14:paraId="1BF5853E" w14:textId="77777777" w:rsidR="001F6A11" w:rsidRPr="00E12D5F" w:rsidRDefault="001F6A11" w:rsidP="001F6A11"/>
    <w:p w14:paraId="35056DA5" w14:textId="77777777" w:rsidR="001F6A11" w:rsidRPr="00E12D5F" w:rsidRDefault="001F6A11" w:rsidP="001F6A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950A715" w14:textId="77777777" w:rsidR="00C21513" w:rsidRPr="00703651" w:rsidRDefault="00C21513" w:rsidP="00C21513">
      <w:pPr>
        <w:pStyle w:val="Heading5"/>
        <w:rPr>
          <w:noProof/>
        </w:rPr>
      </w:pPr>
      <w:bookmarkStart w:id="167" w:name="_Toc160446472"/>
      <w:bookmarkStart w:id="168" w:name="_Toc160532751"/>
      <w:r w:rsidRPr="00703651">
        <w:rPr>
          <w:noProof/>
        </w:rPr>
        <w:t>7.1.5.2.3</w:t>
      </w:r>
      <w:r w:rsidRPr="00703651">
        <w:rPr>
          <w:noProof/>
        </w:rPr>
        <w:tab/>
        <w:t>Type: Ue2UePerfResp</w:t>
      </w:r>
      <w:bookmarkEnd w:id="167"/>
      <w:bookmarkEnd w:id="168"/>
    </w:p>
    <w:p w14:paraId="66269017" w14:textId="77777777" w:rsidR="00C21513" w:rsidRPr="00703651" w:rsidRDefault="00C21513" w:rsidP="00C21513">
      <w:pPr>
        <w:pStyle w:val="TH"/>
        <w:rPr>
          <w:noProof/>
        </w:rPr>
      </w:pPr>
      <w:r w:rsidRPr="00703651">
        <w:rPr>
          <w:noProof/>
        </w:rPr>
        <w:t>Table 7.1.5.2.-1: Definition of type Ue2UePerfResp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C21513" w:rsidRPr="00703651" w14:paraId="721693E3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72BCC9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C16393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1608A6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5680BA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530CC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7DB1B0" w14:textId="77777777" w:rsidR="00C21513" w:rsidRPr="00703651" w:rsidRDefault="00C21513" w:rsidP="00E878BD">
            <w:pPr>
              <w:pStyle w:val="TAH"/>
              <w:rPr>
                <w:noProof/>
              </w:rPr>
            </w:pPr>
            <w:r w:rsidRPr="00703651">
              <w:rPr>
                <w:noProof/>
              </w:rPr>
              <w:t>Applicability</w:t>
            </w:r>
          </w:p>
        </w:tc>
      </w:tr>
      <w:tr w:rsidR="00C21513" w:rsidRPr="00703651" w14:paraId="7A279D7C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5B7B" w14:textId="77777777" w:rsidR="00C21513" w:rsidRPr="00703651" w:rsidRDefault="00C21513" w:rsidP="00E878BD">
            <w:pPr>
              <w:pStyle w:val="TAL"/>
              <w:rPr>
                <w:noProof/>
              </w:rPr>
            </w:pPr>
            <w:bookmarkStart w:id="169" w:name="_Hlk152866131"/>
            <w:r w:rsidRPr="00703651">
              <w:rPr>
                <w:noProof/>
              </w:rPr>
              <w:t>dataOutputs</w:t>
            </w:r>
            <w:bookmarkEnd w:id="169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66CCD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array(string)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8DCA0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4AC09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89ACE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  <w:bookmarkStart w:id="170" w:name="_Hlk152866226"/>
            <w:r w:rsidRPr="00703651">
              <w:rPr>
                <w:rFonts w:eastAsia="SimSun"/>
                <w:noProof/>
              </w:rPr>
              <w:t xml:space="preserve">UE-to-UE session performance analytics for prediction or statistics </w:t>
            </w:r>
            <w:bookmarkEnd w:id="170"/>
            <w:r w:rsidRPr="00703651">
              <w:rPr>
                <w:rFonts w:eastAsia="SimSun"/>
                <w:noProof/>
              </w:rPr>
              <w:t>depending on the type and on the requested QoS parameter based on the analytics event.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799E3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21513" w:rsidRPr="00703651" w14:paraId="09636423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A059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valUeIds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14B5F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eastAsia="SimSun"/>
                <w:noProof/>
              </w:rPr>
              <w:t>array(</w:t>
            </w:r>
            <w:r w:rsidRPr="00703651">
              <w:rPr>
                <w:noProof/>
                <w:lang w:eastAsia="zh-CN"/>
              </w:rPr>
              <w:t>ValTargetUe</w:t>
            </w:r>
            <w:r w:rsidRPr="00703651">
              <w:rPr>
                <w:rFonts w:eastAsia="SimSun"/>
                <w:noProof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581EF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68292" w14:textId="77777777" w:rsidR="00C21513" w:rsidRPr="00703651" w:rsidRDefault="00C21513" w:rsidP="00E878BD">
            <w:pPr>
              <w:pStyle w:val="TAC"/>
              <w:rPr>
                <w:noProof/>
              </w:rPr>
            </w:pPr>
            <w:r w:rsidRPr="00703651">
              <w:rPr>
                <w:rFonts w:eastAsia="SimSun"/>
                <w:noProof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DF39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  <w:r w:rsidRPr="00703651">
              <w:rPr>
                <w:noProof/>
              </w:rPr>
              <w:t xml:space="preserve">One or more VAL UEs, for which the </w:t>
            </w:r>
            <w:r w:rsidRPr="00703651">
              <w:rPr>
                <w:rFonts w:eastAsia="SimSun"/>
                <w:noProof/>
              </w:rPr>
              <w:t>UE-to-UE session performance analytics applies.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72C9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C21513" w:rsidRPr="00703651" w14:paraId="73EFF958" w14:textId="77777777" w:rsidTr="00E878BD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54165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noProof/>
              </w:rPr>
              <w:t>analyticsId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9FBF" w14:textId="77777777" w:rsidR="00C21513" w:rsidRPr="00703651" w:rsidRDefault="00C21513" w:rsidP="00E878BD">
            <w:pPr>
              <w:pStyle w:val="TAL"/>
              <w:rPr>
                <w:rFonts w:eastAsia="SimSun"/>
                <w:noProof/>
              </w:rPr>
            </w:pPr>
            <w:r w:rsidRPr="00703651"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F5D58" w14:textId="1B49E18A" w:rsidR="00C21513" w:rsidRPr="00703651" w:rsidRDefault="00C21513" w:rsidP="00E878BD">
            <w:pPr>
              <w:pStyle w:val="TAC"/>
              <w:rPr>
                <w:rFonts w:eastAsia="SimSun"/>
                <w:noProof/>
              </w:rPr>
            </w:pPr>
            <w:ins w:id="171" w:author="Ericsson n bApril-meet" w:date="2024-03-29T13:51:00Z">
              <w:r>
                <w:rPr>
                  <w:rFonts w:eastAsia="SimSun"/>
                  <w:noProof/>
                </w:rPr>
                <w:t>O</w:t>
              </w:r>
            </w:ins>
            <w:del w:id="172" w:author="Ericsson n bApril-meet" w:date="2024-03-29T13:51:00Z">
              <w:r w:rsidRPr="00703651" w:rsidDel="00C21513">
                <w:rPr>
                  <w:rFonts w:eastAsia="SimSun"/>
                  <w:noProof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D5A8" w14:textId="2105910F" w:rsidR="00C21513" w:rsidRPr="00703651" w:rsidRDefault="00C21513" w:rsidP="00E878BD">
            <w:pPr>
              <w:pStyle w:val="TAC"/>
              <w:rPr>
                <w:rFonts w:eastAsia="SimSun"/>
                <w:noProof/>
              </w:rPr>
            </w:pPr>
            <w:ins w:id="173" w:author="Ericsson n bApril-meet" w:date="2024-03-29T13:51:00Z">
              <w:r>
                <w:rPr>
                  <w:rFonts w:eastAsia="SimSun"/>
                  <w:noProof/>
                </w:rPr>
                <w:t>0..</w:t>
              </w:r>
            </w:ins>
            <w:r w:rsidRPr="00703651">
              <w:rPr>
                <w:rFonts w:eastAsia="SimSun"/>
                <w:noProof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5BF4" w14:textId="77777777" w:rsidR="00C21513" w:rsidRPr="00703651" w:rsidRDefault="00C21513" w:rsidP="00E878BD">
            <w:pPr>
              <w:pStyle w:val="TAL"/>
              <w:rPr>
                <w:noProof/>
              </w:rPr>
            </w:pPr>
            <w:r w:rsidRPr="00703651">
              <w:rPr>
                <w:rFonts w:cs="Arial"/>
                <w:noProof/>
                <w:szCs w:val="18"/>
              </w:rPr>
              <w:t>Identity of the UE-to-UE session analytics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D9C40" w14:textId="77777777" w:rsidR="00C21513" w:rsidRPr="00703651" w:rsidRDefault="00C21513" w:rsidP="00E878BD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</w:tbl>
    <w:p w14:paraId="583DAAB7" w14:textId="77777777" w:rsidR="00C21513" w:rsidRPr="00703651" w:rsidRDefault="00C21513" w:rsidP="00C21513">
      <w:pPr>
        <w:rPr>
          <w:noProof/>
          <w:lang w:eastAsia="en-GB"/>
        </w:rPr>
      </w:pPr>
    </w:p>
    <w:p w14:paraId="4810ADDD" w14:textId="77777777" w:rsidR="005F7F7D" w:rsidRPr="00E12D5F" w:rsidRDefault="005F7F7D" w:rsidP="005F7F7D"/>
    <w:p w14:paraId="42EADAB7" w14:textId="77777777" w:rsidR="005F7F7D" w:rsidRPr="00E12D5F" w:rsidRDefault="005F7F7D" w:rsidP="005F7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F9E192" w14:textId="0C2584C5" w:rsidR="005F7F7D" w:rsidRPr="00703651" w:rsidRDefault="005F7F7D" w:rsidP="005F7F7D">
      <w:pPr>
        <w:pStyle w:val="Heading5"/>
        <w:rPr>
          <w:ins w:id="174" w:author="Ericsson n bApril-meet" w:date="2024-03-29T15:50:00Z"/>
          <w:noProof/>
        </w:rPr>
      </w:pPr>
      <w:ins w:id="175" w:author="Ericsson n bApril-meet" w:date="2024-03-29T15:50:00Z">
        <w:r w:rsidRPr="00703651">
          <w:rPr>
            <w:noProof/>
          </w:rPr>
          <w:t>7.1.5.2.</w:t>
        </w:r>
        <w:r>
          <w:rPr>
            <w:noProof/>
          </w:rPr>
          <w:t>n</w:t>
        </w:r>
      </w:ins>
      <w:ins w:id="176" w:author="Ericsson r1 April" w:date="2024-04-17T08:18:00Z">
        <w:r w:rsidR="00EC55FA">
          <w:rPr>
            <w:noProof/>
          </w:rPr>
          <w:t>1</w:t>
        </w:r>
      </w:ins>
      <w:ins w:id="177" w:author="Ericsson n bApril-meet" w:date="2024-03-29T15:50:00Z">
        <w:r w:rsidRPr="00703651">
          <w:rPr>
            <w:noProof/>
          </w:rPr>
          <w:tab/>
          <w:t xml:space="preserve">Type: </w:t>
        </w:r>
        <w:r>
          <w:rPr>
            <w:noProof/>
            <w:lang w:eastAsia="zh-CN"/>
          </w:rPr>
          <w:t>Ue2Ue</w:t>
        </w:r>
        <w:proofErr w:type="spellStart"/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  <w:proofErr w:type="spellEnd"/>
      </w:ins>
    </w:p>
    <w:p w14:paraId="1E4F8238" w14:textId="4501C94D" w:rsidR="005F7F7D" w:rsidRPr="00703651" w:rsidRDefault="005F7F7D" w:rsidP="005F7F7D">
      <w:pPr>
        <w:pStyle w:val="TH"/>
        <w:rPr>
          <w:ins w:id="178" w:author="Ericsson n bApril-meet" w:date="2024-03-29T15:50:00Z"/>
          <w:noProof/>
        </w:rPr>
      </w:pPr>
      <w:ins w:id="179" w:author="Ericsson n bApril-meet" w:date="2024-03-29T15:50:00Z">
        <w:r w:rsidRPr="00703651">
          <w:rPr>
            <w:noProof/>
          </w:rPr>
          <w:t>Table 7.1.5.</w:t>
        </w:r>
        <w:r>
          <w:rPr>
            <w:noProof/>
          </w:rPr>
          <w:t>2</w:t>
        </w:r>
      </w:ins>
      <w:ins w:id="180" w:author="Ericsson r1 April" w:date="2024-04-17T08:18:00Z">
        <w:r w:rsidR="00EC55FA">
          <w:rPr>
            <w:noProof/>
          </w:rPr>
          <w:t>.n1</w:t>
        </w:r>
      </w:ins>
      <w:ins w:id="181" w:author="Ericsson n bApril-meet" w:date="2024-03-29T15:50:00Z">
        <w:r w:rsidRPr="00703651">
          <w:rPr>
            <w:noProof/>
          </w:rPr>
          <w:t xml:space="preserve">-1: Definition of type </w:t>
        </w:r>
        <w:r>
          <w:rPr>
            <w:noProof/>
            <w:lang w:eastAsia="zh-CN"/>
          </w:rPr>
          <w:t>Ue2Ue</w:t>
        </w:r>
        <w:proofErr w:type="spellStart"/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  <w:proofErr w:type="spellEnd"/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  <w:tblGridChange w:id="182">
          <w:tblGrid>
            <w:gridCol w:w="1553"/>
            <w:gridCol w:w="1417"/>
            <w:gridCol w:w="425"/>
            <w:gridCol w:w="1134"/>
            <w:gridCol w:w="3686"/>
            <w:gridCol w:w="1310"/>
          </w:tblGrid>
        </w:tblGridChange>
      </w:tblGrid>
      <w:tr w:rsidR="005F7F7D" w:rsidRPr="00703651" w14:paraId="530A607D" w14:textId="77777777" w:rsidTr="00E878BD">
        <w:trPr>
          <w:jc w:val="center"/>
          <w:ins w:id="183" w:author="Ericsson n bApril-meet" w:date="2024-03-29T15:5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437290" w14:textId="77777777" w:rsidR="005F7F7D" w:rsidRPr="00703651" w:rsidRDefault="005F7F7D" w:rsidP="00E878BD">
            <w:pPr>
              <w:pStyle w:val="TAH"/>
              <w:rPr>
                <w:ins w:id="184" w:author="Ericsson n bApril-meet" w:date="2024-03-29T15:50:00Z"/>
                <w:noProof/>
              </w:rPr>
            </w:pPr>
            <w:ins w:id="185" w:author="Ericsson n bApril-meet" w:date="2024-03-29T15:50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8EDE73" w14:textId="77777777" w:rsidR="005F7F7D" w:rsidRPr="00703651" w:rsidRDefault="005F7F7D" w:rsidP="00E878BD">
            <w:pPr>
              <w:pStyle w:val="TAH"/>
              <w:rPr>
                <w:ins w:id="186" w:author="Ericsson n bApril-meet" w:date="2024-03-29T15:50:00Z"/>
                <w:noProof/>
              </w:rPr>
            </w:pPr>
            <w:ins w:id="187" w:author="Ericsson n bApril-meet" w:date="2024-03-29T15:50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F8970E" w14:textId="77777777" w:rsidR="005F7F7D" w:rsidRPr="00703651" w:rsidRDefault="005F7F7D" w:rsidP="00E878BD">
            <w:pPr>
              <w:pStyle w:val="TAH"/>
              <w:rPr>
                <w:ins w:id="188" w:author="Ericsson n bApril-meet" w:date="2024-03-29T15:50:00Z"/>
                <w:noProof/>
              </w:rPr>
            </w:pPr>
            <w:ins w:id="189" w:author="Ericsson n bApril-meet" w:date="2024-03-29T15:50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7AD2E" w14:textId="77777777" w:rsidR="005F7F7D" w:rsidRPr="00703651" w:rsidRDefault="005F7F7D" w:rsidP="00E878BD">
            <w:pPr>
              <w:pStyle w:val="TAH"/>
              <w:rPr>
                <w:ins w:id="190" w:author="Ericsson n bApril-meet" w:date="2024-03-29T15:50:00Z"/>
                <w:noProof/>
              </w:rPr>
            </w:pPr>
            <w:ins w:id="191" w:author="Ericsson n bApril-meet" w:date="2024-03-29T15:50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4BA749" w14:textId="77777777" w:rsidR="005F7F7D" w:rsidRPr="00703651" w:rsidRDefault="005F7F7D" w:rsidP="00E878BD">
            <w:pPr>
              <w:pStyle w:val="TAH"/>
              <w:rPr>
                <w:ins w:id="192" w:author="Ericsson n bApril-meet" w:date="2024-03-29T15:50:00Z"/>
                <w:rFonts w:cs="Arial"/>
                <w:noProof/>
                <w:szCs w:val="18"/>
              </w:rPr>
            </w:pPr>
            <w:ins w:id="193" w:author="Ericsson n bApril-meet" w:date="2024-03-29T15:50:00Z">
              <w:r w:rsidRPr="00703651"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5D72D0" w14:textId="77777777" w:rsidR="005F7F7D" w:rsidRPr="00703651" w:rsidRDefault="005F7F7D" w:rsidP="00E878BD">
            <w:pPr>
              <w:pStyle w:val="TAH"/>
              <w:rPr>
                <w:ins w:id="194" w:author="Ericsson n bApril-meet" w:date="2024-03-29T15:50:00Z"/>
                <w:rFonts w:cs="Arial"/>
                <w:noProof/>
                <w:szCs w:val="18"/>
              </w:rPr>
            </w:pPr>
            <w:ins w:id="195" w:author="Ericsson n bApril-meet" w:date="2024-03-29T15:50:00Z">
              <w:r w:rsidRPr="00703651"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BA1C7D" w:rsidRPr="00703651" w14:paraId="38B8ADA6" w14:textId="77777777" w:rsidTr="006929D5">
        <w:trPr>
          <w:jc w:val="center"/>
          <w:ins w:id="196" w:author="Ericsson n bApril-meet" w:date="2024-04-05T10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E7A6" w14:textId="3D232849" w:rsidR="00BA1C7D" w:rsidRDefault="00BA1C7D" w:rsidP="00BA1C7D">
            <w:pPr>
              <w:pStyle w:val="TAL"/>
              <w:rPr>
                <w:ins w:id="197" w:author="Ericsson n bApril-meet" w:date="2024-04-05T10:53:00Z"/>
                <w:lang w:eastAsia="zh-CN"/>
              </w:rPr>
            </w:pPr>
            <w:proofErr w:type="spellStart"/>
            <w:ins w:id="198" w:author="Ericsson n bApril-meet" w:date="2024-04-05T10:54:00Z">
              <w:r>
                <w:rPr>
                  <w:lang w:eastAsia="zh-CN"/>
                </w:rPr>
                <w:t>thr</w:t>
              </w:r>
              <w:r w:rsidR="00C75847">
                <w:rPr>
                  <w:lang w:eastAsia="zh-CN"/>
                </w:rPr>
                <w:t>Name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49269" w14:textId="3CBD68F1" w:rsidR="00BA1C7D" w:rsidRDefault="00690A86" w:rsidP="00BA1C7D">
            <w:pPr>
              <w:pStyle w:val="TAL"/>
              <w:rPr>
                <w:ins w:id="199" w:author="Ericsson n bApril-meet" w:date="2024-04-05T10:53:00Z"/>
                <w:lang w:eastAsia="zh-CN"/>
              </w:rPr>
            </w:pPr>
            <w:ins w:id="200" w:author="Ericsson n bApril-meet" w:date="2024-04-05T11:12:00Z">
              <w:r>
                <w:rPr>
                  <w:lang w:eastAsia="zh-CN"/>
                </w:rPr>
                <w:t>U2UAnalytics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1AE72" w14:textId="54D8809C" w:rsidR="00BA1C7D" w:rsidRDefault="00BA1C7D" w:rsidP="00BA1C7D">
            <w:pPr>
              <w:pStyle w:val="TAC"/>
              <w:rPr>
                <w:ins w:id="201" w:author="Ericsson n bApril-meet" w:date="2024-04-05T10:53:00Z"/>
              </w:rPr>
            </w:pPr>
            <w:ins w:id="202" w:author="Ericsson n bApril-meet" w:date="2024-04-05T10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1F43" w14:textId="10CAB9FD" w:rsidR="00BA1C7D" w:rsidRDefault="00BA1C7D" w:rsidP="00BA1C7D">
            <w:pPr>
              <w:pStyle w:val="TAC"/>
              <w:rPr>
                <w:ins w:id="203" w:author="Ericsson n bApril-meet" w:date="2024-04-05T10:53:00Z"/>
              </w:rPr>
            </w:pPr>
            <w:ins w:id="204" w:author="Ericsson n bApril-meet" w:date="2024-04-05T10:54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0AA1" w14:textId="1DE08385" w:rsidR="00BA1C7D" w:rsidRDefault="00BA1C7D" w:rsidP="00BA1C7D">
            <w:pPr>
              <w:pStyle w:val="TAL"/>
              <w:rPr>
                <w:ins w:id="205" w:author="Ericsson n bApril-meet" w:date="2024-04-05T10:53:00Z"/>
                <w:rFonts w:cs="Arial"/>
                <w:lang w:eastAsia="zh-CN"/>
              </w:rPr>
            </w:pPr>
            <w:ins w:id="206" w:author="Ericsson n bApril-meet" w:date="2024-04-05T10:54:00Z">
              <w:r>
                <w:rPr>
                  <w:rFonts w:cs="Arial"/>
                  <w:lang w:eastAsia="zh-CN"/>
                </w:rPr>
                <w:t xml:space="preserve">Indicates the </w:t>
              </w:r>
              <w:r w:rsidR="00C75847">
                <w:rPr>
                  <w:rFonts w:cs="Arial"/>
                  <w:lang w:eastAsia="zh-CN"/>
                </w:rPr>
                <w:t>name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="00C75847">
                <w:rPr>
                  <w:rFonts w:cs="Arial"/>
                  <w:lang w:eastAsia="zh-CN"/>
                </w:rPr>
                <w:t>of</w:t>
              </w:r>
              <w:r>
                <w:rPr>
                  <w:rFonts w:cs="Arial"/>
                  <w:lang w:eastAsia="zh-CN"/>
                </w:rPr>
                <w:t xml:space="preserve">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EB2A8" w14:textId="77777777" w:rsidR="00BA1C7D" w:rsidRPr="00703651" w:rsidRDefault="00BA1C7D" w:rsidP="00BA1C7D">
            <w:pPr>
              <w:pStyle w:val="TAL"/>
              <w:rPr>
                <w:ins w:id="207" w:author="Ericsson n bApril-meet" w:date="2024-04-05T10:53:00Z"/>
                <w:rFonts w:cs="Arial"/>
                <w:noProof/>
                <w:szCs w:val="18"/>
              </w:rPr>
            </w:pPr>
          </w:p>
        </w:tc>
      </w:tr>
      <w:tr w:rsidR="00890909" w:rsidRPr="00703651" w14:paraId="7BEEDAD6" w14:textId="77777777" w:rsidTr="006929D5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08" w:author="Ericsson n bApril-meet" w:date="2024-04-01T15:13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09" w:author="Ericsson n bApril-meet" w:date="2024-03-29T15:50:00Z"/>
          <w:trPrChange w:id="210" w:author="Ericsson n bApril-meet" w:date="2024-04-01T15:13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1" w:author="Ericsson n bApril-meet" w:date="2024-04-01T15:13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248DD3" w14:textId="2456D97E" w:rsidR="00890909" w:rsidRPr="00703651" w:rsidRDefault="00890909" w:rsidP="00890909">
            <w:pPr>
              <w:pStyle w:val="TAL"/>
              <w:rPr>
                <w:ins w:id="212" w:author="Ericsson n bApril-meet" w:date="2024-03-29T15:50:00Z"/>
                <w:noProof/>
              </w:rPr>
            </w:pPr>
            <w:proofErr w:type="spellStart"/>
            <w:ins w:id="213" w:author="Ericsson n bApril-meet" w:date="2024-04-01T15:22:00Z">
              <w:r>
                <w:rPr>
                  <w:lang w:eastAsia="zh-CN"/>
                </w:rPr>
                <w:t>thrV</w:t>
              </w:r>
            </w:ins>
            <w:ins w:id="214" w:author="Ericsson n bApril-meet" w:date="2024-04-01T15:13:00Z">
              <w:r>
                <w:rPr>
                  <w:lang w:eastAsia="zh-CN"/>
                </w:rPr>
                <w:t>alue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5" w:author="Ericsson n bApril-meet" w:date="2024-04-01T15:13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61BF81" w14:textId="23C67DA1" w:rsidR="00890909" w:rsidRPr="00703651" w:rsidRDefault="001D2E0B" w:rsidP="00890909">
            <w:pPr>
              <w:pStyle w:val="TAL"/>
              <w:rPr>
                <w:ins w:id="216" w:author="Ericsson n bApril-meet" w:date="2024-03-29T15:50:00Z"/>
                <w:noProof/>
                <w:lang w:eastAsia="zh-CN"/>
              </w:rPr>
            </w:pPr>
            <w:ins w:id="217" w:author="Ericsson n bApril-meet" w:date="2024-04-01T15:5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18" w:author="Ericsson n bApril-meet" w:date="2024-04-01T15:13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FC8843" w14:textId="448318F5" w:rsidR="00890909" w:rsidRPr="00703651" w:rsidRDefault="00890909" w:rsidP="00890909">
            <w:pPr>
              <w:pStyle w:val="TAC"/>
              <w:rPr>
                <w:ins w:id="219" w:author="Ericsson n bApril-meet" w:date="2024-03-29T15:50:00Z"/>
                <w:rFonts w:eastAsia="SimSun"/>
                <w:noProof/>
              </w:rPr>
            </w:pPr>
            <w:ins w:id="220" w:author="Ericsson n bApril-meet" w:date="2024-04-0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1" w:author="Ericsson n bApril-meet" w:date="2024-04-01T15:1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04485C" w14:textId="7461550E" w:rsidR="00890909" w:rsidRPr="00703651" w:rsidRDefault="00890909" w:rsidP="00890909">
            <w:pPr>
              <w:pStyle w:val="TAC"/>
              <w:rPr>
                <w:ins w:id="222" w:author="Ericsson n bApril-meet" w:date="2024-03-29T15:50:00Z"/>
                <w:rFonts w:eastAsia="SimSun"/>
                <w:noProof/>
              </w:rPr>
            </w:pPr>
            <w:ins w:id="223" w:author="Ericsson n bApril-meet" w:date="2024-04-01T15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4" w:author="Ericsson n bApril-meet" w:date="2024-04-01T15:13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B9C325" w14:textId="5508E30F" w:rsidR="00890909" w:rsidRPr="00703651" w:rsidRDefault="00890909" w:rsidP="00890909">
            <w:pPr>
              <w:pStyle w:val="TAL"/>
              <w:rPr>
                <w:ins w:id="225" w:author="Ericsson n bApril-meet" w:date="2024-03-29T15:50:00Z"/>
                <w:rFonts w:cs="Arial"/>
                <w:noProof/>
                <w:szCs w:val="18"/>
              </w:rPr>
            </w:pPr>
            <w:ins w:id="226" w:author="Ericsson n bApril-meet" w:date="2024-04-01T15:13:00Z">
              <w:r>
                <w:rPr>
                  <w:rFonts w:cs="Arial"/>
                  <w:lang w:eastAsia="zh-CN"/>
                </w:rPr>
                <w:t>Indicates the value for the analytics threshold.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7" w:author="Ericsson n bApril-meet" w:date="2024-04-01T15:13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803145" w14:textId="77777777" w:rsidR="00890909" w:rsidRPr="00703651" w:rsidRDefault="00890909" w:rsidP="00890909">
            <w:pPr>
              <w:pStyle w:val="TAL"/>
              <w:rPr>
                <w:ins w:id="228" w:author="Ericsson n bApril-meet" w:date="2024-03-29T15:50:00Z"/>
                <w:rFonts w:cs="Arial"/>
                <w:noProof/>
                <w:szCs w:val="18"/>
              </w:rPr>
            </w:pPr>
          </w:p>
        </w:tc>
      </w:tr>
      <w:tr w:rsidR="00890909" w:rsidRPr="00703651" w14:paraId="3FA29FA5" w14:textId="77777777" w:rsidTr="006929D5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229" w:author="Ericsson n bApril-meet" w:date="2024-04-01T15:13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230" w:author="Ericsson n bApril-meet" w:date="2024-03-29T15:50:00Z"/>
          <w:trPrChange w:id="231" w:author="Ericsson n bApril-meet" w:date="2024-04-01T15:13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2" w:author="Ericsson n bApril-meet" w:date="2024-04-01T15:13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54E3B7B" w14:textId="47638E51" w:rsidR="00890909" w:rsidRPr="00703651" w:rsidRDefault="00890909" w:rsidP="00890909">
            <w:pPr>
              <w:pStyle w:val="TAL"/>
              <w:rPr>
                <w:ins w:id="233" w:author="Ericsson n bApril-meet" w:date="2024-03-29T15:50:00Z"/>
                <w:noProof/>
              </w:rPr>
            </w:pPr>
            <w:bookmarkStart w:id="234" w:name="_Hlk162878334"/>
            <w:proofErr w:type="spellStart"/>
            <w:ins w:id="235" w:author="Ericsson n bApril-meet" w:date="2024-04-01T15:13:00Z">
              <w:r>
                <w:rPr>
                  <w:lang w:eastAsia="zh-CN"/>
                </w:rPr>
                <w:t>thr</w:t>
              </w:r>
            </w:ins>
            <w:ins w:id="236" w:author="Ericsson n bApril-meet" w:date="2024-04-01T15:38:00Z">
              <w:r w:rsidR="00B25AA5">
                <w:rPr>
                  <w:lang w:eastAsia="zh-CN"/>
                </w:rPr>
                <w:t>Match</w:t>
              </w:r>
            </w:ins>
            <w:ins w:id="237" w:author="Ericsson n bApril-meet" w:date="2024-04-01T15:13:00Z">
              <w:r>
                <w:rPr>
                  <w:lang w:eastAsia="zh-CN"/>
                </w:rPr>
                <w:t>Direct</w:t>
              </w:r>
            </w:ins>
            <w:bookmarkEnd w:id="234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38" w:author="Ericsson n bApril-meet" w:date="2024-04-01T15:13:00Z">
              <w:tcPr>
                <w:tcW w:w="14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4C9B59" w14:textId="609E58BD" w:rsidR="00890909" w:rsidRPr="00703651" w:rsidRDefault="00890909" w:rsidP="00890909">
            <w:pPr>
              <w:pStyle w:val="TAL"/>
              <w:rPr>
                <w:ins w:id="239" w:author="Ericsson n bApril-meet" w:date="2024-03-29T15:50:00Z"/>
                <w:noProof/>
                <w:lang w:eastAsia="zh-CN"/>
              </w:rPr>
            </w:pPr>
            <w:proofErr w:type="spellStart"/>
            <w:ins w:id="240" w:author="Ericsson n bApril-meet" w:date="2024-04-01T15:13:00Z">
              <w:r>
                <w:t>MatchingDirection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1" w:author="Ericsson n bApril-meet" w:date="2024-04-01T15:13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F091FB" w14:textId="35BF3A14" w:rsidR="00890909" w:rsidRPr="00703651" w:rsidRDefault="00890909" w:rsidP="00890909">
            <w:pPr>
              <w:pStyle w:val="TAC"/>
              <w:rPr>
                <w:ins w:id="242" w:author="Ericsson n bApril-meet" w:date="2024-03-29T15:50:00Z"/>
                <w:rFonts w:eastAsia="SimSun"/>
                <w:noProof/>
              </w:rPr>
            </w:pPr>
            <w:ins w:id="243" w:author="Ericsson n bApril-meet" w:date="2024-04-0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44" w:author="Ericsson n bApril-meet" w:date="2024-04-01T15:13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1D0C59" w14:textId="0423EEEE" w:rsidR="00890909" w:rsidRPr="00703651" w:rsidRDefault="00890909" w:rsidP="00890909">
            <w:pPr>
              <w:pStyle w:val="TAC"/>
              <w:rPr>
                <w:ins w:id="245" w:author="Ericsson n bApril-meet" w:date="2024-03-29T15:50:00Z"/>
                <w:rFonts w:eastAsia="SimSun"/>
                <w:noProof/>
              </w:rPr>
            </w:pPr>
            <w:ins w:id="246" w:author="Ericsson n bApril-meet" w:date="2024-04-01T15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" w:author="Ericsson n bApril-meet" w:date="2024-04-01T15:13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6F74B8" w14:textId="4F515B83" w:rsidR="00890909" w:rsidRPr="00703651" w:rsidRDefault="00890909" w:rsidP="00890909">
            <w:pPr>
              <w:pStyle w:val="TAL"/>
              <w:rPr>
                <w:ins w:id="248" w:author="Ericsson n bApril-meet" w:date="2024-03-29T15:50:00Z"/>
                <w:rFonts w:cs="Arial"/>
                <w:noProof/>
                <w:szCs w:val="18"/>
              </w:rPr>
            </w:pPr>
            <w:ins w:id="249" w:author="Ericsson n bApril-meet" w:date="2024-04-01T15:13:00Z">
              <w:r>
                <w:rPr>
                  <w:rFonts w:cs="Arial"/>
                  <w:lang w:eastAsia="zh-CN"/>
                </w:rPr>
                <w:t>Indicates the threshold matching direction for the analytics threshold provided in the "</w:t>
              </w:r>
            </w:ins>
            <w:proofErr w:type="spellStart"/>
            <w:ins w:id="250" w:author="Ericsson n bApril-meet" w:date="2024-04-01T15:26:00Z">
              <w:r w:rsidR="00405D35">
                <w:rPr>
                  <w:lang w:eastAsia="zh-CN"/>
                </w:rPr>
                <w:t>thrValue</w:t>
              </w:r>
            </w:ins>
            <w:proofErr w:type="spellEnd"/>
            <w:ins w:id="251" w:author="Ericsson n bApril-meet" w:date="2024-04-01T15:13:00Z">
              <w:r>
                <w:rPr>
                  <w:lang w:eastAsia="zh-CN"/>
                </w:rPr>
                <w:t>" attribute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2" w:author="Ericsson n bApril-meet" w:date="2024-04-01T15:13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DD8E23" w14:textId="77777777" w:rsidR="00890909" w:rsidRPr="00703651" w:rsidRDefault="00890909" w:rsidP="00890909">
            <w:pPr>
              <w:pStyle w:val="TAL"/>
              <w:rPr>
                <w:ins w:id="253" w:author="Ericsson n bApril-meet" w:date="2024-03-29T15:50:00Z"/>
                <w:rFonts w:cs="Arial"/>
                <w:noProof/>
                <w:szCs w:val="18"/>
              </w:rPr>
            </w:pPr>
          </w:p>
        </w:tc>
      </w:tr>
    </w:tbl>
    <w:p w14:paraId="35F15960" w14:textId="77777777" w:rsidR="005F7F7D" w:rsidRPr="00703651" w:rsidRDefault="005F7F7D" w:rsidP="005F7F7D">
      <w:pPr>
        <w:rPr>
          <w:ins w:id="254" w:author="Ericsson n bApril-meet" w:date="2024-03-29T15:50:00Z"/>
          <w:noProof/>
          <w:lang w:eastAsia="en-GB"/>
        </w:rPr>
      </w:pPr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1032837" w14:textId="40835E69" w:rsidR="00073ED6" w:rsidRPr="00703651" w:rsidRDefault="00073ED6" w:rsidP="00073ED6">
      <w:pPr>
        <w:pStyle w:val="Heading5"/>
        <w:rPr>
          <w:ins w:id="255" w:author="Ericsson n bApril-meet" w:date="2024-03-27T12:12:00Z"/>
          <w:noProof/>
        </w:rPr>
      </w:pPr>
      <w:ins w:id="256" w:author="Ericsson n bApril-meet" w:date="2024-03-27T12:12:00Z">
        <w:r w:rsidRPr="00703651">
          <w:rPr>
            <w:noProof/>
          </w:rPr>
          <w:t>7.1.5.2.</w:t>
        </w:r>
        <w:r>
          <w:rPr>
            <w:noProof/>
          </w:rPr>
          <w:t>n</w:t>
        </w:r>
      </w:ins>
      <w:ins w:id="257" w:author="Ericsson r1 April" w:date="2024-04-17T08:17:00Z">
        <w:r w:rsidR="00EC55FA">
          <w:rPr>
            <w:noProof/>
          </w:rPr>
          <w:t>2</w:t>
        </w:r>
      </w:ins>
      <w:ins w:id="258" w:author="Ericsson n bApril-meet" w:date="2024-03-27T12:12:00Z">
        <w:r w:rsidRPr="00703651">
          <w:rPr>
            <w:noProof/>
          </w:rPr>
          <w:tab/>
          <w:t xml:space="preserve">Type: </w:t>
        </w:r>
        <w:r>
          <w:rPr>
            <w:noProof/>
          </w:rPr>
          <w:t>DataCollectReq</w:t>
        </w:r>
      </w:ins>
    </w:p>
    <w:p w14:paraId="712A6825" w14:textId="3E334484" w:rsidR="00073ED6" w:rsidRPr="00703651" w:rsidRDefault="00073ED6" w:rsidP="00073ED6">
      <w:pPr>
        <w:pStyle w:val="TH"/>
        <w:rPr>
          <w:ins w:id="259" w:author="Ericsson n bApril-meet" w:date="2024-03-27T12:12:00Z"/>
          <w:noProof/>
        </w:rPr>
      </w:pPr>
      <w:ins w:id="260" w:author="Ericsson n bApril-meet" w:date="2024-03-27T12:12:00Z">
        <w:r w:rsidRPr="00703651">
          <w:rPr>
            <w:noProof/>
          </w:rPr>
          <w:t>Table 7.1.5.</w:t>
        </w:r>
      </w:ins>
      <w:ins w:id="261" w:author="Ericsson r1 April" w:date="2024-04-17T08:17:00Z">
        <w:r w:rsidR="00EC55FA">
          <w:rPr>
            <w:noProof/>
          </w:rPr>
          <w:t>2</w:t>
        </w:r>
      </w:ins>
      <w:ins w:id="262" w:author="Ericsson n bApril-meet" w:date="2024-03-27T12:12:00Z">
        <w:r w:rsidRPr="00703651">
          <w:rPr>
            <w:noProof/>
          </w:rPr>
          <w:t>.</w:t>
        </w:r>
        <w:r>
          <w:rPr>
            <w:noProof/>
          </w:rPr>
          <w:t>n</w:t>
        </w:r>
      </w:ins>
      <w:ins w:id="263" w:author="Ericsson r1 April" w:date="2024-04-17T08:17:00Z">
        <w:r w:rsidR="00EC55FA">
          <w:rPr>
            <w:noProof/>
          </w:rPr>
          <w:t>2</w:t>
        </w:r>
      </w:ins>
      <w:ins w:id="264" w:author="Ericsson n bApril-meet" w:date="2024-03-27T12:12:00Z">
        <w:r w:rsidRPr="00703651">
          <w:rPr>
            <w:noProof/>
          </w:rPr>
          <w:t xml:space="preserve">-1: Definition of type </w:t>
        </w:r>
        <w:r>
          <w:rPr>
            <w:noProof/>
          </w:rPr>
          <w:t>DataCollectReq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073ED6" w:rsidRPr="00703651" w14:paraId="47FD36B8" w14:textId="77777777" w:rsidTr="0019471D">
        <w:trPr>
          <w:jc w:val="center"/>
          <w:ins w:id="265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EA4D0E" w14:textId="77777777" w:rsidR="00073ED6" w:rsidRPr="00703651" w:rsidRDefault="00073ED6" w:rsidP="0019471D">
            <w:pPr>
              <w:pStyle w:val="TAH"/>
              <w:rPr>
                <w:ins w:id="266" w:author="Ericsson n bApril-meet" w:date="2024-03-27T12:12:00Z"/>
                <w:noProof/>
              </w:rPr>
            </w:pPr>
            <w:ins w:id="267" w:author="Ericsson n bApril-meet" w:date="2024-03-27T12:12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9AC99B" w14:textId="77777777" w:rsidR="00073ED6" w:rsidRPr="00703651" w:rsidRDefault="00073ED6" w:rsidP="0019471D">
            <w:pPr>
              <w:pStyle w:val="TAH"/>
              <w:rPr>
                <w:ins w:id="268" w:author="Ericsson n bApril-meet" w:date="2024-03-27T12:12:00Z"/>
                <w:noProof/>
              </w:rPr>
            </w:pPr>
            <w:ins w:id="269" w:author="Ericsson n bApril-meet" w:date="2024-03-27T12:12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353000" w14:textId="77777777" w:rsidR="00073ED6" w:rsidRPr="00703651" w:rsidRDefault="00073ED6" w:rsidP="0019471D">
            <w:pPr>
              <w:pStyle w:val="TAH"/>
              <w:rPr>
                <w:ins w:id="270" w:author="Ericsson n bApril-meet" w:date="2024-03-27T12:12:00Z"/>
                <w:noProof/>
              </w:rPr>
            </w:pPr>
            <w:ins w:id="271" w:author="Ericsson n bApril-meet" w:date="2024-03-27T12:12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7F681C" w14:textId="77777777" w:rsidR="00073ED6" w:rsidRPr="00703651" w:rsidRDefault="00073ED6" w:rsidP="0019471D">
            <w:pPr>
              <w:pStyle w:val="TAH"/>
              <w:rPr>
                <w:ins w:id="272" w:author="Ericsson n bApril-meet" w:date="2024-03-27T12:12:00Z"/>
                <w:noProof/>
              </w:rPr>
            </w:pPr>
            <w:ins w:id="273" w:author="Ericsson n bApril-meet" w:date="2024-03-27T12:12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C9DA88" w14:textId="77777777" w:rsidR="00073ED6" w:rsidRPr="00703651" w:rsidRDefault="00073ED6" w:rsidP="0019471D">
            <w:pPr>
              <w:pStyle w:val="TAH"/>
              <w:rPr>
                <w:ins w:id="274" w:author="Ericsson n bApril-meet" w:date="2024-03-27T12:12:00Z"/>
                <w:rFonts w:cs="Arial"/>
                <w:noProof/>
                <w:szCs w:val="18"/>
              </w:rPr>
            </w:pPr>
            <w:ins w:id="275" w:author="Ericsson n bApril-meet" w:date="2024-03-27T12:12:00Z">
              <w:r w:rsidRPr="00703651">
                <w:rPr>
                  <w:rFonts w:cs="Arial"/>
                  <w:noProof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D15D83" w14:textId="77777777" w:rsidR="00073ED6" w:rsidRPr="00703651" w:rsidRDefault="00073ED6" w:rsidP="0019471D">
            <w:pPr>
              <w:pStyle w:val="TAH"/>
              <w:rPr>
                <w:ins w:id="276" w:author="Ericsson n bApril-meet" w:date="2024-03-27T12:12:00Z"/>
                <w:rFonts w:cs="Arial"/>
                <w:noProof/>
                <w:szCs w:val="18"/>
              </w:rPr>
            </w:pPr>
            <w:ins w:id="277" w:author="Ericsson n bApril-meet" w:date="2024-03-27T12:12:00Z">
              <w:r w:rsidRPr="00703651">
                <w:rPr>
                  <w:rFonts w:cs="Arial"/>
                  <w:noProof/>
                  <w:szCs w:val="18"/>
                </w:rPr>
                <w:t>Applicability</w:t>
              </w:r>
            </w:ins>
          </w:p>
        </w:tc>
      </w:tr>
      <w:tr w:rsidR="00073ED6" w:rsidRPr="00703651" w14:paraId="65C5264D" w14:textId="77777777" w:rsidTr="0019471D">
        <w:trPr>
          <w:jc w:val="center"/>
          <w:ins w:id="278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C2030" w14:textId="46B3F62E" w:rsidR="00073ED6" w:rsidRPr="00703651" w:rsidRDefault="0032705D" w:rsidP="0019471D">
            <w:pPr>
              <w:pStyle w:val="TAL"/>
              <w:rPr>
                <w:ins w:id="279" w:author="Ericsson n bApril-meet" w:date="2024-03-27T12:12:00Z"/>
                <w:noProof/>
              </w:rPr>
            </w:pPr>
            <w:ins w:id="280" w:author="Ericsson n bApril-meet" w:date="2024-04-01T15:56:00Z">
              <w:r>
                <w:rPr>
                  <w:noProof/>
                </w:rPr>
                <w:t>dataFormat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BBA0A" w14:textId="43BBFF53" w:rsidR="00073ED6" w:rsidRPr="00703651" w:rsidRDefault="0032705D" w:rsidP="0019471D">
            <w:pPr>
              <w:pStyle w:val="TAL"/>
              <w:rPr>
                <w:ins w:id="281" w:author="Ericsson n bApril-meet" w:date="2024-03-27T12:12:00Z"/>
                <w:noProof/>
                <w:lang w:eastAsia="zh-CN"/>
              </w:rPr>
            </w:pPr>
            <w:ins w:id="282" w:author="Ericsson n bApril-meet" w:date="2024-04-01T15:56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DAFD" w14:textId="2B3B2418" w:rsidR="00073ED6" w:rsidRPr="00703651" w:rsidRDefault="0032705D" w:rsidP="0019471D">
            <w:pPr>
              <w:pStyle w:val="TAC"/>
              <w:rPr>
                <w:ins w:id="283" w:author="Ericsson n bApril-meet" w:date="2024-03-27T12:12:00Z"/>
                <w:rFonts w:eastAsia="SimSun"/>
                <w:noProof/>
              </w:rPr>
            </w:pPr>
            <w:ins w:id="284" w:author="Ericsson n bApril-meet" w:date="2024-04-01T15:58:00Z">
              <w:r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9EF14" w14:textId="7CC9D40B" w:rsidR="00073ED6" w:rsidRPr="00703651" w:rsidRDefault="0032705D" w:rsidP="0019471D">
            <w:pPr>
              <w:pStyle w:val="TAC"/>
              <w:rPr>
                <w:ins w:id="285" w:author="Ericsson n bApril-meet" w:date="2024-03-27T12:12:00Z"/>
                <w:rFonts w:eastAsia="SimSun"/>
                <w:noProof/>
              </w:rPr>
            </w:pPr>
            <w:ins w:id="286" w:author="Ericsson n bApril-meet" w:date="2024-04-01T15:58:00Z">
              <w:r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5C3EF" w14:textId="07F0DBDF" w:rsidR="00073ED6" w:rsidRPr="00703651" w:rsidRDefault="00AB09F1" w:rsidP="0019471D">
            <w:pPr>
              <w:pStyle w:val="TAL"/>
              <w:rPr>
                <w:ins w:id="287" w:author="Ericsson n bApril-meet" w:date="2024-03-27T12:12:00Z"/>
                <w:rFonts w:cs="Arial"/>
                <w:noProof/>
                <w:szCs w:val="18"/>
              </w:rPr>
            </w:pPr>
            <w:ins w:id="288" w:author="Ericsson n bApril-meet" w:date="2024-04-01T16:20:00Z">
              <w:r>
                <w:t>I</w:t>
              </w:r>
            </w:ins>
            <w:ins w:id="289" w:author="Ericsson n bApril-meet" w:date="2024-04-01T16:03:00Z">
              <w:r w:rsidR="00FC1003" w:rsidRPr="002F5B6B">
                <w:t>ndicates</w:t>
              </w:r>
              <w:r w:rsidR="00FC1003">
                <w:t xml:space="preserve"> </w:t>
              </w:r>
            </w:ins>
            <w:ins w:id="290" w:author="Ericsson n bApril-meet" w:date="2024-04-01T16:20:00Z">
              <w:r>
                <w:t xml:space="preserve">the </w:t>
              </w:r>
            </w:ins>
            <w:ins w:id="291" w:author="Ericsson n bApril-meet" w:date="2024-04-01T16:03:00Z">
              <w:r w:rsidR="00FC1003">
                <w:t>format of the requested data.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A705A" w14:textId="77777777" w:rsidR="00073ED6" w:rsidRPr="00703651" w:rsidRDefault="00073ED6" w:rsidP="0019471D">
            <w:pPr>
              <w:pStyle w:val="TAL"/>
              <w:rPr>
                <w:ins w:id="292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02A92559" w14:textId="77777777" w:rsidTr="0019471D">
        <w:trPr>
          <w:jc w:val="center"/>
          <w:ins w:id="293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50AE" w14:textId="6C570EA3" w:rsidR="0032705D" w:rsidRPr="00703651" w:rsidRDefault="0032705D" w:rsidP="0032705D">
            <w:pPr>
              <w:pStyle w:val="TAL"/>
              <w:rPr>
                <w:ins w:id="294" w:author="Ericsson n bApril-meet" w:date="2024-03-27T12:12:00Z"/>
                <w:noProof/>
              </w:rPr>
            </w:pPr>
            <w:proofErr w:type="spellStart"/>
            <w:ins w:id="295" w:author="Ericsson n bApril-meet" w:date="2024-04-01T15:57:00Z">
              <w:r w:rsidRPr="002F5B6B">
                <w:t>repPeriod</w:t>
              </w:r>
            </w:ins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14F3" w14:textId="62D96D9C" w:rsidR="0032705D" w:rsidRPr="00703651" w:rsidRDefault="0032705D" w:rsidP="0032705D">
            <w:pPr>
              <w:pStyle w:val="TAL"/>
              <w:rPr>
                <w:ins w:id="296" w:author="Ericsson n bApril-meet" w:date="2024-03-27T12:12:00Z"/>
                <w:noProof/>
                <w:lang w:eastAsia="zh-CN"/>
              </w:rPr>
            </w:pPr>
            <w:proofErr w:type="spellStart"/>
            <w:ins w:id="297" w:author="Ericsson n bApril-meet" w:date="2024-04-01T15:57:00Z">
              <w:r w:rsidRPr="002F5B6B">
                <w:t>DurationSec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A423" w14:textId="6E270D47" w:rsidR="0032705D" w:rsidRPr="00703651" w:rsidRDefault="0032705D" w:rsidP="0032705D">
            <w:pPr>
              <w:pStyle w:val="TAC"/>
              <w:rPr>
                <w:ins w:id="298" w:author="Ericsson n bApril-meet" w:date="2024-03-27T12:12:00Z"/>
                <w:rFonts w:eastAsia="SimSun"/>
                <w:noProof/>
              </w:rPr>
            </w:pPr>
            <w:ins w:id="299" w:author="Ericsson n bApril-meet" w:date="2024-04-01T15:58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C833" w14:textId="526D5CB4" w:rsidR="0032705D" w:rsidRPr="00703651" w:rsidRDefault="0032705D" w:rsidP="0032705D">
            <w:pPr>
              <w:pStyle w:val="TAC"/>
              <w:rPr>
                <w:ins w:id="300" w:author="Ericsson n bApril-meet" w:date="2024-03-27T12:12:00Z"/>
                <w:rFonts w:eastAsia="SimSun"/>
                <w:noProof/>
              </w:rPr>
            </w:pPr>
            <w:ins w:id="301" w:author="Ericsson n bApril-meet" w:date="2024-04-01T15:57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D4589" w14:textId="2EE011D4" w:rsidR="0032705D" w:rsidRPr="00703651" w:rsidRDefault="0032705D" w:rsidP="0032705D">
            <w:pPr>
              <w:pStyle w:val="TAL"/>
              <w:rPr>
                <w:ins w:id="302" w:author="Ericsson n bApril-meet" w:date="2024-03-27T12:12:00Z"/>
                <w:rFonts w:cs="Arial"/>
                <w:noProof/>
                <w:szCs w:val="18"/>
              </w:rPr>
            </w:pPr>
            <w:ins w:id="303" w:author="Ericsson n bApril-meet" w:date="2024-04-01T15:57:00Z">
              <w:r w:rsidRPr="002F5B6B">
                <w:t xml:space="preserve">Indicates the time interval between successive </w:t>
              </w:r>
              <w:proofErr w:type="spellStart"/>
              <w:r>
                <w:t>reportings</w:t>
              </w:r>
              <w:proofErr w:type="spellEnd"/>
              <w:r w:rsidRPr="002F5B6B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8005" w14:textId="77777777" w:rsidR="0032705D" w:rsidRPr="00703651" w:rsidRDefault="0032705D" w:rsidP="0032705D">
            <w:pPr>
              <w:pStyle w:val="TAL"/>
              <w:rPr>
                <w:ins w:id="304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2D29C679" w14:textId="77777777" w:rsidTr="0019471D">
        <w:trPr>
          <w:jc w:val="center"/>
          <w:ins w:id="305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A7F88" w14:textId="13C72EC8" w:rsidR="0032705D" w:rsidRPr="00703651" w:rsidRDefault="0032705D" w:rsidP="0032705D">
            <w:pPr>
              <w:pStyle w:val="TAL"/>
              <w:rPr>
                <w:ins w:id="306" w:author="Ericsson n bApril-meet" w:date="2024-03-27T12:12:00Z"/>
                <w:noProof/>
              </w:rPr>
            </w:pPr>
            <w:ins w:id="307" w:author="Ericsson n bApril-meet" w:date="2024-04-01T15:57:00Z">
              <w:r>
                <w:rPr>
                  <w:noProof/>
                </w:rPr>
                <w:t>abstractLevel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B40B9" w14:textId="0C3D9ACB" w:rsidR="0032705D" w:rsidRPr="00703651" w:rsidRDefault="0032705D" w:rsidP="0032705D">
            <w:pPr>
              <w:pStyle w:val="TAL"/>
              <w:rPr>
                <w:ins w:id="308" w:author="Ericsson n bApril-meet" w:date="2024-03-27T12:12:00Z"/>
                <w:noProof/>
                <w:lang w:eastAsia="zh-CN"/>
              </w:rPr>
            </w:pPr>
            <w:ins w:id="309" w:author="Ericsson n bApril-meet" w:date="2024-04-01T15:58:00Z">
              <w:r>
                <w:rPr>
                  <w:noProof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F285" w14:textId="55256AAC" w:rsidR="0032705D" w:rsidRPr="00703651" w:rsidRDefault="0032705D" w:rsidP="0032705D">
            <w:pPr>
              <w:pStyle w:val="TAC"/>
              <w:rPr>
                <w:ins w:id="310" w:author="Ericsson n bApril-meet" w:date="2024-03-27T12:12:00Z"/>
                <w:rFonts w:eastAsia="SimSun"/>
                <w:noProof/>
              </w:rPr>
            </w:pPr>
            <w:ins w:id="311" w:author="Ericsson n bApril-meet" w:date="2024-04-01T15:58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A8EB7" w14:textId="177A20C1" w:rsidR="0032705D" w:rsidRPr="00703651" w:rsidRDefault="0032705D" w:rsidP="0032705D">
            <w:pPr>
              <w:pStyle w:val="TAC"/>
              <w:rPr>
                <w:ins w:id="312" w:author="Ericsson n bApril-meet" w:date="2024-03-27T12:12:00Z"/>
                <w:rFonts w:eastAsia="SimSun"/>
                <w:noProof/>
              </w:rPr>
            </w:pPr>
            <w:ins w:id="313" w:author="Ericsson n bApril-meet" w:date="2024-04-01T15:58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1D75F" w14:textId="127BDF64" w:rsidR="0032705D" w:rsidRPr="00703651" w:rsidRDefault="0030152C" w:rsidP="0032705D">
            <w:pPr>
              <w:pStyle w:val="TAL"/>
              <w:rPr>
                <w:ins w:id="314" w:author="Ericsson n bApril-meet" w:date="2024-03-27T12:12:00Z"/>
                <w:rFonts w:cs="Arial"/>
                <w:noProof/>
                <w:szCs w:val="18"/>
              </w:rPr>
            </w:pPr>
            <w:ins w:id="315" w:author="Ericsson n bApril-meet" w:date="2024-04-01T16:02:00Z">
              <w:r>
                <w:rPr>
                  <w:rFonts w:cs="Arial"/>
                  <w:noProof/>
                  <w:szCs w:val="18"/>
                </w:rPr>
                <w:t xml:space="preserve">Indicates </w:t>
              </w:r>
              <w:r w:rsidRPr="007C1AFD">
                <w:rPr>
                  <w:rFonts w:cs="Arial"/>
                  <w:szCs w:val="18"/>
                </w:rPr>
                <w:t xml:space="preserve">the desired level of </w:t>
              </w:r>
              <w:r w:rsidRPr="00A1347E">
                <w:rPr>
                  <w:kern w:val="2"/>
                </w:rPr>
                <w:t xml:space="preserve">abstraction </w:t>
              </w:r>
            </w:ins>
            <w:ins w:id="316" w:author="Ericsson n bApril-meet" w:date="2024-04-01T16:20:00Z">
              <w:r w:rsidR="006A1D58" w:rsidRPr="007C1AFD">
                <w:rPr>
                  <w:rFonts w:cs="Arial"/>
                  <w:szCs w:val="18"/>
                </w:rPr>
                <w:t xml:space="preserve">of the requested </w:t>
              </w:r>
              <w:r w:rsidR="006A1D58">
                <w:rPr>
                  <w:rFonts w:cs="Arial"/>
                  <w:szCs w:val="18"/>
                </w:rPr>
                <w:t>data</w:t>
              </w:r>
              <w:r w:rsidR="006A1D58" w:rsidRPr="007C1AFD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04FFE" w14:textId="77777777" w:rsidR="0032705D" w:rsidRPr="00703651" w:rsidRDefault="0032705D" w:rsidP="0032705D">
            <w:pPr>
              <w:pStyle w:val="TAL"/>
              <w:rPr>
                <w:ins w:id="317" w:author="Ericsson n bApril-meet" w:date="2024-03-27T12:12:00Z"/>
                <w:rFonts w:cs="Arial"/>
                <w:noProof/>
                <w:szCs w:val="18"/>
              </w:rPr>
            </w:pPr>
          </w:p>
        </w:tc>
      </w:tr>
      <w:tr w:rsidR="0032705D" w:rsidRPr="00703651" w14:paraId="6E3A815C" w14:textId="77777777" w:rsidTr="0019471D">
        <w:trPr>
          <w:jc w:val="center"/>
          <w:ins w:id="318" w:author="Ericsson n bApril-meet" w:date="2024-03-27T12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FEBE5" w14:textId="503B3C4D" w:rsidR="0032705D" w:rsidRPr="00703651" w:rsidRDefault="0032705D" w:rsidP="0032705D">
            <w:pPr>
              <w:pStyle w:val="TAL"/>
              <w:rPr>
                <w:ins w:id="319" w:author="Ericsson n bApril-meet" w:date="2024-03-27T12:12:00Z"/>
                <w:noProof/>
              </w:rPr>
            </w:pPr>
            <w:ins w:id="320" w:author="Ericsson n bApril-meet" w:date="2024-04-01T15:57:00Z">
              <w:r>
                <w:rPr>
                  <w:noProof/>
                </w:rPr>
                <w:t>accu</w:t>
              </w:r>
            </w:ins>
            <w:ins w:id="321" w:author="Ericsson n bApril-meet" w:date="2024-04-01T15:58:00Z">
              <w:r>
                <w:rPr>
                  <w:noProof/>
                </w:rPr>
                <w:t>racyLevel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9852A" w14:textId="476F4B4A" w:rsidR="0032705D" w:rsidRPr="00703651" w:rsidRDefault="006A1D58" w:rsidP="0032705D">
            <w:pPr>
              <w:pStyle w:val="TAL"/>
              <w:rPr>
                <w:ins w:id="322" w:author="Ericsson n bApril-meet" w:date="2024-03-27T12:12:00Z"/>
                <w:noProof/>
                <w:lang w:eastAsia="zh-CN"/>
              </w:rPr>
            </w:pPr>
            <w:proofErr w:type="spellStart"/>
            <w:ins w:id="323" w:author="Ericsson n bApril-meet" w:date="2024-04-01T16:19:00Z">
              <w: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4EFD" w14:textId="108D6262" w:rsidR="0032705D" w:rsidRPr="00703651" w:rsidRDefault="0032705D" w:rsidP="0032705D">
            <w:pPr>
              <w:pStyle w:val="TAC"/>
              <w:rPr>
                <w:ins w:id="324" w:author="Ericsson n bApril-meet" w:date="2024-03-27T12:12:00Z"/>
                <w:rFonts w:eastAsia="SimSun"/>
                <w:noProof/>
              </w:rPr>
            </w:pPr>
            <w:ins w:id="325" w:author="Ericsson n bApril-meet" w:date="2024-04-01T15:58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F242" w14:textId="17BB1101" w:rsidR="0032705D" w:rsidRPr="00703651" w:rsidRDefault="0032705D" w:rsidP="0032705D">
            <w:pPr>
              <w:pStyle w:val="TAC"/>
              <w:rPr>
                <w:ins w:id="326" w:author="Ericsson n bApril-meet" w:date="2024-03-27T12:12:00Z"/>
                <w:rFonts w:eastAsia="SimSun"/>
                <w:noProof/>
              </w:rPr>
            </w:pPr>
            <w:ins w:id="327" w:author="Ericsson n bApril-meet" w:date="2024-04-01T15:58:00Z">
              <w:r w:rsidRPr="002F5B6B">
                <w:rPr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2E8F0" w14:textId="744619A2" w:rsidR="0032705D" w:rsidRDefault="0030152C" w:rsidP="0032705D">
            <w:pPr>
              <w:pStyle w:val="TAL"/>
              <w:rPr>
                <w:ins w:id="328" w:author="Ericsson n bApril-meet" w:date="2024-04-01T16:15:00Z"/>
                <w:rFonts w:cs="Arial"/>
                <w:szCs w:val="18"/>
              </w:rPr>
            </w:pPr>
            <w:ins w:id="329" w:author="Ericsson n bApril-meet" w:date="2024-04-01T16:01:00Z">
              <w:r>
                <w:rPr>
                  <w:rFonts w:cs="Arial"/>
                  <w:noProof/>
                  <w:szCs w:val="18"/>
                </w:rPr>
                <w:t xml:space="preserve">Indicates </w:t>
              </w:r>
              <w:r w:rsidRPr="007C1AFD">
                <w:rPr>
                  <w:rFonts w:cs="Arial"/>
                  <w:szCs w:val="18"/>
                </w:rPr>
                <w:t xml:space="preserve">the desired level of accuracy of the requested </w:t>
              </w:r>
            </w:ins>
            <w:ins w:id="330" w:author="Ericsson n bApril-meet" w:date="2024-04-01T16:19:00Z">
              <w:r w:rsidR="006A1D58">
                <w:rPr>
                  <w:rFonts w:cs="Arial"/>
                  <w:szCs w:val="18"/>
                </w:rPr>
                <w:t>data</w:t>
              </w:r>
            </w:ins>
            <w:ins w:id="331" w:author="Ericsson n bApril-meet" w:date="2024-04-01T16:01:00Z">
              <w:r w:rsidRPr="007C1AFD">
                <w:rPr>
                  <w:rFonts w:cs="Arial"/>
                  <w:szCs w:val="18"/>
                </w:rPr>
                <w:t>.</w:t>
              </w:r>
            </w:ins>
          </w:p>
          <w:p w14:paraId="061AD095" w14:textId="6BA9FBF6" w:rsidR="00456EB9" w:rsidRPr="00703651" w:rsidRDefault="00456EB9" w:rsidP="00456EB9">
            <w:pPr>
              <w:pStyle w:val="TAL"/>
              <w:rPr>
                <w:ins w:id="332" w:author="Ericsson n bApril-meet" w:date="2024-03-27T12:12:00Z"/>
                <w:rFonts w:cs="Arial"/>
                <w:noProof/>
                <w:szCs w:val="18"/>
              </w:rPr>
            </w:pPr>
            <w:ins w:id="333" w:author="Ericsson n bApril-meet" w:date="2024-04-01T16:15:00Z">
              <w:r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08852" w14:textId="77777777" w:rsidR="0032705D" w:rsidRPr="00703651" w:rsidRDefault="0032705D" w:rsidP="0032705D">
            <w:pPr>
              <w:pStyle w:val="TAL"/>
              <w:rPr>
                <w:ins w:id="334" w:author="Ericsson n bApril-meet" w:date="2024-03-27T12:12:00Z"/>
                <w:rFonts w:cs="Arial"/>
                <w:noProof/>
                <w:szCs w:val="18"/>
              </w:rPr>
            </w:pPr>
          </w:p>
        </w:tc>
      </w:tr>
    </w:tbl>
    <w:p w14:paraId="5581A2E0" w14:textId="77777777" w:rsidR="00073ED6" w:rsidRPr="00703651" w:rsidRDefault="00073ED6" w:rsidP="00073ED6">
      <w:pPr>
        <w:rPr>
          <w:ins w:id="335" w:author="Ericsson n bApril-meet" w:date="2024-03-27T12:12:00Z"/>
          <w:noProof/>
          <w:lang w:eastAsia="en-GB"/>
        </w:rPr>
      </w:pPr>
    </w:p>
    <w:p w14:paraId="6D3A1604" w14:textId="77777777" w:rsidR="005F0EEE" w:rsidRPr="00E12D5F" w:rsidRDefault="005F0EEE" w:rsidP="005F0EEE">
      <w:bookmarkStart w:id="336" w:name="_Hlk162444514"/>
    </w:p>
    <w:p w14:paraId="686B9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3F6414" w14:textId="77777777" w:rsidR="001E65FD" w:rsidRPr="00703651" w:rsidRDefault="001E65FD" w:rsidP="001E65FD">
      <w:pPr>
        <w:pStyle w:val="Heading1"/>
        <w:rPr>
          <w:rFonts w:eastAsia="SimSun"/>
          <w:noProof/>
        </w:rPr>
      </w:pPr>
      <w:bookmarkStart w:id="337" w:name="_Toc11247929"/>
      <w:bookmarkStart w:id="338" w:name="_Toc27045111"/>
      <w:bookmarkStart w:id="339" w:name="_Toc36034162"/>
      <w:bookmarkStart w:id="340" w:name="_Toc45132310"/>
      <w:bookmarkStart w:id="341" w:name="_Toc49776595"/>
      <w:bookmarkStart w:id="342" w:name="_Toc51747515"/>
      <w:bookmarkStart w:id="343" w:name="_Toc66361097"/>
      <w:bookmarkStart w:id="344" w:name="_Toc68105602"/>
      <w:bookmarkStart w:id="345" w:name="_Toc74756234"/>
      <w:bookmarkStart w:id="346" w:name="_Toc105675111"/>
      <w:bookmarkStart w:id="347" w:name="_Toc130503189"/>
      <w:bookmarkStart w:id="348" w:name="_Toc145705128"/>
      <w:bookmarkStart w:id="349" w:name="_Toc160446492"/>
      <w:bookmarkStart w:id="350" w:name="_Toc160532771"/>
      <w:bookmarkEnd w:id="336"/>
      <w:r w:rsidRPr="00703651">
        <w:rPr>
          <w:rFonts w:eastAsia="SimSun"/>
          <w:noProof/>
        </w:rPr>
        <w:t>A.2</w:t>
      </w:r>
      <w:r w:rsidRPr="00703651">
        <w:rPr>
          <w:rFonts w:eastAsia="SimSun"/>
          <w:noProof/>
        </w:rPr>
        <w:tab/>
      </w:r>
      <w:r w:rsidRPr="00703651">
        <w:rPr>
          <w:noProof/>
        </w:rPr>
        <w:t xml:space="preserve">ADAE_ServiceConfiguration </w:t>
      </w:r>
      <w:r w:rsidRPr="00703651">
        <w:rPr>
          <w:rFonts w:eastAsia="SimSun"/>
          <w:noProof/>
        </w:rPr>
        <w:t>API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07EF2EE8" w14:textId="77777777" w:rsidR="001E65FD" w:rsidRPr="00703651" w:rsidRDefault="001E65FD" w:rsidP="001E65FD">
      <w:pPr>
        <w:pStyle w:val="PL"/>
      </w:pPr>
      <w:r w:rsidRPr="00703651">
        <w:t>openapi: 3.0.0</w:t>
      </w:r>
    </w:p>
    <w:p w14:paraId="7DE73360" w14:textId="77777777" w:rsidR="001E65FD" w:rsidRPr="00703651" w:rsidRDefault="001E65FD" w:rsidP="001E65FD">
      <w:pPr>
        <w:pStyle w:val="PL"/>
      </w:pPr>
    </w:p>
    <w:p w14:paraId="29AAD373" w14:textId="77777777" w:rsidR="001E65FD" w:rsidRPr="00703651" w:rsidRDefault="001E65FD" w:rsidP="001E65FD">
      <w:pPr>
        <w:pStyle w:val="PL"/>
      </w:pPr>
      <w:r w:rsidRPr="00703651">
        <w:t>info:</w:t>
      </w:r>
    </w:p>
    <w:p w14:paraId="197EBA12" w14:textId="77777777" w:rsidR="001E65FD" w:rsidRPr="00703651" w:rsidRDefault="001E65FD" w:rsidP="001E65FD">
      <w:pPr>
        <w:pStyle w:val="PL"/>
      </w:pPr>
      <w:r w:rsidRPr="00703651">
        <w:t xml:space="preserve">  title: ADAE_ServiceConfiguration</w:t>
      </w:r>
    </w:p>
    <w:p w14:paraId="2DB50F78" w14:textId="77777777" w:rsidR="001E65FD" w:rsidRPr="00703651" w:rsidRDefault="001E65FD" w:rsidP="001E65FD">
      <w:pPr>
        <w:pStyle w:val="PL"/>
      </w:pPr>
      <w:r w:rsidRPr="00703651">
        <w:t xml:space="preserve">  version: 1.0.0-alpha.1</w:t>
      </w:r>
    </w:p>
    <w:p w14:paraId="161F3AA6" w14:textId="77777777" w:rsidR="001E65FD" w:rsidRPr="00703651" w:rsidRDefault="001E65FD" w:rsidP="001E65FD">
      <w:pPr>
        <w:pStyle w:val="PL"/>
      </w:pPr>
      <w:r w:rsidRPr="00703651">
        <w:t xml:space="preserve">  description: |</w:t>
      </w:r>
    </w:p>
    <w:p w14:paraId="4719B3CB" w14:textId="77777777" w:rsidR="001E65FD" w:rsidRPr="00703651" w:rsidRDefault="001E65FD" w:rsidP="001E65FD">
      <w:pPr>
        <w:pStyle w:val="PL"/>
      </w:pPr>
      <w:r w:rsidRPr="00703651">
        <w:t xml:space="preserve">    API for ADAE service configuration.  </w:t>
      </w:r>
    </w:p>
    <w:p w14:paraId="40134325" w14:textId="77777777" w:rsidR="001E65FD" w:rsidRPr="00703651" w:rsidRDefault="001E65FD" w:rsidP="001E65FD">
      <w:pPr>
        <w:pStyle w:val="PL"/>
      </w:pPr>
      <w:r w:rsidRPr="00703651">
        <w:t xml:space="preserve">    © 2024, 3GPP Organizational Partners (ARIB, ATIS, CCSA, ETSI, TSDSI, TTA, TTC).  </w:t>
      </w:r>
    </w:p>
    <w:p w14:paraId="3E03B876" w14:textId="77777777" w:rsidR="001E65FD" w:rsidRPr="00703651" w:rsidRDefault="001E65FD" w:rsidP="001E65FD">
      <w:pPr>
        <w:pStyle w:val="PL"/>
      </w:pPr>
      <w:r w:rsidRPr="00703651">
        <w:t xml:space="preserve">    All rights reserved.</w:t>
      </w:r>
    </w:p>
    <w:p w14:paraId="2FC84E6D" w14:textId="77777777" w:rsidR="001E65FD" w:rsidRPr="00703651" w:rsidRDefault="001E65FD" w:rsidP="001E65FD">
      <w:pPr>
        <w:pStyle w:val="PL"/>
      </w:pPr>
    </w:p>
    <w:p w14:paraId="327570FB" w14:textId="77777777" w:rsidR="001E65FD" w:rsidRPr="00703651" w:rsidRDefault="001E65FD" w:rsidP="001E65FD">
      <w:pPr>
        <w:pStyle w:val="PL"/>
      </w:pPr>
      <w:r w:rsidRPr="00703651">
        <w:t>externalDocs:</w:t>
      </w:r>
    </w:p>
    <w:p w14:paraId="5E7C2EAA" w14:textId="77777777" w:rsidR="001E65FD" w:rsidRPr="00703651" w:rsidRDefault="001E65FD" w:rsidP="001E65FD">
      <w:pPr>
        <w:pStyle w:val="PL"/>
      </w:pPr>
      <w:r w:rsidRPr="00703651">
        <w:t xml:space="preserve">  description: &gt;</w:t>
      </w:r>
    </w:p>
    <w:p w14:paraId="5D1715A9" w14:textId="77777777" w:rsidR="001E65FD" w:rsidRPr="00703651" w:rsidRDefault="001E65FD" w:rsidP="001E65FD">
      <w:pPr>
        <w:pStyle w:val="PL"/>
      </w:pPr>
      <w:r w:rsidRPr="00703651">
        <w:t xml:space="preserve">    3GPP TS 24.559 V0.5.0 Appliction Data Analytics </w:t>
      </w:r>
      <w:r w:rsidRPr="00703651">
        <w:rPr>
          <w:iCs/>
        </w:rPr>
        <w:t>Enablement Service</w:t>
      </w:r>
      <w:r w:rsidRPr="00703651">
        <w:t>; Stage 3.</w:t>
      </w:r>
    </w:p>
    <w:p w14:paraId="59A6CF6E" w14:textId="77777777" w:rsidR="001E65FD" w:rsidRPr="00703651" w:rsidRDefault="001E65FD" w:rsidP="001E65FD">
      <w:pPr>
        <w:pStyle w:val="PL"/>
      </w:pPr>
      <w:r w:rsidRPr="00703651">
        <w:t xml:space="preserve">  url: https://www.3gpp.org/ftp/Specs/archive/24_series/24.559/</w:t>
      </w:r>
    </w:p>
    <w:p w14:paraId="6F70A366" w14:textId="77777777" w:rsidR="001E65FD" w:rsidRPr="00703651" w:rsidRDefault="001E65FD" w:rsidP="001E65FD">
      <w:pPr>
        <w:pStyle w:val="PL"/>
        <w:rPr>
          <w:lang w:eastAsia="es-ES"/>
        </w:rPr>
      </w:pPr>
    </w:p>
    <w:p w14:paraId="4F39643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>security:</w:t>
      </w:r>
    </w:p>
    <w:p w14:paraId="67C7261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- {}</w:t>
      </w:r>
    </w:p>
    <w:p w14:paraId="5E0D277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- oAuth2ClientCredentials: []</w:t>
      </w:r>
    </w:p>
    <w:p w14:paraId="39AF8AF2" w14:textId="77777777" w:rsidR="001E65FD" w:rsidRPr="00703651" w:rsidRDefault="001E65FD" w:rsidP="001E65FD">
      <w:pPr>
        <w:pStyle w:val="PL"/>
      </w:pPr>
    </w:p>
    <w:p w14:paraId="1E723EC8" w14:textId="77777777" w:rsidR="001E65FD" w:rsidRPr="00703651" w:rsidRDefault="001E65FD" w:rsidP="001E65FD">
      <w:pPr>
        <w:pStyle w:val="PL"/>
      </w:pPr>
      <w:r w:rsidRPr="00703651">
        <w:t>servers:</w:t>
      </w:r>
    </w:p>
    <w:p w14:paraId="1FDF4278" w14:textId="77777777" w:rsidR="001E65FD" w:rsidRPr="00703651" w:rsidRDefault="001E65FD" w:rsidP="001E65FD">
      <w:pPr>
        <w:pStyle w:val="PL"/>
      </w:pPr>
      <w:r w:rsidRPr="00703651">
        <w:t xml:space="preserve">  - url: '{apiRoot}/adae-sc/v1'</w:t>
      </w:r>
    </w:p>
    <w:p w14:paraId="5305B7D4" w14:textId="77777777" w:rsidR="001E65FD" w:rsidRPr="00703651" w:rsidRDefault="001E65FD" w:rsidP="001E65FD">
      <w:pPr>
        <w:pStyle w:val="PL"/>
      </w:pPr>
      <w:r w:rsidRPr="00703651">
        <w:t xml:space="preserve">    variables:</w:t>
      </w:r>
    </w:p>
    <w:p w14:paraId="1D6A2FBC" w14:textId="77777777" w:rsidR="001E65FD" w:rsidRPr="00703651" w:rsidRDefault="001E65FD" w:rsidP="001E65FD">
      <w:pPr>
        <w:pStyle w:val="PL"/>
      </w:pPr>
      <w:r w:rsidRPr="00703651">
        <w:t xml:space="preserve">      apiRoot:</w:t>
      </w:r>
    </w:p>
    <w:p w14:paraId="0DB61278" w14:textId="77777777" w:rsidR="001E65FD" w:rsidRPr="00703651" w:rsidRDefault="001E65FD" w:rsidP="001E65FD">
      <w:pPr>
        <w:pStyle w:val="PL"/>
      </w:pPr>
      <w:r w:rsidRPr="00703651">
        <w:t xml:space="preserve">        default: https://example.com</w:t>
      </w:r>
    </w:p>
    <w:p w14:paraId="1CEF50E6" w14:textId="77777777" w:rsidR="001E65FD" w:rsidRPr="00703651" w:rsidRDefault="001E65FD" w:rsidP="001E65FD">
      <w:pPr>
        <w:pStyle w:val="PL"/>
      </w:pPr>
      <w:r w:rsidRPr="00703651">
        <w:t xml:space="preserve">        description: apiRoot as defined in clause 5.2.4 of 3GPP TS 29.122.</w:t>
      </w:r>
    </w:p>
    <w:p w14:paraId="23FF5016" w14:textId="77777777" w:rsidR="001E65FD" w:rsidRPr="00703651" w:rsidRDefault="001E65FD" w:rsidP="001E65FD">
      <w:pPr>
        <w:pStyle w:val="PL"/>
      </w:pPr>
    </w:p>
    <w:p w14:paraId="14B02F3E" w14:textId="77777777" w:rsidR="001E65FD" w:rsidRPr="00703651" w:rsidRDefault="001E65FD" w:rsidP="001E65FD">
      <w:pPr>
        <w:pStyle w:val="PL"/>
      </w:pPr>
      <w:r w:rsidRPr="00703651">
        <w:t>paths:</w:t>
      </w:r>
    </w:p>
    <w:p w14:paraId="4611096E" w14:textId="77777777" w:rsidR="001E65FD" w:rsidRPr="00703651" w:rsidRDefault="001E65FD" w:rsidP="001E65FD">
      <w:pPr>
        <w:pStyle w:val="PL"/>
      </w:pPr>
      <w:bookmarkStart w:id="351" w:name="_Hlk152918960"/>
      <w:r w:rsidRPr="00703651">
        <w:t xml:space="preserve">  /</w:t>
      </w:r>
      <w:r w:rsidRPr="00876A72">
        <w:t>application-performance</w:t>
      </w:r>
      <w:r w:rsidRPr="00703651">
        <w:t>:</w:t>
      </w:r>
    </w:p>
    <w:p w14:paraId="16A3ABBD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20001E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FAEEC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VAL performance analytics event subscription.</w:t>
      </w:r>
    </w:p>
    <w:p w14:paraId="34A5376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VALPerformanceSubscription</w:t>
      </w:r>
    </w:p>
    <w:p w14:paraId="414C4C7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71DE1A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VAL performance event subscriptions</w:t>
      </w:r>
      <w:r w:rsidRPr="00703651">
        <w:rPr>
          <w:lang w:eastAsia="es-ES"/>
        </w:rPr>
        <w:t xml:space="preserve"> (Collection)</w:t>
      </w:r>
    </w:p>
    <w:p w14:paraId="406659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3177CBD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5BD3F5A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6D8426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01BAF3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7C14E3C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48725C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6664AE2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3F7A83E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A2439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AB5F6E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71CE49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11EA3D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23B172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0FF451D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2AF5808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AppPerfNotif</w:t>
      </w:r>
      <w:r w:rsidRPr="00703651">
        <w:rPr>
          <w:rFonts w:eastAsia="DengXian"/>
        </w:rPr>
        <w:t>'</w:t>
      </w:r>
    </w:p>
    <w:p w14:paraId="27515E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7B4F6F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7473DF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1C4FA70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36C77B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1DCE548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F8E9D3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6D30E6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080768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1F4028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7B5E8C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7552D1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52C7F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717CC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06FE94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6FA270D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45D0315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5F0292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00B8510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3A09C69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2415A16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6CDC96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578109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4A20FE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6ED2E3B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B775B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D0673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1B7C08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0071B4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252FA6E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3022C9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41993A2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VAL performance event subscription resource created successfully.</w:t>
      </w:r>
    </w:p>
    <w:p w14:paraId="2E59F6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4C60D0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936679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7730EB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_VALPerformanceAnalytics.yaml</w:t>
      </w:r>
      <w:r w:rsidRPr="00703651">
        <w:rPr>
          <w:rFonts w:eastAsia="DengXian"/>
        </w:rPr>
        <w:t>#/components/schemas/</w:t>
      </w:r>
      <w:r w:rsidRPr="00703651">
        <w:t>AppPerfSub</w:t>
      </w:r>
      <w:r w:rsidRPr="00703651">
        <w:rPr>
          <w:rFonts w:eastAsia="DengXian"/>
        </w:rPr>
        <w:t>'</w:t>
      </w:r>
    </w:p>
    <w:p w14:paraId="2AB4C62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7422A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7177E6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1FCC98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06F431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611918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1ADA955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EA035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732C66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96A4E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E64F6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24CE97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BA5483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7ED0DCA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DAD7E4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73D26F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6B1F22F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48D20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524559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6DF5720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C254C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3E039D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2BBED7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356729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677385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16B842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5C924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008E655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1D381D1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A281162" w14:textId="77777777" w:rsidR="001E65FD" w:rsidRPr="00703651" w:rsidRDefault="001E65FD" w:rsidP="001E65FD">
      <w:pPr>
        <w:pStyle w:val="PL"/>
        <w:rPr>
          <w:rFonts w:eastAsia="DengXian"/>
        </w:rPr>
      </w:pPr>
      <w:bookmarkStart w:id="352" w:name="_Hlk152921310"/>
      <w:bookmarkEnd w:id="351"/>
      <w:r w:rsidRPr="00703651">
        <w:rPr>
          <w:rFonts w:eastAsia="DengXian"/>
        </w:rPr>
        <w:t xml:space="preserve">  /</w:t>
      </w:r>
      <w:r w:rsidRPr="00703651">
        <w:t>application-performance</w:t>
      </w:r>
      <w:bookmarkStart w:id="353" w:name="_Hlk152257835"/>
      <w:r w:rsidRPr="00703651">
        <w:t>/{appPerfId}</w:t>
      </w:r>
      <w:bookmarkEnd w:id="353"/>
      <w:r w:rsidRPr="00703651">
        <w:rPr>
          <w:rFonts w:eastAsia="DengXian"/>
        </w:rPr>
        <w:t>:</w:t>
      </w:r>
    </w:p>
    <w:p w14:paraId="4E2FB58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1754604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VAL performance event subscription.</w:t>
      </w:r>
    </w:p>
    <w:p w14:paraId="1AFE41E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IndValPerfEventSubsc</w:t>
      </w:r>
    </w:p>
    <w:p w14:paraId="2733516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6C59F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VAL performance event subscription</w:t>
      </w:r>
    </w:p>
    <w:p w14:paraId="1685B4B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273A7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appPerf</w:t>
      </w:r>
      <w:r w:rsidRPr="00703651">
        <w:rPr>
          <w:rFonts w:eastAsia="DengXian"/>
        </w:rPr>
        <w:t>Id</w:t>
      </w:r>
    </w:p>
    <w:p w14:paraId="49F0A8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3076E7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VAL performance event subscription.</w:t>
      </w:r>
    </w:p>
    <w:p w14:paraId="5CA38C8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0953E4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727F3AB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5FB545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65DE94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26EBFE8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46904F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VAL performance subscription matching the </w:t>
      </w:r>
      <w:r w:rsidRPr="00703651">
        <w:t>appPerfId</w:t>
      </w:r>
      <w:r w:rsidRPr="00703651">
        <w:rPr>
          <w:rFonts w:eastAsia="DengXian"/>
        </w:rPr>
        <w:t xml:space="preserve"> is deleted.</w:t>
      </w:r>
    </w:p>
    <w:p w14:paraId="294675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F13E2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08F5F3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5E7F8F1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EA256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14DB70D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4184B3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1AEC2B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1457CC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11D03E9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7CFE53D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3E42E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23E3A5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6F4810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3AA0519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3676C0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1A7C4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C3B5C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C5A182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375DCA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434B992" w14:textId="77777777" w:rsidR="001E65FD" w:rsidRPr="00703651" w:rsidRDefault="001E65FD" w:rsidP="001E65FD">
      <w:pPr>
        <w:pStyle w:val="PL"/>
        <w:rPr>
          <w:rFonts w:eastAsia="DengXian"/>
        </w:rPr>
      </w:pPr>
    </w:p>
    <w:p w14:paraId="15BFD96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/ue2ue-session-performance/fetch:</w:t>
      </w:r>
    </w:p>
    <w:p w14:paraId="7C0403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40FBEA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B59B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Obtain the UE-to-UE session performance analytics.</w:t>
      </w:r>
    </w:p>
    <w:p w14:paraId="5BB1298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Fetch</w:t>
      </w:r>
      <w:r w:rsidRPr="00703651">
        <w:t>Ue2UeSessionPerformance</w:t>
      </w:r>
    </w:p>
    <w:p w14:paraId="3694464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7158671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Fetch </w:t>
      </w:r>
      <w:r w:rsidRPr="00703651">
        <w:rPr>
          <w:rFonts w:eastAsia="DengXian"/>
        </w:rPr>
        <w:t>UE-to-UE session performance analytics</w:t>
      </w:r>
    </w:p>
    <w:p w14:paraId="67777C4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6DE8708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9330E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6D10A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1C7D0CB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045CB1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$ref: '#/components/schemas/Ue2UePerfReq'</w:t>
      </w:r>
    </w:p>
    <w:p w14:paraId="7306D5A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683E751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F1F4AC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2E847016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UE-to-UE session performance information is returned in</w:t>
      </w:r>
    </w:p>
    <w:p w14:paraId="29CCD3E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           the response body.</w:t>
      </w:r>
    </w:p>
    <w:p w14:paraId="31E9616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614AF0F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130AAB7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1B61B50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Ue2UePerfResp</w:t>
      </w:r>
      <w:r w:rsidRPr="00703651">
        <w:rPr>
          <w:lang w:eastAsia="es-ES"/>
        </w:rPr>
        <w:t>'</w:t>
      </w:r>
    </w:p>
    <w:p w14:paraId="0E698B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21E760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5A2E2E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34E6A0A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EAD885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32539C5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4CA1745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68F848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18119AF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7672AF6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28C0BD3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0526DD7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3F0BD25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4391037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2D3F888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7964C29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298ABD4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4A8C282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DEC63E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70C2C1E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7A94D0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3A1EBA4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7DD34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C450B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FC86A9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6AF1EB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73B35B8" w14:textId="77777777" w:rsidR="001E65FD" w:rsidRPr="00703651" w:rsidRDefault="001E65FD" w:rsidP="001E65FD">
      <w:pPr>
        <w:pStyle w:val="PL"/>
        <w:rPr>
          <w:lang w:eastAsia="es-ES"/>
        </w:rPr>
      </w:pPr>
    </w:p>
    <w:p w14:paraId="55888D63" w14:textId="77777777" w:rsidR="001E65FD" w:rsidRPr="00703651" w:rsidRDefault="001E65FD" w:rsidP="001E65FD">
      <w:pPr>
        <w:pStyle w:val="PL"/>
      </w:pPr>
      <w:r w:rsidRPr="00703651">
        <w:t xml:space="preserve">  /</w:t>
      </w:r>
      <w:r w:rsidRPr="00876A72">
        <w:t>edge-load:</w:t>
      </w:r>
    </w:p>
    <w:p w14:paraId="72A4FBFC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3E63D76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74B50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Creates a new individual edge load data collection event subscription.</w:t>
      </w:r>
    </w:p>
    <w:p w14:paraId="3F66AB4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EdgeLoadDataCollectionSubscription</w:t>
      </w:r>
    </w:p>
    <w:p w14:paraId="60C573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11DE4C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Edge load data collection event subscriptions</w:t>
      </w:r>
      <w:r w:rsidRPr="00703651">
        <w:rPr>
          <w:lang w:eastAsia="es-ES"/>
        </w:rPr>
        <w:t xml:space="preserve"> (Collection)</w:t>
      </w:r>
    </w:p>
    <w:p w14:paraId="181CFA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2AC84A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60DC4A8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7E2424C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4BA51E7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188FCD6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5FC68A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5EAFEA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notificationUri:</w:t>
      </w:r>
    </w:p>
    <w:p w14:paraId="1DBC02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50A8BA5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740280B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1F10BA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5FDA5D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573FF9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4C6555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669BF70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EdgeNotif</w:t>
      </w:r>
      <w:r w:rsidRPr="00703651">
        <w:rPr>
          <w:rFonts w:eastAsia="DengXian"/>
        </w:rPr>
        <w:t>'</w:t>
      </w:r>
    </w:p>
    <w:p w14:paraId="08605E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741DB1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322A7A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229C1E2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5A3C9F2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62B323E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0D74B18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50CC524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497C4D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40C532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6831BF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578BF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3099F7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1DA926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7D42E44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0A3BAA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2E1BA53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759E321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0F50AB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63A86D9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4F80F7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219BF65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7746A91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6CD0F1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26C3283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27EBBB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97963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60F871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61D499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1C9C04B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86C92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8400BE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Edge load data collection event subscription resource created successfully.</w:t>
      </w:r>
    </w:p>
    <w:p w14:paraId="7C15C2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69DF5E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3947DC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4DAFB1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</w:t>
      </w:r>
      <w:r w:rsidRPr="00703651">
        <w:rPr>
          <w:lang w:eastAsia="es-ES"/>
        </w:rPr>
        <w:t>TS29549_SS_</w:t>
      </w:r>
      <w:r w:rsidRPr="00703651">
        <w:t>ADAE</w:t>
      </w:r>
      <w:r w:rsidRPr="00703651">
        <w:rPr>
          <w:lang w:eastAsia="es-ES"/>
        </w:rPr>
        <w:t>_EdgeLoadAnalytics.yaml</w:t>
      </w:r>
      <w:r w:rsidRPr="00703651">
        <w:rPr>
          <w:rFonts w:eastAsia="DengXian"/>
        </w:rPr>
        <w:t>#/components/schemas/</w:t>
      </w:r>
      <w:r w:rsidRPr="00703651">
        <w:t>EdgeSub</w:t>
      </w:r>
      <w:r w:rsidRPr="00703651">
        <w:rPr>
          <w:rFonts w:eastAsia="DengXian"/>
        </w:rPr>
        <w:t>'</w:t>
      </w:r>
    </w:p>
    <w:p w14:paraId="2FDEA2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0B0CF4D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0B19F5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7DE5A9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6E98016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5879E4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5750D1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527D82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40A29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04EC64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7BE2E4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A7299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296831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1D4082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4ECFB1E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10E98A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6A8422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6A1C53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BCF4BB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3A9832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7BC5DC2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709B37B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DB5D51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3BC39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36F6F08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3A75CB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541DF4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1C39E0C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73717CB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63CBA3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edge-load/{edgeLdId}</w:t>
      </w:r>
      <w:r w:rsidRPr="00703651">
        <w:rPr>
          <w:rFonts w:eastAsia="DengXian"/>
        </w:rPr>
        <w:t>:</w:t>
      </w:r>
    </w:p>
    <w:p w14:paraId="1651DF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5DF0C8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Deletes an individual edge load data collection event subscription.</w:t>
      </w:r>
    </w:p>
    <w:p w14:paraId="7957C1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IndEdgeLdDataCollectEventSubsc</w:t>
      </w:r>
    </w:p>
    <w:p w14:paraId="36B8491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6D7D73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edge load data collection event subscription</w:t>
      </w:r>
    </w:p>
    <w:p w14:paraId="3168EC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13CD3E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edgeLd</w:t>
      </w:r>
      <w:r w:rsidRPr="00703651">
        <w:rPr>
          <w:rFonts w:eastAsia="DengXian"/>
        </w:rPr>
        <w:t>Id</w:t>
      </w:r>
    </w:p>
    <w:p w14:paraId="35993D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52CBAF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edge load data collection event subscription.</w:t>
      </w:r>
    </w:p>
    <w:p w14:paraId="6B1A786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718A12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59025D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ABAD74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7CE0E1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5A466BF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5AA822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edge load data collection subscription matching the </w:t>
      </w:r>
      <w:r w:rsidRPr="00703651">
        <w:t>edgeLdId</w:t>
      </w:r>
      <w:r w:rsidRPr="00703651">
        <w:rPr>
          <w:rFonts w:eastAsia="DengXian"/>
        </w:rPr>
        <w:t xml:space="preserve"> is deleted.</w:t>
      </w:r>
    </w:p>
    <w:p w14:paraId="7F4C88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360D9D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436E1A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71F98E9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0DDFDE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605625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63F654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7C113F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3CCD28C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25A24C6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5E5A24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43289A2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07AE51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458B20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0557DE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16F2F1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012BCD4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86F14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286AC3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22D3A44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2C51E936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D6C7B4B" w14:textId="77777777" w:rsidR="001E65FD" w:rsidRPr="00703651" w:rsidRDefault="001E65FD" w:rsidP="001E65FD">
      <w:pPr>
        <w:pStyle w:val="PL"/>
      </w:pPr>
      <w:r w:rsidRPr="00703651">
        <w:t xml:space="preserve">  /service-experience:</w:t>
      </w:r>
    </w:p>
    <w:p w14:paraId="25C2D70F" w14:textId="77777777" w:rsidR="001E65FD" w:rsidRPr="00703651" w:rsidRDefault="001E65FD" w:rsidP="001E65FD">
      <w:pPr>
        <w:pStyle w:val="PL"/>
      </w:pPr>
      <w:r w:rsidRPr="00703651">
        <w:t xml:space="preserve">    post:</w:t>
      </w:r>
    </w:p>
    <w:p w14:paraId="3EC11E5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11B592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Configures the ADAEC triggers for service experience reporting.</w:t>
      </w:r>
    </w:p>
    <w:p w14:paraId="7DC00B0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</w:t>
      </w:r>
      <w:r w:rsidRPr="00703651">
        <w:t>ConfigTriggerServExpReporting</w:t>
      </w:r>
    </w:p>
    <w:p w14:paraId="4B7345A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204346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t>Configuration for service experience reporting</w:t>
      </w:r>
      <w:r w:rsidRPr="00703651">
        <w:rPr>
          <w:lang w:eastAsia="es-ES"/>
        </w:rPr>
        <w:t xml:space="preserve"> (Collection)</w:t>
      </w:r>
    </w:p>
    <w:p w14:paraId="4FE401C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requestBody:</w:t>
      </w:r>
    </w:p>
    <w:p w14:paraId="7925C01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required: true</w:t>
      </w:r>
    </w:p>
    <w:p w14:paraId="3847B33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content:</w:t>
      </w:r>
    </w:p>
    <w:p w14:paraId="31B2EB9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application/json:</w:t>
      </w:r>
    </w:p>
    <w:p w14:paraId="380408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schema:</w:t>
      </w:r>
    </w:p>
    <w:p w14:paraId="0DC3DC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2DF09B0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callbacks:</w:t>
      </w:r>
    </w:p>
    <w:p w14:paraId="027785C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serExpNotificationUri:</w:t>
      </w:r>
    </w:p>
    <w:p w14:paraId="3E52F1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'{</w:t>
      </w:r>
      <w:r w:rsidRPr="00703651">
        <w:t>$</w:t>
      </w:r>
      <w:r w:rsidRPr="00703651">
        <w:rPr>
          <w:rFonts w:eastAsia="DengXian"/>
        </w:rPr>
        <w:t>request.body#/notifUri}':</w:t>
      </w:r>
    </w:p>
    <w:p w14:paraId="0F04411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post:</w:t>
      </w:r>
    </w:p>
    <w:p w14:paraId="3142923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requestBody:</w:t>
      </w:r>
    </w:p>
    <w:p w14:paraId="61F0D11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required: true</w:t>
      </w:r>
    </w:p>
    <w:p w14:paraId="6E91B87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content:</w:t>
      </w:r>
    </w:p>
    <w:p w14:paraId="675EA30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application/json:</w:t>
      </w:r>
    </w:p>
    <w:p w14:paraId="34A0BE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schema:</w:t>
      </w:r>
    </w:p>
    <w:p w14:paraId="15CB2D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    $ref: '#/components/schemas/</w:t>
      </w:r>
      <w:r w:rsidRPr="00703651">
        <w:t>SrvExpInfoRep</w:t>
      </w:r>
      <w:r w:rsidRPr="00703651">
        <w:rPr>
          <w:rFonts w:eastAsia="DengXian"/>
        </w:rPr>
        <w:t>'</w:t>
      </w:r>
    </w:p>
    <w:p w14:paraId="2E92CA9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responses:</w:t>
      </w:r>
    </w:p>
    <w:p w14:paraId="50729F0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'204':</w:t>
      </w:r>
    </w:p>
    <w:p w14:paraId="584BB4C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description: No Content (successful notification)</w:t>
      </w:r>
    </w:p>
    <w:p w14:paraId="6B62D29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'307':</w:t>
      </w:r>
    </w:p>
    <w:p w14:paraId="4936C43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  $ref: 'TS29122_CommonData.yaml#/components/responses/307'</w:t>
      </w:r>
    </w:p>
    <w:p w14:paraId="5511B96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'308':</w:t>
      </w:r>
    </w:p>
    <w:p w14:paraId="2402C5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          $ref: 'TS29122_CommonData.yaml#/components/responses/308'</w:t>
      </w:r>
    </w:p>
    <w:p w14:paraId="1965E06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'400':</w:t>
      </w:r>
    </w:p>
    <w:p w14:paraId="745E9A7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'TS29122_CommonData.yaml#/components/responses/400'</w:t>
      </w:r>
    </w:p>
    <w:p w14:paraId="6C59D4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'401':</w:t>
      </w:r>
    </w:p>
    <w:p w14:paraId="4D2BAF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'TS29122_CommonData.yaml#/components/responses/401'</w:t>
      </w:r>
    </w:p>
    <w:p w14:paraId="1FF141E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'403':</w:t>
      </w:r>
    </w:p>
    <w:p w14:paraId="057999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'TS29122_CommonData.yaml#/components/responses/403'</w:t>
      </w:r>
    </w:p>
    <w:p w14:paraId="25085C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'404':</w:t>
      </w:r>
    </w:p>
    <w:p w14:paraId="4CD678D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'TS29122_CommonData.yaml#/components/responses/404'</w:t>
      </w:r>
    </w:p>
    <w:p w14:paraId="5AE67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'411':</w:t>
      </w:r>
    </w:p>
    <w:p w14:paraId="565313D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'TS29122_CommonData.yaml#/components/responses/411'</w:t>
      </w:r>
    </w:p>
    <w:p w14:paraId="4C2C3D5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'413':</w:t>
      </w:r>
    </w:p>
    <w:p w14:paraId="5839716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'TS29122_CommonData.yaml#/components/responses/413'</w:t>
      </w:r>
    </w:p>
    <w:p w14:paraId="2EC0EE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'415':</w:t>
      </w:r>
    </w:p>
    <w:p w14:paraId="3A90AC9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'TS29122_CommonData.yaml#/components/responses/415'</w:t>
      </w:r>
    </w:p>
    <w:p w14:paraId="5B3A56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'429':</w:t>
      </w:r>
    </w:p>
    <w:p w14:paraId="680DB7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'TS29122_CommonData.yaml#/components/responses/429'</w:t>
      </w:r>
    </w:p>
    <w:p w14:paraId="713E75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'500':</w:t>
      </w:r>
    </w:p>
    <w:p w14:paraId="041FDFD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'TS29122_CommonData.yaml#/components/responses/500'</w:t>
      </w:r>
    </w:p>
    <w:p w14:paraId="55D9CE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'503':</w:t>
      </w:r>
    </w:p>
    <w:p w14:paraId="1FE18C6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'TS29122_CommonData.yaml#/components/responses/503'</w:t>
      </w:r>
    </w:p>
    <w:p w14:paraId="2AD484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default:</w:t>
      </w:r>
    </w:p>
    <w:p w14:paraId="35F441E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  $ref: 'TS29122_CommonData.yaml#/components/responses/default'</w:t>
      </w:r>
    </w:p>
    <w:p w14:paraId="7690806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209AA8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'201':</w:t>
      </w:r>
    </w:p>
    <w:p w14:paraId="683413D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Triggers for service experience reporting configured successfully.</w:t>
      </w:r>
    </w:p>
    <w:p w14:paraId="30E9A1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content:</w:t>
      </w:r>
    </w:p>
    <w:p w14:paraId="0DEB64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application/json:</w:t>
      </w:r>
    </w:p>
    <w:p w14:paraId="1A71CA4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A692C1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$ref: '#/components/schemas/</w:t>
      </w:r>
      <w:r w:rsidRPr="00703651">
        <w:t>ConfigRepTrigger</w:t>
      </w:r>
      <w:r w:rsidRPr="00703651">
        <w:rPr>
          <w:rFonts w:eastAsia="DengXian"/>
        </w:rPr>
        <w:t>'</w:t>
      </w:r>
    </w:p>
    <w:p w14:paraId="4FCDD16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headers:</w:t>
      </w:r>
    </w:p>
    <w:p w14:paraId="25E6AB0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Location:</w:t>
      </w:r>
    </w:p>
    <w:p w14:paraId="1D3C83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description: Contains the URI of the newly created resource.</w:t>
      </w:r>
    </w:p>
    <w:p w14:paraId="359E57D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required: true</w:t>
      </w:r>
    </w:p>
    <w:p w14:paraId="169CC22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schema:</w:t>
      </w:r>
    </w:p>
    <w:p w14:paraId="16D10C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  type: string</w:t>
      </w:r>
    </w:p>
    <w:p w14:paraId="6CEC0F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372C55B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3AE0F3C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62F49F6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5D95617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46C984B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3BF498C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3195C44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599814F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'411':</w:t>
      </w:r>
    </w:p>
    <w:p w14:paraId="3A69FA0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'TS29122_CommonData.yaml#/components/responses/411'</w:t>
      </w:r>
    </w:p>
    <w:p w14:paraId="0EAA1A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'413':</w:t>
      </w:r>
    </w:p>
    <w:p w14:paraId="2EB7B0A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'TS29122_CommonData.yaml#/components/responses/413'</w:t>
      </w:r>
    </w:p>
    <w:p w14:paraId="58000D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'415':</w:t>
      </w:r>
    </w:p>
    <w:p w14:paraId="1508ED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'TS29122_CommonData.yaml#/components/responses/415'</w:t>
      </w:r>
    </w:p>
    <w:p w14:paraId="129C4D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11646DB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54D273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89B5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6B9EF2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BC7187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002513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63F194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5ECFBE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2F89D3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/</w:t>
      </w:r>
      <w:r w:rsidRPr="00703651">
        <w:t>service-experience/{srvTrigId}</w:t>
      </w:r>
      <w:r w:rsidRPr="00703651">
        <w:rPr>
          <w:rFonts w:eastAsia="DengXian"/>
        </w:rPr>
        <w:t>:</w:t>
      </w:r>
    </w:p>
    <w:p w14:paraId="558D0A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delete:</w:t>
      </w:r>
    </w:p>
    <w:p w14:paraId="1EDE47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description: Abolish configured triggers for service experience reporting.</w:t>
      </w:r>
    </w:p>
    <w:p w14:paraId="507C8BE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Delete</w:t>
      </w:r>
      <w:r w:rsidRPr="00703651">
        <w:rPr>
          <w:rFonts w:eastAsia="DengXian"/>
        </w:rPr>
        <w:t>TriggerSrvExpReporting</w:t>
      </w:r>
    </w:p>
    <w:p w14:paraId="550FF25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5FD0A9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lang w:eastAsia="es-ES"/>
        </w:rPr>
        <w:t xml:space="preserve">        - </w:t>
      </w:r>
      <w:r w:rsidRPr="00703651">
        <w:rPr>
          <w:rFonts w:eastAsia="DengXian"/>
        </w:rPr>
        <w:t xml:space="preserve">Individual </w:t>
      </w:r>
      <w:r w:rsidRPr="00703651">
        <w:t>configured trigger for service experience reporting</w:t>
      </w:r>
    </w:p>
    <w:p w14:paraId="630E1DA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parameters:</w:t>
      </w:r>
    </w:p>
    <w:p w14:paraId="2F9421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name: </w:t>
      </w:r>
      <w:r w:rsidRPr="00703651">
        <w:t>srvTrig</w:t>
      </w:r>
      <w:r w:rsidRPr="00703651">
        <w:rPr>
          <w:rFonts w:eastAsia="DengXian"/>
        </w:rPr>
        <w:t>Id</w:t>
      </w:r>
    </w:p>
    <w:p w14:paraId="60D32E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in: path</w:t>
      </w:r>
    </w:p>
    <w:p w14:paraId="20A473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Identifier of an individual triger-configured service experience reporting.</w:t>
      </w:r>
    </w:p>
    <w:p w14:paraId="5FE178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required: true</w:t>
      </w:r>
    </w:p>
    <w:p w14:paraId="67C86ED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schema:</w:t>
      </w:r>
    </w:p>
    <w:p w14:paraId="0F51AE5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4B9AE15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responses:</w:t>
      </w:r>
    </w:p>
    <w:p w14:paraId="0FC423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'204':</w:t>
      </w:r>
    </w:p>
    <w:p w14:paraId="728145A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645AA7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individual trigger-configured service experiment reporting matching</w:t>
      </w:r>
    </w:p>
    <w:p w14:paraId="04E47F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the srvTrigId is deleted.</w:t>
      </w:r>
    </w:p>
    <w:p w14:paraId="4CF285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F08C07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5DCCA0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E39E1B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5D9575B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'400':</w:t>
      </w:r>
    </w:p>
    <w:p w14:paraId="49D28C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'TS29122_CommonData.yaml#/components/responses/400'</w:t>
      </w:r>
    </w:p>
    <w:p w14:paraId="2D7751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'401':</w:t>
      </w:r>
    </w:p>
    <w:p w14:paraId="5576C1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'TS29122_CommonData.yaml#/components/responses/401'</w:t>
      </w:r>
    </w:p>
    <w:p w14:paraId="47F6A7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'403':</w:t>
      </w:r>
    </w:p>
    <w:p w14:paraId="5C75560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'TS29122_CommonData.yaml#/components/responses/403'</w:t>
      </w:r>
    </w:p>
    <w:p w14:paraId="1C7327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'404':</w:t>
      </w:r>
    </w:p>
    <w:p w14:paraId="08B036B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'TS29122_CommonData.yaml#/components/responses/404'</w:t>
      </w:r>
    </w:p>
    <w:p w14:paraId="6B2FC04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'429':</w:t>
      </w:r>
    </w:p>
    <w:p w14:paraId="21F04DA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'TS29122_CommonData.yaml#/components/responses/429'</w:t>
      </w:r>
    </w:p>
    <w:p w14:paraId="1AE065E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2DB2EF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449C750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4143272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4840C15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default:</w:t>
      </w:r>
    </w:p>
    <w:p w14:paraId="7745910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'TS29122_CommonData.yaml#/components/responses/default'</w:t>
      </w:r>
    </w:p>
    <w:p w14:paraId="42D98765" w14:textId="77777777" w:rsidR="001E65FD" w:rsidRPr="00703651" w:rsidRDefault="001E65FD" w:rsidP="001E65FD">
      <w:pPr>
        <w:pStyle w:val="PL"/>
        <w:rPr>
          <w:rFonts w:eastAsia="DengXian"/>
        </w:rPr>
      </w:pPr>
    </w:p>
    <w:p w14:paraId="2E2BFD0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service-experience/push</w:t>
      </w:r>
      <w:r w:rsidRPr="00703651">
        <w:rPr>
          <w:lang w:eastAsia="es-ES"/>
        </w:rPr>
        <w:t>:</w:t>
      </w:r>
    </w:p>
    <w:p w14:paraId="6897502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0FEBF5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6A47C4D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Configure ADAE client to push service experience report to the ADAE server.</w:t>
      </w:r>
    </w:p>
    <w:p w14:paraId="5E58651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PushSrvExpReport</w:t>
      </w:r>
    </w:p>
    <w:p w14:paraId="002A370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6E8D2E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Push service experienec report</w:t>
      </w:r>
    </w:p>
    <w:p w14:paraId="394D325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6190A3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04E2D6B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0D5337C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4C8F308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2C4541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'TS29122_CommonData.yaml#/components/schemas/Uri'</w:t>
      </w:r>
    </w:p>
    <w:p w14:paraId="77F817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03B01E4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1686AE6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47DDCE75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pushes service experience reporting to the ADAE server.</w:t>
      </w:r>
    </w:p>
    <w:p w14:paraId="23462FF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56AA682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62696E3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01B5FE9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3DF57D3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0DD178F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381A0E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5AACC58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122E6D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22FED0A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497448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5A2CA8D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7E550F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2032171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3CADA14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6C120B2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0B42742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0F6F547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3D0902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1DA245E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755FCFE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77B7EB3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65C6B700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1367731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2B7D98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6221008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71D6DB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2F070B4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3C49728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68BC3C1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18598F3A" w14:textId="77777777" w:rsidR="001E65FD" w:rsidRPr="00703651" w:rsidRDefault="001E65FD" w:rsidP="001E65FD">
      <w:pPr>
        <w:pStyle w:val="PL"/>
        <w:rPr>
          <w:lang w:eastAsia="es-ES"/>
        </w:rPr>
      </w:pPr>
    </w:p>
    <w:p w14:paraId="3ED8743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/</w:t>
      </w:r>
      <w:r w:rsidRPr="00703651">
        <w:t>service-experience/pull</w:t>
      </w:r>
      <w:r w:rsidRPr="00703651">
        <w:rPr>
          <w:lang w:eastAsia="es-ES"/>
        </w:rPr>
        <w:t>:</w:t>
      </w:r>
    </w:p>
    <w:p w14:paraId="10F05601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post:</w:t>
      </w:r>
    </w:p>
    <w:p w14:paraId="6F2011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</w:t>
      </w:r>
      <w:r w:rsidRPr="00703651">
        <w:rPr>
          <w:rFonts w:eastAsia="DengXian"/>
        </w:rPr>
        <w:t>: &gt;</w:t>
      </w:r>
    </w:p>
    <w:p w14:paraId="3C5C4EF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ADAE server pulls service experience report from the ADAE client.</w:t>
      </w:r>
    </w:p>
    <w:p w14:paraId="3C4F526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operationId: PullSrvExpReport</w:t>
      </w:r>
    </w:p>
    <w:p w14:paraId="4A18CAA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tags:</w:t>
      </w:r>
    </w:p>
    <w:p w14:paraId="342339F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- Pull service experienec report</w:t>
      </w:r>
    </w:p>
    <w:p w14:paraId="467395A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requestBody:</w:t>
      </w:r>
    </w:p>
    <w:p w14:paraId="5B40976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required: true</w:t>
      </w:r>
    </w:p>
    <w:p w14:paraId="57FD610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content:</w:t>
      </w:r>
    </w:p>
    <w:p w14:paraId="2E8000C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application/json:</w:t>
      </w:r>
    </w:p>
    <w:p w14:paraId="7FAA340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schema:</w:t>
      </w:r>
    </w:p>
    <w:p w14:paraId="3F9A955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  $ref: '#/components/schemas/PullSrvExpInfo'</w:t>
      </w:r>
    </w:p>
    <w:p w14:paraId="285FBEE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responses:</w:t>
      </w:r>
    </w:p>
    <w:p w14:paraId="7C2BD31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'200':</w:t>
      </w:r>
    </w:p>
    <w:p w14:paraId="384E59D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description: &gt;</w:t>
      </w:r>
    </w:p>
    <w:p w14:paraId="30D9A5BC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    Successful case. </w:t>
      </w:r>
      <w:r w:rsidRPr="00703651">
        <w:t>The ADAE client provides service experience reporting to</w:t>
      </w:r>
    </w:p>
    <w:p w14:paraId="28B7F736" w14:textId="77777777" w:rsidR="001E65FD" w:rsidRPr="00703651" w:rsidRDefault="001E65FD" w:rsidP="001E65FD">
      <w:pPr>
        <w:pStyle w:val="PL"/>
      </w:pPr>
      <w:r w:rsidRPr="00703651">
        <w:t xml:space="preserve">            the ADAE server.</w:t>
      </w:r>
    </w:p>
    <w:p w14:paraId="3493AB4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content:</w:t>
      </w:r>
    </w:p>
    <w:p w14:paraId="201DD83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application/json:</w:t>
      </w:r>
    </w:p>
    <w:p w14:paraId="33FDB77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schema:</w:t>
      </w:r>
    </w:p>
    <w:p w14:paraId="2774FEA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      $ref: '#/components/schemas/</w:t>
      </w:r>
      <w:r w:rsidRPr="00703651">
        <w:t>SrvExpInfoRep</w:t>
      </w:r>
      <w:r w:rsidRPr="00703651">
        <w:rPr>
          <w:lang w:eastAsia="es-ES"/>
        </w:rPr>
        <w:t>'</w:t>
      </w:r>
    </w:p>
    <w:p w14:paraId="4E59B75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'307':</w:t>
      </w:r>
    </w:p>
    <w:p w14:paraId="62DA5A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'TS29122_CommonData.yaml#/components/responses/307'</w:t>
      </w:r>
    </w:p>
    <w:p w14:paraId="6DDAED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'308':</w:t>
      </w:r>
    </w:p>
    <w:p w14:paraId="02CA9F3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'TS29122_CommonData.yaml#/components/responses/308'</w:t>
      </w:r>
    </w:p>
    <w:p w14:paraId="324B953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'400':</w:t>
      </w:r>
    </w:p>
    <w:p w14:paraId="18A93A3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'TS29122_CommonData.yaml#/components/responses/400'</w:t>
      </w:r>
    </w:p>
    <w:p w14:paraId="2F2A9CBB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'401':</w:t>
      </w:r>
    </w:p>
    <w:p w14:paraId="10CB827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'TS29122_CommonData.yaml#/components/responses/401'</w:t>
      </w:r>
    </w:p>
    <w:p w14:paraId="6A598CA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'403':</w:t>
      </w:r>
    </w:p>
    <w:p w14:paraId="08752EE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'TS29122_CommonData.yaml#/components/responses/403'</w:t>
      </w:r>
    </w:p>
    <w:p w14:paraId="1294CD54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'404':</w:t>
      </w:r>
    </w:p>
    <w:p w14:paraId="7195C39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'TS29122_CommonData.yaml#/components/responses/404'</w:t>
      </w:r>
    </w:p>
    <w:p w14:paraId="197D5AE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'411':</w:t>
      </w:r>
    </w:p>
    <w:p w14:paraId="79157B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'TS29122_CommonData.yaml#/components/responses/411'</w:t>
      </w:r>
    </w:p>
    <w:p w14:paraId="4832BBE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'413':</w:t>
      </w:r>
    </w:p>
    <w:p w14:paraId="5D6040F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'TS29122_CommonData.yaml#/components/responses/413'</w:t>
      </w:r>
    </w:p>
    <w:p w14:paraId="50A8798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'415':</w:t>
      </w:r>
    </w:p>
    <w:p w14:paraId="6A4BF6CE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'TS29122_CommonData.yaml#/components/responses/415'</w:t>
      </w:r>
    </w:p>
    <w:p w14:paraId="7F481BD7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'429':</w:t>
      </w:r>
    </w:p>
    <w:p w14:paraId="0C611399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'TS29122_CommonData.yaml#/components/responses/429'</w:t>
      </w:r>
    </w:p>
    <w:p w14:paraId="03399E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'500':</w:t>
      </w:r>
    </w:p>
    <w:p w14:paraId="547852D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'TS29122_CommonData.yaml#/components/responses/500'</w:t>
      </w:r>
    </w:p>
    <w:p w14:paraId="270EE3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'503':</w:t>
      </w:r>
    </w:p>
    <w:p w14:paraId="01326E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'TS29122_CommonData.yaml#/components/responses/503'</w:t>
      </w:r>
    </w:p>
    <w:p w14:paraId="06D5E978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default:</w:t>
      </w:r>
    </w:p>
    <w:p w14:paraId="576A47A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'TS29122_CommonData.yaml#/components/responses/default'</w:t>
      </w:r>
    </w:p>
    <w:p w14:paraId="234AE92F" w14:textId="77777777" w:rsidR="001E65FD" w:rsidRPr="00703651" w:rsidRDefault="001E65FD" w:rsidP="001E65FD">
      <w:pPr>
        <w:pStyle w:val="PL"/>
        <w:rPr>
          <w:rFonts w:eastAsia="DengXian"/>
        </w:rPr>
      </w:pPr>
    </w:p>
    <w:p w14:paraId="0BE06B4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>components:</w:t>
      </w:r>
    </w:p>
    <w:p w14:paraId="3B7FFC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securitySchemes:</w:t>
      </w:r>
    </w:p>
    <w:p w14:paraId="38096A5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oAuth2ClientCredentials:</w:t>
      </w:r>
    </w:p>
    <w:p w14:paraId="5C409A3D" w14:textId="77777777" w:rsidR="001E65FD" w:rsidRPr="00703651" w:rsidRDefault="001E65FD" w:rsidP="001E65FD">
      <w:pPr>
        <w:pStyle w:val="PL"/>
      </w:pPr>
      <w:r w:rsidRPr="00703651">
        <w:t xml:space="preserve">      type: oauth2</w:t>
      </w:r>
    </w:p>
    <w:p w14:paraId="3569F6D2" w14:textId="77777777" w:rsidR="001E65FD" w:rsidRPr="00703651" w:rsidRDefault="001E65FD" w:rsidP="001E65FD">
      <w:pPr>
        <w:pStyle w:val="PL"/>
      </w:pPr>
      <w:r w:rsidRPr="00703651">
        <w:t xml:space="preserve">      flows:</w:t>
      </w:r>
    </w:p>
    <w:p w14:paraId="3D2E95E7" w14:textId="77777777" w:rsidR="001E65FD" w:rsidRPr="00703651" w:rsidRDefault="001E65FD" w:rsidP="001E65FD">
      <w:pPr>
        <w:pStyle w:val="PL"/>
      </w:pPr>
      <w:r w:rsidRPr="00703651">
        <w:t xml:space="preserve">        clientCredentials:</w:t>
      </w:r>
    </w:p>
    <w:p w14:paraId="3F39A0ED" w14:textId="77777777" w:rsidR="001E65FD" w:rsidRPr="00703651" w:rsidRDefault="001E65FD" w:rsidP="001E65FD">
      <w:pPr>
        <w:pStyle w:val="PL"/>
      </w:pPr>
      <w:r w:rsidRPr="00703651">
        <w:t xml:space="preserve">          tokenUrl: '{tokenUrl}'</w:t>
      </w:r>
    </w:p>
    <w:p w14:paraId="20DF6E0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scopes: {}</w:t>
      </w:r>
    </w:p>
    <w:p w14:paraId="368DCD47" w14:textId="77777777" w:rsidR="001E65FD" w:rsidRPr="00703651" w:rsidRDefault="001E65FD" w:rsidP="001E65FD">
      <w:pPr>
        <w:pStyle w:val="PL"/>
        <w:rPr>
          <w:rFonts w:eastAsia="DengXian"/>
        </w:rPr>
      </w:pPr>
    </w:p>
    <w:p w14:paraId="7908ED7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schemas:</w:t>
      </w:r>
    </w:p>
    <w:p w14:paraId="668BC64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Ue2UePerfReq</w:t>
      </w:r>
      <w:r w:rsidRPr="00703651">
        <w:rPr>
          <w:rFonts w:eastAsia="DengXian"/>
        </w:rPr>
        <w:t>:</w:t>
      </w:r>
    </w:p>
    <w:p w14:paraId="1B43556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ADAES requests ADAEC for the UE-to-UE session performance analytics.</w:t>
      </w:r>
    </w:p>
    <w:p w14:paraId="0130640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387A33F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3275E6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serverId</w:t>
      </w:r>
      <w:r w:rsidRPr="00703651">
        <w:rPr>
          <w:rFonts w:eastAsia="DengXian"/>
        </w:rPr>
        <w:t>:</w:t>
      </w:r>
    </w:p>
    <w:p w14:paraId="585D36A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B07CA4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ADAE server</w:t>
      </w:r>
    </w:p>
    <w:p w14:paraId="44E8563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20416EC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094485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24D51AB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1E6FD11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42B4AE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28A5B39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7E6CC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6C52134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3BA1B8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is requested.</w:t>
      </w:r>
    </w:p>
    <w:p w14:paraId="35BDEAD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pc5Qos</w:t>
      </w:r>
      <w:r w:rsidRPr="00703651">
        <w:rPr>
          <w:rFonts w:eastAsia="DengXian"/>
        </w:rPr>
        <w:t>:</w:t>
      </w:r>
    </w:p>
    <w:p w14:paraId="51E654A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</w:t>
      </w:r>
      <w:r w:rsidRPr="00703651">
        <w:rPr>
          <w:lang w:eastAsia="es-ES"/>
        </w:rPr>
        <w:t>'TS29571_CommonData.yaml</w:t>
      </w:r>
      <w:r w:rsidRPr="00703651">
        <w:rPr>
          <w:rFonts w:eastAsia="DengXian"/>
        </w:rPr>
        <w:t>#/components/schemas/</w:t>
      </w:r>
      <w:r w:rsidRPr="00703651">
        <w:rPr>
          <w:rFonts w:cs="Arial"/>
          <w:lang w:eastAsia="zh-CN"/>
        </w:rPr>
        <w:t>Pc5QoSPara'</w:t>
      </w:r>
    </w:p>
    <w:p w14:paraId="0C4A66C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reportConfig:</w:t>
      </w:r>
    </w:p>
    <w:p w14:paraId="1D54DD05" w14:textId="069986A3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2445507A" w14:textId="77777777" w:rsidR="00020ABD" w:rsidRDefault="00020ABD" w:rsidP="00020ABD">
      <w:pPr>
        <w:pStyle w:val="PL"/>
        <w:rPr>
          <w:ins w:id="354" w:author="Ericsson r1 April" w:date="2024-04-17T10:57:00Z"/>
        </w:rPr>
      </w:pPr>
      <w:ins w:id="355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repThresholds:</w:t>
        </w:r>
      </w:ins>
    </w:p>
    <w:p w14:paraId="122D104B" w14:textId="77777777" w:rsidR="00020ABD" w:rsidRDefault="00020ABD" w:rsidP="00020ABD">
      <w:pPr>
        <w:pStyle w:val="PL"/>
        <w:rPr>
          <w:ins w:id="356" w:author="Ericsson r1 April" w:date="2024-04-17T10:57:00Z"/>
          <w:rFonts w:eastAsia="SimSun"/>
        </w:rPr>
      </w:pPr>
      <w:ins w:id="357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SimSun"/>
          </w:rPr>
          <w:t>description:</w:t>
        </w:r>
        <w:r>
          <w:rPr>
            <w:rFonts w:eastAsia="SimSun"/>
          </w:rPr>
          <w:t xml:space="preserve"> &gt;</w:t>
        </w:r>
      </w:ins>
    </w:p>
    <w:p w14:paraId="65D6DB05" w14:textId="77777777" w:rsidR="00020ABD" w:rsidRDefault="00020ABD" w:rsidP="00020ABD">
      <w:pPr>
        <w:pStyle w:val="PL"/>
        <w:rPr>
          <w:ins w:id="358" w:author="Ericsson r1 April" w:date="2024-04-17T10:57:00Z"/>
          <w:rFonts w:eastAsia="SimSun"/>
        </w:rPr>
      </w:pPr>
      <w:ins w:id="359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 w:rsidRPr="007C1AFD">
          <w:t xml:space="preserve">Identifies </w:t>
        </w:r>
        <w:r w:rsidRPr="007C1AFD">
          <w:rPr>
            <w:rStyle w:val="normaltextrun"/>
          </w:rPr>
          <w:t xml:space="preserve">reporting threshold corresponding to the </w:t>
        </w:r>
        <w:r>
          <w:rPr>
            <w:rStyle w:val="normaltextrun"/>
          </w:rPr>
          <w:t>analytics.</w:t>
        </w:r>
      </w:ins>
    </w:p>
    <w:p w14:paraId="7E9D3D7B" w14:textId="77777777" w:rsidR="00020ABD" w:rsidRDefault="00020ABD" w:rsidP="00020ABD">
      <w:pPr>
        <w:pStyle w:val="PL"/>
        <w:rPr>
          <w:ins w:id="360" w:author="Ericsson r1 April" w:date="2024-04-17T10:57:00Z"/>
        </w:rPr>
      </w:pPr>
      <w:ins w:id="361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 xml:space="preserve">  type: array</w:t>
        </w:r>
      </w:ins>
    </w:p>
    <w:p w14:paraId="714CA2BF" w14:textId="77777777" w:rsidR="00020ABD" w:rsidRDefault="00020ABD" w:rsidP="00020ABD">
      <w:pPr>
        <w:pStyle w:val="PL"/>
        <w:rPr>
          <w:ins w:id="362" w:author="Ericsson r1 April" w:date="2024-04-17T10:57:00Z"/>
          <w:lang w:eastAsia="es-ES"/>
        </w:rPr>
      </w:pPr>
      <w:ins w:id="363" w:author="Ericsson r1 April" w:date="2024-04-17T10:57:00Z">
        <w:r>
          <w:t xml:space="preserve">          items:</w:t>
        </w:r>
      </w:ins>
    </w:p>
    <w:p w14:paraId="240C7E63" w14:textId="77777777" w:rsidR="00020ABD" w:rsidRDefault="00020ABD" w:rsidP="00020ABD">
      <w:pPr>
        <w:pStyle w:val="PL"/>
        <w:rPr>
          <w:ins w:id="364" w:author="Ericsson r1 April" w:date="2024-04-17T10:57:00Z"/>
          <w:lang w:eastAsia="es-ES"/>
        </w:rPr>
      </w:pPr>
      <w:ins w:id="365" w:author="Ericsson r1 April" w:date="2024-04-17T10:57:00Z">
        <w:r>
          <w:rPr>
            <w:lang w:eastAsia="es-ES"/>
          </w:rPr>
          <w:t xml:space="preserve">            $ref: '#/components/schemas/</w:t>
        </w:r>
        <w:r>
          <w:rPr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</w:t>
        </w:r>
        <w:r>
          <w:rPr>
            <w:kern w:val="2"/>
          </w:rPr>
          <w:t>pT</w:t>
        </w:r>
        <w:r w:rsidRPr="00BF6C7A">
          <w:rPr>
            <w:kern w:val="2"/>
          </w:rPr>
          <w:t>hreshold</w:t>
        </w:r>
        <w:r>
          <w:rPr>
            <w:lang w:eastAsia="es-ES"/>
          </w:rPr>
          <w:t>'</w:t>
        </w:r>
      </w:ins>
    </w:p>
    <w:p w14:paraId="0E595F54" w14:textId="77777777" w:rsidR="00020ABD" w:rsidRDefault="00020ABD" w:rsidP="00020ABD">
      <w:pPr>
        <w:pStyle w:val="PL"/>
        <w:rPr>
          <w:ins w:id="366" w:author="Ericsson r1 April" w:date="2024-04-17T10:57:00Z"/>
        </w:rPr>
      </w:pPr>
      <w:ins w:id="367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 xml:space="preserve">  minItems: 1</w:t>
        </w:r>
      </w:ins>
    </w:p>
    <w:p w14:paraId="15AAD84F" w14:textId="77777777" w:rsidR="00020ABD" w:rsidRDefault="00020ABD" w:rsidP="00020ABD">
      <w:pPr>
        <w:pStyle w:val="PL"/>
        <w:rPr>
          <w:ins w:id="368" w:author="Ericsson r1 April" w:date="2024-04-17T10:57:00Z"/>
          <w:kern w:val="2"/>
        </w:rPr>
      </w:pPr>
      <w:ins w:id="369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 w:rsidRPr="00BF6C7A">
          <w:rPr>
            <w:kern w:val="2"/>
          </w:rPr>
          <w:t>data</w:t>
        </w:r>
        <w:r>
          <w:rPr>
            <w:kern w:val="2"/>
          </w:rPr>
          <w:t>A</w:t>
        </w:r>
        <w:r w:rsidRPr="00BF6C7A">
          <w:rPr>
            <w:kern w:val="2"/>
          </w:rPr>
          <w:t>bstract</w:t>
        </w:r>
        <w:r>
          <w:rPr>
            <w:kern w:val="2"/>
          </w:rPr>
          <w:t>Req:</w:t>
        </w:r>
      </w:ins>
    </w:p>
    <w:p w14:paraId="56390A6B" w14:textId="77777777" w:rsidR="00020ABD" w:rsidRDefault="00020ABD" w:rsidP="00020ABD">
      <w:pPr>
        <w:pStyle w:val="PL"/>
        <w:rPr>
          <w:ins w:id="370" w:author="Ericsson r1 April" w:date="2024-04-17T10:57:00Z"/>
          <w:rFonts w:eastAsia="SimSun"/>
        </w:rPr>
      </w:pPr>
      <w:ins w:id="371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SimSun"/>
          </w:rPr>
          <w:t>description:</w:t>
        </w:r>
        <w:r>
          <w:rPr>
            <w:rFonts w:eastAsia="SimSun"/>
          </w:rPr>
          <w:t xml:space="preserve"> &gt;</w:t>
        </w:r>
      </w:ins>
    </w:p>
    <w:p w14:paraId="65517BCB" w14:textId="77777777" w:rsidR="00020ABD" w:rsidRDefault="00020ABD" w:rsidP="00020ABD">
      <w:pPr>
        <w:pStyle w:val="PL"/>
        <w:rPr>
          <w:ins w:id="372" w:author="Ericsson r1 April" w:date="2024-04-17T10:57:00Z"/>
          <w:rFonts w:eastAsia="DengXian"/>
        </w:rPr>
      </w:pPr>
      <w:ins w:id="373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  </w:t>
        </w:r>
        <w:r>
          <w:rPr>
            <w:rFonts w:cs="Arial"/>
            <w:szCs w:val="18"/>
            <w:lang w:eastAsia="zh-CN"/>
          </w:rPr>
          <w:t xml:space="preserve">Indicates whether the </w:t>
        </w:r>
        <w:r w:rsidRPr="00BF6C7A">
          <w:rPr>
            <w:kern w:val="2"/>
          </w:rPr>
          <w:t>data abstraction</w:t>
        </w:r>
        <w:r>
          <w:rPr>
            <w:rFonts w:cs="Arial"/>
            <w:szCs w:val="18"/>
            <w:lang w:eastAsia="zh-CN"/>
          </w:rPr>
          <w:t xml:space="preserve"> is required (true) or not (false)</w:t>
        </w:r>
        <w:r>
          <w:rPr>
            <w:lang w:eastAsia="en-GB"/>
          </w:rPr>
          <w:t>.</w:t>
        </w:r>
      </w:ins>
    </w:p>
    <w:p w14:paraId="0206FB2F" w14:textId="77777777" w:rsidR="00020ABD" w:rsidRDefault="00020ABD" w:rsidP="00020ABD">
      <w:pPr>
        <w:pStyle w:val="PL"/>
        <w:rPr>
          <w:ins w:id="374" w:author="Ericsson r1 April" w:date="2024-04-17T10:57:00Z"/>
        </w:rPr>
      </w:pPr>
      <w:ins w:id="375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type: boolean</w:t>
        </w:r>
      </w:ins>
    </w:p>
    <w:p w14:paraId="60DEE4C8" w14:textId="77777777" w:rsidR="00020ABD" w:rsidRDefault="00020ABD" w:rsidP="00020ABD">
      <w:pPr>
        <w:pStyle w:val="PL"/>
        <w:rPr>
          <w:ins w:id="376" w:author="Ericsson r1 April" w:date="2024-04-17T10:57:00Z"/>
        </w:rPr>
      </w:pPr>
      <w:ins w:id="377" w:author="Ericsson r1 April" w:date="2024-04-17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>
          <w:t>default: false</w:t>
        </w:r>
      </w:ins>
    </w:p>
    <w:p w14:paraId="508145BA" w14:textId="77777777" w:rsidR="00154E3C" w:rsidRDefault="00154E3C" w:rsidP="00154E3C">
      <w:pPr>
        <w:pStyle w:val="PL"/>
        <w:rPr>
          <w:ins w:id="378" w:author="Ericsson n bApril-meet" w:date="2024-04-01T16:31:00Z"/>
          <w:rFonts w:eastAsia="DengXian"/>
        </w:rPr>
      </w:pPr>
      <w:ins w:id="379" w:author="Ericsson n bApril-meet" w:date="2024-04-01T16:31:00Z">
        <w:r w:rsidRPr="00703651">
          <w:rPr>
            <w:rFonts w:eastAsia="DengXian"/>
          </w:rPr>
          <w:t xml:space="preserve">        </w:t>
        </w:r>
        <w:r>
          <w:t>dataCollectReq:</w:t>
        </w:r>
      </w:ins>
    </w:p>
    <w:p w14:paraId="0A5CD86D" w14:textId="77777777" w:rsidR="00154E3C" w:rsidRPr="00703651" w:rsidRDefault="00154E3C" w:rsidP="00154E3C">
      <w:pPr>
        <w:pStyle w:val="PL"/>
        <w:rPr>
          <w:ins w:id="380" w:author="Ericsson n bApril-meet" w:date="2024-04-01T16:31:00Z"/>
          <w:rFonts w:eastAsia="DengXian"/>
        </w:rPr>
      </w:pPr>
      <w:ins w:id="381" w:author="Ericsson n bApril-meet" w:date="2024-04-01T16:31:00Z">
        <w:r w:rsidRPr="00703651">
          <w:rPr>
            <w:rFonts w:eastAsia="DengXian"/>
          </w:rPr>
          <w:t xml:space="preserve">          $ref: '#/components/schemas/</w:t>
        </w:r>
        <w:r>
          <w:t>DataCollectReq</w:t>
        </w:r>
        <w:r w:rsidRPr="00703651">
          <w:rPr>
            <w:rFonts w:eastAsia="DengXian"/>
          </w:rPr>
          <w:t>'</w:t>
        </w:r>
      </w:ins>
    </w:p>
    <w:p w14:paraId="5BAFD9A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area:</w:t>
      </w:r>
    </w:p>
    <w:p w14:paraId="043E283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'TS29122_CommonData.yaml#/components/schemas/LocationArea'</w:t>
      </w:r>
    </w:p>
    <w:p w14:paraId="5F99E7E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</w:t>
      </w:r>
      <w:r w:rsidRPr="00703651">
        <w:t>timeWindow</w:t>
      </w:r>
      <w:r w:rsidRPr="00703651">
        <w:rPr>
          <w:lang w:eastAsia="es-ES"/>
        </w:rPr>
        <w:t>:</w:t>
      </w:r>
    </w:p>
    <w:p w14:paraId="2E62508D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0CB8FD9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FE4CDC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serverId</w:t>
      </w:r>
    </w:p>
    <w:p w14:paraId="77B6981D" w14:textId="4DA4B446" w:rsidR="001E65FD" w:rsidRPr="00703651" w:rsidDel="00AA7B7D" w:rsidRDefault="001E65FD" w:rsidP="001E65FD">
      <w:pPr>
        <w:pStyle w:val="PL"/>
        <w:rPr>
          <w:del w:id="382" w:author="Ericsson n bApril-meet" w:date="2024-03-29T13:57:00Z"/>
        </w:rPr>
      </w:pPr>
      <w:del w:id="383" w:author="Ericsson n bApril-meet" w:date="2024-03-29T13:57:00Z">
        <w:r w:rsidRPr="00703651" w:rsidDel="00AA7B7D">
          <w:rPr>
            <w:rFonts w:eastAsia="DengXian"/>
          </w:rPr>
          <w:delText xml:space="preserve">        - </w:delText>
        </w:r>
        <w:r w:rsidRPr="00703651" w:rsidDel="00AA7B7D">
          <w:delText>analyticsId</w:delText>
        </w:r>
      </w:del>
    </w:p>
    <w:p w14:paraId="32F68E6A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7C25858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pc5Qos</w:t>
      </w:r>
    </w:p>
    <w:p w14:paraId="35C3E7A9" w14:textId="77777777" w:rsidR="001E65FD" w:rsidRPr="00703651" w:rsidRDefault="001E65FD" w:rsidP="001E65FD">
      <w:pPr>
        <w:pStyle w:val="PL"/>
        <w:rPr>
          <w:rFonts w:eastAsia="DengXian"/>
        </w:rPr>
      </w:pPr>
    </w:p>
    <w:p w14:paraId="379B010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lang w:eastAsia="es-ES"/>
        </w:rPr>
        <w:t>Ue2UePerfResp</w:t>
      </w:r>
      <w:r w:rsidRPr="00703651">
        <w:rPr>
          <w:rFonts w:eastAsia="DengXian"/>
        </w:rPr>
        <w:t>:</w:t>
      </w:r>
    </w:p>
    <w:p w14:paraId="50826F8F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rFonts w:eastAsia="SimSun"/>
        </w:rPr>
        <w:t xml:space="preserve">      description: &gt;</w:t>
      </w:r>
    </w:p>
    <w:p w14:paraId="36FEA5E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ADAEC responds to ADAES with the UE-to-UE session performance analytics information.</w:t>
      </w:r>
    </w:p>
    <w:p w14:paraId="622E75E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2B6E6F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46B06F8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dataOutputs</w:t>
      </w:r>
      <w:r w:rsidRPr="00703651">
        <w:rPr>
          <w:rFonts w:eastAsia="DengXian"/>
        </w:rPr>
        <w:t>:</w:t>
      </w:r>
    </w:p>
    <w:p w14:paraId="79B4763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B28482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73655C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</w:t>
      </w:r>
      <w:r w:rsidRPr="00703651">
        <w:rPr>
          <w:rFonts w:eastAsia="DengXian"/>
        </w:rPr>
        <w:t>type: string</w:t>
      </w:r>
    </w:p>
    <w:p w14:paraId="12ACEE5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0F403B7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E366FD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</w:t>
      </w:r>
      <w:r w:rsidRPr="00703651">
        <w:rPr>
          <w:rFonts w:eastAsia="SimSun"/>
        </w:rPr>
        <w:t>UE-to-UE session performance analytics for prediction or statistics.</w:t>
      </w:r>
    </w:p>
    <w:p w14:paraId="796C7D1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valUeIds:</w:t>
      </w:r>
    </w:p>
    <w:p w14:paraId="5208B9B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33C9A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5B51F0F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      $ref: </w:t>
      </w:r>
      <w:r w:rsidRPr="00703651">
        <w:rPr>
          <w:lang w:eastAsia="es-ES"/>
        </w:rPr>
        <w:t>'TS29549_SS_UserProfileRetrieval.yaml#/components/schemas/ValTargetUe'</w:t>
      </w:r>
    </w:p>
    <w:p w14:paraId="7196269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2853808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&gt;</w:t>
      </w:r>
    </w:p>
    <w:p w14:paraId="267625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One or more VAL UE IDs whose UE-to-UE session performance has been requested.</w:t>
      </w:r>
    </w:p>
    <w:p w14:paraId="1D9C332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analyticsId</w:t>
      </w:r>
      <w:r w:rsidRPr="00703651">
        <w:rPr>
          <w:rFonts w:eastAsia="DengXian"/>
        </w:rPr>
        <w:t>:</w:t>
      </w:r>
    </w:p>
    <w:p w14:paraId="0C641E2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7E507E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</w:t>
      </w:r>
      <w:r w:rsidRPr="00703651">
        <w:rPr>
          <w:rFonts w:cs="Arial"/>
          <w:szCs w:val="18"/>
        </w:rPr>
        <w:t>UE-to-UE session analytics</w:t>
      </w:r>
    </w:p>
    <w:p w14:paraId="286DAF1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12E2F4C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dataOutputs</w:t>
      </w:r>
    </w:p>
    <w:p w14:paraId="27D52D98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valUeIds</w:t>
      </w:r>
    </w:p>
    <w:p w14:paraId="3842D5A5" w14:textId="6D004E47" w:rsidR="001E65FD" w:rsidRPr="00703651" w:rsidDel="00AA7B7D" w:rsidRDefault="001E65FD" w:rsidP="001E65FD">
      <w:pPr>
        <w:pStyle w:val="PL"/>
        <w:rPr>
          <w:del w:id="384" w:author="Ericsson n bApril-meet" w:date="2024-03-29T13:57:00Z"/>
        </w:rPr>
      </w:pPr>
      <w:del w:id="385" w:author="Ericsson n bApril-meet" w:date="2024-03-29T13:57:00Z">
        <w:r w:rsidRPr="00703651" w:rsidDel="00AA7B7D">
          <w:rPr>
            <w:rFonts w:eastAsia="DengXian"/>
          </w:rPr>
          <w:delText xml:space="preserve">        - </w:delText>
        </w:r>
        <w:r w:rsidRPr="00703651" w:rsidDel="00AA7B7D">
          <w:delText>analyticsId</w:delText>
        </w:r>
      </w:del>
    </w:p>
    <w:p w14:paraId="770AE1F8" w14:textId="77777777" w:rsidR="001E65FD" w:rsidRPr="00703651" w:rsidRDefault="001E65FD" w:rsidP="001E65FD">
      <w:pPr>
        <w:pStyle w:val="PL"/>
      </w:pPr>
    </w:p>
    <w:p w14:paraId="18601BE4" w14:textId="77777777" w:rsidR="008D215A" w:rsidRPr="00703651" w:rsidRDefault="008D215A" w:rsidP="008D215A">
      <w:pPr>
        <w:pStyle w:val="PL"/>
        <w:rPr>
          <w:ins w:id="386" w:author="Ericsson n bApril-meet" w:date="2024-04-01T16:31:00Z"/>
          <w:rFonts w:eastAsia="DengXian"/>
        </w:rPr>
      </w:pPr>
      <w:ins w:id="387" w:author="Ericsson n bApril-meet" w:date="2024-04-01T16:31:00Z">
        <w:r w:rsidRPr="00703651">
          <w:rPr>
            <w:rFonts w:eastAsia="DengXian"/>
          </w:rPr>
          <w:t xml:space="preserve">    </w:t>
        </w:r>
        <w:r>
          <w:rPr>
            <w:lang w:eastAsia="zh-CN"/>
          </w:rPr>
          <w:t>Ue2Ue</w:t>
        </w:r>
        <w:r>
          <w:rPr>
            <w:kern w:val="2"/>
          </w:rPr>
          <w:t>R</w:t>
        </w:r>
        <w:r w:rsidRPr="00BF6C7A">
          <w:rPr>
            <w:kern w:val="2"/>
          </w:rPr>
          <w:t>ep</w:t>
        </w:r>
        <w:r>
          <w:rPr>
            <w:kern w:val="2"/>
          </w:rPr>
          <w:t>T</w:t>
        </w:r>
        <w:r w:rsidRPr="00BF6C7A">
          <w:rPr>
            <w:kern w:val="2"/>
          </w:rPr>
          <w:t>hreshold</w:t>
        </w:r>
        <w:r w:rsidRPr="00703651">
          <w:rPr>
            <w:rFonts w:eastAsia="DengXian"/>
          </w:rPr>
          <w:t>:</w:t>
        </w:r>
      </w:ins>
    </w:p>
    <w:p w14:paraId="3A1AAFB4" w14:textId="77777777" w:rsidR="008D215A" w:rsidRPr="00703651" w:rsidRDefault="008D215A" w:rsidP="008D215A">
      <w:pPr>
        <w:pStyle w:val="PL"/>
        <w:rPr>
          <w:ins w:id="388" w:author="Ericsson n bApril-meet" w:date="2024-04-01T16:31:00Z"/>
          <w:rFonts w:eastAsia="DengXian"/>
        </w:rPr>
      </w:pPr>
      <w:ins w:id="389" w:author="Ericsson n bApril-meet" w:date="2024-04-01T16:31:00Z">
        <w:r w:rsidRPr="00703651">
          <w:rPr>
            <w:rFonts w:eastAsia="SimSun"/>
          </w:rPr>
          <w:t xml:space="preserve">      description: </w:t>
        </w:r>
        <w:r w:rsidRPr="007C1AFD">
          <w:t xml:space="preserve">Identifies </w:t>
        </w:r>
        <w:r w:rsidRPr="007C1AFD">
          <w:rPr>
            <w:rStyle w:val="normaltextrun"/>
          </w:rPr>
          <w:t xml:space="preserve">reporting threshold corresponding to the </w:t>
        </w:r>
        <w:r>
          <w:rPr>
            <w:rStyle w:val="normaltextrun"/>
          </w:rPr>
          <w:t>analytics.</w:t>
        </w:r>
      </w:ins>
    </w:p>
    <w:p w14:paraId="2CD356DF" w14:textId="77777777" w:rsidR="008D215A" w:rsidRPr="00703651" w:rsidRDefault="008D215A" w:rsidP="008D215A">
      <w:pPr>
        <w:pStyle w:val="PL"/>
        <w:rPr>
          <w:ins w:id="390" w:author="Ericsson n bApril-meet" w:date="2024-04-01T16:31:00Z"/>
          <w:rFonts w:eastAsia="DengXian"/>
        </w:rPr>
      </w:pPr>
      <w:ins w:id="391" w:author="Ericsson n bApril-meet" w:date="2024-04-01T16:31:00Z">
        <w:r w:rsidRPr="00703651">
          <w:rPr>
            <w:rFonts w:eastAsia="DengXian"/>
          </w:rPr>
          <w:t xml:space="preserve">      type: object</w:t>
        </w:r>
      </w:ins>
    </w:p>
    <w:p w14:paraId="42B8719E" w14:textId="77777777" w:rsidR="008D215A" w:rsidRPr="00703651" w:rsidRDefault="008D215A" w:rsidP="008D215A">
      <w:pPr>
        <w:pStyle w:val="PL"/>
        <w:rPr>
          <w:ins w:id="392" w:author="Ericsson n bApril-meet" w:date="2024-04-01T16:31:00Z"/>
          <w:rFonts w:eastAsia="DengXian"/>
        </w:rPr>
      </w:pPr>
      <w:ins w:id="393" w:author="Ericsson n bApril-meet" w:date="2024-04-01T16:31:00Z">
        <w:r w:rsidRPr="00703651">
          <w:rPr>
            <w:rFonts w:eastAsia="DengXian"/>
          </w:rPr>
          <w:t xml:space="preserve">      properties:</w:t>
        </w:r>
      </w:ins>
    </w:p>
    <w:p w14:paraId="020689A5" w14:textId="3CB37654" w:rsidR="00320F37" w:rsidRDefault="00320F37" w:rsidP="00320F37">
      <w:pPr>
        <w:pStyle w:val="PL"/>
        <w:rPr>
          <w:ins w:id="394" w:author="Ericsson n bApril-meet" w:date="2024-04-05T10:57:00Z"/>
          <w:rFonts w:eastAsia="DengXian"/>
        </w:rPr>
      </w:pPr>
      <w:ins w:id="395" w:author="Ericsson n bApril-meet" w:date="2024-04-05T10:57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thrName</w:t>
        </w:r>
        <w:r w:rsidRPr="00703651">
          <w:rPr>
            <w:rFonts w:eastAsia="DengXian"/>
          </w:rPr>
          <w:t>:</w:t>
        </w:r>
      </w:ins>
    </w:p>
    <w:p w14:paraId="54CB9021" w14:textId="24D07B8F" w:rsidR="00E122FF" w:rsidRPr="00703651" w:rsidRDefault="00E122FF" w:rsidP="00E122FF">
      <w:pPr>
        <w:pStyle w:val="PL"/>
        <w:rPr>
          <w:ins w:id="396" w:author="Ericsson n bApril-meet" w:date="2024-04-05T11:15:00Z"/>
          <w:rFonts w:eastAsia="DengXian"/>
        </w:rPr>
      </w:pPr>
      <w:ins w:id="397" w:author="Ericsson n bApril-meet" w:date="2024-04-05T11:15:00Z">
        <w:r w:rsidRPr="00703651">
          <w:rPr>
            <w:rFonts w:eastAsia="DengXian"/>
          </w:rPr>
          <w:t xml:space="preserve">          </w:t>
        </w:r>
        <w:r w:rsidRPr="00703651">
          <w:t xml:space="preserve">$ref: </w:t>
        </w:r>
        <w:r w:rsidRPr="00703651">
          <w:rPr>
            <w:lang w:eastAsia="es-ES"/>
          </w:rPr>
          <w:t>'</w:t>
        </w:r>
      </w:ins>
      <w:ins w:id="398" w:author="Ericsson n bApril-meet" w:date="2024-04-05T11:17:00Z">
        <w:r w:rsidR="006A3569" w:rsidRPr="006A3569">
          <w:rPr>
            <w:lang w:eastAsia="es-ES"/>
          </w:rPr>
          <w:t>TS29549_SS_ADAE_Ue2UePerformanceAnalytics</w:t>
        </w:r>
      </w:ins>
      <w:ins w:id="399" w:author="Ericsson n bApril-meet" w:date="2024-04-05T11:15:00Z">
        <w:r w:rsidRPr="00703651">
          <w:rPr>
            <w:lang w:eastAsia="es-ES"/>
          </w:rPr>
          <w:t>.yaml#/components/schemas/</w:t>
        </w:r>
      </w:ins>
      <w:ins w:id="400" w:author="Ericsson n bApril-meet" w:date="2024-04-05T12:02:00Z">
        <w:r w:rsidR="00165529">
          <w:rPr>
            <w:lang w:eastAsia="zh-CN"/>
          </w:rPr>
          <w:t>U2UAnalytics</w:t>
        </w:r>
      </w:ins>
      <w:ins w:id="401" w:author="Ericsson n bApril-meet" w:date="2024-04-05T11:15:00Z">
        <w:r w:rsidRPr="00703651">
          <w:rPr>
            <w:lang w:eastAsia="es-ES"/>
          </w:rPr>
          <w:t>'</w:t>
        </w:r>
      </w:ins>
    </w:p>
    <w:p w14:paraId="38EB949D" w14:textId="77777777" w:rsidR="008D215A" w:rsidRDefault="008D215A" w:rsidP="008D215A">
      <w:pPr>
        <w:pStyle w:val="PL"/>
        <w:rPr>
          <w:ins w:id="402" w:author="Ericsson n bApril-meet" w:date="2024-04-01T16:31:00Z"/>
          <w:rFonts w:eastAsia="DengXian"/>
        </w:rPr>
      </w:pPr>
      <w:ins w:id="40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thrValue</w:t>
        </w:r>
        <w:r w:rsidRPr="00703651">
          <w:rPr>
            <w:rFonts w:eastAsia="DengXian"/>
          </w:rPr>
          <w:t>:</w:t>
        </w:r>
      </w:ins>
    </w:p>
    <w:p w14:paraId="40B11930" w14:textId="77777777" w:rsidR="008D215A" w:rsidRPr="00703651" w:rsidRDefault="008D215A" w:rsidP="008D215A">
      <w:pPr>
        <w:pStyle w:val="PL"/>
        <w:rPr>
          <w:ins w:id="404" w:author="Ericsson n bApril-meet" w:date="2024-04-01T16:31:00Z"/>
          <w:rFonts w:eastAsia="DengXian"/>
        </w:rPr>
      </w:pPr>
      <w:ins w:id="40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lang w:eastAsia="zh-CN"/>
          </w:rPr>
          <w:t>Indicates the value for the analytics threshold.</w:t>
        </w:r>
      </w:ins>
    </w:p>
    <w:p w14:paraId="65200B38" w14:textId="77777777" w:rsidR="008D215A" w:rsidRPr="00703651" w:rsidRDefault="008D215A" w:rsidP="008D215A">
      <w:pPr>
        <w:pStyle w:val="PL"/>
        <w:rPr>
          <w:ins w:id="406" w:author="Ericsson n bApril-meet" w:date="2024-04-01T16:31:00Z"/>
          <w:rFonts w:eastAsia="DengXian"/>
        </w:rPr>
      </w:pPr>
      <w:ins w:id="40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195B59CF" w14:textId="77777777" w:rsidR="008D215A" w:rsidRDefault="008D215A" w:rsidP="008D215A">
      <w:pPr>
        <w:pStyle w:val="PL"/>
        <w:rPr>
          <w:ins w:id="408" w:author="Ericsson n bApril-meet" w:date="2024-04-01T16:31:00Z"/>
          <w:rFonts w:eastAsia="DengXian"/>
        </w:rPr>
      </w:pPr>
      <w:ins w:id="409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rPr>
            <w:lang w:eastAsia="zh-CN"/>
          </w:rPr>
          <w:t>thrMatchDirect</w:t>
        </w:r>
        <w:r w:rsidRPr="00703651">
          <w:rPr>
            <w:rFonts w:eastAsia="DengXian"/>
          </w:rPr>
          <w:t>:</w:t>
        </w:r>
      </w:ins>
    </w:p>
    <w:p w14:paraId="60911458" w14:textId="77777777" w:rsidR="008D215A" w:rsidRPr="00D761D7" w:rsidRDefault="008D215A" w:rsidP="008D215A">
      <w:pPr>
        <w:pStyle w:val="PL"/>
        <w:rPr>
          <w:ins w:id="410" w:author="Ericsson n bApril-meet" w:date="2024-04-01T16:31:00Z"/>
          <w:lang w:val="en-US" w:eastAsia="es-ES"/>
        </w:rPr>
      </w:pPr>
      <w:ins w:id="411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D761D7">
          <w:rPr>
            <w:lang w:val="en-US" w:eastAsia="es-ES"/>
          </w:rPr>
          <w:t>$ref: 'TS29520_Nnwdaf_EventsSubscription.yaml#/components/schemas/MatchingDirection'</w:t>
        </w:r>
      </w:ins>
    </w:p>
    <w:p w14:paraId="38C64C03" w14:textId="77777777" w:rsidR="008D215A" w:rsidRDefault="008D215A" w:rsidP="008D215A">
      <w:pPr>
        <w:pStyle w:val="PL"/>
        <w:rPr>
          <w:ins w:id="412" w:author="Ericsson n bApril-meet" w:date="2024-04-05T10:55:00Z"/>
          <w:rFonts w:eastAsia="DengXian"/>
        </w:rPr>
      </w:pPr>
      <w:ins w:id="413" w:author="Ericsson n bApril-meet" w:date="2024-04-01T16:31:00Z">
        <w:r w:rsidRPr="00703651">
          <w:rPr>
            <w:rFonts w:eastAsia="DengXian"/>
          </w:rPr>
          <w:t xml:space="preserve">      required:</w:t>
        </w:r>
      </w:ins>
    </w:p>
    <w:p w14:paraId="280692E5" w14:textId="7811ED7B" w:rsidR="00FE0A09" w:rsidRPr="00703651" w:rsidRDefault="00EF7231" w:rsidP="008D215A">
      <w:pPr>
        <w:pStyle w:val="PL"/>
        <w:rPr>
          <w:ins w:id="414" w:author="Ericsson n bApril-meet" w:date="2024-04-01T16:31:00Z"/>
          <w:rFonts w:eastAsia="DengXian"/>
        </w:rPr>
      </w:pPr>
      <w:ins w:id="415" w:author="Ericsson n bApril-meet" w:date="2024-04-05T10:56:00Z">
        <w:r w:rsidRPr="00703651">
          <w:rPr>
            <w:rFonts w:eastAsia="DengXian"/>
          </w:rPr>
          <w:t xml:space="preserve">        - </w:t>
        </w:r>
      </w:ins>
      <w:ins w:id="416" w:author="Ericsson n bApril-meet" w:date="2024-04-05T10:55:00Z">
        <w:r w:rsidR="00FE0A09">
          <w:rPr>
            <w:lang w:eastAsia="zh-CN"/>
          </w:rPr>
          <w:t>thrName</w:t>
        </w:r>
      </w:ins>
    </w:p>
    <w:p w14:paraId="2A5ED2FA" w14:textId="77777777" w:rsidR="008D215A" w:rsidRPr="00703651" w:rsidRDefault="008D215A" w:rsidP="008D215A">
      <w:pPr>
        <w:pStyle w:val="PL"/>
        <w:rPr>
          <w:ins w:id="417" w:author="Ericsson n bApril-meet" w:date="2024-04-01T16:31:00Z"/>
          <w:rFonts w:eastAsia="DengXian"/>
        </w:rPr>
      </w:pPr>
      <w:ins w:id="418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rPr>
            <w:lang w:eastAsia="zh-CN"/>
          </w:rPr>
          <w:t>thrValue</w:t>
        </w:r>
      </w:ins>
    </w:p>
    <w:p w14:paraId="12D08A07" w14:textId="77777777" w:rsidR="008D215A" w:rsidRPr="00703651" w:rsidRDefault="008D215A" w:rsidP="008D215A">
      <w:pPr>
        <w:pStyle w:val="PL"/>
        <w:rPr>
          <w:ins w:id="419" w:author="Ericsson n bApril-meet" w:date="2024-04-01T16:31:00Z"/>
          <w:rFonts w:eastAsia="DengXian"/>
        </w:rPr>
      </w:pPr>
      <w:ins w:id="420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rPr>
            <w:lang w:eastAsia="zh-CN"/>
          </w:rPr>
          <w:t>thrMatchDirect</w:t>
        </w:r>
      </w:ins>
    </w:p>
    <w:p w14:paraId="654BF3C6" w14:textId="4E0BD1AE" w:rsidR="008D215A" w:rsidRDefault="008D215A" w:rsidP="008D215A">
      <w:pPr>
        <w:pStyle w:val="PL"/>
        <w:rPr>
          <w:ins w:id="421" w:author="Ericsson n bApril-meet" w:date="2024-04-01T16:31:00Z"/>
          <w:rFonts w:eastAsia="DengXian"/>
        </w:rPr>
      </w:pPr>
    </w:p>
    <w:p w14:paraId="2DD3ECD7" w14:textId="77777777" w:rsidR="008D215A" w:rsidRPr="00703651" w:rsidRDefault="008D215A" w:rsidP="008D215A">
      <w:pPr>
        <w:pStyle w:val="PL"/>
        <w:rPr>
          <w:ins w:id="422" w:author="Ericsson n bApril-meet" w:date="2024-04-01T16:31:00Z"/>
          <w:rFonts w:eastAsia="DengXian"/>
        </w:rPr>
      </w:pPr>
      <w:ins w:id="423" w:author="Ericsson n bApril-meet" w:date="2024-04-01T16:31:00Z">
        <w:r w:rsidRPr="00703651">
          <w:rPr>
            <w:rFonts w:eastAsia="DengXian"/>
          </w:rPr>
          <w:t xml:space="preserve">    </w:t>
        </w:r>
        <w:r>
          <w:t>DataCollectReq</w:t>
        </w:r>
        <w:r w:rsidRPr="00703651">
          <w:rPr>
            <w:rFonts w:eastAsia="DengXian"/>
          </w:rPr>
          <w:t>:</w:t>
        </w:r>
      </w:ins>
    </w:p>
    <w:p w14:paraId="3631BBE3" w14:textId="77777777" w:rsidR="008D215A" w:rsidRPr="00703651" w:rsidRDefault="008D215A" w:rsidP="008D215A">
      <w:pPr>
        <w:pStyle w:val="PL"/>
        <w:rPr>
          <w:ins w:id="424" w:author="Ericsson n bApril-meet" w:date="2024-04-01T16:31:00Z"/>
          <w:rFonts w:eastAsia="DengXian"/>
        </w:rPr>
      </w:pPr>
      <w:ins w:id="425" w:author="Ericsson n bApril-meet" w:date="2024-04-01T16:31:00Z">
        <w:r w:rsidRPr="00703651">
          <w:rPr>
            <w:rFonts w:eastAsia="SimSun"/>
          </w:rPr>
          <w:t xml:space="preserve">      description: </w:t>
        </w:r>
        <w:r>
          <w:t xml:space="preserve">Contains </w:t>
        </w:r>
        <w:r w:rsidRPr="00A1347E">
          <w:rPr>
            <w:kern w:val="2"/>
          </w:rPr>
          <w:t>data collection</w:t>
        </w:r>
        <w:r>
          <w:rPr>
            <w:kern w:val="2"/>
          </w:rPr>
          <w:t xml:space="preserve"> </w:t>
        </w:r>
        <w:r w:rsidRPr="00A1347E">
          <w:rPr>
            <w:kern w:val="2"/>
          </w:rPr>
          <w:t>requirements</w:t>
        </w:r>
        <w:r>
          <w:rPr>
            <w:kern w:val="2"/>
          </w:rPr>
          <w:t>.</w:t>
        </w:r>
      </w:ins>
    </w:p>
    <w:p w14:paraId="2D01CDC1" w14:textId="77777777" w:rsidR="008D215A" w:rsidRPr="00703651" w:rsidRDefault="008D215A" w:rsidP="008D215A">
      <w:pPr>
        <w:pStyle w:val="PL"/>
        <w:rPr>
          <w:ins w:id="426" w:author="Ericsson n bApril-meet" w:date="2024-04-01T16:31:00Z"/>
          <w:rFonts w:eastAsia="DengXian"/>
        </w:rPr>
      </w:pPr>
      <w:ins w:id="427" w:author="Ericsson n bApril-meet" w:date="2024-04-01T16:31:00Z">
        <w:r w:rsidRPr="00703651">
          <w:rPr>
            <w:rFonts w:eastAsia="DengXian"/>
          </w:rPr>
          <w:t xml:space="preserve">      type: object</w:t>
        </w:r>
      </w:ins>
    </w:p>
    <w:p w14:paraId="393F3A3C" w14:textId="77777777" w:rsidR="008D215A" w:rsidRPr="00703651" w:rsidRDefault="008D215A" w:rsidP="008D215A">
      <w:pPr>
        <w:pStyle w:val="PL"/>
        <w:rPr>
          <w:ins w:id="428" w:author="Ericsson n bApril-meet" w:date="2024-04-01T16:31:00Z"/>
          <w:rFonts w:eastAsia="DengXian"/>
        </w:rPr>
      </w:pPr>
      <w:ins w:id="429" w:author="Ericsson n bApril-meet" w:date="2024-04-01T16:31:00Z">
        <w:r w:rsidRPr="00703651">
          <w:rPr>
            <w:rFonts w:eastAsia="DengXian"/>
          </w:rPr>
          <w:t xml:space="preserve">      properties:</w:t>
        </w:r>
      </w:ins>
    </w:p>
    <w:p w14:paraId="49A9D076" w14:textId="77777777" w:rsidR="008D215A" w:rsidRDefault="008D215A" w:rsidP="008D215A">
      <w:pPr>
        <w:pStyle w:val="PL"/>
        <w:rPr>
          <w:ins w:id="430" w:author="Ericsson n bApril-meet" w:date="2024-04-01T16:31:00Z"/>
          <w:rFonts w:eastAsia="DengXian"/>
        </w:rPr>
      </w:pPr>
      <w:ins w:id="431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dataFormat</w:t>
        </w:r>
        <w:r w:rsidRPr="00703651">
          <w:rPr>
            <w:rFonts w:eastAsia="DengXian"/>
          </w:rPr>
          <w:t>:</w:t>
        </w:r>
      </w:ins>
    </w:p>
    <w:p w14:paraId="12AF0F58" w14:textId="77777777" w:rsidR="008D215A" w:rsidRPr="00703651" w:rsidRDefault="008D215A" w:rsidP="008D215A">
      <w:pPr>
        <w:pStyle w:val="PL"/>
        <w:rPr>
          <w:ins w:id="432" w:author="Ericsson n bApril-meet" w:date="2024-04-01T16:31:00Z"/>
          <w:rFonts w:eastAsia="DengXian"/>
        </w:rPr>
      </w:pPr>
      <w:ins w:id="43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lang w:eastAsia="zh-CN"/>
          </w:rPr>
          <w:t xml:space="preserve">Indicates </w:t>
        </w:r>
        <w:r>
          <w:t>the format of the requested data.</w:t>
        </w:r>
      </w:ins>
    </w:p>
    <w:p w14:paraId="60EC5997" w14:textId="77777777" w:rsidR="008D215A" w:rsidRPr="00703651" w:rsidRDefault="008D215A" w:rsidP="008D215A">
      <w:pPr>
        <w:pStyle w:val="PL"/>
        <w:rPr>
          <w:ins w:id="434" w:author="Ericsson n bApril-meet" w:date="2024-04-01T16:31:00Z"/>
          <w:rFonts w:eastAsia="DengXian"/>
        </w:rPr>
      </w:pPr>
      <w:ins w:id="43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6635DFA7" w14:textId="77777777" w:rsidR="008D215A" w:rsidRDefault="008D215A" w:rsidP="008D215A">
      <w:pPr>
        <w:pStyle w:val="PL"/>
        <w:rPr>
          <w:ins w:id="436" w:author="Ericsson n bApril-meet" w:date="2024-04-01T16:31:00Z"/>
        </w:rPr>
      </w:pPr>
      <w:ins w:id="43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 w:rsidRPr="002F5B6B">
          <w:t>repPeriod</w:t>
        </w:r>
        <w:r>
          <w:t>:</w:t>
        </w:r>
      </w:ins>
    </w:p>
    <w:p w14:paraId="3BD1F5CA" w14:textId="77777777" w:rsidR="008D215A" w:rsidRDefault="008D215A" w:rsidP="008D215A">
      <w:pPr>
        <w:pStyle w:val="PL"/>
        <w:rPr>
          <w:ins w:id="438" w:author="Ericsson n bApril-meet" w:date="2024-04-01T16:31:00Z"/>
        </w:rPr>
      </w:pPr>
      <w:ins w:id="439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lang w:eastAsia="es-ES"/>
          </w:rPr>
          <w:t>$ref: 'TS29122_CommonData.yaml#/components/schemas/DurationSec'</w:t>
        </w:r>
      </w:ins>
    </w:p>
    <w:p w14:paraId="00CF2459" w14:textId="77777777" w:rsidR="008D215A" w:rsidRDefault="008D215A" w:rsidP="008D215A">
      <w:pPr>
        <w:pStyle w:val="PL"/>
        <w:rPr>
          <w:ins w:id="440" w:author="Ericsson n bApril-meet" w:date="2024-04-01T16:31:00Z"/>
          <w:rFonts w:eastAsia="DengXian"/>
        </w:rPr>
      </w:pPr>
      <w:ins w:id="441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abstractLevel</w:t>
        </w:r>
        <w:r w:rsidRPr="00703651">
          <w:rPr>
            <w:rFonts w:eastAsia="DengXian"/>
          </w:rPr>
          <w:t>:</w:t>
        </w:r>
      </w:ins>
    </w:p>
    <w:p w14:paraId="25B21545" w14:textId="77777777" w:rsidR="008D215A" w:rsidRPr="00703651" w:rsidRDefault="008D215A" w:rsidP="008D215A">
      <w:pPr>
        <w:pStyle w:val="PL"/>
        <w:rPr>
          <w:ins w:id="442" w:author="Ericsson n bApril-meet" w:date="2024-04-01T16:31:00Z"/>
          <w:rFonts w:eastAsia="DengXian"/>
        </w:rPr>
      </w:pPr>
      <w:ins w:id="443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 xml:space="preserve">description: </w:t>
        </w:r>
        <w:r>
          <w:rPr>
            <w:rFonts w:cs="Arial"/>
            <w:szCs w:val="18"/>
          </w:rPr>
          <w:t xml:space="preserve">Indicates </w:t>
        </w:r>
        <w:r w:rsidRPr="007C1AFD">
          <w:rPr>
            <w:rFonts w:cs="Arial"/>
            <w:szCs w:val="18"/>
          </w:rPr>
          <w:t xml:space="preserve">the desired level of </w:t>
        </w:r>
        <w:r w:rsidRPr="00A1347E">
          <w:rPr>
            <w:kern w:val="2"/>
          </w:rPr>
          <w:t xml:space="preserve">abstraction </w:t>
        </w:r>
        <w:r w:rsidRPr="007C1AFD">
          <w:rPr>
            <w:rFonts w:cs="Arial"/>
            <w:szCs w:val="18"/>
          </w:rPr>
          <w:t xml:space="preserve">of the requested </w:t>
        </w:r>
        <w:r>
          <w:rPr>
            <w:rFonts w:cs="Arial"/>
            <w:szCs w:val="18"/>
          </w:rPr>
          <w:t>data</w:t>
        </w:r>
        <w:r w:rsidRPr="007C1AFD">
          <w:rPr>
            <w:rFonts w:cs="Arial"/>
            <w:szCs w:val="18"/>
          </w:rPr>
          <w:t>.</w:t>
        </w:r>
      </w:ins>
    </w:p>
    <w:p w14:paraId="3BE6AE9E" w14:textId="77777777" w:rsidR="008D215A" w:rsidRPr="00703651" w:rsidRDefault="008D215A" w:rsidP="008D215A">
      <w:pPr>
        <w:pStyle w:val="PL"/>
        <w:rPr>
          <w:ins w:id="444" w:author="Ericsson n bApril-meet" w:date="2024-04-01T16:31:00Z"/>
          <w:rFonts w:eastAsia="DengXian"/>
        </w:rPr>
      </w:pPr>
      <w:ins w:id="445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  </w:t>
        </w:r>
        <w:r w:rsidRPr="00703651">
          <w:rPr>
            <w:rFonts w:eastAsia="DengXian"/>
          </w:rPr>
          <w:t>type: string</w:t>
        </w:r>
      </w:ins>
    </w:p>
    <w:p w14:paraId="1BC5AB5F" w14:textId="77777777" w:rsidR="008D215A" w:rsidRPr="00703651" w:rsidRDefault="008D215A" w:rsidP="008D215A">
      <w:pPr>
        <w:pStyle w:val="PL"/>
        <w:rPr>
          <w:ins w:id="446" w:author="Ericsson n bApril-meet" w:date="2024-04-01T16:31:00Z"/>
          <w:rFonts w:eastAsia="DengXian"/>
        </w:rPr>
      </w:pPr>
      <w:ins w:id="447" w:author="Ericsson n bApril-meet" w:date="2024-04-01T16:31:00Z">
        <w:r w:rsidRPr="00703651">
          <w:rPr>
            <w:rFonts w:eastAsia="DengXian"/>
          </w:rPr>
          <w:t xml:space="preserve">      </w:t>
        </w:r>
        <w:r>
          <w:rPr>
            <w:rFonts w:eastAsia="DengXian"/>
          </w:rPr>
          <w:t xml:space="preserve">  </w:t>
        </w:r>
        <w:r>
          <w:t>accuracyLevel</w:t>
        </w:r>
        <w:r w:rsidRPr="00703651">
          <w:rPr>
            <w:rFonts w:eastAsia="DengXian"/>
          </w:rPr>
          <w:t>:</w:t>
        </w:r>
      </w:ins>
    </w:p>
    <w:p w14:paraId="094C0DB8" w14:textId="77777777" w:rsidR="008D215A" w:rsidRDefault="008D215A" w:rsidP="008D215A">
      <w:pPr>
        <w:pStyle w:val="PL"/>
        <w:rPr>
          <w:ins w:id="448" w:author="Ericsson n bApril-meet" w:date="2024-04-01T16:31:00Z"/>
          <w:lang w:val="sv-SE"/>
        </w:rPr>
      </w:pPr>
      <w:ins w:id="449" w:author="Ericsson n bApril-meet" w:date="2024-04-01T16:31:00Z">
        <w:r>
          <w:t xml:space="preserve">          </w:t>
        </w:r>
        <w:bookmarkStart w:id="450" w:name="_Hlk155369614"/>
        <w:r>
          <w:t>$ref: 'TS29571_CommonData.yaml#/components/schemas/Uinteger'</w:t>
        </w:r>
        <w:bookmarkEnd w:id="450"/>
      </w:ins>
    </w:p>
    <w:p w14:paraId="45B6F3C8" w14:textId="77777777" w:rsidR="008D215A" w:rsidRPr="00703651" w:rsidRDefault="008D215A" w:rsidP="008D215A">
      <w:pPr>
        <w:pStyle w:val="PL"/>
        <w:rPr>
          <w:ins w:id="451" w:author="Ericsson n bApril-meet" w:date="2024-04-01T16:31:00Z"/>
          <w:rFonts w:eastAsia="DengXian"/>
        </w:rPr>
      </w:pPr>
      <w:ins w:id="452" w:author="Ericsson n bApril-meet" w:date="2024-04-01T16:31:00Z">
        <w:r w:rsidRPr="00703651">
          <w:rPr>
            <w:rFonts w:eastAsia="DengXian"/>
          </w:rPr>
          <w:t xml:space="preserve">      required:</w:t>
        </w:r>
      </w:ins>
    </w:p>
    <w:p w14:paraId="16B31261" w14:textId="77777777" w:rsidR="008D215A" w:rsidRDefault="008D215A" w:rsidP="008D215A">
      <w:pPr>
        <w:pStyle w:val="PL"/>
        <w:rPr>
          <w:ins w:id="453" w:author="Ericsson n bApril-meet" w:date="2024-04-01T16:31:00Z"/>
        </w:rPr>
      </w:pPr>
      <w:ins w:id="454" w:author="Ericsson n bApril-meet" w:date="2024-04-01T16:31:00Z">
        <w:r w:rsidRPr="00703651">
          <w:rPr>
            <w:rFonts w:eastAsia="DengXian"/>
          </w:rPr>
          <w:t xml:space="preserve">        - </w:t>
        </w:r>
        <w:r>
          <w:t>dataFormat</w:t>
        </w:r>
      </w:ins>
    </w:p>
    <w:p w14:paraId="0EA5FDBE" w14:textId="77777777" w:rsidR="008D215A" w:rsidRPr="00703651" w:rsidRDefault="008D215A" w:rsidP="008D215A">
      <w:pPr>
        <w:pStyle w:val="PL"/>
        <w:rPr>
          <w:ins w:id="455" w:author="Ericsson n bApril-meet" w:date="2024-04-01T16:31:00Z"/>
          <w:rFonts w:eastAsia="DengXian"/>
        </w:rPr>
      </w:pPr>
    </w:p>
    <w:p w14:paraId="778BEE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ConfigRepTrigger</w:t>
      </w:r>
      <w:r w:rsidRPr="00703651">
        <w:rPr>
          <w:rFonts w:eastAsia="DengXian"/>
        </w:rPr>
        <w:t>:</w:t>
      </w:r>
    </w:p>
    <w:p w14:paraId="4E54936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Configures the ADAEC triggers for service experience reporting.</w:t>
      </w:r>
    </w:p>
    <w:p w14:paraId="1DA8808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6458BE1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3B8292B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valServSpecCrit</w:t>
      </w:r>
      <w:r w:rsidRPr="00703651">
        <w:rPr>
          <w:rFonts w:eastAsia="DengXian"/>
        </w:rPr>
        <w:t>:</w:t>
      </w:r>
    </w:p>
    <w:p w14:paraId="1B443095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ValServSpecCrit</w:t>
      </w:r>
      <w:r w:rsidRPr="00703651">
        <w:rPr>
          <w:lang w:eastAsia="es-ES"/>
        </w:rPr>
        <w:t>'</w:t>
      </w:r>
    </w:p>
    <w:p w14:paraId="22088864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common</w:t>
      </w:r>
      <w:r w:rsidRPr="00703651">
        <w:t>TriggCrit:</w:t>
      </w:r>
    </w:p>
    <w:p w14:paraId="3C652A03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10098C1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srvExpMeas:</w:t>
      </w:r>
    </w:p>
    <w:p w14:paraId="594FD70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66F9C3E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notifyTarget:</w:t>
      </w:r>
    </w:p>
    <w:p w14:paraId="16DD0E8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983C8F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the target address which is notified.</w:t>
      </w:r>
    </w:p>
    <w:p w14:paraId="0FC220E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2574D79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valServSpecCrit</w:t>
      </w:r>
    </w:p>
    <w:p w14:paraId="0E80ADD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799A5BC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ValServSpecCrit:</w:t>
      </w:r>
    </w:p>
    <w:p w14:paraId="31C014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description: String identifying the ADAE server</w:t>
      </w:r>
      <w:r w:rsidRPr="00703651">
        <w:rPr>
          <w:rFonts w:eastAsia="DengXian"/>
        </w:rPr>
        <w:t>.</w:t>
      </w:r>
    </w:p>
    <w:p w14:paraId="30EB9E3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5A21B3B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59F775F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valServerIds</w:t>
      </w:r>
      <w:r w:rsidRPr="00703651">
        <w:rPr>
          <w:rFonts w:eastAsia="DengXian"/>
        </w:rPr>
        <w:t>:</w:t>
      </w:r>
    </w:p>
    <w:p w14:paraId="0575C8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array</w:t>
      </w:r>
    </w:p>
    <w:p w14:paraId="128C027E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rFonts w:eastAsia="DengXian"/>
        </w:rPr>
        <w:t xml:space="preserve">          description: </w:t>
      </w:r>
      <w:r w:rsidRPr="00703651">
        <w:rPr>
          <w:rFonts w:eastAsia="SimSun"/>
        </w:rPr>
        <w:t>VAL servers for which configuration of service experience report applies.</w:t>
      </w:r>
    </w:p>
    <w:p w14:paraId="2048677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items:</w:t>
      </w:r>
    </w:p>
    <w:p w14:paraId="14B59227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  type: string</w:t>
      </w:r>
    </w:p>
    <w:p w14:paraId="14B4A0D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minItems: 1</w:t>
      </w:r>
    </w:p>
    <w:p w14:paraId="7089F957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triggCrit:</w:t>
      </w:r>
    </w:p>
    <w:p w14:paraId="782F7E2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'#/components/schemas/</w:t>
      </w:r>
      <w:r w:rsidRPr="00703651">
        <w:t>SrvExpRepCrit</w:t>
      </w:r>
      <w:r w:rsidRPr="00703651">
        <w:rPr>
          <w:lang w:eastAsia="es-ES"/>
        </w:rPr>
        <w:t>'</w:t>
      </w:r>
    </w:p>
    <w:p w14:paraId="5106BE2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0ABAF734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valServerIds</w:t>
      </w:r>
    </w:p>
    <w:p w14:paraId="41AA4F78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triggCrit</w:t>
      </w:r>
    </w:p>
    <w:p w14:paraId="3DB796A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71C03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t>PullSrvExpInfo:</w:t>
      </w:r>
    </w:p>
    <w:p w14:paraId="18BC364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t xml:space="preserve">      description: Contains VAL server and service identities</w:t>
      </w:r>
      <w:r w:rsidRPr="00703651">
        <w:rPr>
          <w:rFonts w:eastAsia="DengXian"/>
        </w:rPr>
        <w:t>.</w:t>
      </w:r>
    </w:p>
    <w:p w14:paraId="077A244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73CF326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ECE6FF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00AB287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413AF6FA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0E21A7B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3C2B128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5B73C8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p w14:paraId="03F0D352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8E79760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</w:t>
      </w:r>
      <w:r w:rsidRPr="00703651">
        <w:t>SrvExpInfoRep:</w:t>
      </w:r>
    </w:p>
    <w:p w14:paraId="77A72C9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description: </w:t>
      </w:r>
      <w:r w:rsidRPr="00703651">
        <w:rPr>
          <w:rFonts w:eastAsia="DengXian"/>
        </w:rPr>
        <w:t>Allows ADAEC to provide the service experience report to the ADAES.</w:t>
      </w:r>
    </w:p>
    <w:p w14:paraId="6367951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type: object</w:t>
      </w:r>
    </w:p>
    <w:p w14:paraId="17CEAE2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properties:</w:t>
      </w:r>
    </w:p>
    <w:p w14:paraId="6EFAF29D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valUeId:</w:t>
      </w:r>
    </w:p>
    <w:p w14:paraId="2C3A6DF1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</w:t>
      </w:r>
      <w:r w:rsidRPr="00703651">
        <w:t xml:space="preserve">$ref: </w:t>
      </w:r>
      <w:r w:rsidRPr="00703651">
        <w:rPr>
          <w:lang w:eastAsia="es-ES"/>
        </w:rPr>
        <w:t>'TS29549_SS_UserProfileRetrieval.yaml#/components/schemas/ValTargetUe'</w:t>
      </w:r>
    </w:p>
    <w:p w14:paraId="5898889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valServerId</w:t>
      </w:r>
      <w:r w:rsidRPr="00703651">
        <w:rPr>
          <w:rFonts w:eastAsia="DengXian"/>
        </w:rPr>
        <w:t>:</w:t>
      </w:r>
    </w:p>
    <w:p w14:paraId="6EBD2B7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6A38BAC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server the service experience report applies.</w:t>
      </w:r>
    </w:p>
    <w:p w14:paraId="1D61988B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</w:t>
      </w:r>
      <w:r w:rsidRPr="00703651">
        <w:t>valServiceId</w:t>
      </w:r>
      <w:r w:rsidRPr="00703651">
        <w:rPr>
          <w:rFonts w:eastAsia="DengXian"/>
        </w:rPr>
        <w:t>:</w:t>
      </w:r>
    </w:p>
    <w:p w14:paraId="4425CDD5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type: string</w:t>
      </w:r>
    </w:p>
    <w:p w14:paraId="79564D3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description: String identifying the VAL service</w:t>
      </w:r>
    </w:p>
    <w:p w14:paraId="7EDCA226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SimSun"/>
        </w:rPr>
        <w:t xml:space="preserve">        </w:t>
      </w:r>
      <w:r w:rsidRPr="00703651">
        <w:t>timeStamp:</w:t>
      </w:r>
    </w:p>
    <w:p w14:paraId="7145791F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  $ref: 'TS29122_CommonData.yaml#/components/schemas/DurationSec'</w:t>
      </w:r>
    </w:p>
    <w:p w14:paraId="11449B1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</w:t>
      </w:r>
      <w:r w:rsidRPr="00703651">
        <w:t>valSrvExpRep:</w:t>
      </w:r>
    </w:p>
    <w:p w14:paraId="0FFD97F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$ref: 'TS29523_Npcf_EventExposure.yaml#/components/schemas/ReportingInformation'</w:t>
      </w:r>
    </w:p>
    <w:p w14:paraId="0EBADE4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required:</w:t>
      </w:r>
    </w:p>
    <w:p w14:paraId="31EF2370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- </w:t>
      </w:r>
      <w:r w:rsidRPr="00703651">
        <w:t>valUeId</w:t>
      </w:r>
    </w:p>
    <w:p w14:paraId="3E2F5601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- </w:t>
      </w:r>
      <w:r w:rsidRPr="00703651">
        <w:t>valServerId</w:t>
      </w:r>
    </w:p>
    <w:bookmarkEnd w:id="352"/>
    <w:p w14:paraId="390347CB" w14:textId="77777777" w:rsidR="001E65FD" w:rsidRPr="00703651" w:rsidRDefault="001E65FD" w:rsidP="001E65FD">
      <w:pPr>
        <w:pStyle w:val="PL"/>
        <w:rPr>
          <w:rFonts w:eastAsia="DengXian"/>
        </w:rPr>
      </w:pPr>
    </w:p>
    <w:p w14:paraId="4DE61202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># Simple data types and Enumerations</w:t>
      </w:r>
    </w:p>
    <w:p w14:paraId="0E4DB9B6" w14:textId="77777777" w:rsidR="001E65FD" w:rsidRPr="00703651" w:rsidRDefault="001E65FD" w:rsidP="001E65FD">
      <w:pPr>
        <w:pStyle w:val="PL"/>
        <w:rPr>
          <w:rFonts w:eastAsia="DengXian"/>
        </w:rPr>
      </w:pPr>
    </w:p>
    <w:p w14:paraId="56DA2C9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</w:t>
      </w:r>
      <w:r w:rsidRPr="00703651">
        <w:rPr>
          <w:rFonts w:eastAsia="SimSun"/>
        </w:rPr>
        <w:t>SrvExpRepCrit</w:t>
      </w:r>
      <w:r w:rsidRPr="00703651">
        <w:rPr>
          <w:rFonts w:eastAsia="DengXian"/>
        </w:rPr>
        <w:t>:</w:t>
      </w:r>
    </w:p>
    <w:p w14:paraId="0AECB26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anyOf:</w:t>
      </w:r>
    </w:p>
    <w:p w14:paraId="35842F2C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2B126F19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enum:</w:t>
      </w:r>
    </w:p>
    <w:p w14:paraId="7D3CC9D3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- </w:t>
      </w:r>
      <w:r w:rsidRPr="00703651">
        <w:t>TRIGGER_CRITERIA</w:t>
      </w:r>
    </w:p>
    <w:p w14:paraId="2017A940" w14:textId="77777777" w:rsidR="001E65FD" w:rsidRPr="00703651" w:rsidRDefault="001E65FD" w:rsidP="001E65FD">
      <w:pPr>
        <w:pStyle w:val="PL"/>
      </w:pPr>
      <w:r w:rsidRPr="00703651">
        <w:rPr>
          <w:rFonts w:eastAsia="DengXian"/>
        </w:rPr>
        <w:t xml:space="preserve">          - COMMON_</w:t>
      </w:r>
      <w:r w:rsidRPr="00703651">
        <w:t>TRIGGER_CRITERIA</w:t>
      </w:r>
    </w:p>
    <w:p w14:paraId="46C4D0FE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- type: string</w:t>
      </w:r>
    </w:p>
    <w:p w14:paraId="07928AD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description: &gt;</w:t>
      </w:r>
    </w:p>
    <w:p w14:paraId="1BE47F5F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This string provides forward-compatibility with future</w:t>
      </w:r>
    </w:p>
    <w:p w14:paraId="27F71443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extensions to the enumeration but is not used to encode</w:t>
      </w:r>
    </w:p>
    <w:p w14:paraId="4CD12362" w14:textId="77777777" w:rsidR="001E65FD" w:rsidRPr="00703651" w:rsidRDefault="001E65FD" w:rsidP="001E65FD">
      <w:pPr>
        <w:pStyle w:val="PL"/>
        <w:rPr>
          <w:rFonts w:eastAsia="DengXian"/>
        </w:rPr>
      </w:pPr>
      <w:r w:rsidRPr="00703651">
        <w:rPr>
          <w:rFonts w:eastAsia="DengXian"/>
        </w:rPr>
        <w:t xml:space="preserve">          content defined in the present version of this API.</w:t>
      </w:r>
    </w:p>
    <w:p w14:paraId="0E4746AA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description: |</w:t>
      </w:r>
    </w:p>
    <w:p w14:paraId="5F6E95FD" w14:textId="77777777" w:rsidR="001E65FD" w:rsidRPr="00703651" w:rsidRDefault="001E65FD" w:rsidP="001E65FD">
      <w:pPr>
        <w:pStyle w:val="PL"/>
      </w:pPr>
      <w:r w:rsidRPr="00703651">
        <w:rPr>
          <w:lang w:eastAsia="es-ES"/>
        </w:rPr>
        <w:t xml:space="preserve">        </w:t>
      </w:r>
      <w:r w:rsidRPr="00703651">
        <w:t>Represents information criteria to trigger service experience reporting.</w:t>
      </w:r>
    </w:p>
    <w:p w14:paraId="307CE786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rPr>
          <w:lang w:eastAsia="es-ES"/>
        </w:rPr>
        <w:t xml:space="preserve">        Possible values are:</w:t>
      </w:r>
    </w:p>
    <w:p w14:paraId="42CAC6A3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78333593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 VAL server.</w:t>
      </w:r>
    </w:p>
    <w:p w14:paraId="5F9B4ADA" w14:textId="77777777" w:rsidR="001E65FD" w:rsidRPr="00703651" w:rsidRDefault="001E65FD" w:rsidP="001E65FD">
      <w:pPr>
        <w:pStyle w:val="PL"/>
        <w:rPr>
          <w:rFonts w:eastAsia="SimSun"/>
        </w:rPr>
      </w:pPr>
      <w:r w:rsidRPr="00703651">
        <w:rPr>
          <w:lang w:eastAsia="es-ES"/>
        </w:rPr>
        <w:t xml:space="preserve">        - COMMON_</w:t>
      </w:r>
      <w:r w:rsidRPr="00703651">
        <w:t>TRIGGER_CRITERIA</w:t>
      </w:r>
      <w:r w:rsidRPr="00703651">
        <w:rPr>
          <w:lang w:eastAsia="es-ES"/>
        </w:rPr>
        <w:t xml:space="preserve">: </w:t>
      </w:r>
      <w:r w:rsidRPr="00703651">
        <w:rPr>
          <w:rFonts w:eastAsia="SimSun"/>
        </w:rPr>
        <w:t>Information criteria that can trigger service experience</w:t>
      </w:r>
    </w:p>
    <w:p w14:paraId="6393702C" w14:textId="77777777" w:rsidR="001E65FD" w:rsidRPr="00703651" w:rsidRDefault="001E65FD" w:rsidP="001E65FD">
      <w:pPr>
        <w:pStyle w:val="PL"/>
        <w:rPr>
          <w:lang w:eastAsia="es-ES"/>
        </w:rPr>
      </w:pPr>
      <w:r w:rsidRPr="00703651">
        <w:t xml:space="preserve"> </w:t>
      </w:r>
      <w:r w:rsidRPr="00703651">
        <w:rPr>
          <w:lang w:eastAsia="zh-CN"/>
        </w:rPr>
        <w:t xml:space="preserve">            </w:t>
      </w:r>
      <w:r w:rsidRPr="00703651">
        <w:t>reporting</w:t>
      </w:r>
      <w:r w:rsidRPr="00703651">
        <w:rPr>
          <w:lang w:eastAsia="zh-CN"/>
        </w:rPr>
        <w:t xml:space="preserve"> to all VAL servers.</w:t>
      </w:r>
    </w:p>
    <w:p w14:paraId="2A43462A" w14:textId="77777777" w:rsidR="001E65FD" w:rsidRPr="00703651" w:rsidRDefault="001E65FD" w:rsidP="001E65FD">
      <w:pPr>
        <w:pStyle w:val="PL"/>
      </w:pP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09B3B3E9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7CC96" w14:textId="77777777" w:rsidR="000D7269" w:rsidRDefault="000D7269">
      <w:r>
        <w:separator/>
      </w:r>
    </w:p>
  </w:endnote>
  <w:endnote w:type="continuationSeparator" w:id="0">
    <w:p w14:paraId="63C9CA72" w14:textId="77777777" w:rsidR="000D7269" w:rsidRDefault="000D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05B2" w14:textId="77777777" w:rsidR="000D7269" w:rsidRDefault="000D7269">
      <w:r>
        <w:separator/>
      </w:r>
    </w:p>
  </w:footnote>
  <w:footnote w:type="continuationSeparator" w:id="0">
    <w:p w14:paraId="38A0B51F" w14:textId="77777777" w:rsidR="000D7269" w:rsidRDefault="000D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D60FD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A288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24BE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9E40D8"/>
    <w:multiLevelType w:val="hybridMultilevel"/>
    <w:tmpl w:val="DDE679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914B2"/>
    <w:multiLevelType w:val="hybridMultilevel"/>
    <w:tmpl w:val="3C46CA00"/>
    <w:lvl w:ilvl="0" w:tplc="C60652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760508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21370039">
    <w:abstractNumId w:val="4"/>
  </w:num>
  <w:num w:numId="4" w16cid:durableId="159468626">
    <w:abstractNumId w:val="7"/>
  </w:num>
  <w:num w:numId="5" w16cid:durableId="432677764">
    <w:abstractNumId w:val="6"/>
  </w:num>
  <w:num w:numId="6" w16cid:durableId="827207750">
    <w:abstractNumId w:val="2"/>
  </w:num>
  <w:num w:numId="7" w16cid:durableId="609515114">
    <w:abstractNumId w:val="1"/>
  </w:num>
  <w:num w:numId="8" w16cid:durableId="221646704">
    <w:abstractNumId w:val="0"/>
  </w:num>
  <w:num w:numId="9" w16cid:durableId="1007515822">
    <w:abstractNumId w:val="5"/>
  </w:num>
  <w:num w:numId="10" w16cid:durableId="4231904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r1 April">
    <w15:presenceInfo w15:providerId="None" w15:userId="Ericsson r1 Apri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6"/>
    <w:rsid w:val="00005076"/>
    <w:rsid w:val="00005A80"/>
    <w:rsid w:val="00020ABD"/>
    <w:rsid w:val="00022E4A"/>
    <w:rsid w:val="00066AB6"/>
    <w:rsid w:val="000677A1"/>
    <w:rsid w:val="00073ED6"/>
    <w:rsid w:val="00083ACC"/>
    <w:rsid w:val="000A072E"/>
    <w:rsid w:val="000A5B39"/>
    <w:rsid w:val="000A6394"/>
    <w:rsid w:val="000A6BCD"/>
    <w:rsid w:val="000B0269"/>
    <w:rsid w:val="000B7FED"/>
    <w:rsid w:val="000C038A"/>
    <w:rsid w:val="000C6598"/>
    <w:rsid w:val="000D1BDD"/>
    <w:rsid w:val="000D44B3"/>
    <w:rsid w:val="000D7269"/>
    <w:rsid w:val="000E4A42"/>
    <w:rsid w:val="000F57AD"/>
    <w:rsid w:val="001433EA"/>
    <w:rsid w:val="0014562A"/>
    <w:rsid w:val="00145D43"/>
    <w:rsid w:val="00154483"/>
    <w:rsid w:val="00154E3C"/>
    <w:rsid w:val="00163B26"/>
    <w:rsid w:val="00165529"/>
    <w:rsid w:val="00166EDB"/>
    <w:rsid w:val="00170402"/>
    <w:rsid w:val="00170A2B"/>
    <w:rsid w:val="00192C46"/>
    <w:rsid w:val="001A08B3"/>
    <w:rsid w:val="001A7A44"/>
    <w:rsid w:val="001A7B60"/>
    <w:rsid w:val="001B52F0"/>
    <w:rsid w:val="001B7A65"/>
    <w:rsid w:val="001C0DE0"/>
    <w:rsid w:val="001C6CD0"/>
    <w:rsid w:val="001D2E0B"/>
    <w:rsid w:val="001E41F3"/>
    <w:rsid w:val="001E65FD"/>
    <w:rsid w:val="001F11FD"/>
    <w:rsid w:val="001F6A11"/>
    <w:rsid w:val="0020112B"/>
    <w:rsid w:val="00203068"/>
    <w:rsid w:val="0022204A"/>
    <w:rsid w:val="00227124"/>
    <w:rsid w:val="00227FC3"/>
    <w:rsid w:val="0026004D"/>
    <w:rsid w:val="002640DD"/>
    <w:rsid w:val="00275D12"/>
    <w:rsid w:val="00284FEB"/>
    <w:rsid w:val="002860C4"/>
    <w:rsid w:val="00286195"/>
    <w:rsid w:val="002B5741"/>
    <w:rsid w:val="002B671B"/>
    <w:rsid w:val="002C3C36"/>
    <w:rsid w:val="002E472E"/>
    <w:rsid w:val="002E53D8"/>
    <w:rsid w:val="0030152C"/>
    <w:rsid w:val="00305409"/>
    <w:rsid w:val="00307A94"/>
    <w:rsid w:val="00313B54"/>
    <w:rsid w:val="00317D24"/>
    <w:rsid w:val="0032040E"/>
    <w:rsid w:val="00320F37"/>
    <w:rsid w:val="0032705D"/>
    <w:rsid w:val="00335317"/>
    <w:rsid w:val="0034530D"/>
    <w:rsid w:val="003514FF"/>
    <w:rsid w:val="003609EF"/>
    <w:rsid w:val="0036231A"/>
    <w:rsid w:val="00374DD4"/>
    <w:rsid w:val="003A0A5D"/>
    <w:rsid w:val="003A0BC0"/>
    <w:rsid w:val="003D2EAC"/>
    <w:rsid w:val="003E18BC"/>
    <w:rsid w:val="003E1A36"/>
    <w:rsid w:val="00405D35"/>
    <w:rsid w:val="004070F4"/>
    <w:rsid w:val="00410371"/>
    <w:rsid w:val="0042371E"/>
    <w:rsid w:val="004242F1"/>
    <w:rsid w:val="00456EB9"/>
    <w:rsid w:val="0047167F"/>
    <w:rsid w:val="004874F2"/>
    <w:rsid w:val="004A6600"/>
    <w:rsid w:val="004B75B7"/>
    <w:rsid w:val="004C4C09"/>
    <w:rsid w:val="004D10FC"/>
    <w:rsid w:val="004F25D3"/>
    <w:rsid w:val="00506E3C"/>
    <w:rsid w:val="005141D9"/>
    <w:rsid w:val="0051580D"/>
    <w:rsid w:val="00520CA3"/>
    <w:rsid w:val="00520D0D"/>
    <w:rsid w:val="00547111"/>
    <w:rsid w:val="00552DC8"/>
    <w:rsid w:val="005572D0"/>
    <w:rsid w:val="00580FC5"/>
    <w:rsid w:val="005814BE"/>
    <w:rsid w:val="00586735"/>
    <w:rsid w:val="00591AAC"/>
    <w:rsid w:val="00592D74"/>
    <w:rsid w:val="005A194C"/>
    <w:rsid w:val="005A53BD"/>
    <w:rsid w:val="005B51F2"/>
    <w:rsid w:val="005B7F51"/>
    <w:rsid w:val="005C64C3"/>
    <w:rsid w:val="005E2C44"/>
    <w:rsid w:val="005F0EEE"/>
    <w:rsid w:val="005F7F7D"/>
    <w:rsid w:val="00601244"/>
    <w:rsid w:val="006013C6"/>
    <w:rsid w:val="006060CE"/>
    <w:rsid w:val="00611F34"/>
    <w:rsid w:val="00621188"/>
    <w:rsid w:val="00622174"/>
    <w:rsid w:val="006243F6"/>
    <w:rsid w:val="006257ED"/>
    <w:rsid w:val="00625F8B"/>
    <w:rsid w:val="00636C27"/>
    <w:rsid w:val="00653DE4"/>
    <w:rsid w:val="00665C47"/>
    <w:rsid w:val="00672866"/>
    <w:rsid w:val="00680D34"/>
    <w:rsid w:val="00690A86"/>
    <w:rsid w:val="00695808"/>
    <w:rsid w:val="00697471"/>
    <w:rsid w:val="006A1D58"/>
    <w:rsid w:val="006A3569"/>
    <w:rsid w:val="006A422A"/>
    <w:rsid w:val="006B46FB"/>
    <w:rsid w:val="006B4B3A"/>
    <w:rsid w:val="006E21FB"/>
    <w:rsid w:val="006E3698"/>
    <w:rsid w:val="006E4857"/>
    <w:rsid w:val="006E69A9"/>
    <w:rsid w:val="006F2A7E"/>
    <w:rsid w:val="006F5618"/>
    <w:rsid w:val="006F7EDC"/>
    <w:rsid w:val="0071375F"/>
    <w:rsid w:val="0072145B"/>
    <w:rsid w:val="00721F91"/>
    <w:rsid w:val="007334FD"/>
    <w:rsid w:val="00733BEC"/>
    <w:rsid w:val="00735FC6"/>
    <w:rsid w:val="00740927"/>
    <w:rsid w:val="00750996"/>
    <w:rsid w:val="0075318C"/>
    <w:rsid w:val="007821A1"/>
    <w:rsid w:val="007830DB"/>
    <w:rsid w:val="00792342"/>
    <w:rsid w:val="007977A8"/>
    <w:rsid w:val="007A1A79"/>
    <w:rsid w:val="007A3073"/>
    <w:rsid w:val="007B114B"/>
    <w:rsid w:val="007B2909"/>
    <w:rsid w:val="007B512A"/>
    <w:rsid w:val="007C2097"/>
    <w:rsid w:val="007D2516"/>
    <w:rsid w:val="007D46C8"/>
    <w:rsid w:val="007D6A07"/>
    <w:rsid w:val="007D6A43"/>
    <w:rsid w:val="007F7259"/>
    <w:rsid w:val="008040A8"/>
    <w:rsid w:val="00811B49"/>
    <w:rsid w:val="00817DCE"/>
    <w:rsid w:val="00820DD0"/>
    <w:rsid w:val="008279FA"/>
    <w:rsid w:val="00831DD3"/>
    <w:rsid w:val="008520D2"/>
    <w:rsid w:val="008626E7"/>
    <w:rsid w:val="00870EE7"/>
    <w:rsid w:val="008863B9"/>
    <w:rsid w:val="00887DDA"/>
    <w:rsid w:val="00890909"/>
    <w:rsid w:val="008940ED"/>
    <w:rsid w:val="008A45A6"/>
    <w:rsid w:val="008A6B9B"/>
    <w:rsid w:val="008B0F44"/>
    <w:rsid w:val="008D20A8"/>
    <w:rsid w:val="008D215A"/>
    <w:rsid w:val="008D3CCC"/>
    <w:rsid w:val="008E0A45"/>
    <w:rsid w:val="008F3789"/>
    <w:rsid w:val="008F686C"/>
    <w:rsid w:val="009148DE"/>
    <w:rsid w:val="009150EF"/>
    <w:rsid w:val="00932DCA"/>
    <w:rsid w:val="0093655F"/>
    <w:rsid w:val="00941E30"/>
    <w:rsid w:val="0096122D"/>
    <w:rsid w:val="00974B08"/>
    <w:rsid w:val="0097567F"/>
    <w:rsid w:val="009777D9"/>
    <w:rsid w:val="00981058"/>
    <w:rsid w:val="00991B88"/>
    <w:rsid w:val="00992BF7"/>
    <w:rsid w:val="009A5753"/>
    <w:rsid w:val="009A579D"/>
    <w:rsid w:val="009C56ED"/>
    <w:rsid w:val="009C67E2"/>
    <w:rsid w:val="009D150C"/>
    <w:rsid w:val="009E2AF5"/>
    <w:rsid w:val="009E3297"/>
    <w:rsid w:val="009E4ADB"/>
    <w:rsid w:val="009F1324"/>
    <w:rsid w:val="009F734F"/>
    <w:rsid w:val="00A068C2"/>
    <w:rsid w:val="00A13E0B"/>
    <w:rsid w:val="00A17BEB"/>
    <w:rsid w:val="00A246B6"/>
    <w:rsid w:val="00A47E70"/>
    <w:rsid w:val="00A50CF0"/>
    <w:rsid w:val="00A517F2"/>
    <w:rsid w:val="00A52B68"/>
    <w:rsid w:val="00A560B6"/>
    <w:rsid w:val="00A570DD"/>
    <w:rsid w:val="00A7671C"/>
    <w:rsid w:val="00A826BA"/>
    <w:rsid w:val="00A90732"/>
    <w:rsid w:val="00AA23D8"/>
    <w:rsid w:val="00AA2CBC"/>
    <w:rsid w:val="00AA7B7D"/>
    <w:rsid w:val="00AB09F1"/>
    <w:rsid w:val="00AC3FF3"/>
    <w:rsid w:val="00AC5820"/>
    <w:rsid w:val="00AD1CD8"/>
    <w:rsid w:val="00AF2A3A"/>
    <w:rsid w:val="00AF4EE2"/>
    <w:rsid w:val="00B106AA"/>
    <w:rsid w:val="00B15ABD"/>
    <w:rsid w:val="00B258BB"/>
    <w:rsid w:val="00B25AA5"/>
    <w:rsid w:val="00B3195B"/>
    <w:rsid w:val="00B57F43"/>
    <w:rsid w:val="00B60857"/>
    <w:rsid w:val="00B67B97"/>
    <w:rsid w:val="00B84A2E"/>
    <w:rsid w:val="00B968C8"/>
    <w:rsid w:val="00BA1C7D"/>
    <w:rsid w:val="00BA3EC5"/>
    <w:rsid w:val="00BA51D9"/>
    <w:rsid w:val="00BB5DFC"/>
    <w:rsid w:val="00BC5D22"/>
    <w:rsid w:val="00BD1142"/>
    <w:rsid w:val="00BD279D"/>
    <w:rsid w:val="00BD6BB8"/>
    <w:rsid w:val="00BE04AD"/>
    <w:rsid w:val="00C07B93"/>
    <w:rsid w:val="00C21513"/>
    <w:rsid w:val="00C2514B"/>
    <w:rsid w:val="00C32D80"/>
    <w:rsid w:val="00C42A31"/>
    <w:rsid w:val="00C52837"/>
    <w:rsid w:val="00C557B4"/>
    <w:rsid w:val="00C606CD"/>
    <w:rsid w:val="00C66BA2"/>
    <w:rsid w:val="00C70F51"/>
    <w:rsid w:val="00C75847"/>
    <w:rsid w:val="00C870F6"/>
    <w:rsid w:val="00C92C70"/>
    <w:rsid w:val="00C95985"/>
    <w:rsid w:val="00C965B4"/>
    <w:rsid w:val="00CB5756"/>
    <w:rsid w:val="00CC162D"/>
    <w:rsid w:val="00CC3CE3"/>
    <w:rsid w:val="00CC5026"/>
    <w:rsid w:val="00CC68D0"/>
    <w:rsid w:val="00CD1093"/>
    <w:rsid w:val="00CF680A"/>
    <w:rsid w:val="00D0372B"/>
    <w:rsid w:val="00D03F9A"/>
    <w:rsid w:val="00D06D51"/>
    <w:rsid w:val="00D24991"/>
    <w:rsid w:val="00D2583F"/>
    <w:rsid w:val="00D34FDE"/>
    <w:rsid w:val="00D4411F"/>
    <w:rsid w:val="00D45271"/>
    <w:rsid w:val="00D50255"/>
    <w:rsid w:val="00D503D8"/>
    <w:rsid w:val="00D64AE8"/>
    <w:rsid w:val="00D66520"/>
    <w:rsid w:val="00D70578"/>
    <w:rsid w:val="00D75F8C"/>
    <w:rsid w:val="00D80124"/>
    <w:rsid w:val="00D84AE9"/>
    <w:rsid w:val="00D860CF"/>
    <w:rsid w:val="00D90251"/>
    <w:rsid w:val="00DB52B8"/>
    <w:rsid w:val="00DB70DF"/>
    <w:rsid w:val="00DD16AF"/>
    <w:rsid w:val="00DE34CF"/>
    <w:rsid w:val="00DE3982"/>
    <w:rsid w:val="00E122FF"/>
    <w:rsid w:val="00E13F3D"/>
    <w:rsid w:val="00E3337A"/>
    <w:rsid w:val="00E34898"/>
    <w:rsid w:val="00E42553"/>
    <w:rsid w:val="00E43658"/>
    <w:rsid w:val="00E515A1"/>
    <w:rsid w:val="00E62419"/>
    <w:rsid w:val="00E763FF"/>
    <w:rsid w:val="00E878D6"/>
    <w:rsid w:val="00E97304"/>
    <w:rsid w:val="00EB09B7"/>
    <w:rsid w:val="00EB534E"/>
    <w:rsid w:val="00EC361A"/>
    <w:rsid w:val="00EC55FA"/>
    <w:rsid w:val="00EC7D70"/>
    <w:rsid w:val="00ED0A4A"/>
    <w:rsid w:val="00ED606A"/>
    <w:rsid w:val="00ED6BFD"/>
    <w:rsid w:val="00EE7D7C"/>
    <w:rsid w:val="00EF7231"/>
    <w:rsid w:val="00F25D98"/>
    <w:rsid w:val="00F300FB"/>
    <w:rsid w:val="00F30EEA"/>
    <w:rsid w:val="00F61657"/>
    <w:rsid w:val="00F727FF"/>
    <w:rsid w:val="00F87837"/>
    <w:rsid w:val="00F918C0"/>
    <w:rsid w:val="00F93627"/>
    <w:rsid w:val="00FB6386"/>
    <w:rsid w:val="00FC1003"/>
    <w:rsid w:val="00FE0A09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1E65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65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E65F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E65F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1E65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E65FD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1E65FD"/>
  </w:style>
  <w:style w:type="paragraph" w:customStyle="1" w:styleId="Guidance">
    <w:name w:val="Guidance"/>
    <w:basedOn w:val="Normal"/>
    <w:rsid w:val="001E65FD"/>
    <w:rPr>
      <w:i/>
      <w:color w:val="0000FF"/>
    </w:rPr>
  </w:style>
  <w:style w:type="character" w:customStyle="1" w:styleId="BalloonTextChar">
    <w:name w:val="Balloon Text Char"/>
    <w:link w:val="BalloonText"/>
    <w:rsid w:val="001E65F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E65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E65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E65FD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locked/>
    <w:rsid w:val="001E65FD"/>
    <w:rPr>
      <w:rFonts w:ascii="Arial" w:hAnsi="Arial"/>
      <w:b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E65F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1E65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1E65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1E65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E65FD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E65F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E65F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E65F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E65F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1E65FD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1E65F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1E65FD"/>
  </w:style>
  <w:style w:type="character" w:customStyle="1" w:styleId="PLChar">
    <w:name w:val="PL Char"/>
    <w:link w:val="PL"/>
    <w:qFormat/>
    <w:locked/>
    <w:rsid w:val="001E65FD"/>
    <w:rPr>
      <w:rFonts w:ascii="Courier New" w:hAnsi="Courier New"/>
      <w:noProof/>
      <w:sz w:val="16"/>
      <w:lang w:val="en-GB" w:eastAsia="en-US"/>
    </w:rPr>
  </w:style>
  <w:style w:type="paragraph" w:customStyle="1" w:styleId="B1">
    <w:name w:val="B1+"/>
    <w:basedOn w:val="Normal"/>
    <w:rsid w:val="001E65FD"/>
    <w:pPr>
      <w:numPr>
        <w:numId w:val="5"/>
      </w:numPr>
      <w:overflowPunct w:val="0"/>
      <w:autoSpaceDE w:val="0"/>
      <w:autoSpaceDN w:val="0"/>
      <w:adjustRightInd w:val="0"/>
    </w:pPr>
  </w:style>
  <w:style w:type="character" w:customStyle="1" w:styleId="EWChar">
    <w:name w:val="EW Char"/>
    <w:link w:val="EW"/>
    <w:locked/>
    <w:rsid w:val="001E65F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65FD"/>
  </w:style>
  <w:style w:type="paragraph" w:styleId="BlockText">
    <w:name w:val="Block Text"/>
    <w:basedOn w:val="Normal"/>
    <w:rsid w:val="001E65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1E65F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E65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E65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E65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E65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65F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65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65F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E65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65F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65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E65F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E65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E65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E65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E65F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65F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1E65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E65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65FD"/>
  </w:style>
  <w:style w:type="character" w:customStyle="1" w:styleId="DateChar">
    <w:name w:val="Date Char"/>
    <w:basedOn w:val="DefaultParagraphFont"/>
    <w:link w:val="Date"/>
    <w:rsid w:val="001E65F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65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E65F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65F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E65F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E65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E65F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E65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65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E65F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E65F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1E65F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E65F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E65F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E65F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E65F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E65F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E65F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E65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5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5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E65F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E65F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65F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65F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65FD"/>
    <w:pPr>
      <w:spacing w:after="120"/>
      <w:ind w:left="1415"/>
      <w:contextualSpacing/>
    </w:pPr>
  </w:style>
  <w:style w:type="paragraph" w:styleId="ListNumber3">
    <w:name w:val="List Number 3"/>
    <w:basedOn w:val="Normal"/>
    <w:rsid w:val="001E65FD"/>
    <w:pPr>
      <w:numPr>
        <w:numId w:val="6"/>
      </w:numPr>
      <w:contextualSpacing/>
    </w:pPr>
  </w:style>
  <w:style w:type="paragraph" w:styleId="ListNumber4">
    <w:name w:val="List Number 4"/>
    <w:basedOn w:val="Normal"/>
    <w:rsid w:val="001E65FD"/>
    <w:pPr>
      <w:numPr>
        <w:numId w:val="7"/>
      </w:numPr>
      <w:contextualSpacing/>
    </w:pPr>
  </w:style>
  <w:style w:type="paragraph" w:styleId="ListNumber5">
    <w:name w:val="List Number 5"/>
    <w:basedOn w:val="Normal"/>
    <w:rsid w:val="001E65F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1E65FD"/>
    <w:pPr>
      <w:ind w:left="720"/>
      <w:contextualSpacing/>
    </w:pPr>
  </w:style>
  <w:style w:type="paragraph" w:styleId="MacroText">
    <w:name w:val="macro"/>
    <w:link w:val="MacroTextChar"/>
    <w:rsid w:val="001E65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E65F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1E65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65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65F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E65FD"/>
    <w:rPr>
      <w:sz w:val="24"/>
      <w:szCs w:val="24"/>
    </w:rPr>
  </w:style>
  <w:style w:type="paragraph" w:styleId="NormalIndent">
    <w:name w:val="Normal Indent"/>
    <w:basedOn w:val="Normal"/>
    <w:rsid w:val="001E65F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E65F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E65F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E65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E65F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65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5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65FD"/>
  </w:style>
  <w:style w:type="character" w:customStyle="1" w:styleId="SalutationChar">
    <w:name w:val="Salutation Char"/>
    <w:basedOn w:val="DefaultParagraphFont"/>
    <w:link w:val="Salutation"/>
    <w:rsid w:val="001E65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65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E65F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65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65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E65F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E65F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65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65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1E65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65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rmaltextrun">
    <w:name w:val="normaltextrun"/>
    <w:rsid w:val="00E515A1"/>
  </w:style>
  <w:style w:type="character" w:customStyle="1" w:styleId="IvDbodytextChar">
    <w:name w:val="IvD bodytext Char"/>
    <w:link w:val="IvDbodytext"/>
    <w:locked/>
    <w:rsid w:val="0047167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7167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6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3gpp.org/ftp/tsg_sa/WG6_MissionCritical/TSGS6_059_Athens/Docs/S6-24055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5888</Words>
  <Characters>33564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r1 April</cp:lastModifiedBy>
  <cp:revision>2</cp:revision>
  <cp:lastPrinted>1900-01-01T00:00:00Z</cp:lastPrinted>
  <dcterms:created xsi:type="dcterms:W3CDTF">2024-04-18T01:46:00Z</dcterms:created>
  <dcterms:modified xsi:type="dcterms:W3CDTF">2024-04-18T01:46:00Z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2024-04-17T06:00:29Z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dcb19f29-a4b8-4adc-a1de-343454cc91e1</vt:lpwstr>
  </property>
  <property fmtid="{D5CDD505-2E9C-101B-9397-08002B2CF9AE}" pid="27" name="MSIP_Label_dc74e229-e028-4d7c-a6a3-26c7da30bf72_ContentBits">
    <vt:lpwstr>0</vt:lpwstr>
  </property>
</Properties>
</file>