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135EF" w14:textId="1FC8F0D4" w:rsidR="00AB1F68" w:rsidRDefault="00AB1F68" w:rsidP="002C104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003B30" w:rsidRPr="00003B30">
        <w:rPr>
          <w:b/>
          <w:noProof/>
          <w:sz w:val="24"/>
        </w:rPr>
        <w:t>C1-242801</w:t>
      </w:r>
    </w:p>
    <w:p w14:paraId="64FEE4C5" w14:textId="77777777" w:rsidR="00AB1F68" w:rsidRDefault="00AB1F68" w:rsidP="00AB1F68">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8D2C1" w:rsidR="001E41F3" w:rsidRPr="00410371" w:rsidRDefault="00000000" w:rsidP="00547111">
            <w:pPr>
              <w:pStyle w:val="CRCoverPage"/>
              <w:spacing w:after="0"/>
              <w:rPr>
                <w:noProof/>
              </w:rPr>
            </w:pPr>
            <w:fldSimple w:instr=" DOCPROPERTY  Cr#  \* MERGEFORMAT ">
              <w:r w:rsidR="008D08AF" w:rsidRPr="008D08AF">
                <w:rPr>
                  <w:b/>
                  <w:noProof/>
                  <w:sz w:val="28"/>
                </w:rPr>
                <w:t>0560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6BEB46" w:rsidR="001E41F3" w:rsidRPr="00410371" w:rsidRDefault="00003B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67D55B" w:rsidR="001E41F3" w:rsidRPr="00163CF3" w:rsidRDefault="00000000">
            <w:pPr>
              <w:pStyle w:val="CRCoverPage"/>
              <w:spacing w:after="0"/>
              <w:jc w:val="center"/>
              <w:rPr>
                <w:noProof/>
                <w:sz w:val="28"/>
                <w:highlight w:val="red"/>
              </w:rPr>
            </w:pPr>
            <w:fldSimple w:instr=" DOCPROPERTY  Version  \* MERGEFORMAT ">
              <w:r w:rsidR="00BC696C" w:rsidRPr="00EB1411">
                <w:rPr>
                  <w:b/>
                  <w:noProof/>
                  <w:sz w:val="28"/>
                </w:rPr>
                <w:t>1</w:t>
              </w:r>
              <w:r w:rsidR="00300687" w:rsidRPr="00EB1411">
                <w:rPr>
                  <w:b/>
                  <w:noProof/>
                  <w:sz w:val="28"/>
                </w:rPr>
                <w:t>8</w:t>
              </w:r>
              <w:r w:rsidR="009F551D" w:rsidRPr="00EB1411">
                <w:rPr>
                  <w:b/>
                  <w:noProof/>
                  <w:sz w:val="28"/>
                </w:rPr>
                <w:t>.</w:t>
              </w:r>
              <w:r w:rsidR="00EB1411" w:rsidRPr="00EB1411">
                <w:rPr>
                  <w:b/>
                  <w:noProof/>
                  <w:sz w:val="28"/>
                </w:rPr>
                <w:t>4</w:t>
              </w:r>
              <w:r w:rsidR="00AF0A5A" w:rsidRPr="00EB14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D15CA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96AB7" w:rsidR="001E41F3" w:rsidRDefault="00472011" w:rsidP="00472011">
            <w:pPr>
              <w:pStyle w:val="CRCoverPage"/>
              <w:spacing w:after="0"/>
              <w:ind w:left="100"/>
            </w:pPr>
            <w:r>
              <w:t xml:space="preserve">Corrections for MIC calculation </w:t>
            </w:r>
            <w:r w:rsidRPr="00472011">
              <w:t>for UE-to-network relay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02C1C" w:rsidR="001E41F3" w:rsidRDefault="00893289" w:rsidP="00893289">
            <w:pPr>
              <w:pStyle w:val="CRCoverPage"/>
              <w:spacing w:after="0"/>
              <w:ind w:left="100"/>
              <w:rPr>
                <w:noProof/>
              </w:rPr>
            </w:pPr>
            <w:r w:rsidRPr="00893289">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2CA0E4" w:rsidR="001E41F3" w:rsidRDefault="00080163" w:rsidP="00080163">
            <w:pPr>
              <w:pStyle w:val="CRCoverPage"/>
              <w:spacing w:after="0"/>
              <w:ind w:left="100"/>
              <w:rPr>
                <w:noProof/>
              </w:rPr>
            </w:pPr>
            <w:r w:rsidRPr="0093528D">
              <w:t>202</w:t>
            </w:r>
            <w:r w:rsidR="006129ED" w:rsidRPr="0093528D">
              <w:t>4</w:t>
            </w:r>
            <w:r w:rsidRPr="0093528D">
              <w:t>-</w:t>
            </w:r>
            <w:r w:rsidR="006129ED" w:rsidRPr="0093528D">
              <w:t>0</w:t>
            </w:r>
            <w:r w:rsidR="0093528D" w:rsidRPr="0093528D">
              <w:t>4</w:t>
            </w:r>
            <w:r w:rsidRPr="0093528D">
              <w:t>-</w:t>
            </w:r>
            <w:r w:rsidR="0093528D" w:rsidRPr="0093528D">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84849" w:rsidR="001E41F3" w:rsidRDefault="00DD048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28957" w:rsidR="001E41F3" w:rsidRDefault="00A71F78">
            <w:pPr>
              <w:pStyle w:val="CRCoverPage"/>
              <w:spacing w:after="0"/>
              <w:ind w:left="100"/>
              <w:rPr>
                <w:noProof/>
              </w:rPr>
            </w:pPr>
            <w:r>
              <w:t>Rel-1</w:t>
            </w:r>
            <w:r w:rsidR="00DD048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A05B8" w14:textId="77777777" w:rsidR="00DE38E1" w:rsidRDefault="008C0B77" w:rsidP="008C0B77">
            <w:pPr>
              <w:pStyle w:val="CRCoverPage"/>
              <w:spacing w:after="0"/>
              <w:ind w:left="100"/>
            </w:pPr>
            <w:r>
              <w:t xml:space="preserve">In multiple places in the spec, the MIC calculation for UE-to-network relay scenarios considers only the parameters received in the </w:t>
            </w:r>
            <w:r w:rsidRPr="008C0B77">
              <w:t>PROSE_SECURITY_PARAM_RESPONSE message</w:t>
            </w:r>
            <w:r>
              <w:t xml:space="preserve">, i.e. it considers only the </w:t>
            </w:r>
            <w:r w:rsidRPr="008C0B77">
              <w:t>security procedure over user plane</w:t>
            </w:r>
            <w:r>
              <w:t xml:space="preserve">, and ignores the possibility of using the </w:t>
            </w:r>
            <w:r w:rsidRPr="008C0B77">
              <w:t xml:space="preserve">security procedure over </w:t>
            </w:r>
            <w:r>
              <w:t>control</w:t>
            </w:r>
            <w:r w:rsidRPr="008C0B77">
              <w:t xml:space="preserve"> plane</w:t>
            </w:r>
            <w:r>
              <w:t>.</w:t>
            </w:r>
          </w:p>
          <w:p w14:paraId="58D28BF6" w14:textId="77777777" w:rsidR="003760B4" w:rsidRDefault="003760B4" w:rsidP="008C0B77">
            <w:pPr>
              <w:pStyle w:val="CRCoverPage"/>
              <w:spacing w:after="0"/>
              <w:ind w:left="100"/>
            </w:pPr>
          </w:p>
          <w:p w14:paraId="4167537A" w14:textId="71E14BE2" w:rsidR="003760B4" w:rsidRDefault="003760B4" w:rsidP="003760B4">
            <w:pPr>
              <w:pStyle w:val="CRCoverPage"/>
              <w:spacing w:after="0"/>
              <w:ind w:left="100"/>
            </w:pPr>
            <w:r>
              <w:t xml:space="preserve">Example from clause </w:t>
            </w:r>
            <w:r w:rsidRPr="003760B4">
              <w:t>8.2.1.2.2.2</w:t>
            </w:r>
            <w:r>
              <w:t>:</w:t>
            </w:r>
          </w:p>
          <w:p w14:paraId="5AF90193" w14:textId="77777777" w:rsidR="003760B4" w:rsidRDefault="003760B4" w:rsidP="003760B4">
            <w:pPr>
              <w:pStyle w:val="CRCoverPage"/>
              <w:spacing w:after="0"/>
              <w:ind w:left="100"/>
            </w:pPr>
          </w:p>
          <w:p w14:paraId="513810C8" w14:textId="77777777" w:rsidR="003760B4" w:rsidRPr="003760B4" w:rsidRDefault="003760B4" w:rsidP="003760B4">
            <w:pPr>
              <w:pStyle w:val="B2"/>
              <w:rPr>
                <w:i/>
                <w:iCs/>
              </w:rPr>
            </w:pPr>
            <w:r w:rsidRPr="003760B4">
              <w:rPr>
                <w:i/>
                <w:iCs/>
              </w:rPr>
              <w:t>3)</w:t>
            </w:r>
            <w:r w:rsidRPr="003760B4">
              <w:rPr>
                <w:i/>
                <w:iCs/>
              </w:rPr>
              <w:tab/>
              <w:t xml:space="preserve">shall include the MIC field computed as described in 3GPP TS 33.503 [34], by using the UTC-based counter </w:t>
            </w:r>
            <w:r w:rsidRPr="003760B4">
              <w:rPr>
                <w:i/>
                <w:iCs/>
                <w:highlight w:val="yellow"/>
              </w:rPr>
              <w:t>and the DUIK contained in the &lt;UNR-discovery-security-parameters-accept&gt; element of the PROSE_SECURITY_PARAM_RESPONSE message</w:t>
            </w:r>
            <w:r w:rsidRPr="003760B4">
              <w:rPr>
                <w:i/>
                <w:iCs/>
              </w:rPr>
              <w:t>;</w:t>
            </w:r>
          </w:p>
          <w:p w14:paraId="2C1D0661" w14:textId="77777777" w:rsidR="003760B4" w:rsidRDefault="003760B4" w:rsidP="008C0B77">
            <w:pPr>
              <w:pStyle w:val="CRCoverPage"/>
              <w:spacing w:after="0"/>
              <w:ind w:left="100"/>
            </w:pPr>
          </w:p>
          <w:p w14:paraId="280D2F30" w14:textId="3F123E6F" w:rsidR="008C0B77" w:rsidRDefault="008C0B77" w:rsidP="00472011">
            <w:pPr>
              <w:pStyle w:val="CRCoverPage"/>
              <w:spacing w:after="0"/>
              <w:ind w:left="100"/>
            </w:pPr>
            <w:r>
              <w:t>This leads to inconsistent specifications and possible wrong understanding that this is intentionally done</w:t>
            </w:r>
            <w:r w:rsidR="00472011">
              <w:t xml:space="preserve">, i.e. </w:t>
            </w:r>
            <w:r w:rsidR="00472011" w:rsidRPr="00472011">
              <w:t>the MIC is not calculated when security procedure over control plane is used</w:t>
            </w:r>
            <w:r>
              <w:t>. Hence this needs to be corrected.</w:t>
            </w:r>
          </w:p>
          <w:p w14:paraId="708AA7DE" w14:textId="60DD044D" w:rsidR="003760B4" w:rsidRDefault="003760B4" w:rsidP="008C0B7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EEDC2" w14:textId="49D4A1C5" w:rsidR="00DE38E1" w:rsidRDefault="008C0B77" w:rsidP="008C0B77">
            <w:pPr>
              <w:pStyle w:val="CRCoverPage"/>
              <w:spacing w:after="0"/>
              <w:ind w:left="100"/>
            </w:pPr>
            <w:r>
              <w:t xml:space="preserve">Adding the option to use the parameters received in </w:t>
            </w:r>
            <w:r w:rsidRPr="008C0B77">
              <w:t>PROSE_SECURITY_</w:t>
            </w:r>
            <w:r>
              <w:t>MATERIAL</w:t>
            </w:r>
            <w:r w:rsidRPr="008C0B77">
              <w:t>_RESPONSE message</w:t>
            </w:r>
            <w:r>
              <w:t xml:space="preserve"> (i.e. in case the </w:t>
            </w:r>
            <w:r w:rsidRPr="008C0B77">
              <w:t>security procedure over control plane</w:t>
            </w:r>
            <w:r>
              <w:t xml:space="preserve"> is used) for MIC calculations for different </w:t>
            </w:r>
            <w:r w:rsidRPr="008C0B77">
              <w:t>UE-to-network relay scenarios</w:t>
            </w:r>
            <w:r>
              <w:t>.</w:t>
            </w:r>
          </w:p>
          <w:p w14:paraId="0F165D06" w14:textId="77777777" w:rsidR="00A65BC5" w:rsidRDefault="00A65BC5" w:rsidP="008C0B77">
            <w:pPr>
              <w:pStyle w:val="CRCoverPage"/>
              <w:spacing w:after="0"/>
              <w:ind w:left="100"/>
            </w:pPr>
          </w:p>
          <w:p w14:paraId="337A47E4" w14:textId="581FEE62" w:rsidR="00A65BC5" w:rsidRDefault="00A65BC5" w:rsidP="008C0B77">
            <w:pPr>
              <w:pStyle w:val="CRCoverPage"/>
              <w:spacing w:after="0"/>
              <w:ind w:left="100"/>
            </w:pPr>
            <w:r>
              <w:t>Since the issue negatively impacts how security operations are performed, it is seen as essential to be corrected in both Rel-17 and Rel-18.</w:t>
            </w:r>
          </w:p>
          <w:p w14:paraId="271EA1CC" w14:textId="77777777" w:rsidR="00A65BC5" w:rsidRDefault="00A65BC5" w:rsidP="008C0B77">
            <w:pPr>
              <w:pStyle w:val="CRCoverPage"/>
              <w:spacing w:after="0"/>
              <w:ind w:left="100"/>
            </w:pPr>
          </w:p>
          <w:p w14:paraId="5A7E3517" w14:textId="1BDA7181" w:rsidR="00A65BC5" w:rsidRPr="00A65BC5" w:rsidRDefault="00A65BC5" w:rsidP="008C0B77">
            <w:pPr>
              <w:pStyle w:val="CRCoverPage"/>
              <w:spacing w:after="0"/>
              <w:ind w:left="100"/>
              <w:rPr>
                <w:b/>
                <w:bCs/>
                <w:u w:val="single"/>
              </w:rPr>
            </w:pPr>
            <w:r w:rsidRPr="00A65BC5">
              <w:rPr>
                <w:b/>
                <w:bCs/>
                <w:u w:val="single"/>
              </w:rPr>
              <w:t>Backward compatibility analysis:</w:t>
            </w:r>
          </w:p>
          <w:p w14:paraId="2E7FA6DE" w14:textId="314B778D" w:rsidR="00A65BC5" w:rsidRDefault="00A65BC5" w:rsidP="008C0B77">
            <w:pPr>
              <w:pStyle w:val="CRCoverPage"/>
              <w:spacing w:after="0"/>
              <w:ind w:left="100"/>
            </w:pPr>
            <w:r>
              <w:t>The CR is backward compatible because it doesn't break any existing functionality nor existing interfaces.</w:t>
            </w:r>
          </w:p>
          <w:p w14:paraId="7C435315" w14:textId="77777777" w:rsidR="008C0B77" w:rsidRDefault="008C0B77" w:rsidP="003B3C61">
            <w:pPr>
              <w:pStyle w:val="CRCoverPage"/>
              <w:spacing w:after="0"/>
              <w:ind w:left="100"/>
            </w:pPr>
          </w:p>
          <w:p w14:paraId="31C656EC" w14:textId="25800738" w:rsidR="008C0B77" w:rsidRPr="00F57331" w:rsidRDefault="008C0B77" w:rsidP="003B3C6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0E804BC" w14:textId="4CD9E288" w:rsidR="000875A7" w:rsidRDefault="00472011" w:rsidP="00472011">
            <w:pPr>
              <w:pStyle w:val="CRCoverPage"/>
              <w:spacing w:after="0"/>
              <w:ind w:left="100"/>
            </w:pPr>
            <w:r w:rsidRPr="00472011">
              <w:t xml:space="preserve">inconsistent specifications and wrong understanding that </w:t>
            </w:r>
            <w:r>
              <w:t xml:space="preserve">the MIC is not calculated when </w:t>
            </w:r>
            <w:r w:rsidRPr="00472011">
              <w:t>security procedure over control plane</w:t>
            </w:r>
            <w:r>
              <w:t xml:space="preserve"> is used.</w:t>
            </w:r>
          </w:p>
          <w:p w14:paraId="5C4BEB44" w14:textId="0CCB480F" w:rsidR="00472011" w:rsidRDefault="00472011" w:rsidP="00472011">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C84F6" w:rsidR="001E41F3" w:rsidRDefault="003760B4" w:rsidP="003760B4">
            <w:pPr>
              <w:pStyle w:val="CRCoverPage"/>
              <w:spacing w:after="0"/>
              <w:ind w:left="100"/>
            </w:pPr>
            <w:r w:rsidRPr="003760B4">
              <w:t>8.2.1.2.2.2</w:t>
            </w:r>
            <w:r>
              <w:t xml:space="preserve">, </w:t>
            </w:r>
            <w:r w:rsidRPr="003760B4">
              <w:t>8.2.1.2.4.2</w:t>
            </w:r>
            <w:r>
              <w:t xml:space="preserve">, </w:t>
            </w:r>
            <w:r w:rsidRPr="003760B4">
              <w:t>8.2.1.3.1.2</w:t>
            </w:r>
            <w:r>
              <w:t xml:space="preserve">, </w:t>
            </w:r>
            <w:r w:rsidRPr="003760B4">
              <w:t>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87C38">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618071FA" w14:textId="77777777" w:rsidR="00C14325" w:rsidRPr="00C6761E" w:rsidRDefault="00C14325" w:rsidP="00C14325">
      <w:pPr>
        <w:pStyle w:val="Heading6"/>
        <w:rPr>
          <w:lang w:eastAsia="zh-CN"/>
        </w:rPr>
      </w:pPr>
      <w:bookmarkStart w:id="3" w:name="_Toc70667730"/>
      <w:bookmarkStart w:id="4" w:name="_Toc162969156"/>
      <w:bookmarkEnd w:id="2"/>
      <w:r w:rsidRPr="00C6761E">
        <w:rPr>
          <w:lang w:eastAsia="zh-CN"/>
        </w:rPr>
        <w:t>8.2.1.2.2.2</w:t>
      </w:r>
      <w:r w:rsidRPr="00C6761E">
        <w:rPr>
          <w:lang w:eastAsia="zh-CN"/>
        </w:rPr>
        <w:tab/>
        <w:t>Announcing UE procedure for UE-to-network relay discovery initiation</w:t>
      </w:r>
      <w:bookmarkEnd w:id="3"/>
      <w:bookmarkEnd w:id="4"/>
    </w:p>
    <w:p w14:paraId="17A174BD" w14:textId="77777777" w:rsidR="00C14325" w:rsidRPr="00C6761E" w:rsidRDefault="00C14325" w:rsidP="00C14325">
      <w:r w:rsidRPr="00C6761E">
        <w:t>The UE is authorised to perform the announcing UE procedure for UE-to-network relay discovery if:</w:t>
      </w:r>
    </w:p>
    <w:p w14:paraId="2808463C" w14:textId="77777777" w:rsidR="00C14325" w:rsidRPr="00C6761E" w:rsidRDefault="00C14325" w:rsidP="00C14325">
      <w:pPr>
        <w:pStyle w:val="B1"/>
      </w:pPr>
      <w:r w:rsidRPr="00C6761E">
        <w:t>a)</w:t>
      </w:r>
      <w:r w:rsidRPr="00C6761E">
        <w:tab/>
        <w:t>the UE is authorised to act as a UE-to-network relay in the PLMN indicated by the serving cell as specified in clause 5.2.5, and</w:t>
      </w:r>
    </w:p>
    <w:p w14:paraId="607B41E3" w14:textId="77777777" w:rsidR="00C14325" w:rsidRPr="00C6761E" w:rsidRDefault="00C14325" w:rsidP="00C14325">
      <w:pPr>
        <w:pStyle w:val="B2"/>
      </w:pPr>
      <w:r w:rsidRPr="00C6761E">
        <w:t>1)</w:t>
      </w:r>
      <w:r w:rsidRPr="00C6761E">
        <w:tab/>
        <w:t xml:space="preserve">the UE is served by </w:t>
      </w:r>
      <w:r w:rsidRPr="00C6761E">
        <w:rPr>
          <w:lang w:eastAsia="zh-CN"/>
        </w:rPr>
        <w:t xml:space="preserve">NG-RAN </w:t>
      </w:r>
      <w:r w:rsidRPr="00C6761E">
        <w:t>and the UE is authorised to perform 5G ProSe direct discovery in the PLMN as specified in clause 5; or</w:t>
      </w:r>
    </w:p>
    <w:p w14:paraId="739B965A" w14:textId="77777777" w:rsidR="00C14325" w:rsidRPr="00C6761E" w:rsidRDefault="00C14325" w:rsidP="00C14325">
      <w:pPr>
        <w:pStyle w:val="B2"/>
      </w:pPr>
      <w:r w:rsidRPr="00C6761E">
        <w:t>2)</w:t>
      </w:r>
      <w:r w:rsidRPr="00C6761E">
        <w:tab/>
        <w:t>the UE is authori</w:t>
      </w:r>
      <w:r w:rsidRPr="00C6761E">
        <w:rPr>
          <w:lang w:eastAsia="ko-KR"/>
        </w:rPr>
        <w:t>s</w:t>
      </w:r>
      <w:r w:rsidRPr="00C6761E">
        <w:t xml:space="preserve">ed to perform 5G ProSe direct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UE-to-network relay discovery;</w:t>
      </w:r>
    </w:p>
    <w:p w14:paraId="32E3E253" w14:textId="77777777" w:rsidR="00C14325" w:rsidRPr="00C6761E" w:rsidRDefault="00C14325" w:rsidP="00C14325">
      <w:pPr>
        <w:pStyle w:val="B1"/>
      </w:pPr>
      <w:r w:rsidRPr="00C6761E">
        <w:t>b)</w:t>
      </w:r>
      <w:r w:rsidRPr="00C6761E">
        <w:tab/>
        <w:t>the UE is configured with:</w:t>
      </w:r>
    </w:p>
    <w:p w14:paraId="6B6E45B8" w14:textId="77777777" w:rsidR="00C14325" w:rsidRPr="00C6761E" w:rsidRDefault="00C14325" w:rsidP="00C14325">
      <w:pPr>
        <w:pStyle w:val="B2"/>
      </w:pPr>
      <w:r w:rsidRPr="00C6761E">
        <w:t>1)</w:t>
      </w:r>
      <w:r w:rsidRPr="00C6761E">
        <w:tab/>
        <w:t>the relay service code parameter identifying the connectivity service to be announced as specified in clause 5.2.5 and the indicated security procedure for the relay service code is supported by the UE</w:t>
      </w:r>
      <w:r w:rsidRPr="00C6761E">
        <w:rPr>
          <w:rFonts w:hint="eastAsia"/>
          <w:lang w:eastAsia="zh-CN"/>
        </w:rPr>
        <w:t>.</w:t>
      </w:r>
      <w:r w:rsidRPr="00C6761E">
        <w:rPr>
          <w:lang w:eastAsia="zh-CN"/>
        </w:rPr>
        <w:t xml:space="preserve"> 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00758D32" w14:textId="77777777" w:rsidR="00C14325" w:rsidRPr="00C6761E" w:rsidRDefault="00C14325" w:rsidP="00C14325">
      <w:pPr>
        <w:pStyle w:val="B3"/>
      </w:pPr>
      <w:r w:rsidRPr="00C6761E">
        <w:t>i)</w:t>
      </w:r>
      <w:r w:rsidRPr="00C6761E">
        <w:tab/>
        <w:t>the S-NSSAI associated with that relay service code shall belong to the allowed NSSAI of the UE; and</w:t>
      </w:r>
    </w:p>
    <w:p w14:paraId="38B679A0" w14:textId="77777777" w:rsidR="00C14325" w:rsidRPr="00C6761E" w:rsidRDefault="00C14325" w:rsidP="00C14325">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4B64CD63" w14:textId="77777777" w:rsidR="00C14325" w:rsidRPr="00C6761E" w:rsidRDefault="00C14325" w:rsidP="00C14325">
      <w:pPr>
        <w:pStyle w:val="B2"/>
      </w:pPr>
      <w:r w:rsidRPr="00C6761E">
        <w:t>2)</w:t>
      </w:r>
      <w:r w:rsidRPr="00C6761E">
        <w:tab/>
        <w:t>the User info ID for the UE-to-network relay discovery parameter as specified in clause 5.2.5;</w:t>
      </w:r>
    </w:p>
    <w:p w14:paraId="7528213C" w14:textId="77777777" w:rsidR="00C14325" w:rsidRPr="00C6761E" w:rsidRDefault="00C14325" w:rsidP="00C14325">
      <w:pPr>
        <w:pStyle w:val="B1"/>
        <w:rPr>
          <w:lang w:eastAsia="zh-CN"/>
        </w:rPr>
      </w:pPr>
      <w:r w:rsidRPr="00C6761E">
        <w:t>c)</w:t>
      </w:r>
      <w:r w:rsidRPr="00C6761E">
        <w:tab/>
      </w:r>
      <w:r w:rsidRPr="00C6761E">
        <w:rPr>
          <w:lang w:eastAsia="zh-CN"/>
        </w:rPr>
        <w:t>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 xml:space="preserve">, the UE is configured with PDU Session parameters which is </w:t>
      </w:r>
      <w:r w:rsidRPr="00C6761E">
        <w:rPr>
          <w:lang w:eastAsia="zh-CN"/>
        </w:rPr>
        <w:t xml:space="preserve">used for relayed traffic for the </w:t>
      </w:r>
      <w:r w:rsidRPr="00C6761E">
        <w:t>associated relay service code</w:t>
      </w:r>
      <w:r w:rsidRPr="00C6761E">
        <w:rPr>
          <w:lang w:eastAsia="zh-CN"/>
        </w:rPr>
        <w:t>, as specified in clause 5.2.5; and</w:t>
      </w:r>
    </w:p>
    <w:p w14:paraId="1F8FE592" w14:textId="77777777" w:rsidR="00C14325" w:rsidRPr="00C6761E" w:rsidRDefault="00C14325" w:rsidP="00C14325">
      <w:pPr>
        <w:pStyle w:val="B1"/>
      </w:pPr>
      <w:r w:rsidRPr="00C6761E">
        <w:t>d)</w:t>
      </w:r>
      <w:r w:rsidRPr="00C6761E">
        <w:tab/>
        <w:t>the back-off timer T3346 used for NAS mobility management congestion control as specified in clause 5.3.9 of 3GPP</w:t>
      </w:r>
      <w:r w:rsidRPr="00C6761E">
        <w:rPr>
          <w:lang w:eastAsia="zh-CN"/>
        </w:rPr>
        <w:t> </w:t>
      </w:r>
      <w:r w:rsidRPr="00C6761E">
        <w:t>TS 24.501 [11] is not running at the UE;</w:t>
      </w:r>
    </w:p>
    <w:p w14:paraId="6E66E5BB" w14:textId="77777777" w:rsidR="00C14325" w:rsidRPr="00C6761E" w:rsidRDefault="00C14325" w:rsidP="00C14325">
      <w:r w:rsidRPr="00C6761E">
        <w:t>otherwise, the UE is not authorised to perform the announcing UE procedure for UE-to-network relay discovery.</w:t>
      </w:r>
    </w:p>
    <w:p w14:paraId="7C883303" w14:textId="77777777" w:rsidR="00C14325" w:rsidRPr="00C6761E" w:rsidRDefault="00C14325" w:rsidP="00C14325">
      <w:pPr>
        <w:rPr>
          <w:lang w:eastAsia="zh-CN"/>
        </w:rPr>
      </w:pPr>
      <w:r w:rsidRPr="00C6761E">
        <w:t>Figure </w:t>
      </w:r>
      <w:r w:rsidRPr="00C6761E">
        <w:rPr>
          <w:lang w:eastAsia="zh-CN"/>
        </w:rPr>
        <w:t>8</w:t>
      </w:r>
      <w:r w:rsidRPr="00C6761E">
        <w:t>.2.</w:t>
      </w:r>
      <w:r w:rsidRPr="00C6761E">
        <w:rPr>
          <w:lang w:eastAsia="zh-CN"/>
        </w:rPr>
        <w:t>1.</w:t>
      </w:r>
      <w:r w:rsidRPr="00C6761E">
        <w:t>2.</w:t>
      </w:r>
      <w:r w:rsidRPr="00C6761E">
        <w:rPr>
          <w:lang w:eastAsia="zh-CN"/>
        </w:rPr>
        <w:t>2.2.1</w:t>
      </w:r>
      <w:r w:rsidRPr="00C6761E">
        <w:t xml:space="preserve"> illustrates the interaction of the UEs in the announcing UE procedure for UE-to-network relay discovery.</w:t>
      </w:r>
    </w:p>
    <w:p w14:paraId="1019F281" w14:textId="77777777" w:rsidR="00C14325" w:rsidRPr="00C6761E" w:rsidRDefault="00C14325" w:rsidP="00C14325">
      <w:pPr>
        <w:pStyle w:val="TH"/>
        <w:rPr>
          <w:rFonts w:cs="Arial"/>
          <w:lang w:eastAsia="x-none"/>
        </w:rPr>
      </w:pPr>
      <w:r w:rsidRPr="00C6761E">
        <w:rPr>
          <w:rFonts w:eastAsia="SimSun"/>
        </w:rPr>
        <w:object w:dxaOrig="8400" w:dyaOrig="1635" w14:anchorId="6AE15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2pt" o:ole="">
            <v:imagedata r:id="rId13" o:title=""/>
          </v:shape>
          <o:OLEObject Type="Embed" ProgID="Visio.Drawing.11" ShapeID="_x0000_i1025" DrawAspect="Content" ObjectID="_1774860653" r:id="rId14"/>
        </w:object>
      </w:r>
    </w:p>
    <w:p w14:paraId="4E78EE71" w14:textId="77777777" w:rsidR="00C14325" w:rsidRPr="00C6761E" w:rsidRDefault="00C14325" w:rsidP="00C14325">
      <w:pPr>
        <w:pStyle w:val="TF"/>
      </w:pPr>
      <w:bookmarkStart w:id="5" w:name="_CRFigure8_2_1_2_2_2_1"/>
      <w:r w:rsidRPr="00C6761E">
        <w:t>Figure </w:t>
      </w:r>
      <w:bookmarkEnd w:id="5"/>
      <w:r w:rsidRPr="00C6761E">
        <w:rPr>
          <w:lang w:eastAsia="zh-CN"/>
        </w:rPr>
        <w:t>8</w:t>
      </w:r>
      <w:r w:rsidRPr="00C6761E">
        <w:t>.2.</w:t>
      </w:r>
      <w:r w:rsidRPr="00C6761E">
        <w:rPr>
          <w:lang w:eastAsia="zh-CN"/>
        </w:rPr>
        <w:t>1</w:t>
      </w:r>
      <w:r w:rsidRPr="00C6761E">
        <w:t>.2.2.</w:t>
      </w:r>
      <w:r w:rsidRPr="00C6761E">
        <w:rPr>
          <w:lang w:eastAsia="zh-CN"/>
        </w:rPr>
        <w:t>2</w:t>
      </w:r>
      <w:r w:rsidRPr="00C6761E">
        <w:t>.1: Announcing UE procedure for UE-to-network relay discovery</w:t>
      </w:r>
    </w:p>
    <w:p w14:paraId="10604C01" w14:textId="77777777" w:rsidR="00C14325" w:rsidRPr="00C6761E" w:rsidRDefault="00C14325" w:rsidP="00C14325">
      <w:bookmarkStart w:id="6" w:name="_Toc70667731"/>
      <w:r w:rsidRPr="00C6761E">
        <w:t>When the UE is triggered by an upper layer application to announce availability of a connectivity service provided by a UE-to-network relay, if the UE is authorised to perform the announcing UE procedure for UE-to-network relay discovery, then the UE:</w:t>
      </w:r>
    </w:p>
    <w:p w14:paraId="59508BDE" w14:textId="77777777" w:rsidR="00C14325" w:rsidRPr="00C6761E" w:rsidRDefault="00C14325" w:rsidP="00C14325">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0212A4C2" w14:textId="77777777" w:rsidR="00C14325" w:rsidRPr="00C6761E" w:rsidRDefault="00C14325" w:rsidP="00C14325">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2047698A" w14:textId="77777777" w:rsidR="00C14325" w:rsidRPr="00C6761E" w:rsidRDefault="00C14325" w:rsidP="00C14325">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the UE:</w:t>
      </w:r>
    </w:p>
    <w:p w14:paraId="6EA89C6A" w14:textId="77777777" w:rsidR="00C14325" w:rsidRPr="00C6761E" w:rsidRDefault="00C14325" w:rsidP="00C14325">
      <w:pPr>
        <w:pStyle w:val="B2"/>
      </w:pPr>
      <w:r w:rsidRPr="00C6761E">
        <w:lastRenderedPageBreak/>
        <w:t>1)</w:t>
      </w:r>
      <w:r w:rsidRPr="00C6761E">
        <w:tab/>
        <w:t xml:space="preserve">shall set the announcer info parameter to the User info ID configured for the UE-to-network relay discovery, </w:t>
      </w:r>
      <w:r w:rsidRPr="00C6761E">
        <w:rPr>
          <w:lang w:eastAsia="zh-CN"/>
        </w:rPr>
        <w:t xml:space="preserve">as </w:t>
      </w:r>
      <w:r w:rsidRPr="00C6761E">
        <w:t>specified in clause 5.2.5;</w:t>
      </w:r>
    </w:p>
    <w:p w14:paraId="558571B6" w14:textId="77777777" w:rsidR="00C14325" w:rsidRPr="00C6761E" w:rsidRDefault="00C14325" w:rsidP="00C14325">
      <w:pPr>
        <w:pStyle w:val="B2"/>
      </w:pPr>
      <w:r w:rsidRPr="00C6761E">
        <w:t>2)</w:t>
      </w:r>
      <w:r w:rsidRPr="00C6761E">
        <w:tab/>
        <w:t>shall set the relay service code parameter to the relay service code configured for the connectivity service to be announced, as specified in clause 5.2.5.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7B683FD6" w14:textId="77777777" w:rsidR="00C14325" w:rsidRPr="00C6761E" w:rsidRDefault="00C14325" w:rsidP="00C14325">
      <w:pPr>
        <w:pStyle w:val="B3"/>
        <w:rPr>
          <w:lang w:eastAsia="zh-CN"/>
        </w:rPr>
      </w:pPr>
      <w:r w:rsidRPr="00C6761E">
        <w:t>i)</w:t>
      </w:r>
      <w:r w:rsidRPr="00C6761E">
        <w:tab/>
      </w:r>
      <w:r w:rsidRPr="00C6761E">
        <w:rPr>
          <w:lang w:eastAsia="zh-CN"/>
        </w:rPr>
        <w:t xml:space="preserve">for </w:t>
      </w:r>
      <w:r w:rsidRPr="00C6761E">
        <w:t>5G ProSe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6965E415" w14:textId="77777777" w:rsidR="00C14325" w:rsidRPr="00C6761E" w:rsidRDefault="00C14325" w:rsidP="00C14325">
      <w:pPr>
        <w:pStyle w:val="B3"/>
        <w:rPr>
          <w:lang w:eastAsia="zh-CN"/>
        </w:rPr>
      </w:pPr>
      <w:r w:rsidRPr="00C6761E">
        <w:rPr>
          <w:lang w:eastAsia="zh-CN"/>
        </w:rPr>
        <w:t>ii)</w:t>
      </w:r>
      <w:r w:rsidRPr="00C6761E">
        <w:rPr>
          <w:lang w:eastAsia="zh-CN"/>
        </w:rPr>
        <w:tab/>
        <w:t xml:space="preserve">for </w:t>
      </w:r>
      <w:r w:rsidRPr="00C6761E">
        <w:t>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layer-3 remote UE;</w:t>
      </w:r>
    </w:p>
    <w:p w14:paraId="04EBF6D7" w14:textId="4CB8AE3C" w:rsidR="00C14325" w:rsidRPr="00C6761E" w:rsidRDefault="00C14325" w:rsidP="00BE5CBD">
      <w:pPr>
        <w:pStyle w:val="B2"/>
      </w:pPr>
      <w:r w:rsidRPr="00C6761E">
        <w:t>3)</w:t>
      </w:r>
      <w:r w:rsidRPr="00C6761E">
        <w:tab/>
        <w:t>shall include the MIC field computed as described in 3GPP TS 33.503 [34], by using the UTC-based counter and the DUIK contained in the &lt;UNR-discovery-security-parameters-accept&gt; element of the PROSE_SECURITY_PARAM_RESPONSE message</w:t>
      </w:r>
      <w:ins w:id="7" w:author="Mohamed A. Nassar (Nokia)" w:date="2024-04-17T11:46:00Z">
        <w:r w:rsidR="002140A9">
          <w:t xml:space="preserve">, </w:t>
        </w:r>
      </w:ins>
      <w:ins w:id="8" w:author="Mohamed A. Nassar (Nokia)" w:date="2024-04-04T22:47:00Z">
        <w:r w:rsidR="00BE5CBD" w:rsidRPr="00BE5CBD">
          <w:t>if security procedure over user plane for 5G ProSe UE-to-network relay is used</w:t>
        </w:r>
      </w:ins>
      <w:ins w:id="9" w:author="Mohamed A. Nassar (Nokia)" w:date="2024-04-17T11:46:00Z">
        <w:r w:rsidR="002140A9">
          <w:t>,</w:t>
        </w:r>
      </w:ins>
      <w:ins w:id="10" w:author="Mohamed A. Nassar (Nokia)" w:date="2024-04-04T22:47:00Z">
        <w:r w:rsidR="00BE5CBD" w:rsidRPr="00BE5CBD">
          <w:t xml:space="preserve"> or the PROSE_SECURITY_MATERIAL_RESPONSE message</w:t>
        </w:r>
      </w:ins>
      <w:ins w:id="11" w:author="Mohamed A. Nassar (Nokia)" w:date="2024-04-17T11:46:00Z">
        <w:r w:rsidR="002140A9">
          <w:t xml:space="preserve">, </w:t>
        </w:r>
      </w:ins>
      <w:ins w:id="12" w:author="Mohamed A. Nassar (Nokia)" w:date="2024-04-04T22:47:00Z">
        <w:r w:rsidR="00BE5CBD" w:rsidRPr="00BE5CBD">
          <w:t>if security procedure over control plane for 5G ProSe UE-to-network relay is used</w:t>
        </w:r>
      </w:ins>
      <w:r w:rsidRPr="00C6761E">
        <w:t>;</w:t>
      </w:r>
    </w:p>
    <w:p w14:paraId="6B693739" w14:textId="77777777" w:rsidR="00C14325" w:rsidRPr="00C6761E" w:rsidRDefault="00C14325" w:rsidP="00C14325">
      <w:pPr>
        <w:pStyle w:val="B2"/>
      </w:pPr>
      <w:r w:rsidRPr="00C6761E">
        <w:t>4)</w:t>
      </w:r>
      <w:r w:rsidRPr="00C6761E">
        <w:tab/>
        <w:t>shall set the UTC-based counter LSB parameter to the 4 least significant bits of the UTC-based counter;</w:t>
      </w:r>
    </w:p>
    <w:p w14:paraId="3E786A7C" w14:textId="77777777" w:rsidR="00C14325" w:rsidRPr="00C6761E" w:rsidRDefault="00C14325" w:rsidP="00C14325">
      <w:pPr>
        <w:pStyle w:val="B2"/>
        <w:rPr>
          <w:lang w:eastAsia="ko-KR"/>
        </w:rPr>
      </w:pPr>
      <w:r w:rsidRPr="00C6761E">
        <w:rPr>
          <w:lang w:eastAsia="ko-KR"/>
        </w:rPr>
        <w:t>5)</w:t>
      </w:r>
      <w:r w:rsidRPr="00C6761E">
        <w:rPr>
          <w:lang w:eastAsia="ko-KR"/>
        </w:rPr>
        <w:tab/>
        <w:t xml:space="preserve">shall set the Resource Status Indicator bit of the status indicator parameter to indicate whether or not the UE has resources available to provide </w:t>
      </w:r>
      <w:r w:rsidRPr="00C6761E">
        <w:t xml:space="preserve">a connectivity service </w:t>
      </w:r>
      <w:r w:rsidRPr="00C6761E">
        <w:rPr>
          <w:lang w:eastAsia="ko-KR"/>
        </w:rPr>
        <w:t>for additional ProSe-enabled UEs;</w:t>
      </w:r>
    </w:p>
    <w:p w14:paraId="2C99FCBA" w14:textId="77777777" w:rsidR="00C14325" w:rsidRPr="00C6761E" w:rsidRDefault="00C14325" w:rsidP="00C14325">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10.2.1.8;</w:t>
      </w:r>
    </w:p>
    <w:p w14:paraId="2A8131B4" w14:textId="77777777" w:rsidR="00C14325" w:rsidRPr="00C6761E" w:rsidRDefault="00C14325" w:rsidP="00C14325">
      <w:pPr>
        <w:pStyle w:val="B2"/>
        <w:rPr>
          <w:lang w:eastAsia="zh-CN"/>
        </w:rPr>
      </w:pPr>
      <w:r w:rsidRPr="00C6761E">
        <w:t>7)</w:t>
      </w:r>
      <w:r w:rsidRPr="00C6761E">
        <w:tab/>
        <w:t>if acting as 5G ProSe layer-2 UE-to-network relay UE, shall set the NCGI parameter to the NCGI of its serving cell; and</w:t>
      </w:r>
    </w:p>
    <w:p w14:paraId="395CA0D4" w14:textId="77777777" w:rsidR="00C14325" w:rsidRPr="00C6761E" w:rsidRDefault="00C14325" w:rsidP="00C14325">
      <w:pPr>
        <w:pStyle w:val="B2"/>
        <w:rPr>
          <w:lang w:eastAsia="zh-CN"/>
        </w:rPr>
      </w:pPr>
      <w:r w:rsidRPr="00C6761E">
        <w:rPr>
          <w:lang w:eastAsia="zh-CN"/>
        </w:rPr>
        <w:t>8)</w:t>
      </w:r>
      <w:r w:rsidRPr="00C6761E">
        <w:rPr>
          <w:lang w:eastAsia="zh-CN"/>
        </w:rPr>
        <w:tab/>
        <w:t>if acting as 5G ProSe layer-2 UE-to-network relay UE, shall set the RRC container to the RRC container if provided by the lower layers;</w:t>
      </w:r>
    </w:p>
    <w:p w14:paraId="3192C812" w14:textId="77777777" w:rsidR="00C14325" w:rsidRPr="00C6761E" w:rsidRDefault="00C14325" w:rsidP="00C14325">
      <w:pPr>
        <w:pStyle w:val="B1"/>
      </w:pPr>
      <w:r w:rsidRPr="00C6761E">
        <w:t>d)</w:t>
      </w:r>
      <w:r w:rsidRPr="00C6761E">
        <w:tab/>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rsidRPr="00C6761E">
        <w:rPr>
          <w:lang w:eastAsia="zh-CN"/>
        </w:rPr>
        <w:t>503</w:t>
      </w:r>
      <w:r w:rsidRPr="00C6761E">
        <w:t> [</w:t>
      </w:r>
      <w:r w:rsidRPr="00C6761E">
        <w:rPr>
          <w:lang w:eastAsia="zh-CN"/>
        </w:rPr>
        <w:t>34</w:t>
      </w:r>
      <w:r w:rsidRPr="00C6761E">
        <w:t>];</w:t>
      </w:r>
    </w:p>
    <w:p w14:paraId="67123952" w14:textId="77777777" w:rsidR="00C14325" w:rsidRPr="00C6761E" w:rsidRDefault="00C14325" w:rsidP="00C14325">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5.2.5</w:t>
      </w:r>
      <w:r w:rsidRPr="00C6761E">
        <w:rPr>
          <w:lang w:eastAsia="zh-CN"/>
        </w:rPr>
        <w:t xml:space="preserve"> and self-assign a source layer-2 ID for sending the </w:t>
      </w:r>
      <w:r w:rsidRPr="00C6761E">
        <w:t>UE-to-network relay discovery announcement</w:t>
      </w:r>
      <w:r w:rsidRPr="00C6761E">
        <w:rPr>
          <w:lang w:eastAsia="zh-CN"/>
        </w:rPr>
        <w:t>; and</w:t>
      </w:r>
    </w:p>
    <w:p w14:paraId="412DF660" w14:textId="77777777" w:rsidR="00C14325" w:rsidRPr="00C6761E" w:rsidRDefault="00C14325" w:rsidP="00C14325">
      <w:pPr>
        <w:pStyle w:val="NO"/>
      </w:pPr>
      <w:r w:rsidRPr="00C6761E">
        <w:t>NOTE 1:</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1B5196D2" w14:textId="77777777" w:rsidR="00C14325" w:rsidRDefault="00C14325" w:rsidP="00C14325">
      <w:pPr>
        <w:pStyle w:val="B1"/>
      </w:pPr>
      <w:r w:rsidRPr="00C6761E">
        <w:t>f)</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UE-to-network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2413B6E1" w14:textId="77777777" w:rsidR="00C14325" w:rsidRPr="00C6761E" w:rsidRDefault="00C14325" w:rsidP="00C14325">
      <w:pPr>
        <w:rPr>
          <w:lang w:eastAsia="zh-CN"/>
        </w:rPr>
      </w:pPr>
      <w:r w:rsidRPr="00B01787">
        <w:rPr>
          <w:rFonts w:eastAsiaTheme="minorEastAsia"/>
        </w:rPr>
        <w:t>T</w:t>
      </w:r>
      <w:r w:rsidRPr="00B01787">
        <w:rPr>
          <w:rFonts w:eastAsiaTheme="minorEastAsia" w:hint="eastAsia"/>
        </w:rPr>
        <w:t>he</w:t>
      </w:r>
      <w:r w:rsidRPr="00B01787">
        <w:rPr>
          <w:rFonts w:eastAsiaTheme="minorEastAsia"/>
        </w:rPr>
        <w:t xml:space="preserve"> UE shall maintain the association(s) between the self-assigned source layer-2 ID and relay service code once </w:t>
      </w:r>
      <w:r w:rsidRPr="00B01787">
        <w:rPr>
          <w:rFonts w:eastAsiaTheme="minorEastAsia" w:hint="eastAsia"/>
        </w:rPr>
        <w:t>generating</w:t>
      </w:r>
      <w:r w:rsidRPr="00B01787">
        <w:rPr>
          <w:rFonts w:eastAsiaTheme="minorEastAsia"/>
        </w:rPr>
        <w:t xml:space="preserve"> the PROSE PC5 DISCOVERY message.</w:t>
      </w:r>
      <w:r w:rsidRPr="00B01787">
        <w:rPr>
          <w:rFonts w:eastAsiaTheme="minorEastAsia" w:hint="eastAsia"/>
        </w:rPr>
        <w:t xml:space="preserve"> </w:t>
      </w:r>
      <w:r w:rsidRPr="00B01787">
        <w:rPr>
          <w:rFonts w:eastAsiaTheme="minorEastAsia"/>
        </w:rPr>
        <w:t>Each self-assigned source layer-2 ID can be associated with only one relay service code.</w:t>
      </w:r>
    </w:p>
    <w:p w14:paraId="235B9F3F" w14:textId="77777777" w:rsidR="00C14325" w:rsidRPr="00C6761E" w:rsidRDefault="00C14325" w:rsidP="00C14325">
      <w:r w:rsidRPr="00C6761E">
        <w:t>The UE shall ensure that it keeps on passing the same PROSE PC5</w:t>
      </w:r>
      <w:r w:rsidRPr="00C6761E">
        <w:rPr>
          <w:lang w:eastAsia="zh-CN"/>
        </w:rPr>
        <w:t xml:space="preserve"> </w:t>
      </w:r>
      <w:r w:rsidRPr="00C6761E">
        <w:t xml:space="preserve">DISCOVERY message along with the </w:t>
      </w:r>
      <w:r w:rsidRPr="00C6761E">
        <w:rPr>
          <w:lang w:eastAsia="zh-CN"/>
        </w:rPr>
        <w:t xml:space="preserve">same </w:t>
      </w:r>
      <w:r w:rsidRPr="00C6761E">
        <w:t>source layer-2 ID, destination layer-2 ID and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0CF8EEA2" w14:textId="77777777" w:rsidR="00C14325" w:rsidRPr="00C6761E" w:rsidRDefault="00C14325" w:rsidP="00C14325">
      <w:pPr>
        <w:pStyle w:val="NO"/>
      </w:pPr>
      <w:r w:rsidRPr="00C6761E">
        <w:lastRenderedPageBreak/>
        <w:t>NOTE 2:</w:t>
      </w:r>
      <w:r w:rsidRPr="00C6761E">
        <w:tab/>
        <w:t>The announcing UE can stop announcing UE procedure for UE-to-network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3F20A3B9" w14:textId="7E1EE621" w:rsidR="00E50695" w:rsidRDefault="00E50695" w:rsidP="00E50695">
      <w:pPr>
        <w:jc w:val="center"/>
      </w:pPr>
      <w:bookmarkStart w:id="13" w:name="_CR8_2_1_2_2_3"/>
      <w:bookmarkEnd w:id="6"/>
      <w:bookmarkEnd w:id="13"/>
      <w:r w:rsidRPr="001F6E20">
        <w:rPr>
          <w:highlight w:val="green"/>
        </w:rPr>
        <w:t xml:space="preserve">***** </w:t>
      </w:r>
      <w:r>
        <w:rPr>
          <w:highlight w:val="green"/>
        </w:rPr>
        <w:t>Next</w:t>
      </w:r>
      <w:r w:rsidRPr="001F6E20">
        <w:rPr>
          <w:highlight w:val="green"/>
        </w:rPr>
        <w:t xml:space="preserve"> change *****</w:t>
      </w:r>
    </w:p>
    <w:p w14:paraId="238AECAC" w14:textId="77777777" w:rsidR="00515441" w:rsidRPr="00C6761E" w:rsidRDefault="00515441" w:rsidP="00515441">
      <w:pPr>
        <w:pStyle w:val="Heading6"/>
      </w:pPr>
      <w:bookmarkStart w:id="14" w:name="_Toc68190847"/>
      <w:bookmarkStart w:id="15" w:name="_Toc59198696"/>
      <w:bookmarkStart w:id="16" w:name="_Toc525231296"/>
      <w:bookmarkStart w:id="17" w:name="_Toc162969164"/>
      <w:r w:rsidRPr="00C6761E">
        <w:t>8.2.1.2.4.2</w:t>
      </w:r>
      <w:r w:rsidRPr="00C6761E">
        <w:tab/>
        <w:t xml:space="preserve">Announcing procedure for </w:t>
      </w:r>
      <w:bookmarkEnd w:id="14"/>
      <w:bookmarkEnd w:id="15"/>
      <w:bookmarkEnd w:id="16"/>
      <w:r w:rsidRPr="00C6761E">
        <w:t>relay discovery additional information</w:t>
      </w:r>
      <w:bookmarkEnd w:id="17"/>
    </w:p>
    <w:p w14:paraId="23A657FB" w14:textId="77777777" w:rsidR="00515441" w:rsidRPr="00C6761E" w:rsidRDefault="00515441" w:rsidP="00515441">
      <w:pPr>
        <w:rPr>
          <w:lang w:eastAsia="ko-KR"/>
        </w:rPr>
      </w:pPr>
      <w:r w:rsidRPr="00C6761E">
        <w:t xml:space="preserve">The 5G </w:t>
      </w:r>
      <w:r w:rsidRPr="00C6761E">
        <w:rPr>
          <w:lang w:eastAsia="ko-KR"/>
        </w:rPr>
        <w:t xml:space="preserve">ProSe UE-to-network relay UE announces the </w:t>
      </w:r>
      <w:r w:rsidRPr="00C6761E">
        <w:t>relay discovery additional information</w:t>
      </w:r>
      <w:r w:rsidRPr="00C6761E">
        <w:rPr>
          <w:lang w:eastAsia="ko-KR"/>
        </w:rPr>
        <w:t>:</w:t>
      </w:r>
    </w:p>
    <w:p w14:paraId="3F89F553" w14:textId="77777777" w:rsidR="00515441" w:rsidRPr="00C6761E" w:rsidRDefault="00515441" w:rsidP="00515441">
      <w:pPr>
        <w:pStyle w:val="B1"/>
      </w:pPr>
      <w:r w:rsidRPr="00C6761E">
        <w:t>a)</w:t>
      </w:r>
      <w:r w:rsidRPr="00C6761E">
        <w:tab/>
        <w:t xml:space="preserve">if the 5G ProSe remote UE requests the 5G ProSe UE-to-network relay UE to announce the NG-RAN Cell Global ID (NCGI) </w:t>
      </w:r>
      <w:r w:rsidRPr="00C6761E">
        <w:rPr>
          <w:lang w:eastAsia="zh-CN"/>
        </w:rPr>
        <w:t xml:space="preserve">or TAI </w:t>
      </w:r>
      <w:r w:rsidRPr="00C6761E">
        <w:t xml:space="preserve">of the cell serving the 5G ProSe UE-to-network relay UE and as a response the 5G ProSe UE-to-network relay UE acknowledges with the </w:t>
      </w:r>
      <w:r w:rsidRPr="00C6761E">
        <w:rPr>
          <w:lang w:eastAsia="zh-CN"/>
        </w:rPr>
        <w:t>ProSe additional parameters</w:t>
      </w:r>
      <w:r w:rsidRPr="00C6761E">
        <w:t xml:space="preserve"> announcement response message, then the 5G ProSe UE-to-network relay UE includes the NCGI or TAI of the serving cell in the PROSE PC5 DISCOVERY message for relay discovery additional information until the timer T5107 expires (see clause 8.2.8).</w:t>
      </w:r>
    </w:p>
    <w:p w14:paraId="2A955363" w14:textId="77777777" w:rsidR="00515441" w:rsidRPr="00C6761E" w:rsidRDefault="00515441" w:rsidP="00515441">
      <w:pPr>
        <w:pStyle w:val="NO"/>
      </w:pPr>
      <w:r w:rsidRPr="00C6761E">
        <w:t>NOTE 1:</w:t>
      </w:r>
      <w:r w:rsidRPr="00C6761E">
        <w:tab/>
        <w:t xml:space="preserve">5G ProSe UE-to-network relay UE announces the relay discovery additional information only when it is </w:t>
      </w:r>
      <w:r w:rsidRPr="00C6761E">
        <w:rPr>
          <w:lang w:eastAsia="ko-KR"/>
        </w:rPr>
        <w:t xml:space="preserve">in </w:t>
      </w:r>
      <w:r w:rsidRPr="00C6761E">
        <w:t>NG-RAN</w:t>
      </w:r>
      <w:r w:rsidRPr="00C6761E">
        <w:rPr>
          <w:lang w:eastAsia="ko-KR"/>
        </w:rPr>
        <w:t xml:space="preserve"> coverage</w:t>
      </w:r>
      <w:r w:rsidRPr="00C6761E">
        <w:t>.</w:t>
      </w:r>
    </w:p>
    <w:p w14:paraId="3DACB576" w14:textId="77777777" w:rsidR="00515441" w:rsidRPr="00C6761E" w:rsidRDefault="00515441" w:rsidP="00515441">
      <w:r w:rsidRPr="00C6761E">
        <w:t xml:space="preserve">Figure 8.2.1.2.4.2.1 illustrates the interaction of </w:t>
      </w:r>
      <w:r w:rsidRPr="00C6761E">
        <w:rPr>
          <w:lang w:eastAsia="ko-KR"/>
        </w:rPr>
        <w:t>the</w:t>
      </w:r>
      <w:r w:rsidRPr="00C6761E">
        <w:t xml:space="preserve"> 5G ProSe UE-to-network relay UE </w:t>
      </w:r>
      <w:r w:rsidRPr="00C6761E">
        <w:rPr>
          <w:lang w:eastAsia="ko-KR"/>
        </w:rPr>
        <w:t xml:space="preserve">and the 5G ProSe remote UE </w:t>
      </w:r>
      <w:r w:rsidRPr="00C6761E">
        <w:t>in the announcing UE procedure for relay discovery additional information.</w:t>
      </w:r>
    </w:p>
    <w:p w14:paraId="25BA480F" w14:textId="77777777" w:rsidR="00515441" w:rsidRPr="00C6761E" w:rsidRDefault="00515441" w:rsidP="00515441">
      <w:pPr>
        <w:pStyle w:val="TH"/>
      </w:pPr>
      <w:r w:rsidRPr="00C6761E">
        <w:rPr>
          <w:rFonts w:eastAsiaTheme="minorEastAsia"/>
        </w:rPr>
        <w:object w:dxaOrig="8520" w:dyaOrig="2820" w14:anchorId="714FF585">
          <v:shape id="_x0000_i1026" type="#_x0000_t75" style="width:426.6pt;height:140.4pt" o:ole="" fillcolor="window">
            <v:imagedata r:id="rId15" o:title=""/>
          </v:shape>
          <o:OLEObject Type="Embed" ProgID="Word.Picture.8" ShapeID="_x0000_i1026" DrawAspect="Content" ObjectID="_1774860654" r:id="rId16"/>
        </w:object>
      </w:r>
    </w:p>
    <w:p w14:paraId="766B3945" w14:textId="77777777" w:rsidR="00515441" w:rsidRPr="00C6761E" w:rsidRDefault="00515441" w:rsidP="00515441">
      <w:pPr>
        <w:pStyle w:val="TF"/>
      </w:pPr>
      <w:bookmarkStart w:id="18" w:name="_CRFigure8_2_1_2_4_2_1"/>
      <w:r w:rsidRPr="00C6761E">
        <w:t>Figure </w:t>
      </w:r>
      <w:bookmarkEnd w:id="18"/>
      <w:r w:rsidRPr="00C6761E">
        <w:t>8.2.1.2.4.2.</w:t>
      </w:r>
      <w:r w:rsidRPr="00C6761E">
        <w:rPr>
          <w:lang w:eastAsia="zh-CN"/>
        </w:rPr>
        <w:t>1</w:t>
      </w:r>
      <w:r w:rsidRPr="00C6761E">
        <w:t>: Announcing procedure for relay discovery additional information</w:t>
      </w:r>
    </w:p>
    <w:p w14:paraId="0A80F365" w14:textId="77777777" w:rsidR="00515441" w:rsidRPr="00C6761E" w:rsidRDefault="00515441" w:rsidP="00515441">
      <w:r w:rsidRPr="00C6761E">
        <w:t xml:space="preserve">The 5G </w:t>
      </w:r>
      <w:r w:rsidRPr="00C6761E">
        <w:rPr>
          <w:lang w:eastAsia="ko-KR"/>
        </w:rPr>
        <w:t>ProSe UE-to-network relay</w:t>
      </w:r>
      <w:r w:rsidRPr="00C6761E">
        <w:t xml:space="preserve"> UE may </w:t>
      </w:r>
      <w:r w:rsidRPr="00C6761E">
        <w:rPr>
          <w:lang w:eastAsia="ko-KR"/>
        </w:rPr>
        <w:t>start</w:t>
      </w:r>
      <w:r w:rsidRPr="00C6761E">
        <w:t xml:space="preserve"> </w:t>
      </w:r>
      <w:r w:rsidRPr="00C6761E">
        <w:rPr>
          <w:lang w:eastAsia="ko-KR"/>
        </w:rPr>
        <w:t>announcing</w:t>
      </w:r>
      <w:r w:rsidRPr="00C6761E">
        <w:t xml:space="preserve"> </w:t>
      </w:r>
      <w:r w:rsidRPr="00C6761E">
        <w:rPr>
          <w:lang w:eastAsia="ko-KR"/>
        </w:rPr>
        <w:t xml:space="preserve">relay discovery additional information </w:t>
      </w:r>
      <w:r w:rsidRPr="00C6761E">
        <w:t>if:</w:t>
      </w:r>
    </w:p>
    <w:p w14:paraId="10062FC1" w14:textId="77777777" w:rsidR="00515441" w:rsidRPr="00C6761E" w:rsidRDefault="00515441" w:rsidP="00515441">
      <w:pPr>
        <w:pStyle w:val="B1"/>
      </w:pPr>
      <w:r w:rsidRPr="00C6761E">
        <w:t>a)</w:t>
      </w:r>
      <w:r w:rsidRPr="00C6761E">
        <w:tab/>
        <w:t>the 5G ProSe UE-to-network relay UE is currently authorised to perform 5G ProSe direct discovery Model A announcing in the serving PLMN if the UE is served by NG-RAN, and</w:t>
      </w:r>
    </w:p>
    <w:p w14:paraId="5862AC38" w14:textId="77777777" w:rsidR="00515441" w:rsidRPr="00C6761E" w:rsidRDefault="00515441" w:rsidP="00515441">
      <w:pPr>
        <w:pStyle w:val="B2"/>
      </w:pPr>
      <w:r w:rsidRPr="00C6761E">
        <w:t>1)</w:t>
      </w:r>
      <w:r w:rsidRPr="00C6761E">
        <w:tab/>
      </w:r>
      <w:r w:rsidRPr="00C6761E">
        <w:rPr>
          <w:lang w:eastAsia="zh-CN"/>
        </w:rPr>
        <w:t>additional parameters</w:t>
      </w:r>
      <w:r w:rsidRPr="00C6761E">
        <w:t xml:space="preserve"> announcement</w:t>
      </w:r>
      <w:r w:rsidRPr="00C6761E">
        <w:rPr>
          <w:lang w:eastAsia="ko-KR"/>
        </w:rPr>
        <w:t xml:space="preserve"> for the serving cell of the 5G ProSe UE-to-network relay UE has been requested and responded to 5G ProSe remote UEs</w:t>
      </w:r>
      <w:r w:rsidRPr="00C6761E">
        <w:t xml:space="preserve">, the </w:t>
      </w:r>
      <w:r w:rsidRPr="00C6761E">
        <w:rPr>
          <w:lang w:eastAsia="ko-KR"/>
        </w:rPr>
        <w:t>t</w:t>
      </w:r>
      <w:r w:rsidRPr="00C6761E">
        <w:t>imer T5107 has not expired (periodic reporting);</w:t>
      </w:r>
    </w:p>
    <w:p w14:paraId="5C75C785" w14:textId="77777777" w:rsidR="00515441" w:rsidRPr="00C6761E" w:rsidRDefault="00515441" w:rsidP="00515441">
      <w:pPr>
        <w:pStyle w:val="B2"/>
      </w:pPr>
      <w:r w:rsidRPr="00C6761E">
        <w:t>2)</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expired and the 5G ProSe UE-to-network relay UE detects camping on a new serving cell; or</w:t>
      </w:r>
    </w:p>
    <w:p w14:paraId="2D7417BA" w14:textId="77777777" w:rsidR="00515441" w:rsidRPr="00C6761E" w:rsidRDefault="00515441" w:rsidP="00515441">
      <w:pPr>
        <w:pStyle w:val="B2"/>
        <w:rPr>
          <w:lang w:eastAsia="zh-CN"/>
        </w:rPr>
      </w:pPr>
      <w:r w:rsidRPr="00C6761E">
        <w:rPr>
          <w:lang w:eastAsia="zh-CN"/>
        </w:rPr>
        <w:t>3</w:t>
      </w:r>
      <w:r w:rsidRPr="00C6761E">
        <w:t>)</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expired and the 5G ProSe UE-to-network relay UE detects </w:t>
      </w:r>
      <w:r w:rsidRPr="00C6761E">
        <w:rPr>
          <w:lang w:eastAsia="zh-CN"/>
        </w:rPr>
        <w:t>entering</w:t>
      </w:r>
      <w:r w:rsidRPr="00C6761E">
        <w:t xml:space="preserve"> a new </w:t>
      </w:r>
      <w:r w:rsidRPr="00C6761E">
        <w:rPr>
          <w:lang w:eastAsia="zh-CN"/>
        </w:rPr>
        <w:t>tracking area.</w:t>
      </w:r>
    </w:p>
    <w:p w14:paraId="59BF0F50" w14:textId="77777777" w:rsidR="00515441" w:rsidRPr="00C6761E" w:rsidRDefault="00515441" w:rsidP="00515441">
      <w:r w:rsidRPr="00C6761E">
        <w:t>When</w:t>
      </w:r>
      <w:r w:rsidRPr="00C6761E">
        <w:rPr>
          <w:lang w:eastAsia="ko-KR"/>
        </w:rPr>
        <w:t xml:space="preserve"> t</w:t>
      </w:r>
      <w:r w:rsidRPr="00C6761E">
        <w:t xml:space="preserve">he 5G </w:t>
      </w:r>
      <w:r w:rsidRPr="00C6761E">
        <w:rPr>
          <w:lang w:eastAsia="ko-KR"/>
        </w:rPr>
        <w:t>ProSe UE-to-network relay UE</w:t>
      </w:r>
      <w:r w:rsidRPr="00C6761E">
        <w:t xml:space="preserve"> </w:t>
      </w:r>
      <w:r w:rsidRPr="00C6761E">
        <w:rPr>
          <w:lang w:eastAsia="ko-KR"/>
        </w:rPr>
        <w:t>has some add</w:t>
      </w:r>
      <w:r w:rsidRPr="00C6761E">
        <w:t>itional</w:t>
      </w:r>
      <w:r w:rsidRPr="00C6761E">
        <w:rPr>
          <w:lang w:eastAsia="ko-KR"/>
        </w:rPr>
        <w:t xml:space="preserve"> i</w:t>
      </w:r>
      <w:r w:rsidRPr="00C6761E">
        <w:t>nformation</w:t>
      </w:r>
      <w:r w:rsidRPr="00C6761E">
        <w:rPr>
          <w:lang w:eastAsia="ko-KR"/>
        </w:rPr>
        <w:t xml:space="preserve"> to broadcast (i.e., NCGI, TAI)</w:t>
      </w:r>
      <w:r w:rsidRPr="00C6761E">
        <w:t xml:space="preserve">, then the 5G </w:t>
      </w:r>
      <w:r w:rsidRPr="00C6761E">
        <w:rPr>
          <w:lang w:eastAsia="ko-KR"/>
        </w:rPr>
        <w:t>ProSe UE-to-network relay UE</w:t>
      </w:r>
      <w:r w:rsidRPr="00C6761E">
        <w:t>:</w:t>
      </w:r>
    </w:p>
    <w:p w14:paraId="11BB5A9D" w14:textId="77777777" w:rsidR="00515441" w:rsidRPr="00C6761E" w:rsidRDefault="00515441" w:rsidP="00515441">
      <w:pPr>
        <w:pStyle w:val="B1"/>
      </w:pPr>
      <w:r w:rsidRPr="00C6761E">
        <w:t>a)</w:t>
      </w:r>
      <w:r w:rsidRPr="00C6761E">
        <w:tab/>
      </w:r>
      <w:r w:rsidRPr="00C6761E">
        <w:rPr>
          <w:lang w:eastAsia="ko-KR"/>
        </w:rPr>
        <w:t xml:space="preserve">shall </w:t>
      </w:r>
      <w:r w:rsidRPr="00C6761E">
        <w:t>request the parameters from the lower layers for Pro</w:t>
      </w:r>
      <w:r w:rsidRPr="00C6761E">
        <w:rPr>
          <w:lang w:eastAsia="ko-KR"/>
        </w:rPr>
        <w:t>S</w:t>
      </w:r>
      <w:r w:rsidRPr="00C6761E">
        <w:t>e direct discovery announcing</w:t>
      </w:r>
      <w:r w:rsidRPr="00C6761E">
        <w:rPr>
          <w:lang w:eastAsia="ko-KR"/>
        </w:rPr>
        <w:t xml:space="preserve"> </w:t>
      </w:r>
      <w:r w:rsidRPr="00C6761E">
        <w:t>(see 3GPP TS 38.331 [13])</w:t>
      </w:r>
      <w:r w:rsidRPr="00C6761E">
        <w:rPr>
          <w:lang w:eastAsia="ko-KR"/>
        </w:rPr>
        <w:t>. I</w:t>
      </w:r>
      <w:r w:rsidRPr="00C6761E">
        <w:t xml:space="preserve">f </w:t>
      </w:r>
      <w:r w:rsidRPr="00C6761E">
        <w:rPr>
          <w:lang w:eastAsia="ko-KR"/>
        </w:rPr>
        <w:t>t</w:t>
      </w:r>
      <w:r w:rsidRPr="00C6761E">
        <w:t xml:space="preserve">he 5G </w:t>
      </w:r>
      <w:r w:rsidRPr="00C6761E">
        <w:rPr>
          <w:lang w:eastAsia="ko-KR"/>
        </w:rPr>
        <w:t xml:space="preserve">ProSe UE-to-network relay UE in 5GMM-IDLE mode needs to request resources for </w:t>
      </w:r>
      <w:r w:rsidRPr="00C6761E">
        <w:t xml:space="preserve">sending PROSE PC5 DISCOVERY messages </w:t>
      </w:r>
      <w:r w:rsidRPr="00C6761E">
        <w:rPr>
          <w:lang w:eastAsia="ko-KR"/>
        </w:rPr>
        <w:t xml:space="preserve">as specified in </w:t>
      </w:r>
      <w:r w:rsidRPr="00C6761E">
        <w:t>3GPP TS </w:t>
      </w:r>
      <w:r w:rsidRPr="00C6761E">
        <w:rPr>
          <w:lang w:eastAsia="ko-KR"/>
        </w:rPr>
        <w:t>38.331</w:t>
      </w:r>
      <w:r w:rsidRPr="00C6761E">
        <w:t> [13]</w:t>
      </w:r>
      <w:r w:rsidRPr="00C6761E">
        <w:rPr>
          <w:lang w:eastAsia="ko-KR"/>
        </w:rPr>
        <w:t>, t</w:t>
      </w:r>
      <w:r w:rsidRPr="00C6761E">
        <w:t xml:space="preserve">he 5G </w:t>
      </w:r>
      <w:r w:rsidRPr="00C6761E">
        <w:rPr>
          <w:lang w:eastAsia="ko-KR"/>
        </w:rPr>
        <w:t>ProSe UE-to-network relay UE</w:t>
      </w:r>
      <w:r w:rsidRPr="00C6761E">
        <w:t xml:space="preserve"> </w:t>
      </w:r>
      <w:r w:rsidRPr="00C6761E">
        <w:rPr>
          <w:lang w:eastAsia="ko-KR"/>
        </w:rPr>
        <w:t xml:space="preserve">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mobility registration procedure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5B8FF7C0" w14:textId="77777777" w:rsidR="00515441" w:rsidRPr="00C6761E" w:rsidRDefault="00515441" w:rsidP="00515441">
      <w:pPr>
        <w:pStyle w:val="B1"/>
      </w:pPr>
      <w:r w:rsidRPr="00C6761E">
        <w:t>b)</w:t>
      </w:r>
      <w:r w:rsidRPr="00C6761E">
        <w:tab/>
        <w:t>shall obtain a valid UTC time for the discovery transmission from the lower layers and generate the UTC-based counter corresponding to this UTC time as specified in clause 11.2.5;</w:t>
      </w:r>
    </w:p>
    <w:p w14:paraId="3D205BDD" w14:textId="77777777" w:rsidR="00515441" w:rsidRPr="00C6761E" w:rsidRDefault="00515441" w:rsidP="00515441">
      <w:pPr>
        <w:pStyle w:val="B1"/>
      </w:pPr>
      <w:r w:rsidRPr="00C6761E">
        <w:lastRenderedPageBreak/>
        <w:t>c)</w:t>
      </w:r>
      <w:r w:rsidRPr="00C6761E">
        <w:tab/>
        <w:t>shall generate PROSE PC5 DISCOVERY message</w:t>
      </w:r>
      <w:r w:rsidRPr="00C6761E">
        <w:rPr>
          <w:lang w:eastAsia="ko-KR"/>
        </w:rPr>
        <w:t>(s)</w:t>
      </w:r>
      <w:r w:rsidRPr="00C6761E">
        <w:t xml:space="preserve"> for relay discovery additional information according to clause 10.2.1. In the PROSE PC5 DISCOVERY message for relay discovery additional information, </w:t>
      </w:r>
      <w:r w:rsidRPr="00C6761E">
        <w:rPr>
          <w:lang w:eastAsia="ko-KR"/>
        </w:rPr>
        <w:t xml:space="preserve">the </w:t>
      </w:r>
      <w:r w:rsidRPr="00C6761E">
        <w:t xml:space="preserve">5G </w:t>
      </w:r>
      <w:r w:rsidRPr="00C6761E">
        <w:rPr>
          <w:lang w:eastAsia="ko-KR"/>
        </w:rPr>
        <w:t>ProSe UE-to-network relay UE shall</w:t>
      </w:r>
      <w:r w:rsidRPr="00C6761E">
        <w:t>:</w:t>
      </w:r>
    </w:p>
    <w:p w14:paraId="1D710255" w14:textId="77777777" w:rsidR="00515441" w:rsidRPr="00C6761E" w:rsidRDefault="00515441" w:rsidP="00515441">
      <w:pPr>
        <w:pStyle w:val="B2"/>
        <w:rPr>
          <w:lang w:eastAsia="ko-KR"/>
        </w:rPr>
      </w:pPr>
      <w:r w:rsidRPr="00C6761E">
        <w:t>1)</w:t>
      </w:r>
      <w:r w:rsidRPr="00C6761E">
        <w:tab/>
      </w:r>
      <w:r w:rsidRPr="00C6761E">
        <w:rPr>
          <w:lang w:eastAsia="ko-KR"/>
        </w:rPr>
        <w:t>include the relay service code</w:t>
      </w:r>
      <w:r w:rsidRPr="00C6761E">
        <w:t xml:space="preserve"> used for 5G ProSe direct communication </w:t>
      </w:r>
      <w:r w:rsidRPr="00C6761E">
        <w:rPr>
          <w:lang w:eastAsia="ko-KR"/>
        </w:rPr>
        <w:t>which the 5G ProSe remote UE used to request for the</w:t>
      </w:r>
      <w:r w:rsidRPr="00C6761E">
        <w:t xml:space="preserve"> relay discovery additional information;</w:t>
      </w:r>
    </w:p>
    <w:p w14:paraId="13733094" w14:textId="77777777" w:rsidR="00515441" w:rsidRPr="00C6761E" w:rsidRDefault="00515441" w:rsidP="00515441">
      <w:pPr>
        <w:pStyle w:val="B2"/>
        <w:rPr>
          <w:lang w:eastAsia="ko-KR"/>
        </w:rPr>
      </w:pPr>
      <w:r w:rsidRPr="00C6761E">
        <w:t>2)</w:t>
      </w:r>
      <w:r w:rsidRPr="00C6761E">
        <w:tab/>
        <w:t>set the announcer info parameter to the User info ID parameter, configured in clause 5.2.5;</w:t>
      </w:r>
    </w:p>
    <w:p w14:paraId="451B4BFF" w14:textId="77777777" w:rsidR="00515441" w:rsidRPr="00C6761E" w:rsidRDefault="00515441" w:rsidP="00515441">
      <w:pPr>
        <w:pStyle w:val="B2"/>
      </w:pPr>
      <w:r w:rsidRPr="00C6761E">
        <w:t>3)</w:t>
      </w:r>
      <w:r w:rsidRPr="00C6761E">
        <w:tab/>
        <w:t>set the NCGI parameter to the NCGI of the cell serving the UE, if the UE acts as 5G ProSe layer-3 UE-to-network relay UE and the NCGI is to be announced;</w:t>
      </w:r>
    </w:p>
    <w:p w14:paraId="433F5240" w14:textId="77777777" w:rsidR="00515441" w:rsidRPr="00C6761E" w:rsidRDefault="00515441" w:rsidP="00515441">
      <w:pPr>
        <w:pStyle w:val="B2"/>
      </w:pPr>
      <w:r w:rsidRPr="00C6761E">
        <w:t>4)</w:t>
      </w:r>
      <w:r w:rsidRPr="00C6761E">
        <w:tab/>
        <w:t>set the Relay TAI parameter to the TAI of the cell serving the UE, if the UE acts as 5G ProSe layer-3 UE-to-network relay UE and the TAI is to be announced;</w:t>
      </w:r>
    </w:p>
    <w:p w14:paraId="6F432834" w14:textId="52A2B536" w:rsidR="00515441" w:rsidRPr="00C6761E" w:rsidRDefault="00515441" w:rsidP="00BD33E6">
      <w:pPr>
        <w:pStyle w:val="B2"/>
      </w:pPr>
      <w:r w:rsidRPr="00C6761E">
        <w:t>5)</w:t>
      </w:r>
      <w:r w:rsidRPr="00C6761E">
        <w:tab/>
        <w:t>include the MIC field computed as described in 3GPP TS 33.503 [34], by using the UTC-based counter and the DUIK contained in the &lt;UNR-discovery-security-parameters-accept&gt; element of the PROSE_SECURITY_PARAM_RESPONSE message</w:t>
      </w:r>
      <w:ins w:id="19" w:author="Mohamed A. Nassar (Nokia)" w:date="2024-04-17T11:46:00Z">
        <w:r w:rsidR="002140A9">
          <w:t xml:space="preserve">, </w:t>
        </w:r>
      </w:ins>
      <w:ins w:id="20" w:author="Mohamed A. Nassar (Nokia)" w:date="2024-04-04T22:47:00Z">
        <w:r w:rsidR="00BD33E6" w:rsidRPr="00BD33E6">
          <w:t>if security procedure over user plane for 5G ProSe UE-to-network relay is used</w:t>
        </w:r>
      </w:ins>
      <w:ins w:id="21" w:author="Mohamed A. Nassar (Nokia)" w:date="2024-04-17T11:46:00Z">
        <w:r w:rsidR="002140A9">
          <w:t>,</w:t>
        </w:r>
      </w:ins>
      <w:ins w:id="22" w:author="Mohamed A. Nassar (Nokia)" w:date="2024-04-04T22:47:00Z">
        <w:r w:rsidR="00BD33E6" w:rsidRPr="00BD33E6">
          <w:t xml:space="preserve"> or the PROSE_SECURITY_MATERIAL_RESPONSE message</w:t>
        </w:r>
      </w:ins>
      <w:ins w:id="23" w:author="Mohamed A. Nassar (Nokia)" w:date="2024-04-17T11:47:00Z">
        <w:r w:rsidR="002140A9">
          <w:t xml:space="preserve">, </w:t>
        </w:r>
      </w:ins>
      <w:ins w:id="24" w:author="Mohamed A. Nassar (Nokia)" w:date="2024-04-04T22:47:00Z">
        <w:r w:rsidR="00BD33E6" w:rsidRPr="00BD33E6">
          <w:t>if security procedure over control plane for 5G ProSe UE-to-network relay is used</w:t>
        </w:r>
      </w:ins>
      <w:r w:rsidRPr="00C6761E">
        <w:t>;</w:t>
      </w:r>
    </w:p>
    <w:p w14:paraId="7E6A539D" w14:textId="77777777" w:rsidR="00515441" w:rsidRPr="00C6761E" w:rsidRDefault="00515441" w:rsidP="00515441">
      <w:pPr>
        <w:pStyle w:val="B2"/>
      </w:pPr>
      <w:r w:rsidRPr="00C6761E">
        <w:t>6)</w:t>
      </w:r>
      <w:r w:rsidRPr="00C6761E">
        <w:tab/>
        <w:t>shall set the UTC-based counter LSB parameter to the 4 least significant bits of the UTC-based counter; and</w:t>
      </w:r>
    </w:p>
    <w:p w14:paraId="5016B0A2" w14:textId="77777777" w:rsidR="00515441" w:rsidRPr="00C6761E" w:rsidRDefault="00515441" w:rsidP="00515441">
      <w:pPr>
        <w:pStyle w:val="B2"/>
        <w:rPr>
          <w:lang w:eastAsia="zh-CN"/>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10.2.1.11;</w:t>
      </w:r>
    </w:p>
    <w:p w14:paraId="118327C6" w14:textId="77777777" w:rsidR="00515441" w:rsidRPr="00C6761E" w:rsidRDefault="00515441" w:rsidP="00515441">
      <w:pPr>
        <w:pStyle w:val="B1"/>
        <w:rPr>
          <w:lang w:eastAsia="ko-KR"/>
        </w:rPr>
      </w:pPr>
      <w:r w:rsidRPr="00C6761E">
        <w:rPr>
          <w:lang w:eastAsia="ko-KR"/>
        </w:rPr>
        <w:t>d)</w:t>
      </w:r>
      <w:r w:rsidRPr="00C6761E">
        <w:rPr>
          <w:lang w:eastAsia="ko-KR"/>
        </w:rPr>
        <w:tab/>
      </w:r>
      <w:r w:rsidRPr="00C6761E">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F998023" w14:textId="77777777" w:rsidR="00515441" w:rsidRPr="00C6761E" w:rsidRDefault="00515441" w:rsidP="00515441">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announcement</w:t>
      </w:r>
      <w:r w:rsidRPr="00C6761E">
        <w:rPr>
          <w:lang w:eastAsia="zh-CN"/>
        </w:rPr>
        <w:t>; and</w:t>
      </w:r>
    </w:p>
    <w:p w14:paraId="6ED5BB2B" w14:textId="77777777" w:rsidR="00515441" w:rsidRPr="00C6761E" w:rsidRDefault="00515441" w:rsidP="00515441">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187A5596" w14:textId="77777777" w:rsidR="00515441" w:rsidRPr="00C6761E" w:rsidRDefault="00515441" w:rsidP="00515441">
      <w:pPr>
        <w:pStyle w:val="B1"/>
      </w:pPr>
      <w:r w:rsidRPr="00C6761E">
        <w:t>f)</w:t>
      </w:r>
      <w:r w:rsidRPr="00C6761E">
        <w:tab/>
        <w:t xml:space="preserve">shall pass the resulting PROSE PC5 DISCOVERY message for relay discovery additional information along with </w:t>
      </w:r>
      <w:r w:rsidRPr="00C6761E">
        <w:rPr>
          <w:lang w:eastAsia="zh-CN"/>
        </w:rPr>
        <w:t xml:space="preserve">the </w:t>
      </w:r>
      <w:r w:rsidRPr="00C6761E">
        <w:t>source layer-2 ID, destination layer-2 ID and an indication that the message is for 5G ProSe direct discovery to the lower layers for transmission over the PC5</w:t>
      </w:r>
      <w:r w:rsidRPr="00C6761E">
        <w:rPr>
          <w:lang w:eastAsia="ko-KR"/>
        </w:rPr>
        <w:t xml:space="preserve"> </w:t>
      </w:r>
      <w:r w:rsidRPr="00C6761E">
        <w:t>interface.</w:t>
      </w:r>
    </w:p>
    <w:p w14:paraId="283223CD" w14:textId="77777777" w:rsidR="00515441" w:rsidRPr="00C6761E" w:rsidRDefault="00515441" w:rsidP="00515441">
      <w:pPr>
        <w:rPr>
          <w:lang w:eastAsia="ko-KR"/>
        </w:rPr>
      </w:pPr>
      <w:r w:rsidRPr="00C6761E">
        <w:t xml:space="preserve">The 5G </w:t>
      </w:r>
      <w:r w:rsidRPr="00C6761E">
        <w:rPr>
          <w:lang w:eastAsia="ko-KR"/>
        </w:rPr>
        <w:t xml:space="preserve">ProSe UE-to-network relay UE </w:t>
      </w:r>
      <w:r w:rsidRPr="00C6761E">
        <w:t>shall ensure that it keeps on passing the PROSE PC5 DISCOVERY message</w:t>
      </w:r>
      <w:r w:rsidRPr="00C6761E">
        <w:rPr>
          <w:lang w:eastAsia="ko-KR"/>
        </w:rPr>
        <w:t>s</w:t>
      </w:r>
      <w:r w:rsidRPr="00C6761E">
        <w:t xml:space="preserve"> </w:t>
      </w:r>
      <w:r w:rsidRPr="00C6761E">
        <w:rPr>
          <w:lang w:eastAsia="ko-KR"/>
        </w:rPr>
        <w:t xml:space="preserve">periodically </w:t>
      </w:r>
      <w:r w:rsidRPr="00C6761E">
        <w:t xml:space="preserve">to the lower layers for transmission until </w:t>
      </w:r>
      <w:r w:rsidRPr="00C6761E">
        <w:rPr>
          <w:lang w:eastAsia="ko-KR"/>
        </w:rPr>
        <w:t>the corresponding timer (i.e., timer T5107 when the additional information is NCGI</w:t>
      </w:r>
      <w:r w:rsidRPr="00C6761E">
        <w:rPr>
          <w:lang w:eastAsia="zh-CN"/>
        </w:rPr>
        <w:t xml:space="preserve"> or TAI</w:t>
      </w:r>
      <w:r w:rsidRPr="00C6761E">
        <w:rPr>
          <w:lang w:eastAsia="ko-KR"/>
        </w:rPr>
        <w:t>) expires. How this is achieved is left up to UE implementation.</w:t>
      </w:r>
    </w:p>
    <w:p w14:paraId="26942DD1" w14:textId="77777777" w:rsidR="00515441" w:rsidRPr="00C6761E" w:rsidRDefault="00515441" w:rsidP="00515441">
      <w:pPr>
        <w:pStyle w:val="NO"/>
        <w:rPr>
          <w:lang w:eastAsia="ko-KR"/>
        </w:rPr>
      </w:pPr>
      <w:r w:rsidRPr="00C6761E">
        <w:rPr>
          <w:lang w:eastAsia="ko-KR"/>
        </w:rPr>
        <w:t>NOTE 3:</w:t>
      </w:r>
      <w:r w:rsidRPr="00C6761E">
        <w:rPr>
          <w:lang w:eastAsia="ko-KR"/>
        </w:rPr>
        <w:tab/>
        <w:t xml:space="preserve">The announcing UE can stop announcing UE procedure for relay discovery additional information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ko-KR"/>
        </w:rPr>
        <w:t>the UE, or an implementation-specific timer expires.</w:t>
      </w:r>
    </w:p>
    <w:p w14:paraId="1DAE6333" w14:textId="77777777" w:rsidR="00515441" w:rsidRPr="00C6761E" w:rsidRDefault="00515441" w:rsidP="00515441">
      <w:pPr>
        <w:pStyle w:val="NO"/>
      </w:pPr>
      <w:r w:rsidRPr="00C6761E">
        <w:rPr>
          <w:lang w:eastAsia="ko-KR"/>
        </w:rPr>
        <w:t>NOTE 4:</w:t>
      </w:r>
      <w:r w:rsidRPr="00C6761E">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6761E">
        <w:rPr>
          <w:lang w:eastAsia="zh-CN"/>
        </w:rPr>
        <w:t>additional parameters</w:t>
      </w:r>
      <w:r w:rsidRPr="00C6761E">
        <w:rPr>
          <w:lang w:eastAsia="ko-KR"/>
        </w:rPr>
        <w:t xml:space="preserve"> announcement request refresh timer T5016.</w:t>
      </w:r>
    </w:p>
    <w:p w14:paraId="46205ED0" w14:textId="77777777" w:rsidR="00515441" w:rsidRPr="00C6761E" w:rsidRDefault="00515441" w:rsidP="00515441">
      <w:r w:rsidRPr="00C6761E">
        <w:rPr>
          <w:lang w:eastAsia="zh-CN"/>
        </w:rPr>
        <w:t>During the announcing operation, if one of the above conditions is no longer met, t</w:t>
      </w:r>
      <w:r w:rsidRPr="00C6761E">
        <w:t xml:space="preserve">he 5G </w:t>
      </w:r>
      <w:r w:rsidRPr="00C6761E">
        <w:rPr>
          <w:lang w:eastAsia="ko-KR"/>
        </w:rPr>
        <w:t>ProSe UE-to-network relay UE</w:t>
      </w:r>
      <w:r w:rsidRPr="00C6761E">
        <w:t xml:space="preserve"> may instruct the lower layers to st</w:t>
      </w:r>
      <w:r w:rsidRPr="00C6761E">
        <w:rPr>
          <w:lang w:eastAsia="zh-CN"/>
        </w:rPr>
        <w:t>op</w:t>
      </w:r>
      <w:r w:rsidRPr="00C6761E">
        <w:t xml:space="preserve"> announcing.</w:t>
      </w:r>
    </w:p>
    <w:p w14:paraId="4BD51F9F" w14:textId="77777777" w:rsidR="00E50695" w:rsidRDefault="00E50695" w:rsidP="00E50695">
      <w:pPr>
        <w:jc w:val="center"/>
      </w:pPr>
      <w:r w:rsidRPr="001F6E20">
        <w:rPr>
          <w:highlight w:val="green"/>
        </w:rPr>
        <w:t xml:space="preserve">***** </w:t>
      </w:r>
      <w:r>
        <w:rPr>
          <w:highlight w:val="green"/>
        </w:rPr>
        <w:t>Next</w:t>
      </w:r>
      <w:r w:rsidRPr="001F6E20">
        <w:rPr>
          <w:highlight w:val="green"/>
        </w:rPr>
        <w:t xml:space="preserve"> change *****</w:t>
      </w:r>
    </w:p>
    <w:p w14:paraId="0177420D" w14:textId="77777777" w:rsidR="00B363C2" w:rsidRPr="00C6761E" w:rsidRDefault="00B363C2" w:rsidP="00B363C2">
      <w:pPr>
        <w:pStyle w:val="Heading6"/>
      </w:pPr>
      <w:bookmarkStart w:id="25" w:name="_Toc502240219"/>
      <w:bookmarkStart w:id="26" w:name="_Toc162969171"/>
      <w:r w:rsidRPr="00C6761E">
        <w:t>8.2.1.3.1.2</w:t>
      </w:r>
      <w:r w:rsidRPr="00C6761E">
        <w:tab/>
        <w:t>Discoverer UE procedure for UE-to-network relay discovery initiation</w:t>
      </w:r>
      <w:bookmarkEnd w:id="25"/>
      <w:bookmarkEnd w:id="26"/>
    </w:p>
    <w:p w14:paraId="572D8F57" w14:textId="77777777" w:rsidR="00B363C2" w:rsidRPr="00C6761E" w:rsidRDefault="00B363C2" w:rsidP="00B363C2">
      <w:r w:rsidRPr="00C6761E">
        <w:t>The UE is authorised to perform the discoverer UE procedure for UE-to-network relay discovery if:</w:t>
      </w:r>
    </w:p>
    <w:p w14:paraId="09E0D34D" w14:textId="77777777" w:rsidR="00B363C2" w:rsidRPr="00C6761E" w:rsidRDefault="00B363C2" w:rsidP="00B363C2">
      <w:pPr>
        <w:pStyle w:val="B1"/>
      </w:pPr>
      <w:r w:rsidRPr="00C6761E">
        <w:t>a)</w:t>
      </w:r>
      <w:r w:rsidRPr="00C6761E">
        <w:tab/>
        <w:t>one of the following is true:</w:t>
      </w:r>
    </w:p>
    <w:p w14:paraId="1116F5FC" w14:textId="77777777" w:rsidR="00B363C2" w:rsidRPr="00C6761E" w:rsidRDefault="00B363C2" w:rsidP="00B363C2">
      <w:pPr>
        <w:pStyle w:val="B2"/>
      </w:pPr>
      <w:r w:rsidRPr="00C6761E">
        <w:lastRenderedPageBreak/>
        <w:t>1)</w:t>
      </w:r>
      <w:r w:rsidRPr="00C6761E">
        <w:tab/>
        <w:t>the UE is not served by NG-RAN, is authorised to act as a 5G ProSe remote UE towards a 5G ProSe UE-to-network relay UE and is configured with the radio parameters to be used for ProSe UE-to-network relay discovery when not served by NG-RAN;</w:t>
      </w:r>
    </w:p>
    <w:p w14:paraId="38E78330" w14:textId="77777777" w:rsidR="00B363C2" w:rsidRPr="00C6761E" w:rsidRDefault="00B363C2" w:rsidP="00B363C2">
      <w:pPr>
        <w:pStyle w:val="B2"/>
      </w:pPr>
      <w:r w:rsidRPr="00C6761E">
        <w:t>2)</w:t>
      </w:r>
      <w:r w:rsidRPr="00C6761E">
        <w:tab/>
        <w:t>the UE is served by NG-RAN, is authorised to act as a 5G ProSe remote UE towards a 5G ProSe UE-to-network relay UE; or</w:t>
      </w:r>
    </w:p>
    <w:p w14:paraId="24A09C95" w14:textId="77777777" w:rsidR="00B363C2" w:rsidRPr="00C6761E" w:rsidRDefault="00B363C2" w:rsidP="00B363C2">
      <w:pPr>
        <w:pStyle w:val="B2"/>
      </w:pPr>
      <w:r w:rsidRPr="00C6761E">
        <w:t>3)</w:t>
      </w:r>
      <w:r w:rsidRPr="00C6761E">
        <w:tab/>
        <w:t>the UE is:</w:t>
      </w:r>
    </w:p>
    <w:p w14:paraId="40A3D94B" w14:textId="77777777" w:rsidR="00B363C2" w:rsidRPr="00C6761E" w:rsidRDefault="00B363C2" w:rsidP="00B363C2">
      <w:pPr>
        <w:pStyle w:val="B3"/>
      </w:pPr>
      <w:r w:rsidRPr="00C6761E">
        <w:t>i)</w:t>
      </w:r>
      <w:r w:rsidRPr="00C6761E">
        <w:tab/>
        <w:t>in 5GMM-IDLE mode, in limited service state as specified in 3GPP TS 23.122 [14] and the reason for the UE being in limited service state is one of the following:</w:t>
      </w:r>
    </w:p>
    <w:p w14:paraId="68D3F1ED" w14:textId="77777777" w:rsidR="00B363C2" w:rsidRPr="00C6761E" w:rsidRDefault="00B363C2" w:rsidP="00B363C2">
      <w:pPr>
        <w:pStyle w:val="B4"/>
      </w:pPr>
      <w:r w:rsidRPr="00C6761E">
        <w:t>A)</w:t>
      </w:r>
      <w:r w:rsidRPr="00C6761E">
        <w:tab/>
        <w:t>the UE is unable to find a suitable cell in the selected PLMN as specified in 3GPP TS 38.304 [15];</w:t>
      </w:r>
    </w:p>
    <w:p w14:paraId="25F50F94" w14:textId="77777777" w:rsidR="00B363C2" w:rsidRPr="00C6761E" w:rsidRDefault="00B363C2" w:rsidP="00B363C2">
      <w:pPr>
        <w:pStyle w:val="B4"/>
      </w:pPr>
      <w:r w:rsidRPr="00C6761E">
        <w:t>B)</w:t>
      </w:r>
      <w:r w:rsidRPr="00C6761E">
        <w:tab/>
        <w:t>the UE received a REGISTRATION REJECT message or a SERVICE REJECT message with the 5GMM cause #11 "PLMN not allowed" as specified in 3GPP TS 24.501 [11]; or</w:t>
      </w:r>
    </w:p>
    <w:p w14:paraId="45636B9E" w14:textId="77777777" w:rsidR="00B363C2" w:rsidRPr="00C6761E" w:rsidRDefault="00B363C2" w:rsidP="00B363C2">
      <w:pPr>
        <w:pStyle w:val="B4"/>
      </w:pPr>
      <w:r w:rsidRPr="00C6761E">
        <w:t>C)</w:t>
      </w:r>
      <w:r w:rsidRPr="00C6761E">
        <w:tab/>
        <w:t>the UE received a REGISTRATION REJECT message or a SERVICE REJECT message with the 5GMM cause #7 "5GS services not allowed" as specified in 3GPP TS 24.501 [11]; and</w:t>
      </w:r>
    </w:p>
    <w:p w14:paraId="122477D9" w14:textId="77777777" w:rsidR="00B363C2" w:rsidRPr="00C6761E" w:rsidRDefault="00B363C2" w:rsidP="00B363C2">
      <w:pPr>
        <w:pStyle w:val="B3"/>
      </w:pPr>
      <w:r w:rsidRPr="00C6761E">
        <w:t>ii)</w:t>
      </w:r>
      <w:r w:rsidRPr="00C6761E">
        <w:tab/>
        <w:t>authorised to act as a 5G ProSe remote UE towards a 5G ProSe UE-to-network relay UE when the UE is not served by NG-RAN and configured with the radio parameters to be used for ProSe UE-to-network relay discovery use</w:t>
      </w:r>
      <w:r w:rsidRPr="00C6761E">
        <w:rPr>
          <w:lang w:eastAsia="ko-KR"/>
        </w:rPr>
        <w:t xml:space="preserve"> </w:t>
      </w:r>
      <w:r w:rsidRPr="00C6761E">
        <w:t>when not served by NG-RAN;</w:t>
      </w:r>
    </w:p>
    <w:p w14:paraId="1C168571" w14:textId="77777777" w:rsidR="00B363C2" w:rsidRPr="00C6761E" w:rsidRDefault="00B363C2" w:rsidP="00B363C2">
      <w:pPr>
        <w:pStyle w:val="B1"/>
      </w:pPr>
      <w:r w:rsidRPr="00C6761E">
        <w:t>b)</w:t>
      </w:r>
      <w:r w:rsidRPr="00C6761E">
        <w:tab/>
        <w:t>the UE is configured with:</w:t>
      </w:r>
    </w:p>
    <w:p w14:paraId="270A1013" w14:textId="77777777" w:rsidR="00B363C2" w:rsidRPr="00C6761E" w:rsidRDefault="00B363C2" w:rsidP="00B363C2">
      <w:pPr>
        <w:pStyle w:val="B2"/>
        <w:rPr>
          <w:lang w:eastAsia="zh-CN"/>
        </w:rPr>
      </w:pPr>
      <w:r w:rsidRPr="00C6761E">
        <w:t>1)</w:t>
      </w:r>
      <w:r w:rsidRPr="00C6761E">
        <w:tab/>
        <w:t>the relay service code parameter identifying the connectivity service to be solicited and the indicated security procedure for the relay service code is supported by the UE;</w:t>
      </w:r>
      <w:r w:rsidRPr="00C6761E">
        <w:rPr>
          <w:lang w:eastAsia="zh-CN"/>
        </w:rPr>
        <w:t xml:space="preserve"> and</w:t>
      </w:r>
    </w:p>
    <w:p w14:paraId="48178271" w14:textId="77777777" w:rsidR="00B363C2" w:rsidRPr="00C6761E" w:rsidRDefault="00B363C2" w:rsidP="00B363C2">
      <w:pPr>
        <w:pStyle w:val="B2"/>
      </w:pPr>
      <w:r w:rsidRPr="00C6761E">
        <w:rPr>
          <w:lang w:eastAsia="zh-CN"/>
        </w:rPr>
        <w:t>2)</w:t>
      </w:r>
      <w:r w:rsidRPr="00C6761E">
        <w:rPr>
          <w:lang w:eastAsia="zh-CN"/>
        </w:rPr>
        <w:tab/>
      </w:r>
      <w:r w:rsidRPr="00C6761E">
        <w:t>the User info ID for the UE-to-network relay discovery parameter, as specified in clause 5.2.5; and</w:t>
      </w:r>
    </w:p>
    <w:p w14:paraId="48F40536" w14:textId="77777777" w:rsidR="00B363C2" w:rsidRPr="00C6761E" w:rsidRDefault="00B363C2" w:rsidP="00B363C2">
      <w:pPr>
        <w:pStyle w:val="B1"/>
        <w:rPr>
          <w:lang w:eastAsia="zh-CN"/>
        </w:rPr>
      </w:pPr>
      <w:r w:rsidRPr="00C6761E">
        <w:rPr>
          <w:lang w:eastAsia="zh-CN"/>
        </w:rPr>
        <w:t>c)</w:t>
      </w:r>
      <w:r w:rsidRPr="00C6761E">
        <w:rPr>
          <w:lang w:eastAsia="zh-CN"/>
        </w:rPr>
        <w:tab/>
        <w:t xml:space="preserve">for </w:t>
      </w:r>
      <w:r w:rsidRPr="00C6761E">
        <w:t xml:space="preserve">5G ProSe layer-2 remote </w:t>
      </w:r>
      <w:r w:rsidRPr="00C6761E">
        <w:rPr>
          <w:lang w:eastAsia="zh-CN"/>
        </w:rPr>
        <w:t>UE, the UE is camped on a cell whose TAI is not in the list of "non-allowed tracking areas" or is camped on a cell whose TAI is in the list of "allowed tracking areas",</w:t>
      </w:r>
    </w:p>
    <w:p w14:paraId="5478D27D" w14:textId="77777777" w:rsidR="00B363C2" w:rsidRPr="00C6761E" w:rsidRDefault="00B363C2" w:rsidP="00B363C2">
      <w:r w:rsidRPr="00C6761E">
        <w:t>otherwise, the UE is not authorised to perform the discoverer UE procedure for UE-to-network relay discovery.</w:t>
      </w:r>
    </w:p>
    <w:p w14:paraId="3A2FF880" w14:textId="77777777" w:rsidR="00B363C2" w:rsidRPr="00C6761E" w:rsidRDefault="00B363C2" w:rsidP="00B363C2">
      <w:r w:rsidRPr="00C6761E">
        <w:t>Figure 8.2.1.3.1.2.1 illustrates the interaction of the UEs in the discoverer UE procedure for UE-to-network relay discovery.</w:t>
      </w:r>
    </w:p>
    <w:p w14:paraId="5D5D2056" w14:textId="77777777" w:rsidR="00B363C2" w:rsidRPr="00C6761E" w:rsidRDefault="00B363C2" w:rsidP="00B363C2">
      <w:pPr>
        <w:pStyle w:val="TH"/>
        <w:rPr>
          <w:rStyle w:val="THChar"/>
        </w:rPr>
      </w:pPr>
      <w:r w:rsidRPr="00C6761E">
        <w:object w:dxaOrig="10996" w:dyaOrig="3285" w14:anchorId="365F4F70">
          <v:shape id="_x0000_i1027" type="#_x0000_t75" style="width:469.2pt;height:139.2pt" o:ole="">
            <v:imagedata r:id="rId17" o:title=""/>
          </v:shape>
          <o:OLEObject Type="Embed" ProgID="Visio.Drawing.15" ShapeID="_x0000_i1027" DrawAspect="Content" ObjectID="_1774860655" r:id="rId18"/>
        </w:object>
      </w:r>
    </w:p>
    <w:p w14:paraId="58AE7B47" w14:textId="77777777" w:rsidR="00B363C2" w:rsidRPr="00C6761E" w:rsidRDefault="00B363C2" w:rsidP="00B363C2">
      <w:pPr>
        <w:pStyle w:val="TF"/>
      </w:pPr>
      <w:bookmarkStart w:id="27" w:name="_CRFigure8_2_1_3_1_2_1"/>
      <w:r w:rsidRPr="00C6761E">
        <w:t xml:space="preserve">Figure </w:t>
      </w:r>
      <w:bookmarkEnd w:id="27"/>
      <w:r w:rsidRPr="00C6761E">
        <w:t>8.2.1.3.1.2.1: Discoverer UE procedure for UE-to-network Relay discovery</w:t>
      </w:r>
    </w:p>
    <w:p w14:paraId="38BC2C2F" w14:textId="77777777" w:rsidR="00B363C2" w:rsidRPr="00C6761E" w:rsidRDefault="00B363C2" w:rsidP="00B363C2">
      <w:pPr>
        <w:rPr>
          <w:lang w:eastAsia="zh-CN"/>
        </w:rPr>
      </w:pPr>
      <w:r w:rsidRPr="00C6761E">
        <w:rPr>
          <w:lang w:eastAsia="zh-CN"/>
        </w:rPr>
        <w:t xml:space="preserve">For PROSE PC5 DISCOVERY message signal strength measurement, the UE manages a periodic measurement timer T5109, which is used to trigger the periodic PROSE PC5 DISCOVERY message signal strength measurement between the UE and the ProSe UE-to-network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r w:rsidRPr="00C6761E">
        <w:rPr>
          <w:lang w:eastAsia="zh-CN"/>
        </w:rPr>
        <w:t xml:space="preserve">ProSe UE-to-network relay UE and restarted whenever the UE receives the </w:t>
      </w:r>
      <w:r w:rsidRPr="00C6761E">
        <w:t>PROSE PC5 DISCOVERY message for UE-to-network relay discovery response</w:t>
      </w:r>
      <w:r w:rsidRPr="00C6761E">
        <w:rPr>
          <w:lang w:eastAsia="zh-CN"/>
        </w:rPr>
        <w:t xml:space="preserve"> from the </w:t>
      </w:r>
      <w:r w:rsidRPr="00C6761E">
        <w:t xml:space="preserve">5G </w:t>
      </w:r>
      <w:r w:rsidRPr="00C6761E">
        <w:rPr>
          <w:lang w:eastAsia="zh-CN"/>
        </w:rPr>
        <w:t>ProSe UE-to-network relay UE with which the UE has a link established.</w:t>
      </w:r>
    </w:p>
    <w:p w14:paraId="25F7D54D" w14:textId="77777777" w:rsidR="00B363C2" w:rsidRPr="00C6761E" w:rsidRDefault="00B363C2" w:rsidP="00B363C2">
      <w:r w:rsidRPr="00C6761E">
        <w:t>When the UE is triggered by the upper layers to solicit proximity of a connectivity service provided by a 5G ProSe UE-to-network relay UE</w:t>
      </w:r>
      <w:r w:rsidRPr="00C6761E">
        <w:rPr>
          <w:lang w:eastAsia="zh-CN"/>
        </w:rPr>
        <w:t>,</w:t>
      </w:r>
      <w:r w:rsidRPr="00C6761E">
        <w:t xml:space="preserve"> </w:t>
      </w:r>
      <w:r w:rsidRPr="00C6761E">
        <w:rPr>
          <w:lang w:eastAsia="zh-CN"/>
        </w:rPr>
        <w:t>or when the periodic measurement timer T5109 expires</w:t>
      </w:r>
      <w:r w:rsidRPr="00C6761E">
        <w:t xml:space="preserve"> and if the UE is authorised to perform the discoverer UE procedure for UE-to-network relay discovery, then the UE:</w:t>
      </w:r>
    </w:p>
    <w:p w14:paraId="2FBEB6BA" w14:textId="77777777" w:rsidR="00B363C2" w:rsidRPr="00C6761E" w:rsidRDefault="00B363C2" w:rsidP="00B363C2">
      <w:pPr>
        <w:pStyle w:val="B1"/>
      </w:pPr>
      <w:r w:rsidRPr="00C6761E">
        <w:lastRenderedPageBreak/>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4274C98C" w14:textId="77777777" w:rsidR="00B363C2" w:rsidRPr="00C6761E" w:rsidRDefault="00B363C2" w:rsidP="00B363C2">
      <w:pPr>
        <w:pStyle w:val="B1"/>
      </w:pPr>
      <w:r w:rsidRPr="00C6761E">
        <w:t>b)</w:t>
      </w:r>
      <w:r w:rsidRPr="00C6761E">
        <w:tab/>
        <w:t>shall obtain a valid UTC time for the discovery transmission from the lower layers and generate the UTC-based counter corresponding to this UTC time;</w:t>
      </w:r>
    </w:p>
    <w:p w14:paraId="1564E0BF" w14:textId="77777777" w:rsidR="00B363C2" w:rsidRPr="00C6761E" w:rsidRDefault="00B363C2" w:rsidP="00B363C2">
      <w:pPr>
        <w:pStyle w:val="B1"/>
      </w:pPr>
      <w:r w:rsidRPr="00C6761E">
        <w:t>c)</w:t>
      </w:r>
      <w:r w:rsidRPr="00C6761E">
        <w:tab/>
        <w:t>shall generate a PROSE PC5 DISCOVERY message for UE-to-network relay discovery solicitation. In the PROSE PC5 DISCOVERY message for UE-to-network relay discovery solicitation, the UE:</w:t>
      </w:r>
    </w:p>
    <w:p w14:paraId="5A0EAD8B" w14:textId="77777777" w:rsidR="00B363C2" w:rsidRPr="00C6761E" w:rsidRDefault="00B363C2" w:rsidP="00B363C2">
      <w:pPr>
        <w:pStyle w:val="B2"/>
      </w:pPr>
      <w:r w:rsidRPr="00C6761E">
        <w:t>1)</w:t>
      </w:r>
      <w:r w:rsidRPr="00C6761E">
        <w:tab/>
        <w:t>shall set the discoverer info parameter to the configured User info ID for the UE-to-network relay discovery parameter, as specified in clause 5.2.5;</w:t>
      </w:r>
    </w:p>
    <w:p w14:paraId="00248325" w14:textId="77777777" w:rsidR="00B363C2" w:rsidRPr="00C6761E" w:rsidRDefault="00B363C2" w:rsidP="00B363C2">
      <w:pPr>
        <w:pStyle w:val="B2"/>
      </w:pPr>
      <w:r w:rsidRPr="00C6761E">
        <w:t>2)</w:t>
      </w:r>
      <w:r w:rsidRPr="00C6761E">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13C7C729" w14:textId="77777777" w:rsidR="00B363C2" w:rsidRPr="00C6761E" w:rsidRDefault="00B363C2" w:rsidP="00B363C2">
      <w:pPr>
        <w:pStyle w:val="B3"/>
        <w:rPr>
          <w:lang w:eastAsia="zh-CN"/>
        </w:rPr>
      </w:pPr>
      <w:r w:rsidRPr="00C6761E">
        <w:rPr>
          <w:lang w:eastAsia="zh-CN"/>
        </w:rPr>
        <w:t>i)</w:t>
      </w:r>
      <w:r w:rsidRPr="00C6761E">
        <w:rPr>
          <w:lang w:eastAsia="zh-CN"/>
        </w:rPr>
        <w:tab/>
        <w:t xml:space="preserve">if there are at least one </w:t>
      </w:r>
      <w:r w:rsidRPr="00C6761E">
        <w:t>ProSe application traffic descriptor(s) to be used for the relayed traffic as specified in clause 5.2.</w:t>
      </w:r>
      <w:r w:rsidRPr="00C6761E">
        <w:rPr>
          <w:lang w:eastAsia="zh-CN"/>
        </w:rPr>
        <w:t>5 which has not yet been evaluated,</w:t>
      </w:r>
    </w:p>
    <w:p w14:paraId="72302385" w14:textId="77777777" w:rsidR="00B363C2" w:rsidRPr="00C6761E" w:rsidRDefault="00B363C2" w:rsidP="00B363C2">
      <w:pPr>
        <w:pStyle w:val="B4"/>
      </w:pPr>
      <w:r w:rsidRPr="00C6761E">
        <w:rPr>
          <w:lang w:eastAsia="zh-CN"/>
        </w:rPr>
        <w:t>A)</w:t>
      </w:r>
      <w:r w:rsidRPr="00C6761E">
        <w:rPr>
          <w:lang w:eastAsia="zh-CN"/>
        </w:rPr>
        <w:tab/>
        <w:t xml:space="preserve">if the </w:t>
      </w:r>
      <w:r w:rsidRPr="00C6761E">
        <w:t>ProSe application traffic descriptor matches the upper layer application information;</w:t>
      </w:r>
    </w:p>
    <w:p w14:paraId="3BCF934B" w14:textId="77777777" w:rsidR="00B363C2" w:rsidRPr="00C6761E" w:rsidRDefault="00B363C2" w:rsidP="00B363C2">
      <w:pPr>
        <w:pStyle w:val="B4"/>
      </w:pPr>
      <w:r w:rsidRPr="00C6761E">
        <w:tab/>
        <w:t xml:space="preserve">the UE shall </w:t>
      </w:r>
      <w:r w:rsidRPr="00C6761E">
        <w:rPr>
          <w:lang w:eastAsia="zh-CN"/>
        </w:rPr>
        <w:t xml:space="preserve">select the RSC associated with the matched </w:t>
      </w:r>
      <w:r w:rsidRPr="00C6761E">
        <w:t>ProSe application traffic descriptor for solicitation, where:</w:t>
      </w:r>
    </w:p>
    <w:p w14:paraId="2552788B" w14:textId="77777777" w:rsidR="00B363C2" w:rsidRPr="00C6761E" w:rsidRDefault="00B363C2" w:rsidP="00B363C2">
      <w:pPr>
        <w:pStyle w:val="B5"/>
      </w:pPr>
      <w:r w:rsidRPr="00C6761E">
        <w:t>aa) if more than one RSC</w:t>
      </w:r>
      <w:r w:rsidRPr="00C6761E">
        <w:rPr>
          <w:lang w:eastAsia="zh-CN"/>
        </w:rPr>
        <w:t xml:space="preserve">s are associated with the </w:t>
      </w:r>
      <w:r w:rsidRPr="00C6761E">
        <w:t>upper layer application information and the needed RSC for the 5G ProSe layer-3 remote UE is specific for emergency, the UE should prioritize selecting an RSC that does not provide an indication of using N3IWF access for the relayed traffic; or</w:t>
      </w:r>
    </w:p>
    <w:p w14:paraId="67E72D3B" w14:textId="77777777" w:rsidR="00B363C2" w:rsidRPr="00C6761E" w:rsidRDefault="00B363C2" w:rsidP="00B363C2">
      <w:pPr>
        <w:pStyle w:val="B5"/>
      </w:pPr>
      <w:r w:rsidRPr="00C6761E">
        <w:t>bb) otherwise, it is up to UE implementation which RSC to select in this release of specification;</w:t>
      </w:r>
    </w:p>
    <w:p w14:paraId="2ABF2E3D" w14:textId="77777777" w:rsidR="00B363C2" w:rsidRPr="00C6761E" w:rsidRDefault="00B363C2" w:rsidP="00B363C2">
      <w:pPr>
        <w:pStyle w:val="B4"/>
        <w:rPr>
          <w:lang w:eastAsia="zh-CN"/>
        </w:rPr>
      </w:pPr>
      <w:r w:rsidRPr="00C6761E">
        <w:rPr>
          <w:lang w:eastAsia="zh-CN"/>
        </w:rPr>
        <w:t>B)</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A);</w:t>
      </w:r>
    </w:p>
    <w:p w14:paraId="035DB307" w14:textId="77777777" w:rsidR="00B363C2" w:rsidRPr="00C6761E" w:rsidRDefault="00B363C2" w:rsidP="00B363C2">
      <w:pPr>
        <w:pStyle w:val="B3"/>
      </w:pPr>
      <w:r w:rsidRPr="00C6761E">
        <w:rPr>
          <w:lang w:eastAsia="zh-CN"/>
        </w:rPr>
        <w:t>ii)</w:t>
      </w:r>
      <w:r w:rsidRPr="00C6761E">
        <w:rPr>
          <w:lang w:eastAsia="zh-CN"/>
        </w:rPr>
        <w:tab/>
        <w:t>else, it is up to UE implementation which RSC to select, where if the needed RSC for the 5G ProSe layer-3 remote UE is specific for emergency, the UE should prioritize selecting an RSC that does not provide an indication of using N3IWF access for the relayed traffic</w:t>
      </w:r>
      <w:r w:rsidRPr="00C6761E">
        <w:t>.</w:t>
      </w:r>
    </w:p>
    <w:p w14:paraId="3CA9D75B" w14:textId="77777777" w:rsidR="00B363C2" w:rsidRPr="00C6761E" w:rsidRDefault="00B363C2" w:rsidP="00B363C2">
      <w:pPr>
        <w:pStyle w:val="NO"/>
      </w:pPr>
      <w:r w:rsidRPr="00C6761E">
        <w:t>NOTE 1:</w:t>
      </w:r>
      <w:r w:rsidRPr="00C6761E">
        <w:tab/>
        <w:t>Selection of relay service code is up to UE implementation if there is no ProSe application traffic descriptor(s) configured in the UE.</w:t>
      </w:r>
    </w:p>
    <w:p w14:paraId="5AB7804B" w14:textId="658C52B6" w:rsidR="00B363C2" w:rsidRPr="00C6761E" w:rsidRDefault="00B363C2" w:rsidP="00A42ABE">
      <w:pPr>
        <w:pStyle w:val="B2"/>
      </w:pPr>
      <w:r w:rsidRPr="00C6761E">
        <w:t>3)</w:t>
      </w:r>
      <w:r w:rsidRPr="00C6761E">
        <w:tab/>
        <w:t>shall include the MIC filed computed as described in 3GPP TS 33.503 [34] by using the UTC-based counter and the DUIK contained in the &lt;UNR-discovery-security-parameters-accept&gt; element of the PROSE_SECURITY_PARAM_RESPONSE message</w:t>
      </w:r>
      <w:ins w:id="28" w:author="Mohamed A. Nassar (Nokia)" w:date="2024-04-17T11:47:00Z">
        <w:r w:rsidR="002140A9">
          <w:t xml:space="preserve">, </w:t>
        </w:r>
      </w:ins>
      <w:ins w:id="29" w:author="Mohamed A. Nassar (Nokia)" w:date="2024-04-04T22:48:00Z">
        <w:r w:rsidR="00A42ABE" w:rsidRPr="00A42ABE">
          <w:t>if security procedure over user plane for 5G ProSe UE-to-network relay is used</w:t>
        </w:r>
      </w:ins>
      <w:ins w:id="30" w:author="Mohamed A. Nassar (Nokia)" w:date="2024-04-17T11:47:00Z">
        <w:r w:rsidR="002140A9">
          <w:t>,</w:t>
        </w:r>
      </w:ins>
      <w:ins w:id="31" w:author="Mohamed A. Nassar (Nokia)" w:date="2024-04-04T22:48:00Z">
        <w:r w:rsidR="00A42ABE" w:rsidRPr="00A42ABE">
          <w:t xml:space="preserve"> or the PROSE_SECURITY_MATERIAL_RESPONSE message</w:t>
        </w:r>
      </w:ins>
      <w:ins w:id="32" w:author="Mohamed A. Nassar (Nokia)" w:date="2024-04-17T11:47:00Z">
        <w:r w:rsidR="002140A9">
          <w:t xml:space="preserve">, </w:t>
        </w:r>
      </w:ins>
      <w:ins w:id="33" w:author="Mohamed A. Nassar (Nokia)" w:date="2024-04-04T22:48:00Z">
        <w:r w:rsidR="00A42ABE" w:rsidRPr="00A42ABE">
          <w:t>if security procedure over control plane for 5G ProSe UE-to-network relay is used</w:t>
        </w:r>
      </w:ins>
      <w:r w:rsidRPr="00C6761E">
        <w:t>;</w:t>
      </w:r>
    </w:p>
    <w:p w14:paraId="4CC1ACF7" w14:textId="77777777" w:rsidR="00B363C2" w:rsidRPr="00C6761E" w:rsidRDefault="00B363C2" w:rsidP="00B363C2">
      <w:pPr>
        <w:pStyle w:val="B2"/>
      </w:pPr>
      <w:r w:rsidRPr="00C6761E">
        <w:t>4)</w:t>
      </w:r>
      <w:r w:rsidRPr="00C6761E">
        <w:tab/>
        <w:t>shall set the UTC-based counter LSB parameter to the 4 least significant bits of the UTC-based counter;</w:t>
      </w:r>
    </w:p>
    <w:p w14:paraId="3D1552E7" w14:textId="77777777" w:rsidR="00B363C2" w:rsidRPr="00C6761E" w:rsidRDefault="00B363C2" w:rsidP="00B363C2">
      <w:pPr>
        <w:pStyle w:val="B2"/>
        <w:rPr>
          <w:lang w:eastAsia="zh-CN"/>
        </w:rPr>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10.2.1.9; and</w:t>
      </w:r>
    </w:p>
    <w:p w14:paraId="761A3338" w14:textId="77777777" w:rsidR="00B363C2" w:rsidRPr="00C6761E" w:rsidRDefault="00B363C2" w:rsidP="00B363C2">
      <w:pPr>
        <w:pStyle w:val="B2"/>
        <w:rPr>
          <w:lang w:eastAsia="zh-CN"/>
        </w:rPr>
      </w:pPr>
      <w:r w:rsidRPr="00C6761E">
        <w:rPr>
          <w:lang w:eastAsia="zh-CN"/>
        </w:rPr>
        <w:t>6)</w:t>
      </w:r>
      <w:r w:rsidRPr="00C6761E">
        <w:rPr>
          <w:lang w:eastAsia="zh-CN"/>
        </w:rPr>
        <w:tab/>
        <w:t>may include the target discoveree info parameter set to the user info ID of the targeted discoveree user if the target discoveree info is provided by the application layer;</w:t>
      </w:r>
    </w:p>
    <w:p w14:paraId="662BDA3C" w14:textId="77777777" w:rsidR="00B363C2" w:rsidRPr="00C6761E" w:rsidRDefault="00B363C2" w:rsidP="00B363C2">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B602968" w14:textId="77777777" w:rsidR="00B363C2" w:rsidRPr="00C6761E" w:rsidRDefault="00B363C2" w:rsidP="00B363C2">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solicitation message</w:t>
      </w:r>
      <w:r w:rsidRPr="00C6761E">
        <w:rPr>
          <w:lang w:eastAsia="zh-CN"/>
        </w:rPr>
        <w:t>; and</w:t>
      </w:r>
    </w:p>
    <w:p w14:paraId="73214D0D" w14:textId="77777777" w:rsidR="00B363C2" w:rsidRPr="00C6761E" w:rsidRDefault="00B363C2" w:rsidP="00B363C2">
      <w:pPr>
        <w:pStyle w:val="NO"/>
      </w:pPr>
      <w:r w:rsidRPr="00C6761E">
        <w:lastRenderedPageBreak/>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5F95D67E" w14:textId="77777777" w:rsidR="00B363C2" w:rsidRPr="00C6761E" w:rsidRDefault="00B363C2" w:rsidP="00B363C2">
      <w:pPr>
        <w:pStyle w:val="B1"/>
      </w:pPr>
      <w:r w:rsidRPr="00C6761E">
        <w:t>f)</w:t>
      </w:r>
      <w:r w:rsidRPr="00C6761E">
        <w:tab/>
        <w:t>shall pass the resulting PROSE PC5 DISCOVERY message for UE-to-network relay discovery solicitation along with the source layer-2 ID, destination layer-2 ID and an indication that the message is for 5G ProSe direct discovery to the lower layers for transmission over the PC5 interface.</w:t>
      </w:r>
    </w:p>
    <w:p w14:paraId="125299D6" w14:textId="77777777" w:rsidR="00B363C2" w:rsidRPr="00C6761E" w:rsidRDefault="00B363C2" w:rsidP="00B363C2">
      <w:pPr>
        <w:rPr>
          <w:lang w:eastAsia="zh-CN"/>
        </w:rPr>
      </w:pPr>
      <w:r w:rsidRPr="00C6761E">
        <w:rPr>
          <w:lang w:eastAsia="zh-CN"/>
        </w:rPr>
        <w:t xml:space="preserve">If the </w:t>
      </w:r>
      <w:r w:rsidRPr="00C6761E">
        <w:t xml:space="preserve">PROSE PC5 DISCOVERY message for UE-to-network relay discovery solicitation </w:t>
      </w:r>
      <w:r w:rsidRPr="00C6761E">
        <w:rPr>
          <w:lang w:eastAsia="zh-CN"/>
        </w:rPr>
        <w:t xml:space="preserve">is used to solicit </w:t>
      </w:r>
      <w:r w:rsidRPr="00C6761E">
        <w:t>proximity of a connectivity service provided by a 5G ProSe UE-to-network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UE-to-network relay discovery solicitation for transmission until the UE is triggered by an upper layer application to stop soliciting proximity of a connectivity service provided by a 5G ProSe UE-to-network relay UE, or until the UE stops being authorised to perform the discoverer UE procedure for UE-to-network relay discovery. How this is achieved is left up to UE implementation.</w:t>
      </w:r>
    </w:p>
    <w:p w14:paraId="05E4561A" w14:textId="77777777" w:rsidR="00B363C2" w:rsidRPr="00C6761E" w:rsidRDefault="00B363C2" w:rsidP="00B363C2">
      <w:pPr>
        <w:pStyle w:val="NO"/>
        <w:rPr>
          <w:lang w:eastAsia="zh-CN"/>
        </w:rPr>
      </w:pPr>
      <w:r w:rsidRPr="00C6761E">
        <w:rPr>
          <w:lang w:eastAsia="zh-CN"/>
        </w:rPr>
        <w:t>NOTE 3:</w:t>
      </w:r>
      <w:r w:rsidRPr="00C6761E">
        <w:rPr>
          <w:lang w:eastAsia="zh-CN"/>
        </w:rPr>
        <w:tab/>
        <w:t xml:space="preserve">The discoverer UE can stop discoverer UE procedure for 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23C7CF21" w14:textId="77777777" w:rsidR="00B363C2" w:rsidRPr="00C6761E" w:rsidRDefault="00B363C2" w:rsidP="00B363C2">
      <w:pPr>
        <w:rPr>
          <w:lang w:eastAsia="zh-CN"/>
        </w:rPr>
      </w:pPr>
      <w:r w:rsidRPr="00C6761E">
        <w:rPr>
          <w:lang w:eastAsia="zh-CN"/>
        </w:rPr>
        <w:t xml:space="preserve">If the </w:t>
      </w:r>
      <w:r w:rsidRPr="00C6761E">
        <w:t xml:space="preserve">PROSE PC5 DISCOVERY message for UE-to-network relay discovery solicitation </w:t>
      </w:r>
      <w:r w:rsidRPr="00C6761E">
        <w:rPr>
          <w:lang w:eastAsia="zh-CN"/>
        </w:rPr>
        <w:t xml:space="preserve">is used to trigger the PROSE PC5 DISCOVERY message signal strength measurement between the UE and the 5G </w:t>
      </w:r>
      <w:r w:rsidRPr="00C6761E">
        <w:t xml:space="preserve">ProSe UE-to-network Relay UE with which the UE has a link established, </w:t>
      </w:r>
      <w:r w:rsidRPr="00C6761E">
        <w:rPr>
          <w:lang w:eastAsia="zh-CN"/>
        </w:rPr>
        <w:t>the UE shall start the retransmission timer T5108</w:t>
      </w:r>
      <w:r w:rsidRPr="00C6761E">
        <w:t>.</w:t>
      </w:r>
      <w:r w:rsidRPr="00C6761E">
        <w:rPr>
          <w:lang w:eastAsia="zh-CN"/>
        </w:rPr>
        <w:t xml:space="preserve"> </w:t>
      </w:r>
      <w:r w:rsidRPr="00C6761E">
        <w:t>If retransmission timer T</w:t>
      </w:r>
      <w:r w:rsidRPr="00C6761E">
        <w:rPr>
          <w:lang w:eastAsia="zh-CN"/>
        </w:rPr>
        <w:t>5108</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UE-to-network relay discovery solicitation and restart timer T</w:t>
      </w:r>
      <w:r w:rsidRPr="00C6761E">
        <w:rPr>
          <w:lang w:eastAsia="zh-CN"/>
        </w:rPr>
        <w:t>5108</w:t>
      </w:r>
      <w:r w:rsidRPr="00C6761E">
        <w:t>. If no response is received from the ProSe UE-to-network relay UE 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4361FADB" w14:textId="77777777" w:rsidR="00B363C2" w:rsidRPr="00C6761E" w:rsidRDefault="00B363C2" w:rsidP="00B363C2">
      <w:pPr>
        <w:pStyle w:val="NO"/>
        <w:rPr>
          <w:lang w:eastAsia="zh-CN"/>
        </w:rPr>
      </w:pPr>
      <w:r w:rsidRPr="00C6761E">
        <w:t>NOTE 4:</w:t>
      </w:r>
      <w:r w:rsidRPr="00C6761E">
        <w:tab/>
        <w:t>The maximum number of allowed retransmissions is UE implementation specific.</w:t>
      </w:r>
    </w:p>
    <w:p w14:paraId="20E1838B" w14:textId="77777777" w:rsidR="00B363C2" w:rsidRPr="00C6761E" w:rsidRDefault="00B363C2" w:rsidP="00B363C2">
      <w:r w:rsidRPr="00C6761E">
        <w:t>Upon reception of a PROSE PC5 DISCOVERY message for UE-to-network relay discovery response</w:t>
      </w:r>
      <w:r w:rsidRPr="00C6761E">
        <w:rPr>
          <w:lang w:eastAsia="zh-CN"/>
        </w:rPr>
        <w:t xml:space="preserve"> along with the destination layer-2 ID which the UE is configure to respond for</w:t>
      </w:r>
      <w:r w:rsidRPr="00C6761E">
        <w:t xml:space="preserve">, for the target relay service code of the connectivity service which the UE is authorized to discover, the UE shall use the associated DUSK, if received from the 5G DDNMF or 5G PKMF (if security procedure over user plane for 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UE-to-network relay is used), the UE shall use the DUIK and the UTC-based counter to verify the MIC field in the unscrambled PROSE PC5 DISCOVERY message for UE-to-network relay discovery response.</w:t>
      </w:r>
    </w:p>
    <w:p w14:paraId="06803920" w14:textId="77777777" w:rsidR="00B363C2" w:rsidRPr="00C6761E" w:rsidRDefault="00B363C2" w:rsidP="00B363C2">
      <w:pPr>
        <w:pStyle w:val="NO"/>
        <w:rPr>
          <w:lang w:eastAsia="zh-CN"/>
        </w:rPr>
      </w:pPr>
      <w:r w:rsidRPr="00C6761E">
        <w:rPr>
          <w:lang w:eastAsia="ko-KR"/>
        </w:rPr>
        <w:t>NOTE 5:</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UE-to-network relay discovery response</w:t>
      </w:r>
      <w:r w:rsidRPr="00C6761E">
        <w:rPr>
          <w:lang w:eastAsia="zh-CN"/>
        </w:rPr>
        <w:t xml:space="preserve"> </w:t>
      </w:r>
      <w:r w:rsidRPr="00C6761E">
        <w:rPr>
          <w:lang w:eastAsia="ko-KR"/>
        </w:rPr>
        <w:t>is for 5G ProSe direct discovery based on an indication from the lower layer.</w:t>
      </w:r>
    </w:p>
    <w:p w14:paraId="001C3B00" w14:textId="77777777" w:rsidR="00B363C2" w:rsidRPr="00C6761E" w:rsidRDefault="00B363C2" w:rsidP="00B363C2">
      <w:r w:rsidRPr="00C6761E">
        <w:t>Then if:</w:t>
      </w:r>
    </w:p>
    <w:p w14:paraId="56100F38" w14:textId="77777777" w:rsidR="00B363C2" w:rsidRPr="00C6761E" w:rsidRDefault="00B363C2" w:rsidP="00B363C2">
      <w:pPr>
        <w:pStyle w:val="B1"/>
      </w:pPr>
      <w:r w:rsidRPr="00C6761E">
        <w:t>a)</w:t>
      </w:r>
      <w:r w:rsidRPr="00C6761E">
        <w:tab/>
        <w:t>the relay service code parameter of the PROSE PC5 DISCOVERY message for UE-to-network relay discovery response is the same as the relay service code parameter of the PROSE PC5 DISCOVERY message for UE-to-network relay discovery solicitation; and</w:t>
      </w:r>
    </w:p>
    <w:p w14:paraId="4124B53B" w14:textId="77777777" w:rsidR="00B363C2" w:rsidRPr="00C6761E" w:rsidRDefault="00B363C2" w:rsidP="00B363C2">
      <w:pPr>
        <w:pStyle w:val="B1"/>
      </w:pPr>
      <w:r w:rsidRPr="00C6761E">
        <w:t>b)</w:t>
      </w:r>
      <w:r w:rsidRPr="00C6761E">
        <w:tab/>
      </w:r>
      <w:r w:rsidRPr="00C6761E">
        <w:rPr>
          <w:lang w:eastAsia="zh-CN"/>
        </w:rPr>
        <w:t xml:space="preserve">the target discoveree 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solicited, or the </w:t>
      </w:r>
      <w:r w:rsidRPr="00C6761E">
        <w:rPr>
          <w:rFonts w:hint="eastAsia"/>
          <w:lang w:eastAsia="zh-CN"/>
        </w:rPr>
        <w:t>d</w:t>
      </w:r>
      <w:r w:rsidRPr="00C6761E">
        <w:t>iscovere</w:t>
      </w:r>
      <w:r w:rsidRPr="00C6761E">
        <w:rPr>
          <w:rFonts w:hint="eastAsia"/>
          <w:lang w:eastAsia="zh-CN"/>
        </w:rPr>
        <w:t>e</w:t>
      </w:r>
      <w:r w:rsidRPr="00C6761E">
        <w:t xml:space="preserve"> info parameter of the PROSE PC5 DISCOVERY message for UE-to-network relay discovery response is the same as </w:t>
      </w:r>
      <w:r w:rsidRPr="00C6761E">
        <w:rPr>
          <w:lang w:eastAsia="zh-CN"/>
        </w:rPr>
        <w:t>the target discoveree info if the target discoveree 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t xml:space="preserve"> for the connectivity service being solicited,</w:t>
      </w:r>
    </w:p>
    <w:p w14:paraId="38497126" w14:textId="77777777" w:rsidR="00B363C2" w:rsidRPr="00C6761E" w:rsidRDefault="00B363C2" w:rsidP="00B363C2">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UE-to-network relay discovery response</w:t>
      </w:r>
      <w:r w:rsidRPr="00C6761E">
        <w:rPr>
          <w:iCs/>
          <w:lang w:eastAsia="zh-CN"/>
        </w:rPr>
        <w:t xml:space="preserve"> for relay selection or reselection. If the UE has received the </w:t>
      </w:r>
      <w:r w:rsidRPr="00C6761E">
        <w:t>PROSE PC5 DISCOVERY message for UE-to-network relay discovery response</w:t>
      </w:r>
      <w:r w:rsidRPr="00C6761E">
        <w:rPr>
          <w:lang w:eastAsia="zh-CN"/>
        </w:rPr>
        <w:t xml:space="preserve"> from the ProSe UE-to-network Relay UE with which the UE has a link established, the UE </w:t>
      </w:r>
      <w:r w:rsidRPr="00C6761E">
        <w:t xml:space="preserve">shall stop </w:t>
      </w:r>
      <w:r w:rsidRPr="00C6761E">
        <w:rPr>
          <w:lang w:eastAsia="zh-CN"/>
        </w:rPr>
        <w:t xml:space="preserve">the </w:t>
      </w:r>
      <w:r w:rsidRPr="00C6761E">
        <w:t>retransmission timer T5108 and</w:t>
      </w:r>
      <w:r w:rsidRPr="00C6761E">
        <w:rPr>
          <w:lang w:eastAsia="zh-CN"/>
        </w:rPr>
        <w:t xml:space="preserve"> </w:t>
      </w:r>
      <w:r w:rsidRPr="00C6761E">
        <w:t xml:space="preserve">start </w:t>
      </w:r>
      <w:r w:rsidRPr="00C6761E">
        <w:rPr>
          <w:lang w:eastAsia="zh-CN"/>
        </w:rPr>
        <w:t>the periodic measurement timer</w:t>
      </w:r>
      <w:r w:rsidRPr="00C6761E">
        <w:t xml:space="preserve"> T5109</w:t>
      </w:r>
      <w:r w:rsidRPr="00C6761E">
        <w:rPr>
          <w:lang w:eastAsia="zh-CN"/>
        </w:rPr>
        <w:t>.</w:t>
      </w:r>
    </w:p>
    <w:p w14:paraId="3688045A" w14:textId="77777777" w:rsidR="00E50695" w:rsidRDefault="00E50695" w:rsidP="00E50695">
      <w:pPr>
        <w:jc w:val="center"/>
      </w:pPr>
      <w:r w:rsidRPr="001F6E20">
        <w:rPr>
          <w:highlight w:val="green"/>
        </w:rPr>
        <w:lastRenderedPageBreak/>
        <w:t xml:space="preserve">***** </w:t>
      </w:r>
      <w:r>
        <w:rPr>
          <w:highlight w:val="green"/>
        </w:rPr>
        <w:t>Next</w:t>
      </w:r>
      <w:r w:rsidRPr="001F6E20">
        <w:rPr>
          <w:highlight w:val="green"/>
        </w:rPr>
        <w:t xml:space="preserve"> change *****</w:t>
      </w:r>
    </w:p>
    <w:p w14:paraId="0D5A5020" w14:textId="77777777" w:rsidR="000E73D4" w:rsidRPr="00C6761E" w:rsidRDefault="000E73D4" w:rsidP="000E73D4">
      <w:pPr>
        <w:pStyle w:val="Heading6"/>
      </w:pPr>
      <w:bookmarkStart w:id="34" w:name="_Toc502240223"/>
      <w:bookmarkStart w:id="35" w:name="_Toc162969175"/>
      <w:r w:rsidRPr="00C6761E">
        <w:t>8.2.1.3.2.2</w:t>
      </w:r>
      <w:r w:rsidRPr="00C6761E">
        <w:tab/>
        <w:t>Discoveree UE procedure for UE-to-network relay discovery initiation</w:t>
      </w:r>
      <w:bookmarkEnd w:id="34"/>
      <w:bookmarkEnd w:id="35"/>
    </w:p>
    <w:p w14:paraId="5CC0916C" w14:textId="77777777" w:rsidR="000E73D4" w:rsidRPr="00C6761E" w:rsidRDefault="000E73D4" w:rsidP="000E73D4">
      <w:r w:rsidRPr="00C6761E">
        <w:t>The UE is authorised to perform the discoveree UE procedure for UE-to-network relay discovery if:</w:t>
      </w:r>
    </w:p>
    <w:p w14:paraId="6297C61B" w14:textId="77777777" w:rsidR="000E73D4" w:rsidRPr="00C6761E" w:rsidRDefault="000E73D4" w:rsidP="000E73D4">
      <w:pPr>
        <w:pStyle w:val="B1"/>
      </w:pPr>
      <w:r w:rsidRPr="00C6761E">
        <w:t>a)</w:t>
      </w:r>
      <w:r w:rsidRPr="00C6761E">
        <w:tab/>
        <w:t xml:space="preserve">the UE is authorised to act as a 5G ProSe UE-to-network relay UE in the PLMN </w:t>
      </w:r>
      <w:r w:rsidRPr="00C6761E">
        <w:rPr>
          <w:lang w:eastAsia="ko-KR"/>
        </w:rPr>
        <w:t>indicated by the serving cell,</w:t>
      </w:r>
      <w:r w:rsidRPr="00C6761E">
        <w:t xml:space="preserve"> and</w:t>
      </w:r>
    </w:p>
    <w:p w14:paraId="7397ECE5" w14:textId="77777777" w:rsidR="000E73D4" w:rsidRPr="00C6761E" w:rsidRDefault="000E73D4" w:rsidP="000E73D4">
      <w:pPr>
        <w:pStyle w:val="B2"/>
      </w:pPr>
      <w:r w:rsidRPr="00C6761E">
        <w:t>1)</w:t>
      </w:r>
      <w:r w:rsidRPr="00C6761E">
        <w:tab/>
        <w:t>the UE is served by NG-RAN; or</w:t>
      </w:r>
    </w:p>
    <w:p w14:paraId="26680D65" w14:textId="77777777" w:rsidR="000E73D4" w:rsidRPr="00C6761E" w:rsidRDefault="000E73D4" w:rsidP="000E73D4">
      <w:pPr>
        <w:pStyle w:val="B2"/>
      </w:pPr>
      <w:r w:rsidRPr="00C6761E">
        <w:t>2)</w:t>
      </w:r>
      <w:r w:rsidRPr="00C6761E">
        <w:tab/>
        <w:t>the UE is not served by NG-RAN and intends to use the provisioned radio resources for UE-to-network relay discovery;</w:t>
      </w:r>
    </w:p>
    <w:p w14:paraId="00D6AD71" w14:textId="77777777" w:rsidR="000E73D4" w:rsidRPr="00C6761E" w:rsidRDefault="000E73D4" w:rsidP="000E73D4">
      <w:pPr>
        <w:pStyle w:val="B1"/>
      </w:pPr>
      <w:r w:rsidRPr="00C6761E">
        <w:t>b)</w:t>
      </w:r>
      <w:r w:rsidRPr="00C6761E">
        <w:tab/>
        <w:t>the UE is configured with:</w:t>
      </w:r>
    </w:p>
    <w:p w14:paraId="46C8820C" w14:textId="77777777" w:rsidR="000E73D4" w:rsidRPr="00C6761E" w:rsidRDefault="000E73D4" w:rsidP="000E73D4">
      <w:pPr>
        <w:pStyle w:val="B2"/>
      </w:pPr>
      <w:r w:rsidRPr="00C6761E">
        <w:t>1)</w:t>
      </w:r>
      <w:r w:rsidRPr="00C6761E">
        <w:tab/>
        <w:t>the relay service code parameter identifying the connectivity service to be responded to as specified in clause 5.2.5 and the indicated security procedure for the relay service code is supported by the UE.</w:t>
      </w:r>
      <w:r w:rsidRPr="00C6761E">
        <w:rPr>
          <w:lang w:eastAsia="zh-CN"/>
        </w:rPr>
        <w:t xml:space="preserve"> 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1531D078" w14:textId="77777777" w:rsidR="000E73D4" w:rsidRPr="00C6761E" w:rsidRDefault="000E73D4" w:rsidP="000E73D4">
      <w:pPr>
        <w:pStyle w:val="B3"/>
      </w:pPr>
      <w:r w:rsidRPr="00C6761E">
        <w:t>i)</w:t>
      </w:r>
      <w:r w:rsidRPr="00C6761E">
        <w:tab/>
        <w:t>the S-NSSAI associated with that relay service code shall belong to the allowed NSSAI of the UE; and</w:t>
      </w:r>
    </w:p>
    <w:p w14:paraId="33173CD3" w14:textId="77777777" w:rsidR="000E73D4" w:rsidRPr="00C6761E" w:rsidRDefault="000E73D4" w:rsidP="000E73D4">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1D852B18" w14:textId="77777777" w:rsidR="000E73D4" w:rsidRPr="00C6761E" w:rsidRDefault="000E73D4" w:rsidP="000E73D4">
      <w:pPr>
        <w:pStyle w:val="B2"/>
      </w:pPr>
      <w:r w:rsidRPr="00C6761E">
        <w:t>2)</w:t>
      </w:r>
      <w:r w:rsidRPr="00C6761E">
        <w:tab/>
        <w:t>the User info ID for the UE-to-network relay discovery parameter, as specified in clause 5.2.5; and</w:t>
      </w:r>
    </w:p>
    <w:p w14:paraId="18D2F34A" w14:textId="77777777" w:rsidR="000E73D4" w:rsidRPr="00C6761E" w:rsidRDefault="000E73D4" w:rsidP="000E73D4">
      <w:pPr>
        <w:pStyle w:val="B1"/>
      </w:pPr>
      <w:r w:rsidRPr="00C6761E">
        <w:t>c)</w:t>
      </w:r>
      <w:r w:rsidRPr="00C6761E">
        <w:tab/>
        <w:t>the back-off timer T3346 used for NAS mobility management congestion control as specified in clause 5.3.9 of 3GPP TS 24.501 [11] is not running at the UE;</w:t>
      </w:r>
    </w:p>
    <w:p w14:paraId="6FCC20DE" w14:textId="77777777" w:rsidR="000E73D4" w:rsidRPr="00C6761E" w:rsidRDefault="000E73D4" w:rsidP="000E73D4">
      <w:r w:rsidRPr="00C6761E">
        <w:t>otherwise, the UE is not authorised to perform the discoveree UE procedure for UE-to-network relay discovery.</w:t>
      </w:r>
    </w:p>
    <w:p w14:paraId="0515CD54" w14:textId="77777777" w:rsidR="000E73D4" w:rsidRPr="00C6761E" w:rsidRDefault="000E73D4" w:rsidP="000E73D4">
      <w:r w:rsidRPr="00C6761E">
        <w:t>Figure 8.2.1.3.2.2.1 illustrates the interaction of the UEs in the discoveree UE procedure for UE-to-network relay discovery.</w:t>
      </w:r>
    </w:p>
    <w:p w14:paraId="3072B98D" w14:textId="77777777" w:rsidR="000E73D4" w:rsidRPr="00C6761E" w:rsidRDefault="000E73D4" w:rsidP="000E73D4">
      <w:pPr>
        <w:pStyle w:val="TH"/>
        <w:rPr>
          <w:rStyle w:val="THChar"/>
        </w:rPr>
      </w:pPr>
      <w:r w:rsidRPr="00C6761E">
        <w:object w:dxaOrig="8055" w:dyaOrig="2970" w14:anchorId="4B761D99">
          <v:shape id="_x0000_i1028" type="#_x0000_t75" style="width:404.4pt;height:148.8pt" o:ole="">
            <v:imagedata r:id="rId19" o:title=""/>
          </v:shape>
          <o:OLEObject Type="Embed" ProgID="Visio.Drawing.15" ShapeID="_x0000_i1028" DrawAspect="Content" ObjectID="_1774860656" r:id="rId20"/>
        </w:object>
      </w:r>
    </w:p>
    <w:p w14:paraId="3C452C3E" w14:textId="77777777" w:rsidR="000E73D4" w:rsidRPr="00C6761E" w:rsidRDefault="000E73D4" w:rsidP="000E73D4">
      <w:pPr>
        <w:pStyle w:val="TF"/>
      </w:pPr>
      <w:bookmarkStart w:id="36" w:name="_CRFigure8_2_1_3_2_2_1"/>
      <w:r w:rsidRPr="00C6761E">
        <w:t xml:space="preserve">Figure </w:t>
      </w:r>
      <w:bookmarkEnd w:id="36"/>
      <w:r w:rsidRPr="00C6761E">
        <w:t>8.2.1.3.2.2.1: Discoveree UE procedure for UE-to-network Relay discovery</w:t>
      </w:r>
    </w:p>
    <w:p w14:paraId="44BF0E14" w14:textId="77777777" w:rsidR="000E73D4" w:rsidRPr="00C6761E" w:rsidRDefault="000E73D4" w:rsidP="000E73D4">
      <w:r w:rsidRPr="00C6761E">
        <w:t>When the UE is triggered by an upper layer application to start responding to solicitation on proximity of a connectivity service provided by the UE-to-network Relay and if the UE is authorised to perform the discoveree UE procedure for UE-to-network Relay discovery, then the UE:</w:t>
      </w:r>
    </w:p>
    <w:p w14:paraId="708C0103" w14:textId="77777777" w:rsidR="000E73D4" w:rsidRPr="00C6761E" w:rsidRDefault="000E73D4" w:rsidP="000E73D4">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460FB192" w14:textId="77777777" w:rsidR="000E73D4" w:rsidRPr="00C6761E" w:rsidRDefault="000E73D4" w:rsidP="000E73D4">
      <w:pPr>
        <w:pStyle w:val="B1"/>
      </w:pPr>
      <w:r w:rsidRPr="00C6761E">
        <w:t>b)</w:t>
      </w:r>
      <w:r w:rsidRPr="00C6761E">
        <w:tab/>
        <w:t>shall instruct the lower layers to start monitoring for PROSE PC5 DISCOVERY messages.</w:t>
      </w:r>
    </w:p>
    <w:p w14:paraId="631C1404" w14:textId="77777777" w:rsidR="000E73D4" w:rsidRPr="00C6761E" w:rsidRDefault="000E73D4" w:rsidP="000E73D4">
      <w:r w:rsidRPr="00C6761E">
        <w:t xml:space="preserve">Upon reception of a PROSE PC5 DISCOVERY message for UE-to-network relay discovery solicitation, for the relay service code of the connectivity service which the UE is authorized to respond, the UE shall use the associated DUSK, if received from the 5G DDNMF or 5G PKMF (if security procedure over user plane for 5G ProSe UE-to-network relay is used) and the UTC-based counter obtained during the reception operation to unscramble the PROSE PC5 </w:t>
      </w:r>
      <w:r w:rsidRPr="00C6761E">
        <w:lastRenderedPageBreak/>
        <w:t xml:space="preserve">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UE-to-network relay is used), the UE shall use the DUIK and the UTC-based counter to verify the MIC field in the unscrambled PROSE PC5 DISCOVERY message for UE-to-network relay discovery solicitation.</w:t>
      </w:r>
    </w:p>
    <w:p w14:paraId="4738BF76" w14:textId="77777777" w:rsidR="000E73D4" w:rsidRPr="00C6761E" w:rsidRDefault="000E73D4" w:rsidP="000E73D4">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ProSe direct discovery announcement </w:t>
      </w:r>
      <w:r w:rsidRPr="00C6761E">
        <w:rPr>
          <w:lang w:eastAsia="ko-KR"/>
        </w:rPr>
        <w:t>is for 5G ProSe direct discovery based on an indication from the lower layer.</w:t>
      </w:r>
    </w:p>
    <w:p w14:paraId="6715DBD2" w14:textId="77777777" w:rsidR="000E73D4" w:rsidRPr="00C6761E" w:rsidRDefault="000E73D4" w:rsidP="000E73D4">
      <w:r w:rsidRPr="00C6761E">
        <w:t>Then, if:</w:t>
      </w:r>
    </w:p>
    <w:p w14:paraId="4C9EEBD8" w14:textId="77777777" w:rsidR="000E73D4" w:rsidRPr="00C6761E" w:rsidRDefault="000E73D4" w:rsidP="000E73D4">
      <w:pPr>
        <w:pStyle w:val="B1"/>
      </w:pPr>
      <w:r w:rsidRPr="00C6761E">
        <w:t>a)</w:t>
      </w:r>
      <w:r w:rsidRPr="00C6761E">
        <w:tab/>
        <w:t>the relay service code parameter of the received PROSE PC5 DISCOVERY message for UE-to-network relay discovery solicitation is the same as the relay service code parameter configured as specified in clause 5.2.5 for the connectivity service; and</w:t>
      </w:r>
    </w:p>
    <w:p w14:paraId="07CA8E2C" w14:textId="77777777" w:rsidR="000E73D4" w:rsidRPr="00C6761E" w:rsidRDefault="000E73D4" w:rsidP="000E73D4">
      <w:pPr>
        <w:pStyle w:val="B1"/>
      </w:pPr>
      <w:r w:rsidRPr="00C6761E">
        <w:t>b)</w:t>
      </w:r>
      <w:r w:rsidRPr="00C6761E">
        <w:tab/>
        <w:t xml:space="preserve">the target discoveree info parameter of the received PROSE PC5 DISCOVERY message for UE-to-network relay discovery solicitation is the same as the user info ID for the UE-to-network relay discovery provided by </w:t>
      </w:r>
      <w:r w:rsidRPr="00C6761E">
        <w:rPr>
          <w:rFonts w:hint="eastAsia"/>
          <w:lang w:eastAsia="zh-CN"/>
        </w:rPr>
        <w:t>upper layers or same as the configured u</w:t>
      </w:r>
      <w:r w:rsidRPr="00C6761E">
        <w:t>ser info ID for the UE-to-network relay discovery</w:t>
      </w:r>
      <w:r w:rsidRPr="00C6761E">
        <w:rPr>
          <w:rFonts w:hint="eastAsia"/>
          <w:lang w:eastAsia="zh-CN"/>
        </w:rPr>
        <w:t xml:space="preserve"> as specified </w:t>
      </w:r>
      <w:r w:rsidRPr="00C6761E">
        <w:t>in clause 5.2.5, if the target discoveree info parameter is included in the received PROSE PC5 DISCOVERY message;</w:t>
      </w:r>
    </w:p>
    <w:p w14:paraId="00BCD327" w14:textId="77777777" w:rsidR="000E73D4" w:rsidRPr="00C6761E" w:rsidRDefault="000E73D4" w:rsidP="000E73D4">
      <w:pPr>
        <w:rPr>
          <w:lang w:eastAsia="zh-CN"/>
        </w:rPr>
      </w:pPr>
      <w:r w:rsidRPr="00C6761E">
        <w:t>then the UE:</w:t>
      </w:r>
    </w:p>
    <w:p w14:paraId="66FD363D" w14:textId="77777777" w:rsidR="000E73D4" w:rsidRPr="00C6761E" w:rsidRDefault="000E73D4" w:rsidP="000E73D4">
      <w:pPr>
        <w:pStyle w:val="B1"/>
      </w:pPr>
      <w:r w:rsidRPr="00C6761E">
        <w:t>a)</w:t>
      </w:r>
      <w:r w:rsidRPr="00C6761E">
        <w:tab/>
        <w:t>shall obtain a valid UTC time for the discovery transmission from the lower layers and generate the UTC-based counter corresponding to this UTC time;</w:t>
      </w:r>
    </w:p>
    <w:p w14:paraId="1B16AF69" w14:textId="77777777" w:rsidR="000E73D4" w:rsidRPr="00C6761E" w:rsidRDefault="000E73D4" w:rsidP="000E73D4">
      <w:pPr>
        <w:pStyle w:val="B1"/>
      </w:pPr>
      <w:r w:rsidRPr="00C6761E">
        <w:t>b)</w:t>
      </w:r>
      <w:r w:rsidRPr="00C6761E">
        <w:tab/>
        <w:t>shall generate a PROSE PC5 DISCOVERY message for UE-to-network relay discovery response. In the PROSE PC5 DISCOVERY message for UE-to-network relay discovery response, the UE:</w:t>
      </w:r>
    </w:p>
    <w:p w14:paraId="505407A4" w14:textId="77777777" w:rsidR="000E73D4" w:rsidRPr="00C6761E" w:rsidRDefault="000E73D4" w:rsidP="000E73D4">
      <w:pPr>
        <w:pStyle w:val="B2"/>
      </w:pPr>
      <w:r w:rsidRPr="00C6761E">
        <w:t>1)</w:t>
      </w:r>
      <w:r w:rsidRPr="00C6761E">
        <w:tab/>
        <w:t>shall set the Discoveree info parameter to the configured User info ID for the UE-to-network Relay discovery parameter, as specified in clause 5.2.5;</w:t>
      </w:r>
    </w:p>
    <w:p w14:paraId="42B5F6C5" w14:textId="77777777" w:rsidR="000E73D4" w:rsidRPr="00C6761E" w:rsidRDefault="000E73D4" w:rsidP="000E73D4">
      <w:pPr>
        <w:pStyle w:val="B2"/>
      </w:pPr>
      <w:r w:rsidRPr="00C6761E">
        <w:t>2)</w:t>
      </w:r>
      <w:r w:rsidRPr="00C6761E">
        <w:tab/>
        <w:t>shall set the relay service code parameter to the relay service code parameter of the PROSE PC5 DISCOVERY message for 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59C8B563" w14:textId="77777777" w:rsidR="000E73D4" w:rsidRPr="00C6761E" w:rsidRDefault="000E73D4" w:rsidP="000E73D4">
      <w:pPr>
        <w:pStyle w:val="B3"/>
        <w:rPr>
          <w:lang w:eastAsia="zh-CN"/>
        </w:rPr>
      </w:pPr>
      <w:r w:rsidRPr="00C6761E">
        <w:t>i)</w:t>
      </w:r>
      <w:r w:rsidRPr="00C6761E">
        <w:tab/>
      </w:r>
      <w:r w:rsidRPr="00C6761E">
        <w:rPr>
          <w:lang w:eastAsia="zh-CN"/>
        </w:rPr>
        <w:t xml:space="preserve">for </w:t>
      </w:r>
      <w:r w:rsidRPr="00C6761E">
        <w:t>5G ProSe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03E37E4C" w14:textId="77777777" w:rsidR="000E73D4" w:rsidRPr="00C6761E" w:rsidRDefault="000E73D4" w:rsidP="000E73D4">
      <w:pPr>
        <w:pStyle w:val="B3"/>
      </w:pPr>
      <w:r w:rsidRPr="00C6761E">
        <w:rPr>
          <w:lang w:eastAsia="zh-CN"/>
        </w:rPr>
        <w:t>ii)</w:t>
      </w:r>
      <w:r w:rsidRPr="00C6761E">
        <w:rPr>
          <w:lang w:eastAsia="zh-CN"/>
        </w:rPr>
        <w:tab/>
        <w:t xml:space="preserve">for </w:t>
      </w:r>
      <w:r w:rsidRPr="00C6761E">
        <w:t>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layer-3 remote UE;</w:t>
      </w:r>
    </w:p>
    <w:p w14:paraId="4970C93B" w14:textId="77777777" w:rsidR="000E73D4" w:rsidRPr="00C6761E" w:rsidRDefault="000E73D4" w:rsidP="000E73D4">
      <w:pPr>
        <w:pStyle w:val="B2"/>
      </w:pPr>
      <w:r w:rsidRPr="00C6761E">
        <w:t>3)</w:t>
      </w:r>
      <w:r w:rsidRPr="00C6761E">
        <w:tab/>
        <w:t>shall set the Resource Status Indicator bit of the status indicator parameter to indicate whether or not the UE has resources available to provide a connectivity service for additional ProSe-enabled UEs;</w:t>
      </w:r>
    </w:p>
    <w:p w14:paraId="06E4A8F0" w14:textId="346C7E2D" w:rsidR="000E73D4" w:rsidRPr="00C6761E" w:rsidRDefault="000E73D4" w:rsidP="00F814EF">
      <w:pPr>
        <w:pStyle w:val="B2"/>
      </w:pPr>
      <w:r w:rsidRPr="00C6761E">
        <w:t>4)</w:t>
      </w:r>
      <w:r w:rsidRPr="00C6761E">
        <w:tab/>
        <w:t>shall include the MIC filed computed as described in 3GPP TS 33.503 [34] by using the UTC-based counter and the DUIK contained in the &lt;UNR-discovery-security-parameters-accept&gt; element of the PROSE_SECURITY_PARAM_RESPONSE message</w:t>
      </w:r>
      <w:ins w:id="37" w:author="Mohamed A. Nassar (Nokia)" w:date="2024-04-17T11:47:00Z">
        <w:r w:rsidR="002140A9">
          <w:t xml:space="preserve">, </w:t>
        </w:r>
      </w:ins>
      <w:ins w:id="38" w:author="Mohamed A. Nassar (Nokia)" w:date="2024-04-04T22:48:00Z">
        <w:r w:rsidR="00F814EF" w:rsidRPr="00F814EF">
          <w:t>if security procedure over user plane for 5G ProSe UE-to-network relay is used</w:t>
        </w:r>
      </w:ins>
      <w:ins w:id="39" w:author="Mohamed A. Nassar (Nokia)" w:date="2024-04-17T11:47:00Z">
        <w:r w:rsidR="002140A9">
          <w:t>,</w:t>
        </w:r>
      </w:ins>
      <w:ins w:id="40" w:author="Mohamed A. Nassar (Nokia)" w:date="2024-04-04T22:48:00Z">
        <w:r w:rsidR="00F814EF" w:rsidRPr="00F814EF">
          <w:t xml:space="preserve"> or the PROSE_SECURITY_MATERIAL_RESPONSE message</w:t>
        </w:r>
      </w:ins>
      <w:ins w:id="41" w:author="Mohamed A. Nassar (Nokia)" w:date="2024-04-17T11:47:00Z">
        <w:r w:rsidR="002140A9">
          <w:t xml:space="preserve">, </w:t>
        </w:r>
      </w:ins>
      <w:ins w:id="42" w:author="Mohamed A. Nassar (Nokia)" w:date="2024-04-04T22:48:00Z">
        <w:r w:rsidR="00F814EF" w:rsidRPr="00F814EF">
          <w:t>if security procedure over control plane for 5G ProSe UE-to-network relay is used</w:t>
        </w:r>
      </w:ins>
      <w:r w:rsidRPr="00C6761E">
        <w:t>;</w:t>
      </w:r>
    </w:p>
    <w:p w14:paraId="0D31C420" w14:textId="77777777" w:rsidR="000E73D4" w:rsidRPr="00C6761E" w:rsidRDefault="000E73D4" w:rsidP="000E73D4">
      <w:pPr>
        <w:pStyle w:val="B2"/>
      </w:pPr>
      <w:r w:rsidRPr="00C6761E">
        <w:t>5)</w:t>
      </w:r>
      <w:r w:rsidRPr="00C6761E">
        <w:tab/>
        <w:t>shall set the UTC-based counter LSB parameter to the 4 least significant bits of the UTC-based counter;</w:t>
      </w:r>
    </w:p>
    <w:p w14:paraId="493DB74C" w14:textId="77777777" w:rsidR="000E73D4" w:rsidRPr="00C6761E" w:rsidRDefault="000E73D4" w:rsidP="000E73D4">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p>
    <w:p w14:paraId="5FADB6E0" w14:textId="77777777" w:rsidR="000E73D4" w:rsidRPr="00C6761E" w:rsidRDefault="000E73D4" w:rsidP="000E73D4">
      <w:pPr>
        <w:pStyle w:val="B2"/>
        <w:rPr>
          <w:lang w:eastAsia="zh-CN"/>
        </w:rPr>
      </w:pPr>
      <w:r w:rsidRPr="00C6761E">
        <w:rPr>
          <w:lang w:eastAsia="zh-CN"/>
        </w:rPr>
        <w:t>7)</w:t>
      </w:r>
      <w:r w:rsidRPr="00C6761E">
        <w:rPr>
          <w:lang w:eastAsia="zh-CN"/>
        </w:rPr>
        <w:tab/>
        <w:t>if acting as 5G ProSe layer-2 UE-to-network relay UE, shall set the NCGI parameter to the NCGI of its serving cell; and</w:t>
      </w:r>
    </w:p>
    <w:p w14:paraId="264D882B" w14:textId="77777777" w:rsidR="000E73D4" w:rsidRPr="00C6761E" w:rsidRDefault="000E73D4" w:rsidP="000E73D4">
      <w:pPr>
        <w:pStyle w:val="B2"/>
        <w:rPr>
          <w:lang w:eastAsia="zh-CN"/>
        </w:rPr>
      </w:pPr>
      <w:r w:rsidRPr="00C6761E">
        <w:rPr>
          <w:lang w:eastAsia="zh-CN"/>
        </w:rPr>
        <w:lastRenderedPageBreak/>
        <w:t>8)</w:t>
      </w:r>
      <w:r w:rsidRPr="00C6761E">
        <w:rPr>
          <w:lang w:eastAsia="zh-CN"/>
        </w:rPr>
        <w:tab/>
        <w:t>if acting as 5G ProSe layer-2 UE-to-network relay UE, shall set the RRC container to the RRC container if provided by the lower layers;</w:t>
      </w:r>
    </w:p>
    <w:p w14:paraId="076D9677" w14:textId="77777777" w:rsidR="000E73D4" w:rsidRPr="00C6761E" w:rsidRDefault="000E73D4" w:rsidP="000E73D4">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12321997" w14:textId="77777777" w:rsidR="000E73D4" w:rsidRPr="00C6761E" w:rsidRDefault="000E73D4" w:rsidP="000E73D4">
      <w:pPr>
        <w:pStyle w:val="B1"/>
        <w:rPr>
          <w:lang w:eastAsia="zh-CN"/>
        </w:rPr>
      </w:pPr>
      <w:r w:rsidRPr="00C6761E">
        <w:rPr>
          <w:lang w:eastAsia="zh-CN"/>
        </w:rPr>
        <w:t>d)</w:t>
      </w:r>
      <w:r w:rsidRPr="00C6761E">
        <w:rPr>
          <w:lang w:eastAsia="zh-CN"/>
        </w:rPr>
        <w:tab/>
        <w:t xml:space="preserve">shall set the destination layer-2 ID to the source layer-2 ID from the discoverer UE used in the transportation of the </w:t>
      </w:r>
      <w:r w:rsidRPr="00C6761E">
        <w:t>PROSE PC5 DISCOVERY message for UE-to-network relay discovery solicitation</w:t>
      </w:r>
      <w:r w:rsidRPr="00C6761E">
        <w:rPr>
          <w:lang w:eastAsia="zh-CN"/>
        </w:rPr>
        <w:t xml:space="preserve"> and self-assign a source layer-2 ID for sending the UE-to-network relay discovery response</w:t>
      </w:r>
      <w:r w:rsidRPr="00C6761E">
        <w:t xml:space="preserve"> </w:t>
      </w:r>
      <w:r w:rsidRPr="00C6761E">
        <w:rPr>
          <w:lang w:eastAsia="zh-CN"/>
        </w:rPr>
        <w:t>message; and</w:t>
      </w:r>
    </w:p>
    <w:p w14:paraId="270C7ED6" w14:textId="77777777" w:rsidR="000E73D4" w:rsidRPr="00C6761E" w:rsidRDefault="000E73D4" w:rsidP="000E73D4">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56AAE70" w14:textId="77777777" w:rsidR="000E73D4" w:rsidRDefault="000E73D4" w:rsidP="000E73D4">
      <w:pPr>
        <w:pStyle w:val="B1"/>
      </w:pPr>
      <w:r w:rsidRPr="00C6761E">
        <w:t>e)</w:t>
      </w:r>
      <w:r w:rsidRPr="00C6761E">
        <w:tab/>
        <w:t xml:space="preserve">shall pass the resulting PROSE PC5 DISCOVERY message for 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08B2B83C" w14:textId="77777777" w:rsidR="000E73D4" w:rsidRPr="00C6761E" w:rsidRDefault="000E73D4" w:rsidP="000E73D4">
      <w:r w:rsidRPr="00B01787">
        <w:rPr>
          <w:rFonts w:eastAsiaTheme="minorEastAsia"/>
        </w:rPr>
        <w:t>T</w:t>
      </w:r>
      <w:r w:rsidRPr="00B01787">
        <w:rPr>
          <w:rFonts w:eastAsiaTheme="minorEastAsia" w:hint="eastAsia"/>
        </w:rPr>
        <w:t>he</w:t>
      </w:r>
      <w:r w:rsidRPr="00B01787">
        <w:rPr>
          <w:rFonts w:eastAsiaTheme="minorEastAsia"/>
        </w:rPr>
        <w:t xml:space="preserve"> UE shall maintain the association(s) between the self-assigned source layer-2 ID and relay service code once </w:t>
      </w:r>
      <w:r w:rsidRPr="00B01787">
        <w:rPr>
          <w:rFonts w:eastAsiaTheme="minorEastAsia" w:hint="eastAsia"/>
        </w:rPr>
        <w:t>generating</w:t>
      </w:r>
      <w:r w:rsidRPr="00B01787">
        <w:rPr>
          <w:rFonts w:eastAsiaTheme="minorEastAsia"/>
        </w:rPr>
        <w:t xml:space="preserve"> the PROSE PC5 DISCOVERY message.</w:t>
      </w:r>
      <w:r w:rsidRPr="00B01787">
        <w:rPr>
          <w:rFonts w:eastAsiaTheme="minorEastAsia" w:hint="eastAsia"/>
        </w:rPr>
        <w:t xml:space="preserve"> </w:t>
      </w:r>
      <w:r w:rsidRPr="00B01787">
        <w:rPr>
          <w:rFonts w:eastAsiaTheme="minorEastAsia"/>
        </w:rPr>
        <w:t>Each self-assigned source layer-2 ID can be associated with only one relay service code.</w:t>
      </w:r>
    </w:p>
    <w:p w14:paraId="4B529C74" w14:textId="77777777" w:rsidR="000E73D4" w:rsidRPr="00C6761E" w:rsidRDefault="000E73D4" w:rsidP="000E73D4">
      <w:pPr>
        <w:pStyle w:val="NO"/>
      </w:pPr>
      <w:r w:rsidRPr="00C6761E">
        <w:t>NOTE 3:</w:t>
      </w:r>
      <w:r w:rsidRPr="00C6761E">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4036F735" w14:textId="1041A19B"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287C3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CF12C" w14:textId="77777777" w:rsidR="00287C38" w:rsidRDefault="00287C38">
      <w:r>
        <w:separator/>
      </w:r>
    </w:p>
  </w:endnote>
  <w:endnote w:type="continuationSeparator" w:id="0">
    <w:p w14:paraId="5A26C90F" w14:textId="77777777" w:rsidR="00287C38" w:rsidRDefault="0028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95980" w14:textId="77777777" w:rsidR="00287C38" w:rsidRDefault="00287C38">
      <w:r>
        <w:separator/>
      </w:r>
    </w:p>
  </w:footnote>
  <w:footnote w:type="continuationSeparator" w:id="0">
    <w:p w14:paraId="2257862A" w14:textId="77777777" w:rsidR="00287C38" w:rsidRDefault="00287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3"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1"/>
  </w:num>
  <w:num w:numId="2" w16cid:durableId="480469273">
    <w:abstractNumId w:val="27"/>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49"/>
  </w:num>
  <w:num w:numId="8" w16cid:durableId="1607887423">
    <w:abstractNumId w:val="18"/>
  </w:num>
  <w:num w:numId="9" w16cid:durableId="1298754445">
    <w:abstractNumId w:val="26"/>
  </w:num>
  <w:num w:numId="10" w16cid:durableId="1139152212">
    <w:abstractNumId w:val="50"/>
  </w:num>
  <w:num w:numId="11" w16cid:durableId="1655521650">
    <w:abstractNumId w:val="20"/>
  </w:num>
  <w:num w:numId="12" w16cid:durableId="1823279546">
    <w:abstractNumId w:val="44"/>
  </w:num>
  <w:num w:numId="13" w16cid:durableId="1159807836">
    <w:abstractNumId w:val="29"/>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2"/>
  </w:num>
  <w:num w:numId="26" w16cid:durableId="199392376">
    <w:abstractNumId w:val="46"/>
  </w:num>
  <w:num w:numId="27" w16cid:durableId="819687024">
    <w:abstractNumId w:val="28"/>
  </w:num>
  <w:num w:numId="28" w16cid:durableId="1456604320">
    <w:abstractNumId w:val="37"/>
  </w:num>
  <w:num w:numId="29" w16cid:durableId="1853032021">
    <w:abstractNumId w:val="17"/>
  </w:num>
  <w:num w:numId="30" w16cid:durableId="795947740">
    <w:abstractNumId w:val="35"/>
  </w:num>
  <w:num w:numId="31" w16cid:durableId="1218978061">
    <w:abstractNumId w:val="38"/>
  </w:num>
  <w:num w:numId="32" w16cid:durableId="1820728759">
    <w:abstractNumId w:val="41"/>
  </w:num>
  <w:num w:numId="33" w16cid:durableId="380713055">
    <w:abstractNumId w:val="48"/>
  </w:num>
  <w:num w:numId="34" w16cid:durableId="1283069916">
    <w:abstractNumId w:val="34"/>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39"/>
  </w:num>
  <w:num w:numId="38" w16cid:durableId="1428455409">
    <w:abstractNumId w:val="33"/>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6"/>
  </w:num>
  <w:num w:numId="42" w16cid:durableId="1012493793">
    <w:abstractNumId w:val="32"/>
  </w:num>
  <w:num w:numId="43" w16cid:durableId="966661156">
    <w:abstractNumId w:val="45"/>
  </w:num>
  <w:num w:numId="44" w16cid:durableId="1524703684">
    <w:abstractNumId w:val="15"/>
  </w:num>
  <w:num w:numId="45" w16cid:durableId="1348484342">
    <w:abstractNumId w:val="22"/>
  </w:num>
  <w:num w:numId="46" w16cid:durableId="1899393176">
    <w:abstractNumId w:val="47"/>
  </w:num>
  <w:num w:numId="47" w16cid:durableId="1988776857">
    <w:abstractNumId w:val="25"/>
  </w:num>
  <w:num w:numId="48" w16cid:durableId="1578663353">
    <w:abstractNumId w:val="40"/>
  </w:num>
  <w:num w:numId="49" w16cid:durableId="1670525105">
    <w:abstractNumId w:val="13"/>
  </w:num>
  <w:num w:numId="50" w16cid:durableId="596451210">
    <w:abstractNumId w:val="19"/>
  </w:num>
  <w:num w:numId="51" w16cid:durableId="1006444211">
    <w:abstractNumId w:val="12"/>
  </w:num>
  <w:num w:numId="52" w16cid:durableId="28146152">
    <w:abstractNumId w:val="30"/>
  </w:num>
  <w:num w:numId="53" w16cid:durableId="341517952">
    <w:abstractNumId w:val="16"/>
  </w:num>
  <w:num w:numId="54" w16cid:durableId="1259753622">
    <w:abstractNumId w:val="43"/>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3B30"/>
    <w:rsid w:val="00004507"/>
    <w:rsid w:val="00005062"/>
    <w:rsid w:val="0001386C"/>
    <w:rsid w:val="00013FF7"/>
    <w:rsid w:val="00015F25"/>
    <w:rsid w:val="00022CFE"/>
    <w:rsid w:val="00022E4A"/>
    <w:rsid w:val="0002334B"/>
    <w:rsid w:val="00025A1B"/>
    <w:rsid w:val="00031691"/>
    <w:rsid w:val="0003605E"/>
    <w:rsid w:val="0004057F"/>
    <w:rsid w:val="00040902"/>
    <w:rsid w:val="00043B37"/>
    <w:rsid w:val="00043BA8"/>
    <w:rsid w:val="00044100"/>
    <w:rsid w:val="00044794"/>
    <w:rsid w:val="00045043"/>
    <w:rsid w:val="00051451"/>
    <w:rsid w:val="00051662"/>
    <w:rsid w:val="00052B99"/>
    <w:rsid w:val="00054A49"/>
    <w:rsid w:val="00056503"/>
    <w:rsid w:val="000615AE"/>
    <w:rsid w:val="000638E4"/>
    <w:rsid w:val="00063D54"/>
    <w:rsid w:val="000677D7"/>
    <w:rsid w:val="00075BCA"/>
    <w:rsid w:val="000767BD"/>
    <w:rsid w:val="00077D90"/>
    <w:rsid w:val="00080163"/>
    <w:rsid w:val="000875A7"/>
    <w:rsid w:val="000A0FC6"/>
    <w:rsid w:val="000A5E81"/>
    <w:rsid w:val="000A6394"/>
    <w:rsid w:val="000B2F72"/>
    <w:rsid w:val="000B64CC"/>
    <w:rsid w:val="000B6D19"/>
    <w:rsid w:val="000B7FED"/>
    <w:rsid w:val="000C038A"/>
    <w:rsid w:val="000C091A"/>
    <w:rsid w:val="000C22B3"/>
    <w:rsid w:val="000C2D02"/>
    <w:rsid w:val="000C6598"/>
    <w:rsid w:val="000D000C"/>
    <w:rsid w:val="000D1470"/>
    <w:rsid w:val="000D19C2"/>
    <w:rsid w:val="000D3A55"/>
    <w:rsid w:val="000D3D59"/>
    <w:rsid w:val="000D44B3"/>
    <w:rsid w:val="000D78F0"/>
    <w:rsid w:val="000E1803"/>
    <w:rsid w:val="000E2A5F"/>
    <w:rsid w:val="000E2F34"/>
    <w:rsid w:val="000E73D4"/>
    <w:rsid w:val="000F12B0"/>
    <w:rsid w:val="000F7844"/>
    <w:rsid w:val="0010128E"/>
    <w:rsid w:val="0010201C"/>
    <w:rsid w:val="0010221A"/>
    <w:rsid w:val="00105D86"/>
    <w:rsid w:val="001078DA"/>
    <w:rsid w:val="001100FB"/>
    <w:rsid w:val="00114175"/>
    <w:rsid w:val="00115ADE"/>
    <w:rsid w:val="001167C3"/>
    <w:rsid w:val="00120BC4"/>
    <w:rsid w:val="00126A05"/>
    <w:rsid w:val="00126AA6"/>
    <w:rsid w:val="0013010B"/>
    <w:rsid w:val="001304D7"/>
    <w:rsid w:val="00131AF3"/>
    <w:rsid w:val="00133901"/>
    <w:rsid w:val="001358BC"/>
    <w:rsid w:val="00137C67"/>
    <w:rsid w:val="00140D2F"/>
    <w:rsid w:val="00141194"/>
    <w:rsid w:val="00141667"/>
    <w:rsid w:val="001427FE"/>
    <w:rsid w:val="00143018"/>
    <w:rsid w:val="00145D43"/>
    <w:rsid w:val="00146285"/>
    <w:rsid w:val="0014734C"/>
    <w:rsid w:val="001474D5"/>
    <w:rsid w:val="00147683"/>
    <w:rsid w:val="001509DF"/>
    <w:rsid w:val="00151AC1"/>
    <w:rsid w:val="00152197"/>
    <w:rsid w:val="001571A0"/>
    <w:rsid w:val="0016062B"/>
    <w:rsid w:val="001629A1"/>
    <w:rsid w:val="0016301D"/>
    <w:rsid w:val="00163CF3"/>
    <w:rsid w:val="001640BA"/>
    <w:rsid w:val="00166014"/>
    <w:rsid w:val="00167698"/>
    <w:rsid w:val="0017327E"/>
    <w:rsid w:val="001748D1"/>
    <w:rsid w:val="001778AC"/>
    <w:rsid w:val="00181F30"/>
    <w:rsid w:val="001822EB"/>
    <w:rsid w:val="0018613B"/>
    <w:rsid w:val="00186DD5"/>
    <w:rsid w:val="00187A38"/>
    <w:rsid w:val="00191878"/>
    <w:rsid w:val="00192C46"/>
    <w:rsid w:val="00197722"/>
    <w:rsid w:val="001A08B3"/>
    <w:rsid w:val="001A11F0"/>
    <w:rsid w:val="001A389E"/>
    <w:rsid w:val="001A42DA"/>
    <w:rsid w:val="001A494D"/>
    <w:rsid w:val="001A5954"/>
    <w:rsid w:val="001A7B60"/>
    <w:rsid w:val="001B0C72"/>
    <w:rsid w:val="001B15DA"/>
    <w:rsid w:val="001B52F0"/>
    <w:rsid w:val="001B6B91"/>
    <w:rsid w:val="001B7A65"/>
    <w:rsid w:val="001C152E"/>
    <w:rsid w:val="001C1D7A"/>
    <w:rsid w:val="001C445E"/>
    <w:rsid w:val="001C52BE"/>
    <w:rsid w:val="001C654E"/>
    <w:rsid w:val="001C6E86"/>
    <w:rsid w:val="001C7588"/>
    <w:rsid w:val="001C7A29"/>
    <w:rsid w:val="001D25F7"/>
    <w:rsid w:val="001D3B86"/>
    <w:rsid w:val="001D5A02"/>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0A9"/>
    <w:rsid w:val="00214709"/>
    <w:rsid w:val="00214761"/>
    <w:rsid w:val="0021509D"/>
    <w:rsid w:val="00220AC1"/>
    <w:rsid w:val="00221CC1"/>
    <w:rsid w:val="0023274A"/>
    <w:rsid w:val="00232B7B"/>
    <w:rsid w:val="002371B7"/>
    <w:rsid w:val="00237E53"/>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094F"/>
    <w:rsid w:val="00271BB9"/>
    <w:rsid w:val="00272BF8"/>
    <w:rsid w:val="00275B94"/>
    <w:rsid w:val="00275D12"/>
    <w:rsid w:val="0027620D"/>
    <w:rsid w:val="00276841"/>
    <w:rsid w:val="002810A7"/>
    <w:rsid w:val="002824A0"/>
    <w:rsid w:val="002839E0"/>
    <w:rsid w:val="00284FEB"/>
    <w:rsid w:val="0028551A"/>
    <w:rsid w:val="002860C4"/>
    <w:rsid w:val="002876E6"/>
    <w:rsid w:val="0028775C"/>
    <w:rsid w:val="00287C38"/>
    <w:rsid w:val="00291AA3"/>
    <w:rsid w:val="0029475D"/>
    <w:rsid w:val="002948C6"/>
    <w:rsid w:val="00294A78"/>
    <w:rsid w:val="00294CFA"/>
    <w:rsid w:val="00296660"/>
    <w:rsid w:val="00297A85"/>
    <w:rsid w:val="002A0982"/>
    <w:rsid w:val="002A2D75"/>
    <w:rsid w:val="002A5CE1"/>
    <w:rsid w:val="002A7759"/>
    <w:rsid w:val="002B1442"/>
    <w:rsid w:val="002B27D3"/>
    <w:rsid w:val="002B50A3"/>
    <w:rsid w:val="002B5741"/>
    <w:rsid w:val="002B5CA7"/>
    <w:rsid w:val="002B7FBE"/>
    <w:rsid w:val="002C1522"/>
    <w:rsid w:val="002C4F31"/>
    <w:rsid w:val="002C7A66"/>
    <w:rsid w:val="002D15A5"/>
    <w:rsid w:val="002D2017"/>
    <w:rsid w:val="002D2223"/>
    <w:rsid w:val="002D243D"/>
    <w:rsid w:val="002D3504"/>
    <w:rsid w:val="002D5BDE"/>
    <w:rsid w:val="002E138F"/>
    <w:rsid w:val="002E3940"/>
    <w:rsid w:val="002E472E"/>
    <w:rsid w:val="002E533E"/>
    <w:rsid w:val="002E6FEA"/>
    <w:rsid w:val="002E7DA9"/>
    <w:rsid w:val="002F03FC"/>
    <w:rsid w:val="002F0B69"/>
    <w:rsid w:val="002F0EF8"/>
    <w:rsid w:val="002F2146"/>
    <w:rsid w:val="002F2B90"/>
    <w:rsid w:val="002F41F0"/>
    <w:rsid w:val="002F51CF"/>
    <w:rsid w:val="002F523D"/>
    <w:rsid w:val="002F53BB"/>
    <w:rsid w:val="00300687"/>
    <w:rsid w:val="00301D44"/>
    <w:rsid w:val="0030436D"/>
    <w:rsid w:val="00304AA8"/>
    <w:rsid w:val="00305409"/>
    <w:rsid w:val="00305D07"/>
    <w:rsid w:val="00307BB4"/>
    <w:rsid w:val="00311AF7"/>
    <w:rsid w:val="003127FB"/>
    <w:rsid w:val="003152F8"/>
    <w:rsid w:val="00315902"/>
    <w:rsid w:val="00315D22"/>
    <w:rsid w:val="003254A5"/>
    <w:rsid w:val="00325888"/>
    <w:rsid w:val="003276AE"/>
    <w:rsid w:val="003356BC"/>
    <w:rsid w:val="00335C26"/>
    <w:rsid w:val="00337889"/>
    <w:rsid w:val="003426A9"/>
    <w:rsid w:val="0034340F"/>
    <w:rsid w:val="00344ADD"/>
    <w:rsid w:val="00344FC6"/>
    <w:rsid w:val="00346DD2"/>
    <w:rsid w:val="00350793"/>
    <w:rsid w:val="0035309C"/>
    <w:rsid w:val="003558AE"/>
    <w:rsid w:val="00357B27"/>
    <w:rsid w:val="003609EF"/>
    <w:rsid w:val="0036231A"/>
    <w:rsid w:val="00362D40"/>
    <w:rsid w:val="00370274"/>
    <w:rsid w:val="0037237E"/>
    <w:rsid w:val="00374DD4"/>
    <w:rsid w:val="003760B4"/>
    <w:rsid w:val="0038131D"/>
    <w:rsid w:val="0038306F"/>
    <w:rsid w:val="003838C0"/>
    <w:rsid w:val="00383E62"/>
    <w:rsid w:val="00386456"/>
    <w:rsid w:val="003868CC"/>
    <w:rsid w:val="00386BE8"/>
    <w:rsid w:val="0039167B"/>
    <w:rsid w:val="00391935"/>
    <w:rsid w:val="00391C1C"/>
    <w:rsid w:val="00394B9F"/>
    <w:rsid w:val="00396FCD"/>
    <w:rsid w:val="003970FE"/>
    <w:rsid w:val="003A396E"/>
    <w:rsid w:val="003A3DCD"/>
    <w:rsid w:val="003A5DD3"/>
    <w:rsid w:val="003A686D"/>
    <w:rsid w:val="003A69AD"/>
    <w:rsid w:val="003A6E3F"/>
    <w:rsid w:val="003B0470"/>
    <w:rsid w:val="003B0692"/>
    <w:rsid w:val="003B221D"/>
    <w:rsid w:val="003B249A"/>
    <w:rsid w:val="003B3C61"/>
    <w:rsid w:val="003B7D36"/>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5723"/>
    <w:rsid w:val="004511B3"/>
    <w:rsid w:val="00455677"/>
    <w:rsid w:val="00455760"/>
    <w:rsid w:val="00456A42"/>
    <w:rsid w:val="00456A88"/>
    <w:rsid w:val="004624CA"/>
    <w:rsid w:val="00463547"/>
    <w:rsid w:val="00463A45"/>
    <w:rsid w:val="00463CF4"/>
    <w:rsid w:val="0046679C"/>
    <w:rsid w:val="00471C7B"/>
    <w:rsid w:val="00472011"/>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098C"/>
    <w:rsid w:val="004B12BA"/>
    <w:rsid w:val="004B26BF"/>
    <w:rsid w:val="004B2834"/>
    <w:rsid w:val="004B2B72"/>
    <w:rsid w:val="004B6E6B"/>
    <w:rsid w:val="004B75B7"/>
    <w:rsid w:val="004C0F5B"/>
    <w:rsid w:val="004C141C"/>
    <w:rsid w:val="004C1611"/>
    <w:rsid w:val="004C23AC"/>
    <w:rsid w:val="004C4FF9"/>
    <w:rsid w:val="004C5518"/>
    <w:rsid w:val="004C5DC6"/>
    <w:rsid w:val="004C7950"/>
    <w:rsid w:val="004D134C"/>
    <w:rsid w:val="004D1C0C"/>
    <w:rsid w:val="004D22CD"/>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441"/>
    <w:rsid w:val="0051580D"/>
    <w:rsid w:val="00524C3C"/>
    <w:rsid w:val="00525C98"/>
    <w:rsid w:val="005327E7"/>
    <w:rsid w:val="00533A25"/>
    <w:rsid w:val="005356F3"/>
    <w:rsid w:val="005377FC"/>
    <w:rsid w:val="00542A85"/>
    <w:rsid w:val="00543E25"/>
    <w:rsid w:val="0054701E"/>
    <w:rsid w:val="00547111"/>
    <w:rsid w:val="00553F4C"/>
    <w:rsid w:val="00560AC4"/>
    <w:rsid w:val="00560E6C"/>
    <w:rsid w:val="00564E97"/>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5FC"/>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18A2"/>
    <w:rsid w:val="006027DC"/>
    <w:rsid w:val="00604D2D"/>
    <w:rsid w:val="006057E7"/>
    <w:rsid w:val="006123AB"/>
    <w:rsid w:val="006129ED"/>
    <w:rsid w:val="00615F07"/>
    <w:rsid w:val="00617384"/>
    <w:rsid w:val="00621188"/>
    <w:rsid w:val="00625084"/>
    <w:rsid w:val="00625677"/>
    <w:rsid w:val="006257ED"/>
    <w:rsid w:val="00627FDB"/>
    <w:rsid w:val="006302C4"/>
    <w:rsid w:val="006320C6"/>
    <w:rsid w:val="00633A23"/>
    <w:rsid w:val="006348DC"/>
    <w:rsid w:val="00636EF9"/>
    <w:rsid w:val="00637F7D"/>
    <w:rsid w:val="006405D9"/>
    <w:rsid w:val="00644B47"/>
    <w:rsid w:val="0064613D"/>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37"/>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46FB"/>
    <w:rsid w:val="006B477C"/>
    <w:rsid w:val="006B758D"/>
    <w:rsid w:val="006C0AE1"/>
    <w:rsid w:val="006C152B"/>
    <w:rsid w:val="006C2D99"/>
    <w:rsid w:val="006D1A3E"/>
    <w:rsid w:val="006D1E82"/>
    <w:rsid w:val="006D6B48"/>
    <w:rsid w:val="006D6FE2"/>
    <w:rsid w:val="006E00AD"/>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971"/>
    <w:rsid w:val="00721F39"/>
    <w:rsid w:val="0072323B"/>
    <w:rsid w:val="00725632"/>
    <w:rsid w:val="00726FB2"/>
    <w:rsid w:val="007311FF"/>
    <w:rsid w:val="0073350B"/>
    <w:rsid w:val="0073492F"/>
    <w:rsid w:val="0074306D"/>
    <w:rsid w:val="00745B24"/>
    <w:rsid w:val="007465A3"/>
    <w:rsid w:val="0074772C"/>
    <w:rsid w:val="00750C18"/>
    <w:rsid w:val="0075206A"/>
    <w:rsid w:val="00753276"/>
    <w:rsid w:val="00756DC6"/>
    <w:rsid w:val="00760E90"/>
    <w:rsid w:val="00761B08"/>
    <w:rsid w:val="00763E33"/>
    <w:rsid w:val="00770D6B"/>
    <w:rsid w:val="007729F7"/>
    <w:rsid w:val="00773B77"/>
    <w:rsid w:val="00773C85"/>
    <w:rsid w:val="00776F80"/>
    <w:rsid w:val="00780364"/>
    <w:rsid w:val="0078067A"/>
    <w:rsid w:val="00783742"/>
    <w:rsid w:val="00784932"/>
    <w:rsid w:val="00785AF8"/>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58E"/>
    <w:rsid w:val="007B2FA1"/>
    <w:rsid w:val="007B3577"/>
    <w:rsid w:val="007B500C"/>
    <w:rsid w:val="007B512A"/>
    <w:rsid w:val="007C14CC"/>
    <w:rsid w:val="007C1EB1"/>
    <w:rsid w:val="007C2097"/>
    <w:rsid w:val="007C3E3F"/>
    <w:rsid w:val="007C4046"/>
    <w:rsid w:val="007C44CC"/>
    <w:rsid w:val="007C57B6"/>
    <w:rsid w:val="007C70AE"/>
    <w:rsid w:val="007C7207"/>
    <w:rsid w:val="007C7F25"/>
    <w:rsid w:val="007D0343"/>
    <w:rsid w:val="007D0446"/>
    <w:rsid w:val="007D1F7E"/>
    <w:rsid w:val="007D2A8B"/>
    <w:rsid w:val="007D6A07"/>
    <w:rsid w:val="007D6C87"/>
    <w:rsid w:val="007D7718"/>
    <w:rsid w:val="007E0236"/>
    <w:rsid w:val="007E0AE2"/>
    <w:rsid w:val="007E129E"/>
    <w:rsid w:val="007E651B"/>
    <w:rsid w:val="007E7683"/>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36668"/>
    <w:rsid w:val="00841674"/>
    <w:rsid w:val="00841917"/>
    <w:rsid w:val="00852BD9"/>
    <w:rsid w:val="00860C2F"/>
    <w:rsid w:val="00860C53"/>
    <w:rsid w:val="00860FF3"/>
    <w:rsid w:val="0086119C"/>
    <w:rsid w:val="008626E7"/>
    <w:rsid w:val="00863C7D"/>
    <w:rsid w:val="00864AA4"/>
    <w:rsid w:val="008662BF"/>
    <w:rsid w:val="008707D1"/>
    <w:rsid w:val="00870EE7"/>
    <w:rsid w:val="00871745"/>
    <w:rsid w:val="00873C97"/>
    <w:rsid w:val="00874E98"/>
    <w:rsid w:val="0087624B"/>
    <w:rsid w:val="00881A01"/>
    <w:rsid w:val="008820E4"/>
    <w:rsid w:val="00883011"/>
    <w:rsid w:val="00883069"/>
    <w:rsid w:val="008851C6"/>
    <w:rsid w:val="00885B04"/>
    <w:rsid w:val="008863B9"/>
    <w:rsid w:val="0088769F"/>
    <w:rsid w:val="00890483"/>
    <w:rsid w:val="00892143"/>
    <w:rsid w:val="00893289"/>
    <w:rsid w:val="008A1BEF"/>
    <w:rsid w:val="008A2A3A"/>
    <w:rsid w:val="008A45A6"/>
    <w:rsid w:val="008B2B29"/>
    <w:rsid w:val="008B2B78"/>
    <w:rsid w:val="008B2E6C"/>
    <w:rsid w:val="008B4E45"/>
    <w:rsid w:val="008C0415"/>
    <w:rsid w:val="008C0B77"/>
    <w:rsid w:val="008C127B"/>
    <w:rsid w:val="008C5B54"/>
    <w:rsid w:val="008C5C6F"/>
    <w:rsid w:val="008C60C4"/>
    <w:rsid w:val="008C7614"/>
    <w:rsid w:val="008D022C"/>
    <w:rsid w:val="008D08AF"/>
    <w:rsid w:val="008D32FC"/>
    <w:rsid w:val="008D3B57"/>
    <w:rsid w:val="008D3CCC"/>
    <w:rsid w:val="008D51F3"/>
    <w:rsid w:val="008D60E9"/>
    <w:rsid w:val="008D74BB"/>
    <w:rsid w:val="008D7E23"/>
    <w:rsid w:val="008E6017"/>
    <w:rsid w:val="008F316C"/>
    <w:rsid w:val="008F3789"/>
    <w:rsid w:val="008F3D65"/>
    <w:rsid w:val="008F5FD7"/>
    <w:rsid w:val="008F65AD"/>
    <w:rsid w:val="008F686C"/>
    <w:rsid w:val="00902D39"/>
    <w:rsid w:val="009045AB"/>
    <w:rsid w:val="00906098"/>
    <w:rsid w:val="00906E1C"/>
    <w:rsid w:val="00910104"/>
    <w:rsid w:val="0091052F"/>
    <w:rsid w:val="009116BA"/>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528D"/>
    <w:rsid w:val="009368C7"/>
    <w:rsid w:val="00937353"/>
    <w:rsid w:val="00941E30"/>
    <w:rsid w:val="0094592E"/>
    <w:rsid w:val="00945AAF"/>
    <w:rsid w:val="00955138"/>
    <w:rsid w:val="0095587C"/>
    <w:rsid w:val="00962E66"/>
    <w:rsid w:val="00965929"/>
    <w:rsid w:val="00965EFC"/>
    <w:rsid w:val="00966ED9"/>
    <w:rsid w:val="0097128D"/>
    <w:rsid w:val="0097237A"/>
    <w:rsid w:val="00973943"/>
    <w:rsid w:val="00975616"/>
    <w:rsid w:val="00976CB3"/>
    <w:rsid w:val="009777D9"/>
    <w:rsid w:val="00977D38"/>
    <w:rsid w:val="00982C14"/>
    <w:rsid w:val="00985E78"/>
    <w:rsid w:val="00990189"/>
    <w:rsid w:val="00991B88"/>
    <w:rsid w:val="00992AA4"/>
    <w:rsid w:val="00993313"/>
    <w:rsid w:val="00993C79"/>
    <w:rsid w:val="009954B9"/>
    <w:rsid w:val="00995F2C"/>
    <w:rsid w:val="00997953"/>
    <w:rsid w:val="009A1632"/>
    <w:rsid w:val="009A5753"/>
    <w:rsid w:val="009A579D"/>
    <w:rsid w:val="009A622E"/>
    <w:rsid w:val="009A6F42"/>
    <w:rsid w:val="009A6FF1"/>
    <w:rsid w:val="009A719E"/>
    <w:rsid w:val="009A7561"/>
    <w:rsid w:val="009B0982"/>
    <w:rsid w:val="009B2690"/>
    <w:rsid w:val="009B41EB"/>
    <w:rsid w:val="009B4502"/>
    <w:rsid w:val="009B5B28"/>
    <w:rsid w:val="009B6285"/>
    <w:rsid w:val="009B647A"/>
    <w:rsid w:val="009B7633"/>
    <w:rsid w:val="009C1549"/>
    <w:rsid w:val="009C1B35"/>
    <w:rsid w:val="009C1F09"/>
    <w:rsid w:val="009C556B"/>
    <w:rsid w:val="009D106A"/>
    <w:rsid w:val="009D1BDE"/>
    <w:rsid w:val="009D4F90"/>
    <w:rsid w:val="009D6F1B"/>
    <w:rsid w:val="009D7BFA"/>
    <w:rsid w:val="009D7C5E"/>
    <w:rsid w:val="009D7FEB"/>
    <w:rsid w:val="009E2D39"/>
    <w:rsid w:val="009E3297"/>
    <w:rsid w:val="009E6791"/>
    <w:rsid w:val="009E74E9"/>
    <w:rsid w:val="009F1223"/>
    <w:rsid w:val="009F2D0B"/>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36F44"/>
    <w:rsid w:val="00A37452"/>
    <w:rsid w:val="00A40899"/>
    <w:rsid w:val="00A41F34"/>
    <w:rsid w:val="00A42969"/>
    <w:rsid w:val="00A42ABE"/>
    <w:rsid w:val="00A42FEC"/>
    <w:rsid w:val="00A45A06"/>
    <w:rsid w:val="00A465DE"/>
    <w:rsid w:val="00A47E70"/>
    <w:rsid w:val="00A50CF0"/>
    <w:rsid w:val="00A50F36"/>
    <w:rsid w:val="00A51251"/>
    <w:rsid w:val="00A5309B"/>
    <w:rsid w:val="00A56674"/>
    <w:rsid w:val="00A5696E"/>
    <w:rsid w:val="00A57392"/>
    <w:rsid w:val="00A613E0"/>
    <w:rsid w:val="00A61B0B"/>
    <w:rsid w:val="00A639AE"/>
    <w:rsid w:val="00A63E8E"/>
    <w:rsid w:val="00A65AD8"/>
    <w:rsid w:val="00A65BC5"/>
    <w:rsid w:val="00A71F78"/>
    <w:rsid w:val="00A7286D"/>
    <w:rsid w:val="00A72DD3"/>
    <w:rsid w:val="00A73070"/>
    <w:rsid w:val="00A755FB"/>
    <w:rsid w:val="00A7671C"/>
    <w:rsid w:val="00A805F4"/>
    <w:rsid w:val="00A82638"/>
    <w:rsid w:val="00A87021"/>
    <w:rsid w:val="00A90539"/>
    <w:rsid w:val="00A913CD"/>
    <w:rsid w:val="00A92BE5"/>
    <w:rsid w:val="00A94A13"/>
    <w:rsid w:val="00AA013A"/>
    <w:rsid w:val="00AA2CBC"/>
    <w:rsid w:val="00AA2E22"/>
    <w:rsid w:val="00AA304A"/>
    <w:rsid w:val="00AA4806"/>
    <w:rsid w:val="00AA4D31"/>
    <w:rsid w:val="00AA763A"/>
    <w:rsid w:val="00AB10CE"/>
    <w:rsid w:val="00AB15C3"/>
    <w:rsid w:val="00AB1F68"/>
    <w:rsid w:val="00AB4FD0"/>
    <w:rsid w:val="00AB53D6"/>
    <w:rsid w:val="00AB5BC9"/>
    <w:rsid w:val="00AC102D"/>
    <w:rsid w:val="00AC15F5"/>
    <w:rsid w:val="00AC3728"/>
    <w:rsid w:val="00AC3B77"/>
    <w:rsid w:val="00AC49AA"/>
    <w:rsid w:val="00AC5820"/>
    <w:rsid w:val="00AD06C5"/>
    <w:rsid w:val="00AD1CD8"/>
    <w:rsid w:val="00AD5B1E"/>
    <w:rsid w:val="00AD641A"/>
    <w:rsid w:val="00AE0910"/>
    <w:rsid w:val="00AE1D64"/>
    <w:rsid w:val="00AE70B1"/>
    <w:rsid w:val="00AE7144"/>
    <w:rsid w:val="00AE759C"/>
    <w:rsid w:val="00AF03A6"/>
    <w:rsid w:val="00AF059D"/>
    <w:rsid w:val="00AF0A5A"/>
    <w:rsid w:val="00AF4C52"/>
    <w:rsid w:val="00AF7366"/>
    <w:rsid w:val="00B003D0"/>
    <w:rsid w:val="00B00CD5"/>
    <w:rsid w:val="00B04535"/>
    <w:rsid w:val="00B10E70"/>
    <w:rsid w:val="00B12C2C"/>
    <w:rsid w:val="00B14AE8"/>
    <w:rsid w:val="00B21D27"/>
    <w:rsid w:val="00B258BB"/>
    <w:rsid w:val="00B30E67"/>
    <w:rsid w:val="00B3243C"/>
    <w:rsid w:val="00B363C2"/>
    <w:rsid w:val="00B37E6C"/>
    <w:rsid w:val="00B40907"/>
    <w:rsid w:val="00B4383B"/>
    <w:rsid w:val="00B44187"/>
    <w:rsid w:val="00B454EA"/>
    <w:rsid w:val="00B4717E"/>
    <w:rsid w:val="00B52321"/>
    <w:rsid w:val="00B54D34"/>
    <w:rsid w:val="00B60C5B"/>
    <w:rsid w:val="00B61D63"/>
    <w:rsid w:val="00B65515"/>
    <w:rsid w:val="00B65FB9"/>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24C1"/>
    <w:rsid w:val="00BB401B"/>
    <w:rsid w:val="00BB499C"/>
    <w:rsid w:val="00BB4EAA"/>
    <w:rsid w:val="00BB5DFC"/>
    <w:rsid w:val="00BB716C"/>
    <w:rsid w:val="00BC3948"/>
    <w:rsid w:val="00BC4BD7"/>
    <w:rsid w:val="00BC696C"/>
    <w:rsid w:val="00BD0F81"/>
    <w:rsid w:val="00BD2748"/>
    <w:rsid w:val="00BD279D"/>
    <w:rsid w:val="00BD2B44"/>
    <w:rsid w:val="00BD33E6"/>
    <w:rsid w:val="00BD39ED"/>
    <w:rsid w:val="00BD6BB8"/>
    <w:rsid w:val="00BE3290"/>
    <w:rsid w:val="00BE355A"/>
    <w:rsid w:val="00BE5404"/>
    <w:rsid w:val="00BE5CBD"/>
    <w:rsid w:val="00BE6560"/>
    <w:rsid w:val="00BF0E49"/>
    <w:rsid w:val="00BF41F5"/>
    <w:rsid w:val="00BF45AB"/>
    <w:rsid w:val="00BF4D8F"/>
    <w:rsid w:val="00C0053D"/>
    <w:rsid w:val="00C00D74"/>
    <w:rsid w:val="00C00E87"/>
    <w:rsid w:val="00C01927"/>
    <w:rsid w:val="00C0318A"/>
    <w:rsid w:val="00C061FB"/>
    <w:rsid w:val="00C06842"/>
    <w:rsid w:val="00C108B4"/>
    <w:rsid w:val="00C12390"/>
    <w:rsid w:val="00C1368F"/>
    <w:rsid w:val="00C13C1D"/>
    <w:rsid w:val="00C14325"/>
    <w:rsid w:val="00C15513"/>
    <w:rsid w:val="00C23E68"/>
    <w:rsid w:val="00C267FB"/>
    <w:rsid w:val="00C279DE"/>
    <w:rsid w:val="00C30944"/>
    <w:rsid w:val="00C31205"/>
    <w:rsid w:val="00C35427"/>
    <w:rsid w:val="00C45F35"/>
    <w:rsid w:val="00C4641E"/>
    <w:rsid w:val="00C516FD"/>
    <w:rsid w:val="00C5320F"/>
    <w:rsid w:val="00C53FAD"/>
    <w:rsid w:val="00C56732"/>
    <w:rsid w:val="00C61611"/>
    <w:rsid w:val="00C62640"/>
    <w:rsid w:val="00C63642"/>
    <w:rsid w:val="00C66BA2"/>
    <w:rsid w:val="00C66BBF"/>
    <w:rsid w:val="00C67481"/>
    <w:rsid w:val="00C71624"/>
    <w:rsid w:val="00C72C35"/>
    <w:rsid w:val="00C75ABE"/>
    <w:rsid w:val="00C80FB1"/>
    <w:rsid w:val="00C82A06"/>
    <w:rsid w:val="00C83067"/>
    <w:rsid w:val="00C83779"/>
    <w:rsid w:val="00C84D67"/>
    <w:rsid w:val="00C867BE"/>
    <w:rsid w:val="00C870F6"/>
    <w:rsid w:val="00C87D57"/>
    <w:rsid w:val="00C90231"/>
    <w:rsid w:val="00C937A5"/>
    <w:rsid w:val="00C945FF"/>
    <w:rsid w:val="00C95985"/>
    <w:rsid w:val="00CA138F"/>
    <w:rsid w:val="00CA167A"/>
    <w:rsid w:val="00CA3694"/>
    <w:rsid w:val="00CA682F"/>
    <w:rsid w:val="00CA7B8D"/>
    <w:rsid w:val="00CB0B29"/>
    <w:rsid w:val="00CB1BEA"/>
    <w:rsid w:val="00CB4F12"/>
    <w:rsid w:val="00CB5DB3"/>
    <w:rsid w:val="00CB5EA2"/>
    <w:rsid w:val="00CC0692"/>
    <w:rsid w:val="00CC26DC"/>
    <w:rsid w:val="00CC3227"/>
    <w:rsid w:val="00CC5026"/>
    <w:rsid w:val="00CC5BF7"/>
    <w:rsid w:val="00CC68D0"/>
    <w:rsid w:val="00CC7741"/>
    <w:rsid w:val="00CD3295"/>
    <w:rsid w:val="00CD518A"/>
    <w:rsid w:val="00CD5EBE"/>
    <w:rsid w:val="00CD7CA2"/>
    <w:rsid w:val="00CD7D35"/>
    <w:rsid w:val="00CE209F"/>
    <w:rsid w:val="00CF2A93"/>
    <w:rsid w:val="00CF351E"/>
    <w:rsid w:val="00CF3D16"/>
    <w:rsid w:val="00CF78ED"/>
    <w:rsid w:val="00D03CC4"/>
    <w:rsid w:val="00D03F9A"/>
    <w:rsid w:val="00D05A20"/>
    <w:rsid w:val="00D05FFA"/>
    <w:rsid w:val="00D06D51"/>
    <w:rsid w:val="00D10E06"/>
    <w:rsid w:val="00D11680"/>
    <w:rsid w:val="00D13EB9"/>
    <w:rsid w:val="00D15E99"/>
    <w:rsid w:val="00D202F5"/>
    <w:rsid w:val="00D21A5E"/>
    <w:rsid w:val="00D229CA"/>
    <w:rsid w:val="00D236AE"/>
    <w:rsid w:val="00D24991"/>
    <w:rsid w:val="00D25D4B"/>
    <w:rsid w:val="00D318DA"/>
    <w:rsid w:val="00D33175"/>
    <w:rsid w:val="00D40461"/>
    <w:rsid w:val="00D4229A"/>
    <w:rsid w:val="00D42F63"/>
    <w:rsid w:val="00D4634B"/>
    <w:rsid w:val="00D50255"/>
    <w:rsid w:val="00D5180C"/>
    <w:rsid w:val="00D51899"/>
    <w:rsid w:val="00D53376"/>
    <w:rsid w:val="00D56113"/>
    <w:rsid w:val="00D56527"/>
    <w:rsid w:val="00D57E05"/>
    <w:rsid w:val="00D60DC4"/>
    <w:rsid w:val="00D66520"/>
    <w:rsid w:val="00D71DF6"/>
    <w:rsid w:val="00D74167"/>
    <w:rsid w:val="00D74571"/>
    <w:rsid w:val="00D746E1"/>
    <w:rsid w:val="00D7760E"/>
    <w:rsid w:val="00D82C70"/>
    <w:rsid w:val="00D82D5B"/>
    <w:rsid w:val="00D835A1"/>
    <w:rsid w:val="00D84AE9"/>
    <w:rsid w:val="00D85661"/>
    <w:rsid w:val="00D90236"/>
    <w:rsid w:val="00D91442"/>
    <w:rsid w:val="00D92400"/>
    <w:rsid w:val="00D92778"/>
    <w:rsid w:val="00D9380A"/>
    <w:rsid w:val="00D93E5C"/>
    <w:rsid w:val="00D972A2"/>
    <w:rsid w:val="00DA16F1"/>
    <w:rsid w:val="00DA1F73"/>
    <w:rsid w:val="00DA3A81"/>
    <w:rsid w:val="00DA3FF4"/>
    <w:rsid w:val="00DA5777"/>
    <w:rsid w:val="00DB2705"/>
    <w:rsid w:val="00DB5620"/>
    <w:rsid w:val="00DB7891"/>
    <w:rsid w:val="00DC0768"/>
    <w:rsid w:val="00DC0B3A"/>
    <w:rsid w:val="00DC159F"/>
    <w:rsid w:val="00DC2289"/>
    <w:rsid w:val="00DC411D"/>
    <w:rsid w:val="00DC4971"/>
    <w:rsid w:val="00DC595E"/>
    <w:rsid w:val="00DD0489"/>
    <w:rsid w:val="00DD12D4"/>
    <w:rsid w:val="00DD1CFC"/>
    <w:rsid w:val="00DD355D"/>
    <w:rsid w:val="00DD369B"/>
    <w:rsid w:val="00DD57CD"/>
    <w:rsid w:val="00DE0AE8"/>
    <w:rsid w:val="00DE105E"/>
    <w:rsid w:val="00DE2B41"/>
    <w:rsid w:val="00DE2C3A"/>
    <w:rsid w:val="00DE34CF"/>
    <w:rsid w:val="00DE38E1"/>
    <w:rsid w:val="00DE3AF4"/>
    <w:rsid w:val="00DE4299"/>
    <w:rsid w:val="00DF242F"/>
    <w:rsid w:val="00DF27D2"/>
    <w:rsid w:val="00DF3FB9"/>
    <w:rsid w:val="00DF5A40"/>
    <w:rsid w:val="00DF7AC1"/>
    <w:rsid w:val="00DF7FA3"/>
    <w:rsid w:val="00E07D25"/>
    <w:rsid w:val="00E10DA2"/>
    <w:rsid w:val="00E13F3D"/>
    <w:rsid w:val="00E14B56"/>
    <w:rsid w:val="00E15427"/>
    <w:rsid w:val="00E166B0"/>
    <w:rsid w:val="00E16D00"/>
    <w:rsid w:val="00E20762"/>
    <w:rsid w:val="00E21824"/>
    <w:rsid w:val="00E33012"/>
    <w:rsid w:val="00E34401"/>
    <w:rsid w:val="00E34898"/>
    <w:rsid w:val="00E34E8C"/>
    <w:rsid w:val="00E37524"/>
    <w:rsid w:val="00E40877"/>
    <w:rsid w:val="00E40F3A"/>
    <w:rsid w:val="00E461E3"/>
    <w:rsid w:val="00E46620"/>
    <w:rsid w:val="00E47161"/>
    <w:rsid w:val="00E50695"/>
    <w:rsid w:val="00E54F80"/>
    <w:rsid w:val="00E560A9"/>
    <w:rsid w:val="00E563D7"/>
    <w:rsid w:val="00E64D09"/>
    <w:rsid w:val="00E65325"/>
    <w:rsid w:val="00E66B07"/>
    <w:rsid w:val="00E673BB"/>
    <w:rsid w:val="00E72DAC"/>
    <w:rsid w:val="00E73D63"/>
    <w:rsid w:val="00E75580"/>
    <w:rsid w:val="00E8129E"/>
    <w:rsid w:val="00E82446"/>
    <w:rsid w:val="00E83928"/>
    <w:rsid w:val="00E875A0"/>
    <w:rsid w:val="00E927A9"/>
    <w:rsid w:val="00E944AD"/>
    <w:rsid w:val="00E96486"/>
    <w:rsid w:val="00E9746A"/>
    <w:rsid w:val="00EA061E"/>
    <w:rsid w:val="00EA4304"/>
    <w:rsid w:val="00EA700F"/>
    <w:rsid w:val="00EB09B7"/>
    <w:rsid w:val="00EB1411"/>
    <w:rsid w:val="00EB146F"/>
    <w:rsid w:val="00EC0322"/>
    <w:rsid w:val="00EC320D"/>
    <w:rsid w:val="00EC40D5"/>
    <w:rsid w:val="00EC68FD"/>
    <w:rsid w:val="00ED0E15"/>
    <w:rsid w:val="00ED1D6F"/>
    <w:rsid w:val="00ED207B"/>
    <w:rsid w:val="00ED2EB6"/>
    <w:rsid w:val="00ED457E"/>
    <w:rsid w:val="00ED5805"/>
    <w:rsid w:val="00ED5BD2"/>
    <w:rsid w:val="00ED6CA8"/>
    <w:rsid w:val="00EE21D0"/>
    <w:rsid w:val="00EE2354"/>
    <w:rsid w:val="00EE4CAA"/>
    <w:rsid w:val="00EE6C26"/>
    <w:rsid w:val="00EE7D7C"/>
    <w:rsid w:val="00EF0F76"/>
    <w:rsid w:val="00EF1A60"/>
    <w:rsid w:val="00EF20C8"/>
    <w:rsid w:val="00EF2A68"/>
    <w:rsid w:val="00F024AD"/>
    <w:rsid w:val="00F027AD"/>
    <w:rsid w:val="00F03A5D"/>
    <w:rsid w:val="00F0491B"/>
    <w:rsid w:val="00F07AA5"/>
    <w:rsid w:val="00F10B3B"/>
    <w:rsid w:val="00F12CC1"/>
    <w:rsid w:val="00F1710D"/>
    <w:rsid w:val="00F17AEA"/>
    <w:rsid w:val="00F21589"/>
    <w:rsid w:val="00F21B3E"/>
    <w:rsid w:val="00F22450"/>
    <w:rsid w:val="00F22AF9"/>
    <w:rsid w:val="00F230BA"/>
    <w:rsid w:val="00F235E8"/>
    <w:rsid w:val="00F25284"/>
    <w:rsid w:val="00F25B35"/>
    <w:rsid w:val="00F25D98"/>
    <w:rsid w:val="00F2728D"/>
    <w:rsid w:val="00F300FB"/>
    <w:rsid w:val="00F302E1"/>
    <w:rsid w:val="00F369ED"/>
    <w:rsid w:val="00F37A51"/>
    <w:rsid w:val="00F4094A"/>
    <w:rsid w:val="00F41A0A"/>
    <w:rsid w:val="00F443BE"/>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4835"/>
    <w:rsid w:val="00F75378"/>
    <w:rsid w:val="00F76A46"/>
    <w:rsid w:val="00F77C00"/>
    <w:rsid w:val="00F80915"/>
    <w:rsid w:val="00F811F6"/>
    <w:rsid w:val="00F814EF"/>
    <w:rsid w:val="00F81B0F"/>
    <w:rsid w:val="00F8242D"/>
    <w:rsid w:val="00F8574B"/>
    <w:rsid w:val="00F87400"/>
    <w:rsid w:val="00F93A74"/>
    <w:rsid w:val="00F94D3E"/>
    <w:rsid w:val="00F960FC"/>
    <w:rsid w:val="00FA0FC8"/>
    <w:rsid w:val="00FA365F"/>
    <w:rsid w:val="00FA4815"/>
    <w:rsid w:val="00FB0A3B"/>
    <w:rsid w:val="00FB0C98"/>
    <w:rsid w:val="00FB11A6"/>
    <w:rsid w:val="00FB2A08"/>
    <w:rsid w:val="00FB3C26"/>
    <w:rsid w:val="00FB6386"/>
    <w:rsid w:val="00FB640B"/>
    <w:rsid w:val="00FB696B"/>
    <w:rsid w:val="00FC46A1"/>
    <w:rsid w:val="00FC7121"/>
    <w:rsid w:val="00FC7B55"/>
    <w:rsid w:val="00FD2438"/>
    <w:rsid w:val="00FD447E"/>
    <w:rsid w:val="00FD5378"/>
    <w:rsid w:val="00FD7300"/>
    <w:rsid w:val="00FD7FB2"/>
    <w:rsid w:val="00FE347F"/>
    <w:rsid w:val="00FE51FB"/>
    <w:rsid w:val="00FF0452"/>
    <w:rsid w:val="00FF1040"/>
    <w:rsid w:val="00FF1B99"/>
    <w:rsid w:val="00FF3F68"/>
    <w:rsid w:val="00FF49C3"/>
    <w:rsid w:val="00FF5D22"/>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D57E05"/>
    <w:rPr>
      <w:color w:val="605E5C"/>
      <w:shd w:val="clear" w:color="auto" w:fill="E1DFDD"/>
    </w:rPr>
  </w:style>
  <w:style w:type="character" w:customStyle="1" w:styleId="EN">
    <w:name w:val="EN 字符"/>
    <w:locked/>
    <w:rsid w:val="00D57E05"/>
    <w:rPr>
      <w:color w:val="FF0000"/>
      <w:lang w:eastAsia="ko-KR"/>
    </w:rPr>
  </w:style>
  <w:style w:type="paragraph" w:customStyle="1" w:styleId="msonormal0">
    <w:name w:val="msonormal"/>
    <w:basedOn w:val="Normal"/>
    <w:rsid w:val="00D57E05"/>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D57E05"/>
    <w:rPr>
      <w:color w:val="605E5C"/>
      <w:shd w:val="clear" w:color="auto" w:fill="E1DFDD"/>
    </w:rPr>
  </w:style>
  <w:style w:type="paragraph" w:customStyle="1" w:styleId="B10">
    <w:name w:val="样式 B1 + (中文) 宋体"/>
    <w:basedOn w:val="B1"/>
    <w:next w:val="B1"/>
    <w:rsid w:val="00D57E0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57E0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57E0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57E0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D57E05"/>
    <w:rPr>
      <w:sz w:val="18"/>
      <w:szCs w:val="18"/>
      <w:lang w:val="en-GB" w:eastAsia="en-US"/>
    </w:rPr>
  </w:style>
  <w:style w:type="character" w:styleId="Emphasis">
    <w:name w:val="Emphasis"/>
    <w:basedOn w:val="DefaultParagraphFont"/>
    <w:uiPriority w:val="20"/>
    <w:qFormat/>
    <w:rsid w:val="00D57E05"/>
    <w:rPr>
      <w:i/>
      <w:iCs/>
    </w:rPr>
  </w:style>
  <w:style w:type="character" w:customStyle="1" w:styleId="EditorsNote0">
    <w:name w:val="Editor's Note 字符"/>
    <w:locked/>
    <w:rsid w:val="00D57E05"/>
    <w:rPr>
      <w:rFonts w:ascii="Times New Roman" w:hAnsi="Times New Roman"/>
      <w:color w:val="FF0000"/>
      <w:lang w:val="en-GB" w:eastAsia="en-US"/>
    </w:rPr>
  </w:style>
  <w:style w:type="character" w:customStyle="1" w:styleId="10">
    <w:name w:val="未处理的提及1"/>
    <w:uiPriority w:val="99"/>
    <w:semiHidden/>
    <w:unhideWhenUsed/>
    <w:rsid w:val="00D57E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2162</TotalTime>
  <Pages>12</Pages>
  <Words>5859</Words>
  <Characters>33401</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1096</cp:revision>
  <cp:lastPrinted>1899-12-31T23:00:00Z</cp:lastPrinted>
  <dcterms:created xsi:type="dcterms:W3CDTF">2020-02-03T08:32:00Z</dcterms:created>
  <dcterms:modified xsi:type="dcterms:W3CDTF">2024-04-17T03:47:00Z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