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F4967" w14:textId="71A2262B" w:rsidR="00AE719C" w:rsidRDefault="00AE719C" w:rsidP="00AE719C">
      <w:pPr>
        <w:pStyle w:val="CRCoverPage"/>
        <w:tabs>
          <w:tab w:val="right" w:pos="9639"/>
        </w:tabs>
        <w:spacing w:after="0"/>
        <w:rPr>
          <w:b/>
          <w:i/>
          <w:noProof/>
          <w:sz w:val="28"/>
          <w:lang w:eastAsia="zh-CN"/>
        </w:rPr>
      </w:pPr>
      <w:bookmarkStart w:id="0" w:name="_Toc45282255"/>
      <w:bookmarkStart w:id="1" w:name="_Toc45882641"/>
      <w:bookmarkStart w:id="2" w:name="_Toc51951191"/>
      <w:bookmarkStart w:id="3" w:name="_Toc59208947"/>
      <w:bookmarkStart w:id="4" w:name="_Toc75734786"/>
      <w:bookmarkStart w:id="5" w:name="_Toc92273878"/>
      <w:bookmarkStart w:id="6" w:name="_Toc155371899"/>
      <w:r>
        <w:rPr>
          <w:b/>
          <w:noProof/>
          <w:sz w:val="24"/>
        </w:rPr>
        <w:t>3GPP TSG-CT WG1 Meeting #148</w:t>
      </w:r>
      <w:r>
        <w:rPr>
          <w:b/>
          <w:i/>
          <w:noProof/>
          <w:sz w:val="28"/>
        </w:rPr>
        <w:tab/>
      </w:r>
      <w:r>
        <w:rPr>
          <w:b/>
          <w:noProof/>
          <w:sz w:val="24"/>
        </w:rPr>
        <w:t>C1-24</w:t>
      </w:r>
      <w:r w:rsidR="006B5A4C">
        <w:rPr>
          <w:rFonts w:hint="eastAsia"/>
          <w:b/>
          <w:noProof/>
          <w:sz w:val="24"/>
          <w:lang w:eastAsia="zh-CN"/>
        </w:rPr>
        <w:t>2777</w:t>
      </w:r>
    </w:p>
    <w:p w14:paraId="35CFD381" w14:textId="77777777" w:rsidR="00AE719C" w:rsidRDefault="00AE719C" w:rsidP="00AE719C">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719C" w14:paraId="55C60CE9" w14:textId="77777777" w:rsidTr="006C5654">
        <w:tc>
          <w:tcPr>
            <w:tcW w:w="9641" w:type="dxa"/>
            <w:gridSpan w:val="9"/>
            <w:tcBorders>
              <w:top w:val="single" w:sz="4" w:space="0" w:color="auto"/>
              <w:left w:val="single" w:sz="4" w:space="0" w:color="auto"/>
              <w:right w:val="single" w:sz="4" w:space="0" w:color="auto"/>
            </w:tcBorders>
          </w:tcPr>
          <w:p w14:paraId="00F1C2AD" w14:textId="77777777" w:rsidR="00AE719C" w:rsidRDefault="00AE719C" w:rsidP="006C5654">
            <w:pPr>
              <w:pStyle w:val="CRCoverPage"/>
              <w:spacing w:after="0"/>
              <w:jc w:val="right"/>
              <w:rPr>
                <w:i/>
                <w:noProof/>
              </w:rPr>
            </w:pPr>
            <w:r>
              <w:rPr>
                <w:i/>
                <w:noProof/>
                <w:sz w:val="14"/>
              </w:rPr>
              <w:t>CR-Form-v12.2</w:t>
            </w:r>
          </w:p>
        </w:tc>
      </w:tr>
      <w:tr w:rsidR="00AE719C" w14:paraId="177F8014" w14:textId="77777777" w:rsidTr="006C5654">
        <w:tc>
          <w:tcPr>
            <w:tcW w:w="9641" w:type="dxa"/>
            <w:gridSpan w:val="9"/>
            <w:tcBorders>
              <w:left w:val="single" w:sz="4" w:space="0" w:color="auto"/>
              <w:right w:val="single" w:sz="4" w:space="0" w:color="auto"/>
            </w:tcBorders>
          </w:tcPr>
          <w:p w14:paraId="29EA2AFA" w14:textId="77777777" w:rsidR="00AE719C" w:rsidRDefault="00AE719C" w:rsidP="006C5654">
            <w:pPr>
              <w:pStyle w:val="CRCoverPage"/>
              <w:spacing w:after="0"/>
              <w:jc w:val="center"/>
              <w:rPr>
                <w:noProof/>
              </w:rPr>
            </w:pPr>
            <w:r>
              <w:rPr>
                <w:b/>
                <w:noProof/>
                <w:sz w:val="32"/>
              </w:rPr>
              <w:t>CHANGE REQUEST</w:t>
            </w:r>
          </w:p>
        </w:tc>
      </w:tr>
      <w:tr w:rsidR="00AE719C" w14:paraId="5D25E3AE" w14:textId="77777777" w:rsidTr="006C5654">
        <w:tc>
          <w:tcPr>
            <w:tcW w:w="9641" w:type="dxa"/>
            <w:gridSpan w:val="9"/>
            <w:tcBorders>
              <w:left w:val="single" w:sz="4" w:space="0" w:color="auto"/>
              <w:right w:val="single" w:sz="4" w:space="0" w:color="auto"/>
            </w:tcBorders>
          </w:tcPr>
          <w:p w14:paraId="11614F24" w14:textId="77777777" w:rsidR="00AE719C" w:rsidRDefault="00AE719C" w:rsidP="006C5654">
            <w:pPr>
              <w:pStyle w:val="CRCoverPage"/>
              <w:spacing w:after="0"/>
              <w:rPr>
                <w:noProof/>
                <w:sz w:val="8"/>
                <w:szCs w:val="8"/>
              </w:rPr>
            </w:pPr>
          </w:p>
        </w:tc>
      </w:tr>
      <w:tr w:rsidR="00AE719C" w14:paraId="1E418610" w14:textId="77777777" w:rsidTr="006C5654">
        <w:tc>
          <w:tcPr>
            <w:tcW w:w="142" w:type="dxa"/>
            <w:tcBorders>
              <w:left w:val="single" w:sz="4" w:space="0" w:color="auto"/>
            </w:tcBorders>
          </w:tcPr>
          <w:p w14:paraId="119C6E9E" w14:textId="77777777" w:rsidR="00AE719C" w:rsidRDefault="00AE719C" w:rsidP="006C5654">
            <w:pPr>
              <w:pStyle w:val="CRCoverPage"/>
              <w:spacing w:after="0"/>
              <w:jc w:val="right"/>
              <w:rPr>
                <w:noProof/>
              </w:rPr>
            </w:pPr>
          </w:p>
        </w:tc>
        <w:tc>
          <w:tcPr>
            <w:tcW w:w="1559" w:type="dxa"/>
            <w:shd w:val="pct30" w:color="FFFF00" w:fill="auto"/>
          </w:tcPr>
          <w:p w14:paraId="394C6629" w14:textId="3067D05E" w:rsidR="00AE719C" w:rsidRPr="00410371" w:rsidRDefault="00AE719C" w:rsidP="006C5654">
            <w:pPr>
              <w:pStyle w:val="CRCoverPage"/>
              <w:spacing w:after="0"/>
              <w:jc w:val="right"/>
              <w:rPr>
                <w:b/>
                <w:noProof/>
                <w:sz w:val="28"/>
                <w:lang w:eastAsia="zh-CN"/>
              </w:rPr>
            </w:pPr>
            <w:r>
              <w:rPr>
                <w:b/>
                <w:noProof/>
                <w:sz w:val="28"/>
              </w:rPr>
              <w:t>24.5</w:t>
            </w:r>
            <w:r w:rsidR="00333C0C">
              <w:rPr>
                <w:rFonts w:hint="eastAsia"/>
                <w:b/>
                <w:noProof/>
                <w:sz w:val="28"/>
                <w:lang w:eastAsia="zh-CN"/>
              </w:rPr>
              <w:t>83</w:t>
            </w:r>
          </w:p>
        </w:tc>
        <w:tc>
          <w:tcPr>
            <w:tcW w:w="709" w:type="dxa"/>
          </w:tcPr>
          <w:p w14:paraId="42F806AA" w14:textId="77777777" w:rsidR="00AE719C" w:rsidRDefault="00AE719C" w:rsidP="006C5654">
            <w:pPr>
              <w:pStyle w:val="CRCoverPage"/>
              <w:spacing w:after="0"/>
              <w:jc w:val="center"/>
              <w:rPr>
                <w:noProof/>
              </w:rPr>
            </w:pPr>
            <w:r>
              <w:rPr>
                <w:b/>
                <w:noProof/>
                <w:sz w:val="28"/>
              </w:rPr>
              <w:t>CR</w:t>
            </w:r>
          </w:p>
        </w:tc>
        <w:tc>
          <w:tcPr>
            <w:tcW w:w="1276" w:type="dxa"/>
            <w:shd w:val="pct30" w:color="FFFF00" w:fill="auto"/>
          </w:tcPr>
          <w:p w14:paraId="40248472" w14:textId="32C5CDB7" w:rsidR="00AE719C" w:rsidRPr="00410371" w:rsidRDefault="00000000" w:rsidP="006C5654">
            <w:pPr>
              <w:pStyle w:val="CRCoverPage"/>
              <w:spacing w:after="0"/>
              <w:rPr>
                <w:noProof/>
              </w:rPr>
            </w:pPr>
            <w:fldSimple w:instr=" DOCPROPERTY  Cr#  \* MERGEFORMAT ">
              <w:r w:rsidR="00A961B2">
                <w:rPr>
                  <w:rFonts w:hint="eastAsia"/>
                  <w:b/>
                  <w:noProof/>
                  <w:sz w:val="28"/>
                  <w:lang w:eastAsia="zh-CN"/>
                </w:rPr>
                <w:t>0001</w:t>
              </w:r>
            </w:fldSimple>
          </w:p>
        </w:tc>
        <w:tc>
          <w:tcPr>
            <w:tcW w:w="709" w:type="dxa"/>
          </w:tcPr>
          <w:p w14:paraId="53F9D757" w14:textId="77777777" w:rsidR="00AE719C" w:rsidRDefault="00AE719C" w:rsidP="006C5654">
            <w:pPr>
              <w:pStyle w:val="CRCoverPage"/>
              <w:tabs>
                <w:tab w:val="right" w:pos="625"/>
              </w:tabs>
              <w:spacing w:after="0"/>
              <w:jc w:val="center"/>
              <w:rPr>
                <w:noProof/>
              </w:rPr>
            </w:pPr>
            <w:r>
              <w:rPr>
                <w:b/>
                <w:bCs/>
                <w:noProof/>
                <w:sz w:val="28"/>
              </w:rPr>
              <w:t>rev</w:t>
            </w:r>
          </w:p>
        </w:tc>
        <w:tc>
          <w:tcPr>
            <w:tcW w:w="992" w:type="dxa"/>
            <w:shd w:val="pct30" w:color="FFFF00" w:fill="auto"/>
          </w:tcPr>
          <w:p w14:paraId="32C6FAD9" w14:textId="38A3A2C4" w:rsidR="00AE719C" w:rsidRPr="00410371" w:rsidRDefault="00622AC3" w:rsidP="006C5654">
            <w:pPr>
              <w:pStyle w:val="CRCoverPage"/>
              <w:spacing w:after="0"/>
              <w:jc w:val="center"/>
              <w:rPr>
                <w:b/>
                <w:noProof/>
              </w:rPr>
            </w:pPr>
            <w:r>
              <w:rPr>
                <w:rFonts w:hint="eastAsia"/>
                <w:b/>
                <w:noProof/>
                <w:sz w:val="28"/>
                <w:lang w:eastAsia="zh-CN"/>
              </w:rPr>
              <w:t>1</w:t>
            </w:r>
          </w:p>
        </w:tc>
        <w:tc>
          <w:tcPr>
            <w:tcW w:w="2410" w:type="dxa"/>
          </w:tcPr>
          <w:p w14:paraId="1692334C" w14:textId="77777777" w:rsidR="00AE719C" w:rsidRDefault="00AE719C" w:rsidP="006C56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6A3A2" w14:textId="0A8BC2C9" w:rsidR="00AE719C" w:rsidRPr="00410371" w:rsidRDefault="00AE719C" w:rsidP="006C5654">
            <w:pPr>
              <w:pStyle w:val="CRCoverPage"/>
              <w:spacing w:after="0"/>
              <w:jc w:val="center"/>
              <w:rPr>
                <w:noProof/>
                <w:sz w:val="28"/>
              </w:rPr>
            </w:pPr>
            <w:r>
              <w:rPr>
                <w:b/>
                <w:noProof/>
                <w:sz w:val="28"/>
              </w:rPr>
              <w:t>18.</w:t>
            </w:r>
            <w:r w:rsidR="00333C0C">
              <w:rPr>
                <w:rFonts w:hint="eastAsia"/>
                <w:b/>
                <w:noProof/>
                <w:sz w:val="28"/>
                <w:lang w:eastAsia="zh-CN"/>
              </w:rPr>
              <w:t>0</w:t>
            </w:r>
            <w:r>
              <w:rPr>
                <w:b/>
                <w:noProof/>
                <w:sz w:val="28"/>
              </w:rPr>
              <w:t>.0</w:t>
            </w:r>
          </w:p>
        </w:tc>
        <w:tc>
          <w:tcPr>
            <w:tcW w:w="143" w:type="dxa"/>
            <w:tcBorders>
              <w:right w:val="single" w:sz="4" w:space="0" w:color="auto"/>
            </w:tcBorders>
          </w:tcPr>
          <w:p w14:paraId="3C803A18" w14:textId="77777777" w:rsidR="00AE719C" w:rsidRDefault="00AE719C" w:rsidP="006C5654">
            <w:pPr>
              <w:pStyle w:val="CRCoverPage"/>
              <w:spacing w:after="0"/>
              <w:rPr>
                <w:noProof/>
              </w:rPr>
            </w:pPr>
          </w:p>
        </w:tc>
      </w:tr>
      <w:tr w:rsidR="00AE719C" w14:paraId="48C6F243" w14:textId="77777777" w:rsidTr="006C5654">
        <w:tc>
          <w:tcPr>
            <w:tcW w:w="9641" w:type="dxa"/>
            <w:gridSpan w:val="9"/>
            <w:tcBorders>
              <w:left w:val="single" w:sz="4" w:space="0" w:color="auto"/>
              <w:right w:val="single" w:sz="4" w:space="0" w:color="auto"/>
            </w:tcBorders>
          </w:tcPr>
          <w:p w14:paraId="52C0C809" w14:textId="77777777" w:rsidR="00AE719C" w:rsidRDefault="00AE719C" w:rsidP="006C5654">
            <w:pPr>
              <w:pStyle w:val="CRCoverPage"/>
              <w:spacing w:after="0"/>
              <w:rPr>
                <w:noProof/>
              </w:rPr>
            </w:pPr>
          </w:p>
        </w:tc>
      </w:tr>
      <w:tr w:rsidR="00AE719C" w14:paraId="6A9C1212" w14:textId="77777777" w:rsidTr="006C5654">
        <w:tc>
          <w:tcPr>
            <w:tcW w:w="9641" w:type="dxa"/>
            <w:gridSpan w:val="9"/>
            <w:tcBorders>
              <w:top w:val="single" w:sz="4" w:space="0" w:color="auto"/>
            </w:tcBorders>
          </w:tcPr>
          <w:p w14:paraId="1348CAE3" w14:textId="77777777" w:rsidR="00AE719C" w:rsidRPr="00F25D98" w:rsidRDefault="00AE719C" w:rsidP="006C565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E719C" w14:paraId="1E796994" w14:textId="77777777" w:rsidTr="006C5654">
        <w:tc>
          <w:tcPr>
            <w:tcW w:w="9641" w:type="dxa"/>
            <w:gridSpan w:val="9"/>
          </w:tcPr>
          <w:p w14:paraId="006E31CE" w14:textId="77777777" w:rsidR="00AE719C" w:rsidRDefault="00AE719C" w:rsidP="006C5654">
            <w:pPr>
              <w:pStyle w:val="CRCoverPage"/>
              <w:spacing w:after="0"/>
              <w:rPr>
                <w:noProof/>
                <w:sz w:val="8"/>
                <w:szCs w:val="8"/>
              </w:rPr>
            </w:pPr>
          </w:p>
        </w:tc>
      </w:tr>
    </w:tbl>
    <w:p w14:paraId="32D42005" w14:textId="77777777" w:rsidR="00AE719C" w:rsidRDefault="00AE719C" w:rsidP="00AE7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9C" w14:paraId="2E17095B" w14:textId="77777777" w:rsidTr="006C5654">
        <w:tc>
          <w:tcPr>
            <w:tcW w:w="2835" w:type="dxa"/>
          </w:tcPr>
          <w:p w14:paraId="0EDD2936" w14:textId="77777777" w:rsidR="00AE719C" w:rsidRDefault="00AE719C" w:rsidP="006C5654">
            <w:pPr>
              <w:pStyle w:val="CRCoverPage"/>
              <w:tabs>
                <w:tab w:val="right" w:pos="2751"/>
              </w:tabs>
              <w:spacing w:after="0"/>
              <w:rPr>
                <w:b/>
                <w:i/>
                <w:noProof/>
              </w:rPr>
            </w:pPr>
            <w:r>
              <w:rPr>
                <w:b/>
                <w:i/>
                <w:noProof/>
              </w:rPr>
              <w:t>Proposed change affects:</w:t>
            </w:r>
          </w:p>
        </w:tc>
        <w:tc>
          <w:tcPr>
            <w:tcW w:w="1418" w:type="dxa"/>
          </w:tcPr>
          <w:p w14:paraId="5582C017" w14:textId="77777777" w:rsidR="00AE719C" w:rsidRDefault="00AE719C" w:rsidP="006C56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00EC8" w14:textId="77777777" w:rsidR="00AE719C" w:rsidRDefault="00AE719C" w:rsidP="006C5654">
            <w:pPr>
              <w:pStyle w:val="CRCoverPage"/>
              <w:spacing w:after="0"/>
              <w:jc w:val="center"/>
              <w:rPr>
                <w:b/>
                <w:caps/>
                <w:noProof/>
              </w:rPr>
            </w:pPr>
          </w:p>
        </w:tc>
        <w:tc>
          <w:tcPr>
            <w:tcW w:w="709" w:type="dxa"/>
            <w:tcBorders>
              <w:left w:val="single" w:sz="4" w:space="0" w:color="auto"/>
            </w:tcBorders>
          </w:tcPr>
          <w:p w14:paraId="4713D756" w14:textId="77777777" w:rsidR="00AE719C" w:rsidRDefault="00AE719C" w:rsidP="006C56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8DF6C" w14:textId="503D229F" w:rsidR="00AE719C" w:rsidRDefault="00FB7644" w:rsidP="006C5654">
            <w:pPr>
              <w:pStyle w:val="CRCoverPage"/>
              <w:spacing w:after="0"/>
              <w:jc w:val="center"/>
              <w:rPr>
                <w:b/>
                <w:caps/>
                <w:noProof/>
              </w:rPr>
            </w:pPr>
            <w:r>
              <w:rPr>
                <w:b/>
                <w:caps/>
                <w:noProof/>
              </w:rPr>
              <w:t>X</w:t>
            </w:r>
          </w:p>
        </w:tc>
        <w:tc>
          <w:tcPr>
            <w:tcW w:w="2126" w:type="dxa"/>
          </w:tcPr>
          <w:p w14:paraId="23E022A1" w14:textId="77777777" w:rsidR="00AE719C" w:rsidRDefault="00AE719C" w:rsidP="006C56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D3FA5" w14:textId="77777777" w:rsidR="00AE719C" w:rsidRDefault="00AE719C" w:rsidP="006C5654">
            <w:pPr>
              <w:pStyle w:val="CRCoverPage"/>
              <w:spacing w:after="0"/>
              <w:jc w:val="center"/>
              <w:rPr>
                <w:b/>
                <w:caps/>
                <w:noProof/>
              </w:rPr>
            </w:pPr>
          </w:p>
        </w:tc>
        <w:tc>
          <w:tcPr>
            <w:tcW w:w="1418" w:type="dxa"/>
            <w:tcBorders>
              <w:left w:val="nil"/>
            </w:tcBorders>
          </w:tcPr>
          <w:p w14:paraId="739F8FE1" w14:textId="77777777" w:rsidR="00AE719C" w:rsidRDefault="00AE719C" w:rsidP="006C56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F9D01" w14:textId="2EBC3CD6" w:rsidR="00AE719C" w:rsidRDefault="00AE719C" w:rsidP="006C5654">
            <w:pPr>
              <w:pStyle w:val="CRCoverPage"/>
              <w:spacing w:after="0"/>
              <w:jc w:val="center"/>
              <w:rPr>
                <w:b/>
                <w:bCs/>
                <w:caps/>
                <w:noProof/>
              </w:rPr>
            </w:pPr>
          </w:p>
        </w:tc>
      </w:tr>
    </w:tbl>
    <w:p w14:paraId="44CEA14E" w14:textId="77777777" w:rsidR="00AE719C" w:rsidRDefault="00AE719C" w:rsidP="00AE7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9C" w14:paraId="4845AA05" w14:textId="77777777" w:rsidTr="006C5654">
        <w:tc>
          <w:tcPr>
            <w:tcW w:w="9640" w:type="dxa"/>
            <w:gridSpan w:val="11"/>
          </w:tcPr>
          <w:p w14:paraId="460EFE7C" w14:textId="77777777" w:rsidR="00AE719C" w:rsidRDefault="00AE719C" w:rsidP="006C5654">
            <w:pPr>
              <w:pStyle w:val="CRCoverPage"/>
              <w:spacing w:after="0"/>
              <w:rPr>
                <w:noProof/>
                <w:sz w:val="8"/>
                <w:szCs w:val="8"/>
              </w:rPr>
            </w:pPr>
          </w:p>
        </w:tc>
      </w:tr>
      <w:tr w:rsidR="00AE719C" w14:paraId="11BAAEA3" w14:textId="77777777" w:rsidTr="006C5654">
        <w:tc>
          <w:tcPr>
            <w:tcW w:w="1843" w:type="dxa"/>
            <w:tcBorders>
              <w:top w:val="single" w:sz="4" w:space="0" w:color="auto"/>
              <w:left w:val="single" w:sz="4" w:space="0" w:color="auto"/>
            </w:tcBorders>
          </w:tcPr>
          <w:p w14:paraId="33986CE4" w14:textId="77777777" w:rsidR="00AE719C" w:rsidRDefault="00AE719C" w:rsidP="006C56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962FF4" w14:textId="26F4B97A" w:rsidR="00AE719C" w:rsidRDefault="00333C0C" w:rsidP="006C5654">
            <w:pPr>
              <w:pStyle w:val="CRCoverPage"/>
              <w:spacing w:after="0"/>
              <w:ind w:left="100"/>
              <w:rPr>
                <w:noProof/>
              </w:rPr>
            </w:pPr>
            <w:r>
              <w:t xml:space="preserve">Correction </w:t>
            </w:r>
            <w:r>
              <w:rPr>
                <w:rFonts w:hint="eastAsia"/>
                <w:lang w:eastAsia="zh-CN"/>
              </w:rPr>
              <w:t xml:space="preserve">on </w:t>
            </w:r>
            <w:r w:rsidRPr="00E602A3">
              <w:rPr>
                <w:lang w:eastAsia="zh-CN"/>
              </w:rPr>
              <w:t xml:space="preserve">PIN peer </w:t>
            </w:r>
            <w:r>
              <w:rPr>
                <w:rFonts w:hint="eastAsia"/>
                <w:lang w:eastAsia="zh-CN"/>
              </w:rPr>
              <w:t>may</w:t>
            </w:r>
            <w:r w:rsidRPr="00E602A3">
              <w:rPr>
                <w:lang w:eastAsia="zh-CN"/>
              </w:rPr>
              <w:t xml:space="preserve"> invoke CAPIF</w:t>
            </w:r>
          </w:p>
        </w:tc>
      </w:tr>
      <w:tr w:rsidR="00AE719C" w14:paraId="730EB5E8" w14:textId="77777777" w:rsidTr="006C5654">
        <w:tc>
          <w:tcPr>
            <w:tcW w:w="1843" w:type="dxa"/>
            <w:tcBorders>
              <w:left w:val="single" w:sz="4" w:space="0" w:color="auto"/>
            </w:tcBorders>
          </w:tcPr>
          <w:p w14:paraId="41CA5498"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0A1C1999" w14:textId="77777777" w:rsidR="00AE719C" w:rsidRDefault="00AE719C" w:rsidP="006C5654">
            <w:pPr>
              <w:pStyle w:val="CRCoverPage"/>
              <w:spacing w:after="0"/>
              <w:rPr>
                <w:noProof/>
                <w:sz w:val="8"/>
                <w:szCs w:val="8"/>
              </w:rPr>
            </w:pPr>
          </w:p>
        </w:tc>
      </w:tr>
      <w:tr w:rsidR="00AE719C" w14:paraId="4F76E17D" w14:textId="77777777" w:rsidTr="006C5654">
        <w:tc>
          <w:tcPr>
            <w:tcW w:w="1843" w:type="dxa"/>
            <w:tcBorders>
              <w:left w:val="single" w:sz="4" w:space="0" w:color="auto"/>
            </w:tcBorders>
          </w:tcPr>
          <w:p w14:paraId="16656F62" w14:textId="77777777" w:rsidR="00AE719C" w:rsidRDefault="00AE719C" w:rsidP="006C56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EBDDF" w14:textId="56B1785F" w:rsidR="00AE719C" w:rsidRDefault="00333C0C" w:rsidP="006C5654">
            <w:pPr>
              <w:pStyle w:val="CRCoverPage"/>
              <w:spacing w:after="0"/>
              <w:ind w:left="100"/>
              <w:rPr>
                <w:noProof/>
                <w:lang w:eastAsia="zh-CN"/>
              </w:rPr>
            </w:pPr>
            <w:r>
              <w:rPr>
                <w:rFonts w:hint="eastAsia"/>
                <w:lang w:eastAsia="zh-CN"/>
              </w:rPr>
              <w:t>vivo</w:t>
            </w:r>
          </w:p>
        </w:tc>
      </w:tr>
      <w:tr w:rsidR="00AE719C" w14:paraId="6FD07F66" w14:textId="77777777" w:rsidTr="006C5654">
        <w:tc>
          <w:tcPr>
            <w:tcW w:w="1843" w:type="dxa"/>
            <w:tcBorders>
              <w:left w:val="single" w:sz="4" w:space="0" w:color="auto"/>
            </w:tcBorders>
          </w:tcPr>
          <w:p w14:paraId="1EB54B35" w14:textId="77777777" w:rsidR="00AE719C" w:rsidRDefault="00AE719C" w:rsidP="006C56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2FF14" w14:textId="77777777" w:rsidR="00AE719C" w:rsidRDefault="00AE719C" w:rsidP="006C5654">
            <w:pPr>
              <w:pStyle w:val="CRCoverPage"/>
              <w:spacing w:after="0"/>
              <w:ind w:left="100"/>
              <w:rPr>
                <w:noProof/>
              </w:rPr>
            </w:pPr>
            <w:r>
              <w:t>C1</w:t>
            </w:r>
          </w:p>
        </w:tc>
      </w:tr>
      <w:tr w:rsidR="00AE719C" w14:paraId="059948CB" w14:textId="77777777" w:rsidTr="006C5654">
        <w:tc>
          <w:tcPr>
            <w:tcW w:w="1843" w:type="dxa"/>
            <w:tcBorders>
              <w:left w:val="single" w:sz="4" w:space="0" w:color="auto"/>
            </w:tcBorders>
          </w:tcPr>
          <w:p w14:paraId="2CB463CB" w14:textId="77777777" w:rsidR="00AE719C" w:rsidRDefault="00AE719C" w:rsidP="006C5654">
            <w:pPr>
              <w:pStyle w:val="CRCoverPage"/>
              <w:spacing w:after="0"/>
              <w:rPr>
                <w:b/>
                <w:i/>
                <w:noProof/>
                <w:sz w:val="8"/>
                <w:szCs w:val="8"/>
              </w:rPr>
            </w:pPr>
          </w:p>
        </w:tc>
        <w:tc>
          <w:tcPr>
            <w:tcW w:w="7797" w:type="dxa"/>
            <w:gridSpan w:val="10"/>
            <w:tcBorders>
              <w:right w:val="single" w:sz="4" w:space="0" w:color="auto"/>
            </w:tcBorders>
          </w:tcPr>
          <w:p w14:paraId="1F65206A" w14:textId="77777777" w:rsidR="00AE719C" w:rsidRDefault="00AE719C" w:rsidP="006C5654">
            <w:pPr>
              <w:pStyle w:val="CRCoverPage"/>
              <w:spacing w:after="0"/>
              <w:rPr>
                <w:noProof/>
                <w:sz w:val="8"/>
                <w:szCs w:val="8"/>
              </w:rPr>
            </w:pPr>
          </w:p>
        </w:tc>
      </w:tr>
      <w:tr w:rsidR="00AE719C" w14:paraId="3CEA74A0" w14:textId="77777777" w:rsidTr="006C5654">
        <w:tc>
          <w:tcPr>
            <w:tcW w:w="1843" w:type="dxa"/>
            <w:tcBorders>
              <w:left w:val="single" w:sz="4" w:space="0" w:color="auto"/>
            </w:tcBorders>
          </w:tcPr>
          <w:p w14:paraId="648A55C2" w14:textId="77777777" w:rsidR="00AE719C" w:rsidRDefault="00AE719C" w:rsidP="006C5654">
            <w:pPr>
              <w:pStyle w:val="CRCoverPage"/>
              <w:tabs>
                <w:tab w:val="right" w:pos="1759"/>
              </w:tabs>
              <w:spacing w:after="0"/>
              <w:rPr>
                <w:b/>
                <w:i/>
                <w:noProof/>
              </w:rPr>
            </w:pPr>
            <w:r>
              <w:rPr>
                <w:b/>
                <w:i/>
                <w:noProof/>
              </w:rPr>
              <w:t>Work item code:</w:t>
            </w:r>
          </w:p>
        </w:tc>
        <w:tc>
          <w:tcPr>
            <w:tcW w:w="3686" w:type="dxa"/>
            <w:gridSpan w:val="5"/>
            <w:shd w:val="pct30" w:color="FFFF00" w:fill="auto"/>
          </w:tcPr>
          <w:p w14:paraId="2A08CE4B" w14:textId="0E021A53" w:rsidR="00AE719C" w:rsidRDefault="00333C0C" w:rsidP="006C5654">
            <w:pPr>
              <w:pStyle w:val="CRCoverPage"/>
              <w:spacing w:after="0"/>
              <w:ind w:left="100"/>
              <w:rPr>
                <w:noProof/>
                <w:lang w:eastAsia="zh-CN"/>
              </w:rPr>
            </w:pPr>
            <w:r>
              <w:rPr>
                <w:rFonts w:hint="eastAsia"/>
                <w:noProof/>
                <w:lang w:eastAsia="zh-CN"/>
              </w:rPr>
              <w:t>PINAPP</w:t>
            </w:r>
          </w:p>
        </w:tc>
        <w:tc>
          <w:tcPr>
            <w:tcW w:w="567" w:type="dxa"/>
            <w:tcBorders>
              <w:left w:val="nil"/>
            </w:tcBorders>
          </w:tcPr>
          <w:p w14:paraId="2EDECC6B" w14:textId="77777777" w:rsidR="00AE719C" w:rsidRDefault="00AE719C" w:rsidP="006C5654">
            <w:pPr>
              <w:pStyle w:val="CRCoverPage"/>
              <w:spacing w:after="0"/>
              <w:ind w:right="100"/>
              <w:rPr>
                <w:noProof/>
              </w:rPr>
            </w:pPr>
          </w:p>
        </w:tc>
        <w:tc>
          <w:tcPr>
            <w:tcW w:w="1417" w:type="dxa"/>
            <w:gridSpan w:val="3"/>
            <w:tcBorders>
              <w:left w:val="nil"/>
            </w:tcBorders>
          </w:tcPr>
          <w:p w14:paraId="3454EF0D" w14:textId="77777777" w:rsidR="00AE719C" w:rsidRDefault="00AE719C" w:rsidP="006C56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398D2" w14:textId="2CA7A8EF" w:rsidR="00AE719C" w:rsidRDefault="00AE719C" w:rsidP="006C5654">
            <w:pPr>
              <w:pStyle w:val="CRCoverPage"/>
              <w:spacing w:after="0"/>
              <w:ind w:left="100"/>
              <w:rPr>
                <w:noProof/>
                <w:lang w:eastAsia="zh-CN"/>
              </w:rPr>
            </w:pPr>
            <w:r>
              <w:t>2024-04-</w:t>
            </w:r>
            <w:r w:rsidR="006B5A4C">
              <w:rPr>
                <w:rFonts w:hint="eastAsia"/>
                <w:lang w:eastAsia="zh-CN"/>
              </w:rPr>
              <w:t>1</w:t>
            </w:r>
            <w:r w:rsidR="00333C0C">
              <w:rPr>
                <w:rFonts w:hint="eastAsia"/>
                <w:lang w:eastAsia="zh-CN"/>
              </w:rPr>
              <w:t>7</w:t>
            </w:r>
          </w:p>
        </w:tc>
      </w:tr>
      <w:tr w:rsidR="00AE719C" w14:paraId="41D6E924" w14:textId="77777777" w:rsidTr="006C5654">
        <w:tc>
          <w:tcPr>
            <w:tcW w:w="1843" w:type="dxa"/>
            <w:tcBorders>
              <w:left w:val="single" w:sz="4" w:space="0" w:color="auto"/>
            </w:tcBorders>
          </w:tcPr>
          <w:p w14:paraId="0988EAC8" w14:textId="77777777" w:rsidR="00AE719C" w:rsidRDefault="00AE719C" w:rsidP="006C5654">
            <w:pPr>
              <w:pStyle w:val="CRCoverPage"/>
              <w:spacing w:after="0"/>
              <w:rPr>
                <w:b/>
                <w:i/>
                <w:noProof/>
                <w:sz w:val="8"/>
                <w:szCs w:val="8"/>
              </w:rPr>
            </w:pPr>
          </w:p>
        </w:tc>
        <w:tc>
          <w:tcPr>
            <w:tcW w:w="1986" w:type="dxa"/>
            <w:gridSpan w:val="4"/>
          </w:tcPr>
          <w:p w14:paraId="64A3A729" w14:textId="77777777" w:rsidR="00AE719C" w:rsidRDefault="00AE719C" w:rsidP="006C5654">
            <w:pPr>
              <w:pStyle w:val="CRCoverPage"/>
              <w:spacing w:after="0"/>
              <w:rPr>
                <w:noProof/>
                <w:sz w:val="8"/>
                <w:szCs w:val="8"/>
              </w:rPr>
            </w:pPr>
          </w:p>
        </w:tc>
        <w:tc>
          <w:tcPr>
            <w:tcW w:w="2267" w:type="dxa"/>
            <w:gridSpan w:val="2"/>
          </w:tcPr>
          <w:p w14:paraId="7550CC0C" w14:textId="77777777" w:rsidR="00AE719C" w:rsidRDefault="00AE719C" w:rsidP="006C5654">
            <w:pPr>
              <w:pStyle w:val="CRCoverPage"/>
              <w:spacing w:after="0"/>
              <w:rPr>
                <w:noProof/>
                <w:sz w:val="8"/>
                <w:szCs w:val="8"/>
              </w:rPr>
            </w:pPr>
          </w:p>
        </w:tc>
        <w:tc>
          <w:tcPr>
            <w:tcW w:w="1417" w:type="dxa"/>
            <w:gridSpan w:val="3"/>
          </w:tcPr>
          <w:p w14:paraId="37B0E7BD" w14:textId="77777777" w:rsidR="00AE719C" w:rsidRDefault="00AE719C" w:rsidP="006C5654">
            <w:pPr>
              <w:pStyle w:val="CRCoverPage"/>
              <w:spacing w:after="0"/>
              <w:rPr>
                <w:noProof/>
                <w:sz w:val="8"/>
                <w:szCs w:val="8"/>
              </w:rPr>
            </w:pPr>
          </w:p>
        </w:tc>
        <w:tc>
          <w:tcPr>
            <w:tcW w:w="2127" w:type="dxa"/>
            <w:tcBorders>
              <w:right w:val="single" w:sz="4" w:space="0" w:color="auto"/>
            </w:tcBorders>
          </w:tcPr>
          <w:p w14:paraId="18B70F69" w14:textId="77777777" w:rsidR="00AE719C" w:rsidRDefault="00AE719C" w:rsidP="006C5654">
            <w:pPr>
              <w:pStyle w:val="CRCoverPage"/>
              <w:spacing w:after="0"/>
              <w:rPr>
                <w:noProof/>
                <w:sz w:val="8"/>
                <w:szCs w:val="8"/>
              </w:rPr>
            </w:pPr>
          </w:p>
        </w:tc>
      </w:tr>
      <w:tr w:rsidR="00AE719C" w14:paraId="7698A735" w14:textId="77777777" w:rsidTr="006C5654">
        <w:trPr>
          <w:cantSplit/>
        </w:trPr>
        <w:tc>
          <w:tcPr>
            <w:tcW w:w="1843" w:type="dxa"/>
            <w:tcBorders>
              <w:left w:val="single" w:sz="4" w:space="0" w:color="auto"/>
            </w:tcBorders>
          </w:tcPr>
          <w:p w14:paraId="6CBAD42E" w14:textId="77777777" w:rsidR="00AE719C" w:rsidRDefault="00AE719C" w:rsidP="006C5654">
            <w:pPr>
              <w:pStyle w:val="CRCoverPage"/>
              <w:tabs>
                <w:tab w:val="right" w:pos="1759"/>
              </w:tabs>
              <w:spacing w:after="0"/>
              <w:rPr>
                <w:b/>
                <w:i/>
                <w:noProof/>
              </w:rPr>
            </w:pPr>
            <w:r>
              <w:rPr>
                <w:b/>
                <w:i/>
                <w:noProof/>
              </w:rPr>
              <w:t>Category:</w:t>
            </w:r>
          </w:p>
        </w:tc>
        <w:tc>
          <w:tcPr>
            <w:tcW w:w="851" w:type="dxa"/>
            <w:shd w:val="pct30" w:color="FFFF00" w:fill="auto"/>
          </w:tcPr>
          <w:p w14:paraId="566ADB33" w14:textId="77777777" w:rsidR="00AE719C" w:rsidRDefault="00AE719C" w:rsidP="006C5654">
            <w:pPr>
              <w:pStyle w:val="CRCoverPage"/>
              <w:spacing w:after="0"/>
              <w:ind w:left="100" w:right="-609"/>
              <w:rPr>
                <w:b/>
                <w:noProof/>
              </w:rPr>
            </w:pPr>
            <w:r>
              <w:rPr>
                <w:b/>
                <w:noProof/>
              </w:rPr>
              <w:t>F</w:t>
            </w:r>
          </w:p>
        </w:tc>
        <w:tc>
          <w:tcPr>
            <w:tcW w:w="3402" w:type="dxa"/>
            <w:gridSpan w:val="5"/>
            <w:tcBorders>
              <w:left w:val="nil"/>
            </w:tcBorders>
          </w:tcPr>
          <w:p w14:paraId="5C682258" w14:textId="77777777" w:rsidR="00AE719C" w:rsidRDefault="00AE719C" w:rsidP="006C5654">
            <w:pPr>
              <w:pStyle w:val="CRCoverPage"/>
              <w:spacing w:after="0"/>
              <w:rPr>
                <w:noProof/>
              </w:rPr>
            </w:pPr>
          </w:p>
        </w:tc>
        <w:tc>
          <w:tcPr>
            <w:tcW w:w="1417" w:type="dxa"/>
            <w:gridSpan w:val="3"/>
            <w:tcBorders>
              <w:left w:val="nil"/>
            </w:tcBorders>
          </w:tcPr>
          <w:p w14:paraId="21FA7C9C" w14:textId="77777777" w:rsidR="00AE719C" w:rsidRDefault="00AE719C" w:rsidP="006C56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B4311" w14:textId="77777777" w:rsidR="00AE719C" w:rsidRDefault="00AE719C" w:rsidP="006C5654">
            <w:pPr>
              <w:pStyle w:val="CRCoverPage"/>
              <w:spacing w:after="0"/>
              <w:ind w:left="100"/>
              <w:rPr>
                <w:noProof/>
              </w:rPr>
            </w:pPr>
            <w:r>
              <w:t>Rel-18</w:t>
            </w:r>
          </w:p>
        </w:tc>
      </w:tr>
      <w:tr w:rsidR="00AE719C" w14:paraId="075DE3E2" w14:textId="77777777" w:rsidTr="006C5654">
        <w:tc>
          <w:tcPr>
            <w:tcW w:w="1843" w:type="dxa"/>
            <w:tcBorders>
              <w:left w:val="single" w:sz="4" w:space="0" w:color="auto"/>
              <w:bottom w:val="single" w:sz="4" w:space="0" w:color="auto"/>
            </w:tcBorders>
          </w:tcPr>
          <w:p w14:paraId="595399C2" w14:textId="77777777" w:rsidR="00AE719C" w:rsidRDefault="00AE719C" w:rsidP="006C5654">
            <w:pPr>
              <w:pStyle w:val="CRCoverPage"/>
              <w:spacing w:after="0"/>
              <w:rPr>
                <w:b/>
                <w:i/>
                <w:noProof/>
              </w:rPr>
            </w:pPr>
          </w:p>
        </w:tc>
        <w:tc>
          <w:tcPr>
            <w:tcW w:w="4677" w:type="dxa"/>
            <w:gridSpan w:val="8"/>
            <w:tcBorders>
              <w:bottom w:val="single" w:sz="4" w:space="0" w:color="auto"/>
            </w:tcBorders>
          </w:tcPr>
          <w:p w14:paraId="773E8AE7" w14:textId="77777777" w:rsidR="00AE719C" w:rsidRDefault="00AE719C" w:rsidP="006C56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3C18B" w14:textId="77777777" w:rsidR="00AE719C" w:rsidRDefault="00AE719C" w:rsidP="006C565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F04D4A0" w14:textId="77777777" w:rsidR="00AE719C" w:rsidRPr="007C2097" w:rsidRDefault="00AE719C" w:rsidP="006C56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719C" w14:paraId="6CB63BA9" w14:textId="77777777" w:rsidTr="006C5654">
        <w:tc>
          <w:tcPr>
            <w:tcW w:w="1843" w:type="dxa"/>
          </w:tcPr>
          <w:p w14:paraId="37FBFBD7" w14:textId="77777777" w:rsidR="00AE719C" w:rsidRDefault="00AE719C" w:rsidP="006C5654">
            <w:pPr>
              <w:pStyle w:val="CRCoverPage"/>
              <w:spacing w:after="0"/>
              <w:rPr>
                <w:b/>
                <w:i/>
                <w:noProof/>
                <w:sz w:val="8"/>
                <w:szCs w:val="8"/>
              </w:rPr>
            </w:pPr>
          </w:p>
        </w:tc>
        <w:tc>
          <w:tcPr>
            <w:tcW w:w="7797" w:type="dxa"/>
            <w:gridSpan w:val="10"/>
          </w:tcPr>
          <w:p w14:paraId="58F93D6C" w14:textId="77777777" w:rsidR="00AE719C" w:rsidRDefault="00AE719C" w:rsidP="006C5654">
            <w:pPr>
              <w:pStyle w:val="CRCoverPage"/>
              <w:spacing w:after="0"/>
              <w:rPr>
                <w:noProof/>
                <w:sz w:val="8"/>
                <w:szCs w:val="8"/>
              </w:rPr>
            </w:pPr>
          </w:p>
        </w:tc>
      </w:tr>
      <w:tr w:rsidR="00AE719C" w14:paraId="6117B0CE" w14:textId="77777777" w:rsidTr="006C5654">
        <w:tc>
          <w:tcPr>
            <w:tcW w:w="2694" w:type="dxa"/>
            <w:gridSpan w:val="2"/>
            <w:tcBorders>
              <w:top w:val="single" w:sz="4" w:space="0" w:color="auto"/>
              <w:left w:val="single" w:sz="4" w:space="0" w:color="auto"/>
            </w:tcBorders>
          </w:tcPr>
          <w:p w14:paraId="261BC406" w14:textId="77777777" w:rsidR="00AE719C" w:rsidRDefault="00AE719C" w:rsidP="006C56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E7AB" w14:textId="448F0DF0" w:rsidR="00AE719C" w:rsidRDefault="005107D4" w:rsidP="006C5654">
            <w:pPr>
              <w:pStyle w:val="CRCoverPage"/>
              <w:spacing w:after="0"/>
              <w:ind w:left="100"/>
              <w:rPr>
                <w:noProof/>
                <w:lang w:eastAsia="zh-CN"/>
              </w:rPr>
            </w:pPr>
            <w:r>
              <w:rPr>
                <w:rFonts w:hint="eastAsia"/>
                <w:noProof/>
                <w:lang w:eastAsia="zh-CN"/>
              </w:rPr>
              <w:t>As per TS 23.542:</w:t>
            </w:r>
          </w:p>
          <w:p w14:paraId="6B33CACF" w14:textId="77777777" w:rsidR="00D66D1E" w:rsidRPr="00D66D1E" w:rsidRDefault="00D66D1E" w:rsidP="00D66D1E">
            <w:pPr>
              <w:rPr>
                <w:i/>
                <w:iCs/>
                <w:lang w:eastAsia="zh-CN"/>
              </w:rPr>
            </w:pPr>
            <w:r w:rsidRPr="00D66D1E">
              <w:rPr>
                <w:i/>
                <w:iCs/>
                <w:lang w:eastAsia="zh-CN"/>
              </w:rPr>
              <w:t>For deployments where a PIN server has CAPIF core function capabilities, and a PINE, PEGC, PEMC or AS have CAPIF API invoker capabilities, as defined in 3GPP TS 23.222 [7], security information may be obtained via CAPIF mechanisms as specified in 3GPP TS 33.122 [8].</w:t>
            </w:r>
          </w:p>
          <w:p w14:paraId="6705333B" w14:textId="2E6F3F3A" w:rsidR="005107D4" w:rsidRPr="00D66D1E" w:rsidRDefault="00D66D1E" w:rsidP="006C5654">
            <w:pPr>
              <w:pStyle w:val="CRCoverPage"/>
              <w:spacing w:after="0"/>
              <w:ind w:left="100"/>
              <w:rPr>
                <w:noProof/>
                <w:lang w:eastAsia="zh-CN"/>
              </w:rPr>
            </w:pPr>
            <w:r>
              <w:rPr>
                <w:rFonts w:hint="eastAsia"/>
                <w:noProof/>
                <w:lang w:eastAsia="zh-CN"/>
              </w:rPr>
              <w:t>Hence a PIN peer may support CAPIF and using CAPIF to obtain security information, which is defined in TS 29.222. This should be implemented in stage-3.</w:t>
            </w:r>
          </w:p>
          <w:p w14:paraId="4CC65238" w14:textId="1A997F8B" w:rsidR="00D55458" w:rsidRPr="00D66D1E" w:rsidRDefault="00D55458" w:rsidP="006C5654">
            <w:pPr>
              <w:pStyle w:val="CRCoverPage"/>
              <w:spacing w:after="0"/>
              <w:ind w:left="100"/>
              <w:rPr>
                <w:noProof/>
                <w:lang w:eastAsia="zh-CN"/>
              </w:rPr>
            </w:pPr>
          </w:p>
          <w:p w14:paraId="2B7921F0" w14:textId="77777777" w:rsidR="00AE719C" w:rsidRDefault="00AE719C" w:rsidP="006C5654">
            <w:pPr>
              <w:pStyle w:val="CRCoverPage"/>
              <w:spacing w:after="0"/>
              <w:ind w:left="100"/>
              <w:rPr>
                <w:noProof/>
              </w:rPr>
            </w:pPr>
          </w:p>
        </w:tc>
      </w:tr>
      <w:tr w:rsidR="00AE719C" w14:paraId="721C8AA8" w14:textId="77777777" w:rsidTr="006C5654">
        <w:tc>
          <w:tcPr>
            <w:tcW w:w="2694" w:type="dxa"/>
            <w:gridSpan w:val="2"/>
            <w:tcBorders>
              <w:left w:val="single" w:sz="4" w:space="0" w:color="auto"/>
            </w:tcBorders>
          </w:tcPr>
          <w:p w14:paraId="64E6A6A6"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7F942A02" w14:textId="77777777" w:rsidR="00AE719C" w:rsidRDefault="00AE719C" w:rsidP="006C5654">
            <w:pPr>
              <w:pStyle w:val="CRCoverPage"/>
              <w:spacing w:after="0"/>
              <w:rPr>
                <w:noProof/>
                <w:sz w:val="8"/>
                <w:szCs w:val="8"/>
              </w:rPr>
            </w:pPr>
          </w:p>
        </w:tc>
      </w:tr>
      <w:tr w:rsidR="00AE719C" w14:paraId="66F5D744" w14:textId="77777777" w:rsidTr="006C5654">
        <w:tc>
          <w:tcPr>
            <w:tcW w:w="2694" w:type="dxa"/>
            <w:gridSpan w:val="2"/>
            <w:tcBorders>
              <w:left w:val="single" w:sz="4" w:space="0" w:color="auto"/>
            </w:tcBorders>
          </w:tcPr>
          <w:p w14:paraId="4C0039A7" w14:textId="77777777" w:rsidR="00AE719C" w:rsidRDefault="00AE719C" w:rsidP="006C56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1CE57" w14:textId="243516EC" w:rsidR="009740E8" w:rsidRDefault="00D66D1E" w:rsidP="006C5654">
            <w:pPr>
              <w:pStyle w:val="CRCoverPage"/>
              <w:spacing w:after="0"/>
              <w:ind w:left="100"/>
              <w:rPr>
                <w:noProof/>
                <w:lang w:eastAsia="zh-CN"/>
              </w:rPr>
            </w:pPr>
            <w:r>
              <w:rPr>
                <w:rFonts w:hint="eastAsia"/>
                <w:noProof/>
                <w:lang w:eastAsia="zh-CN"/>
              </w:rPr>
              <w:t>Add a clarification clause on CAPIF API capability</w:t>
            </w:r>
          </w:p>
        </w:tc>
      </w:tr>
      <w:tr w:rsidR="00AE719C" w14:paraId="11BC056C" w14:textId="77777777" w:rsidTr="006C5654">
        <w:tc>
          <w:tcPr>
            <w:tcW w:w="2694" w:type="dxa"/>
            <w:gridSpan w:val="2"/>
            <w:tcBorders>
              <w:left w:val="single" w:sz="4" w:space="0" w:color="auto"/>
            </w:tcBorders>
          </w:tcPr>
          <w:p w14:paraId="005028B1"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1E35D1BD" w14:textId="77777777" w:rsidR="00AE719C" w:rsidRDefault="00AE719C" w:rsidP="006C5654">
            <w:pPr>
              <w:pStyle w:val="CRCoverPage"/>
              <w:spacing w:after="0"/>
              <w:rPr>
                <w:noProof/>
                <w:sz w:val="8"/>
                <w:szCs w:val="8"/>
              </w:rPr>
            </w:pPr>
          </w:p>
        </w:tc>
      </w:tr>
      <w:tr w:rsidR="00AE719C" w14:paraId="68312FD7" w14:textId="77777777" w:rsidTr="006C5654">
        <w:tc>
          <w:tcPr>
            <w:tcW w:w="2694" w:type="dxa"/>
            <w:gridSpan w:val="2"/>
            <w:tcBorders>
              <w:left w:val="single" w:sz="4" w:space="0" w:color="auto"/>
              <w:bottom w:val="single" w:sz="4" w:space="0" w:color="auto"/>
            </w:tcBorders>
          </w:tcPr>
          <w:p w14:paraId="7528C637" w14:textId="77777777" w:rsidR="00AE719C" w:rsidRDefault="00AE719C" w:rsidP="006C5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91ED9" w14:textId="36A99DF1" w:rsidR="00AE719C" w:rsidRDefault="00D66D1E" w:rsidP="006C5654">
            <w:pPr>
              <w:pStyle w:val="CRCoverPage"/>
              <w:spacing w:after="0"/>
              <w:ind w:left="100"/>
              <w:rPr>
                <w:noProof/>
                <w:lang w:eastAsia="zh-CN"/>
              </w:rPr>
            </w:pPr>
            <w:r>
              <w:rPr>
                <w:rFonts w:hint="eastAsia"/>
                <w:noProof/>
                <w:lang w:eastAsia="zh-CN"/>
              </w:rPr>
              <w:t>No clear on invoking CAPIF and disalignment between stage-2 and stage-3</w:t>
            </w:r>
          </w:p>
        </w:tc>
      </w:tr>
      <w:tr w:rsidR="00AE719C" w14:paraId="71AEDA96" w14:textId="77777777" w:rsidTr="006C5654">
        <w:tc>
          <w:tcPr>
            <w:tcW w:w="2694" w:type="dxa"/>
            <w:gridSpan w:val="2"/>
          </w:tcPr>
          <w:p w14:paraId="4205301C" w14:textId="77777777" w:rsidR="00AE719C" w:rsidRDefault="00AE719C" w:rsidP="006C5654">
            <w:pPr>
              <w:pStyle w:val="CRCoverPage"/>
              <w:spacing w:after="0"/>
              <w:rPr>
                <w:b/>
                <w:i/>
                <w:noProof/>
                <w:sz w:val="8"/>
                <w:szCs w:val="8"/>
              </w:rPr>
            </w:pPr>
          </w:p>
        </w:tc>
        <w:tc>
          <w:tcPr>
            <w:tcW w:w="6946" w:type="dxa"/>
            <w:gridSpan w:val="9"/>
          </w:tcPr>
          <w:p w14:paraId="5C137651" w14:textId="77777777" w:rsidR="00AE719C" w:rsidRPr="00D66D1E" w:rsidRDefault="00AE719C" w:rsidP="006C5654">
            <w:pPr>
              <w:pStyle w:val="CRCoverPage"/>
              <w:spacing w:after="0"/>
              <w:rPr>
                <w:noProof/>
                <w:sz w:val="8"/>
                <w:szCs w:val="8"/>
              </w:rPr>
            </w:pPr>
          </w:p>
        </w:tc>
      </w:tr>
      <w:tr w:rsidR="00AE719C" w14:paraId="7544B1F9" w14:textId="77777777" w:rsidTr="006C5654">
        <w:tc>
          <w:tcPr>
            <w:tcW w:w="2694" w:type="dxa"/>
            <w:gridSpan w:val="2"/>
            <w:tcBorders>
              <w:top w:val="single" w:sz="4" w:space="0" w:color="auto"/>
              <w:left w:val="single" w:sz="4" w:space="0" w:color="auto"/>
            </w:tcBorders>
          </w:tcPr>
          <w:p w14:paraId="5C04B28A" w14:textId="77777777" w:rsidR="00AE719C" w:rsidRDefault="00AE719C" w:rsidP="006C5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23053" w14:textId="68C07C31" w:rsidR="00AE719C" w:rsidRDefault="00D66D1E" w:rsidP="006C5654">
            <w:pPr>
              <w:pStyle w:val="CRCoverPage"/>
              <w:spacing w:after="0"/>
              <w:ind w:left="100"/>
              <w:rPr>
                <w:noProof/>
                <w:lang w:eastAsia="zh-CN"/>
              </w:rPr>
            </w:pPr>
            <w:r>
              <w:rPr>
                <w:rFonts w:hint="eastAsia"/>
                <w:noProof/>
                <w:lang w:eastAsia="zh-CN"/>
              </w:rPr>
              <w:t>2, 5.9.</w:t>
            </w:r>
            <w:r w:rsidR="006B5A4C">
              <w:rPr>
                <w:rFonts w:hint="eastAsia"/>
                <w:noProof/>
                <w:lang w:eastAsia="zh-CN"/>
              </w:rPr>
              <w:t>0</w:t>
            </w:r>
            <w:r>
              <w:rPr>
                <w:rFonts w:hint="eastAsia"/>
                <w:noProof/>
                <w:lang w:eastAsia="zh-CN"/>
              </w:rPr>
              <w:t xml:space="preserve"> (new), 5.9.1</w:t>
            </w:r>
          </w:p>
        </w:tc>
      </w:tr>
      <w:tr w:rsidR="00AE719C" w14:paraId="254AA7BD" w14:textId="77777777" w:rsidTr="006C5654">
        <w:tc>
          <w:tcPr>
            <w:tcW w:w="2694" w:type="dxa"/>
            <w:gridSpan w:val="2"/>
            <w:tcBorders>
              <w:left w:val="single" w:sz="4" w:space="0" w:color="auto"/>
            </w:tcBorders>
          </w:tcPr>
          <w:p w14:paraId="676C84C8" w14:textId="77777777" w:rsidR="00AE719C" w:rsidRDefault="00AE719C" w:rsidP="006C5654">
            <w:pPr>
              <w:pStyle w:val="CRCoverPage"/>
              <w:spacing w:after="0"/>
              <w:rPr>
                <w:b/>
                <w:i/>
                <w:noProof/>
                <w:sz w:val="8"/>
                <w:szCs w:val="8"/>
              </w:rPr>
            </w:pPr>
          </w:p>
        </w:tc>
        <w:tc>
          <w:tcPr>
            <w:tcW w:w="6946" w:type="dxa"/>
            <w:gridSpan w:val="9"/>
            <w:tcBorders>
              <w:right w:val="single" w:sz="4" w:space="0" w:color="auto"/>
            </w:tcBorders>
          </w:tcPr>
          <w:p w14:paraId="492ED914" w14:textId="77777777" w:rsidR="00AE719C" w:rsidRDefault="00AE719C" w:rsidP="006C5654">
            <w:pPr>
              <w:pStyle w:val="CRCoverPage"/>
              <w:spacing w:after="0"/>
              <w:rPr>
                <w:noProof/>
                <w:sz w:val="8"/>
                <w:szCs w:val="8"/>
              </w:rPr>
            </w:pPr>
          </w:p>
        </w:tc>
      </w:tr>
      <w:tr w:rsidR="00AE719C" w14:paraId="17B72BC2" w14:textId="77777777" w:rsidTr="006C5654">
        <w:tc>
          <w:tcPr>
            <w:tcW w:w="2694" w:type="dxa"/>
            <w:gridSpan w:val="2"/>
            <w:tcBorders>
              <w:left w:val="single" w:sz="4" w:space="0" w:color="auto"/>
            </w:tcBorders>
          </w:tcPr>
          <w:p w14:paraId="3C11BE79" w14:textId="77777777" w:rsidR="00AE719C" w:rsidRDefault="00AE719C" w:rsidP="006C5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5065F" w14:textId="77777777" w:rsidR="00AE719C" w:rsidRDefault="00AE719C" w:rsidP="006C5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218E5" w14:textId="77777777" w:rsidR="00AE719C" w:rsidRDefault="00AE719C" w:rsidP="006C5654">
            <w:pPr>
              <w:pStyle w:val="CRCoverPage"/>
              <w:spacing w:after="0"/>
              <w:jc w:val="center"/>
              <w:rPr>
                <w:b/>
                <w:caps/>
                <w:noProof/>
              </w:rPr>
            </w:pPr>
            <w:r>
              <w:rPr>
                <w:b/>
                <w:caps/>
                <w:noProof/>
              </w:rPr>
              <w:t>N</w:t>
            </w:r>
          </w:p>
        </w:tc>
        <w:tc>
          <w:tcPr>
            <w:tcW w:w="2977" w:type="dxa"/>
            <w:gridSpan w:val="4"/>
          </w:tcPr>
          <w:p w14:paraId="43D1CD60" w14:textId="77777777" w:rsidR="00AE719C" w:rsidRDefault="00AE719C" w:rsidP="006C5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C0C0F4" w14:textId="77777777" w:rsidR="00AE719C" w:rsidRDefault="00AE719C" w:rsidP="006C5654">
            <w:pPr>
              <w:pStyle w:val="CRCoverPage"/>
              <w:spacing w:after="0"/>
              <w:ind w:left="99"/>
              <w:rPr>
                <w:noProof/>
              </w:rPr>
            </w:pPr>
          </w:p>
        </w:tc>
      </w:tr>
      <w:tr w:rsidR="00AE719C" w14:paraId="1181E0E3" w14:textId="77777777" w:rsidTr="006C5654">
        <w:tc>
          <w:tcPr>
            <w:tcW w:w="2694" w:type="dxa"/>
            <w:gridSpan w:val="2"/>
            <w:tcBorders>
              <w:left w:val="single" w:sz="4" w:space="0" w:color="auto"/>
            </w:tcBorders>
          </w:tcPr>
          <w:p w14:paraId="69166028" w14:textId="77777777" w:rsidR="00AE719C" w:rsidRDefault="00AE719C" w:rsidP="006C5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3BE9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37B73" w14:textId="60EACD75" w:rsidR="00AE719C" w:rsidRDefault="00B35905" w:rsidP="006C5654">
            <w:pPr>
              <w:pStyle w:val="CRCoverPage"/>
              <w:spacing w:after="0"/>
              <w:jc w:val="center"/>
              <w:rPr>
                <w:b/>
                <w:caps/>
                <w:noProof/>
              </w:rPr>
            </w:pPr>
            <w:r>
              <w:rPr>
                <w:b/>
                <w:caps/>
                <w:noProof/>
              </w:rPr>
              <w:t>X</w:t>
            </w:r>
          </w:p>
        </w:tc>
        <w:tc>
          <w:tcPr>
            <w:tcW w:w="2977" w:type="dxa"/>
            <w:gridSpan w:val="4"/>
          </w:tcPr>
          <w:p w14:paraId="3483C764" w14:textId="77777777" w:rsidR="00AE719C" w:rsidRDefault="00AE719C" w:rsidP="006C5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850E49" w14:textId="77777777" w:rsidR="00AE719C" w:rsidRDefault="00AE719C" w:rsidP="006C5654">
            <w:pPr>
              <w:pStyle w:val="CRCoverPage"/>
              <w:spacing w:after="0"/>
              <w:ind w:left="99"/>
              <w:rPr>
                <w:noProof/>
              </w:rPr>
            </w:pPr>
            <w:r>
              <w:rPr>
                <w:noProof/>
              </w:rPr>
              <w:t xml:space="preserve">TS/TR ... CR ... </w:t>
            </w:r>
          </w:p>
        </w:tc>
      </w:tr>
      <w:tr w:rsidR="00AE719C" w14:paraId="252FB20E" w14:textId="77777777" w:rsidTr="006C5654">
        <w:tc>
          <w:tcPr>
            <w:tcW w:w="2694" w:type="dxa"/>
            <w:gridSpan w:val="2"/>
            <w:tcBorders>
              <w:left w:val="single" w:sz="4" w:space="0" w:color="auto"/>
            </w:tcBorders>
          </w:tcPr>
          <w:p w14:paraId="3E9D1A30" w14:textId="77777777" w:rsidR="00AE719C" w:rsidRDefault="00AE719C" w:rsidP="006C56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028658"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8AED0" w14:textId="5D099A50" w:rsidR="00AE719C" w:rsidRDefault="00B35905" w:rsidP="006C5654">
            <w:pPr>
              <w:pStyle w:val="CRCoverPage"/>
              <w:spacing w:after="0"/>
              <w:jc w:val="center"/>
              <w:rPr>
                <w:b/>
                <w:caps/>
                <w:noProof/>
              </w:rPr>
            </w:pPr>
            <w:r>
              <w:rPr>
                <w:b/>
                <w:caps/>
                <w:noProof/>
              </w:rPr>
              <w:t>X</w:t>
            </w:r>
          </w:p>
        </w:tc>
        <w:tc>
          <w:tcPr>
            <w:tcW w:w="2977" w:type="dxa"/>
            <w:gridSpan w:val="4"/>
          </w:tcPr>
          <w:p w14:paraId="34876164" w14:textId="77777777" w:rsidR="00AE719C" w:rsidRDefault="00AE719C" w:rsidP="006C5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00EAC" w14:textId="77777777" w:rsidR="00AE719C" w:rsidRDefault="00AE719C" w:rsidP="006C5654">
            <w:pPr>
              <w:pStyle w:val="CRCoverPage"/>
              <w:spacing w:after="0"/>
              <w:ind w:left="99"/>
              <w:rPr>
                <w:noProof/>
              </w:rPr>
            </w:pPr>
            <w:r>
              <w:rPr>
                <w:noProof/>
              </w:rPr>
              <w:t xml:space="preserve">TS/TR ... CR ... </w:t>
            </w:r>
          </w:p>
        </w:tc>
      </w:tr>
      <w:tr w:rsidR="00AE719C" w14:paraId="071F7DA0" w14:textId="77777777" w:rsidTr="006C5654">
        <w:tc>
          <w:tcPr>
            <w:tcW w:w="2694" w:type="dxa"/>
            <w:gridSpan w:val="2"/>
            <w:tcBorders>
              <w:left w:val="single" w:sz="4" w:space="0" w:color="auto"/>
            </w:tcBorders>
          </w:tcPr>
          <w:p w14:paraId="31CE8732" w14:textId="77777777" w:rsidR="00AE719C" w:rsidRDefault="00AE719C" w:rsidP="006C5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56746" w14:textId="77777777" w:rsidR="00AE719C" w:rsidRDefault="00AE719C" w:rsidP="006C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7C7AA" w14:textId="5471EA18" w:rsidR="00AE719C" w:rsidRDefault="00B35905" w:rsidP="006C5654">
            <w:pPr>
              <w:pStyle w:val="CRCoverPage"/>
              <w:spacing w:after="0"/>
              <w:jc w:val="center"/>
              <w:rPr>
                <w:b/>
                <w:caps/>
                <w:noProof/>
              </w:rPr>
            </w:pPr>
            <w:r>
              <w:rPr>
                <w:b/>
                <w:caps/>
                <w:noProof/>
              </w:rPr>
              <w:t>X</w:t>
            </w:r>
          </w:p>
        </w:tc>
        <w:tc>
          <w:tcPr>
            <w:tcW w:w="2977" w:type="dxa"/>
            <w:gridSpan w:val="4"/>
          </w:tcPr>
          <w:p w14:paraId="70B3996D" w14:textId="77777777" w:rsidR="00AE719C" w:rsidRDefault="00AE719C" w:rsidP="006C5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1CE2E" w14:textId="77777777" w:rsidR="00AE719C" w:rsidRDefault="00AE719C" w:rsidP="006C5654">
            <w:pPr>
              <w:pStyle w:val="CRCoverPage"/>
              <w:spacing w:after="0"/>
              <w:ind w:left="99"/>
              <w:rPr>
                <w:noProof/>
              </w:rPr>
            </w:pPr>
            <w:r>
              <w:rPr>
                <w:noProof/>
              </w:rPr>
              <w:t xml:space="preserve">TS/TR ... CR ... </w:t>
            </w:r>
          </w:p>
        </w:tc>
      </w:tr>
      <w:tr w:rsidR="00AE719C" w14:paraId="40D86C4F" w14:textId="77777777" w:rsidTr="006C5654">
        <w:tc>
          <w:tcPr>
            <w:tcW w:w="2694" w:type="dxa"/>
            <w:gridSpan w:val="2"/>
            <w:tcBorders>
              <w:left w:val="single" w:sz="4" w:space="0" w:color="auto"/>
            </w:tcBorders>
          </w:tcPr>
          <w:p w14:paraId="5E231E77" w14:textId="77777777" w:rsidR="00AE719C" w:rsidRDefault="00AE719C" w:rsidP="006C5654">
            <w:pPr>
              <w:pStyle w:val="CRCoverPage"/>
              <w:spacing w:after="0"/>
              <w:rPr>
                <w:b/>
                <w:i/>
                <w:noProof/>
              </w:rPr>
            </w:pPr>
          </w:p>
        </w:tc>
        <w:tc>
          <w:tcPr>
            <w:tcW w:w="6946" w:type="dxa"/>
            <w:gridSpan w:val="9"/>
            <w:tcBorders>
              <w:right w:val="single" w:sz="4" w:space="0" w:color="auto"/>
            </w:tcBorders>
          </w:tcPr>
          <w:p w14:paraId="0454B60B" w14:textId="77777777" w:rsidR="00AE719C" w:rsidRDefault="00AE719C" w:rsidP="006C5654">
            <w:pPr>
              <w:pStyle w:val="CRCoverPage"/>
              <w:spacing w:after="0"/>
              <w:rPr>
                <w:noProof/>
              </w:rPr>
            </w:pPr>
          </w:p>
        </w:tc>
      </w:tr>
      <w:tr w:rsidR="00AE719C" w14:paraId="710E6AC0" w14:textId="77777777" w:rsidTr="006C5654">
        <w:tc>
          <w:tcPr>
            <w:tcW w:w="2694" w:type="dxa"/>
            <w:gridSpan w:val="2"/>
            <w:tcBorders>
              <w:left w:val="single" w:sz="4" w:space="0" w:color="auto"/>
              <w:bottom w:val="single" w:sz="4" w:space="0" w:color="auto"/>
            </w:tcBorders>
          </w:tcPr>
          <w:p w14:paraId="49BFE1E6" w14:textId="77777777" w:rsidR="00AE719C" w:rsidRDefault="00AE719C" w:rsidP="006C56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A0E2B" w14:textId="749F23A6" w:rsidR="00AE719C" w:rsidRDefault="00AE719C" w:rsidP="006C5654">
            <w:pPr>
              <w:pStyle w:val="CRCoverPage"/>
              <w:spacing w:after="0"/>
              <w:ind w:left="100"/>
              <w:rPr>
                <w:noProof/>
                <w:lang w:eastAsia="zh-CN"/>
              </w:rPr>
            </w:pPr>
          </w:p>
        </w:tc>
      </w:tr>
      <w:tr w:rsidR="00AE719C" w:rsidRPr="008863B9" w14:paraId="3CD7EBCA" w14:textId="77777777" w:rsidTr="006C5654">
        <w:tc>
          <w:tcPr>
            <w:tcW w:w="2694" w:type="dxa"/>
            <w:gridSpan w:val="2"/>
            <w:tcBorders>
              <w:top w:val="single" w:sz="4" w:space="0" w:color="auto"/>
              <w:bottom w:val="single" w:sz="4" w:space="0" w:color="auto"/>
            </w:tcBorders>
          </w:tcPr>
          <w:p w14:paraId="51222D80" w14:textId="77777777" w:rsidR="00AE719C" w:rsidRPr="008863B9" w:rsidRDefault="00AE719C" w:rsidP="006C5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7B1E" w14:textId="77777777" w:rsidR="00AE719C" w:rsidRPr="008863B9" w:rsidRDefault="00AE719C" w:rsidP="006C5654">
            <w:pPr>
              <w:pStyle w:val="CRCoverPage"/>
              <w:spacing w:after="0"/>
              <w:ind w:left="100"/>
              <w:rPr>
                <w:noProof/>
                <w:sz w:val="8"/>
                <w:szCs w:val="8"/>
              </w:rPr>
            </w:pPr>
          </w:p>
        </w:tc>
      </w:tr>
      <w:tr w:rsidR="00AE719C" w14:paraId="3B072EA9" w14:textId="77777777" w:rsidTr="006C5654">
        <w:tc>
          <w:tcPr>
            <w:tcW w:w="2694" w:type="dxa"/>
            <w:gridSpan w:val="2"/>
            <w:tcBorders>
              <w:top w:val="single" w:sz="4" w:space="0" w:color="auto"/>
              <w:left w:val="single" w:sz="4" w:space="0" w:color="auto"/>
              <w:bottom w:val="single" w:sz="4" w:space="0" w:color="auto"/>
            </w:tcBorders>
          </w:tcPr>
          <w:p w14:paraId="427D7F92" w14:textId="77777777" w:rsidR="00AE719C" w:rsidRDefault="00AE719C" w:rsidP="006C5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3E00D" w14:textId="02492925" w:rsidR="00AE719C" w:rsidRDefault="006B5A4C" w:rsidP="006C5654">
            <w:pPr>
              <w:pStyle w:val="CRCoverPage"/>
              <w:spacing w:after="0"/>
              <w:ind w:left="100"/>
              <w:rPr>
                <w:noProof/>
                <w:lang w:eastAsia="zh-CN"/>
              </w:rPr>
            </w:pPr>
            <w:r>
              <w:rPr>
                <w:rFonts w:hint="eastAsia"/>
                <w:noProof/>
                <w:lang w:eastAsia="zh-CN"/>
              </w:rPr>
              <w:t>-in rev1, 5.9.x -&gt; 5.9.0, and remove change on 5.9.2</w:t>
            </w:r>
          </w:p>
        </w:tc>
      </w:tr>
    </w:tbl>
    <w:p w14:paraId="1D95DE5E" w14:textId="77777777" w:rsidR="00AE719C" w:rsidRDefault="00AE719C" w:rsidP="00AE719C">
      <w:pPr>
        <w:pStyle w:val="CRCoverPage"/>
        <w:spacing w:after="0"/>
        <w:rPr>
          <w:noProof/>
          <w:sz w:val="8"/>
          <w:szCs w:val="8"/>
        </w:rPr>
      </w:pPr>
    </w:p>
    <w:p w14:paraId="19806EE1" w14:textId="77777777" w:rsidR="00AE719C" w:rsidRDefault="00AE719C" w:rsidP="00AE719C">
      <w:pPr>
        <w:rPr>
          <w:noProof/>
        </w:rPr>
        <w:sectPr w:rsidR="00AE719C" w:rsidSect="009C7C3E">
          <w:headerReference w:type="even" r:id="rId12"/>
          <w:footnotePr>
            <w:numRestart w:val="eachSect"/>
          </w:footnotePr>
          <w:pgSz w:w="11907" w:h="16840" w:code="9"/>
          <w:pgMar w:top="1418" w:right="1134" w:bottom="1134" w:left="1134" w:header="680" w:footer="567" w:gutter="0"/>
          <w:cols w:space="720"/>
        </w:sectPr>
      </w:pPr>
    </w:p>
    <w:p w14:paraId="6F2A6016" w14:textId="77777777" w:rsidR="00AE719C" w:rsidRPr="001243A0" w:rsidRDefault="00AE719C" w:rsidP="00AE719C"/>
    <w:p w14:paraId="47B52E98" w14:textId="77777777" w:rsidR="00AE719C" w:rsidRPr="00E07E5B" w:rsidRDefault="00AE719C" w:rsidP="00AE719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 * First Change * * *</w:t>
      </w:r>
    </w:p>
    <w:p w14:paraId="074E2BC6" w14:textId="77777777" w:rsidR="005107D4" w:rsidRDefault="005107D4" w:rsidP="005107D4">
      <w:pPr>
        <w:pStyle w:val="1"/>
        <w:rPr>
          <w:lang w:val="en-IN"/>
        </w:rPr>
      </w:pPr>
      <w:bookmarkStart w:id="7" w:name="_Toc160556218"/>
      <w:r>
        <w:rPr>
          <w:lang w:val="en-IN"/>
        </w:rPr>
        <w:t>2</w:t>
      </w:r>
      <w:r>
        <w:rPr>
          <w:lang w:val="en-IN"/>
        </w:rPr>
        <w:tab/>
        <w:t>References</w:t>
      </w:r>
      <w:bookmarkEnd w:id="7"/>
    </w:p>
    <w:p w14:paraId="5CF20F7D" w14:textId="77777777" w:rsidR="005107D4" w:rsidRDefault="005107D4" w:rsidP="005107D4">
      <w:r>
        <w:t>The following documents contain provisions which, through reference in this text, constitute provisions of the present document.</w:t>
      </w:r>
    </w:p>
    <w:p w14:paraId="4D490FF7" w14:textId="77777777" w:rsidR="005107D4" w:rsidRDefault="005107D4" w:rsidP="005107D4">
      <w:pPr>
        <w:pStyle w:val="B1"/>
      </w:pPr>
      <w:r>
        <w:t>-</w:t>
      </w:r>
      <w:r>
        <w:tab/>
        <w:t>References are either specific (identified by date of publication, edition number, version number, etc.) or non</w:t>
      </w:r>
      <w:r>
        <w:noBreakHyphen/>
        <w:t>specific.</w:t>
      </w:r>
    </w:p>
    <w:p w14:paraId="06F6639B" w14:textId="77777777" w:rsidR="005107D4" w:rsidRDefault="005107D4" w:rsidP="005107D4">
      <w:pPr>
        <w:pStyle w:val="B1"/>
      </w:pPr>
      <w:r>
        <w:t>-</w:t>
      </w:r>
      <w:r>
        <w:tab/>
        <w:t>For a specific reference, subsequent revisions do not apply.</w:t>
      </w:r>
    </w:p>
    <w:p w14:paraId="3557E1DD" w14:textId="77777777" w:rsidR="005107D4" w:rsidRDefault="005107D4" w:rsidP="005107D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780A9BD" w14:textId="77777777" w:rsidR="005107D4" w:rsidRDefault="005107D4" w:rsidP="005107D4">
      <w:pPr>
        <w:pStyle w:val="EX"/>
      </w:pPr>
      <w:r>
        <w:t>[1]</w:t>
      </w:r>
      <w:r>
        <w:tab/>
        <w:t>3GPP TR 21.905: "Vocabulary for 3GPP Specifications".</w:t>
      </w:r>
    </w:p>
    <w:p w14:paraId="6DFC71F4" w14:textId="77777777" w:rsidR="005107D4" w:rsidRDefault="005107D4" w:rsidP="005107D4">
      <w:pPr>
        <w:pStyle w:val="EX"/>
      </w:pPr>
      <w:r>
        <w:rPr>
          <w:lang w:eastAsia="zh-CN"/>
        </w:rPr>
        <w:t>[2]</w:t>
      </w:r>
      <w:r>
        <w:rPr>
          <w:lang w:eastAsia="zh-CN"/>
        </w:rPr>
        <w:tab/>
      </w:r>
      <w:r>
        <w:t>3GPP TS 23.542: "Application layer support for Personal IoT Network".</w:t>
      </w:r>
    </w:p>
    <w:p w14:paraId="08AC839F" w14:textId="77777777" w:rsidR="005107D4" w:rsidRDefault="005107D4" w:rsidP="005107D4">
      <w:pPr>
        <w:pStyle w:val="EX"/>
      </w:pPr>
      <w:r>
        <w:t>[3]</w:t>
      </w:r>
      <w:r>
        <w:tab/>
        <w:t>3GPP TS 22.261: "Service requirements for the 5G system".</w:t>
      </w:r>
    </w:p>
    <w:p w14:paraId="5D42267A" w14:textId="77777777" w:rsidR="005107D4" w:rsidRDefault="005107D4" w:rsidP="005107D4">
      <w:pPr>
        <w:pStyle w:val="EX"/>
        <w:rPr>
          <w:rFonts w:eastAsia="等线"/>
        </w:rPr>
      </w:pPr>
      <w:r>
        <w:rPr>
          <w:lang w:eastAsia="zh-CN"/>
        </w:rPr>
        <w:t>[4]</w:t>
      </w:r>
      <w:r>
        <w:rPr>
          <w:lang w:eastAsia="zh-CN"/>
        </w:rPr>
        <w:tab/>
      </w:r>
      <w:r>
        <w:t>IETF RFC 9110 :"HTTP</w:t>
      </w:r>
      <w:r>
        <w:rPr>
          <w:lang w:val="en-US"/>
        </w:rPr>
        <w:t xml:space="preserve"> Semantics</w:t>
      </w:r>
      <w:r>
        <w:t>".</w:t>
      </w:r>
    </w:p>
    <w:p w14:paraId="4DCB0D9B" w14:textId="77777777" w:rsidR="005107D4" w:rsidRDefault="005107D4" w:rsidP="005107D4">
      <w:pPr>
        <w:pStyle w:val="EX"/>
        <w:rPr>
          <w:rFonts w:eastAsia="宋体"/>
          <w:lang w:eastAsia="zh-CN"/>
        </w:rPr>
      </w:pPr>
      <w:r>
        <w:rPr>
          <w:rFonts w:eastAsia="等线"/>
          <w:lang w:eastAsia="zh-CN"/>
        </w:rPr>
        <w:t>[5]</w:t>
      </w:r>
      <w:r>
        <w:rPr>
          <w:rFonts w:eastAsia="等线"/>
          <w:lang w:eastAsia="zh-CN"/>
        </w:rPr>
        <w:tab/>
      </w:r>
      <w:r>
        <w:rPr>
          <w:lang w:eastAsia="zh-CN"/>
        </w:rPr>
        <w:t>3GPP TS 29.571: "5G System; Common Data Types for Service Based Interfaces Stage 3".</w:t>
      </w:r>
    </w:p>
    <w:p w14:paraId="01D5D3BF" w14:textId="77777777" w:rsidR="005107D4" w:rsidRDefault="005107D4" w:rsidP="005107D4">
      <w:pPr>
        <w:pStyle w:val="EX"/>
      </w:pPr>
      <w:r>
        <w:rPr>
          <w:lang w:eastAsia="zh-CN"/>
        </w:rPr>
        <w:t>[6]</w:t>
      </w:r>
      <w:r>
        <w:rPr>
          <w:lang w:eastAsia="zh-CN"/>
        </w:rPr>
        <w:tab/>
      </w:r>
      <w:r>
        <w:t>ITU-T Recommendation E.212: "The international identification plan for public networks and subscriptions", 2016-09-23.</w:t>
      </w:r>
    </w:p>
    <w:p w14:paraId="0328F11A" w14:textId="77777777" w:rsidR="005107D4" w:rsidRDefault="005107D4" w:rsidP="005107D4">
      <w:pPr>
        <w:pStyle w:val="EX"/>
      </w:pPr>
      <w:r>
        <w:rPr>
          <w:lang w:eastAsia="zh-CN"/>
        </w:rPr>
        <w:t>[7]</w:t>
      </w:r>
      <w:r>
        <w:rPr>
          <w:lang w:eastAsia="zh-CN"/>
        </w:rPr>
        <w:tab/>
      </w:r>
      <w:r>
        <w:t>3GPP TS 23.003: "Numbering, addressing and identification".</w:t>
      </w:r>
    </w:p>
    <w:p w14:paraId="54B61417" w14:textId="77777777" w:rsidR="005107D4" w:rsidRDefault="005107D4" w:rsidP="005107D4">
      <w:pPr>
        <w:pStyle w:val="EX"/>
        <w:rPr>
          <w:lang w:eastAsia="zh-CN"/>
        </w:rPr>
      </w:pPr>
      <w:r>
        <w:rPr>
          <w:lang w:eastAsia="zh-CN"/>
        </w:rPr>
        <w:t>[8]</w:t>
      </w:r>
      <w:r>
        <w:rPr>
          <w:lang w:eastAsia="zh-CN"/>
        </w:rPr>
        <w:tab/>
        <w:t>IETF</w:t>
      </w:r>
      <w:r>
        <w:t> </w:t>
      </w:r>
      <w:r>
        <w:rPr>
          <w:lang w:eastAsia="zh-CN"/>
        </w:rPr>
        <w:t>RFC</w:t>
      </w:r>
      <w:r>
        <w:t> </w:t>
      </w:r>
      <w:r>
        <w:rPr>
          <w:lang w:eastAsia="zh-CN"/>
        </w:rPr>
        <w:t>791: "Internet Protocol".</w:t>
      </w:r>
    </w:p>
    <w:p w14:paraId="682D962F" w14:textId="77777777" w:rsidR="005107D4" w:rsidRDefault="005107D4" w:rsidP="005107D4">
      <w:pPr>
        <w:pStyle w:val="EX"/>
        <w:rPr>
          <w:lang w:eastAsia="zh-CN"/>
        </w:rPr>
      </w:pPr>
      <w:r>
        <w:rPr>
          <w:lang w:eastAsia="zh-CN"/>
        </w:rPr>
        <w:t>[9]</w:t>
      </w:r>
      <w:r>
        <w:rPr>
          <w:lang w:eastAsia="zh-CN"/>
        </w:rPr>
        <w:tab/>
        <w:t>IETF</w:t>
      </w:r>
      <w:r>
        <w:t> </w:t>
      </w:r>
      <w:r>
        <w:rPr>
          <w:lang w:eastAsia="zh-CN"/>
        </w:rPr>
        <w:t>RFC</w:t>
      </w:r>
      <w:r>
        <w:t> </w:t>
      </w:r>
      <w:r>
        <w:rPr>
          <w:lang w:eastAsia="zh-CN"/>
        </w:rPr>
        <w:t>4291: "IP Version 6 Addressing Architecture".</w:t>
      </w:r>
    </w:p>
    <w:p w14:paraId="37E7677C" w14:textId="77777777" w:rsidR="005107D4" w:rsidRDefault="005107D4" w:rsidP="005107D4">
      <w:pPr>
        <w:pStyle w:val="EX"/>
      </w:pPr>
      <w:r>
        <w:rPr>
          <w:lang w:eastAsia="zh-CN"/>
        </w:rPr>
        <w:t>[10]</w:t>
      </w:r>
      <w:r>
        <w:rPr>
          <w:lang w:eastAsia="zh-CN"/>
        </w:rPr>
        <w:tab/>
        <w:t>IETF</w:t>
      </w:r>
      <w:r>
        <w:t> </w:t>
      </w:r>
      <w:r>
        <w:rPr>
          <w:lang w:eastAsia="zh-CN"/>
        </w:rPr>
        <w:t>RFC</w:t>
      </w:r>
      <w:r>
        <w:t> </w:t>
      </w:r>
      <w:r>
        <w:rPr>
          <w:lang w:eastAsia="zh-CN"/>
        </w:rPr>
        <w:t>3986: "Uniform Resource Identifier (URI): Generic Syntax".</w:t>
      </w:r>
    </w:p>
    <w:p w14:paraId="4379D4CA" w14:textId="77777777" w:rsidR="005107D4" w:rsidRDefault="005107D4" w:rsidP="005107D4">
      <w:pPr>
        <w:pStyle w:val="EX"/>
        <w:rPr>
          <w:lang w:eastAsia="zh-CN"/>
        </w:rPr>
      </w:pPr>
      <w:r>
        <w:rPr>
          <w:lang w:eastAsia="zh-CN"/>
        </w:rPr>
        <w:t>[11]</w:t>
      </w:r>
      <w:r>
        <w:rPr>
          <w:lang w:eastAsia="zh-CN"/>
        </w:rPr>
        <w:tab/>
      </w:r>
      <w:r>
        <w:t>3GPP TS 24.501: "Non-Access-Stratum (NAS) protocol for 5G System (5GS); Stage 3".</w:t>
      </w:r>
    </w:p>
    <w:p w14:paraId="33E533EF" w14:textId="77777777" w:rsidR="005107D4" w:rsidRDefault="005107D4" w:rsidP="005107D4">
      <w:pPr>
        <w:pStyle w:val="EX"/>
      </w:pPr>
      <w:r>
        <w:t>[12]</w:t>
      </w:r>
      <w:r>
        <w:tab/>
        <w:t>W3C REC-xmlschema-2-20041028: "XML Schema Part 2: Datatypes".</w:t>
      </w:r>
    </w:p>
    <w:p w14:paraId="7B061689" w14:textId="77777777" w:rsidR="005107D4" w:rsidRDefault="005107D4" w:rsidP="005107D4">
      <w:pPr>
        <w:pStyle w:val="EX"/>
      </w:pPr>
      <w:r>
        <w:t>[13]</w:t>
      </w:r>
      <w:r>
        <w:tab/>
        <w:t>IEEE 802.11-2012, Part 11: Wireless LAN Medium Access Control (MAC) and Physical Layer (PHY) specifications, IEEE Std.</w:t>
      </w:r>
    </w:p>
    <w:p w14:paraId="339B873F" w14:textId="77777777" w:rsidR="005107D4" w:rsidRDefault="005107D4" w:rsidP="005107D4">
      <w:pPr>
        <w:pStyle w:val="EX"/>
      </w:pPr>
      <w:r>
        <w:rPr>
          <w:lang w:eastAsia="zh-CN"/>
        </w:rPr>
        <w:t>[14]</w:t>
      </w:r>
      <w:r>
        <w:rPr>
          <w:lang w:eastAsia="zh-CN"/>
        </w:rPr>
        <w:tab/>
      </w:r>
      <w:r>
        <w:rPr>
          <w:rFonts w:cs="Arial"/>
          <w:snapToGrid w:val="0"/>
        </w:rPr>
        <w:t>IETF</w:t>
      </w:r>
      <w:r>
        <w:t> </w:t>
      </w:r>
      <w:r>
        <w:rPr>
          <w:rFonts w:cs="Arial"/>
          <w:snapToGrid w:val="0"/>
        </w:rPr>
        <w:t>RFC</w:t>
      </w:r>
      <w:r>
        <w:t> </w:t>
      </w:r>
      <w:r>
        <w:rPr>
          <w:rFonts w:cs="Arial"/>
          <w:snapToGrid w:val="0"/>
        </w:rPr>
        <w:t xml:space="preserve">5905: </w:t>
      </w:r>
      <w:r>
        <w:t>"Network Time Protocol Version 4: Protocol and Algorithms Specification".</w:t>
      </w:r>
    </w:p>
    <w:p w14:paraId="70A050ED" w14:textId="77777777" w:rsidR="005107D4" w:rsidRDefault="005107D4" w:rsidP="005107D4">
      <w:pPr>
        <w:pStyle w:val="EX"/>
        <w:rPr>
          <w:ins w:id="8" w:author="vivo" w:date="2024-04-07T10:45:00Z"/>
        </w:rPr>
      </w:pPr>
      <w:r>
        <w:rPr>
          <w:lang w:eastAsia="zh-CN"/>
        </w:rPr>
        <w:t>[15]</w:t>
      </w:r>
      <w:r>
        <w:rPr>
          <w:lang w:eastAsia="zh-CN"/>
        </w:rPr>
        <w:tab/>
      </w:r>
      <w:r>
        <w:t>3GPP TS 24.526: "UE policies for 5G System (5GS); Stage 3".</w:t>
      </w:r>
    </w:p>
    <w:p w14:paraId="1D61669A" w14:textId="760DD3B2" w:rsidR="005107D4" w:rsidRPr="005107D4" w:rsidRDefault="005107D4" w:rsidP="005107D4">
      <w:pPr>
        <w:pStyle w:val="EX"/>
        <w:rPr>
          <w:lang w:eastAsia="zh-CN"/>
        </w:rPr>
      </w:pPr>
      <w:ins w:id="9" w:author="vivo" w:date="2024-04-07T10:45:00Z">
        <w:r>
          <w:rPr>
            <w:rFonts w:hint="eastAsia"/>
            <w:lang w:eastAsia="zh-CN"/>
          </w:rPr>
          <w:t>[16]</w:t>
        </w:r>
        <w:r>
          <w:rPr>
            <w:lang w:eastAsia="zh-CN"/>
          </w:rPr>
          <w:tab/>
        </w:r>
      </w:ins>
      <w:ins w:id="10" w:author="vivo" w:date="2024-04-07T10:46:00Z">
        <w:r>
          <w:t>3GPP TS 29.222: "</w:t>
        </w:r>
        <w:bookmarkStart w:id="11" w:name="_Hlk506360308"/>
        <w:r>
          <w:t>Common API Framework for 3GPP Northbound APIs</w:t>
        </w:r>
        <w:bookmarkEnd w:id="11"/>
        <w:r>
          <w:t>; Stage 3".</w:t>
        </w:r>
      </w:ins>
    </w:p>
    <w:p w14:paraId="093F00C1" w14:textId="77777777" w:rsidR="005107D4" w:rsidRPr="005107D4" w:rsidRDefault="005107D4" w:rsidP="005107D4">
      <w:pPr>
        <w:rPr>
          <w:lang w:eastAsia="zh-CN"/>
        </w:rPr>
      </w:pPr>
    </w:p>
    <w:p w14:paraId="411395AA" w14:textId="05C0D534" w:rsidR="00333C0C" w:rsidRPr="00E07E5B" w:rsidRDefault="00333C0C" w:rsidP="00333C0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Next</w:t>
      </w:r>
      <w:r w:rsidRPr="00E07E5B">
        <w:rPr>
          <w:rFonts w:ascii="Arial" w:hAnsi="Arial" w:cs="Arial"/>
          <w:b/>
          <w:noProof/>
          <w:color w:val="0000FF"/>
          <w:sz w:val="28"/>
          <w:szCs w:val="28"/>
          <w:lang w:val="en-US"/>
        </w:rPr>
        <w:t xml:space="preserve"> Change * * *</w:t>
      </w:r>
    </w:p>
    <w:p w14:paraId="7835A5C5" w14:textId="4C9B0B5D" w:rsidR="00333C0C" w:rsidRDefault="00333C0C" w:rsidP="00333C0C">
      <w:pPr>
        <w:pStyle w:val="30"/>
        <w:rPr>
          <w:ins w:id="12" w:author="vivo" w:date="2024-04-07T10:42:00Z"/>
          <w:noProof/>
        </w:rPr>
      </w:pPr>
      <w:ins w:id="13" w:author="vivo" w:date="2024-04-07T10:42:00Z">
        <w:r>
          <w:rPr>
            <w:noProof/>
          </w:rPr>
          <w:t>5.9.</w:t>
        </w:r>
      </w:ins>
      <w:ins w:id="14" w:author="vivo-r1" w:date="2024-04-18T08:02:00Z">
        <w:r w:rsidR="006B5A4C">
          <w:rPr>
            <w:rFonts w:hint="eastAsia"/>
            <w:noProof/>
            <w:lang w:eastAsia="zh-CN"/>
          </w:rPr>
          <w:t>0</w:t>
        </w:r>
      </w:ins>
      <w:ins w:id="15" w:author="vivo" w:date="2024-04-07T10:42:00Z">
        <w:r>
          <w:rPr>
            <w:noProof/>
          </w:rPr>
          <w:tab/>
          <w:t>General</w:t>
        </w:r>
      </w:ins>
    </w:p>
    <w:p w14:paraId="3D257499" w14:textId="77777777" w:rsidR="00333C0C" w:rsidRDefault="00333C0C" w:rsidP="00333C0C">
      <w:pPr>
        <w:rPr>
          <w:ins w:id="16" w:author="vivo" w:date="2024-04-07T10:42:00Z"/>
          <w:noProof/>
        </w:rPr>
      </w:pPr>
      <w:ins w:id="17" w:author="vivo" w:date="2024-04-07T10:42:00Z">
        <w:r>
          <w:rPr>
            <w:noProof/>
          </w:rPr>
          <w:t>The purpose of the PIN authorization procedure is to enable a PIN peer to acquire the security information (i.e. security credential) that is for authorization in all other procedures defined in this specification.</w:t>
        </w:r>
      </w:ins>
    </w:p>
    <w:p w14:paraId="5904A8D1" w14:textId="4C00015B" w:rsidR="00D55458" w:rsidRDefault="00333C0C" w:rsidP="00D55458">
      <w:pPr>
        <w:rPr>
          <w:noProof/>
        </w:rPr>
      </w:pPr>
      <w:ins w:id="18" w:author="vivo" w:date="2024-04-07T10:42:00Z">
        <w:r>
          <w:rPr>
            <w:noProof/>
          </w:rPr>
          <w:t>The security information may also be obtained via CAPIF mechanisms (see 3GPP</w:t>
        </w:r>
      </w:ins>
      <w:ins w:id="19" w:author="vivo" w:date="2024-04-07T10:44:00Z">
        <w:r>
          <w:t> </w:t>
        </w:r>
      </w:ins>
      <w:ins w:id="20" w:author="vivo" w:date="2024-04-07T10:42:00Z">
        <w:r>
          <w:rPr>
            <w:noProof/>
          </w:rPr>
          <w:t>TS</w:t>
        </w:r>
      </w:ins>
      <w:ins w:id="21" w:author="vivo" w:date="2024-04-07T10:44:00Z">
        <w:r>
          <w:t> </w:t>
        </w:r>
      </w:ins>
      <w:ins w:id="22" w:author="vivo" w:date="2024-04-07T10:42:00Z">
        <w:r>
          <w:rPr>
            <w:noProof/>
          </w:rPr>
          <w:t>29.222</w:t>
        </w:r>
      </w:ins>
      <w:ins w:id="23" w:author="vivo" w:date="2024-04-07T10:44:00Z">
        <w:r>
          <w:t> </w:t>
        </w:r>
      </w:ins>
      <w:ins w:id="24" w:author="vivo" w:date="2024-04-07T10:42:00Z">
        <w:r>
          <w:rPr>
            <w:noProof/>
          </w:rPr>
          <w:t>[</w:t>
        </w:r>
      </w:ins>
      <w:ins w:id="25" w:author="vivo" w:date="2024-04-07T10:47:00Z">
        <w:r w:rsidR="005107D4">
          <w:rPr>
            <w:rFonts w:hint="eastAsia"/>
            <w:noProof/>
            <w:lang w:eastAsia="zh-CN"/>
          </w:rPr>
          <w:t>16</w:t>
        </w:r>
      </w:ins>
      <w:ins w:id="26" w:author="vivo" w:date="2024-04-07T10:42:00Z">
        <w:r>
          <w:rPr>
            <w:noProof/>
          </w:rPr>
          <w:t>]) if a PIN peer has the CAPIF API invoker capability, which is not in scope of present document.</w:t>
        </w:r>
      </w:ins>
    </w:p>
    <w:p w14:paraId="22CD411B" w14:textId="77777777" w:rsidR="00D55458" w:rsidRPr="00E07E5B" w:rsidRDefault="00D55458" w:rsidP="00D5545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lastRenderedPageBreak/>
        <w:t xml:space="preserve">* * * </w:t>
      </w:r>
      <w:r>
        <w:rPr>
          <w:rFonts w:ascii="Arial" w:hAnsi="Arial" w:cs="Arial"/>
          <w:b/>
          <w:noProof/>
          <w:color w:val="0000FF"/>
          <w:sz w:val="28"/>
          <w:szCs w:val="28"/>
          <w:lang w:val="en-US"/>
        </w:rPr>
        <w:t xml:space="preserve">Next </w:t>
      </w:r>
      <w:r w:rsidRPr="00E07E5B">
        <w:rPr>
          <w:rFonts w:ascii="Arial" w:hAnsi="Arial" w:cs="Arial"/>
          <w:b/>
          <w:noProof/>
          <w:color w:val="0000FF"/>
          <w:sz w:val="28"/>
          <w:szCs w:val="28"/>
          <w:lang w:val="en-US"/>
        </w:rPr>
        <w:t>Change * * *</w:t>
      </w:r>
    </w:p>
    <w:p w14:paraId="0DBF3656" w14:textId="42C7A688" w:rsidR="00333C0C" w:rsidRDefault="00333C0C" w:rsidP="00333C0C">
      <w:pPr>
        <w:pStyle w:val="30"/>
      </w:pPr>
      <w:bookmarkStart w:id="27" w:name="_Toc160556432"/>
      <w:r>
        <w:t>5.9.1</w:t>
      </w:r>
      <w:r>
        <w:tab/>
        <w:t>Requesting entity procedure</w:t>
      </w:r>
      <w:bookmarkEnd w:id="27"/>
    </w:p>
    <w:p w14:paraId="7B943DDB" w14:textId="7F766C5F" w:rsidR="00333C0C" w:rsidDel="00333C0C" w:rsidRDefault="00333C0C" w:rsidP="00333C0C">
      <w:pPr>
        <w:rPr>
          <w:del w:id="28" w:author="vivo" w:date="2024-04-07T10:43:00Z"/>
          <w:noProof/>
          <w:lang w:val="en-US"/>
        </w:rPr>
      </w:pPr>
      <w:del w:id="29" w:author="vivo" w:date="2024-04-07T10:43:00Z">
        <w:r w:rsidDel="00333C0C">
          <w:rPr>
            <w:noProof/>
            <w:lang w:val="en-US"/>
          </w:rPr>
          <w:delText xml:space="preserve">The purpose of the PIN authorization procedure is to enable a </w:delText>
        </w:r>
        <w:r w:rsidDel="00333C0C">
          <w:rPr>
            <w:lang w:eastAsia="zh-CN"/>
          </w:rPr>
          <w:delText xml:space="preserve">PIN peer </w:delText>
        </w:r>
        <w:r w:rsidDel="00333C0C">
          <w:rPr>
            <w:lang w:eastAsia="ko-KR"/>
          </w:rPr>
          <w:delText>to acquire the security information (i.e. security credential) that is for authorization in all other procedures defined in this specification.</w:delText>
        </w:r>
      </w:del>
    </w:p>
    <w:p w14:paraId="0115F8BE" w14:textId="77777777" w:rsidR="00333C0C" w:rsidRDefault="00333C0C" w:rsidP="00333C0C">
      <w:r>
        <w:t>The requesting entity can be PMAE-C, PEAE-C, or PGAE-C.</w:t>
      </w:r>
    </w:p>
    <w:p w14:paraId="42F44001" w14:textId="77777777" w:rsidR="00333C0C" w:rsidRDefault="00333C0C" w:rsidP="00333C0C">
      <w:r>
        <w:t xml:space="preserve">When the requesting entity needs </w:t>
      </w:r>
      <w:r>
        <w:rPr>
          <w:lang w:eastAsia="zh-CN"/>
        </w:rPr>
        <w:t xml:space="preserve">to request for </w:t>
      </w:r>
      <w:r>
        <w:rPr>
          <w:lang w:eastAsia="ko-KR"/>
        </w:rPr>
        <w:t>security information</w:t>
      </w:r>
      <w:r>
        <w:t>, the requesting entity shall generate an HTTP POST request according to procedures as specified in IETF RFC 9110 [4]. In the HTTP POST request, the requesting entity:</w:t>
      </w:r>
    </w:p>
    <w:p w14:paraId="2F483BEF" w14:textId="77777777" w:rsidR="00333C0C" w:rsidRDefault="00333C0C" w:rsidP="00333C0C">
      <w:pPr>
        <w:pStyle w:val="B1"/>
        <w:rPr>
          <w:lang w:eastAsia="zh-CN"/>
        </w:rPr>
      </w:pPr>
      <w:r>
        <w:rPr>
          <w:lang w:eastAsia="zh-CN"/>
        </w:rPr>
        <w:t>a)</w:t>
      </w:r>
      <w:r>
        <w:rPr>
          <w:lang w:eastAsia="zh-CN"/>
        </w:rPr>
        <w:tab/>
        <w:t>shall set the Request-URI to the URI of PAE-S;</w:t>
      </w:r>
    </w:p>
    <w:p w14:paraId="01300F67" w14:textId="77777777" w:rsidR="00333C0C" w:rsidRDefault="00333C0C" w:rsidP="00333C0C">
      <w:pPr>
        <w:pStyle w:val="B1"/>
      </w:pPr>
      <w:r>
        <w:t>b)</w:t>
      </w:r>
      <w:r>
        <w:tab/>
        <w:t>shall include a Content-Type header field set to "application/vnd.3gpp.pinapp-info+xml"; and</w:t>
      </w:r>
    </w:p>
    <w:p w14:paraId="2BCB9226" w14:textId="77777777" w:rsidR="00333C0C" w:rsidRDefault="00333C0C" w:rsidP="00333C0C">
      <w:pPr>
        <w:pStyle w:val="B1"/>
      </w:pPr>
      <w:r>
        <w:t>c)</w:t>
      </w:r>
      <w:r>
        <w:tab/>
        <w:t>shall include an application/vnd.3gpp.pinapp-info+xml MIME body with a &lt;pine-authorization-request&gt; element in the &lt;</w:t>
      </w:r>
      <w:proofErr w:type="spellStart"/>
      <w:r>
        <w:t>pinapp</w:t>
      </w:r>
      <w:proofErr w:type="spellEnd"/>
      <w:r>
        <w:t>-info&gt; root element and within the &lt;pine-authorization-request&gt; element:</w:t>
      </w:r>
    </w:p>
    <w:p w14:paraId="3BB28A55" w14:textId="77777777" w:rsidR="00333C0C" w:rsidRDefault="00333C0C" w:rsidP="00333C0C">
      <w:pPr>
        <w:pStyle w:val="B2"/>
      </w:pPr>
      <w:r>
        <w:t>1)</w:t>
      </w:r>
      <w:r>
        <w:tab/>
        <w:t>shall include a &lt;</w:t>
      </w:r>
      <w:proofErr w:type="spellStart"/>
      <w:r>
        <w:rPr>
          <w:lang w:val="en-US"/>
        </w:rPr>
        <w:t>ue</w:t>
      </w:r>
      <w:proofErr w:type="spellEnd"/>
      <w:r>
        <w:rPr>
          <w:lang w:val="en-US"/>
        </w:rPr>
        <w:t>-id</w:t>
      </w:r>
      <w:r>
        <w:t xml:space="preserve">&gt; element set to </w:t>
      </w:r>
      <w:r>
        <w:rPr>
          <w:rFonts w:cs="Arial"/>
        </w:rPr>
        <w:t xml:space="preserve">the </w:t>
      </w:r>
      <w:r>
        <w:rPr>
          <w:lang w:val="en-US"/>
        </w:rPr>
        <w:t>identity of the</w:t>
      </w:r>
      <w:r>
        <w:rPr>
          <w:rFonts w:cs="Arial"/>
          <w:lang w:val="en-US"/>
        </w:rPr>
        <w:t xml:space="preserve"> </w:t>
      </w:r>
      <w:r>
        <w:t>requesting entity</w:t>
      </w:r>
      <w:r>
        <w:rPr>
          <w:rFonts w:cs="Arial"/>
        </w:rPr>
        <w:t xml:space="preserve"> (i.e. GPSI or </w:t>
      </w:r>
      <w:r>
        <w:t>PIN client ID</w:t>
      </w:r>
      <w:r>
        <w:rPr>
          <w:rFonts w:cs="Arial"/>
        </w:rPr>
        <w:t>)</w:t>
      </w:r>
      <w:r>
        <w:t>;</w:t>
      </w:r>
    </w:p>
    <w:p w14:paraId="4B71ABA4" w14:textId="77777777" w:rsidR="00333C0C" w:rsidRDefault="00333C0C" w:rsidP="00333C0C">
      <w:pPr>
        <w:pStyle w:val="B2"/>
        <w:rPr>
          <w:lang w:val="en-US"/>
        </w:rPr>
      </w:pPr>
      <w:r>
        <w:rPr>
          <w:lang w:eastAsia="zh-CN"/>
        </w:rPr>
        <w:t>2)</w:t>
      </w:r>
      <w:r>
        <w:rPr>
          <w:lang w:eastAsia="zh-CN"/>
        </w:rPr>
        <w:tab/>
        <w:t>shall include a &lt;pin-id&gt;</w:t>
      </w:r>
      <w:r>
        <w:t xml:space="preserve"> element set to </w:t>
      </w:r>
      <w:r>
        <w:rPr>
          <w:rFonts w:cs="Arial"/>
        </w:rPr>
        <w:t xml:space="preserve">the </w:t>
      </w:r>
      <w:r>
        <w:rPr>
          <w:lang w:val="en-US"/>
        </w:rPr>
        <w:t>identity of the requested PIN;</w:t>
      </w:r>
    </w:p>
    <w:p w14:paraId="62D2A31E" w14:textId="77777777" w:rsidR="00333C0C" w:rsidRDefault="00333C0C" w:rsidP="00333C0C">
      <w:pPr>
        <w:pStyle w:val="B2"/>
      </w:pPr>
      <w:r>
        <w:rPr>
          <w:lang w:eastAsia="zh-CN"/>
        </w:rPr>
        <w:t>3)</w:t>
      </w:r>
      <w:r>
        <w:rPr>
          <w:lang w:eastAsia="zh-CN"/>
        </w:rPr>
        <w:tab/>
        <w:t>may include a &lt;</w:t>
      </w:r>
      <w:proofErr w:type="spellStart"/>
      <w:r>
        <w:rPr>
          <w:lang w:eastAsia="zh-CN"/>
        </w:rPr>
        <w:t>ip</w:t>
      </w:r>
      <w:proofErr w:type="spellEnd"/>
      <w:r>
        <w:rPr>
          <w:lang w:eastAsia="zh-CN"/>
        </w:rPr>
        <w:t>-address&gt;</w:t>
      </w:r>
      <w:r>
        <w:t xml:space="preserve"> element set to </w:t>
      </w:r>
      <w:r>
        <w:rPr>
          <w:rFonts w:cs="Arial"/>
        </w:rPr>
        <w:t xml:space="preserve">the </w:t>
      </w:r>
      <w:r>
        <w:rPr>
          <w:lang w:val="en-US"/>
        </w:rPr>
        <w:t xml:space="preserve">IP address of the </w:t>
      </w:r>
      <w:r>
        <w:t>requesting entity;</w:t>
      </w:r>
    </w:p>
    <w:p w14:paraId="45C8AF5B" w14:textId="77777777" w:rsidR="00333C0C" w:rsidRDefault="00333C0C" w:rsidP="00333C0C">
      <w:pPr>
        <w:pStyle w:val="B2"/>
        <w:rPr>
          <w:rFonts w:cs="Arial"/>
        </w:rPr>
      </w:pPr>
      <w:r>
        <w:rPr>
          <w:lang w:eastAsia="zh-CN"/>
        </w:rPr>
        <w:t>4)</w:t>
      </w:r>
      <w:r>
        <w:rPr>
          <w:lang w:eastAsia="zh-CN"/>
        </w:rPr>
        <w:tab/>
        <w:t>may include a &lt;</w:t>
      </w:r>
      <w:r>
        <w:rPr>
          <w:lang w:val="en-US"/>
        </w:rPr>
        <w:t>vendor-name</w:t>
      </w:r>
      <w:r>
        <w:rPr>
          <w:lang w:eastAsia="zh-CN"/>
        </w:rPr>
        <w:t xml:space="preserve">&gt; </w:t>
      </w:r>
      <w:r>
        <w:t>element set to</w:t>
      </w:r>
      <w:r>
        <w:rPr>
          <w:rFonts w:cs="Arial"/>
        </w:rPr>
        <w:t xml:space="preserve"> the </w:t>
      </w:r>
      <w:r>
        <w:rPr>
          <w:lang w:val="en-US"/>
        </w:rPr>
        <w:t>vendor’s name of the</w:t>
      </w:r>
      <w:r>
        <w:rPr>
          <w:rFonts w:cs="Arial"/>
          <w:lang w:val="en-US"/>
        </w:rPr>
        <w:t xml:space="preserve"> </w:t>
      </w:r>
      <w:r>
        <w:rPr>
          <w:lang w:eastAsia="zh-CN"/>
        </w:rPr>
        <w:t>requesting entity</w:t>
      </w:r>
      <w:r>
        <w:rPr>
          <w:rFonts w:cs="Arial"/>
        </w:rPr>
        <w:t>; and</w:t>
      </w:r>
    </w:p>
    <w:p w14:paraId="3EFC20C2" w14:textId="77777777" w:rsidR="00333C0C" w:rsidRDefault="00333C0C" w:rsidP="00333C0C">
      <w:pPr>
        <w:pStyle w:val="B2"/>
        <w:rPr>
          <w:rFonts w:cs="Arial"/>
        </w:rPr>
      </w:pPr>
      <w:r>
        <w:rPr>
          <w:lang w:eastAsia="zh-CN"/>
        </w:rPr>
        <w:t>5)</w:t>
      </w:r>
      <w:r>
        <w:rPr>
          <w:lang w:eastAsia="zh-CN"/>
        </w:rPr>
        <w:tab/>
        <w:t>may include a &lt;</w:t>
      </w:r>
      <w:r>
        <w:t>device-description</w:t>
      </w:r>
      <w:r>
        <w:rPr>
          <w:lang w:eastAsia="zh-CN"/>
        </w:rPr>
        <w:t xml:space="preserve">&gt; </w:t>
      </w:r>
      <w:r>
        <w:t>element set to</w:t>
      </w:r>
      <w:r>
        <w:rPr>
          <w:rFonts w:cs="Arial"/>
        </w:rPr>
        <w:t xml:space="preserve"> the</w:t>
      </w:r>
      <w:r>
        <w:t xml:space="preserve"> description of the </w:t>
      </w:r>
      <w:r>
        <w:rPr>
          <w:lang w:eastAsia="zh-CN"/>
        </w:rPr>
        <w:t>requesting entity</w:t>
      </w:r>
      <w:r>
        <w:t>.</w:t>
      </w:r>
    </w:p>
    <w:p w14:paraId="69817F20" w14:textId="77777777" w:rsidR="00333C0C" w:rsidRDefault="00333C0C" w:rsidP="00333C0C">
      <w:pPr>
        <w:rPr>
          <w:lang w:eastAsia="zh-CN"/>
        </w:rPr>
      </w:pPr>
      <w:r>
        <w:t>The requesting entity shall send the generated HTTP POST request towards the PAE-S according to IETF RFC 9110 [4]</w:t>
      </w:r>
      <w:r>
        <w:rPr>
          <w:lang w:eastAsia="zh-CN"/>
        </w:rPr>
        <w:t>.</w:t>
      </w:r>
    </w:p>
    <w:p w14:paraId="27F6E7DC" w14:textId="77777777" w:rsidR="00333C0C" w:rsidRDefault="00333C0C" w:rsidP="00333C0C">
      <w:r>
        <w:rPr>
          <w:lang w:eastAsia="zh-CN"/>
        </w:rPr>
        <w:t>Up</w:t>
      </w:r>
      <w:r>
        <w:rPr>
          <w:lang w:eastAsia="x-none"/>
        </w:rPr>
        <w:t xml:space="preserve">on reception of an </w:t>
      </w:r>
      <w:r>
        <w:t>HTTP 200 (OK) response message containing:</w:t>
      </w:r>
    </w:p>
    <w:p w14:paraId="4629B8B7" w14:textId="77777777" w:rsidR="00333C0C" w:rsidRDefault="00333C0C" w:rsidP="00333C0C">
      <w:pPr>
        <w:pStyle w:val="B1"/>
      </w:pPr>
      <w:r>
        <w:t>a)</w:t>
      </w:r>
      <w:r>
        <w:tab/>
        <w:t>a Content-Type header field set to "application/vnd.3gpp.pinapp-info+xml"; and</w:t>
      </w:r>
    </w:p>
    <w:p w14:paraId="49A01D7F" w14:textId="77777777" w:rsidR="00333C0C" w:rsidRDefault="00333C0C" w:rsidP="00333C0C">
      <w:pPr>
        <w:pStyle w:val="B1"/>
      </w:pPr>
      <w:r>
        <w:t>b)</w:t>
      </w:r>
      <w:r>
        <w:tab/>
        <w:t>an application/vnd.3gpp.pinapp-info+xml MIME body with a &lt;pine-authorization-accept&gt; element in the &lt;</w:t>
      </w:r>
      <w:proofErr w:type="spellStart"/>
      <w:r>
        <w:t>pinapp</w:t>
      </w:r>
      <w:proofErr w:type="spellEnd"/>
      <w:r>
        <w:t>-info&gt; root element,</w:t>
      </w:r>
    </w:p>
    <w:p w14:paraId="1E9862E3" w14:textId="77777777" w:rsidR="00333C0C" w:rsidRDefault="00333C0C" w:rsidP="00333C0C">
      <w:r>
        <w:t>the requesting entity shall store the received PIN credential in the &lt;pine-authorization-accept&gt; element.</w:t>
      </w:r>
    </w:p>
    <w:p w14:paraId="57165875" w14:textId="77777777" w:rsidR="00333C0C" w:rsidRDefault="00333C0C" w:rsidP="00333C0C">
      <w:r>
        <w:rPr>
          <w:lang w:eastAsia="zh-CN"/>
        </w:rPr>
        <w:t>Up</w:t>
      </w:r>
      <w:r>
        <w:rPr>
          <w:lang w:eastAsia="x-none"/>
        </w:rPr>
        <w:t xml:space="preserve">on reception of an </w:t>
      </w:r>
      <w:r>
        <w:t>HTTP 403 (Forbidden) response message containing:</w:t>
      </w:r>
    </w:p>
    <w:p w14:paraId="0F4C70F9" w14:textId="77777777" w:rsidR="00333C0C" w:rsidRDefault="00333C0C" w:rsidP="00333C0C">
      <w:pPr>
        <w:pStyle w:val="B1"/>
      </w:pPr>
      <w:r>
        <w:t>a)</w:t>
      </w:r>
      <w:r>
        <w:tab/>
        <w:t>a Content-Type header field set to "application/vnd.3gpp.pinapp-info+xml"; and</w:t>
      </w:r>
    </w:p>
    <w:p w14:paraId="0296CC97" w14:textId="77777777" w:rsidR="00333C0C" w:rsidRDefault="00333C0C" w:rsidP="00333C0C">
      <w:pPr>
        <w:pStyle w:val="B1"/>
      </w:pPr>
      <w:r>
        <w:t>b)</w:t>
      </w:r>
      <w:r>
        <w:tab/>
        <w:t>an application/vnd.3gpp.pinapp-info+xml MIME body with a &lt;pine-authorization-reject&gt; element in the &lt;</w:t>
      </w:r>
      <w:proofErr w:type="spellStart"/>
      <w:r>
        <w:t>pinapp</w:t>
      </w:r>
      <w:proofErr w:type="spellEnd"/>
      <w:r>
        <w:t>-info&gt; root element,</w:t>
      </w:r>
    </w:p>
    <w:p w14:paraId="6E335EF2" w14:textId="77777777" w:rsidR="00333C0C" w:rsidRDefault="00333C0C" w:rsidP="00333C0C">
      <w:pPr>
        <w:rPr>
          <w:lang w:eastAsia="zh-CN"/>
        </w:rPr>
      </w:pPr>
      <w:r>
        <w:t>the requesting entity shall consider the PIN authorization is rejected by the PAE-S with the indicated cause.</w:t>
      </w:r>
    </w:p>
    <w:p w14:paraId="2A9F7FC3" w14:textId="54C59865" w:rsidR="00333C0C" w:rsidRPr="00E07E5B" w:rsidRDefault="00333C0C" w:rsidP="00333C0C">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hint="eastAsia"/>
          <w:b/>
          <w:noProof/>
          <w:color w:val="0000FF"/>
          <w:sz w:val="28"/>
          <w:szCs w:val="28"/>
          <w:lang w:val="en-US" w:eastAsia="zh-CN"/>
        </w:rPr>
        <w:t>End of</w:t>
      </w:r>
      <w:r>
        <w:rPr>
          <w:rFonts w:ascii="Arial" w:hAnsi="Arial" w:cs="Arial"/>
          <w:b/>
          <w:noProof/>
          <w:color w:val="0000FF"/>
          <w:sz w:val="28"/>
          <w:szCs w:val="28"/>
          <w:lang w:val="en-US"/>
        </w:rPr>
        <w:t xml:space="preserve"> </w:t>
      </w:r>
      <w:r w:rsidRPr="00E07E5B">
        <w:rPr>
          <w:rFonts w:ascii="Arial" w:hAnsi="Arial" w:cs="Arial"/>
          <w:b/>
          <w:noProof/>
          <w:color w:val="0000FF"/>
          <w:sz w:val="28"/>
          <w:szCs w:val="28"/>
          <w:lang w:val="en-US"/>
        </w:rPr>
        <w:t>Change</w:t>
      </w:r>
      <w:r>
        <w:rPr>
          <w:rFonts w:ascii="Arial" w:hAnsi="Arial" w:cs="Arial" w:hint="eastAsia"/>
          <w:b/>
          <w:noProof/>
          <w:color w:val="0000FF"/>
          <w:sz w:val="28"/>
          <w:szCs w:val="28"/>
          <w:lang w:val="en-US" w:eastAsia="zh-CN"/>
        </w:rPr>
        <w:t>s</w:t>
      </w:r>
      <w:r w:rsidRPr="00E07E5B">
        <w:rPr>
          <w:rFonts w:ascii="Arial" w:hAnsi="Arial" w:cs="Arial"/>
          <w:b/>
          <w:noProof/>
          <w:color w:val="0000FF"/>
          <w:sz w:val="28"/>
          <w:szCs w:val="28"/>
          <w:lang w:val="en-US"/>
        </w:rPr>
        <w:t xml:space="preserve"> * * *</w:t>
      </w:r>
    </w:p>
    <w:bookmarkEnd w:id="0"/>
    <w:bookmarkEnd w:id="1"/>
    <w:bookmarkEnd w:id="2"/>
    <w:bookmarkEnd w:id="3"/>
    <w:bookmarkEnd w:id="4"/>
    <w:bookmarkEnd w:id="5"/>
    <w:bookmarkEnd w:id="6"/>
    <w:p w14:paraId="70052D64" w14:textId="77777777" w:rsidR="00D55458" w:rsidRDefault="00D55458" w:rsidP="00D55458">
      <w:pPr>
        <w:rPr>
          <w:noProof/>
        </w:rPr>
      </w:pPr>
    </w:p>
    <w:sectPr w:rsidR="00D55458" w:rsidSect="009C7C3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E32F3" w14:textId="77777777" w:rsidR="009C7C3E" w:rsidRDefault="009C7C3E">
      <w:r>
        <w:separator/>
      </w:r>
    </w:p>
  </w:endnote>
  <w:endnote w:type="continuationSeparator" w:id="0">
    <w:p w14:paraId="50DCB053" w14:textId="77777777" w:rsidR="009C7C3E" w:rsidRDefault="009C7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31DD2" w14:textId="77777777" w:rsidR="009C7C3E" w:rsidRDefault="009C7C3E">
      <w:r>
        <w:separator/>
      </w:r>
    </w:p>
  </w:footnote>
  <w:footnote w:type="continuationSeparator" w:id="0">
    <w:p w14:paraId="6EB3369C" w14:textId="77777777" w:rsidR="009C7C3E" w:rsidRDefault="009C7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540FA" w14:textId="77777777" w:rsidR="00AE719C" w:rsidRDefault="00AE7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65760621">
    <w:abstractNumId w:val="25"/>
  </w:num>
  <w:num w:numId="2" w16cid:durableId="3230542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755201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78863224">
    <w:abstractNumId w:val="11"/>
  </w:num>
  <w:num w:numId="5" w16cid:durableId="1356804266">
    <w:abstractNumId w:val="9"/>
  </w:num>
  <w:num w:numId="6" w16cid:durableId="46607875">
    <w:abstractNumId w:val="7"/>
  </w:num>
  <w:num w:numId="7" w16cid:durableId="1847667503">
    <w:abstractNumId w:val="6"/>
  </w:num>
  <w:num w:numId="8" w16cid:durableId="232010788">
    <w:abstractNumId w:val="5"/>
  </w:num>
  <w:num w:numId="9" w16cid:durableId="642123490">
    <w:abstractNumId w:val="4"/>
  </w:num>
  <w:num w:numId="10" w16cid:durableId="330376612">
    <w:abstractNumId w:val="8"/>
  </w:num>
  <w:num w:numId="11" w16cid:durableId="98642201">
    <w:abstractNumId w:val="3"/>
  </w:num>
  <w:num w:numId="12" w16cid:durableId="407776317">
    <w:abstractNumId w:val="2"/>
  </w:num>
  <w:num w:numId="13" w16cid:durableId="1230308963">
    <w:abstractNumId w:val="1"/>
  </w:num>
  <w:num w:numId="14" w16cid:durableId="487021795">
    <w:abstractNumId w:val="0"/>
  </w:num>
  <w:num w:numId="15" w16cid:durableId="1296838784">
    <w:abstractNumId w:val="17"/>
  </w:num>
  <w:num w:numId="16" w16cid:durableId="1172256431">
    <w:abstractNumId w:val="27"/>
  </w:num>
  <w:num w:numId="17" w16cid:durableId="1714385853">
    <w:abstractNumId w:val="24"/>
  </w:num>
  <w:num w:numId="18" w16cid:durableId="355275901">
    <w:abstractNumId w:val="3"/>
    <w:lvlOverride w:ilvl="0">
      <w:startOverride w:val="1"/>
    </w:lvlOverride>
  </w:num>
  <w:num w:numId="19" w16cid:durableId="2002393104">
    <w:abstractNumId w:val="8"/>
    <w:lvlOverride w:ilvl="0">
      <w:startOverride w:val="1"/>
    </w:lvlOverride>
  </w:num>
  <w:num w:numId="20" w16cid:durableId="473722432">
    <w:abstractNumId w:val="26"/>
  </w:num>
  <w:num w:numId="21" w16cid:durableId="1747872417">
    <w:abstractNumId w:val="23"/>
  </w:num>
  <w:num w:numId="22" w16cid:durableId="2025815266">
    <w:abstractNumId w:val="30"/>
  </w:num>
  <w:num w:numId="23" w16cid:durableId="818839204">
    <w:abstractNumId w:val="14"/>
  </w:num>
  <w:num w:numId="24" w16cid:durableId="1492335857">
    <w:abstractNumId w:val="18"/>
  </w:num>
  <w:num w:numId="25" w16cid:durableId="1317495708">
    <w:abstractNumId w:val="31"/>
  </w:num>
  <w:num w:numId="26" w16cid:durableId="344286176">
    <w:abstractNumId w:val="21"/>
  </w:num>
  <w:num w:numId="27" w16cid:durableId="563838610">
    <w:abstractNumId w:val="28"/>
  </w:num>
  <w:num w:numId="28" w16cid:durableId="922647546">
    <w:abstractNumId w:val="13"/>
  </w:num>
  <w:num w:numId="29" w16cid:durableId="1193030379">
    <w:abstractNumId w:val="16"/>
  </w:num>
  <w:num w:numId="30" w16cid:durableId="676810423">
    <w:abstractNumId w:val="12"/>
  </w:num>
  <w:num w:numId="31" w16cid:durableId="776759310">
    <w:abstractNumId w:val="22"/>
  </w:num>
  <w:num w:numId="32" w16cid:durableId="1640723717">
    <w:abstractNumId w:val="15"/>
  </w:num>
  <w:num w:numId="33" w16cid:durableId="1450198650">
    <w:abstractNumId w:val="29"/>
  </w:num>
  <w:num w:numId="34" w16cid:durableId="1429542783">
    <w:abstractNumId w:val="19"/>
  </w:num>
  <w:num w:numId="35" w16cid:durableId="1954822427">
    <w:abstractNumId w:val="20"/>
  </w:num>
  <w:num w:numId="36" w16cid:durableId="621349788">
    <w:abstractNumId w:val="2"/>
    <w:lvlOverride w:ilvl="0">
      <w:startOverride w:val="1"/>
    </w:lvlOverride>
  </w:num>
  <w:num w:numId="37" w16cid:durableId="1662390810">
    <w:abstractNumId w:val="1"/>
    <w:lvlOverride w:ilvl="0">
      <w:startOverride w:val="1"/>
    </w:lvlOverride>
  </w:num>
  <w:num w:numId="38" w16cid:durableId="201484029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A"/>
    <w:rsid w:val="000051BD"/>
    <w:rsid w:val="00005671"/>
    <w:rsid w:val="00022E4A"/>
    <w:rsid w:val="00026438"/>
    <w:rsid w:val="000347A9"/>
    <w:rsid w:val="00036C05"/>
    <w:rsid w:val="00045045"/>
    <w:rsid w:val="00045917"/>
    <w:rsid w:val="00046B73"/>
    <w:rsid w:val="0005551E"/>
    <w:rsid w:val="000622EC"/>
    <w:rsid w:val="000714C6"/>
    <w:rsid w:val="00085D33"/>
    <w:rsid w:val="00086ABF"/>
    <w:rsid w:val="000A6394"/>
    <w:rsid w:val="000B4172"/>
    <w:rsid w:val="000B7336"/>
    <w:rsid w:val="000B7FED"/>
    <w:rsid w:val="000C038A"/>
    <w:rsid w:val="000C0F9B"/>
    <w:rsid w:val="000C6598"/>
    <w:rsid w:val="000D2DF2"/>
    <w:rsid w:val="000D44B3"/>
    <w:rsid w:val="000E5E0D"/>
    <w:rsid w:val="000E7486"/>
    <w:rsid w:val="000F7259"/>
    <w:rsid w:val="000F7AB1"/>
    <w:rsid w:val="00104B22"/>
    <w:rsid w:val="00120210"/>
    <w:rsid w:val="001238F8"/>
    <w:rsid w:val="0012660E"/>
    <w:rsid w:val="001353CC"/>
    <w:rsid w:val="00145D43"/>
    <w:rsid w:val="00155403"/>
    <w:rsid w:val="00156527"/>
    <w:rsid w:val="00156ED1"/>
    <w:rsid w:val="00165258"/>
    <w:rsid w:val="001710B6"/>
    <w:rsid w:val="001905E0"/>
    <w:rsid w:val="00192C46"/>
    <w:rsid w:val="001A08B3"/>
    <w:rsid w:val="001A3EF8"/>
    <w:rsid w:val="001A7B60"/>
    <w:rsid w:val="001B52F0"/>
    <w:rsid w:val="001B7A65"/>
    <w:rsid w:val="001E41F3"/>
    <w:rsid w:val="001E51FA"/>
    <w:rsid w:val="001F4AB7"/>
    <w:rsid w:val="002021E7"/>
    <w:rsid w:val="00203259"/>
    <w:rsid w:val="00220AB3"/>
    <w:rsid w:val="00221571"/>
    <w:rsid w:val="00230D07"/>
    <w:rsid w:val="00245357"/>
    <w:rsid w:val="00245874"/>
    <w:rsid w:val="002463D6"/>
    <w:rsid w:val="0025156A"/>
    <w:rsid w:val="00253C1A"/>
    <w:rsid w:val="00254880"/>
    <w:rsid w:val="002560BD"/>
    <w:rsid w:val="00257739"/>
    <w:rsid w:val="0026004D"/>
    <w:rsid w:val="002640DD"/>
    <w:rsid w:val="0027089A"/>
    <w:rsid w:val="00275D12"/>
    <w:rsid w:val="00284FEB"/>
    <w:rsid w:val="002860C4"/>
    <w:rsid w:val="002911F7"/>
    <w:rsid w:val="002A0FD6"/>
    <w:rsid w:val="002A559C"/>
    <w:rsid w:val="002B5741"/>
    <w:rsid w:val="002B7DE3"/>
    <w:rsid w:val="002C0558"/>
    <w:rsid w:val="002C4802"/>
    <w:rsid w:val="002E399D"/>
    <w:rsid w:val="002E472E"/>
    <w:rsid w:val="002E6994"/>
    <w:rsid w:val="002F2016"/>
    <w:rsid w:val="002F76C6"/>
    <w:rsid w:val="00302EF6"/>
    <w:rsid w:val="00305409"/>
    <w:rsid w:val="00305F43"/>
    <w:rsid w:val="00313E39"/>
    <w:rsid w:val="0032279D"/>
    <w:rsid w:val="003245BB"/>
    <w:rsid w:val="00332882"/>
    <w:rsid w:val="00333C0C"/>
    <w:rsid w:val="00334932"/>
    <w:rsid w:val="0033525F"/>
    <w:rsid w:val="003500C5"/>
    <w:rsid w:val="003609EF"/>
    <w:rsid w:val="0036231A"/>
    <w:rsid w:val="00371637"/>
    <w:rsid w:val="00374DD4"/>
    <w:rsid w:val="003A32E7"/>
    <w:rsid w:val="003B579F"/>
    <w:rsid w:val="003B7D54"/>
    <w:rsid w:val="003C000B"/>
    <w:rsid w:val="003C0AB4"/>
    <w:rsid w:val="003D2C34"/>
    <w:rsid w:val="003E1A36"/>
    <w:rsid w:val="003E52F5"/>
    <w:rsid w:val="003E5403"/>
    <w:rsid w:val="003F16BD"/>
    <w:rsid w:val="003F16C3"/>
    <w:rsid w:val="003F46AA"/>
    <w:rsid w:val="00402BC4"/>
    <w:rsid w:val="00410371"/>
    <w:rsid w:val="00416780"/>
    <w:rsid w:val="00423A50"/>
    <w:rsid w:val="004242F1"/>
    <w:rsid w:val="0042640D"/>
    <w:rsid w:val="00426C0E"/>
    <w:rsid w:val="004314E1"/>
    <w:rsid w:val="00436D1C"/>
    <w:rsid w:val="004418E2"/>
    <w:rsid w:val="00445BD5"/>
    <w:rsid w:val="00453F3E"/>
    <w:rsid w:val="00456B79"/>
    <w:rsid w:val="0046206E"/>
    <w:rsid w:val="00472EAC"/>
    <w:rsid w:val="00473918"/>
    <w:rsid w:val="00495C78"/>
    <w:rsid w:val="004965A3"/>
    <w:rsid w:val="004965FD"/>
    <w:rsid w:val="00496918"/>
    <w:rsid w:val="004A3D50"/>
    <w:rsid w:val="004B75B7"/>
    <w:rsid w:val="004B7D2E"/>
    <w:rsid w:val="004D049C"/>
    <w:rsid w:val="004D294D"/>
    <w:rsid w:val="004E0FC5"/>
    <w:rsid w:val="004E329A"/>
    <w:rsid w:val="004E6035"/>
    <w:rsid w:val="00502CBC"/>
    <w:rsid w:val="005048AD"/>
    <w:rsid w:val="005107D4"/>
    <w:rsid w:val="005117E8"/>
    <w:rsid w:val="005141D9"/>
    <w:rsid w:val="0051580D"/>
    <w:rsid w:val="00520CA3"/>
    <w:rsid w:val="00523BD2"/>
    <w:rsid w:val="00525A4A"/>
    <w:rsid w:val="005266A4"/>
    <w:rsid w:val="00547111"/>
    <w:rsid w:val="00560F29"/>
    <w:rsid w:val="005625CB"/>
    <w:rsid w:val="005662B8"/>
    <w:rsid w:val="00571DC9"/>
    <w:rsid w:val="00583520"/>
    <w:rsid w:val="00592D74"/>
    <w:rsid w:val="005A2A83"/>
    <w:rsid w:val="005A42E8"/>
    <w:rsid w:val="005A55ED"/>
    <w:rsid w:val="005A71FD"/>
    <w:rsid w:val="005C60DB"/>
    <w:rsid w:val="005E2C44"/>
    <w:rsid w:val="005E5E35"/>
    <w:rsid w:val="00613137"/>
    <w:rsid w:val="00617F1F"/>
    <w:rsid w:val="00621188"/>
    <w:rsid w:val="0062160E"/>
    <w:rsid w:val="00622AC3"/>
    <w:rsid w:val="006257ED"/>
    <w:rsid w:val="0065271E"/>
    <w:rsid w:val="00653676"/>
    <w:rsid w:val="00653DE4"/>
    <w:rsid w:val="00657EFA"/>
    <w:rsid w:val="00663ABB"/>
    <w:rsid w:val="00665C47"/>
    <w:rsid w:val="00694EDC"/>
    <w:rsid w:val="00695808"/>
    <w:rsid w:val="006A11E5"/>
    <w:rsid w:val="006A5AC9"/>
    <w:rsid w:val="006B3559"/>
    <w:rsid w:val="006B46FB"/>
    <w:rsid w:val="006B5A4C"/>
    <w:rsid w:val="006C5995"/>
    <w:rsid w:val="006E21FB"/>
    <w:rsid w:val="006E432A"/>
    <w:rsid w:val="006F7EDC"/>
    <w:rsid w:val="00700A49"/>
    <w:rsid w:val="00714637"/>
    <w:rsid w:val="00725E78"/>
    <w:rsid w:val="00731277"/>
    <w:rsid w:val="00733D09"/>
    <w:rsid w:val="007520C3"/>
    <w:rsid w:val="00754787"/>
    <w:rsid w:val="00792342"/>
    <w:rsid w:val="00794D5C"/>
    <w:rsid w:val="007977A8"/>
    <w:rsid w:val="007B3713"/>
    <w:rsid w:val="007B512A"/>
    <w:rsid w:val="007C2097"/>
    <w:rsid w:val="007D0F0D"/>
    <w:rsid w:val="007D19FA"/>
    <w:rsid w:val="007D354D"/>
    <w:rsid w:val="007D6A07"/>
    <w:rsid w:val="007D6A43"/>
    <w:rsid w:val="007D71F4"/>
    <w:rsid w:val="007E3BE1"/>
    <w:rsid w:val="007F7259"/>
    <w:rsid w:val="008040A8"/>
    <w:rsid w:val="00804359"/>
    <w:rsid w:val="0081405A"/>
    <w:rsid w:val="008151C6"/>
    <w:rsid w:val="008216AA"/>
    <w:rsid w:val="00823FF7"/>
    <w:rsid w:val="008279FA"/>
    <w:rsid w:val="008366FC"/>
    <w:rsid w:val="00842027"/>
    <w:rsid w:val="008431D5"/>
    <w:rsid w:val="0085339C"/>
    <w:rsid w:val="00857E04"/>
    <w:rsid w:val="008626E7"/>
    <w:rsid w:val="00870EE7"/>
    <w:rsid w:val="00884FDB"/>
    <w:rsid w:val="008863B9"/>
    <w:rsid w:val="00891253"/>
    <w:rsid w:val="008A45A6"/>
    <w:rsid w:val="008B293A"/>
    <w:rsid w:val="008B2AAA"/>
    <w:rsid w:val="008B31C3"/>
    <w:rsid w:val="008D3CCC"/>
    <w:rsid w:val="008F3789"/>
    <w:rsid w:val="008F686C"/>
    <w:rsid w:val="00904800"/>
    <w:rsid w:val="00912ADF"/>
    <w:rsid w:val="009148DE"/>
    <w:rsid w:val="009150CA"/>
    <w:rsid w:val="0092257D"/>
    <w:rsid w:val="00936735"/>
    <w:rsid w:val="00941E30"/>
    <w:rsid w:val="00960111"/>
    <w:rsid w:val="00963C18"/>
    <w:rsid w:val="009740E8"/>
    <w:rsid w:val="009777D9"/>
    <w:rsid w:val="00991B88"/>
    <w:rsid w:val="00992850"/>
    <w:rsid w:val="009A5753"/>
    <w:rsid w:val="009A579D"/>
    <w:rsid w:val="009B06A4"/>
    <w:rsid w:val="009C7C3E"/>
    <w:rsid w:val="009D7DD4"/>
    <w:rsid w:val="009E3297"/>
    <w:rsid w:val="009E68DF"/>
    <w:rsid w:val="009E7DE4"/>
    <w:rsid w:val="009F734F"/>
    <w:rsid w:val="00A246B6"/>
    <w:rsid w:val="00A250C5"/>
    <w:rsid w:val="00A312E5"/>
    <w:rsid w:val="00A36955"/>
    <w:rsid w:val="00A36A1F"/>
    <w:rsid w:val="00A4669D"/>
    <w:rsid w:val="00A47127"/>
    <w:rsid w:val="00A47E70"/>
    <w:rsid w:val="00A50CF0"/>
    <w:rsid w:val="00A53C29"/>
    <w:rsid w:val="00A75C15"/>
    <w:rsid w:val="00A7671C"/>
    <w:rsid w:val="00A80F6E"/>
    <w:rsid w:val="00A90364"/>
    <w:rsid w:val="00A927DF"/>
    <w:rsid w:val="00A961B2"/>
    <w:rsid w:val="00AA07D2"/>
    <w:rsid w:val="00AA1B38"/>
    <w:rsid w:val="00AA20F0"/>
    <w:rsid w:val="00AA2CBC"/>
    <w:rsid w:val="00AA2DE3"/>
    <w:rsid w:val="00AB1DD4"/>
    <w:rsid w:val="00AB290A"/>
    <w:rsid w:val="00AB7C03"/>
    <w:rsid w:val="00AC5820"/>
    <w:rsid w:val="00AC6BAA"/>
    <w:rsid w:val="00AC703D"/>
    <w:rsid w:val="00AD1CD8"/>
    <w:rsid w:val="00AD5811"/>
    <w:rsid w:val="00AD6252"/>
    <w:rsid w:val="00AE55B7"/>
    <w:rsid w:val="00AE719C"/>
    <w:rsid w:val="00AF58D3"/>
    <w:rsid w:val="00B052F4"/>
    <w:rsid w:val="00B05B7A"/>
    <w:rsid w:val="00B151A9"/>
    <w:rsid w:val="00B17952"/>
    <w:rsid w:val="00B20A68"/>
    <w:rsid w:val="00B258BB"/>
    <w:rsid w:val="00B35905"/>
    <w:rsid w:val="00B53F28"/>
    <w:rsid w:val="00B63CBE"/>
    <w:rsid w:val="00B67B97"/>
    <w:rsid w:val="00B709F4"/>
    <w:rsid w:val="00B82686"/>
    <w:rsid w:val="00B84AC3"/>
    <w:rsid w:val="00B9104F"/>
    <w:rsid w:val="00B92531"/>
    <w:rsid w:val="00B968C8"/>
    <w:rsid w:val="00BA3EC5"/>
    <w:rsid w:val="00BA51D9"/>
    <w:rsid w:val="00BB1A29"/>
    <w:rsid w:val="00BB40F3"/>
    <w:rsid w:val="00BB5DFC"/>
    <w:rsid w:val="00BC5124"/>
    <w:rsid w:val="00BC5901"/>
    <w:rsid w:val="00BC6945"/>
    <w:rsid w:val="00BD279D"/>
    <w:rsid w:val="00BD6BB8"/>
    <w:rsid w:val="00BE6724"/>
    <w:rsid w:val="00C00442"/>
    <w:rsid w:val="00C073B9"/>
    <w:rsid w:val="00C42194"/>
    <w:rsid w:val="00C65500"/>
    <w:rsid w:val="00C65B9F"/>
    <w:rsid w:val="00C66BA2"/>
    <w:rsid w:val="00C72927"/>
    <w:rsid w:val="00C74D8D"/>
    <w:rsid w:val="00C76C57"/>
    <w:rsid w:val="00C80913"/>
    <w:rsid w:val="00C864F8"/>
    <w:rsid w:val="00C870F6"/>
    <w:rsid w:val="00C87ECB"/>
    <w:rsid w:val="00C95985"/>
    <w:rsid w:val="00CA0AAA"/>
    <w:rsid w:val="00CA2B46"/>
    <w:rsid w:val="00CA4A28"/>
    <w:rsid w:val="00CB4A21"/>
    <w:rsid w:val="00CC5026"/>
    <w:rsid w:val="00CC68D0"/>
    <w:rsid w:val="00CD13AA"/>
    <w:rsid w:val="00CD3274"/>
    <w:rsid w:val="00CD56D7"/>
    <w:rsid w:val="00CE441C"/>
    <w:rsid w:val="00CF7B60"/>
    <w:rsid w:val="00CF7BE9"/>
    <w:rsid w:val="00D022CF"/>
    <w:rsid w:val="00D0249E"/>
    <w:rsid w:val="00D03F9A"/>
    <w:rsid w:val="00D06D51"/>
    <w:rsid w:val="00D110EC"/>
    <w:rsid w:val="00D12226"/>
    <w:rsid w:val="00D12D4E"/>
    <w:rsid w:val="00D24218"/>
    <w:rsid w:val="00D24991"/>
    <w:rsid w:val="00D27753"/>
    <w:rsid w:val="00D30144"/>
    <w:rsid w:val="00D4472A"/>
    <w:rsid w:val="00D50255"/>
    <w:rsid w:val="00D52ADE"/>
    <w:rsid w:val="00D52BA4"/>
    <w:rsid w:val="00D55458"/>
    <w:rsid w:val="00D561F7"/>
    <w:rsid w:val="00D64318"/>
    <w:rsid w:val="00D66520"/>
    <w:rsid w:val="00D66D1E"/>
    <w:rsid w:val="00D716F9"/>
    <w:rsid w:val="00D80124"/>
    <w:rsid w:val="00D82797"/>
    <w:rsid w:val="00D84AE9"/>
    <w:rsid w:val="00D91883"/>
    <w:rsid w:val="00DA0883"/>
    <w:rsid w:val="00DB7AB9"/>
    <w:rsid w:val="00DD661F"/>
    <w:rsid w:val="00DE34CF"/>
    <w:rsid w:val="00DF1F53"/>
    <w:rsid w:val="00E11DF5"/>
    <w:rsid w:val="00E11EC7"/>
    <w:rsid w:val="00E12C8B"/>
    <w:rsid w:val="00E13685"/>
    <w:rsid w:val="00E13F3D"/>
    <w:rsid w:val="00E15632"/>
    <w:rsid w:val="00E34898"/>
    <w:rsid w:val="00E47C41"/>
    <w:rsid w:val="00E513BA"/>
    <w:rsid w:val="00E53475"/>
    <w:rsid w:val="00E54985"/>
    <w:rsid w:val="00E57DE4"/>
    <w:rsid w:val="00E7711D"/>
    <w:rsid w:val="00E807E6"/>
    <w:rsid w:val="00E8468F"/>
    <w:rsid w:val="00EB09B7"/>
    <w:rsid w:val="00ED06B8"/>
    <w:rsid w:val="00ED4A9B"/>
    <w:rsid w:val="00EE1561"/>
    <w:rsid w:val="00EE7D7C"/>
    <w:rsid w:val="00EF1FAA"/>
    <w:rsid w:val="00EF2B3C"/>
    <w:rsid w:val="00EF4CB5"/>
    <w:rsid w:val="00F0091B"/>
    <w:rsid w:val="00F1042B"/>
    <w:rsid w:val="00F25D98"/>
    <w:rsid w:val="00F2762F"/>
    <w:rsid w:val="00F300FB"/>
    <w:rsid w:val="00F47A63"/>
    <w:rsid w:val="00F61657"/>
    <w:rsid w:val="00F640D2"/>
    <w:rsid w:val="00F73AE2"/>
    <w:rsid w:val="00F9102A"/>
    <w:rsid w:val="00F918C0"/>
    <w:rsid w:val="00FB6386"/>
    <w:rsid w:val="00FB7644"/>
    <w:rsid w:val="00FC36F0"/>
    <w:rsid w:val="00FE5E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uiPriority w:val="99"/>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 w:type="character" w:customStyle="1" w:styleId="cf01">
    <w:name w:val="cf01"/>
    <w:basedOn w:val="a0"/>
    <w:rsid w:val="00302EF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0101">
      <w:bodyDiv w:val="1"/>
      <w:marLeft w:val="0"/>
      <w:marRight w:val="0"/>
      <w:marTop w:val="0"/>
      <w:marBottom w:val="0"/>
      <w:divBdr>
        <w:top w:val="none" w:sz="0" w:space="0" w:color="auto"/>
        <w:left w:val="none" w:sz="0" w:space="0" w:color="auto"/>
        <w:bottom w:val="none" w:sz="0" w:space="0" w:color="auto"/>
        <w:right w:val="none" w:sz="0" w:space="0" w:color="auto"/>
      </w:divBdr>
    </w:div>
    <w:div w:id="315695016">
      <w:bodyDiv w:val="1"/>
      <w:marLeft w:val="0"/>
      <w:marRight w:val="0"/>
      <w:marTop w:val="0"/>
      <w:marBottom w:val="0"/>
      <w:divBdr>
        <w:top w:val="none" w:sz="0" w:space="0" w:color="auto"/>
        <w:left w:val="none" w:sz="0" w:space="0" w:color="auto"/>
        <w:bottom w:val="none" w:sz="0" w:space="0" w:color="auto"/>
        <w:right w:val="none" w:sz="0" w:space="0" w:color="auto"/>
      </w:divBdr>
    </w:div>
    <w:div w:id="360713869">
      <w:bodyDiv w:val="1"/>
      <w:marLeft w:val="0"/>
      <w:marRight w:val="0"/>
      <w:marTop w:val="0"/>
      <w:marBottom w:val="0"/>
      <w:divBdr>
        <w:top w:val="none" w:sz="0" w:space="0" w:color="auto"/>
        <w:left w:val="none" w:sz="0" w:space="0" w:color="auto"/>
        <w:bottom w:val="none" w:sz="0" w:space="0" w:color="auto"/>
        <w:right w:val="none" w:sz="0" w:space="0" w:color="auto"/>
      </w:divBdr>
    </w:div>
    <w:div w:id="74534361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1009</Words>
  <Characters>5752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vivo-r1</cp:lastModifiedBy>
  <cp:revision>4</cp:revision>
  <cp:lastPrinted>1900-01-01T00:00:00Z</cp:lastPrinted>
  <dcterms:created xsi:type="dcterms:W3CDTF">2024-04-18T00:00:00Z</dcterms:created>
  <dcterms:modified xsi:type="dcterms:W3CDTF">2024-04-18T00:24:00Z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