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4565027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407BFB" w:rsidRPr="00407BFB">
        <w:rPr>
          <w:b/>
          <w:noProof/>
          <w:sz w:val="24"/>
        </w:rPr>
        <w:t>2</w:t>
      </w:r>
      <w:r w:rsidR="009E2DFE">
        <w:rPr>
          <w:b/>
          <w:noProof/>
          <w:sz w:val="24"/>
        </w:rPr>
        <w:t>77</w:t>
      </w:r>
      <w:r w:rsidR="00407BFB" w:rsidRPr="00407BFB">
        <w:rPr>
          <w:b/>
          <w:noProof/>
          <w:sz w:val="24"/>
        </w:rPr>
        <w:t>3</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5F14B" w:rsidR="001E41F3" w:rsidRPr="00410371" w:rsidRDefault="00BC2490"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54C99" w:rsidR="001E41F3" w:rsidRPr="00410371" w:rsidRDefault="00205875"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E4D0E" w:rsidR="001E41F3" w:rsidRPr="00410371" w:rsidRDefault="009E2DFE" w:rsidP="009E2DF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9877" w:rsidR="001E41F3" w:rsidRPr="00410371" w:rsidRDefault="00BC249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E976" w:rsidR="00F25D98" w:rsidRDefault="00A57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617AD" w:rsidR="00F25D98" w:rsidRDefault="00A57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C4CD3" w:rsidR="001E41F3" w:rsidRDefault="0056273D" w:rsidP="00E07275">
            <w:pPr>
              <w:pStyle w:val="CRCoverPage"/>
              <w:spacing w:after="0"/>
              <w:ind w:left="100"/>
              <w:rPr>
                <w:noProof/>
              </w:rPr>
            </w:pPr>
            <w:r w:rsidRPr="0056273D">
              <w:t xml:space="preserve">Update </w:t>
            </w:r>
            <w:r>
              <w:t xml:space="preserve">to </w:t>
            </w:r>
            <w:r w:rsidRPr="0056273D">
              <w:t>Service</w:t>
            </w:r>
            <w:r>
              <w:t xml:space="preserve"> </w:t>
            </w:r>
            <w:r w:rsidRPr="0056273D">
              <w:t>Provisioning</w:t>
            </w:r>
            <w:r>
              <w:t xml:space="preserve"> </w:t>
            </w:r>
            <w:r w:rsidRPr="0056273D">
              <w:t>Request</w:t>
            </w:r>
            <w:r>
              <w:t xml:space="preserve"> </w:t>
            </w:r>
            <w:r w:rsidR="00E07275">
              <w:t>with App Info</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E9FE4" w:rsidR="001E41F3" w:rsidRDefault="008651B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33527" w:rsidR="001E41F3" w:rsidRDefault="008651B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B23" w:rsidR="001E41F3" w:rsidRDefault="008651BB">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AAE1" w:rsidR="001E41F3" w:rsidRDefault="005D728B">
            <w:pPr>
              <w:pStyle w:val="CRCoverPage"/>
              <w:spacing w:after="0"/>
              <w:ind w:left="100"/>
              <w:rPr>
                <w:noProof/>
              </w:rPr>
            </w:pPr>
            <w:r>
              <w:rPr>
                <w:noProof/>
              </w:rP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1ACD4" w:rsidR="001E41F3" w:rsidRDefault="00865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DD189" w:rsidR="001E41F3" w:rsidRDefault="007F0A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96FA0" w14:textId="622C6D2D" w:rsidR="00C473D7" w:rsidRDefault="00C473D7" w:rsidP="00C473D7">
            <w:pPr>
              <w:pStyle w:val="CRCoverPage"/>
              <w:spacing w:after="0"/>
              <w:ind w:left="100"/>
              <w:rPr>
                <w:noProof/>
              </w:rPr>
            </w:pPr>
            <w:r>
              <w:rPr>
                <w:noProof/>
              </w:rPr>
              <w:t xml:space="preserve">3GPP TS 23.558 CR#0357 agreed in SA6#55 (see S6-232154) proposes </w:t>
            </w:r>
            <w:r w:rsidR="005C31B6">
              <w:rPr>
                <w:noProof/>
              </w:rPr>
              <w:t>"</w:t>
            </w:r>
            <w:r>
              <w:rPr>
                <w:noProof/>
              </w:rPr>
              <w:t>Application Information</w:t>
            </w:r>
            <w:r w:rsidR="005C31B6">
              <w:rPr>
                <w:noProof/>
              </w:rPr>
              <w:t>"</w:t>
            </w:r>
            <w:r>
              <w:rPr>
                <w:noProof/>
              </w:rPr>
              <w:t xml:space="preserve"> attribute in Service Provisioning request that holds</w:t>
            </w:r>
            <w:r>
              <w:t xml:space="preserve"> AC Profile and </w:t>
            </w:r>
            <w:r w:rsidRPr="001C0482">
              <w:t>Application Group profile</w:t>
            </w:r>
            <w:r>
              <w:t xml:space="preserve"> used for Common EAS.</w:t>
            </w:r>
          </w:p>
          <w:p w14:paraId="4A6C3127" w14:textId="77777777" w:rsidR="00C473D7" w:rsidRDefault="00C473D7" w:rsidP="00C473D7">
            <w:pPr>
              <w:pStyle w:val="CRCoverPage"/>
              <w:spacing w:after="0"/>
              <w:ind w:left="100"/>
              <w:rPr>
                <w:noProof/>
              </w:rPr>
            </w:pPr>
          </w:p>
          <w:p w14:paraId="708AA7DE" w14:textId="3ADA9200" w:rsidR="001E41F3" w:rsidRDefault="00C473D7" w:rsidP="00C473D7">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A9480" w14:textId="77CFB1AD" w:rsidR="0012471E" w:rsidRPr="00871E7A" w:rsidRDefault="00C473D7" w:rsidP="00544AC3">
            <w:pPr>
              <w:pStyle w:val="CRCoverPage"/>
              <w:spacing w:after="0"/>
              <w:ind w:left="100"/>
              <w:rPr>
                <w:bCs/>
                <w:noProof/>
              </w:rPr>
            </w:pPr>
            <w:r>
              <w:rPr>
                <w:noProof/>
              </w:rPr>
              <w:t xml:space="preserve">Updated existing </w:t>
            </w:r>
            <w:r>
              <w:t xml:space="preserve">ECS Service Provisioning procedure </w:t>
            </w:r>
            <w:r w:rsidR="00871E7A">
              <w:t>and ECSServProvReq IE to support the new IE</w:t>
            </w:r>
            <w:r>
              <w:rPr>
                <w:noProof/>
              </w:rPr>
              <w:t xml:space="preserve"> </w:t>
            </w:r>
            <w:r w:rsidR="00B65540">
              <w:rPr>
                <w:noProof/>
              </w:rPr>
              <w:t xml:space="preserve">"Application Information" </w:t>
            </w:r>
            <w:r>
              <w:rPr>
                <w:noProof/>
              </w:rPr>
              <w:t xml:space="preserve">and </w:t>
            </w:r>
            <w:r w:rsidR="00B65540">
              <w:rPr>
                <w:noProof/>
              </w:rPr>
              <w:t xml:space="preserve">update </w:t>
            </w:r>
            <w:r w:rsidRPr="00B13A94">
              <w:t>Eecs_ServiceProvisioning</w:t>
            </w:r>
            <w:r>
              <w:t xml:space="preserve"> OPEN API</w:t>
            </w:r>
            <w:r w:rsidR="00B65540">
              <w:t xml:space="preserve"> too</w:t>
            </w:r>
            <w:r w:rsidR="005B3A79">
              <w:t>.</w:t>
            </w:r>
          </w:p>
          <w:p w14:paraId="4E56C9EE" w14:textId="77777777" w:rsidR="00C473D7" w:rsidRPr="00871E7A" w:rsidRDefault="00C473D7" w:rsidP="00544AC3">
            <w:pPr>
              <w:pStyle w:val="CRCoverPage"/>
              <w:spacing w:after="0"/>
              <w:ind w:left="100"/>
              <w:rPr>
                <w:bCs/>
                <w:noProof/>
              </w:rPr>
            </w:pPr>
          </w:p>
          <w:p w14:paraId="3DFE804B" w14:textId="7551632E" w:rsidR="00544AC3" w:rsidRDefault="00544AC3" w:rsidP="00544AC3">
            <w:pPr>
              <w:pStyle w:val="CRCoverPage"/>
              <w:spacing w:after="0"/>
              <w:ind w:left="100"/>
              <w:rPr>
                <w:noProof/>
              </w:rPr>
            </w:pPr>
            <w:r w:rsidRPr="00833E8B">
              <w:rPr>
                <w:b/>
                <w:bCs/>
                <w:noProof/>
              </w:rPr>
              <w:t>Backward compatibility analysis:</w:t>
            </w:r>
          </w:p>
          <w:p w14:paraId="31C656EC" w14:textId="678C93A3" w:rsidR="001E41F3" w:rsidRDefault="00544AC3" w:rsidP="00544AC3">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2FCA3" w:rsidR="001E41F3" w:rsidRDefault="00544A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F80A5" w:rsidR="001E41F3" w:rsidRDefault="00F82086">
            <w:pPr>
              <w:pStyle w:val="CRCoverPage"/>
              <w:spacing w:after="0"/>
              <w:ind w:left="100"/>
              <w:rPr>
                <w:noProof/>
              </w:rPr>
            </w:pPr>
            <w:r>
              <w:rPr>
                <w:noProof/>
              </w:rPr>
              <w:t>7.2.2.2.2, 8.1.5.1, 8.1.5.2.2, 8.1.5.2.X</w:t>
            </w:r>
            <w:r w:rsidR="00E65E4D">
              <w:rPr>
                <w:noProof/>
              </w:rPr>
              <w:t>(new)</w:t>
            </w:r>
            <w:r>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7BDC7" w:rsidR="001E41F3" w:rsidRDefault="003477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283BA8" w:rsidR="001E41F3" w:rsidRDefault="003477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8576FF" w:rsidR="001E41F3" w:rsidRDefault="003477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2543B4" w14:textId="77777777" w:rsidR="00A035B6" w:rsidRPr="006B5418" w:rsidRDefault="00A035B6" w:rsidP="00A03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745DA6" w14:textId="77777777" w:rsidR="00C0441C" w:rsidRDefault="00C0441C" w:rsidP="00C0441C">
      <w:pPr>
        <w:pStyle w:val="Heading5"/>
      </w:pPr>
      <w:bookmarkStart w:id="2" w:name="_Toc70160832"/>
      <w:bookmarkStart w:id="3" w:name="_Toc101529474"/>
      <w:bookmarkStart w:id="4" w:name="_Toc114864308"/>
      <w:bookmarkStart w:id="5" w:name="_Toc143871459"/>
      <w:bookmarkStart w:id="6" w:name="_Toc144134955"/>
      <w:bookmarkStart w:id="7" w:name="_Toc160609462"/>
      <w:bookmarkStart w:id="8" w:name="_Toc160611339"/>
      <w:r>
        <w:t>7.2.2.2.2</w:t>
      </w:r>
      <w:r>
        <w:tab/>
        <w:t xml:space="preserve">EEC requesting service provisioning information using </w:t>
      </w:r>
      <w:r w:rsidRPr="00317891">
        <w:t>Eecs_ServiceProvisioning_Request</w:t>
      </w:r>
      <w:r>
        <w:t xml:space="preserve"> operation</w:t>
      </w:r>
    </w:p>
    <w:p w14:paraId="2E39AE01" w14:textId="77777777" w:rsidR="00C0441C" w:rsidRDefault="00C0441C" w:rsidP="00C0441C">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75D52A36" w14:textId="77777777" w:rsidR="00C0441C" w:rsidRDefault="00C0441C" w:rsidP="00C0441C">
      <w:r>
        <w:t>Upon receiving the HTTP POST message from the EEC, the ECS shall:</w:t>
      </w:r>
    </w:p>
    <w:p w14:paraId="0DC14F42" w14:textId="77777777" w:rsidR="00C0441C" w:rsidRDefault="00C0441C" w:rsidP="00C0441C">
      <w:pPr>
        <w:pStyle w:val="B1"/>
      </w:pPr>
      <w:r>
        <w:t>a)</w:t>
      </w:r>
      <w:r>
        <w:tab/>
        <w:t>process the EEC service provisioning request information;</w:t>
      </w:r>
    </w:p>
    <w:p w14:paraId="4C0A5158" w14:textId="77777777" w:rsidR="00C0441C" w:rsidRDefault="00C0441C" w:rsidP="00C0441C">
      <w:pPr>
        <w:pStyle w:val="B1"/>
      </w:pPr>
      <w:r>
        <w:t>b)</w:t>
      </w:r>
      <w:r>
        <w:tab/>
        <w:t>v</w:t>
      </w:r>
      <w:r w:rsidRPr="00393B16">
        <w:t xml:space="preserve">erify and check if the </w:t>
      </w:r>
      <w:r>
        <w:t>EEC</w:t>
      </w:r>
      <w:r w:rsidRPr="00393B16">
        <w:t xml:space="preserve"> is authorized to </w:t>
      </w:r>
      <w:r>
        <w:t>request service provisioning information from ECS;</w:t>
      </w:r>
    </w:p>
    <w:p w14:paraId="42DF89EA" w14:textId="77777777" w:rsidR="00C0441C" w:rsidRDefault="00C0441C" w:rsidP="00C0441C">
      <w:pPr>
        <w:pStyle w:val="B1"/>
      </w:pPr>
      <w:r>
        <w:t>c)</w:t>
      </w:r>
      <w:r>
        <w:tab/>
        <w:t>if the EEC is authorized to request service provisioning information from ECS, then the ECS:</w:t>
      </w:r>
    </w:p>
    <w:p w14:paraId="14BAB3E5" w14:textId="77777777" w:rsidR="00C0441C" w:rsidRDefault="00C0441C" w:rsidP="00C0441C">
      <w:pPr>
        <w:pStyle w:val="B2"/>
      </w:pPr>
      <w:r>
        <w:t>1)</w:t>
      </w:r>
      <w:r>
        <w:tab/>
        <w:t xml:space="preserve">may </w:t>
      </w:r>
      <w:r w:rsidRPr="00317891">
        <w:t xml:space="preserve">obtain the UE's location </w:t>
      </w:r>
      <w:r>
        <w:t>as specified in clause 5.3 of 3GPP TS 29.122 [3];</w:t>
      </w:r>
      <w:r w:rsidRPr="00494AFB">
        <w:t xml:space="preserve"> </w:t>
      </w:r>
    </w:p>
    <w:p w14:paraId="59942285" w14:textId="77777777" w:rsidR="00C0441C" w:rsidRDefault="00C0441C" w:rsidP="00C0441C">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proofErr w:type="spellStart"/>
      <w:r>
        <w:t>redirectedECS</w:t>
      </w:r>
      <w:proofErr w:type="spellEnd"/>
      <w:r>
        <w:t>"</w:t>
      </w:r>
      <w:r>
        <w:rPr>
          <w:lang w:eastAsia="zh-CN"/>
        </w:rPr>
        <w:t xml:space="preserve"> attribute of the </w:t>
      </w:r>
      <w:proofErr w:type="spellStart"/>
      <w:r>
        <w:t>ECSServProvResp</w:t>
      </w:r>
      <w:proofErr w:type="spellEnd"/>
      <w:r>
        <w:t xml:space="preserve"> data type;</w:t>
      </w:r>
    </w:p>
    <w:p w14:paraId="22FD295A" w14:textId="7BB504EB" w:rsidR="00C0441C" w:rsidRDefault="00C0441C" w:rsidP="00C0441C">
      <w:pPr>
        <w:pStyle w:val="B2"/>
        <w:rPr>
          <w:lang w:eastAsia="ko-KR"/>
        </w:rPr>
      </w:pPr>
      <w:r>
        <w:t>3)</w:t>
      </w:r>
      <w:r>
        <w:tab/>
      </w:r>
      <w:proofErr w:type="gramStart"/>
      <w:r>
        <w:rPr>
          <w:lang w:eastAsia="ko-KR"/>
        </w:rPr>
        <w:t>i</w:t>
      </w:r>
      <w:r w:rsidRPr="00317891">
        <w:rPr>
          <w:lang w:eastAsia="ko-KR"/>
        </w:rPr>
        <w:t>f</w:t>
      </w:r>
      <w:proofErr w:type="gramEnd"/>
      <w:r w:rsidRPr="00317891">
        <w:rPr>
          <w:lang w:eastAsia="ko-KR"/>
        </w:rPr>
        <w:t xml:space="preserve"> </w:t>
      </w:r>
      <w:bookmarkStart w:id="9" w:name="_GoBack"/>
      <w:ins w:id="10" w:author="Samsung_r1" w:date="2024-04-17T12:26:00Z">
        <w:r w:rsidR="006B491E">
          <w:rPr>
            <w:lang w:eastAsia="ko-KR"/>
          </w:rPr>
          <w:t xml:space="preserve">the </w:t>
        </w:r>
      </w:ins>
      <w:bookmarkEnd w:id="9"/>
      <w:ins w:id="11" w:author="Samsung" w:date="2024-04-03T14:47:00Z">
        <w:r>
          <w:rPr>
            <w:lang w:eastAsia="ko-KR"/>
          </w:rPr>
          <w:t>"</w:t>
        </w:r>
        <w:proofErr w:type="spellStart"/>
        <w:r w:rsidRPr="00646838">
          <w:t>acProfs</w:t>
        </w:r>
        <w:proofErr w:type="spellEnd"/>
        <w:r>
          <w:rPr>
            <w:lang w:eastAsia="ko-KR"/>
          </w:rPr>
          <w:t>"</w:t>
        </w:r>
        <w:r w:rsidRPr="00317891">
          <w:rPr>
            <w:lang w:eastAsia="ko-KR"/>
          </w:rPr>
          <w:t xml:space="preserve"> </w:t>
        </w:r>
        <w:r>
          <w:rPr>
            <w:lang w:eastAsia="ko-KR"/>
          </w:rPr>
          <w:t xml:space="preserve">attribute </w:t>
        </w:r>
      </w:ins>
      <w:ins w:id="12" w:author="Samsung_r1" w:date="2024-04-17T12:26:00Z">
        <w:r w:rsidR="006B491E">
          <w:rPr>
            <w:lang w:eastAsia="ko-KR"/>
          </w:rPr>
          <w:t xml:space="preserve">is </w:t>
        </w:r>
      </w:ins>
      <w:del w:id="13" w:author="Samsung" w:date="2024-04-03T14:47:00Z">
        <w:r w:rsidRPr="00317891" w:rsidDel="0056495F">
          <w:rPr>
            <w:lang w:eastAsia="ko-KR"/>
          </w:rPr>
          <w:delText xml:space="preserve">AC profile(s) </w:delText>
        </w:r>
      </w:del>
      <w:del w:id="14" w:author="Samsung_r1" w:date="2024-04-17T12:26:00Z">
        <w:r w:rsidRPr="00317891" w:rsidDel="006B491E">
          <w:rPr>
            <w:lang w:eastAsia="ko-KR"/>
          </w:rPr>
          <w:delText xml:space="preserve">are </w:delText>
        </w:r>
      </w:del>
      <w:r w:rsidRPr="00317891">
        <w:rPr>
          <w:lang w:eastAsia="ko-KR"/>
        </w:rPr>
        <w:t>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 xml:space="preserve">attribute in the </w:t>
      </w:r>
      <w:ins w:id="15" w:author="Samsung" w:date="2024-04-03T14:48:00Z">
        <w:r>
          <w:rPr>
            <w:lang w:eastAsia="ko-KR"/>
          </w:rPr>
          <w:t>"</w:t>
        </w:r>
        <w:proofErr w:type="spellStart"/>
        <w:r w:rsidRPr="00646838">
          <w:t>a</w:t>
        </w:r>
        <w:r>
          <w:t>ppInfo</w:t>
        </w:r>
        <w:proofErr w:type="spellEnd"/>
        <w:r>
          <w:rPr>
            <w:lang w:eastAsia="ko-KR"/>
          </w:rPr>
          <w:t>"</w:t>
        </w:r>
        <w:r w:rsidRPr="00317891">
          <w:rPr>
            <w:lang w:eastAsia="ko-KR"/>
          </w:rPr>
          <w:t xml:space="preserve"> </w:t>
        </w:r>
      </w:ins>
      <w:ins w:id="16" w:author="Samsung_r1" w:date="2024-04-17T12:27:00Z">
        <w:r w:rsidR="00FD3CC7">
          <w:rPr>
            <w:lang w:eastAsia="ko-KR"/>
          </w:rPr>
          <w:t>attribute</w:t>
        </w:r>
      </w:ins>
      <w:del w:id="17" w:author="Samsung" w:date="2024-04-03T14:48:00Z">
        <w:r w:rsidDel="0056495F">
          <w:delText>ECSServProvReq</w:delText>
        </w:r>
      </w:del>
      <w:del w:id="18" w:author="Samsung_r1" w:date="2024-04-17T12:27:00Z">
        <w:r w:rsidDel="00FD3CC7">
          <w:delText xml:space="preserve"> data type</w:delText>
        </w:r>
      </w:del>
      <w:r w:rsidRPr="00317891">
        <w:rPr>
          <w:lang w:eastAsia="ko-KR"/>
        </w:rPr>
        <w:t xml:space="preserve">, the ECS identifies the EES(s) based on the provided </w:t>
      </w:r>
      <w:ins w:id="19" w:author="Samsung" w:date="2024-04-08T13:07:00Z">
        <w:r w:rsidR="002329F6">
          <w:rPr>
            <w:lang w:eastAsia="ko-KR"/>
          </w:rPr>
          <w:t>"</w:t>
        </w:r>
        <w:proofErr w:type="spellStart"/>
        <w:r w:rsidR="002329F6" w:rsidRPr="00646838">
          <w:t>acProfs</w:t>
        </w:r>
        <w:proofErr w:type="spellEnd"/>
        <w:r w:rsidR="002329F6">
          <w:rPr>
            <w:lang w:eastAsia="ko-KR"/>
          </w:rPr>
          <w:t>"</w:t>
        </w:r>
        <w:r w:rsidR="002329F6" w:rsidRPr="00317891">
          <w:rPr>
            <w:lang w:eastAsia="ko-KR"/>
          </w:rPr>
          <w:t xml:space="preserve"> </w:t>
        </w:r>
        <w:r w:rsidR="002329F6">
          <w:rPr>
            <w:lang w:eastAsia="ko-KR"/>
          </w:rPr>
          <w:t xml:space="preserve">attribute </w:t>
        </w:r>
      </w:ins>
      <w:del w:id="20" w:author="Samsung" w:date="2024-04-08T13:07:00Z">
        <w:r w:rsidRPr="00317891" w:rsidDel="002329F6">
          <w:rPr>
            <w:lang w:eastAsia="ko-KR"/>
          </w:rPr>
          <w:delText>AC</w:delText>
        </w:r>
        <w:r w:rsidDel="002329F6">
          <w:rPr>
            <w:lang w:eastAsia="ko-KR"/>
          </w:rPr>
          <w:delText xml:space="preserve"> profile(s) </w:delText>
        </w:r>
      </w:del>
      <w:r>
        <w:rPr>
          <w:lang w:eastAsia="ko-KR"/>
        </w:rPr>
        <w:t>and the UE location</w:t>
      </w:r>
      <w:r w:rsidRPr="00C0337D">
        <w:rPr>
          <w:lang w:eastAsia="ko-KR"/>
        </w:rPr>
        <w:t xml:space="preserve">, 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r>
        <w:t>ECSServProvReq</w:t>
      </w:r>
      <w:r w:rsidRPr="00C0337D">
        <w:rPr>
          <w:lang w:eastAsia="ko-KR"/>
        </w:rPr>
        <w:t xml:space="preserve"> data type</w:t>
      </w:r>
      <w:r>
        <w:rPr>
          <w:lang w:eastAsia="ko-KR"/>
        </w:rPr>
        <w:t>;</w:t>
      </w:r>
    </w:p>
    <w:p w14:paraId="65281DC9" w14:textId="77777777" w:rsidR="00C0441C" w:rsidRDefault="00C0441C" w:rsidP="00C0441C">
      <w:pPr>
        <w:pStyle w:val="B3"/>
      </w:pPr>
      <w:proofErr w:type="spellStart"/>
      <w:r>
        <w:t>i</w:t>
      </w:r>
      <w:proofErr w:type="spellEnd"/>
      <w:r>
        <w:t>)</w:t>
      </w:r>
      <w:r>
        <w:tab/>
      </w:r>
      <w:proofErr w:type="gramStart"/>
      <w:r>
        <w:t>if</w:t>
      </w:r>
      <w:proofErr w:type="gramEnd"/>
      <w:r>
        <w:t xml:space="preserve">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4F0B9BC8" w14:textId="77777777" w:rsidR="00C0441C" w:rsidRPr="009C2C7C" w:rsidRDefault="00C0441C" w:rsidP="00C0441C">
      <w:pPr>
        <w:pStyle w:val="B3"/>
        <w:rPr>
          <w:lang w:val="en-US"/>
        </w:rPr>
      </w:pPr>
      <w:r>
        <w:t>ii)</w:t>
      </w:r>
      <w:r>
        <w:tab/>
      </w:r>
      <w:proofErr w:type="gramStart"/>
      <w:r>
        <w:t>for</w:t>
      </w:r>
      <w:proofErr w:type="gramEnd"/>
      <w:r>
        <w:t xml:space="preserve">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proofErr w:type="spellStart"/>
      <w:r w:rsidRPr="0043677C">
        <w:t>easInstInfos</w:t>
      </w:r>
      <w:proofErr w:type="spellEnd"/>
      <w:r w:rsidRPr="0043677C">
        <w:rPr>
          <w:noProof/>
          <w:lang w:val="en-US"/>
        </w:rPr>
        <w:t>" attribute in eass information</w:t>
      </w:r>
      <w:r>
        <w:rPr>
          <w:noProof/>
          <w:lang w:val="en-US"/>
        </w:rPr>
        <w:t>;</w:t>
      </w:r>
    </w:p>
    <w:p w14:paraId="0B6439DA" w14:textId="0C4F78AA" w:rsidR="00C0441C" w:rsidRDefault="00C0441C" w:rsidP="00C0441C">
      <w:pPr>
        <w:pStyle w:val="B2"/>
        <w:rPr>
          <w:lang w:eastAsia="ko-KR"/>
        </w:rPr>
      </w:pPr>
      <w:r>
        <w:rPr>
          <w:lang w:eastAsia="ko-KR"/>
        </w:rPr>
        <w:t>4)</w:t>
      </w:r>
      <w:r>
        <w:rPr>
          <w:lang w:eastAsia="ko-KR"/>
        </w:rPr>
        <w:tab/>
        <w:t xml:space="preserve">if the </w:t>
      </w:r>
      <w:r w:rsidRPr="008329D7">
        <w:t>EdgeApp_2 feature is supported</w:t>
      </w:r>
      <w:r>
        <w:t xml:space="preserve"> and the</w:t>
      </w:r>
      <w:r>
        <w:rPr>
          <w:lang w:eastAsia="ko-KR"/>
        </w:rPr>
        <w:t xml:space="preserve"> EEC provided the "</w:t>
      </w:r>
      <w:proofErr w:type="spellStart"/>
      <w:r>
        <w:t>appGroupProfile</w:t>
      </w:r>
      <w:proofErr w:type="spellEnd"/>
      <w:r>
        <w:t>" attribute</w:t>
      </w:r>
      <w:ins w:id="21" w:author="Samsung" w:date="2024-04-03T14:50:00Z">
        <w:r>
          <w:t xml:space="preserve"> </w:t>
        </w:r>
      </w:ins>
      <w:ins w:id="22" w:author="Samsung" w:date="2024-04-08T13:08:00Z">
        <w:r w:rsidR="00D52FE1">
          <w:t>in</w:t>
        </w:r>
      </w:ins>
      <w:ins w:id="23" w:author="Samsung" w:date="2024-04-03T14:49:00Z">
        <w:r>
          <w:t xml:space="preserve"> the </w:t>
        </w:r>
        <w:r>
          <w:rPr>
            <w:lang w:eastAsia="ko-KR"/>
          </w:rPr>
          <w:t>"</w:t>
        </w:r>
        <w:proofErr w:type="spellStart"/>
        <w:r w:rsidRPr="00646838">
          <w:t>a</w:t>
        </w:r>
        <w:r>
          <w:t>ppInfo</w:t>
        </w:r>
        <w:proofErr w:type="spellEnd"/>
        <w:r>
          <w:rPr>
            <w:lang w:eastAsia="ko-KR"/>
          </w:rPr>
          <w:t xml:space="preserve">" </w:t>
        </w:r>
      </w:ins>
      <w:ins w:id="24" w:author="Samsung_r1" w:date="2024-04-17T12:28:00Z">
        <w:r w:rsidR="00FD3CC7">
          <w:rPr>
            <w:lang w:eastAsia="ko-KR"/>
          </w:rPr>
          <w:t>attribute</w:t>
        </w:r>
      </w:ins>
      <w:r w:rsidRPr="005B46D0">
        <w:rPr>
          <w:lang w:eastAsia="ko-KR"/>
        </w:rPr>
        <w:t xml:space="preserve">, then </w:t>
      </w:r>
      <w:r w:rsidRPr="001C0F5D">
        <w:rPr>
          <w:lang w:eastAsia="ko-KR"/>
        </w:rPr>
        <w:t>the ECS identifies</w:t>
      </w:r>
      <w:r>
        <w:rPr>
          <w:lang w:eastAsia="ko-KR"/>
        </w:rPr>
        <w:t xml:space="preserve"> the</w:t>
      </w:r>
      <w:r w:rsidRPr="001C0F5D">
        <w:rPr>
          <w:lang w:eastAsia="ko-KR"/>
        </w:rPr>
        <w:t xml:space="preserve"> </w:t>
      </w:r>
      <w:r>
        <w:rPr>
          <w:lang w:eastAsia="ko-KR"/>
        </w:rPr>
        <w:t xml:space="preserve">matching </w:t>
      </w:r>
      <w:r w:rsidRPr="001C0F5D">
        <w:rPr>
          <w:lang w:eastAsia="ko-KR"/>
        </w:rPr>
        <w:t>EES</w:t>
      </w:r>
      <w:r w:rsidRPr="00EB676D">
        <w:rPr>
          <w:lang w:eastAsia="ko-KR"/>
        </w:rPr>
        <w:t>(s)</w:t>
      </w:r>
      <w:r w:rsidRPr="001C0F5D">
        <w:rPr>
          <w:lang w:eastAsia="ko-KR"/>
        </w:rPr>
        <w:t xml:space="preserve"> based on the</w:t>
      </w:r>
      <w:r>
        <w:rPr>
          <w:lang w:eastAsia="ko-KR"/>
        </w:rPr>
        <w:t xml:space="preserve"> application group identity shared in "</w:t>
      </w:r>
      <w:proofErr w:type="spellStart"/>
      <w:r>
        <w:rPr>
          <w:lang w:eastAsia="zh-CN"/>
        </w:rPr>
        <w:t>appGrpId</w:t>
      </w:r>
      <w:proofErr w:type="spellEnd"/>
      <w:r>
        <w:rPr>
          <w:lang w:eastAsia="ko-KR"/>
        </w:rPr>
        <w:t>" attribute and may also utilize the</w:t>
      </w:r>
      <w:r w:rsidRPr="001C0F5D">
        <w:rPr>
          <w:lang w:eastAsia="ko-KR"/>
        </w:rPr>
        <w:t xml:space="preserve"> </w:t>
      </w:r>
      <w:r>
        <w:rPr>
          <w:lang w:eastAsia="ko-KR"/>
        </w:rPr>
        <w:t>location information in the "</w:t>
      </w:r>
      <w:proofErr w:type="spellStart"/>
      <w:r>
        <w:t>expectedSvcArea</w:t>
      </w:r>
      <w:proofErr w:type="spellEnd"/>
      <w:r>
        <w:t>"</w:t>
      </w:r>
      <w:r>
        <w:rPr>
          <w:lang w:eastAsia="ko-KR"/>
        </w:rPr>
        <w:t xml:space="preserve"> attribute if provided</w:t>
      </w:r>
      <w:r w:rsidRPr="001C0F5D">
        <w:rPr>
          <w:lang w:eastAsia="ko-KR"/>
        </w:rPr>
        <w:t>;</w:t>
      </w:r>
    </w:p>
    <w:p w14:paraId="1F0C0CC8" w14:textId="77777777" w:rsidR="00C0441C" w:rsidRDefault="00C0441C" w:rsidP="00C0441C">
      <w:pPr>
        <w:pStyle w:val="B2"/>
        <w:rPr>
          <w:lang w:eastAsia="ko-KR"/>
        </w:rPr>
      </w:pPr>
      <w:r>
        <w:rPr>
          <w:lang w:eastAsia="ko-KR"/>
        </w:rPr>
        <w:t>5)</w:t>
      </w:r>
      <w:r>
        <w:rPr>
          <w:lang w:eastAsia="ko-KR"/>
        </w:rPr>
        <w:tab/>
      </w:r>
      <w:proofErr w:type="gramStart"/>
      <w:r>
        <w:rPr>
          <w:lang w:eastAsia="ko-KR"/>
        </w:rPr>
        <w:t>if</w:t>
      </w:r>
      <w:proofErr w:type="gramEnd"/>
      <w:r w:rsidRPr="00317891">
        <w:rPr>
          <w:lang w:eastAsia="ko-KR"/>
        </w:rPr>
        <w:t xml:space="preserve"> </w:t>
      </w:r>
      <w:r>
        <w:rPr>
          <w:lang w:eastAsia="ko-KR"/>
        </w:rPr>
        <w:t>neither application</w:t>
      </w:r>
      <w:r w:rsidRPr="005B46D0">
        <w:rPr>
          <w:lang w:eastAsia="ko-KR"/>
        </w:rPr>
        <w:t xml:space="preserve"> </w:t>
      </w:r>
      <w:r>
        <w:rPr>
          <w:lang w:eastAsia="ko-KR"/>
        </w:rPr>
        <w:t xml:space="preserve">group profile nor </w:t>
      </w:r>
      <w:r w:rsidRPr="00317891">
        <w:rPr>
          <w:lang w:eastAsia="ko-KR"/>
        </w:rPr>
        <w:t>AC profiles(s) are provided</w:t>
      </w:r>
      <w:r>
        <w:rPr>
          <w:lang w:eastAsia="ko-KR"/>
        </w:rPr>
        <w:t>:</w:t>
      </w:r>
    </w:p>
    <w:p w14:paraId="2C530B0E" w14:textId="77777777" w:rsidR="00C0441C" w:rsidRDefault="00C0441C" w:rsidP="00C0441C">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8DBECFC" w14:textId="77777777" w:rsidR="00C0441C" w:rsidRDefault="00C0441C" w:rsidP="00C0441C">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81F2B4D" w14:textId="77777777" w:rsidR="00C0441C" w:rsidRDefault="00C0441C" w:rsidP="00C0441C">
      <w:pPr>
        <w:pStyle w:val="B2"/>
      </w:pPr>
      <w:r>
        <w:rPr>
          <w:lang w:eastAsia="ko-KR"/>
        </w:rPr>
        <w:t>6</w:t>
      </w:r>
      <w:r w:rsidRPr="008329D7">
        <w:rPr>
          <w:lang w:eastAsia="ko-KR"/>
        </w:rPr>
        <w:t>)</w:t>
      </w:r>
      <w:r w:rsidRPr="008329D7">
        <w:rPr>
          <w:lang w:eastAsia="ko-KR"/>
        </w:rPr>
        <w:tab/>
      </w:r>
      <w:proofErr w:type="gramStart"/>
      <w:r w:rsidRPr="008329D7">
        <w:rPr>
          <w:lang w:eastAsia="ko-KR"/>
        </w:rPr>
        <w:t>if</w:t>
      </w:r>
      <w:proofErr w:type="gramEnd"/>
      <w:r w:rsidRPr="008329D7">
        <w:rPr>
          <w:lang w:eastAsia="ko-KR"/>
        </w:rPr>
        <w:t xml:space="preserve"> the </w:t>
      </w:r>
      <w:r w:rsidRPr="008329D7">
        <w:t>EdgeApp_2 feature is supported</w:t>
      </w:r>
      <w:r>
        <w:t>:</w:t>
      </w:r>
    </w:p>
    <w:p w14:paraId="5ECD2C2C" w14:textId="77777777" w:rsidR="00C0441C" w:rsidRDefault="00C0441C" w:rsidP="00C0441C">
      <w:pPr>
        <w:pStyle w:val="B3"/>
      </w:pPr>
      <w:proofErr w:type="spellStart"/>
      <w:proofErr w:type="gramStart"/>
      <w:r>
        <w:t>i</w:t>
      </w:r>
      <w:proofErr w:type="spellEnd"/>
      <w:proofErr w:type="gramEnd"/>
      <w:r>
        <w:t>.</w:t>
      </w:r>
      <w:r>
        <w:tab/>
        <w:t>the</w:t>
      </w:r>
      <w:r w:rsidRPr="00171CB2">
        <w:t xml:space="preserve"> ECS may identify the EES based on the EEC service continuity support information and EES service continuity support information</w:t>
      </w:r>
      <w:r>
        <w:t>;</w:t>
      </w:r>
      <w:r w:rsidRPr="008329D7">
        <w:t xml:space="preserve"> and</w:t>
      </w:r>
    </w:p>
    <w:p w14:paraId="00246FED" w14:textId="77777777" w:rsidR="00C0441C" w:rsidRPr="008329D7" w:rsidRDefault="00C0441C" w:rsidP="00C0441C">
      <w:pPr>
        <w:pStyle w:val="B3"/>
      </w:pPr>
      <w:r>
        <w:t>ii.</w:t>
      </w:r>
      <w:r>
        <w:tab/>
        <w:t>if</w:t>
      </w:r>
      <w:r w:rsidRPr="008329D7">
        <w:t xml:space="preserve"> the EEC provided the list of </w:t>
      </w:r>
      <w:r w:rsidRPr="008329D7">
        <w:rPr>
          <w:lang w:eastAsia="ko-KR"/>
        </w:rPr>
        <w:t xml:space="preserve">desired ECSP identifiers </w:t>
      </w:r>
      <w:r w:rsidRPr="008329D7">
        <w:t xml:space="preserve">within the </w:t>
      </w:r>
      <w:r w:rsidRPr="008329D7">
        <w:rPr>
          <w:lang w:eastAsia="ko-KR"/>
        </w:rPr>
        <w:t>"</w:t>
      </w:r>
      <w:proofErr w:type="spellStart"/>
      <w:r w:rsidRPr="008329D7">
        <w:t>ecspIds</w:t>
      </w:r>
      <w:proofErr w:type="spellEnd"/>
      <w:r w:rsidRPr="008329D7">
        <w:t xml:space="preserve">" </w:t>
      </w:r>
      <w:r w:rsidRPr="008329D7">
        <w:rPr>
          <w:lang w:eastAsia="zh-CN"/>
        </w:rPr>
        <w:t>attribute,</w:t>
      </w:r>
      <w:r w:rsidRPr="008329D7">
        <w:t xml:space="preserve"> the ECS shall identify the matching EES</w:t>
      </w:r>
      <w:r>
        <w:t>(</w:t>
      </w:r>
      <w:r w:rsidRPr="008329D7">
        <w:t>s</w:t>
      </w:r>
      <w:r>
        <w:t>)</w:t>
      </w:r>
      <w:r w:rsidRPr="008329D7">
        <w:t xml:space="preserve"> </w:t>
      </w:r>
      <w:r w:rsidRPr="008329D7">
        <w:rPr>
          <w:lang w:eastAsia="ko-KR"/>
        </w:rPr>
        <w:t xml:space="preserve">based on </w:t>
      </w:r>
      <w:r>
        <w:rPr>
          <w:lang w:eastAsia="ko-KR"/>
        </w:rPr>
        <w:t xml:space="preserve">the </w:t>
      </w:r>
      <w:r w:rsidRPr="008329D7">
        <w:rPr>
          <w:lang w:eastAsia="ko-KR"/>
        </w:rPr>
        <w:t>registered ECSP identifier in EES profile</w:t>
      </w:r>
      <w:r w:rsidRPr="00D452F8">
        <w:rPr>
          <w:lang w:eastAsia="ko-KR"/>
        </w:rPr>
        <w:t xml:space="preserve"> and the received </w:t>
      </w:r>
      <w:r w:rsidRPr="00D452F8">
        <w:t xml:space="preserve">list of </w:t>
      </w:r>
      <w:r w:rsidRPr="00D452F8">
        <w:rPr>
          <w:lang w:eastAsia="ko-KR"/>
        </w:rPr>
        <w:t>desired ECSP identifiers</w:t>
      </w:r>
      <w:r w:rsidRPr="008329D7">
        <w:t>; and</w:t>
      </w:r>
    </w:p>
    <w:p w14:paraId="10E685B5" w14:textId="77777777" w:rsidR="00C0441C" w:rsidRDefault="00C0441C" w:rsidP="00C0441C">
      <w:pPr>
        <w:pStyle w:val="B3"/>
      </w:pPr>
      <w:r>
        <w:t>iii</w:t>
      </w:r>
      <w:r w:rsidRPr="00B464DD">
        <w:t>)</w:t>
      </w:r>
      <w:r w:rsidRPr="00B464DD">
        <w:tab/>
      </w:r>
      <w:proofErr w:type="gramStart"/>
      <w:r>
        <w:t>in</w:t>
      </w:r>
      <w:proofErr w:type="gramEnd"/>
      <w:r>
        <w:t xml:space="preserve">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76A4237B" w14:textId="77777777" w:rsidR="00C0441C" w:rsidRDefault="00C0441C" w:rsidP="00C0441C">
      <w:pPr>
        <w:pStyle w:val="EditorsNote"/>
      </w:pPr>
      <w:r w:rsidRPr="003F2D54">
        <w:t>Editor's note [CR#0086, EDGEAPP_Ph2]:</w:t>
      </w:r>
      <w:r w:rsidRPr="003F2D54">
        <w:tab/>
        <w:t>How ECS identifies the partner ECSs that satisfy the requirements is FFS.</w:t>
      </w:r>
    </w:p>
    <w:p w14:paraId="11F20CC5" w14:textId="77777777" w:rsidR="00C0441C" w:rsidRDefault="00C0441C" w:rsidP="00C0441C">
      <w:pPr>
        <w:pStyle w:val="EditorsNote"/>
      </w:pPr>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0DE09A97" w14:textId="77777777" w:rsidR="00C0441C" w:rsidRPr="008329D7" w:rsidRDefault="00C0441C" w:rsidP="00C0441C">
      <w:pPr>
        <w:pStyle w:val="B3"/>
      </w:pPr>
      <w:r>
        <w:rPr>
          <w:lang w:eastAsia="ko-KR"/>
        </w:rPr>
        <w:t>iv)</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proofErr w:type="spellStart"/>
      <w:r w:rsidRPr="0049702E">
        <w:rPr>
          <w:lang w:eastAsia="ko-KR"/>
        </w:rPr>
        <w:t>ees</w:t>
      </w:r>
      <w:r>
        <w:rPr>
          <w:lang w:eastAsia="ko-KR"/>
        </w:rPr>
        <w:t>AuthMethods</w:t>
      </w:r>
      <w:proofErr w:type="spellEnd"/>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w:t>
      </w:r>
      <w:proofErr w:type="spellStart"/>
      <w:r w:rsidRPr="00D13800">
        <w:rPr>
          <w:lang w:eastAsia="ko-KR"/>
        </w:rPr>
        <w:t>ECSServProvResp</w:t>
      </w:r>
      <w:proofErr w:type="spellEnd"/>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7C974F18" w14:textId="77777777" w:rsidR="00C0441C" w:rsidRDefault="00C0441C" w:rsidP="00C0441C">
      <w:pPr>
        <w:pStyle w:val="B2"/>
      </w:pPr>
      <w:r>
        <w:rPr>
          <w:lang w:eastAsia="ko-KR"/>
        </w:rPr>
        <w:t>7</w:t>
      </w:r>
      <w:r w:rsidRPr="008329D7">
        <w:rPr>
          <w:lang w:eastAsia="ko-KR"/>
        </w:rPr>
        <w:t>)</w:t>
      </w:r>
      <w:r>
        <w:rPr>
          <w:lang w:eastAsia="ko-KR"/>
        </w:rPr>
        <w:tab/>
      </w:r>
      <w:proofErr w:type="gramStart"/>
      <w:r>
        <w:rPr>
          <w:lang w:eastAsia="ko-KR"/>
        </w:rPr>
        <w:t>t</w:t>
      </w:r>
      <w:r w:rsidRPr="00317891">
        <w:rPr>
          <w:lang w:eastAsia="ko-KR"/>
        </w:rPr>
        <w:t>he</w:t>
      </w:r>
      <w:proofErr w:type="gramEnd"/>
      <w:r w:rsidRPr="00317891">
        <w:rPr>
          <w:lang w:eastAsia="ko-KR"/>
        </w:rPr>
        <w:t xml:space="preserve"> ECS also determines other information that needs to be provisioned, e.g. identification of the EDN, EDN service area, EES</w:t>
      </w:r>
      <w:r>
        <w:rPr>
          <w:lang w:eastAsia="ko-KR"/>
        </w:rPr>
        <w:t xml:space="preserve"> endpoints</w:t>
      </w:r>
      <w:r>
        <w:t>; and</w:t>
      </w:r>
    </w:p>
    <w:p w14:paraId="53C24D6B" w14:textId="77777777" w:rsidR="00C0441C" w:rsidRPr="004B043D" w:rsidRDefault="00C0441C" w:rsidP="00C0441C">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6020EBE5" w14:textId="77777777" w:rsidR="00C0441C" w:rsidRDefault="00C0441C" w:rsidP="00C0441C">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w:t>
      </w:r>
      <w:proofErr w:type="spellStart"/>
      <w:r w:rsidRPr="004B043D">
        <w:t>redirectedECS</w:t>
      </w:r>
      <w:proofErr w:type="spellEnd"/>
      <w:r w:rsidRPr="004B043D">
        <w:t>"</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6A068ADA" w14:textId="77777777" w:rsidR="00C0441C" w:rsidRDefault="00C0441C" w:rsidP="00C0441C">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1809C529" w14:textId="77777777" w:rsidR="00C0441C" w:rsidRPr="001D386F" w:rsidRDefault="00C0441C" w:rsidP="00C0441C">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9DD61F4" w14:textId="77777777" w:rsidR="00C0441C" w:rsidRDefault="00C0441C" w:rsidP="00C0441C">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4D039FFD" w14:textId="77777777" w:rsidR="00C0441C" w:rsidRPr="0043677C" w:rsidRDefault="00C0441C" w:rsidP="00C0441C">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1F1D784A" w14:textId="77777777" w:rsidR="00C0441C" w:rsidRPr="0043677C" w:rsidRDefault="00C0441C" w:rsidP="00C0441C">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489C7E62" w14:textId="77777777" w:rsidR="00C0441C" w:rsidRDefault="00C0441C" w:rsidP="00C0441C">
      <w:pPr>
        <w:pStyle w:val="NO"/>
        <w:rPr>
          <w:lang w:eastAsia="ko-KR"/>
        </w:rPr>
      </w:pPr>
      <w:r w:rsidRPr="0043677C">
        <w:rPr>
          <w:lang w:eastAsia="ko-KR"/>
        </w:rPr>
        <w:t>NOTE</w:t>
      </w:r>
      <w:r>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36A944BA" w14:textId="77777777" w:rsidR="00C0441C" w:rsidRPr="00317D3D" w:rsidRDefault="00C0441C" w:rsidP="00C0441C">
      <w:pPr>
        <w:pStyle w:val="NO"/>
      </w:pPr>
      <w:r>
        <w:t>NOTE 2:</w:t>
      </w:r>
      <w:r>
        <w:tab/>
        <w:t xml:space="preserve">How EEC </w:t>
      </w:r>
      <w:r w:rsidRPr="00BF1D18">
        <w:rPr>
          <w:lang w:val="en-US"/>
        </w:rPr>
        <w:t>maintains the service provisioning information</w:t>
      </w:r>
      <w:r>
        <w:rPr>
          <w:lang w:val="en-US"/>
        </w:rPr>
        <w:t xml:space="preserve"> is implementation specific.</w:t>
      </w:r>
    </w:p>
    <w:p w14:paraId="7411E40B" w14:textId="77777777" w:rsidR="00C0441C" w:rsidRDefault="00C0441C" w:rsidP="00C0441C">
      <w:pPr>
        <w:rPr>
          <w:lang w:eastAsia="zh-CN"/>
        </w:rPr>
      </w:pPr>
    </w:p>
    <w:p w14:paraId="6D66758D" w14:textId="77777777" w:rsidR="00C0441C" w:rsidRPr="006B5418" w:rsidRDefault="00C0441C" w:rsidP="00C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20A2D3" w14:textId="27EAC199" w:rsidR="007E7D63" w:rsidRDefault="007E7D63" w:rsidP="007E7D63">
      <w:pPr>
        <w:pStyle w:val="Heading4"/>
        <w:rPr>
          <w:lang w:eastAsia="zh-CN"/>
        </w:rPr>
      </w:pPr>
      <w:r>
        <w:rPr>
          <w:lang w:eastAsia="zh-CN"/>
        </w:rPr>
        <w:t>8.1.5.1</w:t>
      </w:r>
      <w:r>
        <w:rPr>
          <w:lang w:eastAsia="zh-CN"/>
        </w:rPr>
        <w:tab/>
        <w:t>General</w:t>
      </w:r>
      <w:bookmarkEnd w:id="2"/>
      <w:bookmarkEnd w:id="3"/>
      <w:bookmarkEnd w:id="4"/>
      <w:bookmarkEnd w:id="5"/>
      <w:bookmarkEnd w:id="6"/>
      <w:bookmarkEnd w:id="7"/>
      <w:bookmarkEnd w:id="8"/>
    </w:p>
    <w:p w14:paraId="2F136EE4" w14:textId="77777777" w:rsidR="007E7D63" w:rsidRDefault="007E7D63" w:rsidP="007E7D6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791EC95" w14:textId="77777777" w:rsidR="007E7D63" w:rsidRDefault="007E7D63" w:rsidP="007E7D63">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42DDC1B" w14:textId="77777777" w:rsidR="007E7D63" w:rsidRDefault="007E7D63" w:rsidP="007E7D63">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687"/>
        <w:gridCol w:w="3543"/>
        <w:gridCol w:w="1508"/>
      </w:tblGrid>
      <w:tr w:rsidR="007E7D63" w14:paraId="3059560F"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7E61D8B0" w14:textId="77777777" w:rsidR="007E7D63" w:rsidRDefault="007E7D63" w:rsidP="00C54F30">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0AC2D2D3" w14:textId="77777777" w:rsidR="007E7D63" w:rsidRDefault="007E7D63" w:rsidP="00C54F30">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F1E97EE" w14:textId="77777777" w:rsidR="007E7D63" w:rsidRDefault="007E7D63" w:rsidP="00C54F30">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3B776E8" w14:textId="77777777" w:rsidR="007E7D63" w:rsidRDefault="007E7D63" w:rsidP="00C54F30">
            <w:pPr>
              <w:pStyle w:val="TAH"/>
            </w:pPr>
            <w:r>
              <w:t>Applicability</w:t>
            </w:r>
          </w:p>
        </w:tc>
      </w:tr>
      <w:tr w:rsidR="007E7D63" w:rsidRPr="00C53E2E" w14:paraId="56C6471F" w14:textId="77777777" w:rsidTr="00C54F30">
        <w:trPr>
          <w:jc w:val="center"/>
        </w:trPr>
        <w:tc>
          <w:tcPr>
            <w:tcW w:w="2795" w:type="dxa"/>
            <w:tcBorders>
              <w:top w:val="single" w:sz="4" w:space="0" w:color="auto"/>
              <w:left w:val="single" w:sz="4" w:space="0" w:color="auto"/>
              <w:bottom w:val="single" w:sz="4" w:space="0" w:color="auto"/>
              <w:right w:val="single" w:sz="4" w:space="0" w:color="auto"/>
            </w:tcBorders>
          </w:tcPr>
          <w:p w14:paraId="6E4744A1" w14:textId="77777777" w:rsidR="007E7D63" w:rsidRPr="00C53E2E" w:rsidRDefault="007E7D63" w:rsidP="00C54F30">
            <w:pPr>
              <w:pStyle w:val="TAL"/>
            </w:pPr>
            <w:proofErr w:type="spellStart"/>
            <w:r>
              <w:t>AppGroupProfile</w:t>
            </w:r>
            <w:proofErr w:type="spellEnd"/>
          </w:p>
        </w:tc>
        <w:tc>
          <w:tcPr>
            <w:tcW w:w="1687" w:type="dxa"/>
            <w:tcBorders>
              <w:top w:val="single" w:sz="4" w:space="0" w:color="auto"/>
              <w:left w:val="single" w:sz="4" w:space="0" w:color="auto"/>
              <w:bottom w:val="single" w:sz="4" w:space="0" w:color="auto"/>
              <w:right w:val="single" w:sz="4" w:space="0" w:color="auto"/>
            </w:tcBorders>
          </w:tcPr>
          <w:p w14:paraId="3F20C3C2" w14:textId="77777777" w:rsidR="007E7D63" w:rsidRPr="00C53E2E" w:rsidRDefault="007E7D63" w:rsidP="00C54F30">
            <w:pPr>
              <w:pStyle w:val="TAC"/>
            </w:pPr>
            <w:r>
              <w:t>8.1.5.2.13</w:t>
            </w:r>
          </w:p>
        </w:tc>
        <w:tc>
          <w:tcPr>
            <w:tcW w:w="3543" w:type="dxa"/>
            <w:tcBorders>
              <w:top w:val="single" w:sz="4" w:space="0" w:color="auto"/>
              <w:left w:val="single" w:sz="4" w:space="0" w:color="auto"/>
              <w:bottom w:val="single" w:sz="4" w:space="0" w:color="auto"/>
              <w:right w:val="single" w:sz="4" w:space="0" w:color="auto"/>
            </w:tcBorders>
          </w:tcPr>
          <w:p w14:paraId="6702B946" w14:textId="77777777" w:rsidR="007E7D63" w:rsidRPr="00C53E2E" w:rsidRDefault="007E7D63" w:rsidP="00C54F30">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6E8A9D6D" w14:textId="77777777" w:rsidR="007E7D63" w:rsidRPr="00C53E2E" w:rsidRDefault="007E7D63" w:rsidP="00C54F30">
            <w:pPr>
              <w:pStyle w:val="TAL"/>
            </w:pPr>
            <w:r>
              <w:t>EdgeApp_2</w:t>
            </w:r>
          </w:p>
        </w:tc>
      </w:tr>
      <w:tr w:rsidR="006F662A" w:rsidRPr="00C53E2E" w14:paraId="74625632" w14:textId="77777777" w:rsidTr="00C54F30">
        <w:trPr>
          <w:jc w:val="center"/>
          <w:ins w:id="25" w:author="Samsung" w:date="2024-04-03T14:36:00Z"/>
        </w:trPr>
        <w:tc>
          <w:tcPr>
            <w:tcW w:w="2795" w:type="dxa"/>
            <w:tcBorders>
              <w:top w:val="single" w:sz="4" w:space="0" w:color="auto"/>
              <w:left w:val="single" w:sz="4" w:space="0" w:color="auto"/>
              <w:bottom w:val="single" w:sz="4" w:space="0" w:color="auto"/>
              <w:right w:val="single" w:sz="4" w:space="0" w:color="auto"/>
            </w:tcBorders>
          </w:tcPr>
          <w:p w14:paraId="73866C07" w14:textId="10B99FC5" w:rsidR="006F662A" w:rsidRDefault="006F662A" w:rsidP="00C54F30">
            <w:pPr>
              <w:pStyle w:val="TAL"/>
              <w:rPr>
                <w:ins w:id="26" w:author="Samsung" w:date="2024-04-03T14:36:00Z"/>
              </w:rPr>
            </w:pPr>
            <w:proofErr w:type="spellStart"/>
            <w:ins w:id="27" w:author="Samsung" w:date="2024-04-03T14:36:00Z">
              <w:r>
                <w:t>ApplicationInfo</w:t>
              </w:r>
              <w:proofErr w:type="spellEnd"/>
            </w:ins>
          </w:p>
        </w:tc>
        <w:tc>
          <w:tcPr>
            <w:tcW w:w="1687" w:type="dxa"/>
            <w:tcBorders>
              <w:top w:val="single" w:sz="4" w:space="0" w:color="auto"/>
              <w:left w:val="single" w:sz="4" w:space="0" w:color="auto"/>
              <w:bottom w:val="single" w:sz="4" w:space="0" w:color="auto"/>
              <w:right w:val="single" w:sz="4" w:space="0" w:color="auto"/>
            </w:tcBorders>
          </w:tcPr>
          <w:p w14:paraId="06EB4D8B" w14:textId="76F966BB" w:rsidR="006F662A" w:rsidRDefault="006F662A" w:rsidP="00C54F30">
            <w:pPr>
              <w:pStyle w:val="TAC"/>
              <w:rPr>
                <w:ins w:id="28" w:author="Samsung" w:date="2024-04-03T14:36:00Z"/>
              </w:rPr>
            </w:pPr>
            <w:ins w:id="29" w:author="Samsung" w:date="2024-04-03T14:36:00Z">
              <w:r>
                <w:t>8.1.5.2.</w:t>
              </w:r>
            </w:ins>
            <w:ins w:id="30" w:author="Samsung" w:date="2024-04-03T14:37:00Z">
              <w:r>
                <w:t>X</w:t>
              </w:r>
            </w:ins>
          </w:p>
        </w:tc>
        <w:tc>
          <w:tcPr>
            <w:tcW w:w="3543" w:type="dxa"/>
            <w:tcBorders>
              <w:top w:val="single" w:sz="4" w:space="0" w:color="auto"/>
              <w:left w:val="single" w:sz="4" w:space="0" w:color="auto"/>
              <w:bottom w:val="single" w:sz="4" w:space="0" w:color="auto"/>
              <w:right w:val="single" w:sz="4" w:space="0" w:color="auto"/>
            </w:tcBorders>
          </w:tcPr>
          <w:p w14:paraId="0C0A90DC" w14:textId="6110E175" w:rsidR="006F662A" w:rsidRDefault="006F662A" w:rsidP="006F662A">
            <w:pPr>
              <w:pStyle w:val="TAL"/>
              <w:rPr>
                <w:ins w:id="31" w:author="Samsung" w:date="2024-04-03T14:36:00Z"/>
              </w:rPr>
            </w:pPr>
            <w:ins w:id="32" w:author="Samsung" w:date="2024-04-03T14:37:00Z">
              <w:r>
                <w:t>Represents the l</w:t>
              </w:r>
              <w:r w:rsidRPr="00D668E7">
                <w:t xml:space="preserve">ist of </w:t>
              </w:r>
              <w:r>
                <w:t>application services used for Common EAS.</w:t>
              </w:r>
            </w:ins>
          </w:p>
        </w:tc>
        <w:tc>
          <w:tcPr>
            <w:tcW w:w="1508" w:type="dxa"/>
            <w:tcBorders>
              <w:top w:val="single" w:sz="4" w:space="0" w:color="auto"/>
              <w:left w:val="single" w:sz="4" w:space="0" w:color="auto"/>
              <w:bottom w:val="single" w:sz="4" w:space="0" w:color="auto"/>
              <w:right w:val="single" w:sz="4" w:space="0" w:color="auto"/>
            </w:tcBorders>
          </w:tcPr>
          <w:p w14:paraId="0C6406B7" w14:textId="0F0C658F" w:rsidR="006F662A" w:rsidRDefault="006F662A" w:rsidP="00C54F30">
            <w:pPr>
              <w:pStyle w:val="TAL"/>
              <w:rPr>
                <w:ins w:id="33" w:author="Samsung" w:date="2024-04-03T14:36:00Z"/>
              </w:rPr>
            </w:pPr>
            <w:ins w:id="34" w:author="Samsung" w:date="2024-04-03T14:37:00Z">
              <w:r>
                <w:t>EdgeApp_2</w:t>
              </w:r>
            </w:ins>
          </w:p>
        </w:tc>
      </w:tr>
      <w:tr w:rsidR="007E7D63" w14:paraId="055C85BA"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0FA35917" w14:textId="77777777" w:rsidR="007E7D63" w:rsidRPr="00C53E2E" w:rsidRDefault="007E7D63" w:rsidP="00C54F30">
            <w:pPr>
              <w:pStyle w:val="TAL"/>
            </w:pPr>
            <w:proofErr w:type="spellStart"/>
            <w:r w:rsidRPr="00C53E2E">
              <w:t>ConnectivityInfo</w:t>
            </w:r>
            <w:proofErr w:type="spellEnd"/>
          </w:p>
        </w:tc>
        <w:tc>
          <w:tcPr>
            <w:tcW w:w="1687" w:type="dxa"/>
            <w:tcBorders>
              <w:top w:val="single" w:sz="4" w:space="0" w:color="auto"/>
              <w:left w:val="single" w:sz="4" w:space="0" w:color="auto"/>
              <w:bottom w:val="single" w:sz="4" w:space="0" w:color="auto"/>
              <w:right w:val="single" w:sz="4" w:space="0" w:color="auto"/>
            </w:tcBorders>
          </w:tcPr>
          <w:p w14:paraId="089D7F41" w14:textId="77777777" w:rsidR="007E7D63" w:rsidRPr="00C53E2E" w:rsidRDefault="007E7D63" w:rsidP="00C54F30">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1D27A76C"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154EA6AA" w14:textId="77777777" w:rsidR="007E7D63" w:rsidRPr="00C53E2E" w:rsidRDefault="007E7D63" w:rsidP="00C54F30">
            <w:pPr>
              <w:pStyle w:val="TAL"/>
            </w:pPr>
          </w:p>
        </w:tc>
      </w:tr>
      <w:tr w:rsidR="007E7D63" w:rsidRPr="00C53E2E" w14:paraId="552EB274"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4982EC5D" w14:textId="77777777" w:rsidR="007E7D63" w:rsidRPr="00C53E2E" w:rsidRDefault="007E7D63" w:rsidP="00C54F30">
            <w:pPr>
              <w:pStyle w:val="TAL"/>
            </w:pPr>
            <w:proofErr w:type="spellStart"/>
            <w:r w:rsidRPr="00736654">
              <w:t>ECSRedirectInfo</w:t>
            </w:r>
            <w:proofErr w:type="spellEnd"/>
          </w:p>
        </w:tc>
        <w:tc>
          <w:tcPr>
            <w:tcW w:w="1687" w:type="dxa"/>
            <w:tcBorders>
              <w:top w:val="single" w:sz="4" w:space="0" w:color="auto"/>
              <w:left w:val="single" w:sz="4" w:space="0" w:color="auto"/>
              <w:bottom w:val="single" w:sz="4" w:space="0" w:color="auto"/>
              <w:right w:val="single" w:sz="4" w:space="0" w:color="auto"/>
            </w:tcBorders>
          </w:tcPr>
          <w:p w14:paraId="3EB283AD" w14:textId="77777777" w:rsidR="007E7D63" w:rsidRPr="00C53E2E" w:rsidRDefault="007E7D63" w:rsidP="00C54F30">
            <w:pPr>
              <w:pStyle w:val="TAC"/>
            </w:pPr>
            <w:r>
              <w:t>8.1.5.2.12</w:t>
            </w:r>
          </w:p>
        </w:tc>
        <w:tc>
          <w:tcPr>
            <w:tcW w:w="3544" w:type="dxa"/>
            <w:tcBorders>
              <w:top w:val="single" w:sz="4" w:space="0" w:color="auto"/>
              <w:left w:val="single" w:sz="4" w:space="0" w:color="auto"/>
              <w:bottom w:val="single" w:sz="4" w:space="0" w:color="auto"/>
              <w:right w:val="single" w:sz="4" w:space="0" w:color="auto"/>
            </w:tcBorders>
          </w:tcPr>
          <w:p w14:paraId="61726028" w14:textId="77777777" w:rsidR="007E7D63" w:rsidRPr="00C53E2E" w:rsidRDefault="007E7D63" w:rsidP="00C54F30">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7BDFD657" w14:textId="77777777" w:rsidR="007E7D63" w:rsidRPr="00C53E2E" w:rsidRDefault="007E7D63" w:rsidP="00C54F30">
            <w:pPr>
              <w:pStyle w:val="TAL"/>
            </w:pPr>
          </w:p>
        </w:tc>
      </w:tr>
      <w:tr w:rsidR="007E7D63" w14:paraId="420EF9D3"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7B80E6E0" w14:textId="77777777" w:rsidR="007E7D63" w:rsidRPr="00C53E2E" w:rsidRDefault="007E7D63" w:rsidP="00C54F30">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B261E4E" w14:textId="77777777" w:rsidR="007E7D63" w:rsidRPr="00C53E2E" w:rsidRDefault="007E7D63" w:rsidP="00C54F30">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206564CA"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6CD853AD" w14:textId="77777777" w:rsidR="007E7D63" w:rsidRPr="00C53E2E" w:rsidRDefault="007E7D63" w:rsidP="00C54F30">
            <w:pPr>
              <w:pStyle w:val="TAL"/>
            </w:pPr>
          </w:p>
        </w:tc>
      </w:tr>
      <w:tr w:rsidR="007E7D63" w14:paraId="10B26F4F"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5392F5BC" w14:textId="77777777" w:rsidR="007E7D63" w:rsidRPr="00C53E2E" w:rsidRDefault="007E7D63" w:rsidP="00C54F30">
            <w:pPr>
              <w:pStyle w:val="TAL"/>
            </w:pPr>
            <w:proofErr w:type="spellStart"/>
            <w:r w:rsidRPr="00C53E2E">
              <w:t>ECSServProvResp</w:t>
            </w:r>
            <w:proofErr w:type="spellEnd"/>
          </w:p>
        </w:tc>
        <w:tc>
          <w:tcPr>
            <w:tcW w:w="1687" w:type="dxa"/>
            <w:tcBorders>
              <w:top w:val="single" w:sz="4" w:space="0" w:color="auto"/>
              <w:left w:val="single" w:sz="4" w:space="0" w:color="auto"/>
              <w:bottom w:val="single" w:sz="4" w:space="0" w:color="auto"/>
              <w:right w:val="single" w:sz="4" w:space="0" w:color="auto"/>
            </w:tcBorders>
          </w:tcPr>
          <w:p w14:paraId="47E9FE38" w14:textId="77777777" w:rsidR="007E7D63" w:rsidRPr="00C53E2E" w:rsidRDefault="007E7D63" w:rsidP="00C54F30">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76CA8AC6"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533AC55D" w14:textId="77777777" w:rsidR="007E7D63" w:rsidRPr="00C53E2E" w:rsidRDefault="007E7D63" w:rsidP="00C54F30">
            <w:pPr>
              <w:pStyle w:val="TAL"/>
            </w:pPr>
          </w:p>
        </w:tc>
      </w:tr>
      <w:tr w:rsidR="007E7D63" w14:paraId="14077D4F"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2864DA1B" w14:textId="77777777" w:rsidR="007E7D63" w:rsidRPr="00C53E2E" w:rsidRDefault="007E7D63" w:rsidP="00C54F30">
            <w:pPr>
              <w:pStyle w:val="TAL"/>
            </w:pPr>
            <w:proofErr w:type="spellStart"/>
            <w:r w:rsidRPr="00C53E2E">
              <w:t>ECSServProvSubscription</w:t>
            </w:r>
            <w:proofErr w:type="spellEnd"/>
          </w:p>
        </w:tc>
        <w:tc>
          <w:tcPr>
            <w:tcW w:w="1687" w:type="dxa"/>
            <w:tcBorders>
              <w:top w:val="single" w:sz="4" w:space="0" w:color="auto"/>
              <w:left w:val="single" w:sz="4" w:space="0" w:color="auto"/>
              <w:bottom w:val="single" w:sz="4" w:space="0" w:color="auto"/>
              <w:right w:val="single" w:sz="4" w:space="0" w:color="auto"/>
            </w:tcBorders>
          </w:tcPr>
          <w:p w14:paraId="400FFE52" w14:textId="77777777" w:rsidR="007E7D63" w:rsidRPr="00C53E2E" w:rsidRDefault="007E7D63" w:rsidP="00C54F30">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409C78B0" w14:textId="77777777" w:rsidR="007E7D63" w:rsidRPr="00C53E2E" w:rsidRDefault="007E7D63" w:rsidP="00C54F30">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4DCEDD2A" w14:textId="77777777" w:rsidR="007E7D63" w:rsidRPr="00C53E2E" w:rsidRDefault="007E7D63" w:rsidP="00C54F30">
            <w:pPr>
              <w:pStyle w:val="TAL"/>
            </w:pPr>
          </w:p>
        </w:tc>
      </w:tr>
      <w:tr w:rsidR="007E7D63" w:rsidRPr="003C73EC" w14:paraId="742C4C27"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7E5F0C7F" w14:textId="77777777" w:rsidR="007E7D63" w:rsidRPr="00C53E2E" w:rsidRDefault="007E7D63" w:rsidP="00C54F30">
            <w:pPr>
              <w:pStyle w:val="TAL"/>
            </w:pPr>
            <w:proofErr w:type="spellStart"/>
            <w:r w:rsidRPr="00C53E2E">
              <w:t>ECSServProvSubscriptionPatch</w:t>
            </w:r>
            <w:proofErr w:type="spellEnd"/>
          </w:p>
        </w:tc>
        <w:tc>
          <w:tcPr>
            <w:tcW w:w="1687" w:type="dxa"/>
            <w:tcBorders>
              <w:top w:val="single" w:sz="4" w:space="0" w:color="auto"/>
              <w:left w:val="single" w:sz="4" w:space="0" w:color="auto"/>
              <w:bottom w:val="single" w:sz="4" w:space="0" w:color="auto"/>
              <w:right w:val="single" w:sz="4" w:space="0" w:color="auto"/>
            </w:tcBorders>
          </w:tcPr>
          <w:p w14:paraId="1F6F6B4F" w14:textId="77777777" w:rsidR="007E7D63" w:rsidRPr="00C53E2E" w:rsidRDefault="007E7D63" w:rsidP="00C54F30">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10748341"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60DC0803" w14:textId="77777777" w:rsidR="007E7D63" w:rsidRPr="00C53E2E" w:rsidRDefault="007E7D63" w:rsidP="00C54F30">
            <w:pPr>
              <w:pStyle w:val="TAL"/>
            </w:pPr>
          </w:p>
        </w:tc>
      </w:tr>
      <w:tr w:rsidR="007E7D63" w14:paraId="74C0C269"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6272780A" w14:textId="77777777" w:rsidR="007E7D63" w:rsidRPr="00C53E2E" w:rsidRDefault="007E7D63" w:rsidP="00C54F30">
            <w:pPr>
              <w:pStyle w:val="TAC"/>
            </w:pPr>
            <w:proofErr w:type="spellStart"/>
            <w:r w:rsidRPr="00C53E2E">
              <w:t>EDNConfigInfo</w:t>
            </w:r>
            <w:proofErr w:type="spellEnd"/>
          </w:p>
        </w:tc>
        <w:tc>
          <w:tcPr>
            <w:tcW w:w="1687" w:type="dxa"/>
            <w:tcBorders>
              <w:top w:val="single" w:sz="4" w:space="0" w:color="auto"/>
              <w:left w:val="single" w:sz="4" w:space="0" w:color="auto"/>
              <w:bottom w:val="single" w:sz="4" w:space="0" w:color="auto"/>
              <w:right w:val="single" w:sz="4" w:space="0" w:color="auto"/>
            </w:tcBorders>
          </w:tcPr>
          <w:p w14:paraId="5C740BD8" w14:textId="77777777" w:rsidR="007E7D63" w:rsidRPr="00C53E2E" w:rsidRDefault="007E7D63" w:rsidP="00C54F30">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6AF7531B"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2D3C1365" w14:textId="77777777" w:rsidR="007E7D63" w:rsidRPr="00C53E2E" w:rsidRDefault="007E7D63" w:rsidP="00C54F30">
            <w:pPr>
              <w:pStyle w:val="TAL"/>
            </w:pPr>
          </w:p>
        </w:tc>
      </w:tr>
      <w:tr w:rsidR="007E7D63" w14:paraId="48ECB501"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21EF233E" w14:textId="77777777" w:rsidR="007E7D63" w:rsidRPr="00C53E2E" w:rsidRDefault="007E7D63" w:rsidP="00C54F30">
            <w:pPr>
              <w:pStyle w:val="TAL"/>
            </w:pPr>
            <w:proofErr w:type="spellStart"/>
            <w:r w:rsidRPr="00C53E2E">
              <w:t>EDNConInfo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6E27C6FB" w14:textId="77777777" w:rsidR="007E7D63" w:rsidRPr="00C53E2E" w:rsidRDefault="007E7D63" w:rsidP="00C54F30">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070973A3"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10A5EFC9" w14:textId="77777777" w:rsidR="007E7D63" w:rsidRPr="00C53E2E" w:rsidRDefault="007E7D63" w:rsidP="00C54F30">
            <w:pPr>
              <w:pStyle w:val="TAL"/>
            </w:pPr>
          </w:p>
        </w:tc>
      </w:tr>
      <w:tr w:rsidR="007E7D63" w14:paraId="6FFF6915"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3BE8D00A" w14:textId="77777777" w:rsidR="007E7D63" w:rsidRPr="00C53E2E" w:rsidRDefault="007E7D63" w:rsidP="00C54F30">
            <w:pPr>
              <w:pStyle w:val="TAL"/>
            </w:pPr>
            <w:proofErr w:type="spellStart"/>
            <w:r w:rsidRPr="00C53E2E">
              <w:t>EESInfo</w:t>
            </w:r>
            <w:proofErr w:type="spellEnd"/>
          </w:p>
        </w:tc>
        <w:tc>
          <w:tcPr>
            <w:tcW w:w="1687" w:type="dxa"/>
            <w:tcBorders>
              <w:top w:val="single" w:sz="4" w:space="0" w:color="auto"/>
              <w:left w:val="single" w:sz="4" w:space="0" w:color="auto"/>
              <w:bottom w:val="single" w:sz="4" w:space="0" w:color="auto"/>
              <w:right w:val="single" w:sz="4" w:space="0" w:color="auto"/>
            </w:tcBorders>
          </w:tcPr>
          <w:p w14:paraId="6D81DFF4" w14:textId="77777777" w:rsidR="007E7D63" w:rsidRPr="00C53E2E" w:rsidRDefault="007E7D63" w:rsidP="00C54F30">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2A79890E" w14:textId="77777777" w:rsidR="007E7D63" w:rsidRPr="00C53E2E" w:rsidRDefault="007E7D63" w:rsidP="00C54F30">
            <w:pPr>
              <w:pStyle w:val="TAL"/>
            </w:pPr>
          </w:p>
        </w:tc>
        <w:tc>
          <w:tcPr>
            <w:tcW w:w="1508" w:type="dxa"/>
            <w:tcBorders>
              <w:top w:val="single" w:sz="4" w:space="0" w:color="auto"/>
              <w:left w:val="single" w:sz="4" w:space="0" w:color="auto"/>
              <w:bottom w:val="single" w:sz="4" w:space="0" w:color="auto"/>
              <w:right w:val="single" w:sz="4" w:space="0" w:color="auto"/>
            </w:tcBorders>
          </w:tcPr>
          <w:p w14:paraId="138BA9D7" w14:textId="77777777" w:rsidR="007E7D63" w:rsidRPr="00C53E2E" w:rsidRDefault="007E7D63" w:rsidP="00C54F30">
            <w:pPr>
              <w:pStyle w:val="TAL"/>
            </w:pPr>
          </w:p>
        </w:tc>
      </w:tr>
      <w:tr w:rsidR="007E7D63" w:rsidRPr="003C73EC" w14:paraId="2418C18F" w14:textId="77777777" w:rsidTr="00C54F30">
        <w:trPr>
          <w:jc w:val="center"/>
        </w:trPr>
        <w:tc>
          <w:tcPr>
            <w:tcW w:w="2796" w:type="dxa"/>
            <w:tcBorders>
              <w:top w:val="single" w:sz="4" w:space="0" w:color="auto"/>
              <w:left w:val="single" w:sz="4" w:space="0" w:color="auto"/>
              <w:bottom w:val="single" w:sz="4" w:space="0" w:color="auto"/>
              <w:right w:val="single" w:sz="4" w:space="0" w:color="auto"/>
            </w:tcBorders>
          </w:tcPr>
          <w:p w14:paraId="346F2B83" w14:textId="77777777" w:rsidR="007E7D63" w:rsidRPr="00C53E2E" w:rsidRDefault="007E7D63" w:rsidP="00C54F30">
            <w:pPr>
              <w:pStyle w:val="TAL"/>
            </w:pPr>
            <w:proofErr w:type="spellStart"/>
            <w:r w:rsidRPr="00C53E2E">
              <w:t>ServProvNotification</w:t>
            </w:r>
            <w:proofErr w:type="spellEnd"/>
          </w:p>
        </w:tc>
        <w:tc>
          <w:tcPr>
            <w:tcW w:w="1687" w:type="dxa"/>
            <w:tcBorders>
              <w:top w:val="single" w:sz="4" w:space="0" w:color="auto"/>
              <w:left w:val="single" w:sz="4" w:space="0" w:color="auto"/>
              <w:bottom w:val="single" w:sz="4" w:space="0" w:color="auto"/>
              <w:right w:val="single" w:sz="4" w:space="0" w:color="auto"/>
            </w:tcBorders>
          </w:tcPr>
          <w:p w14:paraId="27E51530" w14:textId="77777777" w:rsidR="007E7D63" w:rsidRPr="00C53E2E" w:rsidRDefault="007E7D63" w:rsidP="00C54F30">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1A6A88B0" w14:textId="77777777" w:rsidR="007E7D63" w:rsidRPr="00C53E2E" w:rsidRDefault="007E7D63" w:rsidP="00C54F30">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040A8EE6" w14:textId="77777777" w:rsidR="007E7D63" w:rsidRPr="00C53E2E" w:rsidRDefault="007E7D63" w:rsidP="00C54F30">
            <w:pPr>
              <w:pStyle w:val="TAL"/>
            </w:pPr>
          </w:p>
        </w:tc>
      </w:tr>
    </w:tbl>
    <w:p w14:paraId="64C640AC" w14:textId="77777777" w:rsidR="007E7D63" w:rsidRDefault="007E7D63" w:rsidP="007E7D63"/>
    <w:p w14:paraId="24ABE964" w14:textId="77777777" w:rsidR="007E7D63" w:rsidRDefault="007E7D63" w:rsidP="007E7D63">
      <w:r>
        <w:t xml:space="preserve">Table 8.1.5.1-2 specifies data types re-used by the </w:t>
      </w:r>
      <w:r w:rsidRPr="00931880">
        <w:t>Eecs_ServiceProvisioning</w:t>
      </w:r>
      <w:r>
        <w:t xml:space="preserve"> API service. </w:t>
      </w:r>
    </w:p>
    <w:p w14:paraId="7225722C" w14:textId="77777777" w:rsidR="007E7D63" w:rsidRDefault="007E7D63" w:rsidP="007E7D63">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9"/>
        <w:gridCol w:w="1922"/>
        <w:gridCol w:w="3684"/>
        <w:gridCol w:w="1508"/>
      </w:tblGrid>
      <w:tr w:rsidR="007E7D63" w14:paraId="4965D372"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219A01D0" w14:textId="77777777" w:rsidR="007E7D63" w:rsidRDefault="007E7D63" w:rsidP="00C54F30">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2C445DE8" w14:textId="77777777" w:rsidR="007E7D63" w:rsidRDefault="007E7D63" w:rsidP="00C54F30">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5D362D9" w14:textId="77777777" w:rsidR="007E7D63" w:rsidRDefault="007E7D63" w:rsidP="00C54F30">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7E7D63" w:rsidRDefault="007E7D63" w:rsidP="00C54F30">
            <w:pPr>
              <w:pStyle w:val="TAH"/>
            </w:pPr>
            <w:r>
              <w:t>Applicability</w:t>
            </w:r>
          </w:p>
        </w:tc>
      </w:tr>
      <w:tr w:rsidR="007E7D63" w14:paraId="711CB354"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626D9BA5" w14:textId="77777777" w:rsidR="007E7D63" w:rsidRPr="00DC49BF" w:rsidRDefault="007E7D63" w:rsidP="00C54F30">
            <w:pPr>
              <w:pStyle w:val="TAL"/>
            </w:pPr>
            <w:proofErr w:type="spellStart"/>
            <w:r w:rsidRPr="00646838">
              <w:t>ACProfile</w:t>
            </w:r>
            <w:proofErr w:type="spellEnd"/>
          </w:p>
        </w:tc>
        <w:tc>
          <w:tcPr>
            <w:tcW w:w="1922" w:type="dxa"/>
            <w:tcBorders>
              <w:top w:val="single" w:sz="4" w:space="0" w:color="auto"/>
              <w:left w:val="single" w:sz="4" w:space="0" w:color="auto"/>
              <w:bottom w:val="single" w:sz="4" w:space="0" w:color="auto"/>
              <w:right w:val="single" w:sz="4" w:space="0" w:color="auto"/>
            </w:tcBorders>
          </w:tcPr>
          <w:p w14:paraId="21F903FA" w14:textId="77777777" w:rsidR="007E7D63" w:rsidRDefault="007E7D63" w:rsidP="00C54F30">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91A4B09" w14:textId="77777777" w:rsidR="007E7D63"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0BD8178" w14:textId="77777777" w:rsidR="007E7D63" w:rsidRDefault="007E7D63" w:rsidP="00C54F30">
            <w:pPr>
              <w:pStyle w:val="TAL"/>
              <w:rPr>
                <w:rFonts w:cs="Arial"/>
                <w:szCs w:val="18"/>
              </w:rPr>
            </w:pPr>
          </w:p>
        </w:tc>
      </w:tr>
      <w:tr w:rsidR="007E7D63" w:rsidRPr="003C73EC" w14:paraId="7812D6F0"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75189C71" w14:textId="77777777" w:rsidR="007E7D63" w:rsidRPr="003C73EC" w:rsidRDefault="007E7D63" w:rsidP="00C54F30">
            <w:pPr>
              <w:pStyle w:val="TAL"/>
            </w:pPr>
            <w:proofErr w:type="spellStart"/>
            <w:r w:rsidRPr="003C73EC">
              <w:t>ACRScenario</w:t>
            </w:r>
            <w:proofErr w:type="spellEnd"/>
          </w:p>
        </w:tc>
        <w:tc>
          <w:tcPr>
            <w:tcW w:w="1922" w:type="dxa"/>
            <w:tcBorders>
              <w:top w:val="single" w:sz="4" w:space="0" w:color="auto"/>
              <w:left w:val="single" w:sz="4" w:space="0" w:color="auto"/>
              <w:bottom w:val="single" w:sz="4" w:space="0" w:color="auto"/>
              <w:right w:val="single" w:sz="4" w:space="0" w:color="auto"/>
            </w:tcBorders>
          </w:tcPr>
          <w:p w14:paraId="4C368FDD" w14:textId="77777777" w:rsidR="007E7D63" w:rsidRPr="003C73EC" w:rsidRDefault="007E7D63" w:rsidP="00C54F30">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6439F204"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E067067" w14:textId="77777777" w:rsidR="007E7D63" w:rsidRPr="003C73EC" w:rsidRDefault="007E7D63" w:rsidP="00C54F30">
            <w:pPr>
              <w:pStyle w:val="TAL"/>
              <w:rPr>
                <w:rFonts w:cs="Arial"/>
                <w:szCs w:val="18"/>
              </w:rPr>
            </w:pPr>
          </w:p>
        </w:tc>
      </w:tr>
      <w:tr w:rsidR="007E7D63" w14:paraId="1BE17BF5"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05CCA5E2" w14:textId="77777777" w:rsidR="007E7D63" w:rsidRPr="00DC49BF" w:rsidRDefault="007E7D63" w:rsidP="00C54F30">
            <w:pPr>
              <w:pStyle w:val="TAL"/>
            </w:pPr>
            <w:proofErr w:type="spellStart"/>
            <w:r w:rsidRPr="00646838">
              <w:rPr>
                <w:lang w:eastAsia="zh-CN"/>
              </w:rPr>
              <w:t>DateTime</w:t>
            </w:r>
            <w:proofErr w:type="spellEnd"/>
          </w:p>
        </w:tc>
        <w:tc>
          <w:tcPr>
            <w:tcW w:w="1922" w:type="dxa"/>
            <w:tcBorders>
              <w:top w:val="single" w:sz="4" w:space="0" w:color="auto"/>
              <w:left w:val="single" w:sz="4" w:space="0" w:color="auto"/>
              <w:bottom w:val="single" w:sz="4" w:space="0" w:color="auto"/>
              <w:right w:val="single" w:sz="4" w:space="0" w:color="auto"/>
            </w:tcBorders>
          </w:tcPr>
          <w:p w14:paraId="170489C6" w14:textId="77777777" w:rsidR="007E7D63" w:rsidRDefault="007E7D63" w:rsidP="00C54F30">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24262D06" w14:textId="77777777" w:rsidR="007E7D63"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79A0C94" w14:textId="77777777" w:rsidR="007E7D63" w:rsidRDefault="007E7D63" w:rsidP="00C54F30">
            <w:pPr>
              <w:pStyle w:val="TAL"/>
              <w:rPr>
                <w:rFonts w:cs="Arial"/>
                <w:szCs w:val="18"/>
              </w:rPr>
            </w:pPr>
          </w:p>
        </w:tc>
      </w:tr>
      <w:tr w:rsidR="007E7D63" w:rsidRPr="003C73EC" w14:paraId="2A5ACFF7"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345D38F3" w14:textId="77777777" w:rsidR="007E7D63" w:rsidRPr="003C73EC" w:rsidRDefault="007E7D63" w:rsidP="00C54F30">
            <w:pPr>
              <w:pStyle w:val="TAL"/>
              <w:rPr>
                <w:lang w:eastAsia="zh-CN"/>
              </w:rPr>
            </w:pPr>
            <w:proofErr w:type="spellStart"/>
            <w:r w:rsidRPr="003C73EC">
              <w:rPr>
                <w:lang w:eastAsia="zh-CN"/>
              </w:rPr>
              <w:t>Dnai</w:t>
            </w:r>
            <w:proofErr w:type="spellEnd"/>
          </w:p>
        </w:tc>
        <w:tc>
          <w:tcPr>
            <w:tcW w:w="1922" w:type="dxa"/>
            <w:tcBorders>
              <w:top w:val="single" w:sz="4" w:space="0" w:color="auto"/>
              <w:left w:val="single" w:sz="4" w:space="0" w:color="auto"/>
              <w:bottom w:val="single" w:sz="4" w:space="0" w:color="auto"/>
              <w:right w:val="single" w:sz="4" w:space="0" w:color="auto"/>
            </w:tcBorders>
          </w:tcPr>
          <w:p w14:paraId="775E9F09"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4081788"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57B683D" w14:textId="77777777" w:rsidR="007E7D63" w:rsidRPr="003C73EC" w:rsidRDefault="007E7D63" w:rsidP="00C54F30">
            <w:pPr>
              <w:pStyle w:val="TAL"/>
              <w:rPr>
                <w:rFonts w:cs="Arial"/>
                <w:szCs w:val="18"/>
              </w:rPr>
            </w:pPr>
          </w:p>
        </w:tc>
      </w:tr>
      <w:tr w:rsidR="007E7D63" w:rsidRPr="003C73EC" w14:paraId="4A7AD97E"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78E90E78" w14:textId="77777777" w:rsidR="007E7D63" w:rsidRPr="003C73EC" w:rsidRDefault="007E7D63" w:rsidP="00C54F30">
            <w:pPr>
              <w:pStyle w:val="TAL"/>
              <w:rPr>
                <w:lang w:eastAsia="zh-CN"/>
              </w:rPr>
            </w:pPr>
            <w:proofErr w:type="spellStart"/>
            <w:r w:rsidRPr="003C73EC">
              <w:rPr>
                <w:lang w:eastAsia="zh-CN"/>
              </w:rPr>
              <w:t>Dnn</w:t>
            </w:r>
            <w:proofErr w:type="spellEnd"/>
          </w:p>
        </w:tc>
        <w:tc>
          <w:tcPr>
            <w:tcW w:w="1922" w:type="dxa"/>
            <w:tcBorders>
              <w:top w:val="single" w:sz="4" w:space="0" w:color="auto"/>
              <w:left w:val="single" w:sz="4" w:space="0" w:color="auto"/>
              <w:bottom w:val="single" w:sz="4" w:space="0" w:color="auto"/>
              <w:right w:val="single" w:sz="4" w:space="0" w:color="auto"/>
            </w:tcBorders>
          </w:tcPr>
          <w:p w14:paraId="1FDD0656"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D48C4B7"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BAF9883" w14:textId="77777777" w:rsidR="007E7D63" w:rsidRPr="003C73EC" w:rsidRDefault="007E7D63" w:rsidP="00C54F30">
            <w:pPr>
              <w:pStyle w:val="TAL"/>
              <w:rPr>
                <w:rFonts w:cs="Arial"/>
                <w:szCs w:val="18"/>
              </w:rPr>
            </w:pPr>
          </w:p>
        </w:tc>
      </w:tr>
      <w:tr w:rsidR="007E7D63" w:rsidRPr="003C73EC" w14:paraId="010A75B0" w14:textId="77777777" w:rsidTr="00C54F30">
        <w:trPr>
          <w:jc w:val="center"/>
        </w:trPr>
        <w:tc>
          <w:tcPr>
            <w:tcW w:w="2419" w:type="dxa"/>
            <w:tcBorders>
              <w:top w:val="single" w:sz="4" w:space="0" w:color="auto"/>
              <w:left w:val="single" w:sz="4" w:space="0" w:color="auto"/>
              <w:bottom w:val="single" w:sz="4" w:space="0" w:color="auto"/>
              <w:right w:val="single" w:sz="4" w:space="0" w:color="auto"/>
            </w:tcBorders>
          </w:tcPr>
          <w:p w14:paraId="65F69302" w14:textId="77777777" w:rsidR="007E7D63" w:rsidRPr="003C73EC" w:rsidRDefault="007E7D63" w:rsidP="00C54F30">
            <w:pPr>
              <w:pStyle w:val="TAL"/>
              <w:rPr>
                <w:lang w:eastAsia="zh-CN"/>
              </w:rPr>
            </w:pPr>
            <w:proofErr w:type="spellStart"/>
            <w:r w:rsidRPr="007547C0">
              <w:t>EASBundleInfo</w:t>
            </w:r>
            <w:proofErr w:type="spellEnd"/>
          </w:p>
        </w:tc>
        <w:tc>
          <w:tcPr>
            <w:tcW w:w="1922" w:type="dxa"/>
            <w:tcBorders>
              <w:top w:val="single" w:sz="4" w:space="0" w:color="auto"/>
              <w:left w:val="single" w:sz="4" w:space="0" w:color="auto"/>
              <w:bottom w:val="single" w:sz="4" w:space="0" w:color="auto"/>
              <w:right w:val="single" w:sz="4" w:space="0" w:color="auto"/>
            </w:tcBorders>
          </w:tcPr>
          <w:p w14:paraId="3F72A492" w14:textId="77777777" w:rsidR="007E7D63" w:rsidRPr="003C73EC" w:rsidRDefault="007E7D63" w:rsidP="00C54F30">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2C203DA5" w14:textId="77777777" w:rsidR="007E7D63" w:rsidRPr="003C73EC" w:rsidRDefault="007E7D63" w:rsidP="00C54F30">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6BE9BD27" w14:textId="77777777" w:rsidR="007E7D63" w:rsidRPr="003C73EC" w:rsidRDefault="007E7D63" w:rsidP="00C54F30">
            <w:pPr>
              <w:pStyle w:val="TAL"/>
              <w:rPr>
                <w:rFonts w:cs="Arial"/>
                <w:szCs w:val="18"/>
              </w:rPr>
            </w:pPr>
            <w:r w:rsidRPr="003C73EC">
              <w:rPr>
                <w:rFonts w:cs="Arial"/>
                <w:szCs w:val="18"/>
              </w:rPr>
              <w:t>EdgeApp_2</w:t>
            </w:r>
          </w:p>
        </w:tc>
      </w:tr>
      <w:tr w:rsidR="007E7D63" w:rsidRPr="003C73EC" w14:paraId="20320E23"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09517F70" w14:textId="77777777" w:rsidR="007E7D63" w:rsidRPr="003C73EC" w:rsidRDefault="007E7D63" w:rsidP="00C54F30">
            <w:pPr>
              <w:pStyle w:val="TAL"/>
              <w:rPr>
                <w:lang w:eastAsia="zh-CN"/>
              </w:rPr>
            </w:pPr>
            <w:proofErr w:type="spellStart"/>
            <w:r w:rsidRPr="003C73EC">
              <w:rPr>
                <w:lang w:eastAsia="zh-CN"/>
              </w:rPr>
              <w:t>EASInstantiationInfo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16929C65" w14:textId="77777777" w:rsidR="007E7D63" w:rsidRPr="003C73EC" w:rsidRDefault="007E7D63" w:rsidP="00C54F30">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11869038"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257750B" w14:textId="77777777" w:rsidR="007E7D63" w:rsidRPr="003C73EC" w:rsidRDefault="007E7D63" w:rsidP="00C54F30">
            <w:pPr>
              <w:pStyle w:val="TAL"/>
              <w:rPr>
                <w:rFonts w:cs="Arial"/>
                <w:szCs w:val="18"/>
              </w:rPr>
            </w:pPr>
          </w:p>
        </w:tc>
      </w:tr>
      <w:tr w:rsidR="007E7D63" w:rsidRPr="003C73EC" w14:paraId="08908A12"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3B551C92" w14:textId="77777777" w:rsidR="007E7D63" w:rsidRPr="003C73EC" w:rsidRDefault="007E7D63" w:rsidP="00C54F30">
            <w:pPr>
              <w:pStyle w:val="TAL"/>
              <w:rPr>
                <w:lang w:eastAsia="zh-CN"/>
              </w:rPr>
            </w:pPr>
            <w:proofErr w:type="spellStart"/>
            <w:r w:rsidRPr="003C73EC">
              <w:rPr>
                <w:lang w:eastAsia="zh-CN"/>
              </w:rPr>
              <w:t>EndPoint</w:t>
            </w:r>
            <w:proofErr w:type="spellEnd"/>
          </w:p>
        </w:tc>
        <w:tc>
          <w:tcPr>
            <w:tcW w:w="1922" w:type="dxa"/>
            <w:tcBorders>
              <w:top w:val="single" w:sz="4" w:space="0" w:color="auto"/>
              <w:left w:val="single" w:sz="4" w:space="0" w:color="auto"/>
              <w:bottom w:val="single" w:sz="4" w:space="0" w:color="auto"/>
              <w:right w:val="single" w:sz="4" w:space="0" w:color="auto"/>
            </w:tcBorders>
          </w:tcPr>
          <w:p w14:paraId="4B35EE4C" w14:textId="77777777" w:rsidR="007E7D63" w:rsidRPr="003C73EC" w:rsidRDefault="007E7D63" w:rsidP="00C54F30">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F03AA9B"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AB4E3B5" w14:textId="77777777" w:rsidR="007E7D63" w:rsidRPr="003C73EC" w:rsidRDefault="007E7D63" w:rsidP="00C54F30">
            <w:pPr>
              <w:pStyle w:val="TAL"/>
              <w:rPr>
                <w:rFonts w:cs="Arial"/>
                <w:szCs w:val="18"/>
              </w:rPr>
            </w:pPr>
          </w:p>
        </w:tc>
      </w:tr>
      <w:tr w:rsidR="007E7D63" w:rsidRPr="003C73EC" w14:paraId="2B858549"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2C0D9CFF" w14:textId="77777777" w:rsidR="007E7D63" w:rsidRPr="003C73EC" w:rsidRDefault="007E7D63" w:rsidP="00C54F30">
            <w:pPr>
              <w:pStyle w:val="TAL"/>
              <w:rPr>
                <w:lang w:eastAsia="zh-CN"/>
              </w:rPr>
            </w:pPr>
            <w:proofErr w:type="spellStart"/>
            <w:r w:rsidRPr="003C73EC">
              <w:rPr>
                <w:lang w:eastAsia="zh-CN"/>
              </w:rPr>
              <w:t>Gpsi</w:t>
            </w:r>
            <w:proofErr w:type="spellEnd"/>
          </w:p>
        </w:tc>
        <w:tc>
          <w:tcPr>
            <w:tcW w:w="1922" w:type="dxa"/>
            <w:tcBorders>
              <w:top w:val="single" w:sz="4" w:space="0" w:color="auto"/>
              <w:left w:val="single" w:sz="4" w:space="0" w:color="auto"/>
              <w:bottom w:val="single" w:sz="4" w:space="0" w:color="auto"/>
              <w:right w:val="single" w:sz="4" w:space="0" w:color="auto"/>
            </w:tcBorders>
          </w:tcPr>
          <w:p w14:paraId="214CAEEA"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5DF1D67" w14:textId="77777777" w:rsidR="007E7D63" w:rsidRPr="003C73EC" w:rsidRDefault="007E7D63" w:rsidP="00C54F30">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B77BC74" w14:textId="77777777" w:rsidR="007E7D63" w:rsidRPr="003C73EC" w:rsidRDefault="007E7D63" w:rsidP="00C54F30">
            <w:pPr>
              <w:pStyle w:val="TAL"/>
              <w:rPr>
                <w:rFonts w:cs="Arial"/>
                <w:szCs w:val="18"/>
              </w:rPr>
            </w:pPr>
          </w:p>
        </w:tc>
      </w:tr>
      <w:tr w:rsidR="007E7D63" w:rsidRPr="003C73EC" w14:paraId="310FC3BF"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3C56FE83" w14:textId="77777777" w:rsidR="007E7D63" w:rsidRPr="003C73EC" w:rsidRDefault="007E7D63" w:rsidP="00C54F30">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706EBBE2" w14:textId="77777777" w:rsidR="007E7D63" w:rsidRPr="003C73EC" w:rsidRDefault="007E7D63" w:rsidP="00C54F30">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632AB433"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8500654" w14:textId="77777777" w:rsidR="007E7D63" w:rsidRPr="003C73EC" w:rsidRDefault="007E7D63" w:rsidP="00C54F30">
            <w:pPr>
              <w:pStyle w:val="TAL"/>
              <w:rPr>
                <w:rFonts w:cs="Arial"/>
                <w:szCs w:val="18"/>
              </w:rPr>
            </w:pPr>
          </w:p>
        </w:tc>
      </w:tr>
      <w:tr w:rsidR="007E7D63" w:rsidRPr="003C73EC" w14:paraId="2A8C7C4E"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44D53A59" w14:textId="77777777" w:rsidR="007E7D63" w:rsidRPr="003C73EC" w:rsidRDefault="007E7D63" w:rsidP="00C54F30">
            <w:pPr>
              <w:pStyle w:val="TAL"/>
              <w:rPr>
                <w:lang w:eastAsia="zh-CN"/>
              </w:rPr>
            </w:pPr>
            <w:proofErr w:type="spellStart"/>
            <w:r w:rsidRPr="003C73EC">
              <w:rPr>
                <w:lang w:eastAsia="zh-CN"/>
              </w:rPr>
              <w:t>LocationInfo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432C3881" w14:textId="77777777" w:rsidR="007E7D63" w:rsidRPr="003C73EC" w:rsidRDefault="007E7D63" w:rsidP="00C54F30">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12809458" w14:textId="77777777" w:rsidR="007E7D63" w:rsidRPr="003C73EC" w:rsidRDefault="007E7D63" w:rsidP="00C54F30">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69C7A186" w14:textId="77777777" w:rsidR="007E7D63" w:rsidRPr="003C73EC" w:rsidRDefault="007E7D63" w:rsidP="00C54F30">
            <w:pPr>
              <w:pStyle w:val="TAL"/>
              <w:rPr>
                <w:rFonts w:cs="Arial"/>
                <w:szCs w:val="18"/>
              </w:rPr>
            </w:pPr>
          </w:p>
        </w:tc>
      </w:tr>
      <w:tr w:rsidR="007E7D63" w:rsidRPr="003C73EC" w14:paraId="1331B62E"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6A898204" w14:textId="77777777" w:rsidR="007E7D63" w:rsidRPr="003C73EC" w:rsidRDefault="007E7D63" w:rsidP="00C54F30">
            <w:pPr>
              <w:pStyle w:val="TAL"/>
              <w:rPr>
                <w:lang w:eastAsia="zh-CN"/>
              </w:rPr>
            </w:pPr>
            <w:proofErr w:type="spellStart"/>
            <w:r w:rsidRPr="003C73EC">
              <w:rPr>
                <w:lang w:eastAsia="zh-CN"/>
              </w:rPr>
              <w:t>PlmnIdNid</w:t>
            </w:r>
            <w:proofErr w:type="spellEnd"/>
          </w:p>
        </w:tc>
        <w:tc>
          <w:tcPr>
            <w:tcW w:w="1922" w:type="dxa"/>
            <w:tcBorders>
              <w:top w:val="single" w:sz="4" w:space="0" w:color="auto"/>
              <w:left w:val="single" w:sz="4" w:space="0" w:color="auto"/>
              <w:bottom w:val="single" w:sz="4" w:space="0" w:color="auto"/>
              <w:right w:val="single" w:sz="4" w:space="0" w:color="auto"/>
            </w:tcBorders>
          </w:tcPr>
          <w:p w14:paraId="384DD0CF"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C506A9F" w14:textId="77777777" w:rsidR="007E7D63" w:rsidRPr="003C73EC" w:rsidRDefault="007E7D63" w:rsidP="00C54F30">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54170BEF" w14:textId="77777777" w:rsidR="007E7D63" w:rsidRPr="003C73EC" w:rsidRDefault="007E7D63" w:rsidP="00C54F30">
            <w:pPr>
              <w:pStyle w:val="TAL"/>
              <w:rPr>
                <w:rFonts w:cs="Arial"/>
                <w:szCs w:val="18"/>
              </w:rPr>
            </w:pPr>
          </w:p>
        </w:tc>
      </w:tr>
      <w:tr w:rsidR="007E7D63" w:rsidRPr="003C73EC" w14:paraId="513084EA"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7526BAD4" w14:textId="77777777" w:rsidR="007E7D63" w:rsidRPr="003C73EC" w:rsidRDefault="007E7D63" w:rsidP="00C54F30">
            <w:pPr>
              <w:pStyle w:val="TAL"/>
              <w:rPr>
                <w:lang w:eastAsia="zh-CN"/>
              </w:rPr>
            </w:pPr>
            <w:proofErr w:type="spellStart"/>
            <w:r w:rsidRPr="003C73EC">
              <w:rPr>
                <w:lang w:eastAsia="zh-CN"/>
              </w:rPr>
              <w:t>Snssai</w:t>
            </w:r>
            <w:proofErr w:type="spellEnd"/>
          </w:p>
        </w:tc>
        <w:tc>
          <w:tcPr>
            <w:tcW w:w="1922" w:type="dxa"/>
            <w:tcBorders>
              <w:top w:val="single" w:sz="4" w:space="0" w:color="auto"/>
              <w:left w:val="single" w:sz="4" w:space="0" w:color="auto"/>
              <w:bottom w:val="single" w:sz="4" w:space="0" w:color="auto"/>
              <w:right w:val="single" w:sz="4" w:space="0" w:color="auto"/>
            </w:tcBorders>
          </w:tcPr>
          <w:p w14:paraId="69DA5917"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898ADC8"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4FB71D" w14:textId="77777777" w:rsidR="007E7D63" w:rsidRPr="003C73EC" w:rsidRDefault="007E7D63" w:rsidP="00C54F30">
            <w:pPr>
              <w:pStyle w:val="TAL"/>
              <w:rPr>
                <w:rFonts w:cs="Arial"/>
                <w:szCs w:val="18"/>
              </w:rPr>
            </w:pPr>
          </w:p>
        </w:tc>
      </w:tr>
      <w:tr w:rsidR="007E7D63" w:rsidRPr="003C73EC" w14:paraId="4649D567"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4D67D362" w14:textId="77777777" w:rsidR="007E7D63" w:rsidRPr="003C73EC" w:rsidRDefault="007E7D63" w:rsidP="00C54F30">
            <w:pPr>
              <w:pStyle w:val="TAL"/>
              <w:rPr>
                <w:lang w:eastAsia="zh-CN"/>
              </w:rPr>
            </w:pPr>
            <w:proofErr w:type="spellStart"/>
            <w:r w:rsidRPr="003C73EC">
              <w:rPr>
                <w:lang w:eastAsia="zh-CN"/>
              </w:rPr>
              <w:t>SupportedFeatures</w:t>
            </w:r>
            <w:proofErr w:type="spellEnd"/>
          </w:p>
        </w:tc>
        <w:tc>
          <w:tcPr>
            <w:tcW w:w="1922" w:type="dxa"/>
            <w:tcBorders>
              <w:top w:val="single" w:sz="4" w:space="0" w:color="auto"/>
              <w:left w:val="single" w:sz="4" w:space="0" w:color="auto"/>
              <w:bottom w:val="single" w:sz="4" w:space="0" w:color="auto"/>
              <w:right w:val="single" w:sz="4" w:space="0" w:color="auto"/>
            </w:tcBorders>
          </w:tcPr>
          <w:p w14:paraId="2325304B" w14:textId="77777777" w:rsidR="007E7D63" w:rsidRPr="003C73EC" w:rsidRDefault="007E7D63" w:rsidP="00C54F30">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64BA70FB" w14:textId="77777777" w:rsidR="007E7D63" w:rsidRPr="003C73EC" w:rsidRDefault="007E7D63" w:rsidP="00C54F30">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5F8D2ED0" w14:textId="77777777" w:rsidR="007E7D63" w:rsidRPr="003C73EC" w:rsidRDefault="007E7D63" w:rsidP="00C54F30">
            <w:pPr>
              <w:pStyle w:val="TAL"/>
              <w:rPr>
                <w:rFonts w:cs="Arial"/>
                <w:szCs w:val="18"/>
              </w:rPr>
            </w:pPr>
          </w:p>
        </w:tc>
      </w:tr>
      <w:tr w:rsidR="007E7D63" w14:paraId="3EDCC7E5"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198CA337" w14:textId="77777777" w:rsidR="007E7D63" w:rsidRPr="00646838" w:rsidRDefault="007E7D63" w:rsidP="00C54F30">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435E43CE" w14:textId="77777777" w:rsidR="007E7D63" w:rsidRPr="00646838" w:rsidRDefault="007E7D63" w:rsidP="00C54F30">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125C12FA" w14:textId="77777777" w:rsidR="007E7D63"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150ABD4" w14:textId="77777777" w:rsidR="007E7D63" w:rsidRDefault="007E7D63" w:rsidP="00C54F30">
            <w:pPr>
              <w:pStyle w:val="TAL"/>
              <w:rPr>
                <w:rFonts w:cs="Arial"/>
                <w:szCs w:val="18"/>
              </w:rPr>
            </w:pPr>
          </w:p>
        </w:tc>
      </w:tr>
      <w:tr w:rsidR="007E7D63" w:rsidRPr="003C73EC" w14:paraId="3D2669BC" w14:textId="77777777" w:rsidTr="00C54F30">
        <w:trPr>
          <w:jc w:val="center"/>
        </w:trPr>
        <w:tc>
          <w:tcPr>
            <w:tcW w:w="2420" w:type="dxa"/>
            <w:tcBorders>
              <w:top w:val="single" w:sz="4" w:space="0" w:color="auto"/>
              <w:left w:val="single" w:sz="4" w:space="0" w:color="auto"/>
              <w:bottom w:val="single" w:sz="4" w:space="0" w:color="auto"/>
              <w:right w:val="single" w:sz="4" w:space="0" w:color="auto"/>
            </w:tcBorders>
          </w:tcPr>
          <w:p w14:paraId="36ED7AFA" w14:textId="77777777" w:rsidR="007E7D63" w:rsidRPr="003C73EC" w:rsidRDefault="007E7D63" w:rsidP="00C54F30">
            <w:pPr>
              <w:pStyle w:val="TAL"/>
            </w:pPr>
            <w:proofErr w:type="spellStart"/>
            <w:r w:rsidRPr="003C73EC">
              <w:t>WebsockNotifConfig</w:t>
            </w:r>
            <w:proofErr w:type="spellEnd"/>
          </w:p>
        </w:tc>
        <w:tc>
          <w:tcPr>
            <w:tcW w:w="1922" w:type="dxa"/>
            <w:tcBorders>
              <w:top w:val="single" w:sz="4" w:space="0" w:color="auto"/>
              <w:left w:val="single" w:sz="4" w:space="0" w:color="auto"/>
              <w:bottom w:val="single" w:sz="4" w:space="0" w:color="auto"/>
              <w:right w:val="single" w:sz="4" w:space="0" w:color="auto"/>
            </w:tcBorders>
          </w:tcPr>
          <w:p w14:paraId="4F939A0B" w14:textId="77777777" w:rsidR="007E7D63" w:rsidRPr="003C73EC" w:rsidRDefault="007E7D63" w:rsidP="00C54F30">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6C896DF0" w14:textId="77777777" w:rsidR="007E7D63" w:rsidRPr="003C73EC" w:rsidRDefault="007E7D63" w:rsidP="00C54F30">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F4B7723" w14:textId="77777777" w:rsidR="007E7D63" w:rsidRPr="003C73EC" w:rsidRDefault="007E7D63" w:rsidP="00C54F30">
            <w:pPr>
              <w:pStyle w:val="TAL"/>
              <w:rPr>
                <w:rFonts w:cs="Arial"/>
                <w:szCs w:val="18"/>
              </w:rPr>
            </w:pPr>
          </w:p>
        </w:tc>
      </w:tr>
    </w:tbl>
    <w:p w14:paraId="05B31A0E" w14:textId="77777777" w:rsidR="007E7D63" w:rsidRPr="0086051F" w:rsidRDefault="007E7D63" w:rsidP="007E7D63">
      <w:pPr>
        <w:rPr>
          <w:lang w:eastAsia="zh-CN"/>
        </w:rPr>
      </w:pPr>
    </w:p>
    <w:p w14:paraId="031150D1"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E25E67" w14:textId="6FBAA2BA" w:rsidR="00AD4E8D" w:rsidRDefault="00AD4E8D" w:rsidP="00AD4E8D">
      <w:pPr>
        <w:pStyle w:val="Heading5"/>
        <w:rPr>
          <w:lang w:eastAsia="zh-CN"/>
        </w:rPr>
      </w:pPr>
      <w:bookmarkStart w:id="35" w:name="_Toc101529477"/>
      <w:bookmarkStart w:id="36" w:name="_Toc114864311"/>
      <w:bookmarkStart w:id="37" w:name="_Toc143871462"/>
      <w:bookmarkStart w:id="38" w:name="_Toc144134958"/>
      <w:bookmarkStart w:id="39" w:name="_Toc160609465"/>
      <w:bookmarkStart w:id="40" w:name="_Toc160611342"/>
      <w:r>
        <w:rPr>
          <w:lang w:eastAsia="zh-CN"/>
        </w:rPr>
        <w:t>8.1.5.2.2</w:t>
      </w:r>
      <w:r>
        <w:rPr>
          <w:lang w:eastAsia="zh-CN"/>
        </w:rPr>
        <w:tab/>
        <w:t xml:space="preserve">Type: </w:t>
      </w:r>
      <w:r>
        <w:t>ECSServProvReq</w:t>
      </w:r>
      <w:bookmarkEnd w:id="35"/>
      <w:bookmarkEnd w:id="36"/>
      <w:bookmarkEnd w:id="37"/>
      <w:bookmarkEnd w:id="38"/>
      <w:bookmarkEnd w:id="39"/>
      <w:bookmarkEnd w:id="40"/>
    </w:p>
    <w:p w14:paraId="4C4C5149" w14:textId="77777777" w:rsidR="00AD4E8D" w:rsidRDefault="00AD4E8D" w:rsidP="00AD4E8D">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418"/>
        <w:gridCol w:w="425"/>
        <w:gridCol w:w="1134"/>
        <w:gridCol w:w="3543"/>
        <w:gridCol w:w="1366"/>
      </w:tblGrid>
      <w:tr w:rsidR="00AD4E8D" w14:paraId="1D0C7A95"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D73C61" w14:textId="77777777" w:rsidR="00AD4E8D" w:rsidRDefault="00AD4E8D" w:rsidP="00C54F3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A342D6E" w14:textId="77777777" w:rsidR="00AD4E8D" w:rsidRDefault="00AD4E8D" w:rsidP="00C54F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BFA6C9" w14:textId="77777777" w:rsidR="00AD4E8D" w:rsidRDefault="00AD4E8D" w:rsidP="00C54F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E2DFC" w14:textId="77777777" w:rsidR="00AD4E8D" w:rsidRPr="00960408" w:rsidRDefault="00AD4E8D" w:rsidP="00C54F30">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E6E287" w14:textId="77777777" w:rsidR="00AD4E8D" w:rsidRPr="005C44CA" w:rsidRDefault="00AD4E8D" w:rsidP="00C54F30">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E8D47E8" w14:textId="77777777" w:rsidR="00AD4E8D" w:rsidRDefault="00AD4E8D" w:rsidP="00C54F30">
            <w:pPr>
              <w:pStyle w:val="TAH"/>
              <w:rPr>
                <w:rFonts w:cs="Arial"/>
                <w:szCs w:val="18"/>
              </w:rPr>
            </w:pPr>
            <w:r>
              <w:t>Applicability</w:t>
            </w:r>
          </w:p>
        </w:tc>
      </w:tr>
      <w:tr w:rsidR="00AD4E8D" w14:paraId="5CB3AF05"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02C75DCE" w14:textId="77777777" w:rsidR="00AD4E8D" w:rsidRDefault="00AD4E8D" w:rsidP="00C54F30">
            <w:pPr>
              <w:pStyle w:val="TAL"/>
            </w:pPr>
            <w:proofErr w:type="spellStart"/>
            <w:r w:rsidRPr="00646838">
              <w:t>eecId</w:t>
            </w:r>
            <w:proofErr w:type="spellEnd"/>
          </w:p>
        </w:tc>
        <w:tc>
          <w:tcPr>
            <w:tcW w:w="1418" w:type="dxa"/>
            <w:tcBorders>
              <w:top w:val="single" w:sz="4" w:space="0" w:color="auto"/>
              <w:left w:val="single" w:sz="4" w:space="0" w:color="auto"/>
              <w:bottom w:val="single" w:sz="4" w:space="0" w:color="auto"/>
              <w:right w:val="single" w:sz="4" w:space="0" w:color="auto"/>
            </w:tcBorders>
          </w:tcPr>
          <w:p w14:paraId="356659BD" w14:textId="77777777" w:rsidR="00AD4E8D" w:rsidRDefault="00AD4E8D" w:rsidP="00C54F30">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28D8074" w14:textId="77777777" w:rsidR="00AD4E8D" w:rsidRDefault="00AD4E8D" w:rsidP="00C54F30">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985B5FB" w14:textId="77777777" w:rsidR="00AD4E8D" w:rsidRDefault="00AD4E8D" w:rsidP="00C54F30">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19A36834" w14:textId="77777777" w:rsidR="00AD4E8D" w:rsidRPr="0016361A" w:rsidRDefault="00AD4E8D" w:rsidP="00C54F30">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2CE15CD9" w14:textId="77777777" w:rsidR="00AD4E8D" w:rsidRDefault="00AD4E8D" w:rsidP="00C54F30">
            <w:pPr>
              <w:pStyle w:val="TAL"/>
              <w:rPr>
                <w:rFonts w:cs="Arial"/>
                <w:szCs w:val="18"/>
              </w:rPr>
            </w:pPr>
          </w:p>
        </w:tc>
      </w:tr>
      <w:tr w:rsidR="00AD4E8D" w14:paraId="12355AFD"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744E49E0" w14:textId="77777777" w:rsidR="00AD4E8D" w:rsidRDefault="00AD4E8D" w:rsidP="00C54F30">
            <w:pPr>
              <w:pStyle w:val="TAL"/>
            </w:pPr>
            <w:proofErr w:type="spellStart"/>
            <w:r w:rsidRPr="00646838">
              <w:t>ueId</w:t>
            </w:r>
            <w:proofErr w:type="spellEnd"/>
          </w:p>
        </w:tc>
        <w:tc>
          <w:tcPr>
            <w:tcW w:w="1418" w:type="dxa"/>
            <w:tcBorders>
              <w:top w:val="single" w:sz="4" w:space="0" w:color="auto"/>
              <w:left w:val="single" w:sz="4" w:space="0" w:color="auto"/>
              <w:bottom w:val="single" w:sz="4" w:space="0" w:color="auto"/>
              <w:right w:val="single" w:sz="4" w:space="0" w:color="auto"/>
            </w:tcBorders>
          </w:tcPr>
          <w:p w14:paraId="7A750843" w14:textId="77777777" w:rsidR="00AD4E8D" w:rsidRDefault="00AD4E8D" w:rsidP="00C54F3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CAF623" w14:textId="77777777" w:rsidR="00AD4E8D" w:rsidRDefault="00AD4E8D" w:rsidP="00C54F30">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3518A09" w14:textId="77777777" w:rsidR="00AD4E8D" w:rsidRDefault="00AD4E8D" w:rsidP="00C54F30">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A2955B5" w14:textId="77777777" w:rsidR="00AD4E8D" w:rsidRPr="00366EFF" w:rsidRDefault="00AD4E8D" w:rsidP="00C54F30">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EC9E3CF" w14:textId="77777777" w:rsidR="00AD4E8D" w:rsidRDefault="00AD4E8D" w:rsidP="00C54F30">
            <w:pPr>
              <w:pStyle w:val="TAL"/>
              <w:rPr>
                <w:rFonts w:cs="Arial"/>
                <w:szCs w:val="18"/>
              </w:rPr>
            </w:pPr>
          </w:p>
        </w:tc>
      </w:tr>
      <w:tr w:rsidR="00AD4E8D" w14:paraId="46E7E727"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23F046C5" w14:textId="77777777" w:rsidR="00AD4E8D" w:rsidRDefault="00AD4E8D" w:rsidP="00C54F30">
            <w:pPr>
              <w:pStyle w:val="TAL"/>
            </w:pPr>
            <w:proofErr w:type="spellStart"/>
            <w:r w:rsidRPr="00646838">
              <w:t>acProfs</w:t>
            </w:r>
            <w:proofErr w:type="spellEnd"/>
          </w:p>
        </w:tc>
        <w:tc>
          <w:tcPr>
            <w:tcW w:w="1418" w:type="dxa"/>
            <w:tcBorders>
              <w:top w:val="single" w:sz="4" w:space="0" w:color="auto"/>
              <w:left w:val="single" w:sz="4" w:space="0" w:color="auto"/>
              <w:bottom w:val="single" w:sz="4" w:space="0" w:color="auto"/>
              <w:right w:val="single" w:sz="4" w:space="0" w:color="auto"/>
            </w:tcBorders>
          </w:tcPr>
          <w:p w14:paraId="53D7C982" w14:textId="77777777" w:rsidR="00AD4E8D" w:rsidRDefault="00AD4E8D" w:rsidP="00C54F30">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85A672E" w14:textId="77777777" w:rsidR="00AD4E8D" w:rsidRDefault="00AD4E8D" w:rsidP="00C54F30">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F351937" w14:textId="77777777" w:rsidR="00AD4E8D" w:rsidRDefault="00AD4E8D" w:rsidP="00C54F30">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13153417" w14:textId="397176B9" w:rsidR="00AD4E8D" w:rsidRPr="0016361A" w:rsidRDefault="00AD4E8D" w:rsidP="00C54F30">
            <w:pPr>
              <w:pStyle w:val="TAL"/>
            </w:pPr>
            <w:r w:rsidRPr="002E07F4">
              <w:t>Information about services the EEC wants to connect to</w:t>
            </w:r>
            <w:r w:rsidRPr="00646838">
              <w:t xml:space="preserve">. </w:t>
            </w:r>
            <w:ins w:id="41" w:author="Samsung" w:date="2024-04-08T16:12:00Z">
              <w:r w:rsidR="00BF158C">
                <w:t>(</w:t>
              </w:r>
            </w:ins>
            <w:ins w:id="42" w:author="Samsung" w:date="2024-04-08T12:23:00Z">
              <w:r w:rsidR="00C77075" w:rsidRPr="00990B57">
                <w:t>NOTE</w:t>
              </w:r>
              <w:r w:rsidR="00C77075">
                <w:t> 2</w:t>
              </w:r>
            </w:ins>
            <w:ins w:id="43" w:author="Samsung" w:date="2024-04-08T16:12:00Z">
              <w:r w:rsidR="00BF158C">
                <w:t>)</w:t>
              </w:r>
            </w:ins>
          </w:p>
        </w:tc>
        <w:tc>
          <w:tcPr>
            <w:tcW w:w="1366" w:type="dxa"/>
            <w:tcBorders>
              <w:top w:val="single" w:sz="4" w:space="0" w:color="auto"/>
              <w:left w:val="single" w:sz="4" w:space="0" w:color="auto"/>
              <w:bottom w:val="single" w:sz="4" w:space="0" w:color="auto"/>
              <w:right w:val="single" w:sz="4" w:space="0" w:color="auto"/>
            </w:tcBorders>
          </w:tcPr>
          <w:p w14:paraId="2F7C196B" w14:textId="77777777" w:rsidR="00AD4E8D" w:rsidRDefault="00AD4E8D" w:rsidP="00C54F30">
            <w:pPr>
              <w:pStyle w:val="TAL"/>
              <w:rPr>
                <w:rFonts w:cs="Arial"/>
                <w:szCs w:val="18"/>
              </w:rPr>
            </w:pPr>
          </w:p>
        </w:tc>
      </w:tr>
      <w:tr w:rsidR="00AD4E8D" w:rsidRPr="00135763" w14:paraId="782CBD25" w14:textId="77777777" w:rsidTr="00C54F30">
        <w:trPr>
          <w:jc w:val="center"/>
        </w:trPr>
        <w:tc>
          <w:tcPr>
            <w:tcW w:w="1647" w:type="dxa"/>
            <w:tcBorders>
              <w:top w:val="single" w:sz="4" w:space="0" w:color="auto"/>
              <w:left w:val="single" w:sz="4" w:space="0" w:color="auto"/>
              <w:bottom w:val="single" w:sz="4" w:space="0" w:color="auto"/>
              <w:right w:val="single" w:sz="4" w:space="0" w:color="auto"/>
            </w:tcBorders>
          </w:tcPr>
          <w:p w14:paraId="499B8F5F" w14:textId="56E84057" w:rsidR="00AD4E8D" w:rsidRPr="00646838" w:rsidRDefault="00AD4E8D" w:rsidP="00C54F30">
            <w:pPr>
              <w:pStyle w:val="TAL"/>
            </w:pPr>
            <w:del w:id="44" w:author="Samsung" w:date="2024-04-03T14:22:00Z">
              <w:r w:rsidDel="00D668E7">
                <w:delText>appGroupProfile</w:delText>
              </w:r>
            </w:del>
          </w:p>
        </w:tc>
        <w:tc>
          <w:tcPr>
            <w:tcW w:w="1418" w:type="dxa"/>
            <w:tcBorders>
              <w:top w:val="single" w:sz="4" w:space="0" w:color="auto"/>
              <w:left w:val="single" w:sz="4" w:space="0" w:color="auto"/>
              <w:bottom w:val="single" w:sz="4" w:space="0" w:color="auto"/>
              <w:right w:val="single" w:sz="4" w:space="0" w:color="auto"/>
            </w:tcBorders>
          </w:tcPr>
          <w:p w14:paraId="6FD7FEEF" w14:textId="24F7F114" w:rsidR="00AD4E8D" w:rsidRPr="00646838" w:rsidRDefault="00AD4E8D" w:rsidP="00C54F30">
            <w:pPr>
              <w:pStyle w:val="TAL"/>
            </w:pPr>
            <w:del w:id="45" w:author="Samsung" w:date="2024-04-03T14:22:00Z">
              <w:r w:rsidDel="00D668E7">
                <w:delText>AppGroupProfile</w:delText>
              </w:r>
            </w:del>
          </w:p>
        </w:tc>
        <w:tc>
          <w:tcPr>
            <w:tcW w:w="425" w:type="dxa"/>
            <w:tcBorders>
              <w:top w:val="single" w:sz="4" w:space="0" w:color="auto"/>
              <w:left w:val="single" w:sz="4" w:space="0" w:color="auto"/>
              <w:bottom w:val="single" w:sz="4" w:space="0" w:color="auto"/>
              <w:right w:val="single" w:sz="4" w:space="0" w:color="auto"/>
            </w:tcBorders>
          </w:tcPr>
          <w:p w14:paraId="4C5C0558" w14:textId="62F325A4" w:rsidR="00AD4E8D" w:rsidRPr="00646838" w:rsidRDefault="00AD4E8D" w:rsidP="00C54F30">
            <w:pPr>
              <w:pStyle w:val="TAC"/>
            </w:pPr>
            <w:del w:id="46" w:author="Samsung" w:date="2024-04-03T14:22:00Z">
              <w:r w:rsidDel="00D668E7">
                <w:delText>O</w:delText>
              </w:r>
            </w:del>
          </w:p>
        </w:tc>
        <w:tc>
          <w:tcPr>
            <w:tcW w:w="1134" w:type="dxa"/>
            <w:tcBorders>
              <w:top w:val="single" w:sz="4" w:space="0" w:color="auto"/>
              <w:left w:val="single" w:sz="4" w:space="0" w:color="auto"/>
              <w:bottom w:val="single" w:sz="4" w:space="0" w:color="auto"/>
              <w:right w:val="single" w:sz="4" w:space="0" w:color="auto"/>
            </w:tcBorders>
          </w:tcPr>
          <w:p w14:paraId="0145D7D1" w14:textId="61AA7263" w:rsidR="00AD4E8D" w:rsidRPr="00646838" w:rsidRDefault="00AD4E8D" w:rsidP="00C54F30">
            <w:pPr>
              <w:pStyle w:val="TAL"/>
            </w:pPr>
            <w:del w:id="47" w:author="Samsung" w:date="2024-04-03T14:22:00Z">
              <w:r w:rsidDel="00D668E7">
                <w:delText>0..1</w:delText>
              </w:r>
            </w:del>
          </w:p>
        </w:tc>
        <w:tc>
          <w:tcPr>
            <w:tcW w:w="3543" w:type="dxa"/>
            <w:tcBorders>
              <w:top w:val="single" w:sz="4" w:space="0" w:color="auto"/>
              <w:left w:val="single" w:sz="4" w:space="0" w:color="auto"/>
              <w:bottom w:val="single" w:sz="4" w:space="0" w:color="auto"/>
              <w:right w:val="single" w:sz="4" w:space="0" w:color="auto"/>
            </w:tcBorders>
          </w:tcPr>
          <w:p w14:paraId="6F750E0B" w14:textId="454E233B" w:rsidR="00AD4E8D" w:rsidRPr="002E07F4" w:rsidRDefault="00AD4E8D" w:rsidP="00C54F30">
            <w:pPr>
              <w:pStyle w:val="TAL"/>
            </w:pPr>
            <w:del w:id="48" w:author="Samsung" w:date="2024-04-03T14:22:00Z">
              <w:r w:rsidDel="00D668E7">
                <w:delText xml:space="preserve">Application group profile </w:delText>
              </w:r>
              <w:r w:rsidRPr="00A21AF4" w:rsidDel="00D668E7">
                <w:delText>associated with the AC Profile</w:delText>
              </w:r>
              <w:r w:rsidDel="00D668E7">
                <w:delText>.</w:delText>
              </w:r>
            </w:del>
          </w:p>
        </w:tc>
        <w:tc>
          <w:tcPr>
            <w:tcW w:w="1366" w:type="dxa"/>
            <w:tcBorders>
              <w:top w:val="single" w:sz="4" w:space="0" w:color="auto"/>
              <w:left w:val="single" w:sz="4" w:space="0" w:color="auto"/>
              <w:bottom w:val="single" w:sz="4" w:space="0" w:color="auto"/>
              <w:right w:val="single" w:sz="4" w:space="0" w:color="auto"/>
            </w:tcBorders>
          </w:tcPr>
          <w:p w14:paraId="78A8A0C6" w14:textId="3E053D94" w:rsidR="00AD4E8D" w:rsidRPr="00135763" w:rsidRDefault="00AD4E8D" w:rsidP="00C54F30">
            <w:pPr>
              <w:pStyle w:val="TAL"/>
            </w:pPr>
            <w:del w:id="49" w:author="Samsung" w:date="2024-04-03T14:22:00Z">
              <w:r w:rsidRPr="00EF6BE0" w:rsidDel="00D668E7">
                <w:delText>EdgeApp</w:delText>
              </w:r>
              <w:r w:rsidRPr="00135763" w:rsidDel="00D668E7">
                <w:delText>_2</w:delText>
              </w:r>
            </w:del>
          </w:p>
        </w:tc>
      </w:tr>
      <w:tr w:rsidR="00D668E7" w14:paraId="5A11FE42" w14:textId="77777777" w:rsidTr="00C54F30">
        <w:trPr>
          <w:jc w:val="center"/>
          <w:ins w:id="50" w:author="Samsung" w:date="2024-04-03T14:22:00Z"/>
        </w:trPr>
        <w:tc>
          <w:tcPr>
            <w:tcW w:w="1648" w:type="dxa"/>
            <w:tcBorders>
              <w:top w:val="single" w:sz="4" w:space="0" w:color="auto"/>
              <w:left w:val="single" w:sz="4" w:space="0" w:color="auto"/>
              <w:bottom w:val="single" w:sz="4" w:space="0" w:color="auto"/>
              <w:right w:val="single" w:sz="4" w:space="0" w:color="auto"/>
            </w:tcBorders>
          </w:tcPr>
          <w:p w14:paraId="4C267160" w14:textId="7E2B5A1B" w:rsidR="00D668E7" w:rsidRDefault="0076536F" w:rsidP="00C54F30">
            <w:pPr>
              <w:pStyle w:val="TAL"/>
              <w:rPr>
                <w:ins w:id="51" w:author="Samsung" w:date="2024-04-03T14:22:00Z"/>
              </w:rPr>
            </w:pPr>
            <w:proofErr w:type="spellStart"/>
            <w:ins w:id="52" w:author="Samsung" w:date="2024-04-03T14:22:00Z">
              <w:r>
                <w:t>a</w:t>
              </w:r>
              <w:r w:rsidR="00D668E7">
                <w:t>ppInfo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9D8594C" w14:textId="3707F3AF" w:rsidR="00D668E7" w:rsidRDefault="00902E5E" w:rsidP="00D668E7">
            <w:pPr>
              <w:pStyle w:val="TAL"/>
              <w:rPr>
                <w:ins w:id="53" w:author="Samsung" w:date="2024-04-03T14:22:00Z"/>
              </w:rPr>
            </w:pPr>
            <w:ins w:id="54" w:author="Samsung" w:date="2024-04-03T14:24:00Z">
              <w:r>
                <w:t>a</w:t>
              </w:r>
              <w:r w:rsidR="00D668E7">
                <w:t>rray(</w:t>
              </w:r>
            </w:ins>
            <w:proofErr w:type="spellStart"/>
            <w:ins w:id="55" w:author="Samsung" w:date="2024-04-03T14:22:00Z">
              <w:r w:rsidR="00D668E7">
                <w:t>ApplicationInfo</w:t>
              </w:r>
            </w:ins>
            <w:proofErr w:type="spellEnd"/>
            <w:ins w:id="56" w:author="Samsung" w:date="2024-04-03T14:24:00Z">
              <w:r w:rsidR="00D668E7">
                <w:t>)</w:t>
              </w:r>
            </w:ins>
          </w:p>
        </w:tc>
        <w:tc>
          <w:tcPr>
            <w:tcW w:w="425" w:type="dxa"/>
            <w:tcBorders>
              <w:top w:val="single" w:sz="4" w:space="0" w:color="auto"/>
              <w:left w:val="single" w:sz="4" w:space="0" w:color="auto"/>
              <w:bottom w:val="single" w:sz="4" w:space="0" w:color="auto"/>
              <w:right w:val="single" w:sz="4" w:space="0" w:color="auto"/>
            </w:tcBorders>
          </w:tcPr>
          <w:p w14:paraId="7BE6A840" w14:textId="40B684EB" w:rsidR="00D668E7" w:rsidRPr="00646838" w:rsidRDefault="00D668E7" w:rsidP="00C54F30">
            <w:pPr>
              <w:pStyle w:val="TAC"/>
              <w:rPr>
                <w:ins w:id="57" w:author="Samsung" w:date="2024-04-03T14:22:00Z"/>
              </w:rPr>
            </w:pPr>
            <w:ins w:id="58" w:author="Samsung" w:date="2024-04-03T14:22:00Z">
              <w:r>
                <w:t>O</w:t>
              </w:r>
            </w:ins>
          </w:p>
        </w:tc>
        <w:tc>
          <w:tcPr>
            <w:tcW w:w="1134" w:type="dxa"/>
            <w:tcBorders>
              <w:top w:val="single" w:sz="4" w:space="0" w:color="auto"/>
              <w:left w:val="single" w:sz="4" w:space="0" w:color="auto"/>
              <w:bottom w:val="single" w:sz="4" w:space="0" w:color="auto"/>
              <w:right w:val="single" w:sz="4" w:space="0" w:color="auto"/>
            </w:tcBorders>
          </w:tcPr>
          <w:p w14:paraId="5AD191F7" w14:textId="08AC1F98" w:rsidR="00D668E7" w:rsidRPr="00646838" w:rsidRDefault="003A1623" w:rsidP="00EA58C0">
            <w:pPr>
              <w:pStyle w:val="TAL"/>
              <w:rPr>
                <w:ins w:id="59" w:author="Samsung" w:date="2024-04-03T14:22:00Z"/>
              </w:rPr>
            </w:pPr>
            <w:ins w:id="60" w:author="Samsung_r1" w:date="2024-04-17T12:32:00Z">
              <w:r>
                <w:t>1</w:t>
              </w:r>
            </w:ins>
            <w:ins w:id="61" w:author="Samsung" w:date="2024-04-03T14:22:00Z">
              <w:r w:rsidR="00D668E7">
                <w:t>..</w:t>
              </w:r>
            </w:ins>
            <w:ins w:id="62" w:author="Samsung" w:date="2024-04-08T13:09:00Z">
              <w:r w:rsidR="00EA58C0">
                <w:t>N</w:t>
              </w:r>
            </w:ins>
          </w:p>
        </w:tc>
        <w:tc>
          <w:tcPr>
            <w:tcW w:w="3544" w:type="dxa"/>
            <w:tcBorders>
              <w:top w:val="single" w:sz="4" w:space="0" w:color="auto"/>
              <w:left w:val="single" w:sz="4" w:space="0" w:color="auto"/>
              <w:bottom w:val="single" w:sz="4" w:space="0" w:color="auto"/>
              <w:right w:val="single" w:sz="4" w:space="0" w:color="auto"/>
            </w:tcBorders>
          </w:tcPr>
          <w:p w14:paraId="34D98E2B" w14:textId="7916CE10" w:rsidR="00D668E7" w:rsidRDefault="00E724C5" w:rsidP="00D55581">
            <w:pPr>
              <w:pStyle w:val="TAL"/>
              <w:rPr>
                <w:ins w:id="63" w:author="Samsung" w:date="2024-04-03T14:22:00Z"/>
              </w:rPr>
            </w:pPr>
            <w:ins w:id="64" w:author="Samsung" w:date="2024-04-03T14:24:00Z">
              <w:r>
                <w:t>Represents the l</w:t>
              </w:r>
            </w:ins>
            <w:ins w:id="65" w:author="Samsung" w:date="2024-04-03T14:23:00Z">
              <w:r w:rsidR="00D668E7" w:rsidRPr="00D668E7">
                <w:t xml:space="preserve">ist of </w:t>
              </w:r>
            </w:ins>
            <w:ins w:id="66" w:author="Samsung" w:date="2024-04-03T14:24:00Z">
              <w:r>
                <w:t xml:space="preserve">services </w:t>
              </w:r>
            </w:ins>
            <w:ins w:id="67" w:author="Samsung" w:date="2024-04-03T14:23:00Z">
              <w:r w:rsidR="00D668E7" w:rsidRPr="00D668E7">
                <w:t>the EEC wants to connect</w:t>
              </w:r>
            </w:ins>
            <w:ins w:id="68" w:author="Samsung" w:date="2024-04-03T14:24:00Z">
              <w:r>
                <w:t>.</w:t>
              </w:r>
            </w:ins>
            <w:ins w:id="69" w:author="Samsung" w:date="2024-04-08T12:23:00Z">
              <w:r w:rsidR="00C77075">
                <w:t xml:space="preserve"> </w:t>
              </w:r>
            </w:ins>
            <w:ins w:id="70" w:author="Samsung" w:date="2024-04-08T16:12:00Z">
              <w:r w:rsidR="00BF158C">
                <w:t>(</w:t>
              </w:r>
            </w:ins>
            <w:ins w:id="71" w:author="Samsung" w:date="2024-04-08T12:23:00Z">
              <w:r w:rsidR="00C77075" w:rsidRPr="00990B57">
                <w:t>NOTE</w:t>
              </w:r>
              <w:r w:rsidR="00C77075">
                <w:t> 2</w:t>
              </w:r>
            </w:ins>
            <w:ins w:id="72" w:author="Samsung" w:date="2024-04-08T16:12:00Z">
              <w:r w:rsidR="00BF158C">
                <w:t>)</w:t>
              </w:r>
            </w:ins>
          </w:p>
        </w:tc>
        <w:tc>
          <w:tcPr>
            <w:tcW w:w="1366" w:type="dxa"/>
            <w:tcBorders>
              <w:top w:val="single" w:sz="4" w:space="0" w:color="auto"/>
              <w:left w:val="single" w:sz="4" w:space="0" w:color="auto"/>
              <w:bottom w:val="single" w:sz="4" w:space="0" w:color="auto"/>
              <w:right w:val="single" w:sz="4" w:space="0" w:color="auto"/>
            </w:tcBorders>
          </w:tcPr>
          <w:p w14:paraId="192FCE82" w14:textId="63ED55B9" w:rsidR="00D668E7" w:rsidRDefault="00E724C5" w:rsidP="00C54F30">
            <w:pPr>
              <w:pStyle w:val="TAL"/>
              <w:rPr>
                <w:ins w:id="73" w:author="Samsung" w:date="2024-04-03T14:22:00Z"/>
                <w:rFonts w:cs="Arial"/>
                <w:szCs w:val="18"/>
              </w:rPr>
            </w:pPr>
            <w:ins w:id="74" w:author="Samsung" w:date="2024-04-03T14:25:00Z">
              <w:r w:rsidRPr="003C5675">
                <w:rPr>
                  <w:rFonts w:cs="Arial"/>
                  <w:szCs w:val="18"/>
                </w:rPr>
                <w:t>EdgeApp_2</w:t>
              </w:r>
            </w:ins>
          </w:p>
        </w:tc>
      </w:tr>
      <w:tr w:rsidR="00AD4E8D" w14:paraId="21D6BB52"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67611FF6" w14:textId="77777777" w:rsidR="00AD4E8D" w:rsidRDefault="00AD4E8D" w:rsidP="00C54F30">
            <w:pPr>
              <w:pStyle w:val="TAL"/>
            </w:pPr>
            <w:proofErr w:type="spellStart"/>
            <w:r>
              <w:t>eecS</w:t>
            </w:r>
            <w:r w:rsidRPr="00646838">
              <w:t>vcContSupp</w:t>
            </w:r>
            <w:proofErr w:type="spellEnd"/>
          </w:p>
        </w:tc>
        <w:tc>
          <w:tcPr>
            <w:tcW w:w="1418" w:type="dxa"/>
            <w:tcBorders>
              <w:top w:val="single" w:sz="4" w:space="0" w:color="auto"/>
              <w:left w:val="single" w:sz="4" w:space="0" w:color="auto"/>
              <w:bottom w:val="single" w:sz="4" w:space="0" w:color="auto"/>
              <w:right w:val="single" w:sz="4" w:space="0" w:color="auto"/>
            </w:tcBorders>
          </w:tcPr>
          <w:p w14:paraId="14141363" w14:textId="77777777" w:rsidR="00AD4E8D" w:rsidRDefault="00AD4E8D" w:rsidP="00C54F30">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386978" w14:textId="77777777" w:rsidR="00AD4E8D" w:rsidRDefault="00AD4E8D" w:rsidP="00C54F30">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C331CC0" w14:textId="77777777" w:rsidR="00AD4E8D" w:rsidRDefault="00AD4E8D" w:rsidP="00C54F30">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FE2CAC3" w14:textId="77777777" w:rsidR="00AD4E8D" w:rsidRDefault="00AD4E8D" w:rsidP="00C54F3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 xml:space="preserve">does not support service continuity. </w:t>
            </w:r>
          </w:p>
          <w:p w14:paraId="1A8992F4" w14:textId="16C68E9E" w:rsidR="00AD4E8D" w:rsidRPr="0016361A" w:rsidRDefault="00AD4E8D" w:rsidP="00C54F30">
            <w:pPr>
              <w:pStyle w:val="TAL"/>
            </w:pPr>
            <w:r>
              <w:t>(NOTE</w:t>
            </w:r>
            <w:ins w:id="75" w:author="Samsung" w:date="2024-04-04T14:46:00Z">
              <w:r w:rsidR="00AB462B">
                <w:t> 1</w:t>
              </w:r>
            </w:ins>
            <w:r>
              <w:t>)</w:t>
            </w:r>
          </w:p>
        </w:tc>
        <w:tc>
          <w:tcPr>
            <w:tcW w:w="1366" w:type="dxa"/>
            <w:tcBorders>
              <w:top w:val="single" w:sz="4" w:space="0" w:color="auto"/>
              <w:left w:val="single" w:sz="4" w:space="0" w:color="auto"/>
              <w:bottom w:val="single" w:sz="4" w:space="0" w:color="auto"/>
              <w:right w:val="single" w:sz="4" w:space="0" w:color="auto"/>
            </w:tcBorders>
          </w:tcPr>
          <w:p w14:paraId="2AD754A3" w14:textId="77777777" w:rsidR="00AD4E8D" w:rsidRDefault="00AD4E8D" w:rsidP="00C54F30">
            <w:pPr>
              <w:pStyle w:val="TAL"/>
              <w:rPr>
                <w:rFonts w:cs="Arial"/>
                <w:szCs w:val="18"/>
              </w:rPr>
            </w:pPr>
          </w:p>
        </w:tc>
      </w:tr>
      <w:tr w:rsidR="00AD4E8D" w14:paraId="1B5C4DB5"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45DD04EB" w14:textId="77777777" w:rsidR="00AD4E8D" w:rsidRDefault="00AD4E8D" w:rsidP="00C54F30">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4B1273D4" w14:textId="77777777" w:rsidR="00AD4E8D" w:rsidRDefault="00AD4E8D" w:rsidP="00C54F30">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DF2584C" w14:textId="77777777" w:rsidR="00AD4E8D" w:rsidRDefault="00AD4E8D" w:rsidP="00C54F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20BA3" w14:textId="77777777" w:rsidR="00AD4E8D" w:rsidRDefault="00AD4E8D" w:rsidP="00C54F30">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1BF5569E" w14:textId="77777777" w:rsidR="00AD4E8D" w:rsidRPr="0016361A" w:rsidRDefault="00AD4E8D" w:rsidP="00C54F30">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2E089C2E" w14:textId="77777777" w:rsidR="00AD4E8D" w:rsidRDefault="00AD4E8D" w:rsidP="00C54F30">
            <w:pPr>
              <w:pStyle w:val="TAL"/>
              <w:rPr>
                <w:rFonts w:cs="Arial"/>
                <w:szCs w:val="18"/>
              </w:rPr>
            </w:pPr>
          </w:p>
        </w:tc>
      </w:tr>
      <w:tr w:rsidR="00AD4E8D" w14:paraId="7A8DD23C"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3F1DC6AF" w14:textId="77777777" w:rsidR="00AD4E8D" w:rsidRDefault="00AD4E8D" w:rsidP="00C54F30">
            <w:pPr>
              <w:pStyle w:val="TAL"/>
            </w:pPr>
            <w:proofErr w:type="spellStart"/>
            <w:r>
              <w:t>locInf</w:t>
            </w:r>
            <w:proofErr w:type="spellEnd"/>
          </w:p>
        </w:tc>
        <w:tc>
          <w:tcPr>
            <w:tcW w:w="1418" w:type="dxa"/>
            <w:tcBorders>
              <w:top w:val="single" w:sz="4" w:space="0" w:color="auto"/>
              <w:left w:val="single" w:sz="4" w:space="0" w:color="auto"/>
              <w:bottom w:val="single" w:sz="4" w:space="0" w:color="auto"/>
              <w:right w:val="single" w:sz="4" w:space="0" w:color="auto"/>
            </w:tcBorders>
          </w:tcPr>
          <w:p w14:paraId="745C0EAC" w14:textId="77777777" w:rsidR="00AD4E8D" w:rsidRDefault="00AD4E8D" w:rsidP="00C54F30">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AABDA4B" w14:textId="77777777" w:rsidR="00AD4E8D" w:rsidRDefault="00AD4E8D" w:rsidP="00C54F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E221D2" w14:textId="77777777" w:rsidR="00AD4E8D" w:rsidRDefault="00AD4E8D" w:rsidP="00C54F3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738666E" w14:textId="77777777" w:rsidR="00AD4E8D" w:rsidRDefault="00AD4E8D" w:rsidP="00C54F30">
            <w:pPr>
              <w:pStyle w:val="TAL"/>
            </w:pPr>
            <w:r>
              <w:t>Represents location information of the UE.</w:t>
            </w:r>
          </w:p>
          <w:p w14:paraId="79BE6E96" w14:textId="77777777" w:rsidR="00AD4E8D" w:rsidRPr="00317891" w:rsidRDefault="00AD4E8D" w:rsidP="00C54F30">
            <w:pPr>
              <w:pStyle w:val="TAL"/>
            </w:pPr>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p>
        </w:tc>
        <w:tc>
          <w:tcPr>
            <w:tcW w:w="1366" w:type="dxa"/>
            <w:tcBorders>
              <w:top w:val="single" w:sz="4" w:space="0" w:color="auto"/>
              <w:left w:val="single" w:sz="4" w:space="0" w:color="auto"/>
              <w:bottom w:val="single" w:sz="4" w:space="0" w:color="auto"/>
              <w:right w:val="single" w:sz="4" w:space="0" w:color="auto"/>
            </w:tcBorders>
          </w:tcPr>
          <w:p w14:paraId="19A56E86" w14:textId="77777777" w:rsidR="00AD4E8D" w:rsidRDefault="00AD4E8D" w:rsidP="00C54F30">
            <w:pPr>
              <w:pStyle w:val="TAL"/>
              <w:rPr>
                <w:rFonts w:cs="Arial"/>
                <w:szCs w:val="18"/>
              </w:rPr>
            </w:pPr>
          </w:p>
        </w:tc>
      </w:tr>
      <w:tr w:rsidR="00AD4E8D" w:rsidRPr="008329D7" w14:paraId="4674ABE4"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2DC7338C" w14:textId="77777777" w:rsidR="00AD4E8D" w:rsidRPr="008329D7" w:rsidRDefault="00AD4E8D" w:rsidP="00C54F30">
            <w:pPr>
              <w:pStyle w:val="TAL"/>
            </w:pPr>
            <w:proofErr w:type="spellStart"/>
            <w:r w:rsidRPr="008329D7">
              <w:t>ecspIds</w:t>
            </w:r>
            <w:proofErr w:type="spellEnd"/>
          </w:p>
        </w:tc>
        <w:tc>
          <w:tcPr>
            <w:tcW w:w="1418" w:type="dxa"/>
            <w:tcBorders>
              <w:top w:val="single" w:sz="4" w:space="0" w:color="auto"/>
              <w:left w:val="single" w:sz="4" w:space="0" w:color="auto"/>
              <w:bottom w:val="single" w:sz="4" w:space="0" w:color="auto"/>
              <w:right w:val="single" w:sz="4" w:space="0" w:color="auto"/>
            </w:tcBorders>
          </w:tcPr>
          <w:p w14:paraId="4E113D21" w14:textId="77777777" w:rsidR="00AD4E8D" w:rsidRPr="008329D7" w:rsidRDefault="00AD4E8D" w:rsidP="00C54F30">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0662E878" w14:textId="77777777" w:rsidR="00AD4E8D" w:rsidRPr="008329D7" w:rsidRDefault="00AD4E8D" w:rsidP="00C54F30">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1B7CF007" w14:textId="77777777" w:rsidR="00AD4E8D" w:rsidRPr="008329D7" w:rsidRDefault="00AD4E8D" w:rsidP="00C54F30">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23110B5F" w14:textId="77777777" w:rsidR="00AD4E8D" w:rsidRPr="008329D7" w:rsidRDefault="00AD4E8D" w:rsidP="00C54F30">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5FEDF248" w14:textId="77777777" w:rsidR="00AD4E8D" w:rsidRPr="008329D7" w:rsidRDefault="00AD4E8D" w:rsidP="00C54F30">
            <w:pPr>
              <w:pStyle w:val="TAL"/>
              <w:rPr>
                <w:rFonts w:cs="Arial"/>
                <w:szCs w:val="18"/>
              </w:rPr>
            </w:pPr>
            <w:r w:rsidRPr="003C5675">
              <w:rPr>
                <w:rFonts w:cs="Arial"/>
                <w:szCs w:val="18"/>
              </w:rPr>
              <w:t>EdgeApp_2</w:t>
            </w:r>
          </w:p>
        </w:tc>
      </w:tr>
      <w:tr w:rsidR="00AD4E8D" w14:paraId="45D48A0F" w14:textId="77777777" w:rsidTr="00C54F30">
        <w:trPr>
          <w:jc w:val="center"/>
        </w:trPr>
        <w:tc>
          <w:tcPr>
            <w:tcW w:w="1648" w:type="dxa"/>
            <w:tcBorders>
              <w:top w:val="single" w:sz="4" w:space="0" w:color="auto"/>
              <w:left w:val="single" w:sz="4" w:space="0" w:color="auto"/>
              <w:bottom w:val="single" w:sz="4" w:space="0" w:color="auto"/>
              <w:right w:val="single" w:sz="4" w:space="0" w:color="auto"/>
            </w:tcBorders>
          </w:tcPr>
          <w:p w14:paraId="04F32DB6" w14:textId="77777777" w:rsidR="00AD4E8D" w:rsidRDefault="00AD4E8D" w:rsidP="00C54F30">
            <w:pPr>
              <w:pStyle w:val="TAL"/>
            </w:pPr>
            <w:proofErr w:type="spellStart"/>
            <w:r w:rsidRPr="00C0337D">
              <w:t>suppFeat</w:t>
            </w:r>
            <w:proofErr w:type="spellEnd"/>
          </w:p>
        </w:tc>
        <w:tc>
          <w:tcPr>
            <w:tcW w:w="1418" w:type="dxa"/>
            <w:tcBorders>
              <w:top w:val="single" w:sz="4" w:space="0" w:color="auto"/>
              <w:left w:val="single" w:sz="4" w:space="0" w:color="auto"/>
              <w:bottom w:val="single" w:sz="4" w:space="0" w:color="auto"/>
              <w:right w:val="single" w:sz="4" w:space="0" w:color="auto"/>
            </w:tcBorders>
          </w:tcPr>
          <w:p w14:paraId="002D5778" w14:textId="77777777" w:rsidR="00AD4E8D" w:rsidRDefault="00AD4E8D" w:rsidP="00C54F30">
            <w:pPr>
              <w:pStyle w:val="TAL"/>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813A7B" w14:textId="77777777" w:rsidR="00AD4E8D" w:rsidRDefault="00AD4E8D" w:rsidP="00C54F3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06AD811E" w14:textId="77777777" w:rsidR="00AD4E8D" w:rsidRDefault="00AD4E8D" w:rsidP="00C54F3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493F0422" w14:textId="77777777" w:rsidR="00AD4E8D" w:rsidRPr="00C0337D" w:rsidRDefault="00AD4E8D" w:rsidP="00C54F30">
            <w:pPr>
              <w:pStyle w:val="TAL"/>
            </w:pPr>
            <w:r w:rsidRPr="00C0337D">
              <w:t>Represents a list of Supported features used as described in clause 6.3.7.</w:t>
            </w:r>
          </w:p>
          <w:p w14:paraId="118E7AF3" w14:textId="77777777" w:rsidR="00AD4E8D" w:rsidRDefault="00AD4E8D" w:rsidP="00C54F3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220F73A7" w14:textId="77777777" w:rsidR="00AD4E8D" w:rsidRDefault="00AD4E8D" w:rsidP="00C54F30">
            <w:pPr>
              <w:pStyle w:val="TAL"/>
              <w:rPr>
                <w:rFonts w:cs="Arial"/>
                <w:szCs w:val="18"/>
              </w:rPr>
            </w:pPr>
          </w:p>
        </w:tc>
      </w:tr>
      <w:tr w:rsidR="00AD4E8D" w:rsidRPr="00990B57" w14:paraId="635C7CE9" w14:textId="77777777" w:rsidTr="00C54F3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DD679AB" w14:textId="77777777" w:rsidR="00AD4E8D" w:rsidRDefault="00AD4E8D" w:rsidP="00C54F30">
            <w:pPr>
              <w:pStyle w:val="TAN"/>
              <w:rPr>
                <w:ins w:id="76" w:author="Samsung" w:date="2024-04-04T14:46:00Z"/>
              </w:rPr>
            </w:pPr>
            <w:r w:rsidRPr="00990B57">
              <w:t>NOTE</w:t>
            </w:r>
            <w:ins w:id="77" w:author="Samsung" w:date="2024-04-04T14:46:00Z">
              <w:r w:rsidR="00AB462B">
                <w:t> 1</w:t>
              </w:r>
            </w:ins>
            <w:r w:rsidRPr="00990B57">
              <w:t>:</w:t>
            </w:r>
            <w:r w:rsidRPr="00990B57">
              <w:tab/>
              <w:t xml:space="preserve">If the EEC is requesting service provisioning for T-EES discovery and requires those T-EES that support "EEC </w:t>
            </w:r>
            <w:proofErr w:type="spellStart"/>
            <w:r w:rsidRPr="00990B57">
              <w:t>excuted</w:t>
            </w:r>
            <w:proofErr w:type="spellEnd"/>
            <w:r w:rsidRPr="00990B57">
              <w:t xml:space="preserve"> ACR via T-EES" scenario, then EEC shall set </w:t>
            </w:r>
            <w:proofErr w:type="spellStart"/>
            <w:r w:rsidRPr="00990B57">
              <w:t>eecSvcContSupp</w:t>
            </w:r>
            <w:proofErr w:type="spellEnd"/>
            <w:r w:rsidRPr="00990B57">
              <w:t xml:space="preserve"> with only "EEC </w:t>
            </w:r>
            <w:proofErr w:type="spellStart"/>
            <w:r w:rsidRPr="00990B57">
              <w:t>excuted</w:t>
            </w:r>
            <w:proofErr w:type="spellEnd"/>
            <w:r w:rsidRPr="00990B57">
              <w:t xml:space="preserve"> ACR via T-EES".</w:t>
            </w:r>
          </w:p>
          <w:p w14:paraId="05C14ABA" w14:textId="1062EC69" w:rsidR="00AB462B" w:rsidRPr="00990B57" w:rsidRDefault="00AB462B" w:rsidP="009B6A72">
            <w:pPr>
              <w:pStyle w:val="TAN"/>
            </w:pPr>
            <w:ins w:id="78" w:author="Samsung" w:date="2024-04-04T14:46:00Z">
              <w:r w:rsidRPr="00990B57">
                <w:t>NOTE</w:t>
              </w:r>
              <w:r w:rsidR="009A22B6">
                <w:t> 2</w:t>
              </w:r>
              <w:r w:rsidRPr="00990B57">
                <w:t>:</w:t>
              </w:r>
              <w:r w:rsidRPr="00990B57">
                <w:tab/>
              </w:r>
            </w:ins>
            <w:ins w:id="79" w:author="Samsung_r1" w:date="2024-04-17T12:32:00Z">
              <w:r w:rsidR="009B6A72">
                <w:t xml:space="preserve">Either </w:t>
              </w:r>
            </w:ins>
            <w:ins w:id="80" w:author="Samsung" w:date="2024-04-04T14:46:00Z">
              <w:r w:rsidRPr="00990B57">
                <w:t>"</w:t>
              </w:r>
            </w:ins>
            <w:proofErr w:type="spellStart"/>
            <w:ins w:id="81" w:author="Samsung" w:date="2024-04-04T14:47:00Z">
              <w:r w:rsidRPr="00646838">
                <w:t>acProfs</w:t>
              </w:r>
            </w:ins>
            <w:proofErr w:type="spellEnd"/>
            <w:ins w:id="82" w:author="Samsung" w:date="2024-04-04T14:46:00Z">
              <w:r w:rsidRPr="00990B57">
                <w:t>"</w:t>
              </w:r>
              <w:r>
                <w:t xml:space="preserve"> or </w:t>
              </w:r>
              <w:r w:rsidRPr="00990B57">
                <w:t>"</w:t>
              </w:r>
            </w:ins>
            <w:proofErr w:type="spellStart"/>
            <w:ins w:id="83" w:author="Samsung" w:date="2024-04-04T14:47:00Z">
              <w:r>
                <w:t>appInfo</w:t>
              </w:r>
            </w:ins>
            <w:proofErr w:type="spellEnd"/>
            <w:ins w:id="84" w:author="Samsung" w:date="2024-04-04T14:46:00Z">
              <w:r w:rsidRPr="00990B57">
                <w:t>"</w:t>
              </w:r>
              <w:r>
                <w:t xml:space="preserve"> </w:t>
              </w:r>
            </w:ins>
            <w:ins w:id="85" w:author="Samsung" w:date="2024-04-04T14:47:00Z">
              <w:r>
                <w:t xml:space="preserve">attribute </w:t>
              </w:r>
            </w:ins>
            <w:ins w:id="86" w:author="Samsung_r1" w:date="2024-04-17T12:33:00Z">
              <w:r w:rsidR="009B6A72">
                <w:t>shall be provided</w:t>
              </w:r>
            </w:ins>
            <w:ins w:id="87" w:author="Samsung" w:date="2024-04-04T14:47:00Z">
              <w:r>
                <w:t>.</w:t>
              </w:r>
            </w:ins>
          </w:p>
        </w:tc>
      </w:tr>
    </w:tbl>
    <w:p w14:paraId="6E30F173" w14:textId="77777777" w:rsidR="00AD4E8D" w:rsidRDefault="00AD4E8D" w:rsidP="00AD4E8D">
      <w:pPr>
        <w:rPr>
          <w:lang w:eastAsia="zh-CN"/>
        </w:rPr>
      </w:pPr>
    </w:p>
    <w:p w14:paraId="129920D4"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A9870B" w14:textId="0C98B725" w:rsidR="00B10A53" w:rsidRDefault="00B10A53" w:rsidP="00B10A53">
      <w:pPr>
        <w:pStyle w:val="Heading5"/>
        <w:rPr>
          <w:ins w:id="88" w:author="Samsung" w:date="2024-04-03T14:25:00Z"/>
          <w:lang w:eastAsia="zh-CN"/>
        </w:rPr>
      </w:pPr>
      <w:bookmarkStart w:id="89" w:name="_Toc101529478"/>
      <w:bookmarkStart w:id="90" w:name="_Toc114864312"/>
      <w:bookmarkStart w:id="91" w:name="_Toc143871463"/>
      <w:bookmarkStart w:id="92" w:name="_Toc144134959"/>
      <w:bookmarkStart w:id="93" w:name="_Toc160609466"/>
      <w:bookmarkStart w:id="94" w:name="_Toc160611343"/>
      <w:ins w:id="95" w:author="Samsung" w:date="2024-04-03T14:25:00Z">
        <w:r>
          <w:rPr>
            <w:lang w:eastAsia="zh-CN"/>
          </w:rPr>
          <w:t>8.1.5.2</w:t>
        </w:r>
        <w:proofErr w:type="gramStart"/>
        <w:r>
          <w:rPr>
            <w:lang w:eastAsia="zh-CN"/>
          </w:rPr>
          <w:t>.</w:t>
        </w:r>
      </w:ins>
      <w:ins w:id="96" w:author="Samsung" w:date="2024-04-03T14:26:00Z">
        <w:r>
          <w:rPr>
            <w:lang w:eastAsia="zh-CN"/>
          </w:rPr>
          <w:t>X</w:t>
        </w:r>
      </w:ins>
      <w:proofErr w:type="gramEnd"/>
      <w:ins w:id="97" w:author="Samsung" w:date="2024-04-03T14:25:00Z">
        <w:r>
          <w:rPr>
            <w:lang w:eastAsia="zh-CN"/>
          </w:rPr>
          <w:tab/>
          <w:t xml:space="preserve">Type: </w:t>
        </w:r>
      </w:ins>
      <w:bookmarkEnd w:id="89"/>
      <w:bookmarkEnd w:id="90"/>
      <w:bookmarkEnd w:id="91"/>
      <w:bookmarkEnd w:id="92"/>
      <w:bookmarkEnd w:id="93"/>
      <w:bookmarkEnd w:id="94"/>
      <w:proofErr w:type="spellStart"/>
      <w:ins w:id="98" w:author="Samsung" w:date="2024-04-03T14:22:00Z">
        <w:r w:rsidR="0076536F">
          <w:t>ApplicationInfo</w:t>
        </w:r>
      </w:ins>
      <w:proofErr w:type="spellEnd"/>
    </w:p>
    <w:p w14:paraId="61AEADD3" w14:textId="643FF584" w:rsidR="00B10A53" w:rsidRDefault="00B10A53" w:rsidP="00B10A53">
      <w:pPr>
        <w:pStyle w:val="TH"/>
        <w:rPr>
          <w:ins w:id="99" w:author="Samsung" w:date="2024-04-03T14:25:00Z"/>
        </w:rPr>
      </w:pPr>
      <w:ins w:id="100" w:author="Samsung" w:date="2024-04-03T14:25:00Z">
        <w:r>
          <w:rPr>
            <w:noProof/>
          </w:rPr>
          <w:t>Table 8.1.5.2.</w:t>
        </w:r>
      </w:ins>
      <w:ins w:id="101" w:author="Samsung" w:date="2024-04-03T14:26:00Z">
        <w:r>
          <w:rPr>
            <w:noProof/>
          </w:rPr>
          <w:t>X</w:t>
        </w:r>
      </w:ins>
      <w:ins w:id="102" w:author="Samsung" w:date="2024-04-03T14:25:00Z">
        <w:r>
          <w:t xml:space="preserve">-1: </w:t>
        </w:r>
        <w:r>
          <w:rPr>
            <w:noProof/>
          </w:rPr>
          <w:t xml:space="preserve">Definition of type </w:t>
        </w:r>
      </w:ins>
      <w:proofErr w:type="spellStart"/>
      <w:ins w:id="103" w:author="Samsung" w:date="2024-04-03T14:22:00Z">
        <w:r w:rsidR="0076536F">
          <w:t>ApplicationInfo</w:t>
        </w:r>
      </w:ins>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B10A53" w14:paraId="4EDB8E5C" w14:textId="77777777" w:rsidTr="00124A1F">
        <w:trPr>
          <w:jc w:val="center"/>
          <w:ins w:id="104" w:author="Samsung" w:date="2024-04-03T14:25:00Z"/>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054F692C" w14:textId="77777777" w:rsidR="00B10A53" w:rsidRDefault="00B10A53" w:rsidP="00C54F30">
            <w:pPr>
              <w:pStyle w:val="TAH"/>
              <w:rPr>
                <w:ins w:id="105" w:author="Samsung" w:date="2024-04-03T14:25:00Z"/>
              </w:rPr>
            </w:pPr>
            <w:ins w:id="106" w:author="Samsung" w:date="2024-04-03T14:25: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2827794" w14:textId="77777777" w:rsidR="00B10A53" w:rsidRDefault="00B10A53" w:rsidP="00C54F30">
            <w:pPr>
              <w:pStyle w:val="TAH"/>
              <w:rPr>
                <w:ins w:id="107" w:author="Samsung" w:date="2024-04-03T14:25:00Z"/>
              </w:rPr>
            </w:pPr>
            <w:ins w:id="108" w:author="Samsung" w:date="2024-04-03T14: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24440" w14:textId="77777777" w:rsidR="00B10A53" w:rsidRDefault="00B10A53" w:rsidP="00C54F30">
            <w:pPr>
              <w:pStyle w:val="TAH"/>
              <w:rPr>
                <w:ins w:id="109" w:author="Samsung" w:date="2024-04-03T14:25:00Z"/>
              </w:rPr>
            </w:pPr>
            <w:ins w:id="110" w:author="Samsung" w:date="2024-04-03T14: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714324" w14:textId="77777777" w:rsidR="00B10A53" w:rsidRPr="00960408" w:rsidRDefault="00B10A53" w:rsidP="00C54F30">
            <w:pPr>
              <w:pStyle w:val="TAH"/>
              <w:rPr>
                <w:ins w:id="111" w:author="Samsung" w:date="2024-04-03T14:25:00Z"/>
              </w:rPr>
            </w:pPr>
            <w:ins w:id="112" w:author="Samsung" w:date="2024-04-03T14:25:00Z">
              <w:r w:rsidRPr="00960408">
                <w:t>Cardinality</w:t>
              </w:r>
            </w:ins>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D29612B" w14:textId="77777777" w:rsidR="00B10A53" w:rsidRPr="005C44CA" w:rsidRDefault="00B10A53" w:rsidP="00C54F30">
            <w:pPr>
              <w:pStyle w:val="TAH"/>
              <w:rPr>
                <w:ins w:id="113" w:author="Samsung" w:date="2024-04-03T14:25:00Z"/>
              </w:rPr>
            </w:pPr>
            <w:ins w:id="114" w:author="Samsung" w:date="2024-04-03T14:25: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7818517" w14:textId="77777777" w:rsidR="00B10A53" w:rsidRDefault="00B10A53" w:rsidP="00C54F30">
            <w:pPr>
              <w:pStyle w:val="TAH"/>
              <w:rPr>
                <w:ins w:id="115" w:author="Samsung" w:date="2024-04-03T14:25:00Z"/>
                <w:rFonts w:cs="Arial"/>
                <w:szCs w:val="18"/>
              </w:rPr>
            </w:pPr>
            <w:ins w:id="116" w:author="Samsung" w:date="2024-04-03T14:25:00Z">
              <w:r>
                <w:t>Applicability</w:t>
              </w:r>
            </w:ins>
          </w:p>
        </w:tc>
      </w:tr>
      <w:tr w:rsidR="00124A1F" w14:paraId="336ACDF4" w14:textId="77777777" w:rsidTr="00124A1F">
        <w:trPr>
          <w:jc w:val="center"/>
          <w:ins w:id="117" w:author="Samsung" w:date="2024-04-03T14:27:00Z"/>
        </w:trPr>
        <w:tc>
          <w:tcPr>
            <w:tcW w:w="1647" w:type="dxa"/>
            <w:tcBorders>
              <w:top w:val="single" w:sz="4" w:space="0" w:color="auto"/>
              <w:left w:val="single" w:sz="4" w:space="0" w:color="auto"/>
              <w:bottom w:val="single" w:sz="4" w:space="0" w:color="auto"/>
              <w:right w:val="single" w:sz="4" w:space="0" w:color="auto"/>
            </w:tcBorders>
          </w:tcPr>
          <w:p w14:paraId="2B0EF333" w14:textId="282C7EB3" w:rsidR="00124A1F" w:rsidRDefault="00F156A6" w:rsidP="00F156A6">
            <w:pPr>
              <w:pStyle w:val="TAL"/>
              <w:rPr>
                <w:ins w:id="118" w:author="Samsung" w:date="2024-04-03T14:27:00Z"/>
              </w:rPr>
            </w:pPr>
            <w:proofErr w:type="spellStart"/>
            <w:ins w:id="119" w:author="Samsung" w:date="2024-04-03T14:36:00Z">
              <w:r>
                <w:t>ac</w:t>
              </w:r>
            </w:ins>
            <w:ins w:id="120" w:author="Samsung" w:date="2024-04-03T14:27:00Z">
              <w:r w:rsidR="00124A1F">
                <w:t>Prof</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794C597" w14:textId="5856FF72" w:rsidR="00124A1F" w:rsidRDefault="00124A1F" w:rsidP="00124A1F">
            <w:pPr>
              <w:pStyle w:val="TAL"/>
              <w:rPr>
                <w:ins w:id="121" w:author="Samsung" w:date="2024-04-03T14:27:00Z"/>
              </w:rPr>
            </w:pPr>
            <w:proofErr w:type="spellStart"/>
            <w:ins w:id="122" w:author="Samsung" w:date="2024-04-03T14:27:00Z">
              <w:r w:rsidRPr="00646838">
                <w:t>ACProfile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6D186F" w14:textId="33BC022A" w:rsidR="00124A1F" w:rsidRDefault="008B416A" w:rsidP="00124A1F">
            <w:pPr>
              <w:pStyle w:val="TAC"/>
              <w:rPr>
                <w:ins w:id="123" w:author="Samsung" w:date="2024-04-03T14:27:00Z"/>
              </w:rPr>
            </w:pPr>
            <w:ins w:id="124" w:author="Samsung" w:date="2024-04-03T14:28:00Z">
              <w:r>
                <w:t>M</w:t>
              </w:r>
            </w:ins>
          </w:p>
        </w:tc>
        <w:tc>
          <w:tcPr>
            <w:tcW w:w="1134" w:type="dxa"/>
            <w:tcBorders>
              <w:top w:val="single" w:sz="4" w:space="0" w:color="auto"/>
              <w:left w:val="single" w:sz="4" w:space="0" w:color="auto"/>
              <w:bottom w:val="single" w:sz="4" w:space="0" w:color="auto"/>
              <w:right w:val="single" w:sz="4" w:space="0" w:color="auto"/>
            </w:tcBorders>
          </w:tcPr>
          <w:p w14:paraId="714F276C" w14:textId="1A510616" w:rsidR="00124A1F" w:rsidRDefault="00124A1F" w:rsidP="00124A1F">
            <w:pPr>
              <w:pStyle w:val="TAL"/>
              <w:rPr>
                <w:ins w:id="125" w:author="Samsung" w:date="2024-04-03T14:27:00Z"/>
              </w:rPr>
            </w:pPr>
            <w:ins w:id="126" w:author="Samsung" w:date="2024-04-03T14:27:00Z">
              <w:r w:rsidRPr="00646838">
                <w:t>1</w:t>
              </w:r>
            </w:ins>
          </w:p>
        </w:tc>
        <w:tc>
          <w:tcPr>
            <w:tcW w:w="3259" w:type="dxa"/>
            <w:tcBorders>
              <w:top w:val="single" w:sz="4" w:space="0" w:color="auto"/>
              <w:left w:val="single" w:sz="4" w:space="0" w:color="auto"/>
              <w:bottom w:val="single" w:sz="4" w:space="0" w:color="auto"/>
              <w:right w:val="single" w:sz="4" w:space="0" w:color="auto"/>
            </w:tcBorders>
          </w:tcPr>
          <w:p w14:paraId="04A856EB" w14:textId="2C38C4FB" w:rsidR="00124A1F" w:rsidRDefault="00124A1F" w:rsidP="001D07BE">
            <w:pPr>
              <w:pStyle w:val="TAL"/>
              <w:rPr>
                <w:ins w:id="127" w:author="Samsung" w:date="2024-04-03T14:27:00Z"/>
              </w:rPr>
            </w:pPr>
            <w:ins w:id="128" w:author="Samsung" w:date="2024-04-03T14:27:00Z">
              <w:r w:rsidRPr="002E07F4">
                <w:t>Information about serv</w:t>
              </w:r>
              <w:r w:rsidR="001D07BE">
                <w:t>ices the EEC wants to connect.</w:t>
              </w:r>
            </w:ins>
          </w:p>
        </w:tc>
        <w:tc>
          <w:tcPr>
            <w:tcW w:w="1508" w:type="dxa"/>
            <w:tcBorders>
              <w:top w:val="single" w:sz="4" w:space="0" w:color="auto"/>
              <w:left w:val="single" w:sz="4" w:space="0" w:color="auto"/>
              <w:bottom w:val="single" w:sz="4" w:space="0" w:color="auto"/>
              <w:right w:val="single" w:sz="4" w:space="0" w:color="auto"/>
            </w:tcBorders>
          </w:tcPr>
          <w:p w14:paraId="491B3270" w14:textId="77777777" w:rsidR="00124A1F" w:rsidRDefault="00124A1F" w:rsidP="00124A1F">
            <w:pPr>
              <w:pStyle w:val="TAL"/>
              <w:rPr>
                <w:ins w:id="129" w:author="Samsung" w:date="2024-04-03T14:27:00Z"/>
                <w:rFonts w:cs="Arial"/>
                <w:szCs w:val="18"/>
              </w:rPr>
            </w:pPr>
          </w:p>
        </w:tc>
      </w:tr>
      <w:tr w:rsidR="00124A1F" w14:paraId="2456C1BC" w14:textId="77777777" w:rsidTr="00124A1F">
        <w:trPr>
          <w:jc w:val="center"/>
          <w:ins w:id="130" w:author="Samsung" w:date="2024-04-03T14:25:00Z"/>
        </w:trPr>
        <w:tc>
          <w:tcPr>
            <w:tcW w:w="1647" w:type="dxa"/>
            <w:tcBorders>
              <w:top w:val="single" w:sz="4" w:space="0" w:color="auto"/>
              <w:left w:val="single" w:sz="4" w:space="0" w:color="auto"/>
              <w:bottom w:val="single" w:sz="4" w:space="0" w:color="auto"/>
              <w:right w:val="single" w:sz="4" w:space="0" w:color="auto"/>
            </w:tcBorders>
          </w:tcPr>
          <w:p w14:paraId="57F13271" w14:textId="7B9CF3B2" w:rsidR="00124A1F" w:rsidRDefault="00124A1F" w:rsidP="00124A1F">
            <w:pPr>
              <w:pStyle w:val="TAL"/>
              <w:rPr>
                <w:ins w:id="131" w:author="Samsung" w:date="2024-04-03T14:25:00Z"/>
              </w:rPr>
            </w:pPr>
            <w:proofErr w:type="spellStart"/>
            <w:ins w:id="132" w:author="Samsung" w:date="2024-04-03T14:26:00Z">
              <w:r>
                <w:t>appGroupProfile</w:t>
              </w:r>
            </w:ins>
            <w:proofErr w:type="spellEnd"/>
          </w:p>
        </w:tc>
        <w:tc>
          <w:tcPr>
            <w:tcW w:w="1560" w:type="dxa"/>
            <w:tcBorders>
              <w:top w:val="single" w:sz="4" w:space="0" w:color="auto"/>
              <w:left w:val="single" w:sz="4" w:space="0" w:color="auto"/>
              <w:bottom w:val="single" w:sz="4" w:space="0" w:color="auto"/>
              <w:right w:val="single" w:sz="4" w:space="0" w:color="auto"/>
            </w:tcBorders>
          </w:tcPr>
          <w:p w14:paraId="5B28FCC7" w14:textId="31BF0EB0" w:rsidR="00124A1F" w:rsidRDefault="00124A1F" w:rsidP="00124A1F">
            <w:pPr>
              <w:pStyle w:val="TAL"/>
              <w:rPr>
                <w:ins w:id="133" w:author="Samsung" w:date="2024-04-03T14:25:00Z"/>
              </w:rPr>
            </w:pPr>
            <w:proofErr w:type="spellStart"/>
            <w:ins w:id="134" w:author="Samsung" w:date="2024-04-03T14:26:00Z">
              <w:r>
                <w:t>AppGroupProfile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E76556E" w14:textId="54DD0924" w:rsidR="00124A1F" w:rsidRDefault="00124A1F" w:rsidP="00124A1F">
            <w:pPr>
              <w:pStyle w:val="TAC"/>
              <w:rPr>
                <w:ins w:id="135" w:author="Samsung" w:date="2024-04-03T14:25:00Z"/>
              </w:rPr>
            </w:pPr>
            <w:ins w:id="136" w:author="Samsung" w:date="2024-04-03T14:26:00Z">
              <w:r>
                <w:t>O</w:t>
              </w:r>
            </w:ins>
          </w:p>
        </w:tc>
        <w:tc>
          <w:tcPr>
            <w:tcW w:w="1134" w:type="dxa"/>
            <w:tcBorders>
              <w:top w:val="single" w:sz="4" w:space="0" w:color="auto"/>
              <w:left w:val="single" w:sz="4" w:space="0" w:color="auto"/>
              <w:bottom w:val="single" w:sz="4" w:space="0" w:color="auto"/>
              <w:right w:val="single" w:sz="4" w:space="0" w:color="auto"/>
            </w:tcBorders>
          </w:tcPr>
          <w:p w14:paraId="2CB82F75" w14:textId="320CB3D1" w:rsidR="00124A1F" w:rsidRDefault="00124A1F" w:rsidP="00124A1F">
            <w:pPr>
              <w:pStyle w:val="TAL"/>
              <w:rPr>
                <w:ins w:id="137" w:author="Samsung" w:date="2024-04-03T14:25:00Z"/>
              </w:rPr>
            </w:pPr>
            <w:ins w:id="138" w:author="Samsung" w:date="2024-04-03T14:26:00Z">
              <w:r>
                <w:t>0..1</w:t>
              </w:r>
            </w:ins>
          </w:p>
        </w:tc>
        <w:tc>
          <w:tcPr>
            <w:tcW w:w="3259" w:type="dxa"/>
            <w:tcBorders>
              <w:top w:val="single" w:sz="4" w:space="0" w:color="auto"/>
              <w:left w:val="single" w:sz="4" w:space="0" w:color="auto"/>
              <w:bottom w:val="single" w:sz="4" w:space="0" w:color="auto"/>
              <w:right w:val="single" w:sz="4" w:space="0" w:color="auto"/>
            </w:tcBorders>
          </w:tcPr>
          <w:p w14:paraId="310174D2" w14:textId="31728F05" w:rsidR="00124A1F" w:rsidRPr="0016361A" w:rsidRDefault="00124A1F" w:rsidP="00124A1F">
            <w:pPr>
              <w:pStyle w:val="TAL"/>
              <w:rPr>
                <w:ins w:id="139" w:author="Samsung" w:date="2024-04-03T14:25:00Z"/>
              </w:rPr>
            </w:pPr>
            <w:ins w:id="140" w:author="Samsung" w:date="2024-04-03T14:26:00Z">
              <w:r>
                <w:t xml:space="preserve">Application group profile </w:t>
              </w:r>
              <w:r w:rsidRPr="00A21AF4">
                <w:t>associated with the AC Profile</w:t>
              </w:r>
              <w:r>
                <w:t>.</w:t>
              </w:r>
            </w:ins>
          </w:p>
        </w:tc>
        <w:tc>
          <w:tcPr>
            <w:tcW w:w="1508" w:type="dxa"/>
            <w:tcBorders>
              <w:top w:val="single" w:sz="4" w:space="0" w:color="auto"/>
              <w:left w:val="single" w:sz="4" w:space="0" w:color="auto"/>
              <w:bottom w:val="single" w:sz="4" w:space="0" w:color="auto"/>
              <w:right w:val="single" w:sz="4" w:space="0" w:color="auto"/>
            </w:tcBorders>
          </w:tcPr>
          <w:p w14:paraId="1FEB638C" w14:textId="1D065F53" w:rsidR="00124A1F" w:rsidRDefault="00124A1F" w:rsidP="00124A1F">
            <w:pPr>
              <w:pStyle w:val="TAL"/>
              <w:rPr>
                <w:ins w:id="141" w:author="Samsung" w:date="2024-04-03T14:25:00Z"/>
                <w:rFonts w:cs="Arial"/>
                <w:szCs w:val="18"/>
              </w:rPr>
            </w:pPr>
          </w:p>
        </w:tc>
      </w:tr>
    </w:tbl>
    <w:p w14:paraId="37B69A65" w14:textId="6110254B" w:rsidR="00A91522" w:rsidRDefault="00A91522" w:rsidP="00A91522">
      <w:pPr>
        <w:rPr>
          <w:ins w:id="142" w:author="Samsung" w:date="2024-04-03T14:25:00Z"/>
          <w:noProof/>
        </w:rPr>
      </w:pPr>
    </w:p>
    <w:p w14:paraId="734DD50D" w14:textId="77777777" w:rsidR="00A91522" w:rsidRPr="006B5418" w:rsidRDefault="00A91522" w:rsidP="00A91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D88F79" w14:textId="77777777" w:rsidR="0010305F" w:rsidRPr="00B13A94" w:rsidRDefault="0010305F" w:rsidP="0010305F">
      <w:pPr>
        <w:pStyle w:val="Heading1"/>
      </w:pPr>
      <w:bookmarkStart w:id="143" w:name="_Toc101529497"/>
      <w:bookmarkStart w:id="144" w:name="_Toc114864331"/>
      <w:bookmarkStart w:id="145" w:name="_Toc143871482"/>
      <w:bookmarkStart w:id="146" w:name="_Toc144134978"/>
      <w:bookmarkStart w:id="147" w:name="_Toc160609490"/>
      <w:bookmarkStart w:id="148" w:name="_Toc160611367"/>
      <w:r>
        <w:t>B.1</w:t>
      </w:r>
      <w:r>
        <w:tab/>
      </w:r>
      <w:r w:rsidRPr="00B13A94">
        <w:t>Eecs_ServiceProvisioning</w:t>
      </w:r>
      <w:bookmarkEnd w:id="143"/>
      <w:bookmarkEnd w:id="144"/>
      <w:bookmarkEnd w:id="145"/>
      <w:bookmarkEnd w:id="146"/>
      <w:bookmarkEnd w:id="147"/>
      <w:bookmarkEnd w:id="148"/>
    </w:p>
    <w:p w14:paraId="7604C5A8" w14:textId="77777777" w:rsidR="0010305F" w:rsidRDefault="0010305F" w:rsidP="0010305F">
      <w:pPr>
        <w:pStyle w:val="PL"/>
      </w:pPr>
      <w:r>
        <w:t>openapi: 3.0.0</w:t>
      </w:r>
    </w:p>
    <w:p w14:paraId="301FC0C8" w14:textId="77777777" w:rsidR="0010305F" w:rsidRDefault="0010305F" w:rsidP="0010305F">
      <w:pPr>
        <w:pStyle w:val="PL"/>
      </w:pPr>
    </w:p>
    <w:p w14:paraId="4D339125" w14:textId="77777777" w:rsidR="0010305F" w:rsidRDefault="0010305F" w:rsidP="0010305F">
      <w:pPr>
        <w:pStyle w:val="PL"/>
      </w:pPr>
      <w:r>
        <w:t>info:</w:t>
      </w:r>
    </w:p>
    <w:p w14:paraId="4E542623" w14:textId="77777777" w:rsidR="0010305F" w:rsidRDefault="0010305F" w:rsidP="0010305F">
      <w:pPr>
        <w:pStyle w:val="PL"/>
      </w:pPr>
      <w:r>
        <w:t xml:space="preserve">  title: Eecs_ServiceProvisioning</w:t>
      </w:r>
    </w:p>
    <w:p w14:paraId="0D47E38F" w14:textId="77777777" w:rsidR="0010305F" w:rsidRDefault="0010305F" w:rsidP="0010305F">
      <w:pPr>
        <w:pStyle w:val="PL"/>
      </w:pPr>
      <w:r>
        <w:t xml:space="preserve">  version: "</w:t>
      </w:r>
      <w:r>
        <w:rPr>
          <w:rFonts w:cs="Arial"/>
          <w:lang w:eastAsia="zh-CN"/>
        </w:rPr>
        <w:t>1.1.0</w:t>
      </w:r>
      <w:r w:rsidRPr="00FB2EFE">
        <w:rPr>
          <w:rFonts w:cs="Courier New"/>
          <w:szCs w:val="16"/>
        </w:rPr>
        <w:t>-alpha.</w:t>
      </w:r>
      <w:r>
        <w:rPr>
          <w:rFonts w:cs="Courier New"/>
          <w:szCs w:val="16"/>
        </w:rPr>
        <w:t>5</w:t>
      </w:r>
      <w:r>
        <w:t>"</w:t>
      </w:r>
    </w:p>
    <w:p w14:paraId="19F1AC6F" w14:textId="77777777" w:rsidR="0010305F" w:rsidRDefault="0010305F" w:rsidP="0010305F">
      <w:pPr>
        <w:pStyle w:val="PL"/>
      </w:pPr>
      <w:r>
        <w:t xml:space="preserve">  description: |</w:t>
      </w:r>
    </w:p>
    <w:p w14:paraId="6770DCBD" w14:textId="77777777" w:rsidR="0010305F" w:rsidRDefault="0010305F" w:rsidP="0010305F">
      <w:pPr>
        <w:pStyle w:val="PL"/>
      </w:pPr>
      <w:r>
        <w:t xml:space="preserve">    API for ECS Service Provisioning.  </w:t>
      </w:r>
    </w:p>
    <w:p w14:paraId="6FD12443" w14:textId="77777777" w:rsidR="0010305F" w:rsidRDefault="0010305F" w:rsidP="0010305F">
      <w:pPr>
        <w:pStyle w:val="PL"/>
      </w:pPr>
      <w:r>
        <w:t xml:space="preserve">    © 2023, 3GPP Organizational Partners (ARIB, ATIS, CCSA, ETSI, TSDSI, TTA, TTC).  </w:t>
      </w:r>
    </w:p>
    <w:p w14:paraId="456903DE" w14:textId="77777777" w:rsidR="0010305F" w:rsidRDefault="0010305F" w:rsidP="0010305F">
      <w:pPr>
        <w:pStyle w:val="PL"/>
      </w:pPr>
      <w:r>
        <w:t xml:space="preserve">    All rights reserved.</w:t>
      </w:r>
    </w:p>
    <w:p w14:paraId="68C63A48" w14:textId="77777777" w:rsidR="0010305F" w:rsidRDefault="0010305F" w:rsidP="0010305F">
      <w:pPr>
        <w:pStyle w:val="PL"/>
      </w:pPr>
    </w:p>
    <w:p w14:paraId="17B6C5CF" w14:textId="77777777" w:rsidR="0010305F" w:rsidRDefault="0010305F" w:rsidP="0010305F">
      <w:pPr>
        <w:pStyle w:val="PL"/>
      </w:pPr>
      <w:r>
        <w:t>externalDocs:</w:t>
      </w:r>
    </w:p>
    <w:p w14:paraId="59CF4E05" w14:textId="77777777" w:rsidR="0010305F" w:rsidRDefault="0010305F" w:rsidP="0010305F">
      <w:pPr>
        <w:pStyle w:val="PL"/>
      </w:pPr>
      <w:r>
        <w:t xml:space="preserve">  description: 3GPP TS 24.558 V18.4.0 Enabling Edge Applications; Protocol specification.</w:t>
      </w:r>
    </w:p>
    <w:p w14:paraId="00F0FC06" w14:textId="77777777" w:rsidR="0010305F" w:rsidRPr="00D6602B" w:rsidRDefault="0010305F" w:rsidP="0010305F">
      <w:pPr>
        <w:pStyle w:val="PL"/>
        <w:rPr>
          <w:lang w:val="sv-SE"/>
        </w:rPr>
      </w:pPr>
      <w:r>
        <w:t xml:space="preserve">  </w:t>
      </w:r>
      <w:r w:rsidRPr="00D6602B">
        <w:rPr>
          <w:lang w:val="sv-SE"/>
        </w:rPr>
        <w:t>url: https://www.3gpp.org/ftp/Specs/archive/24_series/24.558/</w:t>
      </w:r>
    </w:p>
    <w:p w14:paraId="38011C5D" w14:textId="77777777" w:rsidR="0010305F" w:rsidRDefault="0010305F" w:rsidP="0010305F">
      <w:pPr>
        <w:pStyle w:val="PL"/>
      </w:pPr>
    </w:p>
    <w:p w14:paraId="1DA9FFBE" w14:textId="77777777" w:rsidR="0010305F" w:rsidRDefault="0010305F" w:rsidP="0010305F">
      <w:pPr>
        <w:pStyle w:val="PL"/>
      </w:pPr>
      <w:r>
        <w:t>security:</w:t>
      </w:r>
    </w:p>
    <w:p w14:paraId="1DC4E6CE" w14:textId="77777777" w:rsidR="0010305F" w:rsidRDefault="0010305F" w:rsidP="0010305F">
      <w:pPr>
        <w:pStyle w:val="PL"/>
      </w:pPr>
      <w:r>
        <w:t xml:space="preserve">  - {}</w:t>
      </w:r>
    </w:p>
    <w:p w14:paraId="25D72AF4" w14:textId="77777777" w:rsidR="0010305F" w:rsidRDefault="0010305F" w:rsidP="0010305F">
      <w:pPr>
        <w:pStyle w:val="PL"/>
      </w:pPr>
      <w:r>
        <w:t xml:space="preserve">  - oAuth2ClientCredentials: []</w:t>
      </w:r>
    </w:p>
    <w:p w14:paraId="4A979C5F" w14:textId="77777777" w:rsidR="0010305F" w:rsidRDefault="0010305F" w:rsidP="0010305F">
      <w:pPr>
        <w:pStyle w:val="PL"/>
      </w:pPr>
    </w:p>
    <w:p w14:paraId="3556B829" w14:textId="77777777" w:rsidR="0010305F" w:rsidRDefault="0010305F" w:rsidP="0010305F">
      <w:pPr>
        <w:pStyle w:val="PL"/>
      </w:pPr>
      <w:r>
        <w:t>servers:</w:t>
      </w:r>
    </w:p>
    <w:p w14:paraId="5AE3D9F4" w14:textId="77777777" w:rsidR="0010305F" w:rsidRDefault="0010305F" w:rsidP="0010305F">
      <w:pPr>
        <w:pStyle w:val="PL"/>
      </w:pPr>
      <w:r>
        <w:t xml:space="preserve">  - url: '{apiRoot}/eecs-serviceprovisioning/v1'</w:t>
      </w:r>
    </w:p>
    <w:p w14:paraId="722D5668" w14:textId="77777777" w:rsidR="0010305F" w:rsidRDefault="0010305F" w:rsidP="0010305F">
      <w:pPr>
        <w:pStyle w:val="PL"/>
      </w:pPr>
      <w:r>
        <w:t xml:space="preserve">    variables:</w:t>
      </w:r>
    </w:p>
    <w:p w14:paraId="5058BBC8" w14:textId="77777777" w:rsidR="0010305F" w:rsidRDefault="0010305F" w:rsidP="0010305F">
      <w:pPr>
        <w:pStyle w:val="PL"/>
      </w:pPr>
      <w:r>
        <w:t xml:space="preserve">      apiRoot:</w:t>
      </w:r>
    </w:p>
    <w:p w14:paraId="7728C5FD" w14:textId="77777777" w:rsidR="0010305F" w:rsidRDefault="0010305F" w:rsidP="0010305F">
      <w:pPr>
        <w:pStyle w:val="PL"/>
      </w:pPr>
      <w:r>
        <w:t xml:space="preserve">        default: https://example.com</w:t>
      </w:r>
    </w:p>
    <w:p w14:paraId="72406F0C" w14:textId="77777777" w:rsidR="0010305F" w:rsidRDefault="0010305F" w:rsidP="0010305F">
      <w:pPr>
        <w:pStyle w:val="PL"/>
      </w:pPr>
      <w:r>
        <w:t xml:space="preserve">        description: apiRoot as defined in clause 7.5 of 3GPP TS 29.558</w:t>
      </w:r>
    </w:p>
    <w:p w14:paraId="2CF10E2E" w14:textId="77777777" w:rsidR="0010305F" w:rsidRDefault="0010305F" w:rsidP="0010305F">
      <w:pPr>
        <w:pStyle w:val="PL"/>
      </w:pPr>
    </w:p>
    <w:p w14:paraId="36B9C710" w14:textId="77777777" w:rsidR="0010305F" w:rsidRDefault="0010305F" w:rsidP="0010305F">
      <w:pPr>
        <w:pStyle w:val="PL"/>
      </w:pPr>
      <w:r>
        <w:t>paths:</w:t>
      </w:r>
    </w:p>
    <w:p w14:paraId="10168E2D" w14:textId="77777777" w:rsidR="0010305F" w:rsidRDefault="0010305F" w:rsidP="0010305F">
      <w:pPr>
        <w:pStyle w:val="PL"/>
      </w:pPr>
    </w:p>
    <w:p w14:paraId="4C591443" w14:textId="77777777" w:rsidR="0010305F" w:rsidRDefault="0010305F" w:rsidP="0010305F">
      <w:pPr>
        <w:pStyle w:val="PL"/>
      </w:pPr>
      <w:r>
        <w:t xml:space="preserve">  /subscriptions:</w:t>
      </w:r>
    </w:p>
    <w:p w14:paraId="106B25DC" w14:textId="77777777" w:rsidR="0010305F" w:rsidRDefault="0010305F" w:rsidP="0010305F">
      <w:pPr>
        <w:pStyle w:val="PL"/>
      </w:pPr>
      <w:r>
        <w:t xml:space="preserve">    post:</w:t>
      </w:r>
    </w:p>
    <w:p w14:paraId="79982264" w14:textId="77777777" w:rsidR="0010305F" w:rsidRDefault="0010305F" w:rsidP="0010305F">
      <w:pPr>
        <w:pStyle w:val="PL"/>
      </w:pPr>
      <w:r>
        <w:t xml:space="preserve">      description: &gt;</w:t>
      </w:r>
    </w:p>
    <w:p w14:paraId="5C6C3C61" w14:textId="77777777" w:rsidR="0010305F" w:rsidRDefault="0010305F" w:rsidP="0010305F">
      <w:pPr>
        <w:pStyle w:val="PL"/>
      </w:pPr>
      <w:r>
        <w:t xml:space="preserve">        Creates a new subscription in ECS in order to be notified of provisioning data</w:t>
      </w:r>
    </w:p>
    <w:p w14:paraId="3F553E5D" w14:textId="77777777" w:rsidR="0010305F" w:rsidRDefault="0010305F" w:rsidP="0010305F">
      <w:pPr>
        <w:pStyle w:val="PL"/>
      </w:pPr>
      <w:r>
        <w:t xml:space="preserve">        changes of interest.</w:t>
      </w:r>
    </w:p>
    <w:p w14:paraId="4446498E" w14:textId="77777777" w:rsidR="0010305F" w:rsidRDefault="0010305F" w:rsidP="0010305F">
      <w:pPr>
        <w:pStyle w:val="PL"/>
      </w:pPr>
      <w:r>
        <w:t xml:space="preserve">      </w:t>
      </w:r>
      <w:r>
        <w:rPr>
          <w:rFonts w:cs="Courier New"/>
          <w:szCs w:val="16"/>
          <w:lang w:val="en-US"/>
        </w:rPr>
        <w:t>operationId: CreateServProvSub</w:t>
      </w:r>
    </w:p>
    <w:p w14:paraId="5780A945" w14:textId="77777777" w:rsidR="0010305F" w:rsidRDefault="0010305F" w:rsidP="0010305F">
      <w:pPr>
        <w:pStyle w:val="PL"/>
      </w:pPr>
      <w:r>
        <w:t xml:space="preserve">      tags:</w:t>
      </w:r>
    </w:p>
    <w:p w14:paraId="7DEAB05A" w14:textId="77777777" w:rsidR="0010305F" w:rsidRDefault="0010305F" w:rsidP="0010305F">
      <w:pPr>
        <w:pStyle w:val="PL"/>
      </w:pPr>
      <w:r>
        <w:t xml:space="preserve">        - Service Provisioning Subscriptions (Collection)</w:t>
      </w:r>
    </w:p>
    <w:p w14:paraId="2F7C694D" w14:textId="77777777" w:rsidR="0010305F" w:rsidRDefault="0010305F" w:rsidP="0010305F">
      <w:pPr>
        <w:pStyle w:val="PL"/>
      </w:pPr>
      <w:r>
        <w:t xml:space="preserve">      requestBody:</w:t>
      </w:r>
    </w:p>
    <w:p w14:paraId="52E08B82" w14:textId="77777777" w:rsidR="0010305F" w:rsidRDefault="0010305F" w:rsidP="0010305F">
      <w:pPr>
        <w:pStyle w:val="PL"/>
      </w:pPr>
      <w:r>
        <w:t xml:space="preserve">        required: true</w:t>
      </w:r>
    </w:p>
    <w:p w14:paraId="0B54E095" w14:textId="77777777" w:rsidR="0010305F" w:rsidRDefault="0010305F" w:rsidP="0010305F">
      <w:pPr>
        <w:pStyle w:val="PL"/>
      </w:pPr>
      <w:r>
        <w:t xml:space="preserve">        content:</w:t>
      </w:r>
    </w:p>
    <w:p w14:paraId="52386C40" w14:textId="77777777" w:rsidR="0010305F" w:rsidRDefault="0010305F" w:rsidP="0010305F">
      <w:pPr>
        <w:pStyle w:val="PL"/>
      </w:pPr>
      <w:r>
        <w:t xml:space="preserve">          application/json:</w:t>
      </w:r>
    </w:p>
    <w:p w14:paraId="599DAEF6" w14:textId="77777777" w:rsidR="0010305F" w:rsidRDefault="0010305F" w:rsidP="0010305F">
      <w:pPr>
        <w:pStyle w:val="PL"/>
      </w:pPr>
      <w:r>
        <w:t xml:space="preserve">            schema:</w:t>
      </w:r>
    </w:p>
    <w:p w14:paraId="114DF9CC" w14:textId="77777777" w:rsidR="0010305F" w:rsidRDefault="0010305F" w:rsidP="0010305F">
      <w:pPr>
        <w:pStyle w:val="PL"/>
      </w:pPr>
      <w:r>
        <w:t xml:space="preserve">              $ref: '#/components/schemas/ECSServProvSubscription'</w:t>
      </w:r>
    </w:p>
    <w:p w14:paraId="7774C632" w14:textId="77777777" w:rsidR="0010305F" w:rsidRDefault="0010305F" w:rsidP="0010305F">
      <w:pPr>
        <w:pStyle w:val="PL"/>
      </w:pPr>
      <w:r>
        <w:t xml:space="preserve">      callbacks:</w:t>
      </w:r>
    </w:p>
    <w:p w14:paraId="55E46A1E" w14:textId="77777777" w:rsidR="0010305F" w:rsidRPr="00D82297" w:rsidRDefault="0010305F" w:rsidP="0010305F">
      <w:pPr>
        <w:pStyle w:val="PL"/>
        <w:rPr>
          <w:lang w:val="fr-FR"/>
        </w:rPr>
      </w:pPr>
      <w:r>
        <w:t xml:space="preserve">        </w:t>
      </w:r>
      <w:r w:rsidRPr="00D82297">
        <w:rPr>
          <w:lang w:val="fr-FR"/>
        </w:rPr>
        <w:t>notificationDestination:</w:t>
      </w:r>
    </w:p>
    <w:p w14:paraId="36C7E7C7" w14:textId="77777777" w:rsidR="0010305F" w:rsidRPr="00D82297" w:rsidRDefault="0010305F" w:rsidP="0010305F">
      <w:pPr>
        <w:pStyle w:val="PL"/>
        <w:rPr>
          <w:lang w:val="fr-FR"/>
        </w:rPr>
      </w:pPr>
      <w:r w:rsidRPr="00D82297">
        <w:rPr>
          <w:lang w:val="fr-FR"/>
        </w:rPr>
        <w:t xml:space="preserve">          '{request.body#/notificationDestination}':</w:t>
      </w:r>
    </w:p>
    <w:p w14:paraId="2E137FD5" w14:textId="77777777" w:rsidR="0010305F" w:rsidRDefault="0010305F" w:rsidP="0010305F">
      <w:pPr>
        <w:pStyle w:val="PL"/>
      </w:pPr>
      <w:r w:rsidRPr="00D82297">
        <w:rPr>
          <w:lang w:val="fr-FR"/>
        </w:rPr>
        <w:t xml:space="preserve">            </w:t>
      </w:r>
      <w:r>
        <w:t>post:</w:t>
      </w:r>
    </w:p>
    <w:p w14:paraId="3D1BCD3F" w14:textId="77777777" w:rsidR="0010305F" w:rsidRDefault="0010305F" w:rsidP="0010305F">
      <w:pPr>
        <w:pStyle w:val="PL"/>
      </w:pPr>
      <w:r>
        <w:t xml:space="preserve">              requestBody:  # contents of the callback message</w:t>
      </w:r>
    </w:p>
    <w:p w14:paraId="6E9DAC92" w14:textId="77777777" w:rsidR="0010305F" w:rsidRDefault="0010305F" w:rsidP="0010305F">
      <w:pPr>
        <w:pStyle w:val="PL"/>
      </w:pPr>
      <w:r>
        <w:t xml:space="preserve">                required: true</w:t>
      </w:r>
    </w:p>
    <w:p w14:paraId="31F25034" w14:textId="77777777" w:rsidR="0010305F" w:rsidRDefault="0010305F" w:rsidP="0010305F">
      <w:pPr>
        <w:pStyle w:val="PL"/>
      </w:pPr>
      <w:r>
        <w:t xml:space="preserve">                content:</w:t>
      </w:r>
    </w:p>
    <w:p w14:paraId="37FBBBC6" w14:textId="77777777" w:rsidR="0010305F" w:rsidRDefault="0010305F" w:rsidP="0010305F">
      <w:pPr>
        <w:pStyle w:val="PL"/>
      </w:pPr>
      <w:r>
        <w:t xml:space="preserve">                  application/json:</w:t>
      </w:r>
    </w:p>
    <w:p w14:paraId="4F5F6F73" w14:textId="77777777" w:rsidR="0010305F" w:rsidRDefault="0010305F" w:rsidP="0010305F">
      <w:pPr>
        <w:pStyle w:val="PL"/>
      </w:pPr>
      <w:r>
        <w:t xml:space="preserve">                    schema:</w:t>
      </w:r>
    </w:p>
    <w:p w14:paraId="1B43646C" w14:textId="77777777" w:rsidR="0010305F" w:rsidRDefault="0010305F" w:rsidP="0010305F">
      <w:pPr>
        <w:pStyle w:val="PL"/>
      </w:pPr>
      <w:r>
        <w:t xml:space="preserve">                      $ref: '#/components/schemas/ServProvNotification'</w:t>
      </w:r>
    </w:p>
    <w:p w14:paraId="03704E51" w14:textId="77777777" w:rsidR="0010305F" w:rsidRDefault="0010305F" w:rsidP="0010305F">
      <w:pPr>
        <w:pStyle w:val="PL"/>
      </w:pPr>
      <w:r>
        <w:t xml:space="preserve">              responses:</w:t>
      </w:r>
    </w:p>
    <w:p w14:paraId="06792D0E" w14:textId="77777777" w:rsidR="0010305F" w:rsidRDefault="0010305F" w:rsidP="0010305F">
      <w:pPr>
        <w:pStyle w:val="PL"/>
      </w:pPr>
      <w:r>
        <w:t xml:space="preserve">                '204':</w:t>
      </w:r>
    </w:p>
    <w:p w14:paraId="71C22B54" w14:textId="77777777" w:rsidR="0010305F" w:rsidRDefault="0010305F" w:rsidP="0010305F">
      <w:pPr>
        <w:pStyle w:val="PL"/>
      </w:pPr>
      <w:r>
        <w:t xml:space="preserve">                  description: No Content (successful notification)</w:t>
      </w:r>
    </w:p>
    <w:p w14:paraId="41052D07" w14:textId="77777777" w:rsidR="0010305F" w:rsidRDefault="0010305F" w:rsidP="0010305F">
      <w:pPr>
        <w:pStyle w:val="PL"/>
      </w:pPr>
      <w:r>
        <w:t xml:space="preserve">                '307':</w:t>
      </w:r>
    </w:p>
    <w:p w14:paraId="7E9D3497" w14:textId="77777777" w:rsidR="0010305F" w:rsidRDefault="0010305F" w:rsidP="0010305F">
      <w:pPr>
        <w:pStyle w:val="PL"/>
      </w:pPr>
      <w:r>
        <w:t xml:space="preserve">                  $ref: 'TS29122_CommonData.yaml#/components/responses/307'</w:t>
      </w:r>
    </w:p>
    <w:p w14:paraId="6FF776E5" w14:textId="77777777" w:rsidR="0010305F" w:rsidRDefault="0010305F" w:rsidP="0010305F">
      <w:pPr>
        <w:pStyle w:val="PL"/>
      </w:pPr>
      <w:r>
        <w:t xml:space="preserve">                '308':</w:t>
      </w:r>
    </w:p>
    <w:p w14:paraId="03991AB8" w14:textId="77777777" w:rsidR="0010305F" w:rsidRDefault="0010305F" w:rsidP="0010305F">
      <w:pPr>
        <w:pStyle w:val="PL"/>
      </w:pPr>
      <w:r>
        <w:t xml:space="preserve">                  $ref: 'TS29122_CommonData.yaml#/components/responses/308'</w:t>
      </w:r>
    </w:p>
    <w:p w14:paraId="23A2AB22" w14:textId="77777777" w:rsidR="0010305F" w:rsidRDefault="0010305F" w:rsidP="0010305F">
      <w:pPr>
        <w:pStyle w:val="PL"/>
      </w:pPr>
      <w:r>
        <w:t xml:space="preserve">                '400':</w:t>
      </w:r>
    </w:p>
    <w:p w14:paraId="328C0A39" w14:textId="77777777" w:rsidR="0010305F" w:rsidRDefault="0010305F" w:rsidP="0010305F">
      <w:pPr>
        <w:pStyle w:val="PL"/>
      </w:pPr>
      <w:r>
        <w:t xml:space="preserve">                  $ref: 'TS29122_CommonData.yaml#/components/responses/400'</w:t>
      </w:r>
    </w:p>
    <w:p w14:paraId="41710280" w14:textId="77777777" w:rsidR="0010305F" w:rsidRDefault="0010305F" w:rsidP="0010305F">
      <w:pPr>
        <w:pStyle w:val="PL"/>
      </w:pPr>
      <w:r>
        <w:t xml:space="preserve">                '401':</w:t>
      </w:r>
    </w:p>
    <w:p w14:paraId="2779C184" w14:textId="77777777" w:rsidR="0010305F" w:rsidRDefault="0010305F" w:rsidP="0010305F">
      <w:pPr>
        <w:pStyle w:val="PL"/>
      </w:pPr>
      <w:r>
        <w:t xml:space="preserve">                  $ref: 'TS29122_CommonData.yaml#/components/responses/401'</w:t>
      </w:r>
    </w:p>
    <w:p w14:paraId="0501B6B4" w14:textId="77777777" w:rsidR="0010305F" w:rsidRDefault="0010305F" w:rsidP="0010305F">
      <w:pPr>
        <w:pStyle w:val="PL"/>
      </w:pPr>
      <w:r>
        <w:t xml:space="preserve">                '403':</w:t>
      </w:r>
    </w:p>
    <w:p w14:paraId="2DCAD163" w14:textId="77777777" w:rsidR="0010305F" w:rsidRDefault="0010305F" w:rsidP="0010305F">
      <w:pPr>
        <w:pStyle w:val="PL"/>
      </w:pPr>
      <w:r>
        <w:t xml:space="preserve">                  $ref: 'TS29122_CommonData.yaml#/components/responses/403'</w:t>
      </w:r>
    </w:p>
    <w:p w14:paraId="58CF8D11" w14:textId="77777777" w:rsidR="0010305F" w:rsidRDefault="0010305F" w:rsidP="0010305F">
      <w:pPr>
        <w:pStyle w:val="PL"/>
      </w:pPr>
      <w:r>
        <w:t xml:space="preserve">                '404':</w:t>
      </w:r>
    </w:p>
    <w:p w14:paraId="2D63B7AB" w14:textId="77777777" w:rsidR="0010305F" w:rsidRDefault="0010305F" w:rsidP="0010305F">
      <w:pPr>
        <w:pStyle w:val="PL"/>
      </w:pPr>
      <w:r>
        <w:t xml:space="preserve">                  $ref: 'TS29122_CommonData.yaml#/components/responses/404'</w:t>
      </w:r>
    </w:p>
    <w:p w14:paraId="6589E393" w14:textId="77777777" w:rsidR="0010305F" w:rsidRDefault="0010305F" w:rsidP="0010305F">
      <w:pPr>
        <w:pStyle w:val="PL"/>
      </w:pPr>
      <w:r>
        <w:t xml:space="preserve">                '411':</w:t>
      </w:r>
    </w:p>
    <w:p w14:paraId="75EC710A" w14:textId="77777777" w:rsidR="0010305F" w:rsidRDefault="0010305F" w:rsidP="0010305F">
      <w:pPr>
        <w:pStyle w:val="PL"/>
      </w:pPr>
      <w:r>
        <w:t xml:space="preserve">                  $ref: 'TS29122_CommonData.yaml#/components/responses/411'</w:t>
      </w:r>
    </w:p>
    <w:p w14:paraId="0AB98964" w14:textId="77777777" w:rsidR="0010305F" w:rsidRDefault="0010305F" w:rsidP="0010305F">
      <w:pPr>
        <w:pStyle w:val="PL"/>
      </w:pPr>
      <w:r>
        <w:t xml:space="preserve">                '413':</w:t>
      </w:r>
    </w:p>
    <w:p w14:paraId="0AD88571" w14:textId="77777777" w:rsidR="0010305F" w:rsidRDefault="0010305F" w:rsidP="0010305F">
      <w:pPr>
        <w:pStyle w:val="PL"/>
      </w:pPr>
      <w:r>
        <w:t xml:space="preserve">                  $ref: 'TS29122_CommonData.yaml#/components/responses/413'</w:t>
      </w:r>
    </w:p>
    <w:p w14:paraId="2F83F7CC" w14:textId="77777777" w:rsidR="0010305F" w:rsidRDefault="0010305F" w:rsidP="0010305F">
      <w:pPr>
        <w:pStyle w:val="PL"/>
      </w:pPr>
      <w:r>
        <w:t xml:space="preserve">                '415':</w:t>
      </w:r>
    </w:p>
    <w:p w14:paraId="74C62C57" w14:textId="77777777" w:rsidR="0010305F" w:rsidRDefault="0010305F" w:rsidP="0010305F">
      <w:pPr>
        <w:pStyle w:val="PL"/>
      </w:pPr>
      <w:r>
        <w:t xml:space="preserve">                  $ref: 'TS29122_CommonData.yaml#/components/responses/415'</w:t>
      </w:r>
    </w:p>
    <w:p w14:paraId="71A000A3" w14:textId="77777777" w:rsidR="0010305F" w:rsidRDefault="0010305F" w:rsidP="0010305F">
      <w:pPr>
        <w:pStyle w:val="PL"/>
      </w:pPr>
      <w:r>
        <w:t xml:space="preserve">                '429':</w:t>
      </w:r>
    </w:p>
    <w:p w14:paraId="224550F2" w14:textId="77777777" w:rsidR="0010305F" w:rsidRDefault="0010305F" w:rsidP="0010305F">
      <w:pPr>
        <w:pStyle w:val="PL"/>
      </w:pPr>
      <w:r>
        <w:t xml:space="preserve">                  $ref: 'TS29122_CommonData.yaml#/components/responses/429'</w:t>
      </w:r>
    </w:p>
    <w:p w14:paraId="583F24C3" w14:textId="77777777" w:rsidR="0010305F" w:rsidRDefault="0010305F" w:rsidP="0010305F">
      <w:pPr>
        <w:pStyle w:val="PL"/>
      </w:pPr>
      <w:r>
        <w:t xml:space="preserve">                '500':</w:t>
      </w:r>
    </w:p>
    <w:p w14:paraId="0972264F" w14:textId="77777777" w:rsidR="0010305F" w:rsidRDefault="0010305F" w:rsidP="0010305F">
      <w:pPr>
        <w:pStyle w:val="PL"/>
      </w:pPr>
      <w:r>
        <w:t xml:space="preserve">                  $ref: 'TS29122_CommonData.yaml#/components/responses/500'</w:t>
      </w:r>
    </w:p>
    <w:p w14:paraId="7B345387" w14:textId="77777777" w:rsidR="0010305F" w:rsidRDefault="0010305F" w:rsidP="0010305F">
      <w:pPr>
        <w:pStyle w:val="PL"/>
      </w:pPr>
      <w:r>
        <w:t xml:space="preserve">                '503':</w:t>
      </w:r>
    </w:p>
    <w:p w14:paraId="2175500A" w14:textId="77777777" w:rsidR="0010305F" w:rsidRDefault="0010305F" w:rsidP="0010305F">
      <w:pPr>
        <w:pStyle w:val="PL"/>
      </w:pPr>
      <w:r>
        <w:t xml:space="preserve">                  $ref: 'TS29122_CommonData.yaml#/components/responses/503'</w:t>
      </w:r>
    </w:p>
    <w:p w14:paraId="2C8C5BFC" w14:textId="77777777" w:rsidR="0010305F" w:rsidRDefault="0010305F" w:rsidP="0010305F">
      <w:pPr>
        <w:pStyle w:val="PL"/>
      </w:pPr>
      <w:r>
        <w:t xml:space="preserve">                default:</w:t>
      </w:r>
    </w:p>
    <w:p w14:paraId="1FB1AFE9" w14:textId="77777777" w:rsidR="0010305F" w:rsidRDefault="0010305F" w:rsidP="0010305F">
      <w:pPr>
        <w:pStyle w:val="PL"/>
      </w:pPr>
      <w:r>
        <w:t xml:space="preserve">                  $ref: 'TS29122_CommonData.yaml#/components/responses/default'</w:t>
      </w:r>
    </w:p>
    <w:p w14:paraId="7EB63D8E" w14:textId="77777777" w:rsidR="0010305F" w:rsidRDefault="0010305F" w:rsidP="0010305F">
      <w:pPr>
        <w:pStyle w:val="PL"/>
      </w:pPr>
      <w:r>
        <w:t xml:space="preserve">      responses:</w:t>
      </w:r>
    </w:p>
    <w:p w14:paraId="30646E77" w14:textId="77777777" w:rsidR="0010305F" w:rsidRDefault="0010305F" w:rsidP="0010305F">
      <w:pPr>
        <w:pStyle w:val="PL"/>
      </w:pPr>
      <w:r>
        <w:t xml:space="preserve">        '201':</w:t>
      </w:r>
    </w:p>
    <w:p w14:paraId="17EEAB11" w14:textId="77777777" w:rsidR="0010305F" w:rsidRDefault="0010305F" w:rsidP="0010305F">
      <w:pPr>
        <w:pStyle w:val="PL"/>
      </w:pPr>
      <w:r>
        <w:t xml:space="preserve">          description: &gt;</w:t>
      </w:r>
    </w:p>
    <w:p w14:paraId="3A256ADE" w14:textId="77777777" w:rsidR="0010305F" w:rsidRDefault="0010305F" w:rsidP="0010305F">
      <w:pPr>
        <w:pStyle w:val="PL"/>
      </w:pPr>
      <w:r>
        <w:t xml:space="preserve">            Individual ECS Service Provisioning Subscription resource created successfully.</w:t>
      </w:r>
    </w:p>
    <w:p w14:paraId="48818942" w14:textId="77777777" w:rsidR="0010305F" w:rsidRDefault="0010305F" w:rsidP="0010305F">
      <w:pPr>
        <w:pStyle w:val="PL"/>
      </w:pPr>
      <w:r>
        <w:t xml:space="preserve">          content:</w:t>
      </w:r>
    </w:p>
    <w:p w14:paraId="2C7B952D" w14:textId="77777777" w:rsidR="0010305F" w:rsidRDefault="0010305F" w:rsidP="0010305F">
      <w:pPr>
        <w:pStyle w:val="PL"/>
      </w:pPr>
      <w:r>
        <w:t xml:space="preserve">            application/json:</w:t>
      </w:r>
    </w:p>
    <w:p w14:paraId="1C169DEA" w14:textId="77777777" w:rsidR="0010305F" w:rsidRDefault="0010305F" w:rsidP="0010305F">
      <w:pPr>
        <w:pStyle w:val="PL"/>
      </w:pPr>
      <w:r>
        <w:t xml:space="preserve">              schema:</w:t>
      </w:r>
    </w:p>
    <w:p w14:paraId="2AB4E730" w14:textId="77777777" w:rsidR="0010305F" w:rsidRDefault="0010305F" w:rsidP="0010305F">
      <w:pPr>
        <w:pStyle w:val="PL"/>
      </w:pPr>
      <w:r>
        <w:t xml:space="preserve">                $ref: '#/components/schemas/ECSServProvSubscription'</w:t>
      </w:r>
    </w:p>
    <w:p w14:paraId="7915D35B" w14:textId="77777777" w:rsidR="0010305F" w:rsidRDefault="0010305F" w:rsidP="0010305F">
      <w:pPr>
        <w:pStyle w:val="PL"/>
      </w:pPr>
      <w:r>
        <w:t xml:space="preserve">          headers:</w:t>
      </w:r>
    </w:p>
    <w:p w14:paraId="555A4FBB" w14:textId="77777777" w:rsidR="0010305F" w:rsidRDefault="0010305F" w:rsidP="0010305F">
      <w:pPr>
        <w:pStyle w:val="PL"/>
      </w:pPr>
      <w:r>
        <w:t xml:space="preserve">            Location:</w:t>
      </w:r>
    </w:p>
    <w:p w14:paraId="04B19493" w14:textId="77777777" w:rsidR="0010305F" w:rsidRDefault="0010305F" w:rsidP="0010305F">
      <w:pPr>
        <w:pStyle w:val="PL"/>
      </w:pPr>
      <w:r>
        <w:t xml:space="preserve">              description: 'Contains the URI of the newly created resource'</w:t>
      </w:r>
    </w:p>
    <w:p w14:paraId="2B9D8480" w14:textId="77777777" w:rsidR="0010305F" w:rsidRDefault="0010305F" w:rsidP="0010305F">
      <w:pPr>
        <w:pStyle w:val="PL"/>
      </w:pPr>
      <w:r>
        <w:t xml:space="preserve">              required: true</w:t>
      </w:r>
    </w:p>
    <w:p w14:paraId="54F0E5B6" w14:textId="77777777" w:rsidR="0010305F" w:rsidRDefault="0010305F" w:rsidP="0010305F">
      <w:pPr>
        <w:pStyle w:val="PL"/>
      </w:pPr>
      <w:r>
        <w:t xml:space="preserve">              schema:</w:t>
      </w:r>
    </w:p>
    <w:p w14:paraId="38A94E56" w14:textId="77777777" w:rsidR="0010305F" w:rsidRDefault="0010305F" w:rsidP="0010305F">
      <w:pPr>
        <w:pStyle w:val="PL"/>
      </w:pPr>
      <w:r>
        <w:t xml:space="preserve">                type: string</w:t>
      </w:r>
    </w:p>
    <w:p w14:paraId="522EFD34" w14:textId="77777777" w:rsidR="0010305F" w:rsidRDefault="0010305F" w:rsidP="0010305F">
      <w:pPr>
        <w:pStyle w:val="PL"/>
      </w:pPr>
      <w:r>
        <w:t xml:space="preserve">        '400':</w:t>
      </w:r>
    </w:p>
    <w:p w14:paraId="6FB48410" w14:textId="77777777" w:rsidR="0010305F" w:rsidRDefault="0010305F" w:rsidP="0010305F">
      <w:pPr>
        <w:pStyle w:val="PL"/>
      </w:pPr>
      <w:r>
        <w:t xml:space="preserve">          $ref: 'TS29122_CommonData.yaml#/components/responses/400'</w:t>
      </w:r>
    </w:p>
    <w:p w14:paraId="7B3B4149" w14:textId="77777777" w:rsidR="0010305F" w:rsidRDefault="0010305F" w:rsidP="0010305F">
      <w:pPr>
        <w:pStyle w:val="PL"/>
      </w:pPr>
      <w:r>
        <w:t xml:space="preserve">        '401':</w:t>
      </w:r>
    </w:p>
    <w:p w14:paraId="2B4487E1" w14:textId="77777777" w:rsidR="0010305F" w:rsidRDefault="0010305F" w:rsidP="0010305F">
      <w:pPr>
        <w:pStyle w:val="PL"/>
      </w:pPr>
      <w:r>
        <w:t xml:space="preserve">          $ref: 'TS29122_CommonData.yaml#/components/responses/401'</w:t>
      </w:r>
    </w:p>
    <w:p w14:paraId="7F1D8E0A" w14:textId="77777777" w:rsidR="0010305F" w:rsidRDefault="0010305F" w:rsidP="0010305F">
      <w:pPr>
        <w:pStyle w:val="PL"/>
      </w:pPr>
      <w:r>
        <w:t xml:space="preserve">        '403':</w:t>
      </w:r>
    </w:p>
    <w:p w14:paraId="2BDF0487" w14:textId="77777777" w:rsidR="0010305F" w:rsidRDefault="0010305F" w:rsidP="0010305F">
      <w:pPr>
        <w:pStyle w:val="PL"/>
      </w:pPr>
      <w:r>
        <w:t xml:space="preserve">          $ref: 'TS29122_CommonData.yaml#/components/responses/403'</w:t>
      </w:r>
    </w:p>
    <w:p w14:paraId="25BD824A" w14:textId="77777777" w:rsidR="0010305F" w:rsidRDefault="0010305F" w:rsidP="0010305F">
      <w:pPr>
        <w:pStyle w:val="PL"/>
      </w:pPr>
      <w:r>
        <w:t xml:space="preserve">        '404':</w:t>
      </w:r>
    </w:p>
    <w:p w14:paraId="723C2327" w14:textId="77777777" w:rsidR="0010305F" w:rsidRDefault="0010305F" w:rsidP="0010305F">
      <w:pPr>
        <w:pStyle w:val="PL"/>
      </w:pPr>
      <w:r>
        <w:t xml:space="preserve">          $ref: 'TS29122_CommonData.yaml#/components/responses/404'</w:t>
      </w:r>
    </w:p>
    <w:p w14:paraId="081D79F2" w14:textId="77777777" w:rsidR="0010305F" w:rsidRDefault="0010305F" w:rsidP="0010305F">
      <w:pPr>
        <w:pStyle w:val="PL"/>
      </w:pPr>
      <w:r>
        <w:t xml:space="preserve">        '411':</w:t>
      </w:r>
    </w:p>
    <w:p w14:paraId="6DDBE63E" w14:textId="77777777" w:rsidR="0010305F" w:rsidRDefault="0010305F" w:rsidP="0010305F">
      <w:pPr>
        <w:pStyle w:val="PL"/>
      </w:pPr>
      <w:r>
        <w:t xml:space="preserve">          $ref: 'TS29122_CommonData.yaml#/components/responses/411'</w:t>
      </w:r>
    </w:p>
    <w:p w14:paraId="281CD49B" w14:textId="77777777" w:rsidR="0010305F" w:rsidRDefault="0010305F" w:rsidP="0010305F">
      <w:pPr>
        <w:pStyle w:val="PL"/>
      </w:pPr>
      <w:r>
        <w:t xml:space="preserve">        '413':</w:t>
      </w:r>
    </w:p>
    <w:p w14:paraId="7515105A" w14:textId="77777777" w:rsidR="0010305F" w:rsidRDefault="0010305F" w:rsidP="0010305F">
      <w:pPr>
        <w:pStyle w:val="PL"/>
      </w:pPr>
      <w:r>
        <w:t xml:space="preserve">          $ref: 'TS29122_CommonData.yaml#/components/responses/413'</w:t>
      </w:r>
    </w:p>
    <w:p w14:paraId="442148ED" w14:textId="77777777" w:rsidR="0010305F" w:rsidRDefault="0010305F" w:rsidP="0010305F">
      <w:pPr>
        <w:pStyle w:val="PL"/>
      </w:pPr>
      <w:r>
        <w:t xml:space="preserve">        '415':</w:t>
      </w:r>
    </w:p>
    <w:p w14:paraId="4BF78C3B" w14:textId="77777777" w:rsidR="0010305F" w:rsidRDefault="0010305F" w:rsidP="0010305F">
      <w:pPr>
        <w:pStyle w:val="PL"/>
      </w:pPr>
      <w:r>
        <w:t xml:space="preserve">          $ref: 'TS29122_CommonData.yaml#/components/responses/415'</w:t>
      </w:r>
    </w:p>
    <w:p w14:paraId="72CB8EFE" w14:textId="77777777" w:rsidR="0010305F" w:rsidRDefault="0010305F" w:rsidP="0010305F">
      <w:pPr>
        <w:pStyle w:val="PL"/>
      </w:pPr>
      <w:r>
        <w:t xml:space="preserve">        '429':</w:t>
      </w:r>
    </w:p>
    <w:p w14:paraId="0639A522" w14:textId="77777777" w:rsidR="0010305F" w:rsidRDefault="0010305F" w:rsidP="0010305F">
      <w:pPr>
        <w:pStyle w:val="PL"/>
      </w:pPr>
      <w:r>
        <w:t xml:space="preserve">          $ref: 'TS29122_CommonData.yaml#/components/responses/429'</w:t>
      </w:r>
    </w:p>
    <w:p w14:paraId="6C80AA64" w14:textId="77777777" w:rsidR="0010305F" w:rsidRDefault="0010305F" w:rsidP="0010305F">
      <w:pPr>
        <w:pStyle w:val="PL"/>
      </w:pPr>
      <w:r>
        <w:t xml:space="preserve">        '500':</w:t>
      </w:r>
    </w:p>
    <w:p w14:paraId="1F15C281" w14:textId="77777777" w:rsidR="0010305F" w:rsidRDefault="0010305F" w:rsidP="0010305F">
      <w:pPr>
        <w:pStyle w:val="PL"/>
      </w:pPr>
      <w:r>
        <w:t xml:space="preserve">          $ref: 'TS29122_CommonData.yaml#/components/responses/500'</w:t>
      </w:r>
    </w:p>
    <w:p w14:paraId="20D3923A" w14:textId="77777777" w:rsidR="0010305F" w:rsidRDefault="0010305F" w:rsidP="0010305F">
      <w:pPr>
        <w:pStyle w:val="PL"/>
      </w:pPr>
      <w:r>
        <w:t xml:space="preserve">        '503':</w:t>
      </w:r>
    </w:p>
    <w:p w14:paraId="6F9D79DC" w14:textId="77777777" w:rsidR="0010305F" w:rsidRDefault="0010305F" w:rsidP="0010305F">
      <w:pPr>
        <w:pStyle w:val="PL"/>
      </w:pPr>
      <w:r>
        <w:t xml:space="preserve">          $ref: 'TS29122_CommonData.yaml#/components/responses/503'</w:t>
      </w:r>
    </w:p>
    <w:p w14:paraId="0758CF02" w14:textId="77777777" w:rsidR="0010305F" w:rsidRDefault="0010305F" w:rsidP="0010305F">
      <w:pPr>
        <w:pStyle w:val="PL"/>
      </w:pPr>
      <w:r>
        <w:t xml:space="preserve">        default:</w:t>
      </w:r>
    </w:p>
    <w:p w14:paraId="750A2A5C" w14:textId="77777777" w:rsidR="0010305F" w:rsidRDefault="0010305F" w:rsidP="0010305F">
      <w:pPr>
        <w:pStyle w:val="PL"/>
      </w:pPr>
      <w:r>
        <w:t xml:space="preserve">          $ref: 'TS29122_CommonData.yaml#/components/responses/default'</w:t>
      </w:r>
    </w:p>
    <w:p w14:paraId="2207F2D3" w14:textId="77777777" w:rsidR="0010305F" w:rsidRDefault="0010305F" w:rsidP="0010305F">
      <w:pPr>
        <w:pStyle w:val="PL"/>
      </w:pPr>
    </w:p>
    <w:p w14:paraId="25FB559B" w14:textId="77777777" w:rsidR="0010305F" w:rsidRDefault="0010305F" w:rsidP="0010305F">
      <w:pPr>
        <w:pStyle w:val="PL"/>
      </w:pPr>
      <w:r>
        <w:t xml:space="preserve">  /subscriptions/{subscriptionId}:</w:t>
      </w:r>
    </w:p>
    <w:p w14:paraId="360FE3B1" w14:textId="77777777" w:rsidR="0010305F" w:rsidRDefault="0010305F" w:rsidP="0010305F">
      <w:pPr>
        <w:pStyle w:val="PL"/>
      </w:pPr>
      <w:r>
        <w:t xml:space="preserve">    put:</w:t>
      </w:r>
    </w:p>
    <w:p w14:paraId="1A9EC29D" w14:textId="77777777" w:rsidR="0010305F" w:rsidRDefault="0010305F" w:rsidP="0010305F">
      <w:pPr>
        <w:pStyle w:val="PL"/>
      </w:pPr>
      <w:r>
        <w:t xml:space="preserve">      description: &gt;</w:t>
      </w:r>
    </w:p>
    <w:p w14:paraId="579CB52F" w14:textId="77777777" w:rsidR="0010305F" w:rsidRDefault="0010305F" w:rsidP="0010305F">
      <w:pPr>
        <w:pStyle w:val="PL"/>
      </w:pPr>
      <w:r>
        <w:t xml:space="preserve">        Updates an existing individual service provisioning subscription identified</w:t>
      </w:r>
    </w:p>
    <w:p w14:paraId="31DFB619" w14:textId="77777777" w:rsidR="0010305F" w:rsidRDefault="0010305F" w:rsidP="0010305F">
      <w:pPr>
        <w:pStyle w:val="PL"/>
      </w:pPr>
      <w:r>
        <w:t xml:space="preserve">        by the subscriptionId.</w:t>
      </w:r>
    </w:p>
    <w:p w14:paraId="6E59B7BE" w14:textId="77777777" w:rsidR="0010305F" w:rsidRDefault="0010305F" w:rsidP="0010305F">
      <w:pPr>
        <w:pStyle w:val="PL"/>
      </w:pPr>
      <w:r>
        <w:t xml:space="preserve">      </w:t>
      </w:r>
      <w:r>
        <w:rPr>
          <w:rFonts w:cs="Courier New"/>
          <w:szCs w:val="16"/>
          <w:lang w:val="en-US"/>
        </w:rPr>
        <w:t>operationId: UpdateIndServProvSub</w:t>
      </w:r>
    </w:p>
    <w:p w14:paraId="02EAEBFD" w14:textId="77777777" w:rsidR="0010305F" w:rsidRDefault="0010305F" w:rsidP="0010305F">
      <w:pPr>
        <w:pStyle w:val="PL"/>
      </w:pPr>
      <w:r>
        <w:t xml:space="preserve">      tags:</w:t>
      </w:r>
    </w:p>
    <w:p w14:paraId="096BF50C" w14:textId="77777777" w:rsidR="0010305F" w:rsidRDefault="0010305F" w:rsidP="0010305F">
      <w:pPr>
        <w:pStyle w:val="PL"/>
      </w:pPr>
      <w:r>
        <w:t xml:space="preserve">        - Individual Service Provisioning Subscription (Document)</w:t>
      </w:r>
    </w:p>
    <w:p w14:paraId="0DA48051" w14:textId="77777777" w:rsidR="0010305F" w:rsidRDefault="0010305F" w:rsidP="0010305F">
      <w:pPr>
        <w:pStyle w:val="PL"/>
      </w:pPr>
      <w:r>
        <w:t xml:space="preserve">      parameters:</w:t>
      </w:r>
    </w:p>
    <w:p w14:paraId="7ADB5B4F" w14:textId="77777777" w:rsidR="0010305F" w:rsidRDefault="0010305F" w:rsidP="0010305F">
      <w:pPr>
        <w:pStyle w:val="PL"/>
      </w:pPr>
      <w:r>
        <w:t xml:space="preserve">        - name: subscriptionId</w:t>
      </w:r>
    </w:p>
    <w:p w14:paraId="4C4AE9FC" w14:textId="77777777" w:rsidR="0010305F" w:rsidRDefault="0010305F" w:rsidP="0010305F">
      <w:pPr>
        <w:pStyle w:val="PL"/>
      </w:pPr>
      <w:r>
        <w:t xml:space="preserve">          in: path</w:t>
      </w:r>
    </w:p>
    <w:p w14:paraId="70FF4994" w14:textId="77777777" w:rsidR="0010305F" w:rsidRDefault="0010305F" w:rsidP="0010305F">
      <w:pPr>
        <w:pStyle w:val="PL"/>
      </w:pPr>
      <w:r>
        <w:t xml:space="preserve">          description: Identifies an individual service provisioning subscription.</w:t>
      </w:r>
    </w:p>
    <w:p w14:paraId="0CB6953A" w14:textId="77777777" w:rsidR="0010305F" w:rsidRDefault="0010305F" w:rsidP="0010305F">
      <w:pPr>
        <w:pStyle w:val="PL"/>
      </w:pPr>
      <w:r>
        <w:t xml:space="preserve">          required: true</w:t>
      </w:r>
    </w:p>
    <w:p w14:paraId="53877942" w14:textId="77777777" w:rsidR="0010305F" w:rsidRDefault="0010305F" w:rsidP="0010305F">
      <w:pPr>
        <w:pStyle w:val="PL"/>
      </w:pPr>
      <w:r>
        <w:t xml:space="preserve">          schema:</w:t>
      </w:r>
    </w:p>
    <w:p w14:paraId="0F43B2BE" w14:textId="77777777" w:rsidR="0010305F" w:rsidRDefault="0010305F" w:rsidP="0010305F">
      <w:pPr>
        <w:pStyle w:val="PL"/>
      </w:pPr>
      <w:r>
        <w:t xml:space="preserve">            type: string</w:t>
      </w:r>
    </w:p>
    <w:p w14:paraId="332CEDBA" w14:textId="77777777" w:rsidR="0010305F" w:rsidRDefault="0010305F" w:rsidP="0010305F">
      <w:pPr>
        <w:pStyle w:val="PL"/>
      </w:pPr>
      <w:r>
        <w:t xml:space="preserve">      requestBody:</w:t>
      </w:r>
    </w:p>
    <w:p w14:paraId="5DA8D614" w14:textId="77777777" w:rsidR="0010305F" w:rsidRDefault="0010305F" w:rsidP="0010305F">
      <w:pPr>
        <w:pStyle w:val="PL"/>
      </w:pPr>
      <w:r>
        <w:t xml:space="preserve">        description: Parameters to replace the existing subscription.</w:t>
      </w:r>
    </w:p>
    <w:p w14:paraId="3129B17B" w14:textId="77777777" w:rsidR="0010305F" w:rsidRDefault="0010305F" w:rsidP="0010305F">
      <w:pPr>
        <w:pStyle w:val="PL"/>
      </w:pPr>
      <w:r>
        <w:t xml:space="preserve">        required: true</w:t>
      </w:r>
    </w:p>
    <w:p w14:paraId="278A8AF6" w14:textId="77777777" w:rsidR="0010305F" w:rsidRDefault="0010305F" w:rsidP="0010305F">
      <w:pPr>
        <w:pStyle w:val="PL"/>
      </w:pPr>
      <w:r>
        <w:t xml:space="preserve">        content:</w:t>
      </w:r>
    </w:p>
    <w:p w14:paraId="0901B997" w14:textId="77777777" w:rsidR="0010305F" w:rsidRDefault="0010305F" w:rsidP="0010305F">
      <w:pPr>
        <w:pStyle w:val="PL"/>
      </w:pPr>
      <w:r>
        <w:t xml:space="preserve">          application/json:</w:t>
      </w:r>
    </w:p>
    <w:p w14:paraId="22398E81" w14:textId="77777777" w:rsidR="0010305F" w:rsidRDefault="0010305F" w:rsidP="0010305F">
      <w:pPr>
        <w:pStyle w:val="PL"/>
      </w:pPr>
      <w:r>
        <w:t xml:space="preserve">            schema:</w:t>
      </w:r>
    </w:p>
    <w:p w14:paraId="151CAAA1" w14:textId="77777777" w:rsidR="0010305F" w:rsidRDefault="0010305F" w:rsidP="0010305F">
      <w:pPr>
        <w:pStyle w:val="PL"/>
      </w:pPr>
      <w:r>
        <w:t xml:space="preserve">              $ref: '#/components/schemas/ECSServProvSubscription'</w:t>
      </w:r>
    </w:p>
    <w:p w14:paraId="07CAAC12" w14:textId="77777777" w:rsidR="0010305F" w:rsidRDefault="0010305F" w:rsidP="0010305F">
      <w:pPr>
        <w:pStyle w:val="PL"/>
      </w:pPr>
      <w:r>
        <w:t xml:space="preserve">      responses:</w:t>
      </w:r>
    </w:p>
    <w:p w14:paraId="0537F041" w14:textId="77777777" w:rsidR="0010305F" w:rsidRDefault="0010305F" w:rsidP="0010305F">
      <w:pPr>
        <w:pStyle w:val="PL"/>
      </w:pPr>
      <w:r>
        <w:t xml:space="preserve">        '200':</w:t>
      </w:r>
    </w:p>
    <w:p w14:paraId="4E08AC8D" w14:textId="77777777" w:rsidR="0010305F" w:rsidRDefault="0010305F" w:rsidP="0010305F">
      <w:pPr>
        <w:pStyle w:val="PL"/>
      </w:pPr>
      <w:r>
        <w:t xml:space="preserve">          description: &gt;</w:t>
      </w:r>
    </w:p>
    <w:p w14:paraId="3DD08D3E" w14:textId="77777777" w:rsidR="0010305F" w:rsidRDefault="0010305F" w:rsidP="0010305F">
      <w:pPr>
        <w:pStyle w:val="PL"/>
      </w:pPr>
      <w:r>
        <w:t xml:space="preserve">            OK (The individual service provisioning subscription matching the subscriptionId</w:t>
      </w:r>
    </w:p>
    <w:p w14:paraId="04C74C35" w14:textId="77777777" w:rsidR="0010305F" w:rsidRDefault="0010305F" w:rsidP="0010305F">
      <w:pPr>
        <w:pStyle w:val="PL"/>
      </w:pPr>
      <w:r>
        <w:t xml:space="preserve">            was modified successfully).</w:t>
      </w:r>
    </w:p>
    <w:p w14:paraId="6CC34812" w14:textId="77777777" w:rsidR="0010305F" w:rsidRDefault="0010305F" w:rsidP="0010305F">
      <w:pPr>
        <w:pStyle w:val="PL"/>
      </w:pPr>
      <w:r>
        <w:t xml:space="preserve">          content:</w:t>
      </w:r>
    </w:p>
    <w:p w14:paraId="1AB0CAEF" w14:textId="77777777" w:rsidR="0010305F" w:rsidRDefault="0010305F" w:rsidP="0010305F">
      <w:pPr>
        <w:pStyle w:val="PL"/>
      </w:pPr>
      <w:r>
        <w:t xml:space="preserve">            application/json:</w:t>
      </w:r>
    </w:p>
    <w:p w14:paraId="0B65F7FD" w14:textId="77777777" w:rsidR="0010305F" w:rsidRDefault="0010305F" w:rsidP="0010305F">
      <w:pPr>
        <w:pStyle w:val="PL"/>
      </w:pPr>
      <w:r>
        <w:t xml:space="preserve">              schema:</w:t>
      </w:r>
    </w:p>
    <w:p w14:paraId="61E74B1F" w14:textId="77777777" w:rsidR="0010305F" w:rsidRDefault="0010305F" w:rsidP="0010305F">
      <w:pPr>
        <w:pStyle w:val="PL"/>
      </w:pPr>
      <w:r>
        <w:t xml:space="preserve">                $ref: '#/components/schemas/ECSServProvSubscription'</w:t>
      </w:r>
    </w:p>
    <w:p w14:paraId="0139D688" w14:textId="77777777" w:rsidR="0010305F" w:rsidRDefault="0010305F" w:rsidP="0010305F">
      <w:pPr>
        <w:pStyle w:val="PL"/>
      </w:pPr>
      <w:r>
        <w:t xml:space="preserve">        '400':</w:t>
      </w:r>
    </w:p>
    <w:p w14:paraId="22E7D2F6" w14:textId="77777777" w:rsidR="0010305F" w:rsidRDefault="0010305F" w:rsidP="0010305F">
      <w:pPr>
        <w:pStyle w:val="PL"/>
      </w:pPr>
      <w:r>
        <w:t xml:space="preserve">          $ref: 'TS29122_CommonData.yaml#/components/responses/400'</w:t>
      </w:r>
    </w:p>
    <w:p w14:paraId="3294D9A5" w14:textId="77777777" w:rsidR="0010305F" w:rsidRDefault="0010305F" w:rsidP="0010305F">
      <w:pPr>
        <w:pStyle w:val="PL"/>
      </w:pPr>
      <w:r>
        <w:t xml:space="preserve">        '401':</w:t>
      </w:r>
    </w:p>
    <w:p w14:paraId="136E6FB7" w14:textId="77777777" w:rsidR="0010305F" w:rsidRDefault="0010305F" w:rsidP="0010305F">
      <w:pPr>
        <w:pStyle w:val="PL"/>
      </w:pPr>
      <w:r>
        <w:t xml:space="preserve">          $ref: 'TS29122_CommonData.yaml#/components/responses/401'</w:t>
      </w:r>
    </w:p>
    <w:p w14:paraId="0EC0765E" w14:textId="77777777" w:rsidR="0010305F" w:rsidRDefault="0010305F" w:rsidP="0010305F">
      <w:pPr>
        <w:pStyle w:val="PL"/>
      </w:pPr>
      <w:r>
        <w:t xml:space="preserve">        '403':</w:t>
      </w:r>
    </w:p>
    <w:p w14:paraId="0889BCCC" w14:textId="77777777" w:rsidR="0010305F" w:rsidRDefault="0010305F" w:rsidP="0010305F">
      <w:pPr>
        <w:pStyle w:val="PL"/>
      </w:pPr>
      <w:r>
        <w:t xml:space="preserve">          $ref: 'TS29122_CommonData.yaml#/components/responses/403'</w:t>
      </w:r>
    </w:p>
    <w:p w14:paraId="271C8244" w14:textId="77777777" w:rsidR="0010305F" w:rsidRDefault="0010305F" w:rsidP="0010305F">
      <w:pPr>
        <w:pStyle w:val="PL"/>
      </w:pPr>
      <w:r>
        <w:t xml:space="preserve">        '404':</w:t>
      </w:r>
    </w:p>
    <w:p w14:paraId="0BBE239D" w14:textId="77777777" w:rsidR="0010305F" w:rsidRDefault="0010305F" w:rsidP="0010305F">
      <w:pPr>
        <w:pStyle w:val="PL"/>
      </w:pPr>
      <w:r>
        <w:t xml:space="preserve">          $ref: 'TS29122_CommonData.yaml#/components/responses/404'</w:t>
      </w:r>
    </w:p>
    <w:p w14:paraId="18690302" w14:textId="77777777" w:rsidR="0010305F" w:rsidRDefault="0010305F" w:rsidP="0010305F">
      <w:pPr>
        <w:pStyle w:val="PL"/>
      </w:pPr>
      <w:r>
        <w:t xml:space="preserve">        '411':</w:t>
      </w:r>
    </w:p>
    <w:p w14:paraId="0FA53211" w14:textId="77777777" w:rsidR="0010305F" w:rsidRDefault="0010305F" w:rsidP="0010305F">
      <w:pPr>
        <w:pStyle w:val="PL"/>
      </w:pPr>
      <w:r>
        <w:t xml:space="preserve">          $ref: 'TS29122_CommonData.yaml#/components/responses/411'</w:t>
      </w:r>
    </w:p>
    <w:p w14:paraId="4F7E7933" w14:textId="77777777" w:rsidR="0010305F" w:rsidRDefault="0010305F" w:rsidP="0010305F">
      <w:pPr>
        <w:pStyle w:val="PL"/>
      </w:pPr>
      <w:r>
        <w:t xml:space="preserve">        '413':</w:t>
      </w:r>
    </w:p>
    <w:p w14:paraId="41FC7281" w14:textId="77777777" w:rsidR="0010305F" w:rsidRDefault="0010305F" w:rsidP="0010305F">
      <w:pPr>
        <w:pStyle w:val="PL"/>
      </w:pPr>
      <w:r>
        <w:t xml:space="preserve">          $ref: 'TS29122_CommonData.yaml#/components/responses/413'</w:t>
      </w:r>
    </w:p>
    <w:p w14:paraId="0CC1A046" w14:textId="77777777" w:rsidR="0010305F" w:rsidRDefault="0010305F" w:rsidP="0010305F">
      <w:pPr>
        <w:pStyle w:val="PL"/>
      </w:pPr>
      <w:r>
        <w:t xml:space="preserve">        '415':</w:t>
      </w:r>
    </w:p>
    <w:p w14:paraId="7B2E55FF" w14:textId="77777777" w:rsidR="0010305F" w:rsidRDefault="0010305F" w:rsidP="0010305F">
      <w:pPr>
        <w:pStyle w:val="PL"/>
      </w:pPr>
      <w:r>
        <w:t xml:space="preserve">          $ref: 'TS29122_CommonData.yaml#/components/responses/415'</w:t>
      </w:r>
    </w:p>
    <w:p w14:paraId="3BA61D29" w14:textId="77777777" w:rsidR="0010305F" w:rsidRDefault="0010305F" w:rsidP="0010305F">
      <w:pPr>
        <w:pStyle w:val="PL"/>
      </w:pPr>
      <w:r>
        <w:t xml:space="preserve">        '429':</w:t>
      </w:r>
    </w:p>
    <w:p w14:paraId="6EB97BBE" w14:textId="77777777" w:rsidR="0010305F" w:rsidRDefault="0010305F" w:rsidP="0010305F">
      <w:pPr>
        <w:pStyle w:val="PL"/>
      </w:pPr>
      <w:r>
        <w:t xml:space="preserve">          $ref: 'TS29122_CommonData.yaml#/components/responses/429'</w:t>
      </w:r>
    </w:p>
    <w:p w14:paraId="5CCD1DA9" w14:textId="77777777" w:rsidR="0010305F" w:rsidRDefault="0010305F" w:rsidP="0010305F">
      <w:pPr>
        <w:pStyle w:val="PL"/>
      </w:pPr>
      <w:r>
        <w:t xml:space="preserve">        '500':</w:t>
      </w:r>
    </w:p>
    <w:p w14:paraId="43F7BD21" w14:textId="77777777" w:rsidR="0010305F" w:rsidRDefault="0010305F" w:rsidP="0010305F">
      <w:pPr>
        <w:pStyle w:val="PL"/>
      </w:pPr>
      <w:r>
        <w:t xml:space="preserve">          $ref: 'TS29122_CommonData.yaml#/components/responses/500'</w:t>
      </w:r>
    </w:p>
    <w:p w14:paraId="121F6193" w14:textId="77777777" w:rsidR="0010305F" w:rsidRDefault="0010305F" w:rsidP="0010305F">
      <w:pPr>
        <w:pStyle w:val="PL"/>
      </w:pPr>
      <w:r>
        <w:t xml:space="preserve">        '503':</w:t>
      </w:r>
    </w:p>
    <w:p w14:paraId="58EEFBEC" w14:textId="77777777" w:rsidR="0010305F" w:rsidRDefault="0010305F" w:rsidP="0010305F">
      <w:pPr>
        <w:pStyle w:val="PL"/>
      </w:pPr>
      <w:r>
        <w:t xml:space="preserve">          $ref: 'TS29122_CommonData.yaml#/components/responses/503'</w:t>
      </w:r>
    </w:p>
    <w:p w14:paraId="63437D6D" w14:textId="77777777" w:rsidR="0010305F" w:rsidRDefault="0010305F" w:rsidP="0010305F">
      <w:pPr>
        <w:pStyle w:val="PL"/>
      </w:pPr>
      <w:r>
        <w:t xml:space="preserve">        default:</w:t>
      </w:r>
    </w:p>
    <w:p w14:paraId="2F2F9FA2" w14:textId="77777777" w:rsidR="0010305F" w:rsidRDefault="0010305F" w:rsidP="0010305F">
      <w:pPr>
        <w:pStyle w:val="PL"/>
      </w:pPr>
      <w:r>
        <w:t xml:space="preserve">          $ref: 'TS29122_CommonData.yaml#/components/responses/default'</w:t>
      </w:r>
    </w:p>
    <w:p w14:paraId="510BC5F1" w14:textId="77777777" w:rsidR="0010305F" w:rsidRDefault="0010305F" w:rsidP="0010305F">
      <w:pPr>
        <w:pStyle w:val="PL"/>
      </w:pPr>
    </w:p>
    <w:p w14:paraId="4BB5A251" w14:textId="77777777" w:rsidR="0010305F" w:rsidRDefault="0010305F" w:rsidP="0010305F">
      <w:pPr>
        <w:pStyle w:val="PL"/>
      </w:pPr>
      <w:r>
        <w:t xml:space="preserve">    delete:</w:t>
      </w:r>
    </w:p>
    <w:p w14:paraId="1220C942" w14:textId="77777777" w:rsidR="0010305F" w:rsidRDefault="0010305F" w:rsidP="0010305F">
      <w:pPr>
        <w:pStyle w:val="PL"/>
      </w:pPr>
      <w:r>
        <w:t xml:space="preserve">      description: &gt;</w:t>
      </w:r>
    </w:p>
    <w:p w14:paraId="0ED59590" w14:textId="77777777" w:rsidR="0010305F" w:rsidRDefault="0010305F" w:rsidP="0010305F">
      <w:pPr>
        <w:pStyle w:val="PL"/>
      </w:pPr>
      <w:r>
        <w:t xml:space="preserve">        Deletes an existing individual service provisioning subscription identified by</w:t>
      </w:r>
    </w:p>
    <w:p w14:paraId="32D76BB6" w14:textId="77777777" w:rsidR="0010305F" w:rsidRDefault="0010305F" w:rsidP="0010305F">
      <w:pPr>
        <w:pStyle w:val="PL"/>
      </w:pPr>
      <w:r>
        <w:t xml:space="preserve">        the subscriptionId.</w:t>
      </w:r>
    </w:p>
    <w:p w14:paraId="0D4BFA04" w14:textId="77777777" w:rsidR="0010305F" w:rsidRDefault="0010305F" w:rsidP="0010305F">
      <w:pPr>
        <w:pStyle w:val="PL"/>
      </w:pPr>
      <w:r>
        <w:t xml:space="preserve">      </w:t>
      </w:r>
      <w:r>
        <w:rPr>
          <w:rFonts w:cs="Courier New"/>
          <w:szCs w:val="16"/>
          <w:lang w:val="en-US"/>
        </w:rPr>
        <w:t>operationId: DeleteIndServProvSub</w:t>
      </w:r>
    </w:p>
    <w:p w14:paraId="36C31736" w14:textId="77777777" w:rsidR="0010305F" w:rsidRDefault="0010305F" w:rsidP="0010305F">
      <w:pPr>
        <w:pStyle w:val="PL"/>
      </w:pPr>
      <w:r>
        <w:t xml:space="preserve">      tags:</w:t>
      </w:r>
    </w:p>
    <w:p w14:paraId="755E4F73" w14:textId="77777777" w:rsidR="0010305F" w:rsidRDefault="0010305F" w:rsidP="0010305F">
      <w:pPr>
        <w:pStyle w:val="PL"/>
      </w:pPr>
      <w:r>
        <w:t xml:space="preserve">        - Individual Service Provisioning Subscription (Document)</w:t>
      </w:r>
    </w:p>
    <w:p w14:paraId="3E1AF101" w14:textId="77777777" w:rsidR="0010305F" w:rsidRDefault="0010305F" w:rsidP="0010305F">
      <w:pPr>
        <w:pStyle w:val="PL"/>
      </w:pPr>
      <w:r>
        <w:t xml:space="preserve">      parameters:</w:t>
      </w:r>
    </w:p>
    <w:p w14:paraId="2A9C8184" w14:textId="77777777" w:rsidR="0010305F" w:rsidRDefault="0010305F" w:rsidP="0010305F">
      <w:pPr>
        <w:pStyle w:val="PL"/>
      </w:pPr>
      <w:r>
        <w:t xml:space="preserve">        - name: subscriptionId</w:t>
      </w:r>
    </w:p>
    <w:p w14:paraId="512169BD" w14:textId="77777777" w:rsidR="0010305F" w:rsidRDefault="0010305F" w:rsidP="0010305F">
      <w:pPr>
        <w:pStyle w:val="PL"/>
      </w:pPr>
      <w:r>
        <w:t xml:space="preserve">          in: path</w:t>
      </w:r>
    </w:p>
    <w:p w14:paraId="09E247C3" w14:textId="77777777" w:rsidR="0010305F" w:rsidRDefault="0010305F" w:rsidP="0010305F">
      <w:pPr>
        <w:pStyle w:val="PL"/>
      </w:pPr>
      <w:r>
        <w:t xml:space="preserve">          description: Identifies an individual service provisioning subscription.</w:t>
      </w:r>
    </w:p>
    <w:p w14:paraId="48E7BDFC" w14:textId="77777777" w:rsidR="0010305F" w:rsidRDefault="0010305F" w:rsidP="0010305F">
      <w:pPr>
        <w:pStyle w:val="PL"/>
      </w:pPr>
      <w:r>
        <w:t xml:space="preserve">          required: true</w:t>
      </w:r>
    </w:p>
    <w:p w14:paraId="7D704496" w14:textId="77777777" w:rsidR="0010305F" w:rsidRDefault="0010305F" w:rsidP="0010305F">
      <w:pPr>
        <w:pStyle w:val="PL"/>
      </w:pPr>
      <w:r>
        <w:t xml:space="preserve">          schema:</w:t>
      </w:r>
    </w:p>
    <w:p w14:paraId="570418BD" w14:textId="77777777" w:rsidR="0010305F" w:rsidRDefault="0010305F" w:rsidP="0010305F">
      <w:pPr>
        <w:pStyle w:val="PL"/>
      </w:pPr>
      <w:r>
        <w:t xml:space="preserve">            type: string</w:t>
      </w:r>
    </w:p>
    <w:p w14:paraId="5335FA61" w14:textId="77777777" w:rsidR="0010305F" w:rsidRDefault="0010305F" w:rsidP="0010305F">
      <w:pPr>
        <w:pStyle w:val="PL"/>
      </w:pPr>
      <w:r>
        <w:t xml:space="preserve">      responses:</w:t>
      </w:r>
    </w:p>
    <w:p w14:paraId="58D32E68" w14:textId="77777777" w:rsidR="0010305F" w:rsidRDefault="0010305F" w:rsidP="0010305F">
      <w:pPr>
        <w:pStyle w:val="PL"/>
      </w:pPr>
      <w:r>
        <w:t xml:space="preserve">        '204':</w:t>
      </w:r>
    </w:p>
    <w:p w14:paraId="38A83D73" w14:textId="77777777" w:rsidR="0010305F" w:rsidRDefault="0010305F" w:rsidP="0010305F">
      <w:pPr>
        <w:pStyle w:val="PL"/>
      </w:pPr>
      <w:r>
        <w:t xml:space="preserve">          description: &gt;</w:t>
      </w:r>
    </w:p>
    <w:p w14:paraId="294A2D4F" w14:textId="77777777" w:rsidR="0010305F" w:rsidRDefault="0010305F" w:rsidP="0010305F">
      <w:pPr>
        <w:pStyle w:val="PL"/>
      </w:pPr>
      <w:r>
        <w:t xml:space="preserve">            The individual service provisioning subscription matching the subscriptionId is</w:t>
      </w:r>
    </w:p>
    <w:p w14:paraId="1DB902F2" w14:textId="77777777" w:rsidR="0010305F" w:rsidRDefault="0010305F" w:rsidP="0010305F">
      <w:pPr>
        <w:pStyle w:val="PL"/>
      </w:pPr>
      <w:r>
        <w:t xml:space="preserve">            deleted.</w:t>
      </w:r>
    </w:p>
    <w:p w14:paraId="5DB2D02F" w14:textId="77777777" w:rsidR="0010305F" w:rsidRDefault="0010305F" w:rsidP="0010305F">
      <w:pPr>
        <w:pStyle w:val="PL"/>
      </w:pPr>
      <w:r>
        <w:t xml:space="preserve">        '307':</w:t>
      </w:r>
    </w:p>
    <w:p w14:paraId="2FE985D9" w14:textId="77777777" w:rsidR="0010305F" w:rsidRDefault="0010305F" w:rsidP="0010305F">
      <w:pPr>
        <w:pStyle w:val="PL"/>
      </w:pPr>
      <w:r>
        <w:t xml:space="preserve">          $ref: 'TS29122_CommonData.yaml#/components/responses/307'</w:t>
      </w:r>
    </w:p>
    <w:p w14:paraId="2CC0A974" w14:textId="77777777" w:rsidR="0010305F" w:rsidRDefault="0010305F" w:rsidP="0010305F">
      <w:pPr>
        <w:pStyle w:val="PL"/>
      </w:pPr>
      <w:r>
        <w:t xml:space="preserve">        '308':</w:t>
      </w:r>
    </w:p>
    <w:p w14:paraId="763195E3" w14:textId="77777777" w:rsidR="0010305F" w:rsidRDefault="0010305F" w:rsidP="0010305F">
      <w:pPr>
        <w:pStyle w:val="PL"/>
      </w:pPr>
      <w:r>
        <w:t xml:space="preserve">          $ref: 'TS29122_CommonData.yaml#/components/responses/308'</w:t>
      </w:r>
    </w:p>
    <w:p w14:paraId="675021FE" w14:textId="77777777" w:rsidR="0010305F" w:rsidRDefault="0010305F" w:rsidP="0010305F">
      <w:pPr>
        <w:pStyle w:val="PL"/>
      </w:pPr>
      <w:r>
        <w:t xml:space="preserve">        '400':</w:t>
      </w:r>
    </w:p>
    <w:p w14:paraId="08350949" w14:textId="77777777" w:rsidR="0010305F" w:rsidRDefault="0010305F" w:rsidP="0010305F">
      <w:pPr>
        <w:pStyle w:val="PL"/>
      </w:pPr>
      <w:r>
        <w:t xml:space="preserve">          $ref: 'TS29122_CommonData.yaml#/components/responses/400'</w:t>
      </w:r>
    </w:p>
    <w:p w14:paraId="75B1DA3B" w14:textId="77777777" w:rsidR="0010305F" w:rsidRDefault="0010305F" w:rsidP="0010305F">
      <w:pPr>
        <w:pStyle w:val="PL"/>
      </w:pPr>
      <w:r>
        <w:t xml:space="preserve">        '401':</w:t>
      </w:r>
    </w:p>
    <w:p w14:paraId="430E09C9" w14:textId="77777777" w:rsidR="0010305F" w:rsidRDefault="0010305F" w:rsidP="0010305F">
      <w:pPr>
        <w:pStyle w:val="PL"/>
      </w:pPr>
      <w:r>
        <w:t xml:space="preserve">          $ref: 'TS29122_CommonData.yaml#/components/responses/401'</w:t>
      </w:r>
    </w:p>
    <w:p w14:paraId="0C9A43B5" w14:textId="77777777" w:rsidR="0010305F" w:rsidRDefault="0010305F" w:rsidP="0010305F">
      <w:pPr>
        <w:pStyle w:val="PL"/>
      </w:pPr>
      <w:r>
        <w:t xml:space="preserve">        '403':</w:t>
      </w:r>
    </w:p>
    <w:p w14:paraId="15242882" w14:textId="77777777" w:rsidR="0010305F" w:rsidRDefault="0010305F" w:rsidP="0010305F">
      <w:pPr>
        <w:pStyle w:val="PL"/>
      </w:pPr>
      <w:r>
        <w:t xml:space="preserve">          $ref: 'TS29122_CommonData.yaml#/components/responses/403'</w:t>
      </w:r>
    </w:p>
    <w:p w14:paraId="2732CE15" w14:textId="77777777" w:rsidR="0010305F" w:rsidRDefault="0010305F" w:rsidP="0010305F">
      <w:pPr>
        <w:pStyle w:val="PL"/>
      </w:pPr>
      <w:r>
        <w:t xml:space="preserve">        '404':</w:t>
      </w:r>
    </w:p>
    <w:p w14:paraId="6318C0B6" w14:textId="77777777" w:rsidR="0010305F" w:rsidRDefault="0010305F" w:rsidP="0010305F">
      <w:pPr>
        <w:pStyle w:val="PL"/>
      </w:pPr>
      <w:r>
        <w:t xml:space="preserve">          $ref: 'TS29122_CommonData.yaml#/components/responses/404'</w:t>
      </w:r>
    </w:p>
    <w:p w14:paraId="47A5F217" w14:textId="77777777" w:rsidR="0010305F" w:rsidRDefault="0010305F" w:rsidP="0010305F">
      <w:pPr>
        <w:pStyle w:val="PL"/>
      </w:pPr>
      <w:r>
        <w:t xml:space="preserve">        '429':</w:t>
      </w:r>
    </w:p>
    <w:p w14:paraId="44452C61" w14:textId="77777777" w:rsidR="0010305F" w:rsidRDefault="0010305F" w:rsidP="0010305F">
      <w:pPr>
        <w:pStyle w:val="PL"/>
      </w:pPr>
      <w:r>
        <w:t xml:space="preserve">          $ref: 'TS29122_CommonData.yaml#/components/responses/429'</w:t>
      </w:r>
    </w:p>
    <w:p w14:paraId="2CC45EC7" w14:textId="77777777" w:rsidR="0010305F" w:rsidRDefault="0010305F" w:rsidP="0010305F">
      <w:pPr>
        <w:pStyle w:val="PL"/>
      </w:pPr>
      <w:r>
        <w:t xml:space="preserve">        '500':</w:t>
      </w:r>
    </w:p>
    <w:p w14:paraId="0474D475" w14:textId="77777777" w:rsidR="0010305F" w:rsidRDefault="0010305F" w:rsidP="0010305F">
      <w:pPr>
        <w:pStyle w:val="PL"/>
      </w:pPr>
      <w:r>
        <w:t xml:space="preserve">          $ref: 'TS29122_CommonData.yaml#/components/responses/500'</w:t>
      </w:r>
    </w:p>
    <w:p w14:paraId="11075004" w14:textId="77777777" w:rsidR="0010305F" w:rsidRDefault="0010305F" w:rsidP="0010305F">
      <w:pPr>
        <w:pStyle w:val="PL"/>
      </w:pPr>
      <w:r>
        <w:t xml:space="preserve">        '503':</w:t>
      </w:r>
    </w:p>
    <w:p w14:paraId="6095762E" w14:textId="77777777" w:rsidR="0010305F" w:rsidRDefault="0010305F" w:rsidP="0010305F">
      <w:pPr>
        <w:pStyle w:val="PL"/>
      </w:pPr>
      <w:r>
        <w:t xml:space="preserve">          $ref: 'TS29122_CommonData.yaml#/components/responses/503'</w:t>
      </w:r>
    </w:p>
    <w:p w14:paraId="60E39C8C" w14:textId="77777777" w:rsidR="0010305F" w:rsidRDefault="0010305F" w:rsidP="0010305F">
      <w:pPr>
        <w:pStyle w:val="PL"/>
      </w:pPr>
      <w:r>
        <w:t xml:space="preserve">        default:</w:t>
      </w:r>
    </w:p>
    <w:p w14:paraId="16F99EE6" w14:textId="77777777" w:rsidR="0010305F" w:rsidRDefault="0010305F" w:rsidP="0010305F">
      <w:pPr>
        <w:pStyle w:val="PL"/>
      </w:pPr>
      <w:r>
        <w:t xml:space="preserve">          $ref: 'TS29122_CommonData.yaml#/components/responses/default'</w:t>
      </w:r>
    </w:p>
    <w:p w14:paraId="01519096" w14:textId="77777777" w:rsidR="0010305F" w:rsidRDefault="0010305F" w:rsidP="0010305F">
      <w:pPr>
        <w:pStyle w:val="PL"/>
      </w:pPr>
    </w:p>
    <w:p w14:paraId="3124725B" w14:textId="77777777" w:rsidR="0010305F" w:rsidRDefault="0010305F" w:rsidP="0010305F">
      <w:pPr>
        <w:pStyle w:val="PL"/>
      </w:pPr>
      <w:r>
        <w:t xml:space="preserve">    patch:</w:t>
      </w:r>
    </w:p>
    <w:p w14:paraId="5E43D8D0" w14:textId="77777777" w:rsidR="0010305F" w:rsidRDefault="0010305F" w:rsidP="0010305F">
      <w:pPr>
        <w:pStyle w:val="PL"/>
      </w:pPr>
      <w:r>
        <w:t xml:space="preserve">      description: &gt;</w:t>
      </w:r>
    </w:p>
    <w:p w14:paraId="6BE17B0A" w14:textId="77777777" w:rsidR="0010305F" w:rsidRDefault="0010305F" w:rsidP="0010305F">
      <w:pPr>
        <w:pStyle w:val="PL"/>
      </w:pPr>
      <w:r>
        <w:t xml:space="preserve">        Partially updates an existing individual service provisioning subscription identified</w:t>
      </w:r>
    </w:p>
    <w:p w14:paraId="443A1E20" w14:textId="77777777" w:rsidR="0010305F" w:rsidRDefault="0010305F" w:rsidP="0010305F">
      <w:pPr>
        <w:pStyle w:val="PL"/>
      </w:pPr>
      <w:r>
        <w:t xml:space="preserve">        by the subscriptionId.</w:t>
      </w:r>
    </w:p>
    <w:p w14:paraId="04A29642" w14:textId="77777777" w:rsidR="0010305F" w:rsidRDefault="0010305F" w:rsidP="0010305F">
      <w:pPr>
        <w:pStyle w:val="PL"/>
      </w:pPr>
      <w:r>
        <w:t xml:space="preserve">      </w:t>
      </w:r>
      <w:r>
        <w:rPr>
          <w:rFonts w:cs="Courier New"/>
          <w:szCs w:val="16"/>
          <w:lang w:val="en-US"/>
        </w:rPr>
        <w:t>operationId: ModifyIndServProvSub</w:t>
      </w:r>
    </w:p>
    <w:p w14:paraId="6C6B1347" w14:textId="77777777" w:rsidR="0010305F" w:rsidRDefault="0010305F" w:rsidP="0010305F">
      <w:pPr>
        <w:pStyle w:val="PL"/>
      </w:pPr>
      <w:r>
        <w:t xml:space="preserve">      tags:</w:t>
      </w:r>
    </w:p>
    <w:p w14:paraId="62CF7890" w14:textId="77777777" w:rsidR="0010305F" w:rsidRDefault="0010305F" w:rsidP="0010305F">
      <w:pPr>
        <w:pStyle w:val="PL"/>
      </w:pPr>
      <w:r>
        <w:t xml:space="preserve">        - Individual Service Provisioning Subscription (Document)</w:t>
      </w:r>
    </w:p>
    <w:p w14:paraId="4C510A32" w14:textId="77777777" w:rsidR="0010305F" w:rsidRDefault="0010305F" w:rsidP="0010305F">
      <w:pPr>
        <w:pStyle w:val="PL"/>
      </w:pPr>
      <w:r>
        <w:t xml:space="preserve">      parameters:</w:t>
      </w:r>
    </w:p>
    <w:p w14:paraId="5C0110DB" w14:textId="77777777" w:rsidR="0010305F" w:rsidRDefault="0010305F" w:rsidP="0010305F">
      <w:pPr>
        <w:pStyle w:val="PL"/>
      </w:pPr>
      <w:r>
        <w:t xml:space="preserve">        - name: subscriptionId</w:t>
      </w:r>
    </w:p>
    <w:p w14:paraId="2FF08298" w14:textId="77777777" w:rsidR="0010305F" w:rsidRDefault="0010305F" w:rsidP="0010305F">
      <w:pPr>
        <w:pStyle w:val="PL"/>
      </w:pPr>
      <w:r>
        <w:t xml:space="preserve">          in: path</w:t>
      </w:r>
    </w:p>
    <w:p w14:paraId="38CEBD50" w14:textId="77777777" w:rsidR="0010305F" w:rsidRDefault="0010305F" w:rsidP="0010305F">
      <w:pPr>
        <w:pStyle w:val="PL"/>
      </w:pPr>
      <w:r>
        <w:t xml:space="preserve">          description: Identifies an individual service provisioning subscription.</w:t>
      </w:r>
    </w:p>
    <w:p w14:paraId="6E417376" w14:textId="77777777" w:rsidR="0010305F" w:rsidRDefault="0010305F" w:rsidP="0010305F">
      <w:pPr>
        <w:pStyle w:val="PL"/>
      </w:pPr>
      <w:r>
        <w:t xml:space="preserve">          required: true</w:t>
      </w:r>
    </w:p>
    <w:p w14:paraId="5FF7680E" w14:textId="77777777" w:rsidR="0010305F" w:rsidRDefault="0010305F" w:rsidP="0010305F">
      <w:pPr>
        <w:pStyle w:val="PL"/>
      </w:pPr>
      <w:r>
        <w:t xml:space="preserve">          schema:</w:t>
      </w:r>
    </w:p>
    <w:p w14:paraId="315FDA65" w14:textId="77777777" w:rsidR="0010305F" w:rsidRDefault="0010305F" w:rsidP="0010305F">
      <w:pPr>
        <w:pStyle w:val="PL"/>
      </w:pPr>
      <w:r>
        <w:t xml:space="preserve">            type: string</w:t>
      </w:r>
    </w:p>
    <w:p w14:paraId="454A3174" w14:textId="77777777" w:rsidR="0010305F" w:rsidRDefault="0010305F" w:rsidP="0010305F">
      <w:pPr>
        <w:pStyle w:val="PL"/>
      </w:pPr>
      <w:r>
        <w:t xml:space="preserve">      requestBody:</w:t>
      </w:r>
    </w:p>
    <w:p w14:paraId="4A580409" w14:textId="77777777" w:rsidR="0010305F" w:rsidRDefault="0010305F" w:rsidP="0010305F">
      <w:pPr>
        <w:pStyle w:val="PL"/>
      </w:pPr>
      <w:r>
        <w:t xml:space="preserve">        description: Parameters to replace the existing subscription.</w:t>
      </w:r>
    </w:p>
    <w:p w14:paraId="2D9F9F64" w14:textId="77777777" w:rsidR="0010305F" w:rsidRDefault="0010305F" w:rsidP="0010305F">
      <w:pPr>
        <w:pStyle w:val="PL"/>
      </w:pPr>
      <w:r>
        <w:t xml:space="preserve">        required: true</w:t>
      </w:r>
    </w:p>
    <w:p w14:paraId="5FB29C2A" w14:textId="77777777" w:rsidR="0010305F" w:rsidRDefault="0010305F" w:rsidP="0010305F">
      <w:pPr>
        <w:pStyle w:val="PL"/>
      </w:pPr>
      <w:r>
        <w:t xml:space="preserve">        content:</w:t>
      </w:r>
    </w:p>
    <w:p w14:paraId="621DD31E" w14:textId="77777777" w:rsidR="0010305F" w:rsidRDefault="0010305F" w:rsidP="0010305F">
      <w:pPr>
        <w:pStyle w:val="PL"/>
      </w:pPr>
      <w:r>
        <w:t xml:space="preserve">          application/</w:t>
      </w:r>
      <w:r w:rsidRPr="009D1046">
        <w:t>merge-patch+</w:t>
      </w:r>
      <w:r>
        <w:t>json:</w:t>
      </w:r>
    </w:p>
    <w:p w14:paraId="2D391A43" w14:textId="77777777" w:rsidR="0010305F" w:rsidRDefault="0010305F" w:rsidP="0010305F">
      <w:pPr>
        <w:pStyle w:val="PL"/>
      </w:pPr>
      <w:r>
        <w:t xml:space="preserve">            schema:</w:t>
      </w:r>
    </w:p>
    <w:p w14:paraId="02B1598E" w14:textId="77777777" w:rsidR="0010305F" w:rsidRDefault="0010305F" w:rsidP="0010305F">
      <w:pPr>
        <w:pStyle w:val="PL"/>
      </w:pPr>
      <w:r>
        <w:t xml:space="preserve">              $ref: '#/components/schemas/ECSServProvSubscriptionPatch'</w:t>
      </w:r>
    </w:p>
    <w:p w14:paraId="68C54E90" w14:textId="77777777" w:rsidR="0010305F" w:rsidRDefault="0010305F" w:rsidP="0010305F">
      <w:pPr>
        <w:pStyle w:val="PL"/>
      </w:pPr>
      <w:r>
        <w:t xml:space="preserve">      responses:</w:t>
      </w:r>
    </w:p>
    <w:p w14:paraId="7463CA12" w14:textId="77777777" w:rsidR="0010305F" w:rsidRDefault="0010305F" w:rsidP="0010305F">
      <w:pPr>
        <w:pStyle w:val="PL"/>
      </w:pPr>
      <w:r>
        <w:t xml:space="preserve">        '200':</w:t>
      </w:r>
    </w:p>
    <w:p w14:paraId="334C0AA1" w14:textId="77777777" w:rsidR="0010305F" w:rsidRDefault="0010305F" w:rsidP="0010305F">
      <w:pPr>
        <w:pStyle w:val="PL"/>
      </w:pPr>
      <w:r>
        <w:t xml:space="preserve">          description: &gt;</w:t>
      </w:r>
    </w:p>
    <w:p w14:paraId="07408028" w14:textId="77777777" w:rsidR="0010305F" w:rsidRDefault="0010305F" w:rsidP="0010305F">
      <w:pPr>
        <w:pStyle w:val="PL"/>
      </w:pPr>
      <w:r>
        <w:t xml:space="preserve">            OK (The individual service provisioning subscription matching the subscriptionId</w:t>
      </w:r>
    </w:p>
    <w:p w14:paraId="508144D0" w14:textId="77777777" w:rsidR="0010305F" w:rsidRDefault="0010305F" w:rsidP="0010305F">
      <w:pPr>
        <w:pStyle w:val="PL"/>
      </w:pPr>
      <w:r>
        <w:t xml:space="preserve">            was modified successfully).</w:t>
      </w:r>
    </w:p>
    <w:p w14:paraId="0A39C7F1" w14:textId="77777777" w:rsidR="0010305F" w:rsidRDefault="0010305F" w:rsidP="0010305F">
      <w:pPr>
        <w:pStyle w:val="PL"/>
      </w:pPr>
      <w:r>
        <w:t xml:space="preserve">          content:</w:t>
      </w:r>
    </w:p>
    <w:p w14:paraId="65B81D00" w14:textId="77777777" w:rsidR="0010305F" w:rsidRDefault="0010305F" w:rsidP="0010305F">
      <w:pPr>
        <w:pStyle w:val="PL"/>
      </w:pPr>
      <w:r>
        <w:t xml:space="preserve">            application/json:</w:t>
      </w:r>
    </w:p>
    <w:p w14:paraId="633D6888" w14:textId="77777777" w:rsidR="0010305F" w:rsidRDefault="0010305F" w:rsidP="0010305F">
      <w:pPr>
        <w:pStyle w:val="PL"/>
      </w:pPr>
      <w:r>
        <w:t xml:space="preserve">              schema:</w:t>
      </w:r>
    </w:p>
    <w:p w14:paraId="45E019F3" w14:textId="77777777" w:rsidR="0010305F" w:rsidRDefault="0010305F" w:rsidP="0010305F">
      <w:pPr>
        <w:pStyle w:val="PL"/>
      </w:pPr>
      <w:r>
        <w:t xml:space="preserve">                $ref: '#/components/schemas/ECSServProvSubscription'</w:t>
      </w:r>
    </w:p>
    <w:p w14:paraId="41505260" w14:textId="77777777" w:rsidR="0010305F" w:rsidRDefault="0010305F" w:rsidP="0010305F">
      <w:pPr>
        <w:pStyle w:val="PL"/>
      </w:pPr>
      <w:r>
        <w:t xml:space="preserve">        '400':</w:t>
      </w:r>
    </w:p>
    <w:p w14:paraId="4174F136" w14:textId="77777777" w:rsidR="0010305F" w:rsidRDefault="0010305F" w:rsidP="0010305F">
      <w:pPr>
        <w:pStyle w:val="PL"/>
      </w:pPr>
      <w:r>
        <w:t xml:space="preserve">          $ref: 'TS29122_CommonData.yaml#/components/responses/400'</w:t>
      </w:r>
    </w:p>
    <w:p w14:paraId="3E567145" w14:textId="77777777" w:rsidR="0010305F" w:rsidRDefault="0010305F" w:rsidP="0010305F">
      <w:pPr>
        <w:pStyle w:val="PL"/>
      </w:pPr>
      <w:r>
        <w:t xml:space="preserve">        '401':</w:t>
      </w:r>
    </w:p>
    <w:p w14:paraId="154436F1" w14:textId="77777777" w:rsidR="0010305F" w:rsidRDefault="0010305F" w:rsidP="0010305F">
      <w:pPr>
        <w:pStyle w:val="PL"/>
      </w:pPr>
      <w:r>
        <w:t xml:space="preserve">          $ref: 'TS29122_CommonData.yaml#/components/responses/401'</w:t>
      </w:r>
    </w:p>
    <w:p w14:paraId="74FC6AFA" w14:textId="77777777" w:rsidR="0010305F" w:rsidRDefault="0010305F" w:rsidP="0010305F">
      <w:pPr>
        <w:pStyle w:val="PL"/>
      </w:pPr>
      <w:r>
        <w:t xml:space="preserve">        '403':</w:t>
      </w:r>
    </w:p>
    <w:p w14:paraId="12A0F834" w14:textId="77777777" w:rsidR="0010305F" w:rsidRDefault="0010305F" w:rsidP="0010305F">
      <w:pPr>
        <w:pStyle w:val="PL"/>
      </w:pPr>
      <w:r>
        <w:t xml:space="preserve">          $ref: 'TS29122_CommonData.yaml#/components/responses/403'</w:t>
      </w:r>
    </w:p>
    <w:p w14:paraId="445E8E46" w14:textId="77777777" w:rsidR="0010305F" w:rsidRDefault="0010305F" w:rsidP="0010305F">
      <w:pPr>
        <w:pStyle w:val="PL"/>
      </w:pPr>
      <w:r>
        <w:t xml:space="preserve">        '404':</w:t>
      </w:r>
    </w:p>
    <w:p w14:paraId="7A84F3C9" w14:textId="77777777" w:rsidR="0010305F" w:rsidRDefault="0010305F" w:rsidP="0010305F">
      <w:pPr>
        <w:pStyle w:val="PL"/>
      </w:pPr>
      <w:r>
        <w:t xml:space="preserve">          $ref: 'TS29122_CommonData.yaml#/components/responses/404'</w:t>
      </w:r>
    </w:p>
    <w:p w14:paraId="5989567C" w14:textId="77777777" w:rsidR="0010305F" w:rsidRDefault="0010305F" w:rsidP="0010305F">
      <w:pPr>
        <w:pStyle w:val="PL"/>
      </w:pPr>
      <w:r>
        <w:t xml:space="preserve">        '411':</w:t>
      </w:r>
    </w:p>
    <w:p w14:paraId="04C7C59E" w14:textId="77777777" w:rsidR="0010305F" w:rsidRDefault="0010305F" w:rsidP="0010305F">
      <w:pPr>
        <w:pStyle w:val="PL"/>
      </w:pPr>
      <w:r>
        <w:t xml:space="preserve">          $ref: 'TS29122_CommonData.yaml#/components/responses/411'</w:t>
      </w:r>
    </w:p>
    <w:p w14:paraId="7EF4E775" w14:textId="77777777" w:rsidR="0010305F" w:rsidRDefault="0010305F" w:rsidP="0010305F">
      <w:pPr>
        <w:pStyle w:val="PL"/>
      </w:pPr>
      <w:r>
        <w:t xml:space="preserve">        '413':</w:t>
      </w:r>
    </w:p>
    <w:p w14:paraId="14606207" w14:textId="77777777" w:rsidR="0010305F" w:rsidRDefault="0010305F" w:rsidP="0010305F">
      <w:pPr>
        <w:pStyle w:val="PL"/>
      </w:pPr>
      <w:r>
        <w:t xml:space="preserve">          $ref: 'TS29122_CommonData.yaml#/components/responses/413'</w:t>
      </w:r>
    </w:p>
    <w:p w14:paraId="509D5705" w14:textId="77777777" w:rsidR="0010305F" w:rsidRDefault="0010305F" w:rsidP="0010305F">
      <w:pPr>
        <w:pStyle w:val="PL"/>
      </w:pPr>
      <w:r>
        <w:t xml:space="preserve">        '415':</w:t>
      </w:r>
    </w:p>
    <w:p w14:paraId="3F2048A9" w14:textId="77777777" w:rsidR="0010305F" w:rsidRDefault="0010305F" w:rsidP="0010305F">
      <w:pPr>
        <w:pStyle w:val="PL"/>
      </w:pPr>
      <w:r>
        <w:t xml:space="preserve">          $ref: 'TS29122_CommonData.yaml#/components/responses/415'</w:t>
      </w:r>
    </w:p>
    <w:p w14:paraId="5490602C" w14:textId="77777777" w:rsidR="0010305F" w:rsidRDefault="0010305F" w:rsidP="0010305F">
      <w:pPr>
        <w:pStyle w:val="PL"/>
      </w:pPr>
      <w:r>
        <w:t xml:space="preserve">        '429':</w:t>
      </w:r>
    </w:p>
    <w:p w14:paraId="41C65D96" w14:textId="77777777" w:rsidR="0010305F" w:rsidRDefault="0010305F" w:rsidP="0010305F">
      <w:pPr>
        <w:pStyle w:val="PL"/>
      </w:pPr>
      <w:r>
        <w:t xml:space="preserve">          $ref: 'TS29122_CommonData.yaml#/components/responses/429'</w:t>
      </w:r>
    </w:p>
    <w:p w14:paraId="72012904" w14:textId="77777777" w:rsidR="0010305F" w:rsidRDefault="0010305F" w:rsidP="0010305F">
      <w:pPr>
        <w:pStyle w:val="PL"/>
      </w:pPr>
      <w:r>
        <w:t xml:space="preserve">        '500':</w:t>
      </w:r>
    </w:p>
    <w:p w14:paraId="318F8361" w14:textId="77777777" w:rsidR="0010305F" w:rsidRDefault="0010305F" w:rsidP="0010305F">
      <w:pPr>
        <w:pStyle w:val="PL"/>
      </w:pPr>
      <w:r>
        <w:t xml:space="preserve">          $ref: 'TS29122_CommonData.yaml#/components/responses/500'</w:t>
      </w:r>
    </w:p>
    <w:p w14:paraId="69AFDCB4" w14:textId="77777777" w:rsidR="0010305F" w:rsidRDefault="0010305F" w:rsidP="0010305F">
      <w:pPr>
        <w:pStyle w:val="PL"/>
      </w:pPr>
      <w:r>
        <w:t xml:space="preserve">        '503':</w:t>
      </w:r>
    </w:p>
    <w:p w14:paraId="1AB2D5A3" w14:textId="77777777" w:rsidR="0010305F" w:rsidRDefault="0010305F" w:rsidP="0010305F">
      <w:pPr>
        <w:pStyle w:val="PL"/>
      </w:pPr>
      <w:r>
        <w:t xml:space="preserve">          $ref: 'TS29122_CommonData.yaml#/components/responses/503'</w:t>
      </w:r>
    </w:p>
    <w:p w14:paraId="59BA8570" w14:textId="77777777" w:rsidR="0010305F" w:rsidRDefault="0010305F" w:rsidP="0010305F">
      <w:pPr>
        <w:pStyle w:val="PL"/>
      </w:pPr>
      <w:r>
        <w:t xml:space="preserve">        default:</w:t>
      </w:r>
    </w:p>
    <w:p w14:paraId="639DEE81" w14:textId="77777777" w:rsidR="0010305F" w:rsidRDefault="0010305F" w:rsidP="0010305F">
      <w:pPr>
        <w:pStyle w:val="PL"/>
      </w:pPr>
      <w:r>
        <w:t xml:space="preserve">          $ref: 'TS29122_CommonData.yaml#/components/responses/default'</w:t>
      </w:r>
    </w:p>
    <w:p w14:paraId="3CD3BC61" w14:textId="77777777" w:rsidR="0010305F" w:rsidRDefault="0010305F" w:rsidP="0010305F">
      <w:pPr>
        <w:pStyle w:val="PL"/>
      </w:pPr>
    </w:p>
    <w:p w14:paraId="21EEB633" w14:textId="77777777" w:rsidR="0010305F" w:rsidRDefault="0010305F" w:rsidP="0010305F">
      <w:pPr>
        <w:pStyle w:val="PL"/>
      </w:pPr>
      <w:r>
        <w:t xml:space="preserve">  /request:</w:t>
      </w:r>
    </w:p>
    <w:p w14:paraId="5DD077A6" w14:textId="77777777" w:rsidR="0010305F" w:rsidRDefault="0010305F" w:rsidP="0010305F">
      <w:pPr>
        <w:pStyle w:val="PL"/>
      </w:pPr>
      <w:r>
        <w:t xml:space="preserve">    post:</w:t>
      </w:r>
    </w:p>
    <w:p w14:paraId="218B1331" w14:textId="77777777" w:rsidR="0010305F" w:rsidRDefault="0010305F" w:rsidP="0010305F">
      <w:pPr>
        <w:pStyle w:val="PL"/>
      </w:pPr>
      <w:r>
        <w:t xml:space="preserve">      summary: Request service provisioning information.</w:t>
      </w:r>
    </w:p>
    <w:p w14:paraId="6F6C0A40" w14:textId="77777777" w:rsidR="0010305F" w:rsidRPr="00387CBB" w:rsidRDefault="0010305F" w:rsidP="0010305F">
      <w:pPr>
        <w:pStyle w:val="PL"/>
      </w:pPr>
      <w:r w:rsidRPr="00387CBB">
        <w:t xml:space="preserve">      operationId: RequestServProv</w:t>
      </w:r>
    </w:p>
    <w:p w14:paraId="1ED23615" w14:textId="77777777" w:rsidR="0010305F" w:rsidRPr="00387CBB" w:rsidRDefault="0010305F" w:rsidP="0010305F">
      <w:pPr>
        <w:pStyle w:val="PL"/>
      </w:pPr>
      <w:r w:rsidRPr="00387CBB">
        <w:t xml:space="preserve">      tags:</w:t>
      </w:r>
    </w:p>
    <w:p w14:paraId="01718EC9" w14:textId="77777777" w:rsidR="0010305F" w:rsidRPr="00387CBB" w:rsidRDefault="0010305F" w:rsidP="0010305F">
      <w:pPr>
        <w:pStyle w:val="PL"/>
      </w:pPr>
      <w:r w:rsidRPr="00387CBB">
        <w:t xml:space="preserve">        - </w:t>
      </w:r>
      <w:r>
        <w:t>Request Service Provisioning</w:t>
      </w:r>
    </w:p>
    <w:p w14:paraId="7C7F6F9C" w14:textId="77777777" w:rsidR="0010305F" w:rsidRDefault="0010305F" w:rsidP="0010305F">
      <w:pPr>
        <w:pStyle w:val="PL"/>
      </w:pPr>
      <w:r>
        <w:t xml:space="preserve">      requestBody:</w:t>
      </w:r>
    </w:p>
    <w:p w14:paraId="3FE9B586" w14:textId="77777777" w:rsidR="0010305F" w:rsidRDefault="0010305F" w:rsidP="0010305F">
      <w:pPr>
        <w:pStyle w:val="PL"/>
      </w:pPr>
      <w:r>
        <w:t xml:space="preserve">        required: true</w:t>
      </w:r>
    </w:p>
    <w:p w14:paraId="03E5B2D2" w14:textId="77777777" w:rsidR="0010305F" w:rsidRDefault="0010305F" w:rsidP="0010305F">
      <w:pPr>
        <w:pStyle w:val="PL"/>
      </w:pPr>
      <w:r>
        <w:t xml:space="preserve">        content:</w:t>
      </w:r>
    </w:p>
    <w:p w14:paraId="1E09CD4D" w14:textId="77777777" w:rsidR="0010305F" w:rsidRDefault="0010305F" w:rsidP="0010305F">
      <w:pPr>
        <w:pStyle w:val="PL"/>
      </w:pPr>
      <w:r>
        <w:t xml:space="preserve">          application/json:</w:t>
      </w:r>
    </w:p>
    <w:p w14:paraId="7915C07C" w14:textId="77777777" w:rsidR="0010305F" w:rsidRDefault="0010305F" w:rsidP="0010305F">
      <w:pPr>
        <w:pStyle w:val="PL"/>
      </w:pPr>
      <w:r>
        <w:t xml:space="preserve">            schema:</w:t>
      </w:r>
    </w:p>
    <w:p w14:paraId="52865A1E" w14:textId="77777777" w:rsidR="0010305F" w:rsidRDefault="0010305F" w:rsidP="0010305F">
      <w:pPr>
        <w:pStyle w:val="PL"/>
      </w:pPr>
      <w:r>
        <w:t xml:space="preserve">              $ref: '#/components/schemas/ECSServProvReq'</w:t>
      </w:r>
    </w:p>
    <w:p w14:paraId="073C2185" w14:textId="77777777" w:rsidR="0010305F" w:rsidRDefault="0010305F" w:rsidP="0010305F">
      <w:pPr>
        <w:pStyle w:val="PL"/>
      </w:pPr>
      <w:r>
        <w:t xml:space="preserve">      responses:</w:t>
      </w:r>
    </w:p>
    <w:p w14:paraId="28DE9F05" w14:textId="77777777" w:rsidR="0010305F" w:rsidRDefault="0010305F" w:rsidP="0010305F">
      <w:pPr>
        <w:pStyle w:val="PL"/>
      </w:pPr>
      <w:r>
        <w:t xml:space="preserve">        '200':</w:t>
      </w:r>
    </w:p>
    <w:p w14:paraId="7F874307" w14:textId="77777777" w:rsidR="0010305F" w:rsidRDefault="0010305F" w:rsidP="0010305F">
      <w:pPr>
        <w:pStyle w:val="PL"/>
      </w:pPr>
      <w:r>
        <w:t xml:space="preserve">          description: &gt;</w:t>
      </w:r>
    </w:p>
    <w:p w14:paraId="032356F0" w14:textId="77777777" w:rsidR="0010305F" w:rsidRDefault="0010305F" w:rsidP="0010305F">
      <w:pPr>
        <w:pStyle w:val="PL"/>
      </w:pPr>
      <w:r>
        <w:t xml:space="preserve">            OK (The requested service provisioning information was returned successfully).</w:t>
      </w:r>
    </w:p>
    <w:p w14:paraId="7DCADE2B" w14:textId="77777777" w:rsidR="0010305F" w:rsidRDefault="0010305F" w:rsidP="0010305F">
      <w:pPr>
        <w:pStyle w:val="PL"/>
      </w:pPr>
      <w:r>
        <w:t xml:space="preserve">          content:</w:t>
      </w:r>
    </w:p>
    <w:p w14:paraId="6ABA2589" w14:textId="77777777" w:rsidR="0010305F" w:rsidRDefault="0010305F" w:rsidP="0010305F">
      <w:pPr>
        <w:pStyle w:val="PL"/>
      </w:pPr>
      <w:r>
        <w:t xml:space="preserve">            application/json:</w:t>
      </w:r>
    </w:p>
    <w:p w14:paraId="023EEABD" w14:textId="77777777" w:rsidR="0010305F" w:rsidRDefault="0010305F" w:rsidP="0010305F">
      <w:pPr>
        <w:pStyle w:val="PL"/>
      </w:pPr>
      <w:r>
        <w:t xml:space="preserve">              schema:</w:t>
      </w:r>
    </w:p>
    <w:p w14:paraId="42C012B3" w14:textId="77777777" w:rsidR="0010305F" w:rsidRDefault="0010305F" w:rsidP="0010305F">
      <w:pPr>
        <w:pStyle w:val="PL"/>
      </w:pPr>
      <w:r>
        <w:t xml:space="preserve">                $ref: '#/components/schemas/ECSServProvResp'</w:t>
      </w:r>
    </w:p>
    <w:p w14:paraId="5D9A4627" w14:textId="77777777" w:rsidR="0010305F" w:rsidRDefault="0010305F" w:rsidP="0010305F">
      <w:pPr>
        <w:pStyle w:val="PL"/>
      </w:pPr>
      <w:r>
        <w:t xml:space="preserve">        '204':</w:t>
      </w:r>
    </w:p>
    <w:p w14:paraId="028230F2" w14:textId="77777777" w:rsidR="0010305F" w:rsidRDefault="0010305F" w:rsidP="0010305F">
      <w:pPr>
        <w:pStyle w:val="PL"/>
      </w:pPr>
      <w:r>
        <w:t xml:space="preserve">          description: &gt;</w:t>
      </w:r>
    </w:p>
    <w:p w14:paraId="579C612B" w14:textId="77777777" w:rsidR="0010305F" w:rsidRDefault="0010305F" w:rsidP="0010305F">
      <w:pPr>
        <w:pStyle w:val="PL"/>
      </w:pPr>
      <w:r>
        <w:t xml:space="preserve">            No Content (The requested service provisioning information does not exist).</w:t>
      </w:r>
    </w:p>
    <w:p w14:paraId="2548A3BD" w14:textId="77777777" w:rsidR="0010305F" w:rsidRDefault="0010305F" w:rsidP="0010305F">
      <w:pPr>
        <w:pStyle w:val="PL"/>
      </w:pPr>
      <w:r>
        <w:t xml:space="preserve">        '400':</w:t>
      </w:r>
    </w:p>
    <w:p w14:paraId="6EBE5077" w14:textId="77777777" w:rsidR="0010305F" w:rsidRDefault="0010305F" w:rsidP="0010305F">
      <w:pPr>
        <w:pStyle w:val="PL"/>
      </w:pPr>
      <w:r>
        <w:t xml:space="preserve">          $ref: 'TS29122_CommonData.yaml#/components/responses/400'</w:t>
      </w:r>
    </w:p>
    <w:p w14:paraId="1621D806" w14:textId="77777777" w:rsidR="0010305F" w:rsidRDefault="0010305F" w:rsidP="0010305F">
      <w:pPr>
        <w:pStyle w:val="PL"/>
      </w:pPr>
      <w:r>
        <w:t xml:space="preserve">        '401':</w:t>
      </w:r>
    </w:p>
    <w:p w14:paraId="2B691C26" w14:textId="77777777" w:rsidR="0010305F" w:rsidRDefault="0010305F" w:rsidP="0010305F">
      <w:pPr>
        <w:pStyle w:val="PL"/>
      </w:pPr>
      <w:r>
        <w:t xml:space="preserve">          $ref: 'TS29122_CommonData.yaml#/components/responses/401'</w:t>
      </w:r>
    </w:p>
    <w:p w14:paraId="7A699998" w14:textId="77777777" w:rsidR="0010305F" w:rsidRDefault="0010305F" w:rsidP="0010305F">
      <w:pPr>
        <w:pStyle w:val="PL"/>
      </w:pPr>
      <w:r>
        <w:t xml:space="preserve">        '403':</w:t>
      </w:r>
    </w:p>
    <w:p w14:paraId="40365A79" w14:textId="77777777" w:rsidR="0010305F" w:rsidRDefault="0010305F" w:rsidP="0010305F">
      <w:pPr>
        <w:pStyle w:val="PL"/>
      </w:pPr>
      <w:r>
        <w:t xml:space="preserve">          $ref: 'TS29122_CommonData.yaml#/components/responses/403'</w:t>
      </w:r>
    </w:p>
    <w:p w14:paraId="0039B059" w14:textId="77777777" w:rsidR="0010305F" w:rsidRDefault="0010305F" w:rsidP="0010305F">
      <w:pPr>
        <w:pStyle w:val="PL"/>
      </w:pPr>
      <w:r>
        <w:t xml:space="preserve">        '404':</w:t>
      </w:r>
    </w:p>
    <w:p w14:paraId="402EF862" w14:textId="77777777" w:rsidR="0010305F" w:rsidRDefault="0010305F" w:rsidP="0010305F">
      <w:pPr>
        <w:pStyle w:val="PL"/>
      </w:pPr>
      <w:r>
        <w:t xml:space="preserve">          $ref: 'TS29122_CommonData.yaml#/components/responses/404'</w:t>
      </w:r>
    </w:p>
    <w:p w14:paraId="64FBAE54" w14:textId="77777777" w:rsidR="0010305F" w:rsidRDefault="0010305F" w:rsidP="0010305F">
      <w:pPr>
        <w:pStyle w:val="PL"/>
      </w:pPr>
      <w:r>
        <w:t xml:space="preserve">        '411':</w:t>
      </w:r>
    </w:p>
    <w:p w14:paraId="265BB5DE" w14:textId="77777777" w:rsidR="0010305F" w:rsidRDefault="0010305F" w:rsidP="0010305F">
      <w:pPr>
        <w:pStyle w:val="PL"/>
      </w:pPr>
      <w:r>
        <w:t xml:space="preserve">          $ref: 'TS29122_CommonData.yaml#/components/responses/411'</w:t>
      </w:r>
    </w:p>
    <w:p w14:paraId="275CC7F6" w14:textId="77777777" w:rsidR="0010305F" w:rsidRDefault="0010305F" w:rsidP="0010305F">
      <w:pPr>
        <w:pStyle w:val="PL"/>
      </w:pPr>
      <w:r>
        <w:t xml:space="preserve">        '413':</w:t>
      </w:r>
    </w:p>
    <w:p w14:paraId="2D6FF8B1" w14:textId="77777777" w:rsidR="0010305F" w:rsidRDefault="0010305F" w:rsidP="0010305F">
      <w:pPr>
        <w:pStyle w:val="PL"/>
      </w:pPr>
      <w:r>
        <w:t xml:space="preserve">          $ref: 'TS29122_CommonData.yaml#/components/responses/413'</w:t>
      </w:r>
    </w:p>
    <w:p w14:paraId="3BA46D5A" w14:textId="77777777" w:rsidR="0010305F" w:rsidRDefault="0010305F" w:rsidP="0010305F">
      <w:pPr>
        <w:pStyle w:val="PL"/>
      </w:pPr>
      <w:r>
        <w:t xml:space="preserve">        '415':</w:t>
      </w:r>
    </w:p>
    <w:p w14:paraId="2E03E160" w14:textId="77777777" w:rsidR="0010305F" w:rsidRDefault="0010305F" w:rsidP="0010305F">
      <w:pPr>
        <w:pStyle w:val="PL"/>
      </w:pPr>
      <w:r>
        <w:t xml:space="preserve">          $ref: 'TS29122_CommonData.yaml#/components/responses/415'</w:t>
      </w:r>
    </w:p>
    <w:p w14:paraId="65E9E4E2" w14:textId="77777777" w:rsidR="0010305F" w:rsidRDefault="0010305F" w:rsidP="0010305F">
      <w:pPr>
        <w:pStyle w:val="PL"/>
      </w:pPr>
      <w:r>
        <w:t xml:space="preserve">        '429':</w:t>
      </w:r>
    </w:p>
    <w:p w14:paraId="58FE971B" w14:textId="77777777" w:rsidR="0010305F" w:rsidRDefault="0010305F" w:rsidP="0010305F">
      <w:pPr>
        <w:pStyle w:val="PL"/>
      </w:pPr>
      <w:r>
        <w:t xml:space="preserve">          $ref: 'TS29122_CommonData.yaml#/components/responses/429'</w:t>
      </w:r>
    </w:p>
    <w:p w14:paraId="39F7BAF4" w14:textId="77777777" w:rsidR="0010305F" w:rsidRDefault="0010305F" w:rsidP="0010305F">
      <w:pPr>
        <w:pStyle w:val="PL"/>
      </w:pPr>
      <w:r>
        <w:t xml:space="preserve">        '500':</w:t>
      </w:r>
    </w:p>
    <w:p w14:paraId="6FCBFBCD" w14:textId="77777777" w:rsidR="0010305F" w:rsidRDefault="0010305F" w:rsidP="0010305F">
      <w:pPr>
        <w:pStyle w:val="PL"/>
      </w:pPr>
      <w:r>
        <w:t xml:space="preserve">          $ref: 'TS29122_CommonData.yaml#/components/responses/500'</w:t>
      </w:r>
    </w:p>
    <w:p w14:paraId="7F87ED84" w14:textId="77777777" w:rsidR="0010305F" w:rsidRDefault="0010305F" w:rsidP="0010305F">
      <w:pPr>
        <w:pStyle w:val="PL"/>
      </w:pPr>
      <w:r>
        <w:t xml:space="preserve">        '503':</w:t>
      </w:r>
    </w:p>
    <w:p w14:paraId="1CAFDF82" w14:textId="77777777" w:rsidR="0010305F" w:rsidRDefault="0010305F" w:rsidP="0010305F">
      <w:pPr>
        <w:pStyle w:val="PL"/>
      </w:pPr>
      <w:r>
        <w:t xml:space="preserve">          $ref: 'TS29122_CommonData.yaml#/components/responses/503'</w:t>
      </w:r>
    </w:p>
    <w:p w14:paraId="221E5020" w14:textId="77777777" w:rsidR="0010305F" w:rsidRDefault="0010305F" w:rsidP="0010305F">
      <w:pPr>
        <w:pStyle w:val="PL"/>
      </w:pPr>
      <w:r>
        <w:t xml:space="preserve">        default:</w:t>
      </w:r>
    </w:p>
    <w:p w14:paraId="7FF4A38D" w14:textId="77777777" w:rsidR="0010305F" w:rsidRDefault="0010305F" w:rsidP="0010305F">
      <w:pPr>
        <w:pStyle w:val="PL"/>
      </w:pPr>
      <w:r>
        <w:t xml:space="preserve">          $ref: 'TS29122_CommonData.yaml#/components/responses/default'</w:t>
      </w:r>
    </w:p>
    <w:p w14:paraId="673366CF" w14:textId="77777777" w:rsidR="0010305F" w:rsidRDefault="0010305F" w:rsidP="0010305F">
      <w:pPr>
        <w:pStyle w:val="PL"/>
      </w:pPr>
    </w:p>
    <w:p w14:paraId="39FC0684" w14:textId="77777777" w:rsidR="0010305F" w:rsidRDefault="0010305F" w:rsidP="0010305F">
      <w:pPr>
        <w:pStyle w:val="PL"/>
      </w:pPr>
      <w:r>
        <w:t>components:</w:t>
      </w:r>
    </w:p>
    <w:p w14:paraId="1492BE56" w14:textId="77777777" w:rsidR="0010305F" w:rsidRDefault="0010305F" w:rsidP="0010305F">
      <w:pPr>
        <w:pStyle w:val="PL"/>
      </w:pPr>
    </w:p>
    <w:p w14:paraId="5C9CAE8D" w14:textId="77777777" w:rsidR="0010305F" w:rsidRDefault="0010305F" w:rsidP="0010305F">
      <w:pPr>
        <w:pStyle w:val="PL"/>
      </w:pPr>
      <w:r>
        <w:t xml:space="preserve">  securitySchemes:</w:t>
      </w:r>
    </w:p>
    <w:p w14:paraId="01E131BD" w14:textId="77777777" w:rsidR="0010305F" w:rsidRDefault="0010305F" w:rsidP="0010305F">
      <w:pPr>
        <w:pStyle w:val="PL"/>
      </w:pPr>
      <w:r>
        <w:t xml:space="preserve">    oAuth2ClientCredentials:</w:t>
      </w:r>
    </w:p>
    <w:p w14:paraId="373DE352" w14:textId="77777777" w:rsidR="0010305F" w:rsidRDefault="0010305F" w:rsidP="0010305F">
      <w:pPr>
        <w:pStyle w:val="PL"/>
      </w:pPr>
      <w:r>
        <w:t xml:space="preserve">      type: oauth2</w:t>
      </w:r>
    </w:p>
    <w:p w14:paraId="5C469B74" w14:textId="77777777" w:rsidR="0010305F" w:rsidRDefault="0010305F" w:rsidP="0010305F">
      <w:pPr>
        <w:pStyle w:val="PL"/>
      </w:pPr>
      <w:r>
        <w:t xml:space="preserve">      flows:</w:t>
      </w:r>
    </w:p>
    <w:p w14:paraId="1BC699BE" w14:textId="77777777" w:rsidR="0010305F" w:rsidRDefault="0010305F" w:rsidP="0010305F">
      <w:pPr>
        <w:pStyle w:val="PL"/>
      </w:pPr>
      <w:r>
        <w:t xml:space="preserve">        clientCredentials:</w:t>
      </w:r>
    </w:p>
    <w:p w14:paraId="2D04D761" w14:textId="77777777" w:rsidR="0010305F" w:rsidRDefault="0010305F" w:rsidP="0010305F">
      <w:pPr>
        <w:pStyle w:val="PL"/>
      </w:pPr>
      <w:r>
        <w:t xml:space="preserve">          tokenUrl: '{tokenUrl}'</w:t>
      </w:r>
    </w:p>
    <w:p w14:paraId="2DC77769" w14:textId="77777777" w:rsidR="0010305F" w:rsidRDefault="0010305F" w:rsidP="0010305F">
      <w:pPr>
        <w:pStyle w:val="PL"/>
      </w:pPr>
      <w:r>
        <w:t xml:space="preserve">          scopes: {}</w:t>
      </w:r>
    </w:p>
    <w:p w14:paraId="583CC272" w14:textId="77777777" w:rsidR="0010305F" w:rsidRDefault="0010305F" w:rsidP="0010305F">
      <w:pPr>
        <w:pStyle w:val="PL"/>
      </w:pPr>
    </w:p>
    <w:p w14:paraId="2DFC7E4F" w14:textId="77777777" w:rsidR="0010305F" w:rsidRDefault="0010305F" w:rsidP="0010305F">
      <w:pPr>
        <w:pStyle w:val="PL"/>
      </w:pPr>
      <w:r>
        <w:t xml:space="preserve">  schemas:</w:t>
      </w:r>
    </w:p>
    <w:p w14:paraId="4A866FF2" w14:textId="77777777" w:rsidR="0010305F" w:rsidRDefault="0010305F" w:rsidP="0010305F">
      <w:pPr>
        <w:pStyle w:val="PL"/>
      </w:pPr>
    </w:p>
    <w:p w14:paraId="22816930" w14:textId="77777777" w:rsidR="0010305F" w:rsidRDefault="0010305F" w:rsidP="0010305F">
      <w:pPr>
        <w:pStyle w:val="PL"/>
      </w:pPr>
      <w:r>
        <w:t xml:space="preserve">    ECSServProvReq:</w:t>
      </w:r>
    </w:p>
    <w:p w14:paraId="59AD1AD9" w14:textId="77777777" w:rsidR="0010305F" w:rsidRDefault="0010305F" w:rsidP="0010305F">
      <w:pPr>
        <w:pStyle w:val="PL"/>
      </w:pPr>
      <w:r>
        <w:t xml:space="preserve">      description: ECS service provisioning request information.</w:t>
      </w:r>
    </w:p>
    <w:p w14:paraId="60EBCA73" w14:textId="77777777" w:rsidR="0010305F" w:rsidRDefault="0010305F" w:rsidP="0010305F">
      <w:pPr>
        <w:pStyle w:val="PL"/>
      </w:pPr>
      <w:r>
        <w:t xml:space="preserve">      type: object</w:t>
      </w:r>
    </w:p>
    <w:p w14:paraId="50C292E4" w14:textId="77777777" w:rsidR="0010305F" w:rsidRDefault="0010305F" w:rsidP="0010305F">
      <w:pPr>
        <w:pStyle w:val="PL"/>
      </w:pPr>
      <w:r>
        <w:t xml:space="preserve">      properties:</w:t>
      </w:r>
    </w:p>
    <w:p w14:paraId="538A0AFF" w14:textId="77777777" w:rsidR="0010305F" w:rsidRDefault="0010305F" w:rsidP="0010305F">
      <w:pPr>
        <w:pStyle w:val="PL"/>
      </w:pPr>
      <w:r>
        <w:t xml:space="preserve">        eecId:</w:t>
      </w:r>
    </w:p>
    <w:p w14:paraId="71D4AE21" w14:textId="77777777" w:rsidR="0010305F" w:rsidRDefault="0010305F" w:rsidP="0010305F">
      <w:pPr>
        <w:pStyle w:val="PL"/>
      </w:pPr>
      <w:r>
        <w:t xml:space="preserve">          type: string</w:t>
      </w:r>
    </w:p>
    <w:p w14:paraId="07290B7F" w14:textId="77777777" w:rsidR="0010305F" w:rsidRDefault="0010305F" w:rsidP="0010305F">
      <w:pPr>
        <w:pStyle w:val="PL"/>
      </w:pPr>
      <w:r>
        <w:t xml:space="preserve">          description: Represents a unique identifier of the EEC.</w:t>
      </w:r>
    </w:p>
    <w:p w14:paraId="4CAAC301" w14:textId="77777777" w:rsidR="0010305F" w:rsidRDefault="0010305F" w:rsidP="0010305F">
      <w:pPr>
        <w:pStyle w:val="PL"/>
      </w:pPr>
      <w:r>
        <w:t xml:space="preserve">        ueId:</w:t>
      </w:r>
    </w:p>
    <w:p w14:paraId="4E07DC39" w14:textId="77777777" w:rsidR="0010305F" w:rsidRDefault="0010305F" w:rsidP="0010305F">
      <w:pPr>
        <w:pStyle w:val="PL"/>
      </w:pPr>
      <w:r>
        <w:t xml:space="preserve">          $ref: 'TS29571_CommonData.yaml#/components/schemas/Gpsi'</w:t>
      </w:r>
    </w:p>
    <w:p w14:paraId="1E984EE6" w14:textId="77777777" w:rsidR="0010305F" w:rsidRDefault="0010305F" w:rsidP="0010305F">
      <w:pPr>
        <w:pStyle w:val="PL"/>
      </w:pPr>
      <w:r>
        <w:t xml:space="preserve">        acProfs:</w:t>
      </w:r>
    </w:p>
    <w:p w14:paraId="54179F60" w14:textId="77777777" w:rsidR="0010305F" w:rsidRDefault="0010305F" w:rsidP="0010305F">
      <w:pPr>
        <w:pStyle w:val="PL"/>
      </w:pPr>
      <w:r>
        <w:t xml:space="preserve">          type: array</w:t>
      </w:r>
    </w:p>
    <w:p w14:paraId="294A0D34" w14:textId="77777777" w:rsidR="0010305F" w:rsidRDefault="0010305F" w:rsidP="0010305F">
      <w:pPr>
        <w:pStyle w:val="PL"/>
      </w:pPr>
      <w:r>
        <w:t xml:space="preserve">          items:</w:t>
      </w:r>
    </w:p>
    <w:p w14:paraId="18E949E0" w14:textId="77777777" w:rsidR="0010305F" w:rsidRDefault="0010305F" w:rsidP="0010305F">
      <w:pPr>
        <w:pStyle w:val="PL"/>
      </w:pPr>
      <w:r>
        <w:t xml:space="preserve">            $ref: </w:t>
      </w:r>
      <w:r w:rsidRPr="00DA4499">
        <w:t>'TS24558_Eees_EECRegistration.yaml#/components/schemas/ACProfile'</w:t>
      </w:r>
    </w:p>
    <w:p w14:paraId="48C3E2E0" w14:textId="77777777" w:rsidR="0010305F" w:rsidRDefault="0010305F" w:rsidP="0010305F">
      <w:pPr>
        <w:pStyle w:val="PL"/>
      </w:pPr>
      <w:r>
        <w:t xml:space="preserve">          description: Information about services the EEC wants to connect to.</w:t>
      </w:r>
    </w:p>
    <w:p w14:paraId="1DE396AD" w14:textId="639B5B3D" w:rsidR="0010305F" w:rsidDel="00C54F30" w:rsidRDefault="0010305F" w:rsidP="0010305F">
      <w:pPr>
        <w:pStyle w:val="PL"/>
        <w:rPr>
          <w:del w:id="149" w:author="Samsung" w:date="2024-04-03T14:53:00Z"/>
        </w:rPr>
      </w:pPr>
      <w:del w:id="150" w:author="Samsung" w:date="2024-04-03T14:53:00Z">
        <w:r w:rsidDel="00C54F30">
          <w:delText xml:space="preserve">        appGroupProfile:</w:delText>
        </w:r>
      </w:del>
    </w:p>
    <w:p w14:paraId="3F182285" w14:textId="0403F25D" w:rsidR="0010305F" w:rsidDel="00C54F30" w:rsidRDefault="0010305F" w:rsidP="0010305F">
      <w:pPr>
        <w:pStyle w:val="PL"/>
        <w:rPr>
          <w:del w:id="151" w:author="Samsung" w:date="2024-04-03T14:53:00Z"/>
        </w:rPr>
      </w:pPr>
      <w:del w:id="152" w:author="Samsung" w:date="2024-04-03T14:53:00Z">
        <w:r w:rsidDel="00C54F30">
          <w:delText xml:space="preserve">            $ref: '#/components/schemas/AppGroupProfile'</w:delText>
        </w:r>
      </w:del>
    </w:p>
    <w:p w14:paraId="5BD52986" w14:textId="77777777" w:rsidR="005838DB" w:rsidRDefault="005838DB" w:rsidP="005838DB">
      <w:pPr>
        <w:pStyle w:val="PL"/>
        <w:rPr>
          <w:ins w:id="153" w:author="Samsung" w:date="2024-04-03T15:30:00Z"/>
        </w:rPr>
      </w:pPr>
      <w:ins w:id="154" w:author="Samsung" w:date="2024-04-03T15:30:00Z">
        <w:r>
          <w:t xml:space="preserve">        appInfo:</w:t>
        </w:r>
      </w:ins>
    </w:p>
    <w:p w14:paraId="4B452E35" w14:textId="77777777" w:rsidR="007D4509" w:rsidRDefault="007D4509" w:rsidP="007D4509">
      <w:pPr>
        <w:pStyle w:val="PL"/>
        <w:rPr>
          <w:ins w:id="155" w:author="Samsung" w:date="2024-04-08T13:12:00Z"/>
        </w:rPr>
      </w:pPr>
      <w:ins w:id="156" w:author="Samsung" w:date="2024-04-08T13:12:00Z">
        <w:r>
          <w:t xml:space="preserve">          type: array</w:t>
        </w:r>
      </w:ins>
    </w:p>
    <w:p w14:paraId="380A903B" w14:textId="77777777" w:rsidR="007D4509" w:rsidRDefault="007D4509" w:rsidP="007D4509">
      <w:pPr>
        <w:pStyle w:val="PL"/>
        <w:rPr>
          <w:ins w:id="157" w:author="Samsung" w:date="2024-04-08T13:12:00Z"/>
        </w:rPr>
      </w:pPr>
      <w:ins w:id="158" w:author="Samsung" w:date="2024-04-08T13:12:00Z">
        <w:r>
          <w:t xml:space="preserve">          items:</w:t>
        </w:r>
      </w:ins>
    </w:p>
    <w:p w14:paraId="58103EA6" w14:textId="63DA2EA1" w:rsidR="005838DB" w:rsidRDefault="005838DB" w:rsidP="005838DB">
      <w:pPr>
        <w:pStyle w:val="PL"/>
        <w:rPr>
          <w:ins w:id="159" w:author="Samsung" w:date="2024-04-08T13:12:00Z"/>
        </w:rPr>
      </w:pPr>
      <w:ins w:id="160" w:author="Samsung" w:date="2024-04-03T15:30:00Z">
        <w:r>
          <w:t xml:space="preserve">            $ref: '#/components/schemas/ApplicationInfo'</w:t>
        </w:r>
      </w:ins>
    </w:p>
    <w:p w14:paraId="131C7A96" w14:textId="77777777" w:rsidR="00120974" w:rsidRDefault="00120974" w:rsidP="00120974">
      <w:pPr>
        <w:pStyle w:val="PL"/>
        <w:rPr>
          <w:ins w:id="161" w:author="Samsung_r1" w:date="2024-04-17T12:37:00Z"/>
        </w:rPr>
      </w:pPr>
      <w:ins w:id="162" w:author="Samsung_r1" w:date="2024-04-17T12:37:00Z">
        <w:r>
          <w:t xml:space="preserve">          minItems: 1</w:t>
        </w:r>
      </w:ins>
    </w:p>
    <w:p w14:paraId="443BCA07" w14:textId="52D5F772" w:rsidR="007D4509" w:rsidRDefault="007D4509" w:rsidP="005838DB">
      <w:pPr>
        <w:pStyle w:val="PL"/>
        <w:rPr>
          <w:ins w:id="163" w:author="Samsung" w:date="2024-04-03T15:30:00Z"/>
        </w:rPr>
      </w:pPr>
      <w:ins w:id="164" w:author="Samsung" w:date="2024-04-08T13:12:00Z">
        <w:r>
          <w:t xml:space="preserve">          description: Information about the list of services the EEC wants to connect.</w:t>
        </w:r>
      </w:ins>
    </w:p>
    <w:p w14:paraId="1BF12096" w14:textId="6B8E95A8" w:rsidR="0010305F" w:rsidRDefault="0010305F" w:rsidP="005838DB">
      <w:pPr>
        <w:pStyle w:val="PL"/>
      </w:pPr>
      <w:r>
        <w:t xml:space="preserve">        eecSvcContSupp:</w:t>
      </w:r>
    </w:p>
    <w:p w14:paraId="0C7BCCEC" w14:textId="77777777" w:rsidR="0010305F" w:rsidRDefault="0010305F" w:rsidP="0010305F">
      <w:pPr>
        <w:pStyle w:val="PL"/>
      </w:pPr>
      <w:r>
        <w:t xml:space="preserve">          type: array</w:t>
      </w:r>
    </w:p>
    <w:p w14:paraId="04713695" w14:textId="77777777" w:rsidR="0010305F" w:rsidRDefault="0010305F" w:rsidP="0010305F">
      <w:pPr>
        <w:pStyle w:val="PL"/>
      </w:pPr>
      <w:r>
        <w:t xml:space="preserve">          items:</w:t>
      </w:r>
    </w:p>
    <w:p w14:paraId="06479221" w14:textId="77777777" w:rsidR="0010305F" w:rsidRDefault="0010305F" w:rsidP="0010305F">
      <w:pPr>
        <w:pStyle w:val="PL"/>
      </w:pPr>
      <w:r>
        <w:t xml:space="preserve">            $ref: '</w:t>
      </w:r>
      <w:r w:rsidRPr="00841017">
        <w:t>TS29558_Eecs_EESRegistration.yaml</w:t>
      </w:r>
      <w:r>
        <w:t>#/components/schemas/ACRScenario'</w:t>
      </w:r>
    </w:p>
    <w:p w14:paraId="02BD9E9C" w14:textId="77777777" w:rsidR="0010305F" w:rsidRDefault="0010305F" w:rsidP="0010305F">
      <w:pPr>
        <w:pStyle w:val="PL"/>
      </w:pPr>
      <w:r>
        <w:t xml:space="preserve">          description: &gt;</w:t>
      </w:r>
    </w:p>
    <w:p w14:paraId="3F7A7700" w14:textId="77777777" w:rsidR="0010305F" w:rsidRDefault="0010305F" w:rsidP="0010305F">
      <w:pPr>
        <w:pStyle w:val="PL"/>
      </w:pPr>
      <w:r>
        <w:t xml:space="preserve">            Indicates if the EEC supports service continuity or not, also indicates which</w:t>
      </w:r>
    </w:p>
    <w:p w14:paraId="58341AE9" w14:textId="77777777" w:rsidR="0010305F" w:rsidRDefault="0010305F" w:rsidP="0010305F">
      <w:pPr>
        <w:pStyle w:val="PL"/>
      </w:pPr>
      <w:r>
        <w:t xml:space="preserve">            ACR scenarios are supported by the EEC.</w:t>
      </w:r>
    </w:p>
    <w:p w14:paraId="61F93A4E" w14:textId="77777777" w:rsidR="0010305F" w:rsidRDefault="0010305F" w:rsidP="0010305F">
      <w:pPr>
        <w:pStyle w:val="PL"/>
      </w:pPr>
      <w:r>
        <w:t xml:space="preserve">        connInfo:</w:t>
      </w:r>
    </w:p>
    <w:p w14:paraId="313E9E20" w14:textId="77777777" w:rsidR="0010305F" w:rsidRDefault="0010305F" w:rsidP="0010305F">
      <w:pPr>
        <w:pStyle w:val="PL"/>
      </w:pPr>
      <w:r>
        <w:t xml:space="preserve">          type: array</w:t>
      </w:r>
    </w:p>
    <w:p w14:paraId="4A44F8A8" w14:textId="77777777" w:rsidR="0010305F" w:rsidRDefault="0010305F" w:rsidP="0010305F">
      <w:pPr>
        <w:pStyle w:val="PL"/>
      </w:pPr>
      <w:r>
        <w:t xml:space="preserve">          items:</w:t>
      </w:r>
    </w:p>
    <w:p w14:paraId="5304265D" w14:textId="77777777" w:rsidR="0010305F" w:rsidRDefault="0010305F" w:rsidP="0010305F">
      <w:pPr>
        <w:pStyle w:val="PL"/>
      </w:pPr>
      <w:r>
        <w:t xml:space="preserve">            $ref: '#/components/schemas/ConnectivityInfo'</w:t>
      </w:r>
    </w:p>
    <w:p w14:paraId="614095C0" w14:textId="77777777" w:rsidR="0010305F" w:rsidRDefault="0010305F" w:rsidP="0010305F">
      <w:pPr>
        <w:pStyle w:val="PL"/>
      </w:pPr>
      <w:r>
        <w:t xml:space="preserve">          description: List of connectivity information for the UE.</w:t>
      </w:r>
    </w:p>
    <w:p w14:paraId="05BDCA09" w14:textId="77777777" w:rsidR="0010305F" w:rsidRDefault="0010305F" w:rsidP="0010305F">
      <w:pPr>
        <w:pStyle w:val="PL"/>
      </w:pPr>
      <w:r>
        <w:t xml:space="preserve">        locInf:</w:t>
      </w:r>
    </w:p>
    <w:p w14:paraId="5CFC623B" w14:textId="77777777" w:rsidR="0010305F" w:rsidRDefault="0010305F" w:rsidP="0010305F">
      <w:pPr>
        <w:pStyle w:val="PL"/>
      </w:pPr>
      <w:r>
        <w:t xml:space="preserve">          $ref: 'TS29122_MonitoringEvent.yaml#/components/schemas/LocationInfo'</w:t>
      </w:r>
    </w:p>
    <w:p w14:paraId="59515CA8" w14:textId="77777777" w:rsidR="0010305F" w:rsidRPr="008329D7" w:rsidRDefault="0010305F" w:rsidP="0010305F">
      <w:pPr>
        <w:pStyle w:val="PL"/>
      </w:pPr>
      <w:r w:rsidRPr="008329D7">
        <w:t xml:space="preserve">        ecspIds:</w:t>
      </w:r>
    </w:p>
    <w:p w14:paraId="215C701A" w14:textId="77777777" w:rsidR="0010305F" w:rsidRPr="008329D7" w:rsidRDefault="0010305F" w:rsidP="0010305F">
      <w:pPr>
        <w:pStyle w:val="PL"/>
      </w:pPr>
      <w:r w:rsidRPr="008329D7">
        <w:t xml:space="preserve">          type: array</w:t>
      </w:r>
    </w:p>
    <w:p w14:paraId="72454B77" w14:textId="77777777" w:rsidR="0010305F" w:rsidRPr="008329D7" w:rsidRDefault="0010305F" w:rsidP="0010305F">
      <w:pPr>
        <w:pStyle w:val="PL"/>
      </w:pPr>
      <w:r w:rsidRPr="008329D7">
        <w:t xml:space="preserve">          items:</w:t>
      </w:r>
    </w:p>
    <w:p w14:paraId="676D1302" w14:textId="77777777" w:rsidR="0010305F" w:rsidRPr="008329D7" w:rsidRDefault="0010305F" w:rsidP="0010305F">
      <w:pPr>
        <w:pStyle w:val="PL"/>
      </w:pPr>
      <w:r w:rsidRPr="008329D7">
        <w:t xml:space="preserve">            type: string</w:t>
      </w:r>
    </w:p>
    <w:p w14:paraId="5E7F1A74" w14:textId="77777777" w:rsidR="0010305F" w:rsidRPr="008329D7" w:rsidRDefault="0010305F" w:rsidP="0010305F">
      <w:pPr>
        <w:pStyle w:val="PL"/>
      </w:pPr>
      <w:r w:rsidRPr="008329D7">
        <w:t xml:space="preserve">          minItems: 1</w:t>
      </w:r>
    </w:p>
    <w:p w14:paraId="4D26AF1A" w14:textId="77777777" w:rsidR="0010305F" w:rsidRPr="008329D7" w:rsidRDefault="0010305F" w:rsidP="0010305F">
      <w:pPr>
        <w:pStyle w:val="PL"/>
      </w:pPr>
      <w:r w:rsidRPr="008329D7">
        <w:t xml:space="preserve">          description: Indicates to the ECS which EES providers are preferred by the EEC.</w:t>
      </w:r>
    </w:p>
    <w:p w14:paraId="601865EA" w14:textId="77777777" w:rsidR="0010305F" w:rsidRPr="00C0337D" w:rsidRDefault="0010305F" w:rsidP="0010305F">
      <w:pPr>
        <w:pStyle w:val="PL"/>
      </w:pPr>
      <w:r w:rsidRPr="00C0337D">
        <w:t xml:space="preserve">        suppFeat:</w:t>
      </w:r>
    </w:p>
    <w:p w14:paraId="230AAA4F" w14:textId="77777777" w:rsidR="0010305F" w:rsidRDefault="0010305F" w:rsidP="0010305F">
      <w:pPr>
        <w:pStyle w:val="PL"/>
      </w:pPr>
      <w:r w:rsidRPr="00C0337D">
        <w:t xml:space="preserve">          $ref: 'TS29571_CommonData.yaml#/components/schemas/SupportedFeatures'</w:t>
      </w:r>
    </w:p>
    <w:p w14:paraId="6B346C8B" w14:textId="77777777" w:rsidR="0010305F" w:rsidRDefault="0010305F" w:rsidP="0010305F">
      <w:pPr>
        <w:pStyle w:val="PL"/>
      </w:pPr>
      <w:r>
        <w:t xml:space="preserve">      required:</w:t>
      </w:r>
    </w:p>
    <w:p w14:paraId="5534F426" w14:textId="77777777" w:rsidR="0010305F" w:rsidRDefault="0010305F" w:rsidP="0010305F">
      <w:pPr>
        <w:pStyle w:val="PL"/>
      </w:pPr>
      <w:r>
        <w:t xml:space="preserve">        - eecId</w:t>
      </w:r>
    </w:p>
    <w:p w14:paraId="6B87461F" w14:textId="77777777" w:rsidR="0010305F" w:rsidRDefault="0010305F" w:rsidP="0010305F">
      <w:pPr>
        <w:pStyle w:val="PL"/>
      </w:pPr>
    </w:p>
    <w:p w14:paraId="3F99F7D1" w14:textId="77777777" w:rsidR="0010305F" w:rsidRDefault="0010305F" w:rsidP="0010305F">
      <w:pPr>
        <w:pStyle w:val="PL"/>
      </w:pPr>
      <w:r>
        <w:t xml:space="preserve">    ECSServProvResp:</w:t>
      </w:r>
    </w:p>
    <w:p w14:paraId="10C4DDC7" w14:textId="77777777" w:rsidR="0010305F" w:rsidRDefault="0010305F" w:rsidP="0010305F">
      <w:pPr>
        <w:pStyle w:val="PL"/>
      </w:pPr>
      <w:r>
        <w:t xml:space="preserve">      description: ECS service provisioning response information.</w:t>
      </w:r>
    </w:p>
    <w:p w14:paraId="6B7CCE64" w14:textId="77777777" w:rsidR="0010305F" w:rsidRDefault="0010305F" w:rsidP="0010305F">
      <w:pPr>
        <w:pStyle w:val="PL"/>
      </w:pPr>
      <w:r>
        <w:t xml:space="preserve">      type: object</w:t>
      </w:r>
    </w:p>
    <w:p w14:paraId="2E06CDE3" w14:textId="77777777" w:rsidR="0010305F" w:rsidRDefault="0010305F" w:rsidP="0010305F">
      <w:pPr>
        <w:pStyle w:val="PL"/>
      </w:pPr>
      <w:r>
        <w:t xml:space="preserve">      properties:</w:t>
      </w:r>
    </w:p>
    <w:p w14:paraId="5615452C" w14:textId="77777777" w:rsidR="0010305F" w:rsidRDefault="0010305F" w:rsidP="0010305F">
      <w:pPr>
        <w:pStyle w:val="PL"/>
      </w:pPr>
      <w:r>
        <w:t xml:space="preserve">        ednCnfgInfo:</w:t>
      </w:r>
    </w:p>
    <w:p w14:paraId="090B7C4F" w14:textId="77777777" w:rsidR="0010305F" w:rsidRDefault="0010305F" w:rsidP="0010305F">
      <w:pPr>
        <w:pStyle w:val="PL"/>
      </w:pPr>
      <w:r>
        <w:t xml:space="preserve">          type: array</w:t>
      </w:r>
    </w:p>
    <w:p w14:paraId="18AC9594" w14:textId="77777777" w:rsidR="0010305F" w:rsidRDefault="0010305F" w:rsidP="0010305F">
      <w:pPr>
        <w:pStyle w:val="PL"/>
      </w:pPr>
      <w:r>
        <w:t xml:space="preserve">          items:</w:t>
      </w:r>
    </w:p>
    <w:p w14:paraId="2FF30F0E" w14:textId="77777777" w:rsidR="0010305F" w:rsidRDefault="0010305F" w:rsidP="0010305F">
      <w:pPr>
        <w:pStyle w:val="PL"/>
      </w:pPr>
      <w:r>
        <w:t xml:space="preserve">            $ref: '#/components/schemas/EDNConfigInfo'</w:t>
      </w:r>
    </w:p>
    <w:p w14:paraId="1A956015" w14:textId="77777777" w:rsidR="0010305F" w:rsidRDefault="0010305F" w:rsidP="0010305F">
      <w:pPr>
        <w:pStyle w:val="PL"/>
      </w:pPr>
      <w:r>
        <w:t xml:space="preserve">          minItems: 1</w:t>
      </w:r>
    </w:p>
    <w:p w14:paraId="6F93D0DB" w14:textId="77777777" w:rsidR="0010305F" w:rsidRDefault="0010305F" w:rsidP="0010305F">
      <w:pPr>
        <w:pStyle w:val="PL"/>
      </w:pPr>
      <w:r>
        <w:t xml:space="preserve">          description: List of EDN configuration information.</w:t>
      </w:r>
    </w:p>
    <w:p w14:paraId="14C0497D" w14:textId="77777777" w:rsidR="0010305F" w:rsidRDefault="0010305F" w:rsidP="0010305F">
      <w:pPr>
        <w:pStyle w:val="PL"/>
      </w:pPr>
      <w:r>
        <w:t xml:space="preserve">        redirectedECS:</w:t>
      </w:r>
    </w:p>
    <w:p w14:paraId="2FCFF17D" w14:textId="77777777" w:rsidR="0010305F" w:rsidRDefault="0010305F" w:rsidP="0010305F">
      <w:pPr>
        <w:pStyle w:val="PL"/>
      </w:pPr>
      <w:r>
        <w:t xml:space="preserve">          type: array</w:t>
      </w:r>
    </w:p>
    <w:p w14:paraId="57702146" w14:textId="77777777" w:rsidR="0010305F" w:rsidRDefault="0010305F" w:rsidP="0010305F">
      <w:pPr>
        <w:pStyle w:val="PL"/>
      </w:pPr>
      <w:r>
        <w:t xml:space="preserve">          items:</w:t>
      </w:r>
    </w:p>
    <w:p w14:paraId="03B9649B" w14:textId="77777777" w:rsidR="0010305F" w:rsidRDefault="0010305F" w:rsidP="0010305F">
      <w:pPr>
        <w:pStyle w:val="PL"/>
      </w:pPr>
      <w:r>
        <w:t xml:space="preserve">            $ref: '#/components/schemas/ECSRedirectInfo'</w:t>
      </w:r>
    </w:p>
    <w:p w14:paraId="7A55508B" w14:textId="77777777" w:rsidR="0010305F" w:rsidRDefault="0010305F" w:rsidP="0010305F">
      <w:pPr>
        <w:pStyle w:val="PL"/>
      </w:pPr>
      <w:r>
        <w:t xml:space="preserve">          minItems: 1</w:t>
      </w:r>
    </w:p>
    <w:p w14:paraId="35FFD437" w14:textId="77777777" w:rsidR="0010305F" w:rsidRDefault="0010305F" w:rsidP="0010305F">
      <w:pPr>
        <w:pStyle w:val="PL"/>
      </w:pPr>
      <w:r>
        <w:t xml:space="preserve">          description: List of redirected ECS information.</w:t>
      </w:r>
    </w:p>
    <w:p w14:paraId="327D153A" w14:textId="77777777" w:rsidR="0010305F" w:rsidRDefault="0010305F" w:rsidP="0010305F">
      <w:pPr>
        <w:pStyle w:val="PL"/>
      </w:pPr>
      <w:r>
        <w:t xml:space="preserve">      required:</w:t>
      </w:r>
    </w:p>
    <w:p w14:paraId="03A42458" w14:textId="77777777" w:rsidR="0010305F" w:rsidRDefault="0010305F" w:rsidP="0010305F">
      <w:pPr>
        <w:pStyle w:val="PL"/>
      </w:pPr>
      <w:r>
        <w:t xml:space="preserve">        - ednCnfgInfo</w:t>
      </w:r>
    </w:p>
    <w:p w14:paraId="4B130861" w14:textId="77777777" w:rsidR="0010305F" w:rsidRDefault="0010305F" w:rsidP="0010305F">
      <w:pPr>
        <w:pStyle w:val="PL"/>
      </w:pPr>
    </w:p>
    <w:p w14:paraId="343544DC" w14:textId="77777777" w:rsidR="0010305F" w:rsidRDefault="0010305F" w:rsidP="0010305F">
      <w:pPr>
        <w:pStyle w:val="PL"/>
      </w:pPr>
      <w:r>
        <w:t xml:space="preserve">    ECSServProvSubscription:</w:t>
      </w:r>
    </w:p>
    <w:p w14:paraId="7A9F7AAB" w14:textId="77777777" w:rsidR="0010305F" w:rsidRDefault="0010305F" w:rsidP="0010305F">
      <w:pPr>
        <w:pStyle w:val="PL"/>
      </w:pPr>
      <w:r>
        <w:t xml:space="preserve">      description: Represents an individual service provisioning subscription resource.</w:t>
      </w:r>
    </w:p>
    <w:p w14:paraId="5331EEA7" w14:textId="77777777" w:rsidR="0010305F" w:rsidRDefault="0010305F" w:rsidP="0010305F">
      <w:pPr>
        <w:pStyle w:val="PL"/>
      </w:pPr>
      <w:r>
        <w:t xml:space="preserve">      type: object</w:t>
      </w:r>
    </w:p>
    <w:p w14:paraId="3D9D5250" w14:textId="77777777" w:rsidR="0010305F" w:rsidRDefault="0010305F" w:rsidP="0010305F">
      <w:pPr>
        <w:pStyle w:val="PL"/>
      </w:pPr>
      <w:r>
        <w:t xml:space="preserve">      properties:</w:t>
      </w:r>
    </w:p>
    <w:p w14:paraId="576B9224" w14:textId="77777777" w:rsidR="0010305F" w:rsidRDefault="0010305F" w:rsidP="0010305F">
      <w:pPr>
        <w:pStyle w:val="PL"/>
      </w:pPr>
      <w:r>
        <w:t xml:space="preserve">        eecId:</w:t>
      </w:r>
    </w:p>
    <w:p w14:paraId="54D24911" w14:textId="77777777" w:rsidR="0010305F" w:rsidRDefault="0010305F" w:rsidP="0010305F">
      <w:pPr>
        <w:pStyle w:val="PL"/>
      </w:pPr>
      <w:r>
        <w:t xml:space="preserve">          type: string</w:t>
      </w:r>
    </w:p>
    <w:p w14:paraId="2249F0C9" w14:textId="77777777" w:rsidR="0010305F" w:rsidRDefault="0010305F" w:rsidP="0010305F">
      <w:pPr>
        <w:pStyle w:val="PL"/>
      </w:pPr>
      <w:r>
        <w:t xml:space="preserve">          description: Represents a unique identifier of the EEC.</w:t>
      </w:r>
    </w:p>
    <w:p w14:paraId="09A7202C" w14:textId="77777777" w:rsidR="0010305F" w:rsidRDefault="0010305F" w:rsidP="0010305F">
      <w:pPr>
        <w:pStyle w:val="PL"/>
      </w:pPr>
      <w:r>
        <w:t xml:space="preserve">        ueId:</w:t>
      </w:r>
    </w:p>
    <w:p w14:paraId="6B89E098" w14:textId="77777777" w:rsidR="0010305F" w:rsidRDefault="0010305F" w:rsidP="0010305F">
      <w:pPr>
        <w:pStyle w:val="PL"/>
      </w:pPr>
      <w:r>
        <w:t xml:space="preserve">          $ref: 'TS29571_CommonData.yaml#/components/schemas/Gpsi'</w:t>
      </w:r>
    </w:p>
    <w:p w14:paraId="237A124B" w14:textId="77777777" w:rsidR="0010305F" w:rsidRDefault="0010305F" w:rsidP="0010305F">
      <w:pPr>
        <w:pStyle w:val="PL"/>
      </w:pPr>
      <w:r>
        <w:t xml:space="preserve">        acProfs:</w:t>
      </w:r>
    </w:p>
    <w:p w14:paraId="1D1C9074" w14:textId="77777777" w:rsidR="0010305F" w:rsidRDefault="0010305F" w:rsidP="0010305F">
      <w:pPr>
        <w:pStyle w:val="PL"/>
      </w:pPr>
      <w:r>
        <w:t xml:space="preserve">          type: array</w:t>
      </w:r>
    </w:p>
    <w:p w14:paraId="6BDE775F" w14:textId="77777777" w:rsidR="0010305F" w:rsidRDefault="0010305F" w:rsidP="0010305F">
      <w:pPr>
        <w:pStyle w:val="PL"/>
      </w:pPr>
      <w:r>
        <w:t xml:space="preserve">          items:</w:t>
      </w:r>
    </w:p>
    <w:p w14:paraId="5096716B" w14:textId="77777777" w:rsidR="0010305F" w:rsidRDefault="0010305F" w:rsidP="0010305F">
      <w:pPr>
        <w:pStyle w:val="PL"/>
      </w:pPr>
      <w:r>
        <w:t xml:space="preserve">            $ref: 'TS24558_Eees_EECRegistration.yaml#/components/schemas/ACProfile'</w:t>
      </w:r>
    </w:p>
    <w:p w14:paraId="368A0417" w14:textId="77777777" w:rsidR="0010305F" w:rsidRDefault="0010305F" w:rsidP="0010305F">
      <w:pPr>
        <w:pStyle w:val="PL"/>
      </w:pPr>
      <w:r>
        <w:t xml:space="preserve">          description: Information about services the EEC wants to connect to.</w:t>
      </w:r>
    </w:p>
    <w:p w14:paraId="67CBC79C" w14:textId="77777777" w:rsidR="0010305F" w:rsidRDefault="0010305F" w:rsidP="0010305F">
      <w:pPr>
        <w:pStyle w:val="PL"/>
      </w:pPr>
      <w:r>
        <w:t xml:space="preserve">        expTime:</w:t>
      </w:r>
    </w:p>
    <w:p w14:paraId="0FB5A309" w14:textId="77777777" w:rsidR="0010305F" w:rsidRDefault="0010305F" w:rsidP="0010305F">
      <w:pPr>
        <w:pStyle w:val="PL"/>
      </w:pPr>
      <w:r>
        <w:t xml:space="preserve">          $ref: 'TS29122_CommonData.yaml#/components/schemas/DateTime'</w:t>
      </w:r>
    </w:p>
    <w:p w14:paraId="463C514F" w14:textId="77777777" w:rsidR="0010305F" w:rsidRDefault="0010305F" w:rsidP="0010305F">
      <w:pPr>
        <w:pStyle w:val="PL"/>
      </w:pPr>
      <w:r>
        <w:t xml:space="preserve">        eecSvcContSupp:</w:t>
      </w:r>
    </w:p>
    <w:p w14:paraId="130810A7" w14:textId="77777777" w:rsidR="0010305F" w:rsidRDefault="0010305F" w:rsidP="0010305F">
      <w:pPr>
        <w:pStyle w:val="PL"/>
      </w:pPr>
      <w:r>
        <w:t xml:space="preserve">          type: array</w:t>
      </w:r>
    </w:p>
    <w:p w14:paraId="37739F0D" w14:textId="77777777" w:rsidR="0010305F" w:rsidRDefault="0010305F" w:rsidP="0010305F">
      <w:pPr>
        <w:pStyle w:val="PL"/>
      </w:pPr>
      <w:r>
        <w:t xml:space="preserve">          items:</w:t>
      </w:r>
    </w:p>
    <w:p w14:paraId="69A97B07" w14:textId="77777777" w:rsidR="0010305F" w:rsidRDefault="0010305F" w:rsidP="0010305F">
      <w:pPr>
        <w:pStyle w:val="PL"/>
      </w:pPr>
      <w:r>
        <w:t xml:space="preserve">            $ref: '</w:t>
      </w:r>
      <w:r w:rsidRPr="00841017">
        <w:t>TS29558_Eecs_EESRegistration.yaml</w:t>
      </w:r>
      <w:r>
        <w:t>#/components/schemas/ACRScenario'</w:t>
      </w:r>
    </w:p>
    <w:p w14:paraId="25E1BC6C" w14:textId="77777777" w:rsidR="0010305F" w:rsidRDefault="0010305F" w:rsidP="0010305F">
      <w:pPr>
        <w:pStyle w:val="PL"/>
      </w:pPr>
      <w:r>
        <w:t xml:space="preserve">          description: &gt;</w:t>
      </w:r>
    </w:p>
    <w:p w14:paraId="60063EE5" w14:textId="77777777" w:rsidR="0010305F" w:rsidRDefault="0010305F" w:rsidP="0010305F">
      <w:pPr>
        <w:pStyle w:val="PL"/>
      </w:pPr>
      <w:r>
        <w:t xml:space="preserve">            Indicates if the EEC supports service continuity or not, also indicates which</w:t>
      </w:r>
    </w:p>
    <w:p w14:paraId="6AA7B1DA" w14:textId="77777777" w:rsidR="0010305F" w:rsidRDefault="0010305F" w:rsidP="0010305F">
      <w:pPr>
        <w:pStyle w:val="PL"/>
      </w:pPr>
      <w:r>
        <w:t xml:space="preserve">            ACR scenarios are supported by the EEC.</w:t>
      </w:r>
    </w:p>
    <w:p w14:paraId="3E5EF028" w14:textId="77777777" w:rsidR="0010305F" w:rsidRDefault="0010305F" w:rsidP="0010305F">
      <w:pPr>
        <w:pStyle w:val="PL"/>
      </w:pPr>
      <w:r>
        <w:t xml:space="preserve">        connInfo:</w:t>
      </w:r>
    </w:p>
    <w:p w14:paraId="5B3000F3" w14:textId="77777777" w:rsidR="0010305F" w:rsidRDefault="0010305F" w:rsidP="0010305F">
      <w:pPr>
        <w:pStyle w:val="PL"/>
      </w:pPr>
      <w:r>
        <w:t xml:space="preserve">          type: array</w:t>
      </w:r>
    </w:p>
    <w:p w14:paraId="5BA162FC" w14:textId="77777777" w:rsidR="0010305F" w:rsidRDefault="0010305F" w:rsidP="0010305F">
      <w:pPr>
        <w:pStyle w:val="PL"/>
      </w:pPr>
      <w:r>
        <w:t xml:space="preserve">          items:</w:t>
      </w:r>
    </w:p>
    <w:p w14:paraId="595F4F49" w14:textId="77777777" w:rsidR="0010305F" w:rsidRDefault="0010305F" w:rsidP="0010305F">
      <w:pPr>
        <w:pStyle w:val="PL"/>
      </w:pPr>
      <w:r>
        <w:t xml:space="preserve">            $ref: '#/components/schemas/ConnectivityInfo'</w:t>
      </w:r>
    </w:p>
    <w:p w14:paraId="38719962" w14:textId="77777777" w:rsidR="0010305F" w:rsidRDefault="0010305F" w:rsidP="0010305F">
      <w:pPr>
        <w:pStyle w:val="PL"/>
      </w:pPr>
      <w:r>
        <w:t xml:space="preserve">          description: List of connectivity information for the UE.</w:t>
      </w:r>
    </w:p>
    <w:p w14:paraId="791613B9" w14:textId="77777777" w:rsidR="0010305F" w:rsidRDefault="0010305F" w:rsidP="0010305F">
      <w:pPr>
        <w:pStyle w:val="PL"/>
      </w:pPr>
      <w:r>
        <w:t xml:space="preserve">        notificationDestination:</w:t>
      </w:r>
    </w:p>
    <w:p w14:paraId="5EFF9937" w14:textId="77777777" w:rsidR="0010305F" w:rsidRDefault="0010305F" w:rsidP="0010305F">
      <w:pPr>
        <w:pStyle w:val="PL"/>
      </w:pPr>
      <w:r>
        <w:t xml:space="preserve">          $ref: 'TS29122_CommonData.yaml#/components/schemas/Uri'</w:t>
      </w:r>
    </w:p>
    <w:p w14:paraId="0EA5BA4F" w14:textId="77777777" w:rsidR="0010305F" w:rsidRDefault="0010305F" w:rsidP="0010305F">
      <w:pPr>
        <w:pStyle w:val="PL"/>
      </w:pPr>
      <w:r>
        <w:t xml:space="preserve">        requestTestNotification:</w:t>
      </w:r>
    </w:p>
    <w:p w14:paraId="06E92EB0" w14:textId="77777777" w:rsidR="0010305F" w:rsidRDefault="0010305F" w:rsidP="0010305F">
      <w:pPr>
        <w:pStyle w:val="PL"/>
      </w:pPr>
      <w:r>
        <w:t xml:space="preserve">          type: boolean</w:t>
      </w:r>
    </w:p>
    <w:p w14:paraId="3AB0BC14" w14:textId="77777777" w:rsidR="0010305F" w:rsidRDefault="0010305F" w:rsidP="0010305F">
      <w:pPr>
        <w:pStyle w:val="PL"/>
      </w:pPr>
      <w:r>
        <w:t xml:space="preserve">          description: &gt;</w:t>
      </w:r>
    </w:p>
    <w:p w14:paraId="292C1034" w14:textId="77777777" w:rsidR="0010305F" w:rsidRDefault="0010305F" w:rsidP="0010305F">
      <w:pPr>
        <w:pStyle w:val="PL"/>
      </w:pPr>
      <w:r>
        <w:t xml:space="preserve">            Set to true by Subscriber to request the ECS to send a test notification. Set to</w:t>
      </w:r>
    </w:p>
    <w:p w14:paraId="1A765291" w14:textId="77777777" w:rsidR="0010305F" w:rsidRDefault="0010305F" w:rsidP="0010305F">
      <w:pPr>
        <w:pStyle w:val="PL"/>
      </w:pPr>
      <w:r>
        <w:t xml:space="preserve">            false or omitted otherwise.</w:t>
      </w:r>
    </w:p>
    <w:p w14:paraId="484A3694" w14:textId="77777777" w:rsidR="0010305F" w:rsidRDefault="0010305F" w:rsidP="0010305F">
      <w:pPr>
        <w:pStyle w:val="PL"/>
      </w:pPr>
      <w:r>
        <w:t xml:space="preserve">        websockNotifConfig:</w:t>
      </w:r>
    </w:p>
    <w:p w14:paraId="621CA48E" w14:textId="77777777" w:rsidR="0010305F" w:rsidRDefault="0010305F" w:rsidP="0010305F">
      <w:pPr>
        <w:pStyle w:val="PL"/>
      </w:pPr>
      <w:r>
        <w:t xml:space="preserve">          $ref: 'TS29122_CommonData.yaml#/components/schemas/WebsockNotifConfig'</w:t>
      </w:r>
    </w:p>
    <w:p w14:paraId="7FE1BECA" w14:textId="77777777" w:rsidR="0010305F" w:rsidRPr="008329D7" w:rsidRDefault="0010305F" w:rsidP="0010305F">
      <w:pPr>
        <w:pStyle w:val="PL"/>
      </w:pPr>
      <w:r w:rsidRPr="008329D7">
        <w:t xml:space="preserve">        ecspIds:</w:t>
      </w:r>
    </w:p>
    <w:p w14:paraId="1261381B" w14:textId="77777777" w:rsidR="0010305F" w:rsidRPr="008329D7" w:rsidRDefault="0010305F" w:rsidP="0010305F">
      <w:pPr>
        <w:pStyle w:val="PL"/>
      </w:pPr>
      <w:r w:rsidRPr="008329D7">
        <w:t xml:space="preserve">          type: array</w:t>
      </w:r>
    </w:p>
    <w:p w14:paraId="36B22CDD" w14:textId="77777777" w:rsidR="0010305F" w:rsidRPr="008329D7" w:rsidRDefault="0010305F" w:rsidP="0010305F">
      <w:pPr>
        <w:pStyle w:val="PL"/>
      </w:pPr>
      <w:r w:rsidRPr="008329D7">
        <w:t xml:space="preserve">          items:</w:t>
      </w:r>
    </w:p>
    <w:p w14:paraId="6C6FF7F1" w14:textId="77777777" w:rsidR="0010305F" w:rsidRPr="008329D7" w:rsidRDefault="0010305F" w:rsidP="0010305F">
      <w:pPr>
        <w:pStyle w:val="PL"/>
      </w:pPr>
      <w:r w:rsidRPr="008329D7">
        <w:t xml:space="preserve">            type: string</w:t>
      </w:r>
    </w:p>
    <w:p w14:paraId="1E87DAB4" w14:textId="77777777" w:rsidR="0010305F" w:rsidRPr="008329D7" w:rsidRDefault="0010305F" w:rsidP="0010305F">
      <w:pPr>
        <w:pStyle w:val="PL"/>
      </w:pPr>
      <w:r w:rsidRPr="008329D7">
        <w:t xml:space="preserve">          minItems: 1</w:t>
      </w:r>
    </w:p>
    <w:p w14:paraId="5CDDF27F" w14:textId="77777777" w:rsidR="0010305F" w:rsidRDefault="0010305F" w:rsidP="0010305F">
      <w:pPr>
        <w:pStyle w:val="PL"/>
      </w:pPr>
      <w:r w:rsidRPr="008329D7">
        <w:t xml:space="preserve">          description: Indicates to the ECS which EES providers are preferred by the EEC.</w:t>
      </w:r>
    </w:p>
    <w:p w14:paraId="49ACDA70" w14:textId="77777777" w:rsidR="0010305F" w:rsidRDefault="0010305F" w:rsidP="0010305F">
      <w:pPr>
        <w:pStyle w:val="PL"/>
      </w:pPr>
      <w:r>
        <w:t xml:space="preserve">        eecTriggerRequest:</w:t>
      </w:r>
    </w:p>
    <w:p w14:paraId="0744CE89" w14:textId="77777777" w:rsidR="0010305F" w:rsidRDefault="0010305F" w:rsidP="0010305F">
      <w:pPr>
        <w:pStyle w:val="PL"/>
      </w:pPr>
      <w:r>
        <w:t xml:space="preserve">          type: boolean</w:t>
      </w:r>
    </w:p>
    <w:p w14:paraId="75B41B0F" w14:textId="77777777" w:rsidR="0010305F" w:rsidRDefault="0010305F" w:rsidP="0010305F">
      <w:pPr>
        <w:pStyle w:val="PL"/>
      </w:pPr>
      <w:r>
        <w:t xml:space="preserve">          description: &gt;</w:t>
      </w:r>
    </w:p>
    <w:p w14:paraId="197EFE9F" w14:textId="77777777" w:rsidR="0010305F" w:rsidRDefault="0010305F" w:rsidP="0010305F">
      <w:pPr>
        <w:pStyle w:val="PL"/>
      </w:pPr>
      <w:r>
        <w:t xml:space="preserve">            Indicates to the ECS, whether the application triggering is required by the EEC.</w:t>
      </w:r>
    </w:p>
    <w:p w14:paraId="37FACA17" w14:textId="77777777" w:rsidR="0010305F" w:rsidRPr="008329D7" w:rsidRDefault="0010305F" w:rsidP="0010305F">
      <w:pPr>
        <w:pStyle w:val="PL"/>
      </w:pPr>
      <w:r>
        <w:t xml:space="preserve">            Default value false indicates the application triggering is not required.</w:t>
      </w:r>
    </w:p>
    <w:p w14:paraId="2B27B444" w14:textId="77777777" w:rsidR="0010305F" w:rsidRDefault="0010305F" w:rsidP="0010305F">
      <w:pPr>
        <w:pStyle w:val="PL"/>
      </w:pPr>
      <w:r>
        <w:t xml:space="preserve">        suppFeat:</w:t>
      </w:r>
    </w:p>
    <w:p w14:paraId="2D3B5B5D" w14:textId="77777777" w:rsidR="0010305F" w:rsidRDefault="0010305F" w:rsidP="0010305F">
      <w:pPr>
        <w:pStyle w:val="PL"/>
      </w:pPr>
      <w:r>
        <w:t xml:space="preserve">          $ref: 'TS29571_CommonData.yaml#/components/schemas/SupportedFeatures'</w:t>
      </w:r>
    </w:p>
    <w:p w14:paraId="592CBD46" w14:textId="77777777" w:rsidR="0010305F" w:rsidRDefault="0010305F" w:rsidP="0010305F">
      <w:pPr>
        <w:pStyle w:val="PL"/>
      </w:pPr>
      <w:r>
        <w:t xml:space="preserve">      required:</w:t>
      </w:r>
    </w:p>
    <w:p w14:paraId="24661301" w14:textId="77777777" w:rsidR="0010305F" w:rsidRDefault="0010305F" w:rsidP="0010305F">
      <w:pPr>
        <w:pStyle w:val="PL"/>
      </w:pPr>
      <w:r>
        <w:t xml:space="preserve">        - eecId</w:t>
      </w:r>
    </w:p>
    <w:p w14:paraId="7AF3C867" w14:textId="77777777" w:rsidR="0010305F" w:rsidRDefault="0010305F" w:rsidP="0010305F">
      <w:pPr>
        <w:pStyle w:val="PL"/>
      </w:pPr>
    </w:p>
    <w:p w14:paraId="755C1CB6" w14:textId="77777777" w:rsidR="0010305F" w:rsidRDefault="0010305F" w:rsidP="0010305F">
      <w:pPr>
        <w:pStyle w:val="PL"/>
      </w:pPr>
      <w:r>
        <w:t xml:space="preserve">    ServProvNotification:</w:t>
      </w:r>
    </w:p>
    <w:p w14:paraId="69C677B6" w14:textId="77777777" w:rsidR="0010305F" w:rsidRDefault="0010305F" w:rsidP="0010305F">
      <w:pPr>
        <w:pStyle w:val="PL"/>
      </w:pPr>
      <w:r>
        <w:t xml:space="preserve">      description: Represents notification information of a service provisioning Event.</w:t>
      </w:r>
    </w:p>
    <w:p w14:paraId="7DEB7C39" w14:textId="77777777" w:rsidR="0010305F" w:rsidRDefault="0010305F" w:rsidP="0010305F">
      <w:pPr>
        <w:pStyle w:val="PL"/>
      </w:pPr>
      <w:r>
        <w:t xml:space="preserve">      type: object</w:t>
      </w:r>
    </w:p>
    <w:p w14:paraId="4E098141" w14:textId="77777777" w:rsidR="0010305F" w:rsidRDefault="0010305F" w:rsidP="0010305F">
      <w:pPr>
        <w:pStyle w:val="PL"/>
      </w:pPr>
      <w:r>
        <w:t xml:space="preserve">      properties:</w:t>
      </w:r>
    </w:p>
    <w:p w14:paraId="5DB07FD7" w14:textId="77777777" w:rsidR="0010305F" w:rsidRDefault="0010305F" w:rsidP="0010305F">
      <w:pPr>
        <w:pStyle w:val="PL"/>
      </w:pPr>
      <w:r>
        <w:t xml:space="preserve">        subId:</w:t>
      </w:r>
    </w:p>
    <w:p w14:paraId="57254427" w14:textId="77777777" w:rsidR="0010305F" w:rsidRDefault="0010305F" w:rsidP="0010305F">
      <w:pPr>
        <w:pStyle w:val="PL"/>
      </w:pPr>
      <w:r>
        <w:t xml:space="preserve">          type: string</w:t>
      </w:r>
    </w:p>
    <w:p w14:paraId="4BB47F55" w14:textId="77777777" w:rsidR="0010305F" w:rsidRDefault="0010305F" w:rsidP="0010305F">
      <w:pPr>
        <w:pStyle w:val="PL"/>
      </w:pPr>
      <w:r>
        <w:t xml:space="preserve">          description: &gt;</w:t>
      </w:r>
    </w:p>
    <w:p w14:paraId="6685C0AF" w14:textId="77777777" w:rsidR="0010305F" w:rsidRDefault="0010305F" w:rsidP="0010305F">
      <w:pPr>
        <w:pStyle w:val="PL"/>
      </w:pPr>
      <w:r>
        <w:t xml:space="preserve">            Identifier of the individual service provisioning subscription for which the service</w:t>
      </w:r>
    </w:p>
    <w:p w14:paraId="343DED7D" w14:textId="77777777" w:rsidR="0010305F" w:rsidRDefault="0010305F" w:rsidP="0010305F">
      <w:pPr>
        <w:pStyle w:val="PL"/>
      </w:pPr>
      <w:r>
        <w:t xml:space="preserve">            provisioning notification is delivered.</w:t>
      </w:r>
    </w:p>
    <w:p w14:paraId="46CCAE2D" w14:textId="77777777" w:rsidR="0010305F" w:rsidRDefault="0010305F" w:rsidP="0010305F">
      <w:pPr>
        <w:pStyle w:val="PL"/>
      </w:pPr>
      <w:r>
        <w:t xml:space="preserve">        ednCnfgInfo:</w:t>
      </w:r>
    </w:p>
    <w:p w14:paraId="3542BF0D" w14:textId="77777777" w:rsidR="0010305F" w:rsidRDefault="0010305F" w:rsidP="0010305F">
      <w:pPr>
        <w:pStyle w:val="PL"/>
      </w:pPr>
      <w:r>
        <w:t xml:space="preserve">          type: array</w:t>
      </w:r>
    </w:p>
    <w:p w14:paraId="5CA8333B" w14:textId="77777777" w:rsidR="0010305F" w:rsidRDefault="0010305F" w:rsidP="0010305F">
      <w:pPr>
        <w:pStyle w:val="PL"/>
      </w:pPr>
      <w:r>
        <w:t xml:space="preserve">          items:</w:t>
      </w:r>
    </w:p>
    <w:p w14:paraId="3BC252A6" w14:textId="77777777" w:rsidR="0010305F" w:rsidRDefault="0010305F" w:rsidP="0010305F">
      <w:pPr>
        <w:pStyle w:val="PL"/>
      </w:pPr>
      <w:r>
        <w:t xml:space="preserve">            $ref: '#/components/schemas/EDNConfigInfo'</w:t>
      </w:r>
    </w:p>
    <w:p w14:paraId="28E97995" w14:textId="77777777" w:rsidR="0010305F" w:rsidRDefault="0010305F" w:rsidP="0010305F">
      <w:pPr>
        <w:pStyle w:val="PL"/>
      </w:pPr>
      <w:r>
        <w:t xml:space="preserve">          minItems: 1</w:t>
      </w:r>
    </w:p>
    <w:p w14:paraId="1FEA035A" w14:textId="77777777" w:rsidR="0010305F" w:rsidRDefault="0010305F" w:rsidP="0010305F">
      <w:pPr>
        <w:pStyle w:val="PL"/>
      </w:pPr>
      <w:r>
        <w:t xml:space="preserve">          description: List of EDN configuration information.</w:t>
      </w:r>
    </w:p>
    <w:p w14:paraId="6F8F4C57" w14:textId="77777777" w:rsidR="0010305F" w:rsidRDefault="0010305F" w:rsidP="0010305F">
      <w:pPr>
        <w:pStyle w:val="PL"/>
      </w:pPr>
      <w:r>
        <w:t xml:space="preserve">        redirectedECS:</w:t>
      </w:r>
    </w:p>
    <w:p w14:paraId="67708BBB" w14:textId="77777777" w:rsidR="0010305F" w:rsidRDefault="0010305F" w:rsidP="0010305F">
      <w:pPr>
        <w:pStyle w:val="PL"/>
      </w:pPr>
      <w:r>
        <w:t xml:space="preserve">          type: array</w:t>
      </w:r>
    </w:p>
    <w:p w14:paraId="63AD74F3" w14:textId="77777777" w:rsidR="0010305F" w:rsidRDefault="0010305F" w:rsidP="0010305F">
      <w:pPr>
        <w:pStyle w:val="PL"/>
      </w:pPr>
      <w:r>
        <w:t xml:space="preserve">          items:</w:t>
      </w:r>
    </w:p>
    <w:p w14:paraId="106C7D53" w14:textId="77777777" w:rsidR="0010305F" w:rsidRDefault="0010305F" w:rsidP="0010305F">
      <w:pPr>
        <w:pStyle w:val="PL"/>
      </w:pPr>
      <w:r>
        <w:t xml:space="preserve">            $ref: '#/components/schemas/ECSRedirectInfo'</w:t>
      </w:r>
    </w:p>
    <w:p w14:paraId="2D1093F9" w14:textId="77777777" w:rsidR="0010305F" w:rsidRDefault="0010305F" w:rsidP="0010305F">
      <w:pPr>
        <w:pStyle w:val="PL"/>
      </w:pPr>
      <w:r>
        <w:t xml:space="preserve">          minItems: 1</w:t>
      </w:r>
    </w:p>
    <w:p w14:paraId="7009817C" w14:textId="77777777" w:rsidR="0010305F" w:rsidRDefault="0010305F" w:rsidP="0010305F">
      <w:pPr>
        <w:pStyle w:val="PL"/>
      </w:pPr>
      <w:r>
        <w:t xml:space="preserve">          description: List of redirected ECS information.</w:t>
      </w:r>
    </w:p>
    <w:p w14:paraId="37B95D92" w14:textId="77777777" w:rsidR="0010305F" w:rsidRDefault="0010305F" w:rsidP="0010305F">
      <w:pPr>
        <w:pStyle w:val="PL"/>
      </w:pPr>
      <w:r>
        <w:t xml:space="preserve">      required:</w:t>
      </w:r>
    </w:p>
    <w:p w14:paraId="5D4776B0" w14:textId="77777777" w:rsidR="0010305F" w:rsidRDefault="0010305F" w:rsidP="0010305F">
      <w:pPr>
        <w:pStyle w:val="PL"/>
      </w:pPr>
      <w:r>
        <w:t xml:space="preserve">        - subId</w:t>
      </w:r>
    </w:p>
    <w:p w14:paraId="19A1372D" w14:textId="77777777" w:rsidR="0010305F" w:rsidRDefault="0010305F" w:rsidP="0010305F">
      <w:pPr>
        <w:pStyle w:val="PL"/>
      </w:pPr>
      <w:r>
        <w:t xml:space="preserve">        - ednCnfgInfo</w:t>
      </w:r>
    </w:p>
    <w:p w14:paraId="58CE68C7" w14:textId="77777777" w:rsidR="0010305F" w:rsidRDefault="0010305F" w:rsidP="0010305F">
      <w:pPr>
        <w:pStyle w:val="PL"/>
      </w:pPr>
    </w:p>
    <w:p w14:paraId="01967350" w14:textId="77777777" w:rsidR="0010305F" w:rsidRDefault="0010305F" w:rsidP="0010305F">
      <w:pPr>
        <w:pStyle w:val="PL"/>
      </w:pPr>
      <w:r>
        <w:t xml:space="preserve">    ConnectivityInfo:</w:t>
      </w:r>
    </w:p>
    <w:p w14:paraId="03D26F73" w14:textId="77777777" w:rsidR="0010305F" w:rsidRDefault="0010305F" w:rsidP="0010305F">
      <w:pPr>
        <w:pStyle w:val="PL"/>
      </w:pPr>
      <w:r>
        <w:t xml:space="preserve">      description: Represents the connectivity information for the UE.</w:t>
      </w:r>
    </w:p>
    <w:p w14:paraId="3B0A48C6" w14:textId="77777777" w:rsidR="0010305F" w:rsidRDefault="0010305F" w:rsidP="0010305F">
      <w:pPr>
        <w:pStyle w:val="PL"/>
      </w:pPr>
      <w:r>
        <w:t xml:space="preserve">      type: object</w:t>
      </w:r>
    </w:p>
    <w:p w14:paraId="1496A989" w14:textId="77777777" w:rsidR="0010305F" w:rsidRDefault="0010305F" w:rsidP="0010305F">
      <w:pPr>
        <w:pStyle w:val="PL"/>
      </w:pPr>
      <w:r>
        <w:t xml:space="preserve">      properties:</w:t>
      </w:r>
    </w:p>
    <w:p w14:paraId="72F29993" w14:textId="77777777" w:rsidR="0010305F" w:rsidRDefault="0010305F" w:rsidP="0010305F">
      <w:pPr>
        <w:pStyle w:val="PL"/>
      </w:pPr>
      <w:r>
        <w:t xml:space="preserve">        plmnId:</w:t>
      </w:r>
    </w:p>
    <w:p w14:paraId="5FFA8E11" w14:textId="77777777" w:rsidR="0010305F" w:rsidRDefault="0010305F" w:rsidP="0010305F">
      <w:pPr>
        <w:pStyle w:val="PL"/>
      </w:pPr>
      <w:r>
        <w:t xml:space="preserve">          $ref: 'TS29571_CommonData.yaml#/components/schemas/PlmnId</w:t>
      </w:r>
      <w:r>
        <w:rPr>
          <w:lang w:eastAsia="es-ES"/>
        </w:rPr>
        <w:t>Nid</w:t>
      </w:r>
      <w:r>
        <w:t>'</w:t>
      </w:r>
    </w:p>
    <w:p w14:paraId="2A291125" w14:textId="77777777" w:rsidR="0010305F" w:rsidRDefault="0010305F" w:rsidP="0010305F">
      <w:pPr>
        <w:pStyle w:val="PL"/>
      </w:pPr>
      <w:r>
        <w:t xml:space="preserve">        ssId:</w:t>
      </w:r>
    </w:p>
    <w:p w14:paraId="048392A9" w14:textId="77777777" w:rsidR="0010305F" w:rsidRDefault="0010305F" w:rsidP="0010305F">
      <w:pPr>
        <w:pStyle w:val="PL"/>
      </w:pPr>
      <w:r>
        <w:t xml:space="preserve">          type: string</w:t>
      </w:r>
    </w:p>
    <w:p w14:paraId="469E052E" w14:textId="77777777" w:rsidR="0010305F" w:rsidRDefault="0010305F" w:rsidP="0010305F">
      <w:pPr>
        <w:pStyle w:val="PL"/>
      </w:pPr>
      <w:r>
        <w:t xml:space="preserve">          description: Identifies the SSID of the access point to which the UE is attached.</w:t>
      </w:r>
    </w:p>
    <w:p w14:paraId="441A3E75" w14:textId="77777777" w:rsidR="00D55581" w:rsidRDefault="00D55581" w:rsidP="00D55581">
      <w:pPr>
        <w:pStyle w:val="PL"/>
        <w:rPr>
          <w:ins w:id="165" w:author="Samsung" w:date="2024-04-03T15:22:00Z"/>
        </w:rPr>
      </w:pPr>
    </w:p>
    <w:p w14:paraId="2D556AB4" w14:textId="77777777" w:rsidR="0043445A" w:rsidRDefault="0043445A" w:rsidP="0043445A">
      <w:pPr>
        <w:pStyle w:val="PL"/>
        <w:rPr>
          <w:ins w:id="166" w:author="Samsung" w:date="2024-04-03T15:26:00Z"/>
        </w:rPr>
      </w:pPr>
      <w:ins w:id="167" w:author="Samsung" w:date="2024-04-03T15:26:00Z">
        <w:r>
          <w:t xml:space="preserve">    ApplicationInfo:</w:t>
        </w:r>
      </w:ins>
    </w:p>
    <w:p w14:paraId="40EB572E" w14:textId="5BF5F844" w:rsidR="0043445A" w:rsidRDefault="0043445A" w:rsidP="0043445A">
      <w:pPr>
        <w:pStyle w:val="PL"/>
        <w:rPr>
          <w:ins w:id="168" w:author="Samsung" w:date="2024-04-03T15:26:00Z"/>
        </w:rPr>
      </w:pPr>
      <w:ins w:id="169" w:author="Samsung" w:date="2024-04-03T15:26:00Z">
        <w:r>
          <w:t xml:space="preserve">      description: Represents the services the EEC wants to connect.</w:t>
        </w:r>
      </w:ins>
    </w:p>
    <w:p w14:paraId="1F7C46BF" w14:textId="77777777" w:rsidR="0043445A" w:rsidRDefault="0043445A" w:rsidP="0043445A">
      <w:pPr>
        <w:pStyle w:val="PL"/>
        <w:rPr>
          <w:ins w:id="170" w:author="Samsung" w:date="2024-04-03T15:26:00Z"/>
        </w:rPr>
      </w:pPr>
      <w:ins w:id="171" w:author="Samsung" w:date="2024-04-03T15:26:00Z">
        <w:r>
          <w:t xml:space="preserve">      type: object</w:t>
        </w:r>
      </w:ins>
    </w:p>
    <w:p w14:paraId="7DB2C85A" w14:textId="77777777" w:rsidR="0043445A" w:rsidRDefault="0043445A" w:rsidP="0043445A">
      <w:pPr>
        <w:pStyle w:val="PL"/>
        <w:rPr>
          <w:ins w:id="172" w:author="Samsung" w:date="2024-04-03T15:26:00Z"/>
        </w:rPr>
      </w:pPr>
      <w:ins w:id="173" w:author="Samsung" w:date="2024-04-03T15:26:00Z">
        <w:r>
          <w:t xml:space="preserve">      properties:</w:t>
        </w:r>
      </w:ins>
    </w:p>
    <w:p w14:paraId="4EBD2306" w14:textId="77777777" w:rsidR="0043445A" w:rsidRDefault="0043445A" w:rsidP="0043445A">
      <w:pPr>
        <w:pStyle w:val="PL"/>
        <w:rPr>
          <w:ins w:id="174" w:author="Samsung" w:date="2024-04-03T15:26:00Z"/>
        </w:rPr>
      </w:pPr>
      <w:ins w:id="175" w:author="Samsung" w:date="2024-04-03T15:26:00Z">
        <w:r>
          <w:t xml:space="preserve">        acProf:</w:t>
        </w:r>
      </w:ins>
    </w:p>
    <w:p w14:paraId="48F5809C" w14:textId="77777777" w:rsidR="0043445A" w:rsidRDefault="0043445A" w:rsidP="0043445A">
      <w:pPr>
        <w:pStyle w:val="PL"/>
        <w:rPr>
          <w:ins w:id="176" w:author="Samsung" w:date="2024-04-03T15:26:00Z"/>
        </w:rPr>
      </w:pPr>
      <w:ins w:id="177" w:author="Samsung" w:date="2024-04-03T15:26:00Z">
        <w:r>
          <w:t xml:space="preserve">            $ref: 'TS24558_Eees_EECRegistration.yaml#/components/schemas/ACProfile'</w:t>
        </w:r>
      </w:ins>
    </w:p>
    <w:p w14:paraId="0D53BBF0" w14:textId="77777777" w:rsidR="0043445A" w:rsidRDefault="0043445A" w:rsidP="0043445A">
      <w:pPr>
        <w:pStyle w:val="PL"/>
        <w:rPr>
          <w:ins w:id="178" w:author="Samsung" w:date="2024-04-03T15:26:00Z"/>
        </w:rPr>
      </w:pPr>
      <w:ins w:id="179" w:author="Samsung" w:date="2024-04-03T15:26:00Z">
        <w:r>
          <w:t xml:space="preserve">        appGroupProfile:</w:t>
        </w:r>
      </w:ins>
    </w:p>
    <w:p w14:paraId="62F89D6A" w14:textId="605DA2CE" w:rsidR="00D55581" w:rsidRDefault="0043445A" w:rsidP="0043445A">
      <w:pPr>
        <w:pStyle w:val="PL"/>
        <w:rPr>
          <w:ins w:id="180" w:author="Samsung" w:date="2024-04-03T15:22:00Z"/>
        </w:rPr>
      </w:pPr>
      <w:ins w:id="181" w:author="Samsung" w:date="2024-04-03T15:26:00Z">
        <w:r>
          <w:t xml:space="preserve">            $ref: '#/components/schemas/AppGroupProfile'</w:t>
        </w:r>
      </w:ins>
    </w:p>
    <w:p w14:paraId="5D7DBA90" w14:textId="77777777" w:rsidR="009B6A72" w:rsidRDefault="009B6A72" w:rsidP="009B6A72">
      <w:pPr>
        <w:pStyle w:val="PL"/>
        <w:rPr>
          <w:ins w:id="182" w:author="Samsung_r1" w:date="2024-04-17T12:35:00Z"/>
        </w:rPr>
      </w:pPr>
      <w:ins w:id="183" w:author="Samsung_r1" w:date="2024-04-17T12:35:00Z">
        <w:r>
          <w:t xml:space="preserve">      required:</w:t>
        </w:r>
      </w:ins>
    </w:p>
    <w:p w14:paraId="3B6B1FFF" w14:textId="565E8AE8" w:rsidR="009B6A72" w:rsidRDefault="009B6A72" w:rsidP="009B6A72">
      <w:pPr>
        <w:pStyle w:val="PL"/>
        <w:rPr>
          <w:ins w:id="184" w:author="Samsung_r1" w:date="2024-04-17T12:35:00Z"/>
        </w:rPr>
      </w:pPr>
      <w:ins w:id="185" w:author="Samsung_r1" w:date="2024-04-17T12:35:00Z">
        <w:r>
          <w:t xml:space="preserve">        - acProf</w:t>
        </w:r>
      </w:ins>
    </w:p>
    <w:p w14:paraId="3739A0DC" w14:textId="77777777" w:rsidR="0010305F" w:rsidRDefault="0010305F" w:rsidP="0010305F">
      <w:pPr>
        <w:pStyle w:val="PL"/>
      </w:pPr>
    </w:p>
    <w:p w14:paraId="38DCE805" w14:textId="77777777" w:rsidR="0010305F" w:rsidRDefault="0010305F" w:rsidP="0010305F">
      <w:pPr>
        <w:pStyle w:val="PL"/>
      </w:pPr>
      <w:r>
        <w:t xml:space="preserve">    AppGroupProfile:</w:t>
      </w:r>
    </w:p>
    <w:p w14:paraId="0DBDE854" w14:textId="77777777" w:rsidR="0010305F" w:rsidRDefault="0010305F" w:rsidP="0010305F">
      <w:pPr>
        <w:pStyle w:val="PL"/>
      </w:pPr>
      <w:r w:rsidRPr="00E546F8">
        <w:t xml:space="preserve">      description: Represents th</w:t>
      </w:r>
      <w:r>
        <w:t>e application group profile for c</w:t>
      </w:r>
      <w:r w:rsidRPr="00E546F8">
        <w:t>ommon EAS.</w:t>
      </w:r>
    </w:p>
    <w:p w14:paraId="49869031" w14:textId="77777777" w:rsidR="0010305F" w:rsidRDefault="0010305F" w:rsidP="0010305F">
      <w:pPr>
        <w:pStyle w:val="PL"/>
      </w:pPr>
      <w:r>
        <w:t xml:space="preserve">      type: object</w:t>
      </w:r>
    </w:p>
    <w:p w14:paraId="4A56920C" w14:textId="77777777" w:rsidR="0010305F" w:rsidRDefault="0010305F" w:rsidP="0010305F">
      <w:pPr>
        <w:pStyle w:val="PL"/>
      </w:pPr>
      <w:r>
        <w:t xml:space="preserve">      properties:</w:t>
      </w:r>
    </w:p>
    <w:p w14:paraId="762DC5ED" w14:textId="77777777" w:rsidR="0010305F" w:rsidRDefault="0010305F" w:rsidP="0010305F">
      <w:pPr>
        <w:pStyle w:val="PL"/>
      </w:pPr>
      <w:r>
        <w:t xml:space="preserve">        appGrpId:</w:t>
      </w:r>
    </w:p>
    <w:p w14:paraId="550F00B2" w14:textId="77777777" w:rsidR="0010305F" w:rsidRDefault="0010305F" w:rsidP="0010305F">
      <w:pPr>
        <w:pStyle w:val="PL"/>
      </w:pPr>
      <w:r>
        <w:t xml:space="preserve">          type: string</w:t>
      </w:r>
    </w:p>
    <w:p w14:paraId="3B9A8036" w14:textId="77777777" w:rsidR="0010305F" w:rsidRDefault="0010305F" w:rsidP="0010305F">
      <w:pPr>
        <w:pStyle w:val="PL"/>
      </w:pPr>
      <w:r>
        <w:t xml:space="preserve">          description: Represents the application group that uniquely identifies</w:t>
      </w:r>
    </w:p>
    <w:p w14:paraId="31355F66" w14:textId="77777777" w:rsidR="0010305F" w:rsidRDefault="0010305F" w:rsidP="0010305F">
      <w:pPr>
        <w:pStyle w:val="PL"/>
      </w:pPr>
      <w:r>
        <w:t xml:space="preserve">            the group of UEs using the same application.</w:t>
      </w:r>
    </w:p>
    <w:p w14:paraId="6799A657" w14:textId="77777777" w:rsidR="0010305F" w:rsidRDefault="0010305F" w:rsidP="0010305F">
      <w:pPr>
        <w:pStyle w:val="PL"/>
      </w:pPr>
      <w:r>
        <w:t xml:space="preserve">        easId:</w:t>
      </w:r>
    </w:p>
    <w:p w14:paraId="0C8F5317" w14:textId="77777777" w:rsidR="0010305F" w:rsidRDefault="0010305F" w:rsidP="0010305F">
      <w:pPr>
        <w:pStyle w:val="PL"/>
      </w:pPr>
      <w:r>
        <w:t xml:space="preserve">          type: string</w:t>
      </w:r>
    </w:p>
    <w:p w14:paraId="71735A04" w14:textId="77777777" w:rsidR="0010305F" w:rsidRDefault="0010305F" w:rsidP="0010305F">
      <w:pPr>
        <w:pStyle w:val="PL"/>
      </w:pPr>
      <w:r>
        <w:t xml:space="preserve">          description: Represents the application identifier of the EAS.</w:t>
      </w:r>
    </w:p>
    <w:p w14:paraId="71514249" w14:textId="77777777" w:rsidR="0010305F" w:rsidRDefault="0010305F" w:rsidP="0010305F">
      <w:pPr>
        <w:pStyle w:val="PL"/>
      </w:pPr>
      <w:r>
        <w:t xml:space="preserve">        expectedSvcArea:</w:t>
      </w:r>
    </w:p>
    <w:p w14:paraId="5568EE05" w14:textId="77777777" w:rsidR="0010305F" w:rsidRDefault="0010305F" w:rsidP="0010305F">
      <w:pPr>
        <w:pStyle w:val="PL"/>
      </w:pPr>
      <w:r>
        <w:t xml:space="preserve">          $ref: 'TS29122_CommonData.yaml#/components/schemas/LocationArea5G'</w:t>
      </w:r>
    </w:p>
    <w:p w14:paraId="35800744" w14:textId="77777777" w:rsidR="0010305F" w:rsidRDefault="0010305F" w:rsidP="0010305F">
      <w:pPr>
        <w:pStyle w:val="PL"/>
      </w:pPr>
      <w:r>
        <w:t xml:space="preserve">      required:</w:t>
      </w:r>
    </w:p>
    <w:p w14:paraId="0BA38031" w14:textId="77777777" w:rsidR="0010305F" w:rsidRDefault="0010305F" w:rsidP="0010305F">
      <w:pPr>
        <w:pStyle w:val="PL"/>
      </w:pPr>
      <w:r>
        <w:t xml:space="preserve">        - appGrpId</w:t>
      </w:r>
    </w:p>
    <w:p w14:paraId="1A798C07" w14:textId="77777777" w:rsidR="0010305F" w:rsidRDefault="0010305F" w:rsidP="0010305F">
      <w:pPr>
        <w:pStyle w:val="PL"/>
      </w:pPr>
      <w:r>
        <w:t xml:space="preserve">        - easId</w:t>
      </w:r>
    </w:p>
    <w:p w14:paraId="581F3BF3" w14:textId="77777777" w:rsidR="00C54F30" w:rsidRDefault="00C54F30" w:rsidP="0010305F">
      <w:pPr>
        <w:pStyle w:val="PL"/>
      </w:pPr>
    </w:p>
    <w:p w14:paraId="76CF7586" w14:textId="77777777" w:rsidR="0010305F" w:rsidRDefault="0010305F" w:rsidP="0010305F">
      <w:pPr>
        <w:pStyle w:val="PL"/>
      </w:pPr>
      <w:r>
        <w:t xml:space="preserve">    EDNConfigInfo:</w:t>
      </w:r>
    </w:p>
    <w:p w14:paraId="0FDC8E05" w14:textId="77777777" w:rsidR="0010305F" w:rsidRDefault="0010305F" w:rsidP="0010305F">
      <w:pPr>
        <w:pStyle w:val="PL"/>
      </w:pPr>
      <w:r>
        <w:t xml:space="preserve">      description: Represents the EDN </w:t>
      </w:r>
      <w:r>
        <w:rPr>
          <w:lang w:eastAsia="ko-KR"/>
        </w:rPr>
        <w:t>configuration</w:t>
      </w:r>
      <w:r>
        <w:t xml:space="preserve"> information.</w:t>
      </w:r>
    </w:p>
    <w:p w14:paraId="1B40FE81" w14:textId="77777777" w:rsidR="0010305F" w:rsidRDefault="0010305F" w:rsidP="0010305F">
      <w:pPr>
        <w:pStyle w:val="PL"/>
      </w:pPr>
      <w:r>
        <w:t xml:space="preserve">      type: object</w:t>
      </w:r>
    </w:p>
    <w:p w14:paraId="2770668B" w14:textId="77777777" w:rsidR="0010305F" w:rsidRDefault="0010305F" w:rsidP="0010305F">
      <w:pPr>
        <w:pStyle w:val="PL"/>
      </w:pPr>
      <w:r>
        <w:t xml:space="preserve">      properties:</w:t>
      </w:r>
    </w:p>
    <w:p w14:paraId="1E1AA782" w14:textId="77777777" w:rsidR="0010305F" w:rsidRDefault="0010305F" w:rsidP="0010305F">
      <w:pPr>
        <w:pStyle w:val="PL"/>
      </w:pPr>
      <w:r>
        <w:t xml:space="preserve">        ednConInfo:</w:t>
      </w:r>
    </w:p>
    <w:p w14:paraId="7F98E4DD" w14:textId="77777777" w:rsidR="0010305F" w:rsidRDefault="0010305F" w:rsidP="0010305F">
      <w:pPr>
        <w:pStyle w:val="PL"/>
      </w:pPr>
      <w:r>
        <w:t xml:space="preserve">          $ref: '#/components/schemas/EDNConInfo'</w:t>
      </w:r>
    </w:p>
    <w:p w14:paraId="2790ECCB" w14:textId="77777777" w:rsidR="0010305F" w:rsidRDefault="0010305F" w:rsidP="0010305F">
      <w:pPr>
        <w:pStyle w:val="PL"/>
      </w:pPr>
      <w:r>
        <w:t xml:space="preserve">        eess:</w:t>
      </w:r>
    </w:p>
    <w:p w14:paraId="7DD900FB" w14:textId="77777777" w:rsidR="0010305F" w:rsidRDefault="0010305F" w:rsidP="0010305F">
      <w:pPr>
        <w:pStyle w:val="PL"/>
      </w:pPr>
      <w:r>
        <w:t xml:space="preserve">          type: array</w:t>
      </w:r>
    </w:p>
    <w:p w14:paraId="0907AA34" w14:textId="77777777" w:rsidR="0010305F" w:rsidRDefault="0010305F" w:rsidP="0010305F">
      <w:pPr>
        <w:pStyle w:val="PL"/>
      </w:pPr>
      <w:r>
        <w:t xml:space="preserve">          items:</w:t>
      </w:r>
    </w:p>
    <w:p w14:paraId="06193AAD" w14:textId="77777777" w:rsidR="0010305F" w:rsidRDefault="0010305F" w:rsidP="0010305F">
      <w:pPr>
        <w:pStyle w:val="PL"/>
      </w:pPr>
      <w:r>
        <w:t xml:space="preserve">            $ref: '#/components/schemas/EESInfo'</w:t>
      </w:r>
    </w:p>
    <w:p w14:paraId="10ECB1A7" w14:textId="77777777" w:rsidR="0010305F" w:rsidRDefault="0010305F" w:rsidP="0010305F">
      <w:pPr>
        <w:pStyle w:val="PL"/>
      </w:pPr>
      <w:r>
        <w:t xml:space="preserve">          minItems: 1</w:t>
      </w:r>
    </w:p>
    <w:p w14:paraId="63680CFC" w14:textId="77777777" w:rsidR="0010305F" w:rsidRDefault="0010305F" w:rsidP="0010305F">
      <w:pPr>
        <w:pStyle w:val="PL"/>
      </w:pPr>
      <w:r>
        <w:t xml:space="preserve">          description: Contains the list of EESs of the EDN.</w:t>
      </w:r>
    </w:p>
    <w:p w14:paraId="29C71E07" w14:textId="77777777" w:rsidR="0010305F" w:rsidRDefault="0010305F" w:rsidP="0010305F">
      <w:pPr>
        <w:pStyle w:val="PL"/>
      </w:pPr>
      <w:r>
        <w:t xml:space="preserve">        lifeTime:</w:t>
      </w:r>
    </w:p>
    <w:p w14:paraId="56D7BD65" w14:textId="77777777" w:rsidR="0010305F" w:rsidRDefault="0010305F" w:rsidP="0010305F">
      <w:pPr>
        <w:pStyle w:val="PL"/>
      </w:pPr>
      <w:r>
        <w:t xml:space="preserve">          $ref: 'TS29122_CommonData.yaml#/components/schemas/DateTime'</w:t>
      </w:r>
    </w:p>
    <w:p w14:paraId="2D89B724" w14:textId="77777777" w:rsidR="0010305F" w:rsidRDefault="0010305F" w:rsidP="0010305F">
      <w:pPr>
        <w:pStyle w:val="PL"/>
      </w:pPr>
      <w:r>
        <w:t xml:space="preserve">      required:</w:t>
      </w:r>
    </w:p>
    <w:p w14:paraId="1743A5B0" w14:textId="77777777" w:rsidR="0010305F" w:rsidRDefault="0010305F" w:rsidP="0010305F">
      <w:pPr>
        <w:pStyle w:val="PL"/>
      </w:pPr>
      <w:r>
        <w:t xml:space="preserve">        - ednConInfo</w:t>
      </w:r>
    </w:p>
    <w:p w14:paraId="193820F7" w14:textId="77777777" w:rsidR="0010305F" w:rsidRDefault="0010305F" w:rsidP="0010305F">
      <w:pPr>
        <w:pStyle w:val="PL"/>
      </w:pPr>
      <w:r>
        <w:t xml:space="preserve">        - eess</w:t>
      </w:r>
    </w:p>
    <w:p w14:paraId="195556E9" w14:textId="77777777" w:rsidR="0010305F" w:rsidRDefault="0010305F" w:rsidP="0010305F">
      <w:pPr>
        <w:pStyle w:val="PL"/>
      </w:pPr>
    </w:p>
    <w:p w14:paraId="79F3DE71" w14:textId="77777777" w:rsidR="0010305F" w:rsidRDefault="0010305F" w:rsidP="0010305F">
      <w:pPr>
        <w:pStyle w:val="PL"/>
      </w:pPr>
      <w:r>
        <w:t xml:space="preserve">    ECSRedirectInfo:</w:t>
      </w:r>
    </w:p>
    <w:p w14:paraId="1BA97EED" w14:textId="77777777" w:rsidR="0010305F" w:rsidRDefault="0010305F" w:rsidP="0010305F">
      <w:pPr>
        <w:pStyle w:val="PL"/>
      </w:pPr>
      <w:r>
        <w:t xml:space="preserve">      description: &gt;</w:t>
      </w:r>
    </w:p>
    <w:p w14:paraId="507716E6" w14:textId="77777777" w:rsidR="0010305F" w:rsidRDefault="0010305F" w:rsidP="0010305F">
      <w:pPr>
        <w:pStyle w:val="PL"/>
      </w:pPr>
      <w:r>
        <w:t xml:space="preserve">        Represents ECS information where the EEC shall redirect the ECS Service</w:t>
      </w:r>
    </w:p>
    <w:p w14:paraId="03B6565E" w14:textId="77777777" w:rsidR="0010305F" w:rsidRDefault="0010305F" w:rsidP="0010305F">
      <w:pPr>
        <w:pStyle w:val="PL"/>
      </w:pPr>
      <w:r>
        <w:t xml:space="preserve">        Provisioning request.</w:t>
      </w:r>
    </w:p>
    <w:p w14:paraId="051BFB57" w14:textId="77777777" w:rsidR="0010305F" w:rsidRDefault="0010305F" w:rsidP="0010305F">
      <w:pPr>
        <w:pStyle w:val="PL"/>
      </w:pPr>
      <w:r>
        <w:t xml:space="preserve">      type: object</w:t>
      </w:r>
    </w:p>
    <w:p w14:paraId="1D85EC02" w14:textId="77777777" w:rsidR="0010305F" w:rsidRDefault="0010305F" w:rsidP="0010305F">
      <w:pPr>
        <w:pStyle w:val="PL"/>
      </w:pPr>
      <w:r>
        <w:t xml:space="preserve">      properties:</w:t>
      </w:r>
    </w:p>
    <w:p w14:paraId="35BBD36E" w14:textId="77777777" w:rsidR="0010305F" w:rsidRDefault="0010305F" w:rsidP="0010305F">
      <w:pPr>
        <w:pStyle w:val="PL"/>
      </w:pPr>
      <w:r>
        <w:t xml:space="preserve">        ecsEndPt:</w:t>
      </w:r>
    </w:p>
    <w:p w14:paraId="01AB007A" w14:textId="77777777" w:rsidR="0010305F" w:rsidRDefault="0010305F" w:rsidP="0010305F">
      <w:pPr>
        <w:pStyle w:val="PL"/>
      </w:pPr>
      <w:r>
        <w:t xml:space="preserve">          $ref: 'TS29558_Eees_EASRegistration.yaml#/components/schemas/EndPoint'</w:t>
      </w:r>
    </w:p>
    <w:p w14:paraId="183DEFCF" w14:textId="77777777" w:rsidR="0010305F" w:rsidRDefault="0010305F" w:rsidP="0010305F">
      <w:pPr>
        <w:pStyle w:val="PL"/>
      </w:pPr>
      <w:r>
        <w:t xml:space="preserve">        dnn:</w:t>
      </w:r>
    </w:p>
    <w:p w14:paraId="1B25A77A" w14:textId="77777777" w:rsidR="0010305F" w:rsidRDefault="0010305F" w:rsidP="0010305F">
      <w:pPr>
        <w:pStyle w:val="PL"/>
      </w:pPr>
      <w:r>
        <w:t xml:space="preserve">          $ref: 'TS29571_CommonData.yaml#/components/schemas/Dnn'</w:t>
      </w:r>
    </w:p>
    <w:p w14:paraId="0E96C48C" w14:textId="77777777" w:rsidR="0010305F" w:rsidRDefault="0010305F" w:rsidP="0010305F">
      <w:pPr>
        <w:pStyle w:val="PL"/>
      </w:pPr>
      <w:r>
        <w:t xml:space="preserve">        snssai:</w:t>
      </w:r>
    </w:p>
    <w:p w14:paraId="48FEDE70" w14:textId="77777777" w:rsidR="0010305F" w:rsidRDefault="0010305F" w:rsidP="0010305F">
      <w:pPr>
        <w:pStyle w:val="PL"/>
      </w:pPr>
      <w:r>
        <w:t xml:space="preserve">          $ref: 'TS29571_CommonData.yaml#/components/schemas/Snssai'</w:t>
      </w:r>
    </w:p>
    <w:p w14:paraId="74A855A3" w14:textId="77777777" w:rsidR="0010305F" w:rsidRDefault="0010305F" w:rsidP="0010305F">
      <w:pPr>
        <w:pStyle w:val="PL"/>
      </w:pPr>
      <w:r>
        <w:t xml:space="preserve">      required:</w:t>
      </w:r>
    </w:p>
    <w:p w14:paraId="78EA3E14" w14:textId="77777777" w:rsidR="0010305F" w:rsidRDefault="0010305F" w:rsidP="0010305F">
      <w:pPr>
        <w:pStyle w:val="PL"/>
      </w:pPr>
      <w:r>
        <w:t xml:space="preserve">        - ecsEndPt</w:t>
      </w:r>
    </w:p>
    <w:p w14:paraId="4D5C8CCF" w14:textId="77777777" w:rsidR="0010305F" w:rsidRDefault="0010305F" w:rsidP="0010305F">
      <w:pPr>
        <w:pStyle w:val="PL"/>
      </w:pPr>
    </w:p>
    <w:p w14:paraId="7292D1AA" w14:textId="77777777" w:rsidR="0010305F" w:rsidRDefault="0010305F" w:rsidP="0010305F">
      <w:pPr>
        <w:pStyle w:val="PL"/>
      </w:pPr>
      <w:r>
        <w:t xml:space="preserve">    EDNConInfo:</w:t>
      </w:r>
    </w:p>
    <w:p w14:paraId="05825941" w14:textId="77777777" w:rsidR="0010305F" w:rsidRDefault="0010305F" w:rsidP="0010305F">
      <w:pPr>
        <w:pStyle w:val="PL"/>
      </w:pPr>
      <w:r>
        <w:t xml:space="preserve">      description: Represents an EDN connection information.</w:t>
      </w:r>
    </w:p>
    <w:p w14:paraId="74A6B4B4" w14:textId="77777777" w:rsidR="0010305F" w:rsidRDefault="0010305F" w:rsidP="0010305F">
      <w:pPr>
        <w:pStyle w:val="PL"/>
      </w:pPr>
      <w:r>
        <w:t xml:space="preserve">      type: object</w:t>
      </w:r>
    </w:p>
    <w:p w14:paraId="3A6F5008" w14:textId="77777777" w:rsidR="0010305F" w:rsidRDefault="0010305F" w:rsidP="0010305F">
      <w:pPr>
        <w:pStyle w:val="PL"/>
      </w:pPr>
      <w:r>
        <w:t xml:space="preserve">      properties:</w:t>
      </w:r>
    </w:p>
    <w:p w14:paraId="5B5E1972" w14:textId="77777777" w:rsidR="0010305F" w:rsidRDefault="0010305F" w:rsidP="0010305F">
      <w:pPr>
        <w:pStyle w:val="PL"/>
      </w:pPr>
      <w:r>
        <w:t xml:space="preserve">        dnn:</w:t>
      </w:r>
    </w:p>
    <w:p w14:paraId="440322C0" w14:textId="77777777" w:rsidR="0010305F" w:rsidRDefault="0010305F" w:rsidP="0010305F">
      <w:pPr>
        <w:pStyle w:val="PL"/>
      </w:pPr>
      <w:r>
        <w:t xml:space="preserve">          $ref: 'TS29571_CommonData.yaml#/components/schemas/Dnn'</w:t>
      </w:r>
    </w:p>
    <w:p w14:paraId="4758EEA6" w14:textId="77777777" w:rsidR="0010305F" w:rsidRDefault="0010305F" w:rsidP="0010305F">
      <w:pPr>
        <w:pStyle w:val="PL"/>
      </w:pPr>
      <w:r>
        <w:t xml:space="preserve">        snssai:</w:t>
      </w:r>
    </w:p>
    <w:p w14:paraId="39C83A69" w14:textId="77777777" w:rsidR="0010305F" w:rsidRDefault="0010305F" w:rsidP="0010305F">
      <w:pPr>
        <w:pStyle w:val="PL"/>
      </w:pPr>
      <w:r>
        <w:t xml:space="preserve">          $ref: 'TS29571_CommonData.yaml#/components/schemas/Snssai'</w:t>
      </w:r>
    </w:p>
    <w:p w14:paraId="51759B65" w14:textId="77777777" w:rsidR="0010305F" w:rsidRDefault="0010305F" w:rsidP="0010305F">
      <w:pPr>
        <w:pStyle w:val="PL"/>
      </w:pPr>
      <w:r>
        <w:t xml:space="preserve">        ednTopoSrvArea:</w:t>
      </w:r>
    </w:p>
    <w:p w14:paraId="27D755F2" w14:textId="77777777" w:rsidR="0010305F" w:rsidRDefault="0010305F" w:rsidP="0010305F">
      <w:pPr>
        <w:pStyle w:val="PL"/>
      </w:pPr>
      <w:r>
        <w:t xml:space="preserve">          $ref: 'TS29122_CommonData.yaml#/components/schemas/LocationArea5G'</w:t>
      </w:r>
    </w:p>
    <w:p w14:paraId="0B09001B" w14:textId="77777777" w:rsidR="0010305F" w:rsidRDefault="0010305F" w:rsidP="0010305F">
      <w:pPr>
        <w:pStyle w:val="PL"/>
      </w:pPr>
    </w:p>
    <w:p w14:paraId="7355C174" w14:textId="77777777" w:rsidR="0010305F" w:rsidRDefault="0010305F" w:rsidP="0010305F">
      <w:pPr>
        <w:pStyle w:val="PL"/>
      </w:pPr>
      <w:r>
        <w:t xml:space="preserve">    EESInfo:</w:t>
      </w:r>
    </w:p>
    <w:p w14:paraId="3BEB8171" w14:textId="77777777" w:rsidR="0010305F" w:rsidRDefault="0010305F" w:rsidP="0010305F">
      <w:pPr>
        <w:pStyle w:val="PL"/>
      </w:pPr>
      <w:r>
        <w:t xml:space="preserve">      description: Represents EES information.</w:t>
      </w:r>
    </w:p>
    <w:p w14:paraId="54D1A118" w14:textId="77777777" w:rsidR="0010305F" w:rsidRDefault="0010305F" w:rsidP="0010305F">
      <w:pPr>
        <w:pStyle w:val="PL"/>
      </w:pPr>
      <w:r>
        <w:t xml:space="preserve">      type: object</w:t>
      </w:r>
    </w:p>
    <w:p w14:paraId="091DF5C8" w14:textId="77777777" w:rsidR="0010305F" w:rsidRDefault="0010305F" w:rsidP="0010305F">
      <w:pPr>
        <w:pStyle w:val="PL"/>
      </w:pPr>
      <w:r>
        <w:t xml:space="preserve">      properties:</w:t>
      </w:r>
    </w:p>
    <w:p w14:paraId="5D6AA7E3" w14:textId="77777777" w:rsidR="0010305F" w:rsidRDefault="0010305F" w:rsidP="0010305F">
      <w:pPr>
        <w:pStyle w:val="PL"/>
      </w:pPr>
      <w:r>
        <w:t xml:space="preserve">        eesId:</w:t>
      </w:r>
    </w:p>
    <w:p w14:paraId="5FB78C13" w14:textId="77777777" w:rsidR="0010305F" w:rsidRDefault="0010305F" w:rsidP="0010305F">
      <w:pPr>
        <w:pStyle w:val="PL"/>
      </w:pPr>
      <w:r>
        <w:t xml:space="preserve">          type: string</w:t>
      </w:r>
    </w:p>
    <w:p w14:paraId="1F85A23A" w14:textId="77777777" w:rsidR="0010305F" w:rsidRDefault="0010305F" w:rsidP="0010305F">
      <w:pPr>
        <w:pStyle w:val="PL"/>
      </w:pPr>
      <w:r>
        <w:t xml:space="preserve">          description: Identity of the EES.</w:t>
      </w:r>
    </w:p>
    <w:p w14:paraId="64AD3F12" w14:textId="77777777" w:rsidR="0010305F" w:rsidRDefault="0010305F" w:rsidP="0010305F">
      <w:pPr>
        <w:pStyle w:val="PL"/>
      </w:pPr>
      <w:r>
        <w:t xml:space="preserve">        endPt:</w:t>
      </w:r>
    </w:p>
    <w:p w14:paraId="655971A0" w14:textId="77777777" w:rsidR="0010305F" w:rsidRDefault="0010305F" w:rsidP="0010305F">
      <w:pPr>
        <w:pStyle w:val="PL"/>
      </w:pPr>
      <w:r>
        <w:t xml:space="preserve">          $ref: '</w:t>
      </w:r>
      <w:r w:rsidRPr="00556EF1">
        <w:t>TS29558_Eees_EASRegistration.yaml</w:t>
      </w:r>
      <w:r>
        <w:t>#/components/schemas/EndPoint'</w:t>
      </w:r>
    </w:p>
    <w:p w14:paraId="3368EA08" w14:textId="77777777" w:rsidR="0010305F" w:rsidRDefault="0010305F" w:rsidP="0010305F">
      <w:pPr>
        <w:pStyle w:val="PL"/>
      </w:pPr>
      <w:r>
        <w:t xml:space="preserve">        easIds:</w:t>
      </w:r>
    </w:p>
    <w:p w14:paraId="5AE705C1" w14:textId="77777777" w:rsidR="0010305F" w:rsidRDefault="0010305F" w:rsidP="0010305F">
      <w:pPr>
        <w:pStyle w:val="PL"/>
      </w:pPr>
      <w:r>
        <w:t xml:space="preserve">          type: array</w:t>
      </w:r>
    </w:p>
    <w:p w14:paraId="6BD49693" w14:textId="77777777" w:rsidR="0010305F" w:rsidRDefault="0010305F" w:rsidP="0010305F">
      <w:pPr>
        <w:pStyle w:val="PL"/>
      </w:pPr>
      <w:r>
        <w:t xml:space="preserve">          items:</w:t>
      </w:r>
    </w:p>
    <w:p w14:paraId="55A180F5" w14:textId="77777777" w:rsidR="0010305F" w:rsidRDefault="0010305F" w:rsidP="0010305F">
      <w:pPr>
        <w:pStyle w:val="PL"/>
      </w:pPr>
      <w:r>
        <w:t xml:space="preserve">            type: string</w:t>
      </w:r>
    </w:p>
    <w:p w14:paraId="2FDD2513" w14:textId="77777777" w:rsidR="0010305F" w:rsidRDefault="0010305F" w:rsidP="0010305F">
      <w:pPr>
        <w:pStyle w:val="PL"/>
      </w:pPr>
      <w:r>
        <w:t xml:space="preserve">          description: &gt;</w:t>
      </w:r>
    </w:p>
    <w:p w14:paraId="51E41D39" w14:textId="77777777" w:rsidR="0010305F" w:rsidRDefault="0010305F" w:rsidP="0010305F">
      <w:pPr>
        <w:pStyle w:val="PL"/>
      </w:pPr>
      <w:r>
        <w:t xml:space="preserve">            Application identities of the Edge Application Servers registered</w:t>
      </w:r>
    </w:p>
    <w:p w14:paraId="3741ECF3" w14:textId="77777777" w:rsidR="0010305F" w:rsidRDefault="0010305F" w:rsidP="0010305F">
      <w:pPr>
        <w:pStyle w:val="PL"/>
      </w:pPr>
      <w:r>
        <w:t xml:space="preserve">            with the EES.</w:t>
      </w:r>
    </w:p>
    <w:p w14:paraId="772BE690" w14:textId="77777777" w:rsidR="0010305F" w:rsidRDefault="0010305F" w:rsidP="0010305F">
      <w:pPr>
        <w:pStyle w:val="PL"/>
      </w:pPr>
      <w:r>
        <w:t xml:space="preserve">        appGroupIdList:</w:t>
      </w:r>
    </w:p>
    <w:p w14:paraId="6A391CAB" w14:textId="77777777" w:rsidR="0010305F" w:rsidRDefault="0010305F" w:rsidP="0010305F">
      <w:pPr>
        <w:pStyle w:val="PL"/>
      </w:pPr>
      <w:r>
        <w:t xml:space="preserve">          type: array</w:t>
      </w:r>
    </w:p>
    <w:p w14:paraId="2C0DBDCA" w14:textId="77777777" w:rsidR="0010305F" w:rsidRDefault="0010305F" w:rsidP="0010305F">
      <w:pPr>
        <w:pStyle w:val="PL"/>
      </w:pPr>
      <w:r>
        <w:t xml:space="preserve">          items:</w:t>
      </w:r>
    </w:p>
    <w:p w14:paraId="2636B6EA" w14:textId="77777777" w:rsidR="0010305F" w:rsidRDefault="0010305F" w:rsidP="0010305F">
      <w:pPr>
        <w:pStyle w:val="PL"/>
      </w:pPr>
      <w:r>
        <w:t xml:space="preserve">            type: string</w:t>
      </w:r>
    </w:p>
    <w:p w14:paraId="1C140241" w14:textId="77777777" w:rsidR="0010305F" w:rsidRDefault="0010305F" w:rsidP="0010305F">
      <w:pPr>
        <w:pStyle w:val="PL"/>
      </w:pPr>
      <w:r>
        <w:t xml:space="preserve">          description: List of Application Group IDs associated with EAS.</w:t>
      </w:r>
    </w:p>
    <w:p w14:paraId="46A749E2" w14:textId="77777777" w:rsidR="0010305F" w:rsidRDefault="0010305F" w:rsidP="0010305F">
      <w:pPr>
        <w:pStyle w:val="PL"/>
      </w:pPr>
      <w:r>
        <w:t xml:space="preserve">        ecspInfo:</w:t>
      </w:r>
    </w:p>
    <w:p w14:paraId="1ACA4DE1" w14:textId="77777777" w:rsidR="0010305F" w:rsidRDefault="0010305F" w:rsidP="0010305F">
      <w:pPr>
        <w:pStyle w:val="PL"/>
      </w:pPr>
      <w:r>
        <w:t xml:space="preserve">          type: string</w:t>
      </w:r>
    </w:p>
    <w:p w14:paraId="5E1A5DFE" w14:textId="77777777" w:rsidR="0010305F" w:rsidRDefault="0010305F" w:rsidP="0010305F">
      <w:pPr>
        <w:pStyle w:val="PL"/>
      </w:pPr>
      <w:r>
        <w:t xml:space="preserve">          description: Represents an ECSP Information.</w:t>
      </w:r>
    </w:p>
    <w:p w14:paraId="3494CE63" w14:textId="77777777" w:rsidR="0010305F" w:rsidRDefault="0010305F" w:rsidP="0010305F">
      <w:pPr>
        <w:pStyle w:val="PL"/>
      </w:pPr>
      <w:r>
        <w:t xml:space="preserve">        svcArea:</w:t>
      </w:r>
    </w:p>
    <w:p w14:paraId="4BBE8222" w14:textId="77777777" w:rsidR="0010305F" w:rsidRDefault="0010305F" w:rsidP="0010305F">
      <w:pPr>
        <w:pStyle w:val="PL"/>
      </w:pPr>
      <w:r>
        <w:t xml:space="preserve">          $ref: 'TS29122_CommonData.yaml#/components/schemas/LocationArea5G'</w:t>
      </w:r>
    </w:p>
    <w:p w14:paraId="669327D8" w14:textId="77777777" w:rsidR="0010305F" w:rsidRDefault="0010305F" w:rsidP="0010305F">
      <w:pPr>
        <w:pStyle w:val="PL"/>
      </w:pPr>
      <w:r>
        <w:t xml:space="preserve">        dnais:</w:t>
      </w:r>
    </w:p>
    <w:p w14:paraId="366C6CF9" w14:textId="77777777" w:rsidR="0010305F" w:rsidRDefault="0010305F" w:rsidP="0010305F">
      <w:pPr>
        <w:pStyle w:val="PL"/>
      </w:pPr>
      <w:r>
        <w:t xml:space="preserve">          type: array</w:t>
      </w:r>
    </w:p>
    <w:p w14:paraId="789D6EAF" w14:textId="77777777" w:rsidR="0010305F" w:rsidRDefault="0010305F" w:rsidP="0010305F">
      <w:pPr>
        <w:pStyle w:val="PL"/>
      </w:pPr>
      <w:r>
        <w:t xml:space="preserve">          items:</w:t>
      </w:r>
    </w:p>
    <w:p w14:paraId="4AAC34CC" w14:textId="77777777" w:rsidR="0010305F" w:rsidRDefault="0010305F" w:rsidP="0010305F">
      <w:pPr>
        <w:pStyle w:val="PL"/>
      </w:pPr>
      <w:r>
        <w:t xml:space="preserve">            $ref: 'TS29571_CommonData.yaml#/components/schemas/Dnai'</w:t>
      </w:r>
    </w:p>
    <w:p w14:paraId="4B724E73" w14:textId="77777777" w:rsidR="0010305F" w:rsidRDefault="0010305F" w:rsidP="0010305F">
      <w:pPr>
        <w:pStyle w:val="PL"/>
      </w:pPr>
      <w:r>
        <w:t xml:space="preserve">          description: Represents list of Data network access identifiers.</w:t>
      </w:r>
    </w:p>
    <w:p w14:paraId="7B387188" w14:textId="77777777" w:rsidR="0010305F" w:rsidRDefault="0010305F" w:rsidP="0010305F">
      <w:pPr>
        <w:pStyle w:val="PL"/>
      </w:pPr>
      <w:r>
        <w:t xml:space="preserve">        eesSvcContSupp:</w:t>
      </w:r>
    </w:p>
    <w:p w14:paraId="3F6873DB" w14:textId="77777777" w:rsidR="0010305F" w:rsidRDefault="0010305F" w:rsidP="0010305F">
      <w:pPr>
        <w:pStyle w:val="PL"/>
      </w:pPr>
      <w:r>
        <w:t xml:space="preserve">          type: array</w:t>
      </w:r>
    </w:p>
    <w:p w14:paraId="25315F5E" w14:textId="77777777" w:rsidR="0010305F" w:rsidRDefault="0010305F" w:rsidP="0010305F">
      <w:pPr>
        <w:pStyle w:val="PL"/>
      </w:pPr>
      <w:r>
        <w:t xml:space="preserve">          items:</w:t>
      </w:r>
    </w:p>
    <w:p w14:paraId="72246593" w14:textId="77777777" w:rsidR="0010305F" w:rsidRDefault="0010305F" w:rsidP="0010305F">
      <w:pPr>
        <w:pStyle w:val="PL"/>
      </w:pPr>
      <w:r>
        <w:t xml:space="preserve">            $ref: '</w:t>
      </w:r>
      <w:r w:rsidRPr="00B4641F">
        <w:t>TS29558_Eecs_EESRegistration.yaml</w:t>
      </w:r>
      <w:r>
        <w:t>#/components/schemas/ACRScenario'</w:t>
      </w:r>
    </w:p>
    <w:p w14:paraId="79599CBA" w14:textId="77777777" w:rsidR="0010305F" w:rsidRDefault="0010305F" w:rsidP="0010305F">
      <w:pPr>
        <w:pStyle w:val="PL"/>
      </w:pPr>
      <w:r>
        <w:t xml:space="preserve">          description: &gt;</w:t>
      </w:r>
    </w:p>
    <w:p w14:paraId="7DDE9429" w14:textId="77777777" w:rsidR="0010305F" w:rsidRDefault="0010305F" w:rsidP="0010305F">
      <w:pPr>
        <w:pStyle w:val="PL"/>
      </w:pPr>
      <w:r>
        <w:t xml:space="preserve">            Indicates if the EES supports service continuity or not, also indicates which ACR</w:t>
      </w:r>
    </w:p>
    <w:p w14:paraId="5EE6EE31" w14:textId="77777777" w:rsidR="0010305F" w:rsidRDefault="0010305F" w:rsidP="0010305F">
      <w:pPr>
        <w:pStyle w:val="PL"/>
      </w:pPr>
      <w:r>
        <w:t xml:space="preserve">            scenarios are supported by the EES.</w:t>
      </w:r>
    </w:p>
    <w:p w14:paraId="5C4CAD09" w14:textId="77777777" w:rsidR="0010305F" w:rsidRDefault="0010305F" w:rsidP="0010305F">
      <w:pPr>
        <w:pStyle w:val="PL"/>
      </w:pPr>
      <w:r>
        <w:t xml:space="preserve">        eecRegConf:</w:t>
      </w:r>
    </w:p>
    <w:p w14:paraId="049706F1" w14:textId="77777777" w:rsidR="0010305F" w:rsidRDefault="0010305F" w:rsidP="0010305F">
      <w:pPr>
        <w:pStyle w:val="PL"/>
      </w:pPr>
      <w:r>
        <w:t xml:space="preserve">          type: boolean</w:t>
      </w:r>
    </w:p>
    <w:p w14:paraId="30F208C5" w14:textId="77777777" w:rsidR="0010305F" w:rsidRDefault="0010305F" w:rsidP="0010305F">
      <w:pPr>
        <w:pStyle w:val="PL"/>
      </w:pPr>
      <w:r>
        <w:t xml:space="preserve">          description: &gt;</w:t>
      </w:r>
    </w:p>
    <w:p w14:paraId="50473067" w14:textId="77777777" w:rsidR="0010305F" w:rsidRDefault="0010305F" w:rsidP="0010305F">
      <w:pPr>
        <w:pStyle w:val="PL"/>
      </w:pPr>
      <w:r>
        <w:t xml:space="preserve">            Indicates whether the EEC is required to register on the EES to use edge services</w:t>
      </w:r>
    </w:p>
    <w:p w14:paraId="5618BA28" w14:textId="77777777" w:rsidR="0010305F" w:rsidRDefault="0010305F" w:rsidP="0010305F">
      <w:pPr>
        <w:pStyle w:val="PL"/>
      </w:pPr>
      <w:r>
        <w:t xml:space="preserve">            or not.</w:t>
      </w:r>
    </w:p>
    <w:p w14:paraId="0DAA691A" w14:textId="77777777" w:rsidR="0010305F" w:rsidRPr="0043677C" w:rsidRDefault="0010305F" w:rsidP="0010305F">
      <w:pPr>
        <w:pStyle w:val="PL"/>
      </w:pPr>
      <w:r w:rsidRPr="0043677C">
        <w:t xml:space="preserve">        easInstInfos:</w:t>
      </w:r>
    </w:p>
    <w:p w14:paraId="5D8EB261" w14:textId="77777777" w:rsidR="0010305F" w:rsidRPr="0043677C" w:rsidRDefault="0010305F" w:rsidP="0010305F">
      <w:pPr>
        <w:pStyle w:val="PL"/>
      </w:pPr>
      <w:r w:rsidRPr="0043677C">
        <w:t xml:space="preserve">          type: array</w:t>
      </w:r>
    </w:p>
    <w:p w14:paraId="465E2C53" w14:textId="77777777" w:rsidR="0010305F" w:rsidRPr="0043677C" w:rsidRDefault="0010305F" w:rsidP="0010305F">
      <w:pPr>
        <w:pStyle w:val="PL"/>
      </w:pPr>
      <w:r w:rsidRPr="0043677C">
        <w:t xml:space="preserve">          items:</w:t>
      </w:r>
    </w:p>
    <w:p w14:paraId="25D73403" w14:textId="77777777" w:rsidR="0010305F" w:rsidRPr="0043677C" w:rsidRDefault="0010305F" w:rsidP="0010305F">
      <w:pPr>
        <w:pStyle w:val="PL"/>
      </w:pPr>
      <w:r w:rsidRPr="0043677C">
        <w:t xml:space="preserve">            $ref: </w:t>
      </w:r>
      <w:r w:rsidRPr="003F229B">
        <w:t>'TS29558_Eecs_EESRegistration.yaml#/components/schemas/EASInstantiationInfo'</w:t>
      </w:r>
    </w:p>
    <w:p w14:paraId="4BF311FC" w14:textId="77777777" w:rsidR="0010305F" w:rsidRPr="0043677C" w:rsidRDefault="0010305F" w:rsidP="0010305F">
      <w:pPr>
        <w:pStyle w:val="PL"/>
      </w:pPr>
      <w:r w:rsidRPr="0043677C">
        <w:t xml:space="preserve">          minItems: 1</w:t>
      </w:r>
    </w:p>
    <w:p w14:paraId="4705C18B" w14:textId="77777777" w:rsidR="0010305F" w:rsidRPr="0043677C" w:rsidRDefault="0010305F" w:rsidP="0010305F">
      <w:pPr>
        <w:pStyle w:val="PL"/>
      </w:pPr>
      <w:r w:rsidRPr="0043677C">
        <w:t xml:space="preserve">          description: &gt;</w:t>
      </w:r>
    </w:p>
    <w:p w14:paraId="42DED8E6" w14:textId="77777777" w:rsidR="0010305F" w:rsidRPr="0043677C" w:rsidRDefault="0010305F" w:rsidP="0010305F">
      <w:pPr>
        <w:pStyle w:val="PL"/>
      </w:pPr>
      <w:r w:rsidRPr="0043677C">
        <w:t xml:space="preserve">            The EAS instantiation status per EASID (e.g. instantiated, instantiable but not be</w:t>
      </w:r>
    </w:p>
    <w:p w14:paraId="7A33BC81" w14:textId="77777777" w:rsidR="0010305F" w:rsidRDefault="0010305F" w:rsidP="0010305F">
      <w:pPr>
        <w:pStyle w:val="PL"/>
      </w:pPr>
      <w:r w:rsidRPr="0043677C">
        <w:t xml:space="preserve">            instantiated yet).</w:t>
      </w:r>
    </w:p>
    <w:p w14:paraId="2DD38F9C" w14:textId="77777777" w:rsidR="0010305F" w:rsidRPr="0043677C" w:rsidRDefault="0010305F" w:rsidP="0010305F">
      <w:pPr>
        <w:pStyle w:val="PL"/>
      </w:pPr>
      <w:r w:rsidRPr="0043677C">
        <w:t xml:space="preserve">        </w:t>
      </w:r>
      <w:r w:rsidRPr="0049702E">
        <w:t>ees</w:t>
      </w:r>
      <w:r>
        <w:t>AuthMethods</w:t>
      </w:r>
      <w:r w:rsidRPr="0043677C">
        <w:t>:</w:t>
      </w:r>
    </w:p>
    <w:p w14:paraId="28391922" w14:textId="77777777" w:rsidR="0010305F" w:rsidRPr="0043677C" w:rsidRDefault="0010305F" w:rsidP="0010305F">
      <w:pPr>
        <w:pStyle w:val="PL"/>
      </w:pPr>
      <w:r w:rsidRPr="0043677C">
        <w:t xml:space="preserve">          type: array</w:t>
      </w:r>
    </w:p>
    <w:p w14:paraId="3185EF71" w14:textId="77777777" w:rsidR="0010305F" w:rsidRPr="0043677C" w:rsidRDefault="0010305F" w:rsidP="0010305F">
      <w:pPr>
        <w:pStyle w:val="PL"/>
      </w:pPr>
      <w:r w:rsidRPr="0043677C">
        <w:t xml:space="preserve">          items:</w:t>
      </w:r>
    </w:p>
    <w:p w14:paraId="7A3F7D77" w14:textId="77777777" w:rsidR="0010305F" w:rsidRPr="0043677C" w:rsidRDefault="0010305F" w:rsidP="0010305F">
      <w:pPr>
        <w:pStyle w:val="PL"/>
      </w:pPr>
      <w:r w:rsidRPr="0043677C">
        <w:t xml:space="preserve">            $ref:</w:t>
      </w:r>
      <w:r w:rsidRPr="003F229B">
        <w:t xml:space="preserve"> '#/components/schemas/</w:t>
      </w:r>
      <w:r>
        <w:rPr>
          <w:lang w:eastAsia="zh-CN"/>
        </w:rPr>
        <w:t>EesAuthMethod</w:t>
      </w:r>
      <w:r w:rsidRPr="003F229B">
        <w:t>'</w:t>
      </w:r>
    </w:p>
    <w:p w14:paraId="70BD4001" w14:textId="77777777" w:rsidR="0010305F" w:rsidRPr="0043677C" w:rsidRDefault="0010305F" w:rsidP="0010305F">
      <w:pPr>
        <w:pStyle w:val="PL"/>
      </w:pPr>
      <w:r w:rsidRPr="0043677C">
        <w:t xml:space="preserve">          minItems: 1</w:t>
      </w:r>
    </w:p>
    <w:p w14:paraId="274D5748" w14:textId="77777777" w:rsidR="0010305F" w:rsidRPr="0043677C" w:rsidRDefault="0010305F" w:rsidP="0010305F">
      <w:pPr>
        <w:pStyle w:val="PL"/>
      </w:pPr>
      <w:r w:rsidRPr="0043677C">
        <w:t xml:space="preserve">          description: &gt;</w:t>
      </w:r>
    </w:p>
    <w:p w14:paraId="5D1A34CE" w14:textId="77777777" w:rsidR="0010305F" w:rsidRDefault="0010305F" w:rsidP="0010305F">
      <w:pPr>
        <w:pStyle w:val="PL"/>
      </w:pPr>
      <w:r w:rsidRPr="0043677C">
        <w:t xml:space="preserve">            </w:t>
      </w:r>
      <w:r>
        <w:t>Indicates t</w:t>
      </w:r>
      <w:r w:rsidRPr="0043677C">
        <w:t xml:space="preserve">he </w:t>
      </w:r>
      <w:r>
        <w:t>authentication methods supported by the EES.</w:t>
      </w:r>
    </w:p>
    <w:p w14:paraId="51689FE5" w14:textId="77777777" w:rsidR="0010305F" w:rsidRDefault="0010305F" w:rsidP="0010305F">
      <w:pPr>
        <w:pStyle w:val="PL"/>
      </w:pPr>
      <w:r>
        <w:t xml:space="preserve">        easBundleI</w:t>
      </w:r>
      <w:r w:rsidRPr="00B559FC">
        <w:t>nfo</w:t>
      </w:r>
      <w:r>
        <w:t>s:</w:t>
      </w:r>
    </w:p>
    <w:p w14:paraId="35CB04F6" w14:textId="77777777" w:rsidR="0010305F" w:rsidRPr="009C3501" w:rsidRDefault="0010305F" w:rsidP="0010305F">
      <w:pPr>
        <w:pStyle w:val="PL"/>
      </w:pPr>
      <w:r w:rsidRPr="009C3501">
        <w:t xml:space="preserve">          type: array</w:t>
      </w:r>
    </w:p>
    <w:p w14:paraId="488A1301" w14:textId="77777777" w:rsidR="0010305F" w:rsidRPr="009C3501" w:rsidRDefault="0010305F" w:rsidP="0010305F">
      <w:pPr>
        <w:pStyle w:val="PL"/>
      </w:pPr>
      <w:r w:rsidRPr="009C3501">
        <w:t xml:space="preserve">          items:</w:t>
      </w:r>
    </w:p>
    <w:p w14:paraId="7407EBB2" w14:textId="77777777" w:rsidR="0010305F" w:rsidRDefault="0010305F" w:rsidP="0010305F">
      <w:pPr>
        <w:pStyle w:val="PL"/>
      </w:pPr>
      <w:r>
        <w:t xml:space="preserve">            $ref: '</w:t>
      </w:r>
      <w:r w:rsidRPr="00BE5D01">
        <w:t>TS29558_Eees_EASRegistration.yaml</w:t>
      </w:r>
      <w:r>
        <w:t>#/components/schemas/</w:t>
      </w:r>
      <w:r w:rsidRPr="0071590D">
        <w:t>EASBundleInfo</w:t>
      </w:r>
      <w:r>
        <w:t>'</w:t>
      </w:r>
    </w:p>
    <w:p w14:paraId="6EE9FFCD" w14:textId="77777777" w:rsidR="0010305F" w:rsidRPr="009C3501" w:rsidRDefault="0010305F" w:rsidP="0010305F">
      <w:pPr>
        <w:pStyle w:val="PL"/>
      </w:pPr>
      <w:r w:rsidRPr="009C3501">
        <w:t xml:space="preserve">          minItems: 1</w:t>
      </w:r>
    </w:p>
    <w:p w14:paraId="22074A4B" w14:textId="77777777" w:rsidR="0010305F" w:rsidRPr="009C3501" w:rsidRDefault="0010305F" w:rsidP="0010305F">
      <w:pPr>
        <w:pStyle w:val="PL"/>
      </w:pPr>
      <w:r w:rsidRPr="009C3501">
        <w:t xml:space="preserve">          description: </w:t>
      </w:r>
      <w:r>
        <w:t>List of EAS bundles to which the EAS belongs.</w:t>
      </w:r>
    </w:p>
    <w:p w14:paraId="0CB9EB9A" w14:textId="77777777" w:rsidR="0010305F" w:rsidRDefault="0010305F" w:rsidP="0010305F">
      <w:pPr>
        <w:pStyle w:val="PL"/>
      </w:pPr>
      <w:r>
        <w:t xml:space="preserve">      required:</w:t>
      </w:r>
    </w:p>
    <w:p w14:paraId="539029F1" w14:textId="77777777" w:rsidR="0010305F" w:rsidRDefault="0010305F" w:rsidP="0010305F">
      <w:pPr>
        <w:pStyle w:val="PL"/>
      </w:pPr>
      <w:r>
        <w:t xml:space="preserve">        - eesId</w:t>
      </w:r>
    </w:p>
    <w:p w14:paraId="5CA5E8D4" w14:textId="77777777" w:rsidR="0010305F" w:rsidRDefault="0010305F" w:rsidP="0010305F">
      <w:pPr>
        <w:pStyle w:val="PL"/>
      </w:pPr>
      <w:r>
        <w:t xml:space="preserve">        - eecRegConf</w:t>
      </w:r>
    </w:p>
    <w:p w14:paraId="63E1E488" w14:textId="77777777" w:rsidR="0010305F" w:rsidRDefault="0010305F" w:rsidP="0010305F">
      <w:pPr>
        <w:pStyle w:val="PL"/>
      </w:pPr>
    </w:p>
    <w:p w14:paraId="6C09153D" w14:textId="77777777" w:rsidR="0010305F" w:rsidRDefault="0010305F" w:rsidP="0010305F">
      <w:pPr>
        <w:pStyle w:val="PL"/>
      </w:pPr>
      <w:r>
        <w:t xml:space="preserve">    EesAuthMethod:</w:t>
      </w:r>
    </w:p>
    <w:p w14:paraId="3380AB37" w14:textId="77777777" w:rsidR="0010305F" w:rsidRDefault="0010305F" w:rsidP="0010305F">
      <w:pPr>
        <w:pStyle w:val="PL"/>
      </w:pPr>
      <w:r>
        <w:t xml:space="preserve">      anyOf:</w:t>
      </w:r>
    </w:p>
    <w:p w14:paraId="6A351FBD" w14:textId="77777777" w:rsidR="0010305F" w:rsidRDefault="0010305F" w:rsidP="0010305F">
      <w:pPr>
        <w:pStyle w:val="PL"/>
      </w:pPr>
      <w:r>
        <w:t xml:space="preserve">      - type: string</w:t>
      </w:r>
    </w:p>
    <w:p w14:paraId="130F8FCC" w14:textId="77777777" w:rsidR="0010305F" w:rsidRDefault="0010305F" w:rsidP="0010305F">
      <w:pPr>
        <w:pStyle w:val="PL"/>
      </w:pPr>
      <w:r>
        <w:t xml:space="preserve">        enum:</w:t>
      </w:r>
    </w:p>
    <w:p w14:paraId="570C3B6E" w14:textId="77777777" w:rsidR="0010305F" w:rsidRDefault="0010305F" w:rsidP="0010305F">
      <w:pPr>
        <w:pStyle w:val="PL"/>
      </w:pPr>
      <w:r>
        <w:t xml:space="preserve">          - TLS_CLIENT_SERVER_CERTIFICATE</w:t>
      </w:r>
    </w:p>
    <w:p w14:paraId="0B50DF41" w14:textId="77777777" w:rsidR="0010305F" w:rsidRDefault="0010305F" w:rsidP="0010305F">
      <w:pPr>
        <w:pStyle w:val="PL"/>
      </w:pPr>
      <w:r>
        <w:t xml:space="preserve">          - TLS_WITH_AKMA</w:t>
      </w:r>
    </w:p>
    <w:p w14:paraId="3891707E" w14:textId="77777777" w:rsidR="0010305F" w:rsidRDefault="0010305F" w:rsidP="0010305F">
      <w:pPr>
        <w:pStyle w:val="PL"/>
      </w:pPr>
      <w:r>
        <w:t xml:space="preserve">          - TLS_WITH_GBA</w:t>
      </w:r>
    </w:p>
    <w:p w14:paraId="3E956E3C" w14:textId="77777777" w:rsidR="0010305F" w:rsidRDefault="0010305F" w:rsidP="0010305F">
      <w:pPr>
        <w:pStyle w:val="PL"/>
      </w:pPr>
      <w:r>
        <w:t xml:space="preserve">          - SERVER_SIDE_CERTIFICATE_BASED</w:t>
      </w:r>
    </w:p>
    <w:p w14:paraId="05B2D32F" w14:textId="77777777" w:rsidR="0010305F" w:rsidRDefault="0010305F" w:rsidP="0010305F">
      <w:pPr>
        <w:pStyle w:val="PL"/>
      </w:pPr>
      <w:r>
        <w:t xml:space="preserve">      - type: string</w:t>
      </w:r>
    </w:p>
    <w:p w14:paraId="385C6E51" w14:textId="77777777" w:rsidR="0010305F" w:rsidRDefault="0010305F" w:rsidP="0010305F">
      <w:pPr>
        <w:pStyle w:val="PL"/>
      </w:pPr>
      <w:r>
        <w:t xml:space="preserve">        description: &gt;</w:t>
      </w:r>
    </w:p>
    <w:p w14:paraId="4D00F4C3" w14:textId="77777777" w:rsidR="0010305F" w:rsidRDefault="0010305F" w:rsidP="0010305F">
      <w:pPr>
        <w:pStyle w:val="PL"/>
      </w:pPr>
      <w:r>
        <w:t xml:space="preserve">          This string provides forward-compatibility with future</w:t>
      </w:r>
    </w:p>
    <w:p w14:paraId="38BAC6CA" w14:textId="77777777" w:rsidR="0010305F" w:rsidRDefault="0010305F" w:rsidP="0010305F">
      <w:pPr>
        <w:pStyle w:val="PL"/>
      </w:pPr>
      <w:r>
        <w:t xml:space="preserve">          extensions to the enumeration and is not used to encode</w:t>
      </w:r>
    </w:p>
    <w:p w14:paraId="70690713" w14:textId="77777777" w:rsidR="0010305F" w:rsidRDefault="0010305F" w:rsidP="0010305F">
      <w:pPr>
        <w:pStyle w:val="PL"/>
      </w:pPr>
      <w:r>
        <w:t xml:space="preserve">          content defined in the present version of this API.</w:t>
      </w:r>
    </w:p>
    <w:p w14:paraId="08415FFD" w14:textId="77777777" w:rsidR="0010305F" w:rsidRDefault="0010305F" w:rsidP="0010305F">
      <w:pPr>
        <w:pStyle w:val="PL"/>
      </w:pPr>
      <w:r>
        <w:t xml:space="preserve">      description: |</w:t>
      </w:r>
    </w:p>
    <w:p w14:paraId="4F0C1898" w14:textId="77777777" w:rsidR="0010305F" w:rsidRDefault="0010305F" w:rsidP="0010305F">
      <w:pPr>
        <w:pStyle w:val="PL"/>
      </w:pPr>
      <w:r>
        <w:t xml:space="preserve">        Represents the Authentication methods supported by EES.  </w:t>
      </w:r>
    </w:p>
    <w:p w14:paraId="1E185517" w14:textId="77777777" w:rsidR="0010305F" w:rsidRDefault="0010305F" w:rsidP="0010305F">
      <w:pPr>
        <w:pStyle w:val="PL"/>
      </w:pPr>
      <w:r>
        <w:t xml:space="preserve">        Possible values are:</w:t>
      </w:r>
    </w:p>
    <w:p w14:paraId="26850CFA" w14:textId="77777777" w:rsidR="0010305F" w:rsidRDefault="0010305F" w:rsidP="0010305F">
      <w:pPr>
        <w:pStyle w:val="PL"/>
      </w:pPr>
      <w:r>
        <w:t xml:space="preserve">        - TLS_CLIENT_SERVER_CERTIFICATE: Represents TLS with client server certificate</w:t>
      </w:r>
    </w:p>
    <w:p w14:paraId="594FA072" w14:textId="77777777" w:rsidR="0010305F" w:rsidRDefault="0010305F" w:rsidP="0010305F">
      <w:pPr>
        <w:pStyle w:val="PL"/>
      </w:pPr>
      <w:r>
        <w:t xml:space="preserve">          authentication.</w:t>
      </w:r>
    </w:p>
    <w:p w14:paraId="5ECB1625" w14:textId="77777777" w:rsidR="0010305F" w:rsidRDefault="0010305F" w:rsidP="0010305F">
      <w:pPr>
        <w:pStyle w:val="PL"/>
      </w:pPr>
      <w:r>
        <w:t xml:space="preserve">        - TLS_WITH_AKMA: Represents TLS with AKMA authentication.</w:t>
      </w:r>
    </w:p>
    <w:p w14:paraId="301D7663" w14:textId="77777777" w:rsidR="0010305F" w:rsidRDefault="0010305F" w:rsidP="0010305F">
      <w:pPr>
        <w:pStyle w:val="PL"/>
      </w:pPr>
      <w:r>
        <w:t xml:space="preserve">        - TLS_WITH_GBA: Represents TLS with GBA authentication.</w:t>
      </w:r>
    </w:p>
    <w:p w14:paraId="755391D9" w14:textId="77777777" w:rsidR="0010305F" w:rsidRDefault="0010305F" w:rsidP="0010305F">
      <w:pPr>
        <w:pStyle w:val="PL"/>
      </w:pPr>
      <w:r>
        <w:t xml:space="preserve">        - SERVER_SIDE_CERTIFICATE_BASED: Represents server side certification only.</w:t>
      </w:r>
    </w:p>
    <w:p w14:paraId="220F2287" w14:textId="77777777" w:rsidR="0010305F" w:rsidRDefault="0010305F" w:rsidP="0010305F">
      <w:pPr>
        <w:pStyle w:val="PL"/>
      </w:pPr>
    </w:p>
    <w:p w14:paraId="39AC4FB6" w14:textId="77777777" w:rsidR="0010305F" w:rsidRDefault="0010305F" w:rsidP="0010305F">
      <w:pPr>
        <w:pStyle w:val="PL"/>
      </w:pPr>
      <w:r>
        <w:t xml:space="preserve">    ECSServProvSubscriptionPatch:</w:t>
      </w:r>
    </w:p>
    <w:p w14:paraId="227ADB93" w14:textId="77777777" w:rsidR="0010305F" w:rsidRDefault="0010305F" w:rsidP="0010305F">
      <w:pPr>
        <w:pStyle w:val="PL"/>
      </w:pPr>
      <w:r>
        <w:t xml:space="preserve">      description: &gt;</w:t>
      </w:r>
    </w:p>
    <w:p w14:paraId="5E4663CD" w14:textId="77777777" w:rsidR="0010305F" w:rsidRDefault="0010305F" w:rsidP="0010305F">
      <w:pPr>
        <w:pStyle w:val="PL"/>
      </w:pPr>
      <w:r>
        <w:t xml:space="preserve">            Represents modifications to an individual service provisioning subscription resource.</w:t>
      </w:r>
    </w:p>
    <w:p w14:paraId="4D6FA1AA" w14:textId="77777777" w:rsidR="0010305F" w:rsidRDefault="0010305F" w:rsidP="0010305F">
      <w:pPr>
        <w:pStyle w:val="PL"/>
      </w:pPr>
      <w:r>
        <w:t xml:space="preserve">      type: object</w:t>
      </w:r>
    </w:p>
    <w:p w14:paraId="4E99C9B4" w14:textId="77777777" w:rsidR="0010305F" w:rsidRDefault="0010305F" w:rsidP="0010305F">
      <w:pPr>
        <w:pStyle w:val="PL"/>
      </w:pPr>
      <w:r>
        <w:t xml:space="preserve">      properties:</w:t>
      </w:r>
    </w:p>
    <w:p w14:paraId="7CDBDB26" w14:textId="77777777" w:rsidR="0010305F" w:rsidRDefault="0010305F" w:rsidP="0010305F">
      <w:pPr>
        <w:pStyle w:val="PL"/>
      </w:pPr>
      <w:r>
        <w:t xml:space="preserve">        acProfs:</w:t>
      </w:r>
    </w:p>
    <w:p w14:paraId="19733C10" w14:textId="77777777" w:rsidR="0010305F" w:rsidRDefault="0010305F" w:rsidP="0010305F">
      <w:pPr>
        <w:pStyle w:val="PL"/>
      </w:pPr>
      <w:r>
        <w:t xml:space="preserve">          type: array</w:t>
      </w:r>
    </w:p>
    <w:p w14:paraId="74D40402" w14:textId="77777777" w:rsidR="0010305F" w:rsidRDefault="0010305F" w:rsidP="0010305F">
      <w:pPr>
        <w:pStyle w:val="PL"/>
      </w:pPr>
      <w:r>
        <w:t xml:space="preserve">          items:</w:t>
      </w:r>
    </w:p>
    <w:p w14:paraId="04AAA489" w14:textId="77777777" w:rsidR="0010305F" w:rsidRDefault="0010305F" w:rsidP="0010305F">
      <w:pPr>
        <w:pStyle w:val="PL"/>
      </w:pPr>
      <w:r>
        <w:t xml:space="preserve">            $ref: 'TS24558_Eees_EECRegistration.yaml#/components/schemas/ACProfile'</w:t>
      </w:r>
    </w:p>
    <w:p w14:paraId="2176CD26" w14:textId="77777777" w:rsidR="0010305F" w:rsidRDefault="0010305F" w:rsidP="0010305F">
      <w:pPr>
        <w:pStyle w:val="PL"/>
      </w:pPr>
      <w:r>
        <w:t xml:space="preserve">          description: Information about services the EEC wants to connect to.</w:t>
      </w:r>
    </w:p>
    <w:p w14:paraId="65A8F92D" w14:textId="77777777" w:rsidR="0010305F" w:rsidRDefault="0010305F" w:rsidP="0010305F">
      <w:pPr>
        <w:pStyle w:val="PL"/>
      </w:pPr>
      <w:r>
        <w:t xml:space="preserve">        expTime:</w:t>
      </w:r>
    </w:p>
    <w:p w14:paraId="1E6C3367" w14:textId="77777777" w:rsidR="0010305F" w:rsidRDefault="0010305F" w:rsidP="0010305F">
      <w:pPr>
        <w:pStyle w:val="PL"/>
      </w:pPr>
      <w:r>
        <w:t xml:space="preserve">          $ref: 'TS29122_CommonData.yaml#/components/schemas/DateTime'</w:t>
      </w:r>
    </w:p>
    <w:p w14:paraId="37FCBA27" w14:textId="77777777" w:rsidR="0010305F" w:rsidRDefault="0010305F" w:rsidP="0010305F">
      <w:pPr>
        <w:pStyle w:val="PL"/>
      </w:pPr>
      <w:r>
        <w:t xml:space="preserve">        eecSvcContSupp:</w:t>
      </w:r>
    </w:p>
    <w:p w14:paraId="757E4BCC" w14:textId="77777777" w:rsidR="0010305F" w:rsidRDefault="0010305F" w:rsidP="0010305F">
      <w:pPr>
        <w:pStyle w:val="PL"/>
      </w:pPr>
      <w:r>
        <w:t xml:space="preserve">          type: array</w:t>
      </w:r>
    </w:p>
    <w:p w14:paraId="092EC4F4" w14:textId="77777777" w:rsidR="0010305F" w:rsidRDefault="0010305F" w:rsidP="0010305F">
      <w:pPr>
        <w:pStyle w:val="PL"/>
      </w:pPr>
      <w:r>
        <w:t xml:space="preserve">          items:</w:t>
      </w:r>
    </w:p>
    <w:p w14:paraId="62467139" w14:textId="77777777" w:rsidR="0010305F" w:rsidRDefault="0010305F" w:rsidP="0010305F">
      <w:pPr>
        <w:pStyle w:val="PL"/>
      </w:pPr>
      <w:r>
        <w:t xml:space="preserve">            $ref: 'TS29558_Eecs_EESRegistration.yaml#/components/schemas/ACRScenario'</w:t>
      </w:r>
    </w:p>
    <w:p w14:paraId="43727478" w14:textId="77777777" w:rsidR="0010305F" w:rsidRDefault="0010305F" w:rsidP="0010305F">
      <w:pPr>
        <w:pStyle w:val="PL"/>
      </w:pPr>
      <w:r>
        <w:t xml:space="preserve">          description: &gt;</w:t>
      </w:r>
    </w:p>
    <w:p w14:paraId="18EAF47D" w14:textId="77777777" w:rsidR="0010305F" w:rsidRDefault="0010305F" w:rsidP="0010305F">
      <w:pPr>
        <w:pStyle w:val="PL"/>
      </w:pPr>
      <w:r>
        <w:t xml:space="preserve">            Indicates which ACR scenarios are supported by the EEC.</w:t>
      </w:r>
    </w:p>
    <w:p w14:paraId="08B23189" w14:textId="77777777" w:rsidR="0010305F" w:rsidRDefault="0010305F" w:rsidP="0010305F">
      <w:pPr>
        <w:pStyle w:val="PL"/>
      </w:pPr>
      <w:r>
        <w:t xml:space="preserve">        connInfo:</w:t>
      </w:r>
    </w:p>
    <w:p w14:paraId="37230B3E" w14:textId="77777777" w:rsidR="0010305F" w:rsidRDefault="0010305F" w:rsidP="0010305F">
      <w:pPr>
        <w:pStyle w:val="PL"/>
      </w:pPr>
      <w:r>
        <w:t xml:space="preserve">          type: array</w:t>
      </w:r>
    </w:p>
    <w:p w14:paraId="56732562" w14:textId="77777777" w:rsidR="0010305F" w:rsidRDefault="0010305F" w:rsidP="0010305F">
      <w:pPr>
        <w:pStyle w:val="PL"/>
      </w:pPr>
      <w:r>
        <w:t xml:space="preserve">          items:</w:t>
      </w:r>
    </w:p>
    <w:p w14:paraId="1A6E14F8" w14:textId="77777777" w:rsidR="0010305F" w:rsidRDefault="0010305F" w:rsidP="0010305F">
      <w:pPr>
        <w:pStyle w:val="PL"/>
      </w:pPr>
      <w:r>
        <w:t xml:space="preserve">            $ref: '#/components/schemas/ConnectivityInfo'</w:t>
      </w:r>
    </w:p>
    <w:p w14:paraId="0C2724F2" w14:textId="77777777" w:rsidR="0010305F" w:rsidRDefault="0010305F" w:rsidP="0010305F">
      <w:pPr>
        <w:pStyle w:val="PL"/>
      </w:pPr>
      <w:r>
        <w:t xml:space="preserve">          description: List of connectivity information for the UE.</w:t>
      </w:r>
    </w:p>
    <w:p w14:paraId="54C109E4" w14:textId="77777777" w:rsidR="0010305F" w:rsidRPr="00AC1E1E" w:rsidRDefault="0010305F" w:rsidP="0010305F">
      <w:pPr>
        <w:pStyle w:val="PL"/>
      </w:pPr>
      <w:r>
        <w:t xml:space="preserve"> </w:t>
      </w:r>
    </w:p>
    <w:p w14:paraId="44CE16A9"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5660D9" w14:textId="77777777" w:rsidR="00E71EB4" w:rsidRDefault="00E71EB4">
      <w:pPr>
        <w:rPr>
          <w:noProof/>
        </w:rPr>
      </w:pPr>
    </w:p>
    <w:sectPr w:rsidR="00E71E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C8298" w14:textId="77777777" w:rsidR="005942BC" w:rsidRDefault="005942BC">
      <w:r>
        <w:separator/>
      </w:r>
    </w:p>
  </w:endnote>
  <w:endnote w:type="continuationSeparator" w:id="0">
    <w:p w14:paraId="205ED80C" w14:textId="77777777" w:rsidR="005942BC" w:rsidRDefault="0059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E42F2" w14:textId="77777777" w:rsidR="005942BC" w:rsidRDefault="005942BC">
      <w:r>
        <w:separator/>
      </w:r>
    </w:p>
  </w:footnote>
  <w:footnote w:type="continuationSeparator" w:id="0">
    <w:p w14:paraId="7A943F2D" w14:textId="77777777" w:rsidR="005942BC" w:rsidRDefault="00594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C31B6" w:rsidRDefault="005C3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C31B6" w:rsidRDefault="005C3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C31B6" w:rsidRDefault="005C31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C31B6" w:rsidRDefault="005C31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21"/>
    <w:rsid w:val="00022E4A"/>
    <w:rsid w:val="00030CC1"/>
    <w:rsid w:val="00076CA9"/>
    <w:rsid w:val="00090471"/>
    <w:rsid w:val="000A4646"/>
    <w:rsid w:val="000A6394"/>
    <w:rsid w:val="000B7FED"/>
    <w:rsid w:val="000C038A"/>
    <w:rsid w:val="000C6598"/>
    <w:rsid w:val="000D44B3"/>
    <w:rsid w:val="0010305F"/>
    <w:rsid w:val="00120974"/>
    <w:rsid w:val="0012471E"/>
    <w:rsid w:val="00124A1F"/>
    <w:rsid w:val="00145D43"/>
    <w:rsid w:val="001710B6"/>
    <w:rsid w:val="00192C46"/>
    <w:rsid w:val="001A08B3"/>
    <w:rsid w:val="001A7B60"/>
    <w:rsid w:val="001B52F0"/>
    <w:rsid w:val="001B7A65"/>
    <w:rsid w:val="001D07BE"/>
    <w:rsid w:val="001E41F3"/>
    <w:rsid w:val="00205875"/>
    <w:rsid w:val="00221571"/>
    <w:rsid w:val="00230D07"/>
    <w:rsid w:val="002329F6"/>
    <w:rsid w:val="00245874"/>
    <w:rsid w:val="0026004D"/>
    <w:rsid w:val="002640DD"/>
    <w:rsid w:val="00266CC1"/>
    <w:rsid w:val="00275D12"/>
    <w:rsid w:val="00284FEB"/>
    <w:rsid w:val="002860C4"/>
    <w:rsid w:val="00297CD0"/>
    <w:rsid w:val="002B5741"/>
    <w:rsid w:val="002B7767"/>
    <w:rsid w:val="002E472E"/>
    <w:rsid w:val="00305409"/>
    <w:rsid w:val="00305F43"/>
    <w:rsid w:val="00347721"/>
    <w:rsid w:val="003609EF"/>
    <w:rsid w:val="0036231A"/>
    <w:rsid w:val="00374DD4"/>
    <w:rsid w:val="003A1623"/>
    <w:rsid w:val="003B6CDD"/>
    <w:rsid w:val="003E1A36"/>
    <w:rsid w:val="00407BFB"/>
    <w:rsid w:val="00410371"/>
    <w:rsid w:val="00416780"/>
    <w:rsid w:val="004242F1"/>
    <w:rsid w:val="0042640D"/>
    <w:rsid w:val="0043445A"/>
    <w:rsid w:val="00453F3E"/>
    <w:rsid w:val="00486BBB"/>
    <w:rsid w:val="004B75B7"/>
    <w:rsid w:val="005141D9"/>
    <w:rsid w:val="0051580D"/>
    <w:rsid w:val="00520CA3"/>
    <w:rsid w:val="00544AC3"/>
    <w:rsid w:val="00547111"/>
    <w:rsid w:val="005625CB"/>
    <w:rsid w:val="0056273D"/>
    <w:rsid w:val="0056495F"/>
    <w:rsid w:val="00580D81"/>
    <w:rsid w:val="005838DB"/>
    <w:rsid w:val="00592D74"/>
    <w:rsid w:val="005942BC"/>
    <w:rsid w:val="005B3A79"/>
    <w:rsid w:val="005C31B6"/>
    <w:rsid w:val="005D728B"/>
    <w:rsid w:val="005E2C44"/>
    <w:rsid w:val="00621188"/>
    <w:rsid w:val="006257ED"/>
    <w:rsid w:val="00653DE4"/>
    <w:rsid w:val="00665C47"/>
    <w:rsid w:val="00695808"/>
    <w:rsid w:val="006B46FB"/>
    <w:rsid w:val="006B491E"/>
    <w:rsid w:val="006E21FB"/>
    <w:rsid w:val="006E7C7F"/>
    <w:rsid w:val="006F662A"/>
    <w:rsid w:val="006F7EDC"/>
    <w:rsid w:val="0076536F"/>
    <w:rsid w:val="00792342"/>
    <w:rsid w:val="007977A8"/>
    <w:rsid w:val="007B512A"/>
    <w:rsid w:val="007C2097"/>
    <w:rsid w:val="007D4509"/>
    <w:rsid w:val="007D6A07"/>
    <w:rsid w:val="007D6A43"/>
    <w:rsid w:val="007E7D63"/>
    <w:rsid w:val="007F0A8D"/>
    <w:rsid w:val="007F7259"/>
    <w:rsid w:val="008040A8"/>
    <w:rsid w:val="00804359"/>
    <w:rsid w:val="008279FA"/>
    <w:rsid w:val="00830C3F"/>
    <w:rsid w:val="00835002"/>
    <w:rsid w:val="008439B0"/>
    <w:rsid w:val="008626E7"/>
    <w:rsid w:val="008651BB"/>
    <w:rsid w:val="00870EE7"/>
    <w:rsid w:val="00871E7A"/>
    <w:rsid w:val="008863B9"/>
    <w:rsid w:val="008A2BB8"/>
    <w:rsid w:val="008A45A6"/>
    <w:rsid w:val="008B416A"/>
    <w:rsid w:val="008D3CCC"/>
    <w:rsid w:val="008F3789"/>
    <w:rsid w:val="008F686C"/>
    <w:rsid w:val="00902E5E"/>
    <w:rsid w:val="00904800"/>
    <w:rsid w:val="009148DE"/>
    <w:rsid w:val="00925D27"/>
    <w:rsid w:val="00941E30"/>
    <w:rsid w:val="009563EA"/>
    <w:rsid w:val="009777D9"/>
    <w:rsid w:val="00991B88"/>
    <w:rsid w:val="009A22B6"/>
    <w:rsid w:val="009A5753"/>
    <w:rsid w:val="009A579D"/>
    <w:rsid w:val="009B6A72"/>
    <w:rsid w:val="009D4127"/>
    <w:rsid w:val="009D7DD4"/>
    <w:rsid w:val="009E2DFE"/>
    <w:rsid w:val="009E3297"/>
    <w:rsid w:val="009F734F"/>
    <w:rsid w:val="00A035B6"/>
    <w:rsid w:val="00A246B6"/>
    <w:rsid w:val="00A312E5"/>
    <w:rsid w:val="00A47E70"/>
    <w:rsid w:val="00A50CF0"/>
    <w:rsid w:val="00A57819"/>
    <w:rsid w:val="00A6387A"/>
    <w:rsid w:val="00A7671C"/>
    <w:rsid w:val="00A80F6E"/>
    <w:rsid w:val="00A91522"/>
    <w:rsid w:val="00AA2CBC"/>
    <w:rsid w:val="00AB462B"/>
    <w:rsid w:val="00AC5820"/>
    <w:rsid w:val="00AD1CD8"/>
    <w:rsid w:val="00AD4E8D"/>
    <w:rsid w:val="00B10A53"/>
    <w:rsid w:val="00B258BB"/>
    <w:rsid w:val="00B65540"/>
    <w:rsid w:val="00B67B97"/>
    <w:rsid w:val="00B759D1"/>
    <w:rsid w:val="00B968C8"/>
    <w:rsid w:val="00BA3EC5"/>
    <w:rsid w:val="00BA4415"/>
    <w:rsid w:val="00BA51D9"/>
    <w:rsid w:val="00BB5DFC"/>
    <w:rsid w:val="00BC2490"/>
    <w:rsid w:val="00BD279D"/>
    <w:rsid w:val="00BD6BB8"/>
    <w:rsid w:val="00BF158C"/>
    <w:rsid w:val="00C0441C"/>
    <w:rsid w:val="00C32538"/>
    <w:rsid w:val="00C42E63"/>
    <w:rsid w:val="00C473D7"/>
    <w:rsid w:val="00C54F30"/>
    <w:rsid w:val="00C66BA2"/>
    <w:rsid w:val="00C743DA"/>
    <w:rsid w:val="00C74FFB"/>
    <w:rsid w:val="00C77075"/>
    <w:rsid w:val="00C870F6"/>
    <w:rsid w:val="00C95985"/>
    <w:rsid w:val="00CA1146"/>
    <w:rsid w:val="00CC5026"/>
    <w:rsid w:val="00CC68D0"/>
    <w:rsid w:val="00D03F9A"/>
    <w:rsid w:val="00D06D51"/>
    <w:rsid w:val="00D24991"/>
    <w:rsid w:val="00D43E9A"/>
    <w:rsid w:val="00D459A9"/>
    <w:rsid w:val="00D50255"/>
    <w:rsid w:val="00D52ADE"/>
    <w:rsid w:val="00D52FE1"/>
    <w:rsid w:val="00D55581"/>
    <w:rsid w:val="00D66520"/>
    <w:rsid w:val="00D668E7"/>
    <w:rsid w:val="00D70F07"/>
    <w:rsid w:val="00D80124"/>
    <w:rsid w:val="00D84AE9"/>
    <w:rsid w:val="00DA5278"/>
    <w:rsid w:val="00DE34CF"/>
    <w:rsid w:val="00E07275"/>
    <w:rsid w:val="00E13F3D"/>
    <w:rsid w:val="00E34898"/>
    <w:rsid w:val="00E459C4"/>
    <w:rsid w:val="00E513BA"/>
    <w:rsid w:val="00E65E4D"/>
    <w:rsid w:val="00E71EB4"/>
    <w:rsid w:val="00E71F39"/>
    <w:rsid w:val="00E724C5"/>
    <w:rsid w:val="00E7711D"/>
    <w:rsid w:val="00EA58C0"/>
    <w:rsid w:val="00EA58F5"/>
    <w:rsid w:val="00EB09B7"/>
    <w:rsid w:val="00EE7D7C"/>
    <w:rsid w:val="00F156A6"/>
    <w:rsid w:val="00F25D98"/>
    <w:rsid w:val="00F300FB"/>
    <w:rsid w:val="00F61657"/>
    <w:rsid w:val="00F73FC9"/>
    <w:rsid w:val="00F82086"/>
    <w:rsid w:val="00F848E8"/>
    <w:rsid w:val="00F918C0"/>
    <w:rsid w:val="00FB6386"/>
    <w:rsid w:val="00FC3CC7"/>
    <w:rsid w:val="00FD3CC7"/>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459A9"/>
    <w:rPr>
      <w:rFonts w:ascii="Arial" w:hAnsi="Arial"/>
      <w:sz w:val="18"/>
      <w:lang w:val="en-GB" w:eastAsia="en-US"/>
    </w:rPr>
  </w:style>
  <w:style w:type="character" w:customStyle="1" w:styleId="THChar">
    <w:name w:val="TH Char"/>
    <w:link w:val="TH"/>
    <w:qFormat/>
    <w:locked/>
    <w:rsid w:val="00D459A9"/>
    <w:rPr>
      <w:rFonts w:ascii="Arial" w:hAnsi="Arial"/>
      <w:b/>
      <w:lang w:val="en-GB" w:eastAsia="en-US"/>
    </w:rPr>
  </w:style>
  <w:style w:type="character" w:customStyle="1" w:styleId="TAHCar">
    <w:name w:val="TAH Car"/>
    <w:link w:val="TAH"/>
    <w:qFormat/>
    <w:rsid w:val="00D459A9"/>
    <w:rPr>
      <w:rFonts w:ascii="Arial" w:hAnsi="Arial"/>
      <w:b/>
      <w:sz w:val="18"/>
      <w:lang w:val="en-GB" w:eastAsia="en-US"/>
    </w:rPr>
  </w:style>
  <w:style w:type="character" w:customStyle="1" w:styleId="TACChar">
    <w:name w:val="TAC Char"/>
    <w:link w:val="TAC"/>
    <w:qFormat/>
    <w:rsid w:val="00D459A9"/>
    <w:rPr>
      <w:rFonts w:ascii="Arial" w:hAnsi="Arial"/>
      <w:sz w:val="18"/>
      <w:lang w:val="en-GB" w:eastAsia="en-US"/>
    </w:rPr>
  </w:style>
  <w:style w:type="character" w:customStyle="1" w:styleId="B1Char">
    <w:name w:val="B1 Char"/>
    <w:link w:val="B1"/>
    <w:qFormat/>
    <w:rsid w:val="00B759D1"/>
    <w:rPr>
      <w:rFonts w:ascii="Times New Roman" w:hAnsi="Times New Roman"/>
      <w:lang w:val="en-GB" w:eastAsia="en-US"/>
    </w:rPr>
  </w:style>
  <w:style w:type="character" w:customStyle="1" w:styleId="NOChar">
    <w:name w:val="NO Char"/>
    <w:link w:val="NO"/>
    <w:locked/>
    <w:rsid w:val="00B759D1"/>
    <w:rPr>
      <w:rFonts w:ascii="Times New Roman" w:hAnsi="Times New Roman"/>
      <w:lang w:val="en-GB" w:eastAsia="en-US"/>
    </w:rPr>
  </w:style>
  <w:style w:type="character" w:customStyle="1" w:styleId="TFChar">
    <w:name w:val="TF Char"/>
    <w:link w:val="TF"/>
    <w:qFormat/>
    <w:rsid w:val="00B759D1"/>
    <w:rPr>
      <w:rFonts w:ascii="Arial" w:hAnsi="Arial"/>
      <w:b/>
      <w:lang w:val="en-GB" w:eastAsia="en-US"/>
    </w:rPr>
  </w:style>
  <w:style w:type="character" w:customStyle="1" w:styleId="B2Char">
    <w:name w:val="B2 Char"/>
    <w:link w:val="B2"/>
    <w:qFormat/>
    <w:rsid w:val="00B759D1"/>
    <w:rPr>
      <w:rFonts w:ascii="Times New Roman" w:hAnsi="Times New Roman"/>
      <w:lang w:val="en-GB" w:eastAsia="en-US"/>
    </w:rPr>
  </w:style>
  <w:style w:type="character" w:customStyle="1" w:styleId="B3Char2">
    <w:name w:val="B3 Char2"/>
    <w:link w:val="B3"/>
    <w:rsid w:val="00B759D1"/>
    <w:rPr>
      <w:rFonts w:ascii="Times New Roman" w:hAnsi="Times New Roman"/>
      <w:lang w:val="en-GB" w:eastAsia="en-US"/>
    </w:rPr>
  </w:style>
  <w:style w:type="character" w:customStyle="1" w:styleId="Heading5Char">
    <w:name w:val="Heading 5 Char"/>
    <w:link w:val="Heading5"/>
    <w:rsid w:val="00AD4E8D"/>
    <w:rPr>
      <w:rFonts w:ascii="Arial" w:hAnsi="Arial"/>
      <w:sz w:val="22"/>
      <w:lang w:val="en-GB" w:eastAsia="en-US"/>
    </w:rPr>
  </w:style>
  <w:style w:type="character" w:customStyle="1" w:styleId="TAHChar">
    <w:name w:val="TAH Char"/>
    <w:qFormat/>
    <w:locked/>
    <w:rsid w:val="00AD4E8D"/>
    <w:rPr>
      <w:rFonts w:ascii="Arial" w:hAnsi="Arial"/>
      <w:b/>
      <w:sz w:val="18"/>
      <w:lang w:eastAsia="en-US"/>
    </w:rPr>
  </w:style>
  <w:style w:type="character" w:customStyle="1" w:styleId="TANChar">
    <w:name w:val="TAN Char"/>
    <w:link w:val="TAN"/>
    <w:qFormat/>
    <w:rsid w:val="00AD4E8D"/>
    <w:rPr>
      <w:rFonts w:ascii="Arial" w:hAnsi="Arial"/>
      <w:sz w:val="18"/>
      <w:lang w:val="en-GB" w:eastAsia="en-US"/>
    </w:rPr>
  </w:style>
  <w:style w:type="character" w:customStyle="1" w:styleId="Heading4Char">
    <w:name w:val="Heading 4 Char"/>
    <w:link w:val="Heading4"/>
    <w:rsid w:val="007E7D63"/>
    <w:rPr>
      <w:rFonts w:ascii="Arial" w:hAnsi="Arial"/>
      <w:sz w:val="24"/>
      <w:lang w:val="en-GB" w:eastAsia="en-US"/>
    </w:rPr>
  </w:style>
  <w:style w:type="character" w:customStyle="1" w:styleId="EditorsNoteChar">
    <w:name w:val="Editor's Note Char"/>
    <w:aliases w:val="EN Char"/>
    <w:link w:val="EditorsNote"/>
    <w:rsid w:val="00830C3F"/>
    <w:rPr>
      <w:rFonts w:ascii="Times New Roman" w:hAnsi="Times New Roman"/>
      <w:color w:val="FF0000"/>
      <w:lang w:val="en-GB" w:eastAsia="en-US"/>
    </w:rPr>
  </w:style>
  <w:style w:type="character" w:customStyle="1" w:styleId="Heading1Char">
    <w:name w:val="Heading 1 Char"/>
    <w:link w:val="Heading1"/>
    <w:rsid w:val="0010305F"/>
    <w:rPr>
      <w:rFonts w:ascii="Arial" w:hAnsi="Arial"/>
      <w:sz w:val="36"/>
      <w:lang w:val="en-GB" w:eastAsia="en-US"/>
    </w:rPr>
  </w:style>
  <w:style w:type="character" w:customStyle="1" w:styleId="PLChar">
    <w:name w:val="PL Char"/>
    <w:link w:val="PL"/>
    <w:qFormat/>
    <w:rsid w:val="001030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9A042-1675-4F59-8AB0-B8CEEABF6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Pages>
  <Words>5494</Words>
  <Characters>31321</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124</cp:revision>
  <cp:lastPrinted>1900-01-01T00:00:00Z</cp:lastPrinted>
  <dcterms:created xsi:type="dcterms:W3CDTF">2023-01-09T13:03:00Z</dcterms:created>
  <dcterms:modified xsi:type="dcterms:W3CDTF">2024-04-17T07:20:00Z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