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4836A8B9"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BD662A">
        <w:rPr>
          <w:b/>
          <w:noProof/>
          <w:sz w:val="24"/>
        </w:rPr>
        <w:t>8</w:t>
      </w:r>
      <w:r>
        <w:rPr>
          <w:b/>
          <w:i/>
          <w:noProof/>
          <w:sz w:val="28"/>
        </w:rPr>
        <w:tab/>
      </w:r>
      <w:r>
        <w:rPr>
          <w:b/>
          <w:noProof/>
          <w:sz w:val="24"/>
        </w:rPr>
        <w:t>C1-24</w:t>
      </w:r>
      <w:r w:rsidR="00290C21">
        <w:rPr>
          <w:b/>
          <w:noProof/>
          <w:sz w:val="24"/>
        </w:rPr>
        <w:t>2</w:t>
      </w:r>
      <w:r w:rsidR="007D34F5">
        <w:rPr>
          <w:b/>
          <w:noProof/>
          <w:sz w:val="24"/>
        </w:rPr>
        <w:t>771</w:t>
      </w:r>
    </w:p>
    <w:p w14:paraId="50718B3F" w14:textId="38B1A8DD" w:rsidR="00D70F07" w:rsidRDefault="00BD662A" w:rsidP="007D34F5">
      <w:pPr>
        <w:pStyle w:val="CRCoverPage"/>
        <w:tabs>
          <w:tab w:val="left" w:pos="7655"/>
        </w:tabs>
        <w:outlineLvl w:val="0"/>
        <w:rPr>
          <w:b/>
          <w:noProof/>
          <w:sz w:val="24"/>
        </w:rPr>
      </w:pPr>
      <w:r>
        <w:rPr>
          <w:b/>
          <w:noProof/>
          <w:sz w:val="24"/>
        </w:rPr>
        <w:t>Changsha, China, 15</w:t>
      </w:r>
      <w:r w:rsidR="00D70F07">
        <w:rPr>
          <w:b/>
          <w:noProof/>
          <w:sz w:val="24"/>
        </w:rPr>
        <w:t xml:space="preserve"> -1</w:t>
      </w:r>
      <w:r>
        <w:rPr>
          <w:b/>
          <w:noProof/>
          <w:sz w:val="24"/>
        </w:rPr>
        <w:t>9</w:t>
      </w:r>
      <w:r w:rsidR="00D70F07">
        <w:rPr>
          <w:b/>
          <w:noProof/>
          <w:sz w:val="24"/>
        </w:rPr>
        <w:t xml:space="preserve"> </w:t>
      </w:r>
      <w:r>
        <w:rPr>
          <w:b/>
          <w:noProof/>
          <w:sz w:val="24"/>
        </w:rPr>
        <w:t>April</w:t>
      </w:r>
      <w:r w:rsidR="00D70F07">
        <w:rPr>
          <w:b/>
          <w:noProof/>
          <w:sz w:val="24"/>
        </w:rPr>
        <w:t xml:space="preserve"> 2024</w:t>
      </w:r>
      <w:r w:rsidR="007D34F5">
        <w:rPr>
          <w:b/>
          <w:noProof/>
          <w:sz w:val="24"/>
        </w:rPr>
        <w:tab/>
        <w:t>(was C1-242128)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18E86" w:rsidR="001E41F3" w:rsidRPr="00410371" w:rsidRDefault="002B1607" w:rsidP="00117F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117F73">
              <w:rPr>
                <w:b/>
                <w:noProof/>
                <w:sz w:val="28"/>
              </w:rPr>
              <w:t>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AADF5" w:rsidR="001E41F3" w:rsidRPr="00410371" w:rsidRDefault="00117F73" w:rsidP="002E7B7F">
            <w:pPr>
              <w:pStyle w:val="CRCoverPage"/>
              <w:spacing w:after="0"/>
              <w:rPr>
                <w:noProof/>
              </w:rPr>
            </w:pPr>
            <w:r>
              <w:rPr>
                <w:b/>
                <w:noProof/>
                <w:sz w:val="28"/>
              </w:rPr>
              <w:t>000</w:t>
            </w:r>
            <w:r w:rsidR="002E7B7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140F6" w:rsidR="001E41F3" w:rsidRPr="00410371" w:rsidRDefault="007D34F5"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BD0A" w:rsidR="001E41F3" w:rsidRPr="00410371" w:rsidRDefault="002B1607" w:rsidP="00117F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117F73">
              <w:rPr>
                <w:b/>
                <w:noProof/>
                <w:sz w:val="28"/>
              </w:rPr>
              <w:t>0</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D1F9" w:rsidR="001E41F3" w:rsidRDefault="006D3E3A" w:rsidP="00BF6A47">
            <w:pPr>
              <w:pStyle w:val="CRCoverPage"/>
              <w:spacing w:after="0"/>
              <w:ind w:left="100"/>
              <w:rPr>
                <w:noProof/>
              </w:rPr>
            </w:pPr>
            <w:r>
              <w:fldChar w:fldCharType="begin"/>
            </w:r>
            <w:r>
              <w:instrText xml:space="preserve"> DOCPROPERTY  CrTitle  \* MERGEFORMAT </w:instrText>
            </w:r>
            <w:r>
              <w:fldChar w:fldCharType="separate"/>
            </w:r>
            <w:r w:rsidR="002E7B7F">
              <w:t>Missing abbreviations</w:t>
            </w:r>
            <w:r w:rsidR="00BF6A47">
              <w:t xml:space="preserve"> </w:t>
            </w:r>
            <w:r w:rsidR="0034588D">
              <w:t xml:space="preserve">and </w:t>
            </w:r>
            <w:r w:rsidR="00BF6A47">
              <w:t>other miscellan</w:t>
            </w:r>
            <w:r w:rsidR="00706566">
              <w:t>e</w:t>
            </w:r>
            <w:r w:rsidR="00BF6A47">
              <w:t>ous corrections</w:t>
            </w:r>
            <w:r w:rsidR="0061459D" w:rsidRPr="0061459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B63DF" w:rsidR="001E41F3" w:rsidRDefault="002B1607" w:rsidP="008A0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A0C85">
              <w:rPr>
                <w:lang w:val="en-US"/>
              </w:rPr>
              <w:t>S</w:t>
            </w:r>
            <w:r w:rsidR="00117F73">
              <w:rPr>
                <w:lang w:val="en-US"/>
              </w:rPr>
              <w:t>EAL</w:t>
            </w:r>
            <w:r w:rsidR="008A0C85">
              <w:rPr>
                <w:lang w:val="en-US"/>
              </w:rPr>
              <w: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37DA11E" w:rsidR="001E41F3" w:rsidRDefault="002B1607" w:rsidP="007D34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11020E">
              <w:rPr>
                <w:noProof/>
              </w:rPr>
              <w:t>4</w:t>
            </w:r>
            <w:r w:rsidR="005F4BDE">
              <w:rPr>
                <w:noProof/>
              </w:rPr>
              <w:t>-</w:t>
            </w:r>
            <w:r w:rsidR="007D34F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3B1C7" w:rsidR="00B17647" w:rsidRPr="0055731D" w:rsidRDefault="00EA3DA4" w:rsidP="00BF6A47">
            <w:pPr>
              <w:pStyle w:val="CRCoverPage"/>
              <w:spacing w:after="0"/>
              <w:ind w:left="100"/>
              <w:rPr>
                <w:noProof/>
              </w:rPr>
            </w:pPr>
            <w:r>
              <w:rPr>
                <w:noProof/>
              </w:rPr>
              <w:t xml:space="preserve">The specification </w:t>
            </w:r>
            <w:r w:rsidR="00BF6A47">
              <w:rPr>
                <w:noProof/>
              </w:rPr>
              <w:t xml:space="preserve">is missing a number of abbreviation </w:t>
            </w:r>
            <w:r w:rsidR="0061459D">
              <w:rPr>
                <w:noProof/>
              </w:rPr>
              <w:t>under the clause 3</w:t>
            </w:r>
            <w:r w:rsidR="00BF6A47">
              <w:rPr>
                <w:noProof/>
              </w:rPr>
              <w:t xml:space="preserve">.2 which are used in the specificaiton but not defined in </w:t>
            </w:r>
            <w:r w:rsidR="00BF6A47">
              <w:t>TR 21.905</w:t>
            </w:r>
            <w:r w:rsidR="00BF6A47">
              <w:rPr>
                <w:noProof/>
              </w:rPr>
              <w:t>.</w:t>
            </w:r>
          </w:p>
        </w:tc>
      </w:tr>
      <w:tr w:rsidR="001E41F3" w14:paraId="4CA74D09" w14:textId="77777777" w:rsidTr="00547111">
        <w:tc>
          <w:tcPr>
            <w:tcW w:w="2694" w:type="dxa"/>
            <w:gridSpan w:val="2"/>
            <w:tcBorders>
              <w:left w:val="single" w:sz="4" w:space="0" w:color="auto"/>
            </w:tcBorders>
          </w:tcPr>
          <w:p w14:paraId="2D0866D6" w14:textId="6CF360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3A6B1" w:rsidR="001E41F3" w:rsidRDefault="00BF6A47" w:rsidP="00F6639C">
            <w:pPr>
              <w:pStyle w:val="CRCoverPage"/>
              <w:spacing w:after="0"/>
              <w:ind w:left="100"/>
              <w:rPr>
                <w:noProof/>
              </w:rPr>
            </w:pPr>
            <w:r>
              <w:rPr>
                <w:noProof/>
              </w:rPr>
              <w:t>Abbreviations are added</w:t>
            </w:r>
            <w:r w:rsidR="00F6639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AE668" w:rsidR="001E41F3" w:rsidRDefault="00BF6A47" w:rsidP="00F6639C">
            <w:pPr>
              <w:pStyle w:val="CRCoverPage"/>
              <w:spacing w:after="0"/>
              <w:ind w:left="100"/>
              <w:rPr>
                <w:noProof/>
              </w:rPr>
            </w:pPr>
            <w:r>
              <w:rPr>
                <w:noProof/>
              </w:rPr>
              <w:t xml:space="preserve">A number of missing abbreviations are not defined under the clause 3.2, though used by the specification and not defined in </w:t>
            </w:r>
            <w:r>
              <w:t>TR 21.905</w:t>
            </w:r>
            <w:r w:rsidR="00F663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E6423" w:rsidR="001E41F3" w:rsidRDefault="0061459D" w:rsidP="0061459D">
            <w:pPr>
              <w:pStyle w:val="CRCoverPage"/>
              <w:spacing w:after="0"/>
              <w:ind w:left="100"/>
              <w:rPr>
                <w:noProof/>
              </w:rPr>
            </w:pPr>
            <w:r>
              <w:t>3</w:t>
            </w:r>
            <w:r w:rsidR="00BF6A47">
              <w:t>.2</w:t>
            </w:r>
            <w:r w:rsidR="007D34F5">
              <w:t>, 6.2.1.2, 6.2.2.1,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8CB7D7" w:rsidR="008863B9" w:rsidRDefault="007D34F5">
            <w:pPr>
              <w:pStyle w:val="CRCoverPage"/>
              <w:spacing w:after="0"/>
              <w:ind w:left="100"/>
              <w:rPr>
                <w:noProof/>
              </w:rPr>
            </w:pPr>
            <w:r>
              <w:rPr>
                <w:noProof/>
              </w:rPr>
              <w:t>V1: changes on the cover sheet, i.e., clauses affected updated.</w:t>
            </w: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5189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55127389"/>
      <w:r w:rsidRPr="006B5418">
        <w:rPr>
          <w:rFonts w:ascii="Arial" w:hAnsi="Arial" w:cs="Arial"/>
          <w:color w:val="0000FF"/>
          <w:sz w:val="28"/>
          <w:szCs w:val="28"/>
          <w:lang w:val="en-US"/>
        </w:rPr>
        <w:lastRenderedPageBreak/>
        <w:t>* * * First Change * * * *</w:t>
      </w:r>
    </w:p>
    <w:p w14:paraId="544FE582" w14:textId="77777777" w:rsidR="00BF6A47" w:rsidRDefault="00BF6A47" w:rsidP="00BF6A47">
      <w:pPr>
        <w:pStyle w:val="Heading2"/>
      </w:pPr>
      <w:bookmarkStart w:id="13" w:name="_Toc151497960"/>
      <w:bookmarkStart w:id="14" w:name="_Toc136259567"/>
      <w:bookmarkEnd w:id="4"/>
      <w:bookmarkEnd w:id="5"/>
      <w:bookmarkEnd w:id="6"/>
      <w:bookmarkEnd w:id="7"/>
      <w:bookmarkEnd w:id="8"/>
      <w:bookmarkEnd w:id="9"/>
      <w:bookmarkEnd w:id="10"/>
      <w:bookmarkEnd w:id="11"/>
      <w:bookmarkEnd w:id="12"/>
      <w:r>
        <w:t>3.2</w:t>
      </w:r>
      <w:r>
        <w:tab/>
        <w:t>Abbreviations</w:t>
      </w:r>
      <w:bookmarkEnd w:id="13"/>
      <w:bookmarkEnd w:id="14"/>
    </w:p>
    <w:p w14:paraId="18248E3C" w14:textId="77777777" w:rsidR="00BF6A47" w:rsidRDefault="00BF6A47" w:rsidP="00BF6A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ABC2007" w14:textId="154CE318" w:rsidR="00BF6A47" w:rsidRDefault="00BF6A47" w:rsidP="00BF6A47">
      <w:pPr>
        <w:pStyle w:val="EW"/>
        <w:rPr>
          <w:ins w:id="15" w:author="Huawei_CHV_1" w:date="2024-04-05T15:07:00Z"/>
        </w:rPr>
      </w:pPr>
      <w:ins w:id="16" w:author="Huawei_CHV_1" w:date="2024-04-05T15:07:00Z">
        <w:r>
          <w:t>N</w:t>
        </w:r>
        <w:r w:rsidRPr="00537520">
          <w:t>E</w:t>
        </w:r>
        <w:r>
          <w:t>F</w:t>
        </w:r>
        <w:r w:rsidRPr="00537520">
          <w:tab/>
        </w:r>
        <w:r>
          <w:t>Network</w:t>
        </w:r>
        <w:r w:rsidRPr="00BB1821">
          <w:t xml:space="preserve"> Exposure Function</w:t>
        </w:r>
      </w:ins>
    </w:p>
    <w:p w14:paraId="32875C66" w14:textId="77777777" w:rsidR="00BF6A47" w:rsidRDefault="00BF6A47" w:rsidP="00BF6A47">
      <w:pPr>
        <w:pStyle w:val="EW"/>
        <w:rPr>
          <w:ins w:id="17" w:author="Huawei_CHV_1" w:date="2024-04-05T15:07:00Z"/>
        </w:rPr>
      </w:pPr>
      <w:ins w:id="18" w:author="Huawei_CHV_1" w:date="2024-04-05T15:07:00Z">
        <w:r w:rsidRPr="00537520">
          <w:t>S</w:t>
        </w:r>
        <w:r>
          <w:t>C</w:t>
        </w:r>
        <w:r w:rsidRPr="00537520">
          <w:t>E</w:t>
        </w:r>
        <w:r>
          <w:t>F</w:t>
        </w:r>
        <w:r w:rsidRPr="00537520">
          <w:tab/>
        </w:r>
        <w:r w:rsidRPr="00BB1821">
          <w:t>Service Capability Exposure Function</w:t>
        </w:r>
      </w:ins>
    </w:p>
    <w:p w14:paraId="4D715DC0" w14:textId="77777777" w:rsidR="00BF6A47" w:rsidRDefault="00BF6A47" w:rsidP="00BF6A47">
      <w:pPr>
        <w:pStyle w:val="EW"/>
      </w:pPr>
      <w:r>
        <w:t>SEAL</w:t>
      </w:r>
      <w:r>
        <w:tab/>
        <w:t>Service Enabler Architecture Layer for verticals</w:t>
      </w:r>
    </w:p>
    <w:p w14:paraId="1126734F" w14:textId="77777777" w:rsidR="00BF6A47" w:rsidRDefault="00BF6A47" w:rsidP="00BF6A47">
      <w:pPr>
        <w:pStyle w:val="EW"/>
      </w:pPr>
      <w:r>
        <w:t>SNM-C</w:t>
      </w:r>
      <w:r>
        <w:tab/>
        <w:t>SEAL Notification Management Client</w:t>
      </w:r>
    </w:p>
    <w:p w14:paraId="0B22480A" w14:textId="77777777" w:rsidR="00BF6A47" w:rsidRDefault="00BF6A47" w:rsidP="00BF6A47">
      <w:pPr>
        <w:pStyle w:val="EW"/>
      </w:pPr>
      <w:r>
        <w:t>SNM-S</w:t>
      </w:r>
      <w:r>
        <w:tab/>
        <w:t>SEAL Notification Management Server</w:t>
      </w:r>
    </w:p>
    <w:p w14:paraId="7B805847" w14:textId="77777777" w:rsidR="00BF6A47" w:rsidRPr="00B46EE2" w:rsidRDefault="00BF6A47" w:rsidP="00BF6A47">
      <w:pPr>
        <w:pStyle w:val="EW"/>
        <w:rPr>
          <w:ins w:id="19" w:author="Huawei_CHV_1" w:date="2024-04-05T15:02:00Z"/>
        </w:rPr>
      </w:pPr>
      <w:ins w:id="20" w:author="Huawei_CHV_1" w:date="2024-04-05T15:02:00Z">
        <w:r>
          <w:t>URI</w:t>
        </w:r>
        <w:r>
          <w:tab/>
        </w:r>
        <w:r w:rsidRPr="00CB70A9">
          <w:t>Uniform Resource Identifier</w:t>
        </w:r>
      </w:ins>
    </w:p>
    <w:p w14:paraId="05C79302" w14:textId="77777777" w:rsidR="00BF6A47" w:rsidRDefault="00BF6A47" w:rsidP="00BF6A47">
      <w:pPr>
        <w:pStyle w:val="EW"/>
        <w:rPr>
          <w:ins w:id="21" w:author="Huawei_CHV_1" w:date="2024-04-05T15:02:00Z"/>
        </w:rPr>
      </w:pPr>
      <w:ins w:id="22" w:author="Huawei_CHV_1" w:date="2024-04-05T15:02:00Z">
        <w:r>
          <w:t>URL</w:t>
        </w:r>
        <w:r>
          <w:tab/>
        </w:r>
        <w:r w:rsidRPr="00582C8A">
          <w:t>Uniform Resource Locator</w:t>
        </w:r>
      </w:ins>
    </w:p>
    <w:p w14:paraId="3D324CCC" w14:textId="77777777" w:rsidR="00BF6A47" w:rsidRDefault="00BF6A47" w:rsidP="00BF6A47">
      <w:pPr>
        <w:pStyle w:val="EW"/>
      </w:pPr>
      <w:r>
        <w:t>VAL</w:t>
      </w:r>
      <w:r>
        <w:tab/>
        <w:t>Vertical Application Layer</w:t>
      </w:r>
    </w:p>
    <w:p w14:paraId="4DB90B8B" w14:textId="77777777" w:rsidR="00BF6A47" w:rsidRDefault="00BF6A47" w:rsidP="00BF6A47">
      <w:pPr>
        <w:pStyle w:val="EW"/>
      </w:pPr>
    </w:p>
    <w:p w14:paraId="7D74AF34" w14:textId="58F3D14A" w:rsidR="00706566" w:rsidRPr="006B5418" w:rsidRDefault="00706566" w:rsidP="007065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OLE_LINK208"/>
      <w:bookmarkStart w:id="24" w:name="_Toc136259577"/>
      <w:bookmarkStart w:id="25" w:name="_Toc1514979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3"/>
    <w:p w14:paraId="62B6DF8B" w14:textId="77777777" w:rsidR="00706566" w:rsidRPr="00826514" w:rsidRDefault="00706566" w:rsidP="00706566">
      <w:pPr>
        <w:pStyle w:val="Heading4"/>
      </w:pPr>
      <w:r w:rsidRPr="00826514">
        <w:t>6.2.1.</w:t>
      </w:r>
      <w:r>
        <w:t>2</w:t>
      </w:r>
      <w:r w:rsidRPr="00826514">
        <w:tab/>
      </w:r>
      <w:r w:rsidRPr="004D556C">
        <w:t>Boot up procedure</w:t>
      </w:r>
      <w:bookmarkEnd w:id="24"/>
      <w:bookmarkEnd w:id="25"/>
    </w:p>
    <w:p w14:paraId="1CAAD30E" w14:textId="1CB0E91D" w:rsidR="00706566" w:rsidRPr="005D5BA2" w:rsidRDefault="00706566" w:rsidP="00706566">
      <w:r w:rsidRPr="00826514">
        <w:t xml:space="preserve">Upon device boot up, the </w:t>
      </w:r>
      <w:ins w:id="26" w:author="Huawei_CHV_1" w:date="2024-04-05T15:11:00Z">
        <w:r>
          <w:t>S</w:t>
        </w:r>
      </w:ins>
      <w:r>
        <w:t>NM-</w:t>
      </w:r>
      <w:r w:rsidRPr="00826514">
        <w:t xml:space="preserve">C in the UE shall </w:t>
      </w:r>
      <w:r>
        <w:t xml:space="preserve">create the notification channel with the notification management server </w:t>
      </w:r>
      <w:r w:rsidRPr="00826514">
        <w:t>as specified in clause 6.2.</w:t>
      </w:r>
      <w:r>
        <w:t>2.</w:t>
      </w:r>
      <w:r w:rsidRPr="00826514">
        <w:t>1.</w:t>
      </w:r>
    </w:p>
    <w:p w14:paraId="6569C5B4" w14:textId="77777777" w:rsidR="00517FD0" w:rsidRPr="006B5418" w:rsidRDefault="00517FD0" w:rsidP="00517F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36259579"/>
      <w:bookmarkStart w:id="28" w:name="_Toc151497972"/>
      <w:bookmarkStart w:id="29" w:name="OLE_LINK199"/>
      <w:bookmarkStart w:id="30" w:name="OLE_LINK200"/>
      <w:bookmarkStart w:id="31" w:name="OLE_LINK1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3B5E1" w14:textId="77777777" w:rsidR="00517FD0" w:rsidRPr="00E2523C" w:rsidRDefault="00517FD0" w:rsidP="00517FD0">
      <w:pPr>
        <w:pStyle w:val="Heading4"/>
      </w:pPr>
      <w:r>
        <w:t>6.2.2.1</w:t>
      </w:r>
      <w:r>
        <w:tab/>
        <w:t>SNM client procedures</w:t>
      </w:r>
      <w:bookmarkEnd w:id="27"/>
      <w:bookmarkEnd w:id="28"/>
    </w:p>
    <w:p w14:paraId="689568C1" w14:textId="77777777" w:rsidR="00517FD0" w:rsidRDefault="00517FD0" w:rsidP="00517FD0">
      <w:r>
        <w:t xml:space="preserve">Upon receiving a request from VAL service to receive notifications via the notification channel; the SNM-C may create a notification channel by sending an HTTP POST request to the SNM-S. In the HTTP POST request the SNM-C: </w:t>
      </w:r>
    </w:p>
    <w:p w14:paraId="46E0A328" w14:textId="77777777" w:rsidR="00517FD0" w:rsidRPr="00757013" w:rsidRDefault="00517FD0" w:rsidP="00517FD0">
      <w:pPr>
        <w:pStyle w:val="B1"/>
      </w:pPr>
      <w:r w:rsidRPr="007C00FE">
        <w:t>a)</w:t>
      </w:r>
      <w:r w:rsidRPr="007C00FE">
        <w:tab/>
      </w:r>
      <w:proofErr w:type="gramStart"/>
      <w:r w:rsidRPr="007C00FE">
        <w:t>shall</w:t>
      </w:r>
      <w:proofErr w:type="gramEnd"/>
      <w:r w:rsidRPr="007C00FE">
        <w:t xml:space="preserve"> set the Request-URI to the</w:t>
      </w:r>
      <w:r w:rsidRPr="00757013">
        <w:t xml:space="preserve"> URI of the SNM-S;</w:t>
      </w:r>
    </w:p>
    <w:p w14:paraId="32E016B7" w14:textId="0120AF38" w:rsidR="00517FD0" w:rsidRPr="00757013" w:rsidRDefault="00517FD0" w:rsidP="00517FD0">
      <w:pPr>
        <w:pStyle w:val="B1"/>
      </w:pPr>
      <w:r w:rsidRPr="00757013">
        <w:t>b)</w:t>
      </w:r>
      <w:r w:rsidRPr="00757013">
        <w:tab/>
      </w:r>
      <w:proofErr w:type="gramStart"/>
      <w:r w:rsidRPr="00757013">
        <w:t>shall</w:t>
      </w:r>
      <w:proofErr w:type="gramEnd"/>
      <w:r w:rsidRPr="00757013">
        <w:t xml:space="preserve"> include the Host header with public user identity of </w:t>
      </w:r>
      <w:ins w:id="32" w:author="Huawei_CHV_1" w:date="2024-04-05T17:09:00Z">
        <w:r>
          <w:t xml:space="preserve">the </w:t>
        </w:r>
      </w:ins>
      <w:r w:rsidRPr="00757013">
        <w:t>SNM-S;</w:t>
      </w:r>
    </w:p>
    <w:p w14:paraId="59D43482" w14:textId="77777777" w:rsidR="00517FD0" w:rsidRPr="006209E8" w:rsidRDefault="00517FD0" w:rsidP="00517FD0">
      <w:pPr>
        <w:pStyle w:val="B1"/>
      </w:pPr>
      <w:r w:rsidRPr="00757013">
        <w:t>c)</w:t>
      </w:r>
      <w:r w:rsidRPr="00757013">
        <w:tab/>
        <w:t>shall include an Authorization header field with the "Bearer" authentication schem</w:t>
      </w:r>
      <w:r w:rsidRPr="006209E8">
        <w:t xml:space="preserve">e set to an access token of the "bearer" token type as specified in IETF RFC 6750 [4]; </w:t>
      </w:r>
    </w:p>
    <w:p w14:paraId="3CEF4AC0" w14:textId="77777777" w:rsidR="00517FD0" w:rsidRPr="006209E8" w:rsidRDefault="00517FD0" w:rsidP="00517FD0">
      <w:pPr>
        <w:pStyle w:val="B1"/>
      </w:pPr>
      <w:r w:rsidRPr="006209E8">
        <w:t>d)</w:t>
      </w:r>
      <w:r w:rsidRPr="006209E8">
        <w:tab/>
      </w:r>
      <w:proofErr w:type="gramStart"/>
      <w:r w:rsidRPr="006209E8">
        <w:t>shall</w:t>
      </w:r>
      <w:proofErr w:type="gramEnd"/>
      <w:r w:rsidRPr="006209E8">
        <w:t xml:space="preserve"> include a Content-Type header field set to "application/vnd.3gpp.seal-create-notification-channel-request";</w:t>
      </w:r>
    </w:p>
    <w:p w14:paraId="43137454" w14:textId="77777777" w:rsidR="00517FD0" w:rsidRDefault="00517FD0" w:rsidP="00517FD0">
      <w:pPr>
        <w:pStyle w:val="B1"/>
      </w:pPr>
      <w:r w:rsidRPr="006209E8">
        <w:t>e)</w:t>
      </w:r>
      <w:r w:rsidRPr="006209E8">
        <w:tab/>
      </w:r>
      <w:proofErr w:type="gramStart"/>
      <w:r>
        <w:t>shall</w:t>
      </w:r>
      <w:proofErr w:type="gramEnd"/>
      <w:r>
        <w:t xml:space="preserve"> generate the create notification channel request message as specified in clause A.1.2</w:t>
      </w:r>
      <w:ins w:id="33" w:author="Huawei_CHV_1" w:date="2024-04-05T15:15:00Z">
        <w:r>
          <w:t xml:space="preserve"> and</w:t>
        </w:r>
      </w:ins>
      <w:r>
        <w:t>:</w:t>
      </w:r>
    </w:p>
    <w:p w14:paraId="5C62866B" w14:textId="77777777" w:rsidR="00517FD0" w:rsidRDefault="00517FD0" w:rsidP="00517FD0">
      <w:pPr>
        <w:pStyle w:val="B2"/>
      </w:pPr>
      <w:r>
        <w:t>1)</w:t>
      </w:r>
      <w:r>
        <w:tab/>
      </w:r>
      <w:proofErr w:type="gramStart"/>
      <w:r>
        <w:t>shall</w:t>
      </w:r>
      <w:proofErr w:type="gramEnd"/>
      <w:r>
        <w:t xml:space="preserve"> set the requestor identity to the notification management client identity;</w:t>
      </w:r>
    </w:p>
    <w:p w14:paraId="4ACB90C9" w14:textId="77777777" w:rsidR="00517FD0" w:rsidRDefault="00517FD0" w:rsidP="00517FD0">
      <w:pPr>
        <w:pStyle w:val="B2"/>
      </w:pPr>
      <w:r>
        <w:t>2)</w:t>
      </w:r>
      <w:r>
        <w:tab/>
      </w:r>
      <w:proofErr w:type="gramStart"/>
      <w:r>
        <w:t>shall</w:t>
      </w:r>
      <w:proofErr w:type="gramEnd"/>
      <w:r>
        <w:t xml:space="preserve"> set the channel type to PULL or PUSH based on the VAL Application requesting the use of notification channel;</w:t>
      </w:r>
    </w:p>
    <w:p w14:paraId="7E7E47A8" w14:textId="77777777" w:rsidR="00517FD0" w:rsidRDefault="00517FD0" w:rsidP="00517FD0">
      <w:pPr>
        <w:pStyle w:val="B2"/>
      </w:pPr>
      <w:r>
        <w:t>3)</w:t>
      </w:r>
      <w:r>
        <w:tab/>
      </w:r>
      <w:proofErr w:type="gramStart"/>
      <w:r>
        <w:t>may</w:t>
      </w:r>
      <w:proofErr w:type="gramEnd"/>
      <w:r>
        <w:t xml:space="preserve"> set the PUSH channel details parameter with the PUSH </w:t>
      </w:r>
      <w:proofErr w:type="spellStart"/>
      <w:r>
        <w:t>c</w:t>
      </w:r>
      <w:r w:rsidRPr="00826514">
        <w:t>allback</w:t>
      </w:r>
      <w:proofErr w:type="spellEnd"/>
      <w:r w:rsidRPr="00826514">
        <w:t>-UR</w:t>
      </w:r>
      <w:r>
        <w:t>L if the channel type is PUSH;</w:t>
      </w:r>
    </w:p>
    <w:p w14:paraId="4D8FF3AA" w14:textId="77777777" w:rsidR="00517FD0" w:rsidRDefault="00517FD0" w:rsidP="00517FD0">
      <w:pPr>
        <w:pStyle w:val="B2"/>
      </w:pPr>
      <w:r>
        <w:t>4)</w:t>
      </w:r>
      <w:r>
        <w:tab/>
      </w:r>
      <w:proofErr w:type="gramStart"/>
      <w:r>
        <w:t>shall</w:t>
      </w:r>
      <w:proofErr w:type="gramEnd"/>
      <w:r>
        <w:t xml:space="preserve"> set the validity duration of the notification channel;</w:t>
      </w:r>
    </w:p>
    <w:p w14:paraId="26838F82" w14:textId="77777777" w:rsidR="00517FD0" w:rsidRDefault="00517FD0" w:rsidP="00517FD0">
      <w:pPr>
        <w:pStyle w:val="B2"/>
      </w:pPr>
      <w:r>
        <w:t>5)</w:t>
      </w:r>
      <w:r>
        <w:tab/>
        <w:t>may set the p</w:t>
      </w:r>
      <w:r w:rsidRPr="00AD1FB8">
        <w:t>ull</w:t>
      </w:r>
      <w:r>
        <w:t xml:space="preserve"> notification message trigger parameter to "true", if in case the SNM-C support application trigger to initiate pull notification message procedure; and</w:t>
      </w:r>
    </w:p>
    <w:p w14:paraId="20254465" w14:textId="60F3BFF5" w:rsidR="00517FD0" w:rsidRDefault="00517FD0" w:rsidP="00517FD0">
      <w:pPr>
        <w:pStyle w:val="NO"/>
      </w:pPr>
      <w:r w:rsidRPr="00B2525E">
        <w:t>NOTE</w:t>
      </w:r>
      <w:r>
        <w:t>:</w:t>
      </w:r>
      <w:r>
        <w:tab/>
        <w:t xml:space="preserve">Application trigger enables </w:t>
      </w:r>
      <w:ins w:id="34" w:author="Huawei_CHV_1" w:date="2024-04-05T17:08:00Z">
        <w:r>
          <w:t xml:space="preserve">the </w:t>
        </w:r>
      </w:ins>
      <w:r>
        <w:t>SNM-C to</w:t>
      </w:r>
      <w:r w:rsidRPr="00B2525E">
        <w:t xml:space="preserve"> </w:t>
      </w:r>
      <w:r>
        <w:t xml:space="preserve">pull notification messages from </w:t>
      </w:r>
      <w:ins w:id="35" w:author="Huawei_CHV_1" w:date="2024-04-05T17:08:00Z">
        <w:r>
          <w:t xml:space="preserve">the </w:t>
        </w:r>
      </w:ins>
      <w:r>
        <w:t xml:space="preserve">SNM-S only when the outstanding notifications are available at </w:t>
      </w:r>
      <w:ins w:id="36" w:author="Huawei_CHV_1" w:date="2024-04-05T17:08:00Z">
        <w:r>
          <w:t xml:space="preserve">the </w:t>
        </w:r>
      </w:ins>
      <w:r>
        <w:t>SNM-S.</w:t>
      </w:r>
    </w:p>
    <w:p w14:paraId="50BDAC2F" w14:textId="77777777" w:rsidR="00517FD0" w:rsidRDefault="00517FD0" w:rsidP="00517FD0">
      <w:pPr>
        <w:pStyle w:val="B2"/>
      </w:pPr>
      <w:r>
        <w:t>6)</w:t>
      </w:r>
      <w:r>
        <w:tab/>
        <w:t>shall set the VAL id cluster list parameter with list of VAL identities corresponding to each VAL service requesting to receive notifications via the notification channel; and</w:t>
      </w:r>
    </w:p>
    <w:p w14:paraId="17836A95" w14:textId="187D1D1F" w:rsidR="00517FD0" w:rsidRDefault="00517FD0" w:rsidP="00517FD0">
      <w:pPr>
        <w:pStyle w:val="B1"/>
      </w:pPr>
      <w:r w:rsidRPr="002246B6">
        <w:t>f)</w:t>
      </w:r>
      <w:r w:rsidRPr="002246B6">
        <w:tab/>
        <w:t>include the parameters specified in clause </w:t>
      </w:r>
      <w:r w:rsidRPr="00C86ADE">
        <w:t xml:space="preserve">A.1.2 serialized into a </w:t>
      </w:r>
      <w:proofErr w:type="spellStart"/>
      <w:ins w:id="37" w:author="Huawei_CHV_1" w:date="2024-04-05T17:13:00Z">
        <w:r>
          <w:t>j</w:t>
        </w:r>
      </w:ins>
      <w:del w:id="38" w:author="Huawei_CHV_1" w:date="2024-04-05T17:13:00Z">
        <w:r w:rsidRPr="00C86ADE" w:rsidDel="00517FD0">
          <w:delText>J</w:delText>
        </w:r>
      </w:del>
      <w:r w:rsidRPr="00C86ADE">
        <w:t>ava</w:t>
      </w:r>
      <w:ins w:id="39" w:author="Huawei_CHV_1" w:date="2024-04-05T17:13:00Z">
        <w:r>
          <w:t>s</w:t>
        </w:r>
      </w:ins>
      <w:del w:id="40" w:author="Huawei_CHV_1" w:date="2024-04-05T17:13:00Z">
        <w:r w:rsidRPr="00C86ADE" w:rsidDel="00517FD0">
          <w:delText>S</w:delText>
        </w:r>
      </w:del>
      <w:r w:rsidRPr="00C86ADE">
        <w:t>cript</w:t>
      </w:r>
      <w:proofErr w:type="spellEnd"/>
      <w:r w:rsidRPr="00C86ADE">
        <w:t xml:space="preserve"> </w:t>
      </w:r>
      <w:ins w:id="41" w:author="Huawei_CHV_1" w:date="2024-04-05T17:13:00Z">
        <w:r>
          <w:t>o</w:t>
        </w:r>
      </w:ins>
      <w:del w:id="42" w:author="Huawei_CHV_1" w:date="2024-04-05T17:13:00Z">
        <w:r w:rsidRPr="00C86ADE" w:rsidDel="00517FD0">
          <w:delText>O</w:delText>
        </w:r>
      </w:del>
      <w:r w:rsidRPr="00C86ADE">
        <w:t xml:space="preserve">bject </w:t>
      </w:r>
      <w:ins w:id="43" w:author="Huawei_CHV_1" w:date="2024-04-05T17:13:00Z">
        <w:r>
          <w:t>n</w:t>
        </w:r>
      </w:ins>
      <w:del w:id="44" w:author="Huawei_CHV_1" w:date="2024-04-05T17:13:00Z">
        <w:r w:rsidRPr="00C86ADE" w:rsidDel="00517FD0">
          <w:delText>N</w:delText>
        </w:r>
      </w:del>
      <w:r w:rsidRPr="00C86ADE">
        <w:t>otation (JSON) structure as specified in IETF RFC 7159 [5</w:t>
      </w:r>
      <w:r w:rsidRPr="002246B6">
        <w:t>].</w:t>
      </w:r>
    </w:p>
    <w:p w14:paraId="279C9200" w14:textId="50702577" w:rsidR="00517FD0" w:rsidRPr="002246B6" w:rsidRDefault="00517FD0" w:rsidP="00517FD0">
      <w:r>
        <w:lastRenderedPageBreak/>
        <w:t xml:space="preserve">Upon receiving an HTTP 200 (OK), the SNM-C shall notify the VAL services about the successful creation of notification channel and shall listen on the PUSH </w:t>
      </w:r>
      <w:proofErr w:type="spellStart"/>
      <w:r>
        <w:t>c</w:t>
      </w:r>
      <w:r w:rsidRPr="00826514">
        <w:t>allback</w:t>
      </w:r>
      <w:proofErr w:type="spellEnd"/>
      <w:r w:rsidRPr="00826514">
        <w:t>-UR</w:t>
      </w:r>
      <w:r>
        <w:t xml:space="preserve">L for receiving the PUSH notification messages from </w:t>
      </w:r>
      <w:ins w:id="45" w:author="Huawei_CHV_1" w:date="2024-04-05T17:10:00Z">
        <w:r>
          <w:t xml:space="preserve">the </w:t>
        </w:r>
      </w:ins>
      <w:r>
        <w:t>SNM-S.</w:t>
      </w:r>
    </w:p>
    <w:p w14:paraId="25D28A5F" w14:textId="77777777" w:rsidR="00517FD0" w:rsidRPr="006B5418" w:rsidRDefault="00517FD0" w:rsidP="00517F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36259580"/>
      <w:bookmarkStart w:id="47" w:name="_Toc151497973"/>
      <w:bookmarkEnd w:id="29"/>
      <w:bookmarkEnd w:id="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9C27F" w14:textId="77777777" w:rsidR="00517FD0" w:rsidRPr="00E2523C" w:rsidRDefault="00517FD0" w:rsidP="00517FD0">
      <w:pPr>
        <w:pStyle w:val="Heading4"/>
      </w:pPr>
      <w:r>
        <w:t>6.2.2.2</w:t>
      </w:r>
      <w:r>
        <w:tab/>
        <w:t>SNM server procedures</w:t>
      </w:r>
      <w:bookmarkEnd w:id="46"/>
      <w:bookmarkEnd w:id="47"/>
    </w:p>
    <w:p w14:paraId="71C75A53" w14:textId="77777777" w:rsidR="00517FD0" w:rsidRPr="00826514" w:rsidRDefault="00517FD0" w:rsidP="00517FD0">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p>
    <w:p w14:paraId="07E11A57" w14:textId="77777777" w:rsidR="00517FD0" w:rsidRPr="00826514" w:rsidRDefault="00517FD0" w:rsidP="00517FD0">
      <w:pPr>
        <w:pStyle w:val="B1"/>
      </w:pPr>
      <w:r w:rsidRPr="00826514">
        <w:t>a)</w:t>
      </w:r>
      <w:r w:rsidRPr="00826514">
        <w:tab/>
      </w:r>
      <w:proofErr w:type="gramStart"/>
      <w:r w:rsidRPr="00826514">
        <w:t>shall</w:t>
      </w:r>
      <w:proofErr w:type="gramEnd"/>
      <w:r w:rsidRPr="00826514">
        <w:t xml:space="preserve"> determine the </w:t>
      </w:r>
      <w:r>
        <w:t xml:space="preserve">requestor </w:t>
      </w:r>
      <w:r w:rsidRPr="00826514">
        <w:t>identity of the received HTTP POST request as specified in clause 6.2.</w:t>
      </w:r>
      <w:r>
        <w:t>1.1</w:t>
      </w:r>
      <w:r w:rsidRPr="00826514">
        <w:t>, and:</w:t>
      </w:r>
    </w:p>
    <w:p w14:paraId="61BC3C91" w14:textId="77777777" w:rsidR="00517FD0" w:rsidRPr="00826514" w:rsidRDefault="00517FD0" w:rsidP="00517FD0">
      <w:pPr>
        <w:pStyle w:val="B2"/>
      </w:pPr>
      <w:r w:rsidRPr="00826514">
        <w:t>1)</w:t>
      </w:r>
      <w:r w:rsidRPr="00826514">
        <w:tab/>
      </w:r>
      <w:proofErr w:type="gramStart"/>
      <w:r w:rsidRPr="00826514">
        <w:t>if</w:t>
      </w:r>
      <w:proofErr w:type="gramEnd"/>
      <w:r w:rsidRPr="00826514">
        <w:t xml:space="preserve"> the identity of the sender of the received HTTP POST request is not authorized user, shall respond with an HTTP 403 (Forbidden) response to the HTTP POST request and skip rest of the steps;</w:t>
      </w:r>
    </w:p>
    <w:p w14:paraId="0D6C7307" w14:textId="77777777" w:rsidR="00517FD0" w:rsidRDefault="00517FD0" w:rsidP="00517FD0">
      <w:pPr>
        <w:pStyle w:val="B1"/>
      </w:pPr>
      <w:r w:rsidRPr="00E2523C">
        <w:t>b)</w:t>
      </w:r>
      <w:r w:rsidRPr="00E2523C">
        <w:tab/>
      </w:r>
      <w:proofErr w:type="gramStart"/>
      <w:r w:rsidRPr="00E2523C">
        <w:t>shall</w:t>
      </w:r>
      <w:proofErr w:type="gramEnd"/>
      <w:r w:rsidRPr="00E2523C">
        <w:t xml:space="preserve"> proces</w:t>
      </w:r>
      <w:r>
        <w:t>s the create notification chann</w:t>
      </w:r>
      <w:r w:rsidRPr="00E2523C">
        <w:t>e</w:t>
      </w:r>
      <w:r>
        <w:t>l request and if the channel type is:</w:t>
      </w:r>
    </w:p>
    <w:p w14:paraId="148579AF" w14:textId="77777777" w:rsidR="00517FD0" w:rsidRDefault="00517FD0" w:rsidP="00517FD0">
      <w:pPr>
        <w:pStyle w:val="B2"/>
      </w:pPr>
      <w:r>
        <w:t>1)</w:t>
      </w:r>
      <w:r>
        <w:tab/>
        <w:t>PUSH, the SNM-S shall process:</w:t>
      </w:r>
    </w:p>
    <w:p w14:paraId="5F99F382" w14:textId="77777777" w:rsidR="00517FD0" w:rsidRDefault="00517FD0" w:rsidP="00517FD0">
      <w:pPr>
        <w:pStyle w:val="B3"/>
      </w:pPr>
      <w:r>
        <w:t>i)</w:t>
      </w:r>
      <w:r>
        <w:tab/>
      </w:r>
      <w:proofErr w:type="gramStart"/>
      <w:r w:rsidRPr="000F18FC">
        <w:t>the</w:t>
      </w:r>
      <w:proofErr w:type="gramEnd"/>
      <w:r w:rsidRPr="000F18FC">
        <w:t xml:space="preserve"> PUSH channel details </w:t>
      </w:r>
      <w:r>
        <w:t xml:space="preserve">parameter </w:t>
      </w:r>
      <w:r w:rsidRPr="00826514">
        <w:t>as specified in clause </w:t>
      </w:r>
      <w:r>
        <w:t>A.1.2</w:t>
      </w:r>
      <w:r w:rsidRPr="000F18FC">
        <w:t xml:space="preserve"> to </w:t>
      </w:r>
      <w:r>
        <w:t>fetch</w:t>
      </w:r>
      <w:r w:rsidRPr="000F18FC">
        <w:t xml:space="preserve"> the PUSH </w:t>
      </w:r>
      <w:proofErr w:type="spellStart"/>
      <w:r w:rsidRPr="000F18FC">
        <w:t>callback</w:t>
      </w:r>
      <w:proofErr w:type="spellEnd"/>
      <w:r w:rsidRPr="000F18FC">
        <w:t xml:space="preserve">-URL </w:t>
      </w:r>
      <w:r>
        <w:t>of the SNM-C:</w:t>
      </w:r>
    </w:p>
    <w:p w14:paraId="301FA043" w14:textId="77777777" w:rsidR="00517FD0" w:rsidRDefault="00517FD0" w:rsidP="00517FD0">
      <w:pPr>
        <w:pStyle w:val="B4"/>
      </w:pPr>
      <w:r>
        <w:t>A)</w:t>
      </w:r>
      <w:r>
        <w:tab/>
        <w:t xml:space="preserve">if the </w:t>
      </w:r>
      <w:r w:rsidRPr="000F18FC">
        <w:t xml:space="preserve">PUSH </w:t>
      </w:r>
      <w:proofErr w:type="spellStart"/>
      <w:r w:rsidRPr="000F18FC">
        <w:t>callback</w:t>
      </w:r>
      <w:proofErr w:type="spellEnd"/>
      <w:r w:rsidRPr="000F18FC">
        <w:t xml:space="preserve">-URL </w:t>
      </w:r>
      <w:r>
        <w:t xml:space="preserve">is not provided the SNM-S </w:t>
      </w:r>
      <w:r w:rsidRPr="00826514">
        <w:t>shall respond with an HTTP 406 (Not Acceptable</w:t>
      </w:r>
      <w:r>
        <w:t>)</w:t>
      </w:r>
      <w:r w:rsidRPr="00826514">
        <w:t xml:space="preserve"> response to the HTTP POST req</w:t>
      </w:r>
      <w:r>
        <w:t>uest and skip rest of the steps; and</w:t>
      </w:r>
    </w:p>
    <w:p w14:paraId="4854029B" w14:textId="77777777" w:rsidR="00517FD0" w:rsidRDefault="00517FD0" w:rsidP="00517FD0">
      <w:pPr>
        <w:pStyle w:val="B4"/>
      </w:pPr>
      <w:r>
        <w:t>B)</w:t>
      </w:r>
      <w:r>
        <w:tab/>
      </w:r>
      <w:proofErr w:type="gramStart"/>
      <w:r>
        <w:t>the</w:t>
      </w:r>
      <w:proofErr w:type="gramEnd"/>
      <w:r>
        <w:t xml:space="preserve"> SNM-S shall store this </w:t>
      </w:r>
      <w:r w:rsidRPr="000F18FC">
        <w:t xml:space="preserve">PUSH </w:t>
      </w:r>
      <w:proofErr w:type="spellStart"/>
      <w:r w:rsidRPr="000F18FC">
        <w:t>callback</w:t>
      </w:r>
      <w:proofErr w:type="spellEnd"/>
      <w:r w:rsidRPr="000F18FC">
        <w:t>-URL</w:t>
      </w:r>
      <w:r>
        <w:t xml:space="preserve"> for future usages, when the notification messages are to be pushed to SNM-C; and</w:t>
      </w:r>
    </w:p>
    <w:p w14:paraId="59F4CD19" w14:textId="77777777" w:rsidR="00517FD0" w:rsidRDefault="00517FD0" w:rsidP="00517FD0">
      <w:pPr>
        <w:pStyle w:val="B3"/>
      </w:pPr>
      <w:r>
        <w:t>ii)</w:t>
      </w:r>
      <w:r>
        <w:tab/>
        <w:t>the VAL id cluster list parameter, which is a list of VAL identities corresponding to each VAL services requesting to receive notifications messages via the notification channel; and</w:t>
      </w:r>
    </w:p>
    <w:p w14:paraId="1F6D1B4A" w14:textId="77777777" w:rsidR="00517FD0" w:rsidRDefault="00517FD0" w:rsidP="00517FD0">
      <w:pPr>
        <w:pStyle w:val="B2"/>
      </w:pPr>
      <w:r>
        <w:t>2)</w:t>
      </w:r>
      <w:r>
        <w:tab/>
        <w:t>PULL, the SNM-S:</w:t>
      </w:r>
    </w:p>
    <w:p w14:paraId="37BCAC3E" w14:textId="35B5B348" w:rsidR="00517FD0" w:rsidRDefault="00517FD0" w:rsidP="00517FD0">
      <w:pPr>
        <w:pStyle w:val="B3"/>
      </w:pPr>
      <w:r>
        <w:t>i)</w:t>
      </w:r>
      <w:r>
        <w:tab/>
      </w:r>
      <w:proofErr w:type="gramStart"/>
      <w:r>
        <w:t>may</w:t>
      </w:r>
      <w:proofErr w:type="gramEnd"/>
      <w:r>
        <w:t xml:space="preserve"> process the p</w:t>
      </w:r>
      <w:r w:rsidRPr="00AD1FB8">
        <w:t>ull</w:t>
      </w:r>
      <w:r>
        <w:t xml:space="preserve"> notification message trigger attribute if provided. If the SNM-S supports sending the application trigger to </w:t>
      </w:r>
      <w:ins w:id="48" w:author="Huawei_CHV_1" w:date="2024-04-05T17:09:00Z">
        <w:r>
          <w:t xml:space="preserve">the </w:t>
        </w:r>
      </w:ins>
      <w:r>
        <w:t xml:space="preserve">SNM-C to initiate pulling notification message procedure, then the SNM-S may share this indication in the create notification channel response and store this for future usage to send triggers to </w:t>
      </w:r>
      <w:ins w:id="49" w:author="Huawei_CHV_1" w:date="2024-04-05T17:09:00Z">
        <w:r>
          <w:t xml:space="preserve">the </w:t>
        </w:r>
      </w:ins>
      <w:r>
        <w:t xml:space="preserve">SNM-C for outstanding notification messages received from </w:t>
      </w:r>
      <w:ins w:id="50" w:author="Huawei_CHV_1" w:date="2024-04-05T17:10:00Z">
        <w:r>
          <w:t xml:space="preserve">the </w:t>
        </w:r>
      </w:ins>
      <w:r>
        <w:t>VAL server; and</w:t>
      </w:r>
    </w:p>
    <w:p w14:paraId="5C288F81" w14:textId="1E552F09" w:rsidR="00517FD0" w:rsidRPr="00B2525E" w:rsidRDefault="00517FD0" w:rsidP="00517FD0">
      <w:pPr>
        <w:pStyle w:val="NO"/>
      </w:pPr>
      <w:r w:rsidRPr="00B2525E">
        <w:t>NOTE 1:</w:t>
      </w:r>
      <w:r w:rsidRPr="00B2525E">
        <w:tab/>
        <w:t xml:space="preserve">The SNM-S </w:t>
      </w:r>
      <w:r>
        <w:t>can</w:t>
      </w:r>
      <w:r w:rsidRPr="00B2525E">
        <w:t xml:space="preserve"> utilize the application triggering services (or Device Triggering) provided by the 3GPP core network via </w:t>
      </w:r>
      <w:ins w:id="51" w:author="Huawei_CHV_1" w:date="2024-04-05T17:08:00Z">
        <w:r>
          <w:t xml:space="preserve">the </w:t>
        </w:r>
      </w:ins>
      <w:r w:rsidRPr="00B2525E">
        <w:t xml:space="preserve">NEF or </w:t>
      </w:r>
      <w:ins w:id="52" w:author="Huawei_CHV_1" w:date="2024-04-05T17:08:00Z">
        <w:r>
          <w:t xml:space="preserve">the </w:t>
        </w:r>
      </w:ins>
      <w:r w:rsidRPr="00B2525E">
        <w:t>SCEF.</w:t>
      </w:r>
    </w:p>
    <w:p w14:paraId="1B161E8F" w14:textId="77777777" w:rsidR="00517FD0" w:rsidRDefault="00517FD0" w:rsidP="00517FD0">
      <w:pPr>
        <w:pStyle w:val="B3"/>
      </w:pPr>
      <w:r>
        <w:t>ii)</w:t>
      </w:r>
      <w:r>
        <w:tab/>
      </w:r>
      <w:proofErr w:type="gramStart"/>
      <w:r>
        <w:t>shall</w:t>
      </w:r>
      <w:proofErr w:type="gramEnd"/>
      <w:r>
        <w:t xml:space="preserve"> wait for the SNM-C to pull the notification messages; and</w:t>
      </w:r>
    </w:p>
    <w:p w14:paraId="3A9F0D7F" w14:textId="77777777" w:rsidR="00517FD0" w:rsidRPr="00E2523C" w:rsidRDefault="00517FD0" w:rsidP="00517FD0">
      <w:pPr>
        <w:pStyle w:val="EditorsNote"/>
      </w:pPr>
      <w:r w:rsidRPr="00826514">
        <w:rPr>
          <w:lang w:eastAsia="zh-CN"/>
        </w:rPr>
        <w:t>Editor's note</w:t>
      </w:r>
      <w:r>
        <w:t>: In case of multiple notification accumulated at the SNM-S from same VAL Server towards the SNM-C. How the SNM-S decides to share all the notifications or latest notifications is FFS.</w:t>
      </w:r>
    </w:p>
    <w:p w14:paraId="02D587CC" w14:textId="77777777" w:rsidR="00517FD0" w:rsidRDefault="00517FD0" w:rsidP="00517FD0">
      <w:pPr>
        <w:pStyle w:val="B1"/>
        <w:numPr>
          <w:ilvl w:val="0"/>
          <w:numId w:val="1"/>
        </w:numPr>
      </w:pPr>
      <w:proofErr w:type="gramStart"/>
      <w:r>
        <w:t>shall</w:t>
      </w:r>
      <w:proofErr w:type="gramEnd"/>
      <w:r>
        <w:t xml:space="preserve"> process the validity duration share by the SNM-C.</w:t>
      </w:r>
    </w:p>
    <w:p w14:paraId="54C75B99" w14:textId="77777777" w:rsidR="00517FD0" w:rsidRDefault="00517FD0" w:rsidP="00517FD0">
      <w:pPr>
        <w:pStyle w:val="NO"/>
      </w:pPr>
      <w:r w:rsidRPr="00826514">
        <w:t>NOTE</w:t>
      </w:r>
      <w:r w:rsidRPr="00B2525E">
        <w:t> 2</w:t>
      </w:r>
      <w:r>
        <w:t>:</w:t>
      </w:r>
      <w:r>
        <w:tab/>
        <w:t xml:space="preserve">The SNM-S can store the </w:t>
      </w:r>
      <w:r w:rsidRPr="00C81FFC">
        <w:t>authorized user and</w:t>
      </w:r>
      <w:r>
        <w:t xml:space="preserve"> information shared as part of create notification channel request for future references</w:t>
      </w:r>
    </w:p>
    <w:p w14:paraId="7F11E927" w14:textId="77777777" w:rsidR="00517FD0" w:rsidRDefault="00517FD0" w:rsidP="00517FD0">
      <w:r>
        <w:t xml:space="preserve">Upon successful creation of notification channel; the SNM-S: </w:t>
      </w:r>
    </w:p>
    <w:p w14:paraId="6D2A7593" w14:textId="77777777" w:rsidR="00517FD0" w:rsidRPr="00026155" w:rsidRDefault="00517FD0" w:rsidP="00517FD0">
      <w:pPr>
        <w:pStyle w:val="B1"/>
      </w:pPr>
      <w:r>
        <w:t>a)</w:t>
      </w:r>
      <w:r>
        <w:tab/>
      </w:r>
      <w:proofErr w:type="gramStart"/>
      <w:r w:rsidRPr="00026155">
        <w:t>shall</w:t>
      </w:r>
      <w:proofErr w:type="gramEnd"/>
      <w:r w:rsidRPr="00026155">
        <w:t xml:space="preserve"> create a notification channel response mess</w:t>
      </w:r>
      <w:r>
        <w:t>age with below attributes as</w:t>
      </w:r>
      <w:r w:rsidRPr="00E2523C">
        <w:t xml:space="preserve"> specified in clause </w:t>
      </w:r>
      <w:r>
        <w:t>A</w:t>
      </w:r>
      <w:r w:rsidRPr="00E2523C">
        <w:t>.1.3</w:t>
      </w:r>
      <w:ins w:id="53" w:author="Huawei_CHV_1" w:date="2024-04-05T15:15:00Z">
        <w:r>
          <w:t xml:space="preserve"> and</w:t>
        </w:r>
      </w:ins>
      <w:r w:rsidRPr="00026155">
        <w:t>;</w:t>
      </w:r>
    </w:p>
    <w:p w14:paraId="10ED84B6" w14:textId="77777777" w:rsidR="00517FD0" w:rsidRDefault="00517FD0" w:rsidP="00517FD0">
      <w:pPr>
        <w:pStyle w:val="B2"/>
      </w:pPr>
      <w:r>
        <w:t>1)</w:t>
      </w:r>
      <w:r>
        <w:tab/>
      </w:r>
      <w:proofErr w:type="gramStart"/>
      <w:r>
        <w:t>shall</w:t>
      </w:r>
      <w:proofErr w:type="gramEnd"/>
      <w:r>
        <w:t xml:space="preserve"> </w:t>
      </w:r>
      <w:r w:rsidRPr="00E2523C">
        <w:t>generate unique channel identifier</w:t>
      </w:r>
      <w:r>
        <w:t>;</w:t>
      </w:r>
    </w:p>
    <w:p w14:paraId="0308FAC9" w14:textId="0BB6D68C" w:rsidR="00517FD0" w:rsidRDefault="00517FD0" w:rsidP="00517FD0">
      <w:pPr>
        <w:pStyle w:val="B2"/>
      </w:pPr>
      <w:r>
        <w:t>2)</w:t>
      </w:r>
      <w:r>
        <w:tab/>
      </w:r>
      <w:proofErr w:type="gramStart"/>
      <w:r>
        <w:t>shall</w:t>
      </w:r>
      <w:proofErr w:type="gramEnd"/>
      <w:r>
        <w:t xml:space="preserve"> generate the </w:t>
      </w:r>
      <w:proofErr w:type="spellStart"/>
      <w:r>
        <w:t>callback</w:t>
      </w:r>
      <w:proofErr w:type="spellEnd"/>
      <w:r>
        <w:t xml:space="preserve"> URL, which shall be used by VAL clients in UE for sharing it to </w:t>
      </w:r>
      <w:ins w:id="54" w:author="Huawei_CHV_1" w:date="2024-04-05T17:10:00Z">
        <w:r>
          <w:t xml:space="preserve">the </w:t>
        </w:r>
      </w:ins>
      <w:r>
        <w:t xml:space="preserve">VAL </w:t>
      </w:r>
      <w:ins w:id="55" w:author="Huawei_CHV_1" w:date="2024-04-05T17:12:00Z">
        <w:r>
          <w:t>s</w:t>
        </w:r>
      </w:ins>
      <w:del w:id="56" w:author="Huawei_CHV_1" w:date="2024-04-05T17:12:00Z">
        <w:r w:rsidDel="00517FD0">
          <w:delText>S</w:delText>
        </w:r>
      </w:del>
      <w:r>
        <w:t>erver as part of their respective services;</w:t>
      </w:r>
    </w:p>
    <w:p w14:paraId="0A899B22" w14:textId="77777777" w:rsidR="00517FD0" w:rsidRDefault="00517FD0" w:rsidP="00517FD0">
      <w:pPr>
        <w:pStyle w:val="B2"/>
      </w:pPr>
      <w:r>
        <w:t>3)</w:t>
      </w:r>
      <w:r>
        <w:tab/>
      </w:r>
      <w:proofErr w:type="gramStart"/>
      <w:r>
        <w:t>may</w:t>
      </w:r>
      <w:proofErr w:type="gramEnd"/>
      <w:r>
        <w:t xml:space="preserve"> generate the validity duration of the notification channel; and</w:t>
      </w:r>
    </w:p>
    <w:p w14:paraId="5C111DFA" w14:textId="4F5814BE" w:rsidR="00517FD0" w:rsidRDefault="00517FD0" w:rsidP="00517FD0">
      <w:pPr>
        <w:pStyle w:val="B2"/>
      </w:pPr>
      <w:r>
        <w:t>4)</w:t>
      </w:r>
      <w:r>
        <w:tab/>
      </w:r>
      <w:proofErr w:type="gramStart"/>
      <w:r>
        <w:t>may</w:t>
      </w:r>
      <w:proofErr w:type="gramEnd"/>
      <w:r>
        <w:t xml:space="preserve"> generate a notification URL that shall be used by </w:t>
      </w:r>
      <w:ins w:id="57" w:author="Huawei_CHV_1" w:date="2024-04-05T17:09:00Z">
        <w:r>
          <w:t xml:space="preserve">the </w:t>
        </w:r>
      </w:ins>
      <w:r>
        <w:t xml:space="preserve">SNM-C to pull the notifications from </w:t>
      </w:r>
      <w:ins w:id="58" w:author="Huawei_CHV_1" w:date="2024-04-05T17:09:00Z">
        <w:r>
          <w:t xml:space="preserve">the </w:t>
        </w:r>
      </w:ins>
      <w:r>
        <w:t>SNM-S in case of PULL channel type;</w:t>
      </w:r>
      <w:ins w:id="59" w:author="Huawei_CHV_1" w:date="2024-04-05T15:15:00Z">
        <w:r>
          <w:t xml:space="preserve"> and</w:t>
        </w:r>
      </w:ins>
    </w:p>
    <w:p w14:paraId="17B7DA41" w14:textId="77777777" w:rsidR="00517FD0" w:rsidRDefault="00517FD0" w:rsidP="00517FD0">
      <w:pPr>
        <w:pStyle w:val="B1"/>
      </w:pPr>
      <w:r>
        <w:lastRenderedPageBreak/>
        <w:t>b</w:t>
      </w:r>
      <w:r w:rsidRPr="00E2523C">
        <w:t>)</w:t>
      </w:r>
      <w:r w:rsidRPr="00E2523C">
        <w:tab/>
      </w:r>
      <w:proofErr w:type="gramStart"/>
      <w:r w:rsidRPr="00855D92">
        <w:t>shall</w:t>
      </w:r>
      <w:proofErr w:type="gramEnd"/>
      <w:r w:rsidRPr="00855D92">
        <w:t xml:space="preserve"> include a Content-Type header field set to "application/vnd.3gpp.seal-create-notification-channel-</w:t>
      </w:r>
      <w:r>
        <w:t>response</w:t>
      </w:r>
      <w:r w:rsidRPr="00855D92">
        <w:t>"; and</w:t>
      </w:r>
    </w:p>
    <w:p w14:paraId="033C9D06" w14:textId="77777777" w:rsidR="00517FD0" w:rsidRDefault="00517FD0" w:rsidP="00517FD0">
      <w:pPr>
        <w:pStyle w:val="B1"/>
      </w:pPr>
      <w:r>
        <w:t>c)</w:t>
      </w:r>
      <w:r>
        <w:tab/>
      </w:r>
      <w:proofErr w:type="gramStart"/>
      <w:r w:rsidRPr="001C2486">
        <w:t>shall</w:t>
      </w:r>
      <w:proofErr w:type="gramEnd"/>
      <w:r w:rsidRPr="001C2486">
        <w:t xml:space="preserve"> send an HTTP 200 (OK) response including message generated above.</w:t>
      </w:r>
    </w:p>
    <w:p w14:paraId="4760A581" w14:textId="77777777" w:rsidR="00517FD0" w:rsidRDefault="00517FD0" w:rsidP="00517FD0"/>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1"/>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50B7B" w14:textId="77777777" w:rsidR="006D3E3A" w:rsidRDefault="006D3E3A">
      <w:r>
        <w:separator/>
      </w:r>
    </w:p>
  </w:endnote>
  <w:endnote w:type="continuationSeparator" w:id="0">
    <w:p w14:paraId="2A850EB2" w14:textId="77777777" w:rsidR="006D3E3A" w:rsidRDefault="006D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15C6E" w14:textId="77777777" w:rsidR="006D3E3A" w:rsidRDefault="006D3E3A">
      <w:r>
        <w:separator/>
      </w:r>
    </w:p>
  </w:footnote>
  <w:footnote w:type="continuationSeparator" w:id="0">
    <w:p w14:paraId="02BCD4D7" w14:textId="77777777" w:rsidR="006D3E3A" w:rsidRDefault="006D3E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1020E"/>
    <w:rsid w:val="00117F73"/>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84FEB"/>
    <w:rsid w:val="002860C4"/>
    <w:rsid w:val="00290C21"/>
    <w:rsid w:val="002B08DC"/>
    <w:rsid w:val="002B1607"/>
    <w:rsid w:val="002B5741"/>
    <w:rsid w:val="002B7945"/>
    <w:rsid w:val="002C587C"/>
    <w:rsid w:val="002E472E"/>
    <w:rsid w:val="002E7B7F"/>
    <w:rsid w:val="00305409"/>
    <w:rsid w:val="00305F43"/>
    <w:rsid w:val="00321F33"/>
    <w:rsid w:val="0034588D"/>
    <w:rsid w:val="003609EF"/>
    <w:rsid w:val="0036231A"/>
    <w:rsid w:val="00374DD4"/>
    <w:rsid w:val="003A055C"/>
    <w:rsid w:val="003A536B"/>
    <w:rsid w:val="003D7BF0"/>
    <w:rsid w:val="003E1A36"/>
    <w:rsid w:val="003F70EF"/>
    <w:rsid w:val="00410371"/>
    <w:rsid w:val="004144A0"/>
    <w:rsid w:val="00416780"/>
    <w:rsid w:val="004242F1"/>
    <w:rsid w:val="0042640D"/>
    <w:rsid w:val="00447BE9"/>
    <w:rsid w:val="00453F3E"/>
    <w:rsid w:val="004A424D"/>
    <w:rsid w:val="004B6250"/>
    <w:rsid w:val="004B75B7"/>
    <w:rsid w:val="004D0C2B"/>
    <w:rsid w:val="004F1405"/>
    <w:rsid w:val="005067D4"/>
    <w:rsid w:val="005141D9"/>
    <w:rsid w:val="0051580D"/>
    <w:rsid w:val="00517FD0"/>
    <w:rsid w:val="00520CA3"/>
    <w:rsid w:val="00547111"/>
    <w:rsid w:val="0055731D"/>
    <w:rsid w:val="005625CB"/>
    <w:rsid w:val="0058167C"/>
    <w:rsid w:val="00592D74"/>
    <w:rsid w:val="005E2C44"/>
    <w:rsid w:val="005F4BDE"/>
    <w:rsid w:val="0061459D"/>
    <w:rsid w:val="00621188"/>
    <w:rsid w:val="006257ED"/>
    <w:rsid w:val="00653DE4"/>
    <w:rsid w:val="00665C47"/>
    <w:rsid w:val="00695808"/>
    <w:rsid w:val="006B3545"/>
    <w:rsid w:val="006B46FB"/>
    <w:rsid w:val="006D3E3A"/>
    <w:rsid w:val="006E21FB"/>
    <w:rsid w:val="006E2B90"/>
    <w:rsid w:val="006F7EDC"/>
    <w:rsid w:val="00706566"/>
    <w:rsid w:val="00792342"/>
    <w:rsid w:val="007977A8"/>
    <w:rsid w:val="007B512A"/>
    <w:rsid w:val="007C2097"/>
    <w:rsid w:val="007D34F5"/>
    <w:rsid w:val="007D6A07"/>
    <w:rsid w:val="007D6A43"/>
    <w:rsid w:val="007E7E96"/>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05ABE"/>
    <w:rsid w:val="00910D9F"/>
    <w:rsid w:val="009148DE"/>
    <w:rsid w:val="00940F3E"/>
    <w:rsid w:val="00941E30"/>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B17647"/>
    <w:rsid w:val="00B258BB"/>
    <w:rsid w:val="00B570C9"/>
    <w:rsid w:val="00B62D67"/>
    <w:rsid w:val="00B67B97"/>
    <w:rsid w:val="00B968C8"/>
    <w:rsid w:val="00BA3EC5"/>
    <w:rsid w:val="00BA51D9"/>
    <w:rsid w:val="00BB5DFC"/>
    <w:rsid w:val="00BD279D"/>
    <w:rsid w:val="00BD662A"/>
    <w:rsid w:val="00BD6BB8"/>
    <w:rsid w:val="00BF6A47"/>
    <w:rsid w:val="00C20043"/>
    <w:rsid w:val="00C21129"/>
    <w:rsid w:val="00C66BA2"/>
    <w:rsid w:val="00C820A5"/>
    <w:rsid w:val="00C870F6"/>
    <w:rsid w:val="00C95985"/>
    <w:rsid w:val="00CC5026"/>
    <w:rsid w:val="00CC68D0"/>
    <w:rsid w:val="00CE4BE9"/>
    <w:rsid w:val="00CE7FB5"/>
    <w:rsid w:val="00CF2732"/>
    <w:rsid w:val="00D03F9A"/>
    <w:rsid w:val="00D06D51"/>
    <w:rsid w:val="00D07936"/>
    <w:rsid w:val="00D24991"/>
    <w:rsid w:val="00D2732A"/>
    <w:rsid w:val="00D50255"/>
    <w:rsid w:val="00D51B35"/>
    <w:rsid w:val="00D52ADE"/>
    <w:rsid w:val="00D66520"/>
    <w:rsid w:val="00D70F07"/>
    <w:rsid w:val="00D75740"/>
    <w:rsid w:val="00D80124"/>
    <w:rsid w:val="00D84AE9"/>
    <w:rsid w:val="00DB4806"/>
    <w:rsid w:val="00DB696F"/>
    <w:rsid w:val="00DE2277"/>
    <w:rsid w:val="00DE34CF"/>
    <w:rsid w:val="00DF6303"/>
    <w:rsid w:val="00E13F3D"/>
    <w:rsid w:val="00E24326"/>
    <w:rsid w:val="00E34898"/>
    <w:rsid w:val="00E459C4"/>
    <w:rsid w:val="00E513BA"/>
    <w:rsid w:val="00E51624"/>
    <w:rsid w:val="00E534AB"/>
    <w:rsid w:val="00E7711D"/>
    <w:rsid w:val="00EA3DA4"/>
    <w:rsid w:val="00EB09B7"/>
    <w:rsid w:val="00EE7D7C"/>
    <w:rsid w:val="00F05878"/>
    <w:rsid w:val="00F25D98"/>
    <w:rsid w:val="00F300FB"/>
    <w:rsid w:val="00F61657"/>
    <w:rsid w:val="00F62051"/>
    <w:rsid w:val="00F6639C"/>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paragraph" w:styleId="Revision">
    <w:name w:val="Revision"/>
    <w:hidden/>
    <w:uiPriority w:val="99"/>
    <w:semiHidden/>
    <w:rsid w:val="002B08DC"/>
    <w:rPr>
      <w:rFonts w:ascii="Times New Roman" w:hAnsi="Times New Roman"/>
      <w:lang w:val="en-GB" w:eastAsia="en-US"/>
    </w:rPr>
  </w:style>
  <w:style w:type="character" w:customStyle="1" w:styleId="Heading4Char">
    <w:name w:val="Heading 4 Char"/>
    <w:basedOn w:val="DefaultParagraphFont"/>
    <w:link w:val="Heading4"/>
    <w:rsid w:val="00F62051"/>
    <w:rPr>
      <w:rFonts w:ascii="Arial" w:hAnsi="Arial"/>
      <w:sz w:val="24"/>
      <w:lang w:val="en-GB" w:eastAsia="en-US"/>
    </w:rPr>
  </w:style>
  <w:style w:type="character" w:customStyle="1" w:styleId="Heading2Char">
    <w:name w:val="Heading 2 Char"/>
    <w:basedOn w:val="DefaultParagraphFont"/>
    <w:link w:val="Heading2"/>
    <w:rsid w:val="0061459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036264">
      <w:bodyDiv w:val="1"/>
      <w:marLeft w:val="0"/>
      <w:marRight w:val="0"/>
      <w:marTop w:val="0"/>
      <w:marBottom w:val="0"/>
      <w:divBdr>
        <w:top w:val="none" w:sz="0" w:space="0" w:color="auto"/>
        <w:left w:val="none" w:sz="0" w:space="0" w:color="auto"/>
        <w:bottom w:val="none" w:sz="0" w:space="0" w:color="auto"/>
        <w:right w:val="none" w:sz="0" w:space="0" w:color="auto"/>
      </w:divBdr>
    </w:div>
    <w:div w:id="97151823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83B29-C70B-497B-842C-BF9AD283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1238</Words>
  <Characters>7063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2024-04-17T03:41:00Z</dcterms:created>
  <dcterms:modified xsi:type="dcterms:W3CDTF">2024-04-17T03:41:00Z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