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68D6B40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FE68F0">
        <w:rPr>
          <w:b/>
          <w:noProof/>
          <w:sz w:val="24"/>
          <w:lang w:eastAsia="zh-CN"/>
        </w:rPr>
        <w:t>2767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0D12B9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650FC" w:rsidRPr="000650FC">
        <w:rPr>
          <w:rFonts w:ascii="Arial" w:hAnsi="Arial" w:cs="Arial"/>
          <w:b/>
          <w:bCs/>
          <w:lang w:val="en-US"/>
        </w:rPr>
        <w:t xml:space="preserve">Pseudo CR on </w:t>
      </w:r>
      <w:bookmarkStart w:id="0" w:name="OLE_LINK286"/>
      <w:r w:rsidR="000650FC" w:rsidRPr="000650FC">
        <w:rPr>
          <w:rFonts w:ascii="Arial" w:hAnsi="Arial" w:cs="Arial"/>
          <w:b/>
          <w:bCs/>
          <w:lang w:val="en-US"/>
        </w:rPr>
        <w:t>Data model for the Sdd_RegularTransmissionConnection API provided by SDDM-S</w:t>
      </w:r>
      <w:bookmarkEnd w:id="0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4427B25A" w:rsidR="00470564" w:rsidRDefault="000650FC" w:rsidP="00793675">
      <w:r w:rsidRPr="000650FC">
        <w:t>Data model for the Sdd_RegularTransmissionConnection API provided by SDDM-S</w:t>
      </w:r>
      <w:r>
        <w:t xml:space="preserve"> 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4D4F1" w14:textId="77777777" w:rsidR="000650FC" w:rsidRDefault="000650FC" w:rsidP="000650FC">
      <w:pPr>
        <w:pStyle w:val="Heading3"/>
        <w:rPr>
          <w:lang w:eastAsia="zh-CN"/>
        </w:rPr>
      </w:pPr>
      <w:bookmarkStart w:id="5" w:name="_Toc160528694"/>
      <w:bookmarkStart w:id="6" w:name="_Toc154277430"/>
      <w:bookmarkEnd w:id="3"/>
      <w:r>
        <w:rPr>
          <w:lang w:eastAsia="zh-CN"/>
        </w:rPr>
        <w:t>A.3.1.3</w:t>
      </w:r>
      <w:r>
        <w:rPr>
          <w:lang w:eastAsia="zh-CN"/>
        </w:rPr>
        <w:tab/>
        <w:t>Data Model</w:t>
      </w:r>
      <w:bookmarkEnd w:id="5"/>
    </w:p>
    <w:p w14:paraId="244A1145" w14:textId="77777777" w:rsidR="000650FC" w:rsidRDefault="000650FC" w:rsidP="000650FC">
      <w:pPr>
        <w:pStyle w:val="Heading4"/>
        <w:rPr>
          <w:lang w:eastAsia="zh-CN"/>
        </w:rPr>
      </w:pPr>
      <w:bookmarkStart w:id="7" w:name="_Toc160528695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7"/>
    </w:p>
    <w:p w14:paraId="4885573D" w14:textId="77777777" w:rsidR="000650FC" w:rsidRDefault="000650FC" w:rsidP="000650FC">
      <w:r>
        <w:t>Table </w:t>
      </w:r>
      <w:r>
        <w:rPr>
          <w:lang w:eastAsia="zh-CN"/>
        </w:rPr>
        <w:t>A.3.1.3.1</w:t>
      </w:r>
      <w:r>
        <w:t>.1 specifies the data types defined specifically for the SDD_RegularTransmissionConnection API service provided by SDDM-S.</w:t>
      </w:r>
    </w:p>
    <w:p w14:paraId="3E708A77" w14:textId="77777777" w:rsidR="000650FC" w:rsidRDefault="000650FC" w:rsidP="000650FC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SDD_RegularTransmissionConnection API provided by SDDM-S </w:t>
      </w:r>
      <w:bookmarkStart w:id="8" w:name="OLE_LINK18"/>
      <w:bookmarkStart w:id="9" w:name="OLE_LINK17"/>
      <w:r>
        <w:t>specific data types</w:t>
      </w:r>
      <w:bookmarkEnd w:id="8"/>
      <w:bookmarkEnd w:id="9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650FC" w14:paraId="6ABD500B" w14:textId="77777777" w:rsidTr="000650F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CBFC2" w14:textId="77777777" w:rsidR="000650FC" w:rsidRDefault="000650FC">
            <w:pPr>
              <w:pStyle w:val="TAH"/>
            </w:pPr>
            <w:bookmarkStart w:id="10" w:name="OLE_LINK380"/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56F17" w14:textId="77777777" w:rsidR="000650FC" w:rsidRDefault="000650FC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37157" w14:textId="77777777" w:rsidR="000650FC" w:rsidRDefault="000650FC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FE1FD" w14:textId="77777777" w:rsidR="000650FC" w:rsidRDefault="000650FC">
            <w:pPr>
              <w:pStyle w:val="TAH"/>
            </w:pPr>
            <w:r>
              <w:t>Applicability</w:t>
            </w:r>
          </w:p>
        </w:tc>
      </w:tr>
      <w:tr w:rsidR="00B430C5" w:rsidRPr="00504D40" w14:paraId="39891BB8" w14:textId="77777777" w:rsidTr="00B430C5">
        <w:trPr>
          <w:jc w:val="center"/>
          <w:ins w:id="11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4DD32" w14:textId="77777777" w:rsidR="00B430C5" w:rsidRPr="00504D40" w:rsidRDefault="00B430C5" w:rsidP="001018B8">
            <w:pPr>
              <w:pStyle w:val="TAH"/>
              <w:rPr>
                <w:ins w:id="12" w:author="Huawei_CHV_1" w:date="2024-04-08T11:38:00Z"/>
                <w:b w:val="0"/>
              </w:rPr>
            </w:pPr>
            <w:bookmarkStart w:id="13" w:name="OLE_LINK19"/>
            <w:bookmarkStart w:id="14" w:name="OLE_LINK24"/>
            <w:bookmarkStart w:id="15" w:name="OLE_LINK375"/>
            <w:ins w:id="16" w:author="Huawei_CHV_1" w:date="2024-04-08T11:38:00Z">
              <w:r w:rsidRPr="00504D40">
                <w:rPr>
                  <w:b w:val="0"/>
                </w:rPr>
                <w:t>ValTargetUe</w:t>
              </w:r>
              <w:bookmarkEnd w:id="13"/>
              <w:bookmarkEnd w:id="14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6B3E3" w14:textId="77777777" w:rsidR="00B430C5" w:rsidRPr="00504D40" w:rsidRDefault="00B430C5" w:rsidP="001018B8">
            <w:pPr>
              <w:pStyle w:val="TAH"/>
              <w:rPr>
                <w:ins w:id="17" w:author="Huawei_CHV_1" w:date="2024-04-08T11:38:00Z"/>
                <w:b w:val="0"/>
              </w:rPr>
            </w:pPr>
            <w:ins w:id="18" w:author="Huawei_CHV_1" w:date="2024-04-08T11:38:00Z">
              <w:r w:rsidRPr="00504D40">
                <w:rPr>
                  <w:b w:val="0"/>
                </w:rPr>
                <w:t>A</w:t>
              </w:r>
              <w:r w:rsidRPr="00504D40">
                <w:rPr>
                  <w:rFonts w:hint="eastAsia"/>
                  <w:b w:val="0"/>
                </w:rPr>
                <w:t>.</w:t>
              </w:r>
              <w:r w:rsidRPr="00504D40">
                <w:rPr>
                  <w:b w:val="0"/>
                </w:rPr>
                <w:t>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FD472" w14:textId="77777777" w:rsidR="00B430C5" w:rsidRPr="00504D40" w:rsidRDefault="00B430C5" w:rsidP="001018B8">
            <w:pPr>
              <w:pStyle w:val="TAH"/>
              <w:rPr>
                <w:ins w:id="19" w:author="Huawei_CHV_1" w:date="2024-04-08T11:38:00Z"/>
                <w:b w:val="0"/>
              </w:rPr>
            </w:pPr>
            <w:ins w:id="20" w:author="Huawei_CHV_1" w:date="2024-04-08T11:38:00Z">
              <w:r w:rsidRPr="00504D40">
                <w:rPr>
                  <w:b w:val="0"/>
                </w:rPr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5F01C" w14:textId="77777777" w:rsidR="00B430C5" w:rsidRPr="00504D40" w:rsidRDefault="00B430C5" w:rsidP="001018B8">
            <w:pPr>
              <w:pStyle w:val="TAH"/>
              <w:rPr>
                <w:ins w:id="21" w:author="Huawei_CHV_1" w:date="2024-04-08T11:38:00Z"/>
                <w:b w:val="0"/>
              </w:rPr>
            </w:pPr>
          </w:p>
        </w:tc>
      </w:tr>
      <w:tr w:rsidR="00B430C5" w:rsidRPr="00504D40" w14:paraId="125A1E93" w14:textId="77777777" w:rsidTr="00B430C5">
        <w:trPr>
          <w:jc w:val="center"/>
          <w:ins w:id="22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92880" w14:textId="77777777" w:rsidR="00B430C5" w:rsidRPr="00504D40" w:rsidRDefault="00B430C5" w:rsidP="001018B8">
            <w:pPr>
              <w:pStyle w:val="TAH"/>
              <w:rPr>
                <w:ins w:id="23" w:author="Huawei_CHV_1" w:date="2024-04-08T11:38:00Z"/>
                <w:b w:val="0"/>
              </w:rPr>
            </w:pPr>
            <w:ins w:id="24" w:author="Huawei_CHV_1" w:date="2024-04-08T11:38:00Z">
              <w:r w:rsidRPr="00504D40">
                <w:rPr>
                  <w:b w:val="0"/>
                </w:rPr>
                <w:t>EstablishmentRequest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39B5C" w14:textId="77777777" w:rsidR="00B430C5" w:rsidRPr="00504D40" w:rsidRDefault="00B430C5" w:rsidP="001018B8">
            <w:pPr>
              <w:pStyle w:val="TAH"/>
              <w:rPr>
                <w:ins w:id="25" w:author="Huawei_CHV_1" w:date="2024-04-08T11:38:00Z"/>
                <w:b w:val="0"/>
              </w:rPr>
            </w:pPr>
            <w:ins w:id="26" w:author="Huawei_CHV_1" w:date="2024-04-08T11:38:00Z">
              <w:r w:rsidRPr="00504D40">
                <w:rPr>
                  <w:b w:val="0"/>
                </w:rPr>
                <w:t>A.3.1.3.2.1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BB844" w14:textId="77777777" w:rsidR="00B430C5" w:rsidRPr="00504D40" w:rsidRDefault="00B430C5" w:rsidP="001018B8">
            <w:pPr>
              <w:pStyle w:val="TAH"/>
              <w:rPr>
                <w:ins w:id="27" w:author="Huawei_CHV_1" w:date="2024-04-08T11:38:00Z"/>
                <w:b w:val="0"/>
              </w:rPr>
            </w:pPr>
            <w:ins w:id="28" w:author="Huawei_CHV_1" w:date="2024-04-08T11:38:00Z">
              <w:r w:rsidRPr="00504D40">
                <w:rPr>
                  <w:b w:val="0"/>
                </w:rPr>
                <w:t>Information identifying an SDD regular transmission connection establishment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8EA1C" w14:textId="77777777" w:rsidR="00B430C5" w:rsidRPr="00504D40" w:rsidRDefault="00B430C5" w:rsidP="001018B8">
            <w:pPr>
              <w:pStyle w:val="TAH"/>
              <w:rPr>
                <w:ins w:id="29" w:author="Huawei_CHV_1" w:date="2024-04-08T11:38:00Z"/>
                <w:b w:val="0"/>
              </w:rPr>
            </w:pPr>
          </w:p>
        </w:tc>
      </w:tr>
      <w:tr w:rsidR="00B430C5" w:rsidRPr="00504D40" w14:paraId="4659C3FA" w14:textId="77777777" w:rsidTr="00B430C5">
        <w:trPr>
          <w:jc w:val="center"/>
          <w:ins w:id="30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39E2F" w14:textId="77777777" w:rsidR="00B430C5" w:rsidRPr="00504D40" w:rsidRDefault="00B430C5" w:rsidP="001018B8">
            <w:pPr>
              <w:pStyle w:val="TAH"/>
              <w:rPr>
                <w:ins w:id="31" w:author="Huawei_CHV_1" w:date="2024-04-08T11:38:00Z"/>
                <w:b w:val="0"/>
              </w:rPr>
            </w:pPr>
            <w:ins w:id="32" w:author="Huawei_CHV_1" w:date="2024-04-08T11:38:00Z">
              <w:r w:rsidRPr="00504D40">
                <w:rPr>
                  <w:b w:val="0"/>
                </w:rPr>
                <w:t>EstablishmentResponse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82E10" w14:textId="77777777" w:rsidR="00B430C5" w:rsidRPr="00504D40" w:rsidRDefault="00B430C5" w:rsidP="001018B8">
            <w:pPr>
              <w:pStyle w:val="TAH"/>
              <w:rPr>
                <w:ins w:id="33" w:author="Huawei_CHV_1" w:date="2024-04-08T11:38:00Z"/>
                <w:b w:val="0"/>
              </w:rPr>
            </w:pPr>
            <w:ins w:id="34" w:author="Huawei_CHV_1" w:date="2024-04-08T11:38:00Z">
              <w:r w:rsidRPr="00504D40">
                <w:rPr>
                  <w:b w:val="0"/>
                </w:rPr>
                <w:t>A.3.1.3.2.2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C1679" w14:textId="77777777" w:rsidR="00B430C5" w:rsidRPr="00504D40" w:rsidRDefault="00B430C5" w:rsidP="001018B8">
            <w:pPr>
              <w:pStyle w:val="TAH"/>
              <w:rPr>
                <w:ins w:id="35" w:author="Huawei_CHV_1" w:date="2024-04-08T11:38:00Z"/>
                <w:b w:val="0"/>
              </w:rPr>
            </w:pPr>
            <w:ins w:id="36" w:author="Huawei_CHV_1" w:date="2024-04-08T11:38:00Z">
              <w:r w:rsidRPr="00504D40">
                <w:rPr>
                  <w:b w:val="0"/>
                </w:rPr>
                <w:t>Information identifying an SDD regular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6E0C6" w14:textId="77777777" w:rsidR="00B430C5" w:rsidRPr="00504D40" w:rsidRDefault="00B430C5" w:rsidP="001018B8">
            <w:pPr>
              <w:pStyle w:val="TAH"/>
              <w:rPr>
                <w:ins w:id="37" w:author="Huawei_CHV_1" w:date="2024-04-08T11:38:00Z"/>
                <w:b w:val="0"/>
              </w:rPr>
            </w:pPr>
          </w:p>
        </w:tc>
      </w:tr>
      <w:tr w:rsidR="00B430C5" w:rsidRPr="00504D40" w14:paraId="04A02D3C" w14:textId="77777777" w:rsidTr="00B430C5">
        <w:trPr>
          <w:jc w:val="center"/>
          <w:ins w:id="38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02290" w14:textId="77777777" w:rsidR="00B430C5" w:rsidRPr="00504D40" w:rsidRDefault="00B430C5" w:rsidP="001018B8">
            <w:pPr>
              <w:pStyle w:val="TAH"/>
              <w:rPr>
                <w:ins w:id="39" w:author="Huawei_CHV_1" w:date="2024-04-08T11:38:00Z"/>
                <w:b w:val="0"/>
              </w:rPr>
            </w:pPr>
            <w:ins w:id="40" w:author="Huawei_CHV_1" w:date="2024-04-08T11:38:00Z">
              <w:r w:rsidRPr="00504D40">
                <w:rPr>
                  <w:b w:val="0"/>
                </w:rPr>
                <w:t>ReleaseRequest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AD8DC" w14:textId="77777777" w:rsidR="00B430C5" w:rsidRPr="00504D40" w:rsidRDefault="00B430C5" w:rsidP="001018B8">
            <w:pPr>
              <w:pStyle w:val="TAH"/>
              <w:rPr>
                <w:ins w:id="41" w:author="Huawei_CHV_1" w:date="2024-04-08T11:38:00Z"/>
                <w:b w:val="0"/>
              </w:rPr>
            </w:pPr>
            <w:ins w:id="42" w:author="Huawei_CHV_1" w:date="2024-04-08T11:38:00Z">
              <w:r w:rsidRPr="00504D40">
                <w:rPr>
                  <w:b w:val="0"/>
                </w:rPr>
                <w:t>A.3.1.3.2.3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E5526" w14:textId="60DF24C1" w:rsidR="00B430C5" w:rsidRPr="00504D40" w:rsidRDefault="00B430C5" w:rsidP="001018B8">
            <w:pPr>
              <w:pStyle w:val="TAH"/>
              <w:rPr>
                <w:ins w:id="43" w:author="Huawei_CHV_1" w:date="2024-04-08T11:38:00Z"/>
                <w:b w:val="0"/>
              </w:rPr>
            </w:pPr>
            <w:ins w:id="44" w:author="Huawei_CHV_1" w:date="2024-04-08T11:38:00Z">
              <w:r w:rsidRPr="00504D40">
                <w:rPr>
                  <w:b w:val="0"/>
                </w:rPr>
                <w:t>Information identifying an SDD regular transmission connection release</w:t>
              </w:r>
            </w:ins>
            <w:ins w:id="45" w:author="Huawei_CHV_1" w:date="2024-04-08T11:46:00Z">
              <w:r w:rsidR="00C8333D">
                <w:rPr>
                  <w:b w:val="0"/>
                </w:rPr>
                <w:t xml:space="preserve"> </w:t>
              </w:r>
            </w:ins>
            <w:ins w:id="46" w:author="Huawei_CHV_1" w:date="2024-04-08T11:38:00Z">
              <w:r w:rsidRPr="00504D40">
                <w:rPr>
                  <w:b w:val="0"/>
                </w:rPr>
                <w:t>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57BEE" w14:textId="77777777" w:rsidR="00B430C5" w:rsidRPr="00504D40" w:rsidRDefault="00B430C5" w:rsidP="001018B8">
            <w:pPr>
              <w:pStyle w:val="TAH"/>
              <w:rPr>
                <w:ins w:id="47" w:author="Huawei_CHV_1" w:date="2024-04-08T11:38:00Z"/>
                <w:b w:val="0"/>
              </w:rPr>
            </w:pPr>
          </w:p>
        </w:tc>
      </w:tr>
      <w:bookmarkEnd w:id="15"/>
    </w:tbl>
    <w:p w14:paraId="7BB4AB7C" w14:textId="77777777" w:rsidR="000650FC" w:rsidRDefault="000650FC" w:rsidP="000650FC">
      <w:pPr>
        <w:pStyle w:val="B1"/>
        <w:ind w:left="0" w:firstLine="0"/>
      </w:pPr>
    </w:p>
    <w:bookmarkEnd w:id="10"/>
    <w:p w14:paraId="5D239DB2" w14:textId="23A28798" w:rsidR="000650FC" w:rsidDel="00B430C5" w:rsidRDefault="000650FC" w:rsidP="000650FC">
      <w:pPr>
        <w:pStyle w:val="EditorsNote"/>
        <w:rPr>
          <w:del w:id="48" w:author="Huawei_CHV_1" w:date="2024-04-08T11:37:00Z"/>
        </w:rPr>
      </w:pPr>
      <w:del w:id="49" w:author="Huawei_CHV_1" w:date="2024-04-08T11:37:00Z">
        <w:r w:rsidDel="00B430C5">
          <w:delText>Editor’s note:</w:delText>
        </w:r>
        <w:r w:rsidDel="00B430C5">
          <w:tab/>
          <w:delText>The table is FFS.</w:delText>
        </w:r>
      </w:del>
    </w:p>
    <w:p w14:paraId="3A659400" w14:textId="77777777" w:rsidR="000650FC" w:rsidRDefault="000650FC" w:rsidP="000650FC"/>
    <w:p w14:paraId="65EB91C6" w14:textId="77777777" w:rsidR="000650FC" w:rsidRDefault="000650FC" w:rsidP="000650FC">
      <w:r>
        <w:t>Table </w:t>
      </w:r>
      <w:r>
        <w:rPr>
          <w:lang w:eastAsia="zh-CN"/>
        </w:rPr>
        <w:t>A.3.1.3.1</w:t>
      </w:r>
      <w:r>
        <w:t>.2 specifies the simple data types defined specifically for the SDD_RegularTransmissionConnection API service provided by SDDM-S.</w:t>
      </w:r>
    </w:p>
    <w:p w14:paraId="1944479A" w14:textId="77777777" w:rsidR="000650FC" w:rsidRDefault="000650FC" w:rsidP="000650FC">
      <w:pPr>
        <w:pStyle w:val="TH"/>
      </w:pPr>
      <w:r>
        <w:lastRenderedPageBreak/>
        <w:t>Table </w:t>
      </w:r>
      <w:r>
        <w:rPr>
          <w:lang w:eastAsia="zh-CN"/>
        </w:rPr>
        <w:t>A.3.1.3.1</w:t>
      </w:r>
      <w:r>
        <w:t>.2: SDD_RegularTransmissionConnection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650FC" w14:paraId="173BC4FC" w14:textId="77777777" w:rsidTr="000650F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B9D49" w14:textId="77777777" w:rsidR="000650FC" w:rsidRDefault="000650F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DD828" w14:textId="77777777" w:rsidR="000650FC" w:rsidRDefault="000650F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A39E4" w14:textId="77777777" w:rsidR="000650FC" w:rsidRDefault="000650FC">
            <w:pPr>
              <w:pStyle w:val="TAH"/>
            </w:pPr>
            <w:r>
              <w:t>Description</w:t>
            </w:r>
          </w:p>
        </w:tc>
      </w:tr>
      <w:tr w:rsidR="00B430C5" w:rsidRPr="00504D40" w14:paraId="71E19F37" w14:textId="77777777" w:rsidTr="00954708">
        <w:trPr>
          <w:ins w:id="50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32E54" w14:textId="77777777" w:rsidR="00B430C5" w:rsidRPr="00504D40" w:rsidRDefault="00B430C5" w:rsidP="001018B8">
            <w:pPr>
              <w:pStyle w:val="TAH"/>
              <w:rPr>
                <w:ins w:id="51" w:author="Huawei_CHV_1" w:date="2024-04-08T11:38:00Z"/>
                <w:b w:val="0"/>
              </w:rPr>
            </w:pPr>
            <w:bookmarkStart w:id="52" w:name="OLE_LINK342"/>
            <w:ins w:id="53" w:author="Huawei_CHV_1" w:date="2024-04-08T11:38:00Z">
              <w:r w:rsidRPr="00504D40">
                <w:rPr>
                  <w:b w:val="0"/>
                </w:rPr>
                <w:t>Uinteger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50F21" w14:textId="77777777" w:rsidR="00B430C5" w:rsidRPr="00504D40" w:rsidRDefault="00B430C5" w:rsidP="001018B8">
            <w:pPr>
              <w:pStyle w:val="TAH"/>
              <w:rPr>
                <w:ins w:id="54" w:author="Huawei_CHV_1" w:date="2024-04-08T11:38:00Z"/>
                <w:b w:val="0"/>
              </w:rPr>
            </w:pPr>
            <w:ins w:id="55" w:author="Huawei_CHV_1" w:date="2024-04-08T11:38:00Z">
              <w:r w:rsidRPr="00504D40">
                <w:rPr>
                  <w:b w:val="0"/>
                </w:rPr>
                <w:t>A</w:t>
              </w:r>
              <w:r w:rsidRPr="00504D40">
                <w:rPr>
                  <w:rFonts w:hint="eastAsia"/>
                  <w:b w:val="0"/>
                </w:rPr>
                <w:t>.</w:t>
              </w:r>
              <w:r w:rsidRPr="00504D40">
                <w:rPr>
                  <w:b w:val="0"/>
                </w:rPr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22AD2" w14:textId="0A3FB513" w:rsidR="00B430C5" w:rsidRPr="00954708" w:rsidRDefault="00954708" w:rsidP="00954708">
            <w:pPr>
              <w:pStyle w:val="TAH"/>
              <w:rPr>
                <w:ins w:id="56" w:author="Huawei_CHV_1" w:date="2024-04-08T11:38:00Z"/>
                <w:b w:val="0"/>
              </w:rPr>
            </w:pPr>
            <w:ins w:id="57" w:author="Huawei_CHV_2" w:date="2024-04-17T09:43:00Z">
              <w:r>
                <w:rPr>
                  <w:b w:val="0"/>
                  <w:lang w:eastAsia="zh-CN"/>
                </w:rPr>
                <w:t>Unsigned integer</w:t>
              </w:r>
              <w:r w:rsidRPr="00954708">
                <w:rPr>
                  <w:b w:val="0"/>
                  <w:lang w:eastAsia="zh-CN"/>
                </w:rPr>
                <w:t>.</w:t>
              </w:r>
            </w:ins>
          </w:p>
        </w:tc>
      </w:tr>
      <w:bookmarkEnd w:id="52"/>
    </w:tbl>
    <w:p w14:paraId="6B00C1A6" w14:textId="77777777" w:rsidR="000650FC" w:rsidRDefault="000650FC" w:rsidP="000650FC"/>
    <w:p w14:paraId="1711EFCC" w14:textId="6CC9CB32" w:rsidR="000650FC" w:rsidDel="00B430C5" w:rsidRDefault="000650FC" w:rsidP="000650FC">
      <w:pPr>
        <w:pStyle w:val="EditorsNote"/>
        <w:rPr>
          <w:del w:id="58" w:author="Huawei_CHV_1" w:date="2024-04-08T11:38:00Z"/>
        </w:rPr>
      </w:pPr>
      <w:del w:id="59" w:author="Huawei_CHV_1" w:date="2024-04-08T11:38:00Z">
        <w:r w:rsidDel="00B430C5">
          <w:delText>Editor’s note:</w:delText>
        </w:r>
        <w:r w:rsidDel="00B430C5">
          <w:tab/>
          <w:delText>The table is FFS.</w:delText>
        </w:r>
      </w:del>
    </w:p>
    <w:p w14:paraId="26292D91" w14:textId="77777777" w:rsidR="000650FC" w:rsidRDefault="000650FC" w:rsidP="000650FC"/>
    <w:p w14:paraId="14C5DFF5" w14:textId="77777777" w:rsidR="000650FC" w:rsidRDefault="000650FC" w:rsidP="000650FC">
      <w:r>
        <w:t>Table </w:t>
      </w:r>
      <w:r>
        <w:rPr>
          <w:lang w:eastAsia="zh-CN"/>
        </w:rPr>
        <w:t>A.3.1.3.1</w:t>
      </w:r>
      <w:r>
        <w:t>.3 specifies the enumerations defined specifically for the SDD_RegularTransmissionConnection API service provided by SDDM-S.</w:t>
      </w:r>
    </w:p>
    <w:p w14:paraId="062D6A09" w14:textId="77777777" w:rsidR="000650FC" w:rsidRDefault="000650FC" w:rsidP="000650FC">
      <w:pPr>
        <w:pStyle w:val="TH"/>
      </w:pPr>
      <w:r>
        <w:t>Table </w:t>
      </w:r>
      <w:r>
        <w:rPr>
          <w:lang w:eastAsia="zh-CN"/>
        </w:rPr>
        <w:t>A.3.1.3.1</w:t>
      </w:r>
      <w:r>
        <w:t>.3: SDD_RegularTransmissionConnection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650FC" w14:paraId="36707A4B" w14:textId="77777777" w:rsidTr="000650F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99F4F" w14:textId="77777777" w:rsidR="000650FC" w:rsidRDefault="000650F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14A79" w14:textId="77777777" w:rsidR="000650FC" w:rsidRDefault="000650F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30DAD" w14:textId="77777777" w:rsidR="000650FC" w:rsidRDefault="000650FC">
            <w:pPr>
              <w:pStyle w:val="TAH"/>
            </w:pPr>
            <w:r>
              <w:t>Description</w:t>
            </w:r>
          </w:p>
        </w:tc>
      </w:tr>
      <w:tr w:rsidR="00B430C5" w:rsidRPr="00504D40" w14:paraId="795632A7" w14:textId="77777777" w:rsidTr="00B430C5">
        <w:trPr>
          <w:ins w:id="60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99979" w14:textId="77777777" w:rsidR="00B430C5" w:rsidRPr="00504D40" w:rsidRDefault="00B430C5" w:rsidP="001018B8">
            <w:pPr>
              <w:pStyle w:val="TAH"/>
              <w:rPr>
                <w:ins w:id="61" w:author="Huawei_CHV_1" w:date="2024-04-08T11:38:00Z"/>
                <w:b w:val="0"/>
              </w:rPr>
            </w:pPr>
            <w:ins w:id="62" w:author="Huawei_CHV_1" w:date="2024-04-08T11:38:00Z">
              <w:r w:rsidRPr="00504D40">
                <w:rPr>
                  <w:b w:val="0"/>
                </w:rPr>
                <w:t>RequestorId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18E52" w14:textId="77777777" w:rsidR="00B430C5" w:rsidRPr="00504D40" w:rsidRDefault="00B430C5" w:rsidP="001018B8">
            <w:pPr>
              <w:pStyle w:val="TAH"/>
              <w:rPr>
                <w:ins w:id="63" w:author="Huawei_CHV_1" w:date="2024-04-08T11:38:00Z"/>
                <w:b w:val="0"/>
              </w:rPr>
            </w:pPr>
            <w:ins w:id="64" w:author="Huawei_CHV_1" w:date="2024-04-08T11:38:00Z">
              <w:r w:rsidRPr="00504D40">
                <w:rPr>
                  <w:b w:val="0"/>
                </w:rPr>
                <w:t>A</w:t>
              </w:r>
              <w:r w:rsidRPr="00504D40">
                <w:rPr>
                  <w:rFonts w:hint="eastAsia"/>
                  <w:b w:val="0"/>
                </w:rPr>
                <w:t>.</w:t>
              </w:r>
              <w:r w:rsidRPr="00504D40">
                <w:rPr>
                  <w:b w:val="0"/>
                </w:rPr>
                <w:t>3.1.3.3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DD80C" w14:textId="77777777" w:rsidR="00B430C5" w:rsidRPr="00504D40" w:rsidRDefault="00B430C5" w:rsidP="001018B8">
            <w:pPr>
              <w:pStyle w:val="TAH"/>
              <w:rPr>
                <w:ins w:id="65" w:author="Huawei_CHV_1" w:date="2024-04-08T11:38:00Z"/>
                <w:b w:val="0"/>
              </w:rPr>
            </w:pPr>
            <w:ins w:id="66" w:author="Huawei_CHV_1" w:date="2024-04-08T11:38:00Z">
              <w:r w:rsidRPr="00504D40">
                <w:rPr>
                  <w:b w:val="0"/>
                </w:rPr>
                <w:t>Information identifying a VAL user ID or VAL UE ID.</w:t>
              </w:r>
            </w:ins>
          </w:p>
        </w:tc>
      </w:tr>
      <w:tr w:rsidR="00B430C5" w:rsidRPr="00504D40" w14:paraId="7D7870D4" w14:textId="77777777" w:rsidTr="00B430C5">
        <w:trPr>
          <w:ins w:id="67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218E4" w14:textId="77777777" w:rsidR="00B430C5" w:rsidRPr="00504D40" w:rsidRDefault="00B430C5" w:rsidP="001018B8">
            <w:pPr>
              <w:pStyle w:val="TAH"/>
              <w:rPr>
                <w:ins w:id="68" w:author="Huawei_CHV_1" w:date="2024-04-08T11:38:00Z"/>
                <w:b w:val="0"/>
              </w:rPr>
            </w:pPr>
            <w:ins w:id="69" w:author="Huawei_CHV_1" w:date="2024-04-08T11:38:00Z">
              <w:r w:rsidRPr="00504D40">
                <w:rPr>
                  <w:b w:val="0"/>
                </w:rPr>
                <w:t>ResultOp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1D624" w14:textId="77777777" w:rsidR="00B430C5" w:rsidRPr="00504D40" w:rsidRDefault="00B430C5" w:rsidP="001018B8">
            <w:pPr>
              <w:pStyle w:val="TAH"/>
              <w:rPr>
                <w:ins w:id="70" w:author="Huawei_CHV_1" w:date="2024-04-08T11:38:00Z"/>
                <w:b w:val="0"/>
              </w:rPr>
            </w:pPr>
            <w:ins w:id="71" w:author="Huawei_CHV_1" w:date="2024-04-08T11:38:00Z">
              <w:r w:rsidRPr="00504D40">
                <w:rPr>
                  <w:b w:val="0"/>
                </w:rPr>
                <w:t>A</w:t>
              </w:r>
              <w:r w:rsidRPr="00504D40">
                <w:rPr>
                  <w:rFonts w:hint="eastAsia"/>
                  <w:b w:val="0"/>
                </w:rPr>
                <w:t>.</w:t>
              </w:r>
              <w:r w:rsidRPr="00504D40">
                <w:rPr>
                  <w:b w:val="0"/>
                </w:rPr>
                <w:t>3.1.3.3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111E6" w14:textId="77777777" w:rsidR="00B430C5" w:rsidRPr="00504D40" w:rsidRDefault="00B430C5" w:rsidP="001018B8">
            <w:pPr>
              <w:pStyle w:val="TAH"/>
              <w:rPr>
                <w:ins w:id="72" w:author="Huawei_CHV_1" w:date="2024-04-08T11:38:00Z"/>
                <w:b w:val="0"/>
              </w:rPr>
            </w:pPr>
            <w:ins w:id="73" w:author="Huawei_CHV_1" w:date="2024-04-08T11:38:00Z">
              <w:r w:rsidRPr="00504D40">
                <w:rPr>
                  <w:b w:val="0"/>
                </w:rPr>
                <w:t>Information identifying the result of the operation.</w:t>
              </w:r>
            </w:ins>
          </w:p>
        </w:tc>
      </w:tr>
    </w:tbl>
    <w:p w14:paraId="14105DEC" w14:textId="77777777" w:rsidR="000650FC" w:rsidRDefault="000650FC" w:rsidP="000650FC">
      <w:pPr>
        <w:pStyle w:val="B1"/>
        <w:ind w:left="0" w:firstLine="0"/>
      </w:pPr>
    </w:p>
    <w:p w14:paraId="52EFF5EF" w14:textId="53FAEEA4" w:rsidR="000650FC" w:rsidDel="00B430C5" w:rsidRDefault="000650FC" w:rsidP="000650FC">
      <w:pPr>
        <w:pStyle w:val="EditorsNote"/>
        <w:rPr>
          <w:del w:id="74" w:author="Huawei_CHV_1" w:date="2024-04-08T11:38:00Z"/>
        </w:rPr>
      </w:pPr>
      <w:del w:id="75" w:author="Huawei_CHV_1" w:date="2024-04-08T11:38:00Z">
        <w:r w:rsidDel="00B430C5">
          <w:delText>Editor’s note:</w:delText>
        </w:r>
        <w:r w:rsidDel="00B430C5">
          <w:tab/>
          <w:delText>The table is FFS.</w:delText>
        </w:r>
      </w:del>
    </w:p>
    <w:p w14:paraId="5ABAAB70" w14:textId="77777777" w:rsidR="000650FC" w:rsidRDefault="000650FC" w:rsidP="000650FC">
      <w:pPr>
        <w:pStyle w:val="Heading4"/>
        <w:rPr>
          <w:lang w:eastAsia="zh-CN"/>
        </w:rPr>
      </w:pPr>
      <w:bookmarkStart w:id="76" w:name="_Toc160528696"/>
      <w:r>
        <w:rPr>
          <w:lang w:eastAsia="zh-CN"/>
        </w:rPr>
        <w:t>A.3.1.3.2</w:t>
      </w:r>
      <w:r>
        <w:rPr>
          <w:lang w:eastAsia="zh-CN"/>
        </w:rPr>
        <w:tab/>
        <w:t>Structured data types</w:t>
      </w:r>
      <w:bookmarkEnd w:id="76"/>
    </w:p>
    <w:p w14:paraId="2552D5DC" w14:textId="77777777" w:rsidR="00B430C5" w:rsidRDefault="00B430C5" w:rsidP="00B430C5">
      <w:pPr>
        <w:pStyle w:val="Heading5"/>
        <w:rPr>
          <w:ins w:id="77" w:author="Huawei_CHV_1" w:date="2024-04-08T11:37:00Z"/>
          <w:lang w:eastAsia="zh-CN"/>
        </w:rPr>
      </w:pPr>
      <w:bookmarkStart w:id="78" w:name="_Toc162966375"/>
      <w:bookmarkStart w:id="79" w:name="OLE_LINK350"/>
      <w:bookmarkStart w:id="80" w:name="OLE_LINK351"/>
      <w:bookmarkStart w:id="81" w:name="OLE_LINK373"/>
      <w:bookmarkStart w:id="82" w:name="OLE_LINK374"/>
      <w:bookmarkStart w:id="83" w:name="_Toc160528697"/>
      <w:ins w:id="84" w:author="Huawei_CHV_1" w:date="2024-04-08T11:37:00Z">
        <w:r>
          <w:rPr>
            <w:lang w:eastAsia="zh-CN"/>
          </w:rPr>
          <w:t>A.3.1.3.2.1</w:t>
        </w:r>
        <w:r>
          <w:rPr>
            <w:lang w:eastAsia="zh-CN"/>
          </w:rPr>
          <w:tab/>
          <w:t>Type: EstablishmentRequest</w:t>
        </w:r>
        <w:bookmarkEnd w:id="78"/>
      </w:ins>
    </w:p>
    <w:p w14:paraId="75E325CC" w14:textId="77777777" w:rsidR="00B430C5" w:rsidRDefault="00B430C5" w:rsidP="00B430C5">
      <w:pPr>
        <w:pStyle w:val="TH"/>
        <w:rPr>
          <w:ins w:id="85" w:author="Huawei_CHV_1" w:date="2024-04-08T11:37:00Z"/>
        </w:rPr>
      </w:pPr>
      <w:ins w:id="86" w:author="Huawei_CHV_1" w:date="2024-04-08T11:37:00Z">
        <w:r>
          <w:rPr>
            <w:noProof/>
          </w:rPr>
          <w:t>Table </w:t>
        </w:r>
        <w:r>
          <w:rPr>
            <w:lang w:eastAsia="zh-CN"/>
          </w:rPr>
          <w:t>A.3.1.3.2.1.</w:t>
        </w:r>
        <w:r>
          <w:t xml:space="preserve">1: </w:t>
        </w:r>
        <w:r>
          <w:rPr>
            <w:noProof/>
          </w:rPr>
          <w:t>Definition of type EstablishmentRequest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430C5" w14:paraId="4D8BEBB0" w14:textId="77777777" w:rsidTr="001018B8">
        <w:trPr>
          <w:jc w:val="center"/>
          <w:ins w:id="87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DEAE3" w14:textId="77777777" w:rsidR="00B430C5" w:rsidRDefault="00B430C5" w:rsidP="001018B8">
            <w:pPr>
              <w:pStyle w:val="TAH"/>
              <w:rPr>
                <w:ins w:id="88" w:author="Huawei_CHV_1" w:date="2024-04-08T11:37:00Z"/>
              </w:rPr>
            </w:pPr>
            <w:ins w:id="89" w:author="Huawei_CHV_1" w:date="2024-04-08T11:3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8CFF8" w14:textId="77777777" w:rsidR="00B430C5" w:rsidRDefault="00B430C5" w:rsidP="001018B8">
            <w:pPr>
              <w:pStyle w:val="TAH"/>
              <w:rPr>
                <w:ins w:id="90" w:author="Huawei_CHV_1" w:date="2024-04-08T11:37:00Z"/>
              </w:rPr>
            </w:pPr>
            <w:ins w:id="91" w:author="Huawei_CHV_1" w:date="2024-04-08T11:3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F3E33" w14:textId="77777777" w:rsidR="00B430C5" w:rsidRDefault="00B430C5" w:rsidP="001018B8">
            <w:pPr>
              <w:pStyle w:val="TAH"/>
              <w:rPr>
                <w:ins w:id="92" w:author="Huawei_CHV_1" w:date="2024-04-08T11:37:00Z"/>
              </w:rPr>
            </w:pPr>
            <w:ins w:id="93" w:author="Huawei_CHV_1" w:date="2024-04-08T11:3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13F4" w14:textId="77777777" w:rsidR="00B430C5" w:rsidRDefault="00B430C5" w:rsidP="001018B8">
            <w:pPr>
              <w:pStyle w:val="TAH"/>
              <w:rPr>
                <w:ins w:id="94" w:author="Huawei_CHV_1" w:date="2024-04-08T11:37:00Z"/>
              </w:rPr>
            </w:pPr>
            <w:ins w:id="95" w:author="Huawei_CHV_1" w:date="2024-04-08T11:3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440EB" w14:textId="77777777" w:rsidR="00B430C5" w:rsidRDefault="00B430C5" w:rsidP="001018B8">
            <w:pPr>
              <w:pStyle w:val="TAH"/>
              <w:rPr>
                <w:ins w:id="96" w:author="Huawei_CHV_1" w:date="2024-04-08T11:37:00Z"/>
                <w:rFonts w:cs="Arial"/>
                <w:szCs w:val="18"/>
              </w:rPr>
            </w:pPr>
            <w:ins w:id="97" w:author="Huawei_CHV_1" w:date="2024-04-08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B69EF" w14:textId="77777777" w:rsidR="00B430C5" w:rsidRDefault="00B430C5" w:rsidP="001018B8">
            <w:pPr>
              <w:pStyle w:val="TAH"/>
              <w:rPr>
                <w:ins w:id="98" w:author="Huawei_CHV_1" w:date="2024-04-08T11:37:00Z"/>
                <w:rFonts w:cs="Arial"/>
                <w:szCs w:val="18"/>
              </w:rPr>
            </w:pPr>
            <w:ins w:id="99" w:author="Huawei_CHV_1" w:date="2024-04-08T11:37:00Z">
              <w:r>
                <w:t>Applicability</w:t>
              </w:r>
            </w:ins>
          </w:p>
        </w:tc>
      </w:tr>
      <w:tr w:rsidR="00B430C5" w14:paraId="13644D98" w14:textId="77777777" w:rsidTr="001018B8">
        <w:trPr>
          <w:jc w:val="center"/>
          <w:ins w:id="100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8E11" w14:textId="77777777" w:rsidR="00B430C5" w:rsidRPr="004C0D68" w:rsidRDefault="00B430C5" w:rsidP="001018B8">
            <w:pPr>
              <w:pStyle w:val="TAL"/>
              <w:rPr>
                <w:ins w:id="101" w:author="Huawei_CHV_1" w:date="2024-04-08T11:37:00Z"/>
                <w:lang w:val="sv-SE"/>
              </w:rPr>
            </w:pPr>
            <w:ins w:id="102" w:author="Huawei_CHV_1" w:date="2024-04-08T11:37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CE75" w14:textId="77777777" w:rsidR="00B430C5" w:rsidRPr="004C0D68" w:rsidRDefault="00B430C5" w:rsidP="001018B8">
            <w:pPr>
              <w:pStyle w:val="TAL"/>
              <w:rPr>
                <w:ins w:id="103" w:author="Huawei_CHV_1" w:date="2024-04-08T11:37:00Z"/>
                <w:lang w:val="sv-SE"/>
              </w:rPr>
            </w:pPr>
            <w:ins w:id="104" w:author="Huawei_CHV_1" w:date="2024-04-08T11:37:00Z">
              <w:r>
                <w:t>RequestorId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45C2" w14:textId="77777777" w:rsidR="00B430C5" w:rsidRPr="004C0D68" w:rsidRDefault="00B430C5" w:rsidP="001018B8">
            <w:pPr>
              <w:pStyle w:val="TAC"/>
              <w:rPr>
                <w:ins w:id="105" w:author="Huawei_CHV_1" w:date="2024-04-08T11:37:00Z"/>
                <w:lang w:val="sv-SE"/>
              </w:rPr>
            </w:pPr>
            <w:ins w:id="106" w:author="Huawei_CHV_1" w:date="2024-04-08T11:3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E27E" w14:textId="77777777" w:rsidR="00B430C5" w:rsidRPr="004C0D68" w:rsidRDefault="00B430C5" w:rsidP="001018B8">
            <w:pPr>
              <w:pStyle w:val="TAL"/>
              <w:rPr>
                <w:ins w:id="107" w:author="Huawei_CHV_1" w:date="2024-04-08T11:37:00Z"/>
                <w:lang w:val="sv-SE"/>
              </w:rPr>
            </w:pPr>
            <w:ins w:id="108" w:author="Huawei_CHV_1" w:date="2024-04-08T11:3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CC65" w14:textId="4AEECC2F" w:rsidR="00B430C5" w:rsidRPr="004C0D68" w:rsidRDefault="00B430C5" w:rsidP="001018B8">
            <w:pPr>
              <w:pStyle w:val="TAL"/>
              <w:rPr>
                <w:ins w:id="109" w:author="Huawei_CHV_1" w:date="2024-04-08T11:37:00Z"/>
                <w:rFonts w:cs="Arial"/>
                <w:szCs w:val="18"/>
                <w:lang w:val="en-US" w:eastAsia="zh-CN"/>
              </w:rPr>
            </w:pPr>
            <w:ins w:id="110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>requestor of the establishment request</w:t>
              </w:r>
            </w:ins>
            <w:ins w:id="111" w:author="Huawei_CHV_1" w:date="2024-04-08T12:02:00Z">
              <w:r w:rsidR="009832D5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9832D5">
                <w:t>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299E" w14:textId="77777777" w:rsidR="00B430C5" w:rsidRDefault="00B430C5" w:rsidP="001018B8">
            <w:pPr>
              <w:pStyle w:val="TAL"/>
              <w:rPr>
                <w:ins w:id="112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2D89E26F" w14:textId="77777777" w:rsidTr="001018B8">
        <w:trPr>
          <w:jc w:val="center"/>
          <w:ins w:id="113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86BB" w14:textId="77777777" w:rsidR="00B430C5" w:rsidRPr="004C0D68" w:rsidRDefault="00B430C5" w:rsidP="001018B8">
            <w:pPr>
              <w:pStyle w:val="TAL"/>
              <w:rPr>
                <w:ins w:id="114" w:author="Huawei_CHV_1" w:date="2024-04-08T11:37:00Z"/>
                <w:lang w:val="sv-SE"/>
              </w:rPr>
            </w:pPr>
            <w:bookmarkStart w:id="115" w:name="_Hlk163493575"/>
            <w:bookmarkEnd w:id="79"/>
            <w:bookmarkEnd w:id="80"/>
            <w:ins w:id="116" w:author="Huawei_CHV_1" w:date="2024-04-08T11:37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7B7D" w14:textId="758D1FC1" w:rsidR="00B430C5" w:rsidRPr="004C0D68" w:rsidRDefault="00B45631" w:rsidP="001018B8">
            <w:pPr>
              <w:pStyle w:val="TAL"/>
              <w:rPr>
                <w:ins w:id="117" w:author="Huawei_CHV_1" w:date="2024-04-08T11:37:00Z"/>
                <w:lang w:val="sv-SE"/>
              </w:rPr>
            </w:pPr>
            <w:ins w:id="118" w:author="Huawei_CHV_2" w:date="2024-04-17T09:16:00Z">
              <w:r>
                <w:rPr>
                  <w:lang w:val="sv-SE"/>
                </w:rPr>
                <w:t>Uinte</w:t>
              </w:r>
              <w:bookmarkStart w:id="119" w:name="_GoBack"/>
              <w:bookmarkEnd w:id="119"/>
              <w:r w:rsidR="00FE68F0">
                <w:rPr>
                  <w:lang w:val="sv-SE"/>
                </w:rPr>
                <w:t>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5627" w14:textId="77777777" w:rsidR="00B430C5" w:rsidRPr="004C0D68" w:rsidRDefault="00B430C5" w:rsidP="001018B8">
            <w:pPr>
              <w:pStyle w:val="TAC"/>
              <w:rPr>
                <w:ins w:id="120" w:author="Huawei_CHV_1" w:date="2024-04-08T11:37:00Z"/>
                <w:lang w:val="sv-SE"/>
              </w:rPr>
            </w:pPr>
            <w:ins w:id="121" w:author="Huawei_CHV_1" w:date="2024-04-08T11:3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1E29" w14:textId="77777777" w:rsidR="00B430C5" w:rsidRPr="004C0D68" w:rsidRDefault="00B430C5" w:rsidP="001018B8">
            <w:pPr>
              <w:pStyle w:val="TAL"/>
              <w:rPr>
                <w:ins w:id="122" w:author="Huawei_CHV_1" w:date="2024-04-08T11:37:00Z"/>
                <w:lang w:val="sv-SE"/>
              </w:rPr>
            </w:pPr>
            <w:ins w:id="123" w:author="Huawei_CHV_1" w:date="2024-04-08T11:3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FECE" w14:textId="77777777" w:rsidR="00B430C5" w:rsidRPr="004C0D68" w:rsidRDefault="00B430C5" w:rsidP="001018B8">
            <w:pPr>
              <w:pStyle w:val="TAL"/>
              <w:rPr>
                <w:ins w:id="124" w:author="Huawei_CHV_1" w:date="2024-04-08T11:37:00Z"/>
                <w:rFonts w:cs="Arial"/>
                <w:szCs w:val="18"/>
                <w:lang w:val="en-US" w:eastAsia="zh-CN"/>
              </w:rPr>
            </w:pPr>
            <w:ins w:id="125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24F7" w14:textId="77777777" w:rsidR="00B430C5" w:rsidRDefault="00B430C5" w:rsidP="001018B8">
            <w:pPr>
              <w:pStyle w:val="TAL"/>
              <w:rPr>
                <w:ins w:id="126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AC33F2" w14:paraId="2A50222C" w14:textId="77777777" w:rsidTr="001018B8">
        <w:trPr>
          <w:jc w:val="center"/>
          <w:ins w:id="127" w:author="Huawei_CHV_1" w:date="2024-04-08T11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7671" w14:textId="7D6A33CF" w:rsidR="00AC33F2" w:rsidRPr="004C0D68" w:rsidRDefault="00AC33F2" w:rsidP="00AC33F2">
            <w:pPr>
              <w:pStyle w:val="TAL"/>
              <w:rPr>
                <w:ins w:id="128" w:author="Huawei_CHV_1" w:date="2024-04-08T11:53:00Z"/>
                <w:lang w:val="sv-SE"/>
              </w:rPr>
            </w:pPr>
            <w:ins w:id="129" w:author="Huawei_CHV_1" w:date="2024-04-08T11:53:00Z">
              <w:r>
                <w:rPr>
                  <w:lang w:val="sv-SE"/>
                </w:rPr>
                <w:t>end</w:t>
              </w:r>
            </w:ins>
            <w:ins w:id="130" w:author="Huawei_CHV_1" w:date="2024-04-08T11:54:00Z">
              <w:r>
                <w:rPr>
                  <w:lang w:val="sv-SE"/>
                </w:rPr>
                <w:t>p</w:t>
              </w:r>
            </w:ins>
            <w:ins w:id="131" w:author="Huawei_CHV_1" w:date="2024-04-08T11:53:00Z">
              <w:r>
                <w:rPr>
                  <w:lang w:val="sv-SE"/>
                </w:rPr>
                <w:t>oint</w:t>
              </w:r>
            </w:ins>
            <w:ins w:id="132" w:author="Huawei_CHV_1" w:date="2024-04-08T11:54:00Z">
              <w:r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91EA" w14:textId="77777777" w:rsidR="00AC33F2" w:rsidRPr="004C0D68" w:rsidRDefault="00AC33F2" w:rsidP="001018B8">
            <w:pPr>
              <w:pStyle w:val="TAL"/>
              <w:rPr>
                <w:ins w:id="133" w:author="Huawei_CHV_1" w:date="2024-04-08T11:53:00Z"/>
                <w:lang w:val="sv-SE"/>
              </w:rPr>
            </w:pPr>
            <w:ins w:id="134" w:author="Huawei_CHV_1" w:date="2024-04-08T11:5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6EB5" w14:textId="77777777" w:rsidR="00AC33F2" w:rsidRPr="004C0D68" w:rsidRDefault="00AC33F2" w:rsidP="001018B8">
            <w:pPr>
              <w:pStyle w:val="TAC"/>
              <w:rPr>
                <w:ins w:id="135" w:author="Huawei_CHV_1" w:date="2024-04-08T11:53:00Z"/>
                <w:lang w:val="sv-SE"/>
              </w:rPr>
            </w:pPr>
            <w:ins w:id="136" w:author="Huawei_CHV_1" w:date="2024-04-08T11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1882" w14:textId="7E95D7CC" w:rsidR="00AC33F2" w:rsidRPr="004C0D68" w:rsidRDefault="00AC33F2" w:rsidP="001018B8">
            <w:pPr>
              <w:pStyle w:val="TAL"/>
              <w:rPr>
                <w:ins w:id="137" w:author="Huawei_CHV_1" w:date="2024-04-08T11:53:00Z"/>
                <w:lang w:val="sv-SE"/>
              </w:rPr>
            </w:pPr>
            <w:ins w:id="138" w:author="Huawei_CHV_1" w:date="2024-04-08T11:53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E55B" w14:textId="58E87E29" w:rsidR="00AC33F2" w:rsidRPr="004C0D68" w:rsidRDefault="00AC33F2" w:rsidP="004A27DD">
            <w:pPr>
              <w:pStyle w:val="TAL"/>
              <w:rPr>
                <w:ins w:id="139" w:author="Huawei_CHV_1" w:date="2024-04-08T11:53:00Z"/>
                <w:rFonts w:cs="Arial"/>
                <w:szCs w:val="18"/>
                <w:lang w:val="en-US" w:eastAsia="zh-CN"/>
              </w:rPr>
            </w:pPr>
            <w:ins w:id="140" w:author="Huawei_CHV_1" w:date="2024-04-08T11:5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</w:ins>
            <w:ins w:id="141" w:author="Huawei_CHV_1" w:date="2024-04-08T11:54:00Z">
              <w:r w:rsidR="004A27DD">
                <w:t>endpoint of the selected VAL server to which the establishment request has to be sent</w:t>
              </w:r>
            </w:ins>
            <w:ins w:id="142" w:author="Huawei_CHV_1" w:date="2024-04-08T11:53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B64" w14:textId="77777777" w:rsidR="00AC33F2" w:rsidRDefault="00AC33F2" w:rsidP="001018B8">
            <w:pPr>
              <w:pStyle w:val="TAL"/>
              <w:rPr>
                <w:ins w:id="143" w:author="Huawei_CHV_1" w:date="2024-04-08T11:53:00Z"/>
                <w:rFonts w:cs="Arial"/>
                <w:szCs w:val="18"/>
                <w:lang w:eastAsia="en-GB"/>
              </w:rPr>
            </w:pPr>
          </w:p>
        </w:tc>
      </w:tr>
      <w:tr w:rsidR="004A27DD" w14:paraId="478C5905" w14:textId="77777777" w:rsidTr="001018B8">
        <w:trPr>
          <w:jc w:val="center"/>
          <w:ins w:id="144" w:author="Huawei_CHV_1" w:date="2024-04-08T11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836E" w14:textId="77777777" w:rsidR="004A27DD" w:rsidRPr="004C0D68" w:rsidRDefault="004A27DD" w:rsidP="001018B8">
            <w:pPr>
              <w:pStyle w:val="TAL"/>
              <w:rPr>
                <w:ins w:id="145" w:author="Huawei_CHV_1" w:date="2024-04-08T11:58:00Z"/>
                <w:lang w:val="sv-SE"/>
              </w:rPr>
            </w:pPr>
            <w:ins w:id="146" w:author="Huawei_CHV_1" w:date="2024-04-08T11:58:00Z">
              <w:r>
                <w:t>sealddC</w:t>
              </w:r>
              <w:r>
                <w:rPr>
                  <w:lang w:eastAsia="zh-CN"/>
                </w:rPr>
                <w:t>ommunicationLifetime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CC95" w14:textId="77777777" w:rsidR="004A27DD" w:rsidRPr="004C0D68" w:rsidRDefault="004A27DD" w:rsidP="001018B8">
            <w:pPr>
              <w:pStyle w:val="TAL"/>
              <w:rPr>
                <w:ins w:id="147" w:author="Huawei_CHV_1" w:date="2024-04-08T11:58:00Z"/>
                <w:lang w:val="sv-SE"/>
              </w:rPr>
            </w:pPr>
            <w:ins w:id="148" w:author="Huawei_CHV_1" w:date="2024-04-08T11:58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3DC1" w14:textId="5CADA480" w:rsidR="004A27DD" w:rsidRPr="004C0D68" w:rsidRDefault="00FE68F0" w:rsidP="001018B8">
            <w:pPr>
              <w:pStyle w:val="TAC"/>
              <w:rPr>
                <w:ins w:id="149" w:author="Huawei_CHV_1" w:date="2024-04-08T11:58:00Z"/>
                <w:lang w:val="sv-SE"/>
              </w:rPr>
            </w:pPr>
            <w:ins w:id="150" w:author="Huawei_CHV_2" w:date="2024-04-17T09:1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F5D9" w14:textId="77777777" w:rsidR="004A27DD" w:rsidRPr="004C0D68" w:rsidRDefault="004A27DD" w:rsidP="001018B8">
            <w:pPr>
              <w:pStyle w:val="TAL"/>
              <w:rPr>
                <w:ins w:id="151" w:author="Huawei_CHV_1" w:date="2024-04-08T11:58:00Z"/>
                <w:lang w:val="sv-SE"/>
              </w:rPr>
            </w:pPr>
            <w:ins w:id="152" w:author="Huawei_CHV_1" w:date="2024-04-08T11:5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4C6B" w14:textId="194B589E" w:rsidR="004A27DD" w:rsidRPr="004C0D68" w:rsidRDefault="004A27DD" w:rsidP="004A27DD">
            <w:pPr>
              <w:pStyle w:val="TAL"/>
              <w:rPr>
                <w:ins w:id="153" w:author="Huawei_CHV_1" w:date="2024-04-08T11:58:00Z"/>
                <w:rFonts w:cs="Arial"/>
                <w:szCs w:val="18"/>
                <w:lang w:val="en-US" w:eastAsia="zh-CN"/>
              </w:rPr>
            </w:pPr>
            <w:ins w:id="154" w:author="Huawei_CHV_1" w:date="2024-04-08T11:58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155" w:author="Huawei_CHV_1" w:date="2024-04-08T11:59:00Z"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</w:ins>
            <w:ins w:id="156" w:author="Huawei_CHV_1" w:date="2024-04-08T11:58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57" w:author="Huawei_CHV_1" w:date="2024-04-08T11:59:00Z">
              <w:r>
                <w:t xml:space="preserve">of the </w:t>
              </w:r>
              <w:r>
                <w:rPr>
                  <w:lang w:eastAsia="zh-CN"/>
                </w:rPr>
                <w:t>data delivery communication lifetime</w:t>
              </w:r>
            </w:ins>
            <w:ins w:id="158" w:author="Huawei_CHV_1" w:date="2024-04-08T11:58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5C66" w14:textId="77777777" w:rsidR="004A27DD" w:rsidRDefault="004A27DD" w:rsidP="001018B8">
            <w:pPr>
              <w:pStyle w:val="TAL"/>
              <w:rPr>
                <w:ins w:id="159" w:author="Huawei_CHV_1" w:date="2024-04-08T11:58:00Z"/>
                <w:rFonts w:cs="Arial"/>
                <w:szCs w:val="18"/>
                <w:lang w:eastAsia="en-GB"/>
              </w:rPr>
            </w:pPr>
          </w:p>
        </w:tc>
      </w:tr>
      <w:tr w:rsidR="00B430C5" w14:paraId="0083E331" w14:textId="77777777" w:rsidTr="001018B8">
        <w:trPr>
          <w:jc w:val="center"/>
          <w:ins w:id="160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99D6" w14:textId="77777777" w:rsidR="00B430C5" w:rsidRPr="004C0D68" w:rsidRDefault="00B430C5" w:rsidP="001018B8">
            <w:pPr>
              <w:pStyle w:val="TAL"/>
              <w:rPr>
                <w:ins w:id="161" w:author="Huawei_CHV_1" w:date="2024-04-08T11:37:00Z"/>
                <w:lang w:val="sv-SE"/>
              </w:rPr>
            </w:pPr>
            <w:ins w:id="162" w:author="Huawei_CHV_1" w:date="2024-04-08T11:37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7499" w14:textId="77777777" w:rsidR="00B430C5" w:rsidRPr="004C0D68" w:rsidRDefault="00B430C5" w:rsidP="001018B8">
            <w:pPr>
              <w:pStyle w:val="TAL"/>
              <w:rPr>
                <w:ins w:id="163" w:author="Huawei_CHV_1" w:date="2024-04-08T11:37:00Z"/>
                <w:lang w:val="sv-SE"/>
              </w:rPr>
            </w:pPr>
            <w:ins w:id="164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BA7E" w14:textId="2A3285FB" w:rsidR="00B430C5" w:rsidRPr="004C0D68" w:rsidRDefault="004A27DD" w:rsidP="001018B8">
            <w:pPr>
              <w:pStyle w:val="TAC"/>
              <w:rPr>
                <w:ins w:id="165" w:author="Huawei_CHV_1" w:date="2024-04-08T11:37:00Z"/>
                <w:lang w:val="sv-SE"/>
              </w:rPr>
            </w:pPr>
            <w:ins w:id="166" w:author="Huawei_CHV_1" w:date="2024-04-08T11:5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545C" w14:textId="2553CDB5" w:rsidR="00B430C5" w:rsidRPr="004C0D68" w:rsidRDefault="004A27DD" w:rsidP="004A27DD">
            <w:pPr>
              <w:pStyle w:val="TAL"/>
              <w:rPr>
                <w:ins w:id="167" w:author="Huawei_CHV_1" w:date="2024-04-08T11:37:00Z"/>
                <w:lang w:val="sv-SE"/>
              </w:rPr>
            </w:pPr>
            <w:ins w:id="168" w:author="Huawei_CHV_1" w:date="2024-04-08T11:56:00Z">
              <w:r>
                <w:rPr>
                  <w:lang w:val="sv-SE"/>
                </w:rPr>
                <w:t>0</w:t>
              </w:r>
            </w:ins>
            <w:ins w:id="169" w:author="Huawei_CHV_1" w:date="2024-04-08T11:37:00Z">
              <w:r w:rsidR="00B430C5" w:rsidRPr="004C0D68">
                <w:rPr>
                  <w:lang w:val="sv-SE"/>
                </w:rPr>
                <w:t>..</w:t>
              </w:r>
            </w:ins>
            <w:ins w:id="170" w:author="Huawei_CHV_1" w:date="2024-04-08T11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1187" w14:textId="1B077272" w:rsidR="00B430C5" w:rsidRPr="004C0D68" w:rsidRDefault="00B430C5" w:rsidP="004A27DD">
            <w:pPr>
              <w:pStyle w:val="TAL"/>
              <w:rPr>
                <w:ins w:id="171" w:author="Huawei_CHV_1" w:date="2024-04-08T11:37:00Z"/>
                <w:rFonts w:cs="Arial"/>
                <w:szCs w:val="18"/>
                <w:lang w:val="en-US" w:eastAsia="zh-CN"/>
              </w:rPr>
            </w:pPr>
            <w:ins w:id="172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6C83" w14:textId="77777777" w:rsidR="00B430C5" w:rsidRDefault="00B430C5" w:rsidP="001018B8">
            <w:pPr>
              <w:pStyle w:val="TAL"/>
              <w:rPr>
                <w:ins w:id="173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0C511E23" w14:textId="77777777" w:rsidTr="001018B8">
        <w:trPr>
          <w:jc w:val="center"/>
          <w:ins w:id="174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7D2E" w14:textId="77777777" w:rsidR="00B430C5" w:rsidRPr="004C0D68" w:rsidRDefault="00B430C5" w:rsidP="001018B8">
            <w:pPr>
              <w:pStyle w:val="TAL"/>
              <w:rPr>
                <w:ins w:id="175" w:author="Huawei_CHV_1" w:date="2024-04-08T11:37:00Z"/>
                <w:lang w:val="sv-SE"/>
              </w:rPr>
            </w:pPr>
            <w:bookmarkStart w:id="176" w:name="OLE_LINK362"/>
            <w:bookmarkStart w:id="177" w:name="OLE_LINK363"/>
            <w:ins w:id="178" w:author="Huawei_CHV_1" w:date="2024-04-08T11:37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3843" w14:textId="77777777" w:rsidR="00B430C5" w:rsidRPr="004C0D68" w:rsidRDefault="00B430C5" w:rsidP="001018B8">
            <w:pPr>
              <w:pStyle w:val="TAL"/>
              <w:rPr>
                <w:ins w:id="179" w:author="Huawei_CHV_1" w:date="2024-04-08T11:37:00Z"/>
                <w:lang w:val="sv-SE"/>
              </w:rPr>
            </w:pPr>
            <w:ins w:id="180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2C86" w14:textId="77777777" w:rsidR="00B430C5" w:rsidRPr="004C0D68" w:rsidRDefault="00B430C5" w:rsidP="001018B8">
            <w:pPr>
              <w:pStyle w:val="TAC"/>
              <w:rPr>
                <w:ins w:id="181" w:author="Huawei_CHV_1" w:date="2024-04-08T11:37:00Z"/>
                <w:lang w:val="sv-SE"/>
              </w:rPr>
            </w:pPr>
            <w:ins w:id="182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BD6A" w14:textId="1A6FF166" w:rsidR="00B430C5" w:rsidRPr="004C0D68" w:rsidRDefault="00504D40" w:rsidP="001018B8">
            <w:pPr>
              <w:pStyle w:val="TAL"/>
              <w:rPr>
                <w:ins w:id="183" w:author="Huawei_CHV_1" w:date="2024-04-08T11:37:00Z"/>
                <w:lang w:val="sv-SE"/>
              </w:rPr>
            </w:pPr>
            <w:ins w:id="184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4FD8" w14:textId="77777777" w:rsidR="00B430C5" w:rsidRPr="004C0D68" w:rsidRDefault="00B430C5" w:rsidP="001018B8">
            <w:pPr>
              <w:pStyle w:val="TAL"/>
              <w:rPr>
                <w:ins w:id="185" w:author="Huawei_CHV_1" w:date="2024-04-08T11:37:00Z"/>
                <w:rFonts w:cs="Arial"/>
                <w:szCs w:val="18"/>
                <w:lang w:val="en-US" w:eastAsia="zh-CN"/>
              </w:rPr>
            </w:pPr>
            <w:ins w:id="186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E1F" w14:textId="77777777" w:rsidR="00B430C5" w:rsidRDefault="00B430C5" w:rsidP="001018B8">
            <w:pPr>
              <w:pStyle w:val="TAL"/>
              <w:rPr>
                <w:ins w:id="187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59596CB0" w14:textId="77777777" w:rsidTr="001018B8">
        <w:trPr>
          <w:jc w:val="center"/>
          <w:ins w:id="188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D426" w14:textId="11ADCDFC" w:rsidR="00B430C5" w:rsidRPr="004C0D68" w:rsidRDefault="006F4B63" w:rsidP="001018B8">
            <w:pPr>
              <w:pStyle w:val="TAL"/>
              <w:rPr>
                <w:ins w:id="189" w:author="Huawei_CHV_1" w:date="2024-04-08T11:37:00Z"/>
                <w:lang w:val="sv-SE"/>
              </w:rPr>
            </w:pPr>
            <w:ins w:id="190" w:author="Huawei_CHV_1" w:date="2024-04-08T11:37:00Z">
              <w:r>
                <w:rPr>
                  <w:lang w:val="sv-SE"/>
                </w:rPr>
                <w:t>portNum</w:t>
              </w:r>
              <w:r w:rsidR="00B430C5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6876" w14:textId="77777777" w:rsidR="00B430C5" w:rsidRPr="004C0D68" w:rsidRDefault="00B430C5" w:rsidP="001018B8">
            <w:pPr>
              <w:pStyle w:val="TAL"/>
              <w:rPr>
                <w:ins w:id="191" w:author="Huawei_CHV_1" w:date="2024-04-08T11:37:00Z"/>
                <w:lang w:val="sv-SE"/>
              </w:rPr>
            </w:pPr>
            <w:ins w:id="192" w:author="Huawei_CHV_1" w:date="2024-04-08T11:3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2241" w14:textId="77777777" w:rsidR="00B430C5" w:rsidRPr="004C0D68" w:rsidRDefault="00B430C5" w:rsidP="001018B8">
            <w:pPr>
              <w:pStyle w:val="TAC"/>
              <w:rPr>
                <w:ins w:id="193" w:author="Huawei_CHV_1" w:date="2024-04-08T11:37:00Z"/>
                <w:lang w:val="sv-SE"/>
              </w:rPr>
            </w:pPr>
            <w:ins w:id="194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D19C" w14:textId="549E5462" w:rsidR="00B430C5" w:rsidRPr="004C0D68" w:rsidRDefault="00504D40" w:rsidP="001018B8">
            <w:pPr>
              <w:pStyle w:val="TAL"/>
              <w:rPr>
                <w:ins w:id="195" w:author="Huawei_CHV_1" w:date="2024-04-08T11:37:00Z"/>
                <w:lang w:val="sv-SE"/>
              </w:rPr>
            </w:pPr>
            <w:ins w:id="196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17C6" w14:textId="77777777" w:rsidR="00B430C5" w:rsidRPr="004C0D68" w:rsidRDefault="00B430C5" w:rsidP="001018B8">
            <w:pPr>
              <w:pStyle w:val="TAL"/>
              <w:rPr>
                <w:ins w:id="197" w:author="Huawei_CHV_1" w:date="2024-04-08T11:37:00Z"/>
                <w:rFonts w:cs="Arial"/>
                <w:szCs w:val="18"/>
                <w:lang w:val="en-US" w:eastAsia="zh-CN"/>
              </w:rPr>
            </w:pPr>
            <w:ins w:id="198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F96C" w14:textId="77777777" w:rsidR="00B430C5" w:rsidRDefault="00B430C5" w:rsidP="001018B8">
            <w:pPr>
              <w:pStyle w:val="TAL"/>
              <w:rPr>
                <w:ins w:id="199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5A7AABCE" w14:textId="77777777" w:rsidTr="001018B8">
        <w:trPr>
          <w:jc w:val="center"/>
          <w:ins w:id="200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8E94" w14:textId="77777777" w:rsidR="00B430C5" w:rsidRPr="004C0D68" w:rsidRDefault="00B430C5" w:rsidP="001018B8">
            <w:pPr>
              <w:pStyle w:val="TAL"/>
              <w:rPr>
                <w:ins w:id="201" w:author="Huawei_CHV_1" w:date="2024-04-08T11:37:00Z"/>
                <w:lang w:val="sv-SE"/>
              </w:rPr>
            </w:pPr>
            <w:ins w:id="202" w:author="Huawei_CHV_1" w:date="2024-04-08T11:37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9A29" w14:textId="77777777" w:rsidR="00B430C5" w:rsidRPr="004C0D68" w:rsidRDefault="00B430C5" w:rsidP="001018B8">
            <w:pPr>
              <w:pStyle w:val="TAL"/>
              <w:rPr>
                <w:ins w:id="203" w:author="Huawei_CHV_1" w:date="2024-04-08T11:37:00Z"/>
                <w:lang w:val="sv-SE"/>
              </w:rPr>
            </w:pPr>
            <w:ins w:id="204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DAEE" w14:textId="77777777" w:rsidR="00B430C5" w:rsidRPr="004C0D68" w:rsidRDefault="00B430C5" w:rsidP="001018B8">
            <w:pPr>
              <w:pStyle w:val="TAC"/>
              <w:rPr>
                <w:ins w:id="205" w:author="Huawei_CHV_1" w:date="2024-04-08T11:37:00Z"/>
                <w:lang w:val="sv-SE"/>
              </w:rPr>
            </w:pPr>
            <w:ins w:id="206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B39B" w14:textId="0CBCA339" w:rsidR="00B430C5" w:rsidRPr="004C0D68" w:rsidRDefault="00504D40" w:rsidP="001018B8">
            <w:pPr>
              <w:pStyle w:val="TAL"/>
              <w:rPr>
                <w:ins w:id="207" w:author="Huawei_CHV_1" w:date="2024-04-08T11:37:00Z"/>
                <w:lang w:val="sv-SE"/>
              </w:rPr>
            </w:pPr>
            <w:ins w:id="208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FE4D" w14:textId="77777777" w:rsidR="00B430C5" w:rsidRPr="004C0D68" w:rsidRDefault="00B430C5" w:rsidP="001018B8">
            <w:pPr>
              <w:pStyle w:val="TAL"/>
              <w:rPr>
                <w:ins w:id="209" w:author="Huawei_CHV_1" w:date="2024-04-08T11:37:00Z"/>
                <w:rFonts w:cs="Arial"/>
                <w:szCs w:val="18"/>
                <w:lang w:val="en-US" w:eastAsia="zh-CN"/>
              </w:rPr>
            </w:pPr>
            <w:ins w:id="210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A445" w14:textId="77777777" w:rsidR="00B430C5" w:rsidRPr="000159E9" w:rsidRDefault="00B430C5" w:rsidP="001018B8">
            <w:pPr>
              <w:pStyle w:val="TAL"/>
              <w:rPr>
                <w:ins w:id="211" w:author="Huawei_CHV_1" w:date="2024-04-08T11:37:00Z"/>
                <w:lang w:eastAsia="zh-CN"/>
              </w:rPr>
            </w:pPr>
          </w:p>
        </w:tc>
      </w:tr>
      <w:tr w:rsidR="00B430C5" w14:paraId="0B42A333" w14:textId="77777777" w:rsidTr="001018B8">
        <w:trPr>
          <w:jc w:val="center"/>
          <w:ins w:id="212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D547" w14:textId="77777777" w:rsidR="00B430C5" w:rsidRPr="004C0D68" w:rsidRDefault="00B430C5" w:rsidP="001018B8">
            <w:pPr>
              <w:pStyle w:val="TAL"/>
              <w:rPr>
                <w:ins w:id="213" w:author="Huawei_CHV_1" w:date="2024-04-08T11:37:00Z"/>
                <w:lang w:val="sv-SE"/>
              </w:rPr>
            </w:pPr>
            <w:ins w:id="214" w:author="Huawei_CHV_1" w:date="2024-04-08T11:37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DDA9" w14:textId="77777777" w:rsidR="00B430C5" w:rsidRPr="004C0D68" w:rsidRDefault="00B430C5" w:rsidP="001018B8">
            <w:pPr>
              <w:pStyle w:val="TAL"/>
              <w:rPr>
                <w:ins w:id="215" w:author="Huawei_CHV_1" w:date="2024-04-08T11:37:00Z"/>
                <w:lang w:val="sv-SE"/>
              </w:rPr>
            </w:pPr>
            <w:ins w:id="216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6034" w14:textId="77777777" w:rsidR="00B430C5" w:rsidRPr="004C0D68" w:rsidRDefault="00B430C5" w:rsidP="001018B8">
            <w:pPr>
              <w:pStyle w:val="TAC"/>
              <w:rPr>
                <w:ins w:id="217" w:author="Huawei_CHV_1" w:date="2024-04-08T11:37:00Z"/>
                <w:lang w:val="sv-SE"/>
              </w:rPr>
            </w:pPr>
            <w:ins w:id="218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937F" w14:textId="7C274A16" w:rsidR="00B430C5" w:rsidRPr="004C0D68" w:rsidRDefault="00504D40" w:rsidP="001018B8">
            <w:pPr>
              <w:pStyle w:val="TAL"/>
              <w:rPr>
                <w:ins w:id="219" w:author="Huawei_CHV_1" w:date="2024-04-08T11:37:00Z"/>
                <w:lang w:val="sv-SE"/>
              </w:rPr>
            </w:pPr>
            <w:ins w:id="220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1221" w14:textId="77777777" w:rsidR="00B430C5" w:rsidRPr="004C0D68" w:rsidRDefault="00B430C5" w:rsidP="001018B8">
            <w:pPr>
              <w:pStyle w:val="TAL"/>
              <w:rPr>
                <w:ins w:id="221" w:author="Huawei_CHV_1" w:date="2024-04-08T11:37:00Z"/>
                <w:rFonts w:cs="Arial"/>
                <w:szCs w:val="18"/>
                <w:lang w:val="en-US" w:eastAsia="zh-CN"/>
              </w:rPr>
            </w:pPr>
            <w:ins w:id="222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4F28" w14:textId="77777777" w:rsidR="00B430C5" w:rsidRPr="000159E9" w:rsidRDefault="00B430C5" w:rsidP="001018B8">
            <w:pPr>
              <w:pStyle w:val="TAL"/>
              <w:rPr>
                <w:ins w:id="223" w:author="Huawei_CHV_1" w:date="2024-04-08T11:37:00Z"/>
                <w:lang w:eastAsia="zh-CN"/>
              </w:rPr>
            </w:pPr>
          </w:p>
        </w:tc>
      </w:tr>
      <w:bookmarkEnd w:id="115"/>
      <w:bookmarkEnd w:id="176"/>
      <w:bookmarkEnd w:id="177"/>
      <w:tr w:rsidR="00B430C5" w14:paraId="61A724A2" w14:textId="77777777" w:rsidTr="001018B8">
        <w:trPr>
          <w:jc w:val="center"/>
          <w:ins w:id="224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A410" w14:textId="77777777" w:rsidR="00B430C5" w:rsidRDefault="00B430C5" w:rsidP="001018B8">
            <w:pPr>
              <w:pStyle w:val="TAL"/>
              <w:rPr>
                <w:ins w:id="225" w:author="Huawei_CHV_1" w:date="2024-04-08T11:37:00Z"/>
                <w:lang w:val="sv-SE"/>
              </w:rPr>
            </w:pPr>
            <w:ins w:id="226" w:author="Huawei_CHV_1" w:date="2024-04-08T11:37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A6B2" w14:textId="77777777" w:rsidR="00B430C5" w:rsidRDefault="00B430C5" w:rsidP="001018B8">
            <w:pPr>
              <w:pStyle w:val="TAL"/>
              <w:rPr>
                <w:ins w:id="227" w:author="Huawei_CHV_1" w:date="2024-04-08T11:37:00Z"/>
                <w:lang w:val="sv-SE"/>
              </w:rPr>
            </w:pPr>
            <w:ins w:id="228" w:author="Huawei_CHV_1" w:date="2024-04-08T11:37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CCEF" w14:textId="77777777" w:rsidR="00B430C5" w:rsidRDefault="00B430C5" w:rsidP="001018B8">
            <w:pPr>
              <w:pStyle w:val="TAC"/>
              <w:rPr>
                <w:ins w:id="229" w:author="Huawei_CHV_1" w:date="2024-04-08T11:37:00Z"/>
                <w:lang w:val="sv-SE"/>
              </w:rPr>
            </w:pPr>
            <w:ins w:id="230" w:author="Huawei_CHV_1" w:date="2024-04-08T11:3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D799" w14:textId="0BCEDC6B" w:rsidR="00B430C5" w:rsidRDefault="00504D40" w:rsidP="001018B8">
            <w:pPr>
              <w:pStyle w:val="TAL"/>
              <w:rPr>
                <w:ins w:id="231" w:author="Huawei_CHV_1" w:date="2024-04-08T11:37:00Z"/>
                <w:lang w:val="sv-SE"/>
              </w:rPr>
            </w:pPr>
            <w:ins w:id="232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DC46" w14:textId="77777777" w:rsidR="00B430C5" w:rsidRDefault="00B430C5" w:rsidP="001018B8">
            <w:pPr>
              <w:pStyle w:val="TAL"/>
              <w:rPr>
                <w:ins w:id="233" w:author="Huawei_CHV_1" w:date="2024-04-08T11:37:00Z"/>
                <w:rFonts w:cs="Arial"/>
                <w:szCs w:val="18"/>
                <w:lang w:val="en-US" w:eastAsia="zh-CN"/>
              </w:rPr>
            </w:pPr>
            <w:ins w:id="234" w:author="Huawei_CHV_1" w:date="2024-04-08T11:37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583" w14:textId="77777777" w:rsidR="00B430C5" w:rsidRPr="00CA1AE7" w:rsidRDefault="00B430C5" w:rsidP="001018B8">
            <w:pPr>
              <w:pStyle w:val="TAL"/>
              <w:rPr>
                <w:ins w:id="235" w:author="Huawei_CHV_1" w:date="2024-04-08T11:37:00Z"/>
                <w:lang w:eastAsia="zh-CN"/>
              </w:rPr>
            </w:pPr>
          </w:p>
        </w:tc>
      </w:tr>
      <w:tr w:rsidR="009832D5" w14:paraId="36F72FEA" w14:textId="77777777" w:rsidTr="001018B8">
        <w:trPr>
          <w:jc w:val="center"/>
          <w:ins w:id="236" w:author="Huawei_CHV_1" w:date="2024-04-08T12:0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C5E2" w14:textId="0B701DEE" w:rsidR="009832D5" w:rsidRPr="00430F46" w:rsidRDefault="009832D5" w:rsidP="00FE68F0">
            <w:pPr>
              <w:pStyle w:val="TAN"/>
              <w:rPr>
                <w:ins w:id="237" w:author="Huawei_CHV_1" w:date="2024-04-08T12:01:00Z"/>
              </w:rPr>
            </w:pPr>
            <w:bookmarkStart w:id="238" w:name="OLE_LINK365"/>
            <w:bookmarkStart w:id="239" w:name="OLE_LINK366"/>
            <w:ins w:id="240" w:author="Huawei_CHV_1" w:date="2024-04-08T12:01:00Z">
              <w:r>
                <w:t>NOTE:</w:t>
              </w:r>
              <w:r>
                <w:tab/>
                <w:t xml:space="preserve">This attribute shall </w:t>
              </w:r>
            </w:ins>
            <w:ins w:id="241" w:author="Huawei_CHV_1" w:date="2024-04-08T12:02:00Z">
              <w:r w:rsidR="00426E6C">
                <w:t xml:space="preserve">be </w:t>
              </w:r>
            </w:ins>
            <w:ins w:id="242" w:author="Huawei_CHV_1" w:date="2024-04-08T12:01:00Z">
              <w:r>
                <w:t>set to "</w:t>
              </w:r>
            </w:ins>
            <w:ins w:id="243" w:author="Huawei_CHV_2" w:date="2024-04-17T09:16:00Z">
              <w:r w:rsidR="00FE68F0">
                <w:t>SEALDDSERVER</w:t>
              </w:r>
            </w:ins>
            <w:ins w:id="244" w:author="Huawei_CHV_1" w:date="2024-04-08T12:01:00Z">
              <w:r>
                <w:t>".</w:t>
              </w:r>
            </w:ins>
          </w:p>
        </w:tc>
      </w:tr>
    </w:tbl>
    <w:p w14:paraId="64355715" w14:textId="77777777" w:rsidR="00B430C5" w:rsidRPr="009832D5" w:rsidRDefault="00B430C5" w:rsidP="00B430C5">
      <w:pPr>
        <w:rPr>
          <w:ins w:id="245" w:author="Huawei_CHV_1" w:date="2024-04-08T11:37:00Z"/>
          <w:lang w:val="en-US" w:eastAsia="zh-CN"/>
        </w:rPr>
      </w:pPr>
    </w:p>
    <w:p w14:paraId="6D5AA09C" w14:textId="77777777" w:rsidR="00B430C5" w:rsidRDefault="00B430C5" w:rsidP="00B430C5">
      <w:pPr>
        <w:pStyle w:val="Heading5"/>
        <w:rPr>
          <w:ins w:id="246" w:author="Huawei_CHV_1" w:date="2024-04-08T11:37:00Z"/>
          <w:lang w:eastAsia="zh-CN"/>
        </w:rPr>
      </w:pPr>
      <w:bookmarkStart w:id="247" w:name="OLE_LINK371"/>
      <w:bookmarkStart w:id="248" w:name="OLE_LINK372"/>
      <w:bookmarkEnd w:id="238"/>
      <w:bookmarkEnd w:id="239"/>
      <w:ins w:id="249" w:author="Huawei_CHV_1" w:date="2024-04-08T11:37:00Z">
        <w:r>
          <w:rPr>
            <w:lang w:eastAsia="zh-CN"/>
          </w:rPr>
          <w:lastRenderedPageBreak/>
          <w:t>A.3.1.3.2.2</w:t>
        </w:r>
        <w:r>
          <w:rPr>
            <w:lang w:eastAsia="zh-CN"/>
          </w:rPr>
          <w:tab/>
          <w:t>Type: EstablishmentResponse</w:t>
        </w:r>
      </w:ins>
    </w:p>
    <w:p w14:paraId="48D074A9" w14:textId="77777777" w:rsidR="00B430C5" w:rsidRDefault="00B430C5" w:rsidP="00B430C5">
      <w:pPr>
        <w:pStyle w:val="TH"/>
        <w:rPr>
          <w:ins w:id="250" w:author="Huawei_CHV_1" w:date="2024-04-08T11:37:00Z"/>
        </w:rPr>
      </w:pPr>
      <w:ins w:id="251" w:author="Huawei_CHV_1" w:date="2024-04-08T11:37:00Z">
        <w:r>
          <w:rPr>
            <w:noProof/>
          </w:rPr>
          <w:t>Table </w:t>
        </w:r>
        <w:r>
          <w:rPr>
            <w:lang w:eastAsia="zh-CN"/>
          </w:rPr>
          <w:t>A.3.1.3.2.1.2</w:t>
        </w:r>
        <w:r>
          <w:t xml:space="preserve">: </w:t>
        </w:r>
        <w:r>
          <w:rPr>
            <w:noProof/>
          </w:rPr>
          <w:t>Definition of type EstablishmentResponse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430C5" w14:paraId="0815CA39" w14:textId="77777777" w:rsidTr="001018B8">
        <w:trPr>
          <w:jc w:val="center"/>
          <w:ins w:id="252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85822" w14:textId="77777777" w:rsidR="00B430C5" w:rsidRDefault="00B430C5" w:rsidP="001018B8">
            <w:pPr>
              <w:pStyle w:val="TAH"/>
              <w:rPr>
                <w:ins w:id="253" w:author="Huawei_CHV_1" w:date="2024-04-08T11:37:00Z"/>
              </w:rPr>
            </w:pPr>
            <w:ins w:id="254" w:author="Huawei_CHV_1" w:date="2024-04-08T11:3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9B092" w14:textId="77777777" w:rsidR="00B430C5" w:rsidRDefault="00B430C5" w:rsidP="001018B8">
            <w:pPr>
              <w:pStyle w:val="TAH"/>
              <w:rPr>
                <w:ins w:id="255" w:author="Huawei_CHV_1" w:date="2024-04-08T11:37:00Z"/>
              </w:rPr>
            </w:pPr>
            <w:ins w:id="256" w:author="Huawei_CHV_1" w:date="2024-04-08T11:3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7AEED" w14:textId="77777777" w:rsidR="00B430C5" w:rsidRDefault="00B430C5" w:rsidP="001018B8">
            <w:pPr>
              <w:pStyle w:val="TAH"/>
              <w:rPr>
                <w:ins w:id="257" w:author="Huawei_CHV_1" w:date="2024-04-08T11:37:00Z"/>
              </w:rPr>
            </w:pPr>
            <w:ins w:id="258" w:author="Huawei_CHV_1" w:date="2024-04-08T11:3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E9210" w14:textId="77777777" w:rsidR="00B430C5" w:rsidRDefault="00B430C5" w:rsidP="001018B8">
            <w:pPr>
              <w:pStyle w:val="TAH"/>
              <w:rPr>
                <w:ins w:id="259" w:author="Huawei_CHV_1" w:date="2024-04-08T11:37:00Z"/>
              </w:rPr>
            </w:pPr>
            <w:ins w:id="260" w:author="Huawei_CHV_1" w:date="2024-04-08T11:3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65318" w14:textId="77777777" w:rsidR="00B430C5" w:rsidRDefault="00B430C5" w:rsidP="001018B8">
            <w:pPr>
              <w:pStyle w:val="TAH"/>
              <w:rPr>
                <w:ins w:id="261" w:author="Huawei_CHV_1" w:date="2024-04-08T11:37:00Z"/>
                <w:rFonts w:cs="Arial"/>
                <w:szCs w:val="18"/>
              </w:rPr>
            </w:pPr>
            <w:ins w:id="262" w:author="Huawei_CHV_1" w:date="2024-04-08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E8D0C" w14:textId="77777777" w:rsidR="00B430C5" w:rsidRDefault="00B430C5" w:rsidP="001018B8">
            <w:pPr>
              <w:pStyle w:val="TAH"/>
              <w:rPr>
                <w:ins w:id="263" w:author="Huawei_CHV_1" w:date="2024-04-08T11:37:00Z"/>
                <w:rFonts w:cs="Arial"/>
                <w:szCs w:val="18"/>
              </w:rPr>
            </w:pPr>
            <w:ins w:id="264" w:author="Huawei_CHV_1" w:date="2024-04-08T11:37:00Z">
              <w:r>
                <w:t>Applicability</w:t>
              </w:r>
            </w:ins>
          </w:p>
        </w:tc>
      </w:tr>
      <w:tr w:rsidR="00B430C5" w14:paraId="6EF7171E" w14:textId="77777777" w:rsidTr="001018B8">
        <w:trPr>
          <w:jc w:val="center"/>
          <w:ins w:id="265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9D69" w14:textId="77777777" w:rsidR="00B430C5" w:rsidRPr="004C0D68" w:rsidRDefault="00B430C5" w:rsidP="001018B8">
            <w:pPr>
              <w:pStyle w:val="TAL"/>
              <w:rPr>
                <w:ins w:id="266" w:author="Huawei_CHV_1" w:date="2024-04-08T11:37:00Z"/>
                <w:lang w:val="sv-SE"/>
              </w:rPr>
            </w:pPr>
            <w:ins w:id="267" w:author="Huawei_CHV_1" w:date="2024-04-08T11:37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A188" w14:textId="77777777" w:rsidR="00B430C5" w:rsidRPr="004C0D68" w:rsidRDefault="00B430C5" w:rsidP="001018B8">
            <w:pPr>
              <w:pStyle w:val="TAL"/>
              <w:rPr>
                <w:ins w:id="268" w:author="Huawei_CHV_1" w:date="2024-04-08T11:37:00Z"/>
                <w:lang w:val="sv-SE"/>
              </w:rPr>
            </w:pPr>
            <w:ins w:id="269" w:author="Huawei_CHV_1" w:date="2024-04-08T11:37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B6D2" w14:textId="77777777" w:rsidR="00B430C5" w:rsidRPr="004C0D68" w:rsidRDefault="00B430C5" w:rsidP="001018B8">
            <w:pPr>
              <w:pStyle w:val="TAC"/>
              <w:rPr>
                <w:ins w:id="270" w:author="Huawei_CHV_1" w:date="2024-04-08T11:37:00Z"/>
                <w:lang w:val="sv-SE"/>
              </w:rPr>
            </w:pPr>
            <w:ins w:id="271" w:author="Huawei_CHV_1" w:date="2024-04-08T11:3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7D05" w14:textId="77777777" w:rsidR="00B430C5" w:rsidRPr="004C0D68" w:rsidRDefault="00B430C5" w:rsidP="001018B8">
            <w:pPr>
              <w:pStyle w:val="TAL"/>
              <w:rPr>
                <w:ins w:id="272" w:author="Huawei_CHV_1" w:date="2024-04-08T11:37:00Z"/>
                <w:lang w:val="sv-SE"/>
              </w:rPr>
            </w:pPr>
            <w:ins w:id="273" w:author="Huawei_CHV_1" w:date="2024-04-08T11:3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DD6A" w14:textId="77777777" w:rsidR="00B430C5" w:rsidRPr="004C0D68" w:rsidRDefault="00B430C5" w:rsidP="001018B8">
            <w:pPr>
              <w:pStyle w:val="TAL"/>
              <w:rPr>
                <w:ins w:id="274" w:author="Huawei_CHV_1" w:date="2024-04-08T11:37:00Z"/>
                <w:rFonts w:cs="Arial"/>
                <w:szCs w:val="18"/>
                <w:lang w:val="en-US" w:eastAsia="zh-CN"/>
              </w:rPr>
            </w:pPr>
            <w:ins w:id="275" w:author="Huawei_CHV_1" w:date="2024-04-08T11:37:00Z">
              <w:r>
                <w:rPr>
                  <w:rFonts w:cs="Arial"/>
                  <w:szCs w:val="18"/>
                  <w:lang w:val="en-US" w:eastAsia="zh-CN"/>
                </w:rPr>
                <w:t>Result of the establishment request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8FB" w14:textId="77777777" w:rsidR="00B430C5" w:rsidRDefault="00B430C5" w:rsidP="001018B8">
            <w:pPr>
              <w:pStyle w:val="TAL"/>
              <w:rPr>
                <w:ins w:id="276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7497AB55" w14:textId="77777777" w:rsidTr="001018B8">
        <w:trPr>
          <w:jc w:val="center"/>
          <w:ins w:id="277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D41C" w14:textId="77777777" w:rsidR="00B430C5" w:rsidRDefault="00B430C5" w:rsidP="001018B8">
            <w:pPr>
              <w:pStyle w:val="TAL"/>
              <w:rPr>
                <w:ins w:id="278" w:author="Huawei_CHV_1" w:date="2024-04-08T11:37:00Z"/>
                <w:lang w:val="sv-SE"/>
              </w:rPr>
            </w:pPr>
            <w:ins w:id="279" w:author="Huawei_CHV_1" w:date="2024-04-08T11:3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38A" w14:textId="77777777" w:rsidR="00B430C5" w:rsidRDefault="00B430C5" w:rsidP="001018B8">
            <w:pPr>
              <w:pStyle w:val="TAL"/>
              <w:rPr>
                <w:ins w:id="280" w:author="Huawei_CHV_1" w:date="2024-04-08T11:37:00Z"/>
                <w:lang w:val="sv-SE"/>
              </w:rPr>
            </w:pPr>
            <w:ins w:id="281" w:author="Huawei_CHV_1" w:date="2024-04-08T11:37:00Z">
              <w:r w:rsidRPr="00FE7CA9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5E9" w14:textId="77777777" w:rsidR="00B430C5" w:rsidRDefault="00B430C5" w:rsidP="001018B8">
            <w:pPr>
              <w:pStyle w:val="TAC"/>
              <w:rPr>
                <w:ins w:id="282" w:author="Huawei_CHV_1" w:date="2024-04-08T11:37:00Z"/>
                <w:lang w:val="sv-SE"/>
              </w:rPr>
            </w:pPr>
            <w:ins w:id="283" w:author="Huawei_CHV_1" w:date="2024-04-08T11:3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27C7" w14:textId="597D192F" w:rsidR="00B430C5" w:rsidRDefault="00504D40" w:rsidP="001018B8">
            <w:pPr>
              <w:pStyle w:val="TAL"/>
              <w:rPr>
                <w:ins w:id="284" w:author="Huawei_CHV_1" w:date="2024-04-08T11:37:00Z"/>
                <w:lang w:val="sv-SE"/>
              </w:rPr>
            </w:pPr>
            <w:ins w:id="285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D69B" w14:textId="77777777" w:rsidR="00B430C5" w:rsidRDefault="00B430C5" w:rsidP="001018B8">
            <w:pPr>
              <w:pStyle w:val="TAL"/>
              <w:rPr>
                <w:ins w:id="286" w:author="Huawei_CHV_1" w:date="2024-04-08T11:37:00Z"/>
                <w:rFonts w:cs="Arial"/>
                <w:szCs w:val="18"/>
                <w:lang w:val="en-US" w:eastAsia="zh-CN"/>
              </w:rPr>
            </w:pPr>
            <w:ins w:id="287" w:author="Huawei_CHV_1" w:date="2024-04-08T11:37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5EE" w14:textId="77777777" w:rsidR="00B430C5" w:rsidRDefault="00B430C5" w:rsidP="001018B8">
            <w:pPr>
              <w:pStyle w:val="TAL"/>
              <w:rPr>
                <w:ins w:id="288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06B7133B" w14:textId="77777777" w:rsidTr="001018B8">
        <w:trPr>
          <w:jc w:val="center"/>
          <w:ins w:id="289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CDD7" w14:textId="77777777" w:rsidR="00B430C5" w:rsidRPr="004C0D68" w:rsidRDefault="00B430C5" w:rsidP="001018B8">
            <w:pPr>
              <w:pStyle w:val="TAL"/>
              <w:rPr>
                <w:ins w:id="290" w:author="Huawei_CHV_1" w:date="2024-04-08T11:37:00Z"/>
                <w:lang w:val="sv-SE"/>
              </w:rPr>
            </w:pPr>
            <w:ins w:id="291" w:author="Huawei_CHV_1" w:date="2024-04-08T11:37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BBF2" w14:textId="77777777" w:rsidR="00B430C5" w:rsidRPr="004C0D68" w:rsidRDefault="00B430C5" w:rsidP="001018B8">
            <w:pPr>
              <w:pStyle w:val="TAL"/>
              <w:rPr>
                <w:ins w:id="292" w:author="Huawei_CHV_1" w:date="2024-04-08T11:37:00Z"/>
                <w:lang w:val="sv-SE"/>
              </w:rPr>
            </w:pPr>
            <w:ins w:id="293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2314" w14:textId="77777777" w:rsidR="00B430C5" w:rsidRPr="004C0D68" w:rsidRDefault="00B430C5" w:rsidP="001018B8">
            <w:pPr>
              <w:pStyle w:val="TAC"/>
              <w:rPr>
                <w:ins w:id="294" w:author="Huawei_CHV_1" w:date="2024-04-08T11:37:00Z"/>
                <w:lang w:val="sv-SE"/>
              </w:rPr>
            </w:pPr>
            <w:ins w:id="295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B33F" w14:textId="2E78CEF2" w:rsidR="00B430C5" w:rsidRPr="004C0D68" w:rsidRDefault="00504D40" w:rsidP="001018B8">
            <w:pPr>
              <w:pStyle w:val="TAL"/>
              <w:rPr>
                <w:ins w:id="296" w:author="Huawei_CHV_1" w:date="2024-04-08T11:37:00Z"/>
                <w:lang w:val="sv-SE"/>
              </w:rPr>
            </w:pPr>
            <w:ins w:id="297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0D3" w14:textId="77777777" w:rsidR="00B430C5" w:rsidRPr="004C0D68" w:rsidRDefault="00B430C5" w:rsidP="001018B8">
            <w:pPr>
              <w:pStyle w:val="TAL"/>
              <w:rPr>
                <w:ins w:id="298" w:author="Huawei_CHV_1" w:date="2024-04-08T11:37:00Z"/>
                <w:rFonts w:cs="Arial"/>
                <w:szCs w:val="18"/>
                <w:lang w:val="en-US" w:eastAsia="zh-CN"/>
              </w:rPr>
            </w:pPr>
            <w:ins w:id="299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bookmarkStart w:id="300" w:name="OLE_LINK364"/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bookmarkEnd w:id="300"/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FCB" w14:textId="77777777" w:rsidR="00B430C5" w:rsidRDefault="00B430C5" w:rsidP="001018B8">
            <w:pPr>
              <w:pStyle w:val="TAL"/>
              <w:rPr>
                <w:ins w:id="301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5160D6F2" w14:textId="77777777" w:rsidTr="001018B8">
        <w:trPr>
          <w:jc w:val="center"/>
          <w:ins w:id="302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61E0" w14:textId="26E7D1B8" w:rsidR="00B430C5" w:rsidRPr="004C0D68" w:rsidRDefault="007A1A86" w:rsidP="001018B8">
            <w:pPr>
              <w:pStyle w:val="TAL"/>
              <w:rPr>
                <w:ins w:id="303" w:author="Huawei_CHV_1" w:date="2024-04-08T11:37:00Z"/>
                <w:lang w:val="sv-SE"/>
              </w:rPr>
            </w:pPr>
            <w:ins w:id="304" w:author="Huawei_CHV_1" w:date="2024-04-08T11:37:00Z">
              <w:r>
                <w:rPr>
                  <w:lang w:val="sv-SE"/>
                </w:rPr>
                <w:t>portNum</w:t>
              </w:r>
              <w:r w:rsidR="00B430C5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A4FE" w14:textId="77777777" w:rsidR="00B430C5" w:rsidRPr="004C0D68" w:rsidRDefault="00B430C5" w:rsidP="001018B8">
            <w:pPr>
              <w:pStyle w:val="TAL"/>
              <w:rPr>
                <w:ins w:id="305" w:author="Huawei_CHV_1" w:date="2024-04-08T11:37:00Z"/>
                <w:lang w:val="sv-SE"/>
              </w:rPr>
            </w:pPr>
            <w:ins w:id="306" w:author="Huawei_CHV_1" w:date="2024-04-08T11:3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7D36" w14:textId="77777777" w:rsidR="00B430C5" w:rsidRPr="004C0D68" w:rsidRDefault="00B430C5" w:rsidP="001018B8">
            <w:pPr>
              <w:pStyle w:val="TAC"/>
              <w:rPr>
                <w:ins w:id="307" w:author="Huawei_CHV_1" w:date="2024-04-08T11:37:00Z"/>
                <w:lang w:val="sv-SE"/>
              </w:rPr>
            </w:pPr>
            <w:ins w:id="308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71C2" w14:textId="205C9D0B" w:rsidR="00B430C5" w:rsidRPr="004C0D68" w:rsidRDefault="00504D40" w:rsidP="001018B8">
            <w:pPr>
              <w:pStyle w:val="TAL"/>
              <w:rPr>
                <w:ins w:id="309" w:author="Huawei_CHV_1" w:date="2024-04-08T11:37:00Z"/>
                <w:lang w:val="sv-SE"/>
              </w:rPr>
            </w:pPr>
            <w:ins w:id="310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03F5" w14:textId="77777777" w:rsidR="00B430C5" w:rsidRPr="004C0D68" w:rsidRDefault="00B430C5" w:rsidP="001018B8">
            <w:pPr>
              <w:pStyle w:val="TAL"/>
              <w:rPr>
                <w:ins w:id="311" w:author="Huawei_CHV_1" w:date="2024-04-08T11:37:00Z"/>
                <w:rFonts w:cs="Arial"/>
                <w:szCs w:val="18"/>
                <w:lang w:val="en-US" w:eastAsia="zh-CN"/>
              </w:rPr>
            </w:pPr>
            <w:ins w:id="312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97BC" w14:textId="77777777" w:rsidR="00B430C5" w:rsidRDefault="00B430C5" w:rsidP="001018B8">
            <w:pPr>
              <w:pStyle w:val="TAL"/>
              <w:rPr>
                <w:ins w:id="313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388894BC" w14:textId="77777777" w:rsidTr="001018B8">
        <w:trPr>
          <w:jc w:val="center"/>
          <w:ins w:id="314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DEFB" w14:textId="77777777" w:rsidR="00B430C5" w:rsidRPr="004C0D68" w:rsidRDefault="00B430C5" w:rsidP="001018B8">
            <w:pPr>
              <w:pStyle w:val="TAL"/>
              <w:rPr>
                <w:ins w:id="315" w:author="Huawei_CHV_1" w:date="2024-04-08T11:37:00Z"/>
                <w:lang w:val="sv-SE"/>
              </w:rPr>
            </w:pPr>
            <w:ins w:id="316" w:author="Huawei_CHV_1" w:date="2024-04-08T11:37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E739" w14:textId="77777777" w:rsidR="00B430C5" w:rsidRPr="004C0D68" w:rsidRDefault="00B430C5" w:rsidP="001018B8">
            <w:pPr>
              <w:pStyle w:val="TAL"/>
              <w:rPr>
                <w:ins w:id="317" w:author="Huawei_CHV_1" w:date="2024-04-08T11:37:00Z"/>
                <w:lang w:val="sv-SE"/>
              </w:rPr>
            </w:pPr>
            <w:ins w:id="318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5DB6" w14:textId="77777777" w:rsidR="00B430C5" w:rsidRPr="004C0D68" w:rsidRDefault="00B430C5" w:rsidP="001018B8">
            <w:pPr>
              <w:pStyle w:val="TAC"/>
              <w:rPr>
                <w:ins w:id="319" w:author="Huawei_CHV_1" w:date="2024-04-08T11:37:00Z"/>
                <w:lang w:val="sv-SE"/>
              </w:rPr>
            </w:pPr>
            <w:ins w:id="320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718" w14:textId="004D5E0B" w:rsidR="00B430C5" w:rsidRPr="004C0D68" w:rsidRDefault="00504D40" w:rsidP="001018B8">
            <w:pPr>
              <w:pStyle w:val="TAL"/>
              <w:rPr>
                <w:ins w:id="321" w:author="Huawei_CHV_1" w:date="2024-04-08T11:37:00Z"/>
                <w:lang w:val="sv-SE"/>
              </w:rPr>
            </w:pPr>
            <w:ins w:id="322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B21" w14:textId="77777777" w:rsidR="00B430C5" w:rsidRPr="004C0D68" w:rsidRDefault="00B430C5" w:rsidP="001018B8">
            <w:pPr>
              <w:pStyle w:val="TAL"/>
              <w:rPr>
                <w:ins w:id="323" w:author="Huawei_CHV_1" w:date="2024-04-08T11:37:00Z"/>
                <w:rFonts w:cs="Arial"/>
                <w:szCs w:val="18"/>
                <w:lang w:val="en-US" w:eastAsia="zh-CN"/>
              </w:rPr>
            </w:pPr>
            <w:ins w:id="324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5FA8" w14:textId="77777777" w:rsidR="00B430C5" w:rsidRPr="000159E9" w:rsidRDefault="00B430C5" w:rsidP="001018B8">
            <w:pPr>
              <w:pStyle w:val="TAL"/>
              <w:rPr>
                <w:ins w:id="325" w:author="Huawei_CHV_1" w:date="2024-04-08T11:37:00Z"/>
                <w:lang w:eastAsia="zh-CN"/>
              </w:rPr>
            </w:pPr>
          </w:p>
        </w:tc>
      </w:tr>
      <w:tr w:rsidR="00B430C5" w14:paraId="4A103F8C" w14:textId="77777777" w:rsidTr="001018B8">
        <w:trPr>
          <w:jc w:val="center"/>
          <w:ins w:id="326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CEEE" w14:textId="77777777" w:rsidR="00B430C5" w:rsidRPr="004C0D68" w:rsidRDefault="00B430C5" w:rsidP="001018B8">
            <w:pPr>
              <w:pStyle w:val="TAL"/>
              <w:rPr>
                <w:ins w:id="327" w:author="Huawei_CHV_1" w:date="2024-04-08T11:37:00Z"/>
                <w:lang w:val="sv-SE"/>
              </w:rPr>
            </w:pPr>
            <w:ins w:id="328" w:author="Huawei_CHV_1" w:date="2024-04-08T11:37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6A1C" w14:textId="77777777" w:rsidR="00B430C5" w:rsidRPr="004C0D68" w:rsidRDefault="00B430C5" w:rsidP="001018B8">
            <w:pPr>
              <w:pStyle w:val="TAL"/>
              <w:rPr>
                <w:ins w:id="329" w:author="Huawei_CHV_1" w:date="2024-04-08T11:37:00Z"/>
                <w:lang w:val="sv-SE"/>
              </w:rPr>
            </w:pPr>
            <w:ins w:id="330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925C" w14:textId="77777777" w:rsidR="00B430C5" w:rsidRPr="004C0D68" w:rsidRDefault="00B430C5" w:rsidP="001018B8">
            <w:pPr>
              <w:pStyle w:val="TAC"/>
              <w:rPr>
                <w:ins w:id="331" w:author="Huawei_CHV_1" w:date="2024-04-08T11:37:00Z"/>
                <w:lang w:val="sv-SE"/>
              </w:rPr>
            </w:pPr>
            <w:ins w:id="332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9344" w14:textId="0A90FA96" w:rsidR="00B430C5" w:rsidRPr="004C0D68" w:rsidRDefault="00504D40" w:rsidP="001018B8">
            <w:pPr>
              <w:pStyle w:val="TAL"/>
              <w:rPr>
                <w:ins w:id="333" w:author="Huawei_CHV_1" w:date="2024-04-08T11:37:00Z"/>
                <w:lang w:val="sv-SE"/>
              </w:rPr>
            </w:pPr>
            <w:ins w:id="334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41E3" w14:textId="77777777" w:rsidR="00B430C5" w:rsidRPr="004C0D68" w:rsidRDefault="00B430C5" w:rsidP="001018B8">
            <w:pPr>
              <w:pStyle w:val="TAL"/>
              <w:rPr>
                <w:ins w:id="335" w:author="Huawei_CHV_1" w:date="2024-04-08T11:37:00Z"/>
                <w:rFonts w:cs="Arial"/>
                <w:szCs w:val="18"/>
                <w:lang w:val="en-US" w:eastAsia="zh-CN"/>
              </w:rPr>
            </w:pPr>
            <w:ins w:id="336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856C" w14:textId="77777777" w:rsidR="00B430C5" w:rsidRPr="000159E9" w:rsidRDefault="00B430C5" w:rsidP="001018B8">
            <w:pPr>
              <w:pStyle w:val="TAL"/>
              <w:rPr>
                <w:ins w:id="337" w:author="Huawei_CHV_1" w:date="2024-04-08T11:37:00Z"/>
                <w:lang w:eastAsia="zh-CN"/>
              </w:rPr>
            </w:pPr>
          </w:p>
        </w:tc>
      </w:tr>
      <w:tr w:rsidR="00B430C5" w14:paraId="20FFEE45" w14:textId="77777777" w:rsidTr="001018B8">
        <w:trPr>
          <w:jc w:val="center"/>
          <w:ins w:id="338" w:author="Huawei_CHV_1" w:date="2024-04-08T11:3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CA5A" w14:textId="5E3C90B0" w:rsidR="00B430C5" w:rsidRDefault="00B430C5" w:rsidP="001018B8">
            <w:pPr>
              <w:pStyle w:val="TAN"/>
              <w:rPr>
                <w:ins w:id="339" w:author="Huawei_CHV_1" w:date="2024-04-08T11:37:00Z"/>
              </w:rPr>
            </w:pPr>
            <w:ins w:id="340" w:author="Huawei_CHV_1" w:date="2024-04-08T11:37:00Z">
              <w:r>
                <w:t>NOTE 1:</w:t>
              </w:r>
              <w:r>
                <w:tab/>
                <w:t>This attribute</w:t>
              </w:r>
              <w:r w:rsidRPr="00F81CBE">
                <w:t xml:space="preserve"> shall be included if </w:t>
              </w:r>
              <w:r>
                <w:t>result is set to "</w:t>
              </w:r>
            </w:ins>
            <w:ins w:id="341" w:author="Huawei_CHV_2" w:date="2024-04-17T09:17:00Z">
              <w:r w:rsidR="00FE68F0">
                <w:t>FAILURE</w:t>
              </w:r>
            </w:ins>
            <w:ins w:id="342" w:author="Huawei_CHV_1" w:date="2024-04-08T11:37:00Z">
              <w:r>
                <w:t>".</w:t>
              </w:r>
            </w:ins>
          </w:p>
          <w:p w14:paraId="24F9DF80" w14:textId="03CAA17B" w:rsidR="00B430C5" w:rsidRDefault="00B430C5" w:rsidP="00FE68F0">
            <w:pPr>
              <w:pStyle w:val="TAL"/>
              <w:rPr>
                <w:ins w:id="343" w:author="Huawei_CHV_1" w:date="2024-04-08T11:37:00Z"/>
                <w:rFonts w:cs="Arial"/>
                <w:szCs w:val="18"/>
                <w:lang w:eastAsia="en-GB"/>
              </w:rPr>
            </w:pPr>
            <w:ins w:id="344" w:author="Huawei_CHV_1" w:date="2024-04-08T11:37:00Z">
              <w:r>
                <w:t>NOTE 2:</w:t>
              </w:r>
              <w:r>
                <w:tab/>
              </w:r>
              <w:r w:rsidRPr="00F81CBE">
                <w:t xml:space="preserve">This </w:t>
              </w:r>
              <w:r>
                <w:t>attribute may</w:t>
              </w:r>
              <w:r w:rsidRPr="00F81CBE">
                <w:t xml:space="preserve"> be included if </w:t>
              </w:r>
              <w:r>
                <w:t>result is set to "</w:t>
              </w:r>
            </w:ins>
            <w:ins w:id="345" w:author="Huawei_CHV_2" w:date="2024-04-17T09:17:00Z">
              <w:r w:rsidR="00FE68F0">
                <w:t>SUCCESS</w:t>
              </w:r>
            </w:ins>
            <w:ins w:id="346" w:author="Huawei_CHV_1" w:date="2024-04-08T11:37:00Z">
              <w:r>
                <w:t>".</w:t>
              </w:r>
            </w:ins>
          </w:p>
        </w:tc>
      </w:tr>
    </w:tbl>
    <w:p w14:paraId="15648C75" w14:textId="77777777" w:rsidR="00B430C5" w:rsidRPr="00FF2CB9" w:rsidRDefault="00B430C5" w:rsidP="00B430C5">
      <w:pPr>
        <w:rPr>
          <w:ins w:id="347" w:author="Huawei_CHV_1" w:date="2024-04-08T11:37:00Z"/>
          <w:lang w:eastAsia="zh-CN"/>
        </w:rPr>
      </w:pPr>
    </w:p>
    <w:p w14:paraId="4D6D319B" w14:textId="77777777" w:rsidR="00B430C5" w:rsidRDefault="00B430C5" w:rsidP="00B430C5">
      <w:pPr>
        <w:pStyle w:val="Heading5"/>
        <w:rPr>
          <w:ins w:id="348" w:author="Huawei_CHV_1" w:date="2024-04-08T11:37:00Z"/>
          <w:lang w:eastAsia="zh-CN"/>
        </w:rPr>
      </w:pPr>
      <w:ins w:id="349" w:author="Huawei_CHV_1" w:date="2024-04-08T11:37:00Z">
        <w:r>
          <w:rPr>
            <w:lang w:eastAsia="zh-CN"/>
          </w:rPr>
          <w:t>A.3.1.3.2.3</w:t>
        </w:r>
        <w:r>
          <w:rPr>
            <w:lang w:eastAsia="zh-CN"/>
          </w:rPr>
          <w:tab/>
          <w:t>Type: ReleaseRequest</w:t>
        </w:r>
      </w:ins>
    </w:p>
    <w:p w14:paraId="7114DDA0" w14:textId="77777777" w:rsidR="00B430C5" w:rsidRDefault="00B430C5" w:rsidP="00B430C5">
      <w:pPr>
        <w:pStyle w:val="TH"/>
        <w:rPr>
          <w:ins w:id="350" w:author="Huawei_CHV_1" w:date="2024-04-08T11:37:00Z"/>
        </w:rPr>
      </w:pPr>
      <w:ins w:id="351" w:author="Huawei_CHV_1" w:date="2024-04-08T11:37:00Z">
        <w:r>
          <w:rPr>
            <w:noProof/>
          </w:rPr>
          <w:t>Table </w:t>
        </w:r>
        <w:r>
          <w:rPr>
            <w:lang w:eastAsia="zh-CN"/>
          </w:rPr>
          <w:t>A.3.1.3.2.1.3</w:t>
        </w:r>
        <w:r>
          <w:t xml:space="preserve">: </w:t>
        </w:r>
        <w:r>
          <w:rPr>
            <w:noProof/>
          </w:rPr>
          <w:t>Definition of type ReleaseRequest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430C5" w14:paraId="3BA6E30B" w14:textId="77777777" w:rsidTr="001018B8">
        <w:trPr>
          <w:jc w:val="center"/>
          <w:ins w:id="352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7268E" w14:textId="77777777" w:rsidR="00B430C5" w:rsidRDefault="00B430C5" w:rsidP="001018B8">
            <w:pPr>
              <w:pStyle w:val="TAH"/>
              <w:rPr>
                <w:ins w:id="353" w:author="Huawei_CHV_1" w:date="2024-04-08T11:37:00Z"/>
              </w:rPr>
            </w:pPr>
            <w:ins w:id="354" w:author="Huawei_CHV_1" w:date="2024-04-08T11:3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EF0ED" w14:textId="77777777" w:rsidR="00B430C5" w:rsidRDefault="00B430C5" w:rsidP="001018B8">
            <w:pPr>
              <w:pStyle w:val="TAH"/>
              <w:rPr>
                <w:ins w:id="355" w:author="Huawei_CHV_1" w:date="2024-04-08T11:37:00Z"/>
              </w:rPr>
            </w:pPr>
            <w:ins w:id="356" w:author="Huawei_CHV_1" w:date="2024-04-08T11:3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D77B0" w14:textId="77777777" w:rsidR="00B430C5" w:rsidRDefault="00B430C5" w:rsidP="001018B8">
            <w:pPr>
              <w:pStyle w:val="TAH"/>
              <w:rPr>
                <w:ins w:id="357" w:author="Huawei_CHV_1" w:date="2024-04-08T11:37:00Z"/>
              </w:rPr>
            </w:pPr>
            <w:ins w:id="358" w:author="Huawei_CHV_1" w:date="2024-04-08T11:3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54845" w14:textId="77777777" w:rsidR="00B430C5" w:rsidRDefault="00B430C5" w:rsidP="001018B8">
            <w:pPr>
              <w:pStyle w:val="TAH"/>
              <w:rPr>
                <w:ins w:id="359" w:author="Huawei_CHV_1" w:date="2024-04-08T11:37:00Z"/>
              </w:rPr>
            </w:pPr>
            <w:ins w:id="360" w:author="Huawei_CHV_1" w:date="2024-04-08T11:3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254C9" w14:textId="77777777" w:rsidR="00B430C5" w:rsidRDefault="00B430C5" w:rsidP="001018B8">
            <w:pPr>
              <w:pStyle w:val="TAH"/>
              <w:rPr>
                <w:ins w:id="361" w:author="Huawei_CHV_1" w:date="2024-04-08T11:37:00Z"/>
                <w:rFonts w:cs="Arial"/>
                <w:szCs w:val="18"/>
              </w:rPr>
            </w:pPr>
            <w:ins w:id="362" w:author="Huawei_CHV_1" w:date="2024-04-08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B7511" w14:textId="77777777" w:rsidR="00B430C5" w:rsidRDefault="00B430C5" w:rsidP="001018B8">
            <w:pPr>
              <w:pStyle w:val="TAH"/>
              <w:rPr>
                <w:ins w:id="363" w:author="Huawei_CHV_1" w:date="2024-04-08T11:37:00Z"/>
                <w:rFonts w:cs="Arial"/>
                <w:szCs w:val="18"/>
              </w:rPr>
            </w:pPr>
            <w:ins w:id="364" w:author="Huawei_CHV_1" w:date="2024-04-08T11:37:00Z">
              <w:r>
                <w:t>Applicability</w:t>
              </w:r>
            </w:ins>
          </w:p>
        </w:tc>
      </w:tr>
      <w:tr w:rsidR="003C6860" w14:paraId="5C045DCB" w14:textId="77777777" w:rsidTr="001018B8">
        <w:trPr>
          <w:jc w:val="center"/>
          <w:ins w:id="365" w:author="Huawei_CHV_1" w:date="2024-04-08T12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ABDF" w14:textId="77777777" w:rsidR="003C6860" w:rsidRPr="004C0D68" w:rsidRDefault="003C6860" w:rsidP="001018B8">
            <w:pPr>
              <w:pStyle w:val="TAL"/>
              <w:rPr>
                <w:ins w:id="366" w:author="Huawei_CHV_1" w:date="2024-04-08T12:20:00Z"/>
                <w:lang w:val="sv-SE"/>
              </w:rPr>
            </w:pPr>
            <w:ins w:id="367" w:author="Huawei_CHV_1" w:date="2024-04-08T12:20:00Z">
              <w:r>
                <w:rPr>
                  <w:lang w:val="sv-SE"/>
                </w:rPr>
                <w:t>serv</w:t>
              </w:r>
              <w:r w:rsidRPr="004C0D68">
                <w:rPr>
                  <w:lang w:val="sv-SE"/>
                </w:rPr>
                <w:t>e</w:t>
              </w:r>
              <w:r>
                <w:rPr>
                  <w:lang w:val="sv-SE"/>
                </w:rPr>
                <w:t>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64AD" w14:textId="77777777" w:rsidR="003C6860" w:rsidRPr="004C0D68" w:rsidRDefault="003C6860" w:rsidP="001018B8">
            <w:pPr>
              <w:pStyle w:val="TAL"/>
              <w:rPr>
                <w:ins w:id="368" w:author="Huawei_CHV_1" w:date="2024-04-08T12:20:00Z"/>
                <w:lang w:val="sv-SE"/>
              </w:rPr>
            </w:pPr>
            <w:ins w:id="369" w:author="Huawei_CHV_1" w:date="2024-04-08T12:20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1272" w14:textId="77777777" w:rsidR="003C6860" w:rsidRPr="004C0D68" w:rsidRDefault="003C6860" w:rsidP="001018B8">
            <w:pPr>
              <w:pStyle w:val="TAC"/>
              <w:rPr>
                <w:ins w:id="370" w:author="Huawei_CHV_1" w:date="2024-04-08T12:20:00Z"/>
                <w:lang w:val="sv-SE"/>
              </w:rPr>
            </w:pPr>
            <w:ins w:id="371" w:author="Huawei_CHV_1" w:date="2024-04-08T12:2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71D6" w14:textId="77777777" w:rsidR="003C6860" w:rsidRPr="004C0D68" w:rsidRDefault="003C6860" w:rsidP="001018B8">
            <w:pPr>
              <w:pStyle w:val="TAL"/>
              <w:rPr>
                <w:ins w:id="372" w:author="Huawei_CHV_1" w:date="2024-04-08T12:20:00Z"/>
                <w:lang w:val="sv-SE"/>
              </w:rPr>
            </w:pPr>
            <w:ins w:id="373" w:author="Huawei_CHV_1" w:date="2024-04-08T12:2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F116" w14:textId="77777777" w:rsidR="003C6860" w:rsidRPr="004C0D68" w:rsidRDefault="003C6860" w:rsidP="001018B8">
            <w:pPr>
              <w:pStyle w:val="TAL"/>
              <w:rPr>
                <w:ins w:id="374" w:author="Huawei_CHV_1" w:date="2024-04-08T12:20:00Z"/>
                <w:rFonts w:cs="Arial"/>
                <w:szCs w:val="18"/>
                <w:lang w:val="en-US" w:eastAsia="zh-CN"/>
              </w:rPr>
            </w:pPr>
            <w:ins w:id="375" w:author="Huawei_CHV_1" w:date="2024-04-08T12:20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ABC" w14:textId="77777777" w:rsidR="003C6860" w:rsidRDefault="003C6860" w:rsidP="001018B8">
            <w:pPr>
              <w:pStyle w:val="TAL"/>
              <w:rPr>
                <w:ins w:id="376" w:author="Huawei_CHV_1" w:date="2024-04-08T12:20:00Z"/>
                <w:rFonts w:cs="Arial"/>
                <w:szCs w:val="18"/>
                <w:lang w:eastAsia="en-GB"/>
              </w:rPr>
            </w:pPr>
          </w:p>
        </w:tc>
      </w:tr>
      <w:tr w:rsidR="00B430C5" w14:paraId="075455FF" w14:textId="77777777" w:rsidTr="001018B8">
        <w:trPr>
          <w:jc w:val="center"/>
          <w:ins w:id="377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B207" w14:textId="77777777" w:rsidR="00B430C5" w:rsidRPr="004C0D68" w:rsidRDefault="00B430C5" w:rsidP="001018B8">
            <w:pPr>
              <w:pStyle w:val="TAL"/>
              <w:rPr>
                <w:ins w:id="378" w:author="Huawei_CHV_1" w:date="2024-04-08T11:37:00Z"/>
                <w:lang w:val="sv-SE"/>
              </w:rPr>
            </w:pPr>
            <w:ins w:id="379" w:author="Huawei_CHV_1" w:date="2024-04-08T11:37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6F56" w14:textId="77777777" w:rsidR="00B430C5" w:rsidRPr="004C0D68" w:rsidRDefault="00B430C5" w:rsidP="001018B8">
            <w:pPr>
              <w:pStyle w:val="TAL"/>
              <w:rPr>
                <w:ins w:id="380" w:author="Huawei_CHV_1" w:date="2024-04-08T11:37:00Z"/>
                <w:lang w:val="sv-SE"/>
              </w:rPr>
            </w:pPr>
            <w:ins w:id="381" w:author="Huawei_CHV_1" w:date="2024-04-08T11:37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2A4F" w14:textId="77777777" w:rsidR="00B430C5" w:rsidRPr="004C0D68" w:rsidRDefault="00B430C5" w:rsidP="001018B8">
            <w:pPr>
              <w:pStyle w:val="TAC"/>
              <w:rPr>
                <w:ins w:id="382" w:author="Huawei_CHV_1" w:date="2024-04-08T11:37:00Z"/>
                <w:lang w:val="sv-SE"/>
              </w:rPr>
            </w:pPr>
            <w:ins w:id="383" w:author="Huawei_CHV_1" w:date="2024-04-08T11:3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DA09" w14:textId="77777777" w:rsidR="00B430C5" w:rsidRPr="004C0D68" w:rsidRDefault="00B430C5" w:rsidP="001018B8">
            <w:pPr>
              <w:pStyle w:val="TAL"/>
              <w:rPr>
                <w:ins w:id="384" w:author="Huawei_CHV_1" w:date="2024-04-08T11:37:00Z"/>
                <w:lang w:val="sv-SE"/>
              </w:rPr>
            </w:pPr>
            <w:ins w:id="385" w:author="Huawei_CHV_1" w:date="2024-04-08T11:3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7419" w14:textId="77777777" w:rsidR="00B430C5" w:rsidRPr="004C0D68" w:rsidRDefault="00B430C5" w:rsidP="001018B8">
            <w:pPr>
              <w:pStyle w:val="TAL"/>
              <w:rPr>
                <w:ins w:id="386" w:author="Huawei_CHV_1" w:date="2024-04-08T11:37:00Z"/>
                <w:rFonts w:cs="Arial"/>
                <w:szCs w:val="18"/>
                <w:lang w:val="en-US" w:eastAsia="zh-CN"/>
              </w:rPr>
            </w:pPr>
            <w:ins w:id="387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9AFA" w14:textId="77777777" w:rsidR="00B430C5" w:rsidRDefault="00B430C5" w:rsidP="001018B8">
            <w:pPr>
              <w:pStyle w:val="TAL"/>
              <w:rPr>
                <w:ins w:id="388" w:author="Huawei_CHV_1" w:date="2024-04-08T11:37:00Z"/>
                <w:rFonts w:cs="Arial"/>
                <w:szCs w:val="18"/>
                <w:lang w:eastAsia="en-GB"/>
              </w:rPr>
            </w:pPr>
          </w:p>
        </w:tc>
      </w:tr>
    </w:tbl>
    <w:p w14:paraId="4973BDC6" w14:textId="77777777" w:rsidR="00B430C5" w:rsidRPr="00FF2CB9" w:rsidRDefault="00B430C5" w:rsidP="00B430C5">
      <w:pPr>
        <w:rPr>
          <w:ins w:id="389" w:author="Huawei_CHV_1" w:date="2024-04-08T11:37:00Z"/>
          <w:lang w:eastAsia="zh-CN"/>
        </w:rPr>
      </w:pPr>
      <w:bookmarkStart w:id="390" w:name="OLE_LINK368"/>
      <w:bookmarkStart w:id="391" w:name="OLE_LINK369"/>
    </w:p>
    <w:bookmarkEnd w:id="81"/>
    <w:bookmarkEnd w:id="82"/>
    <w:bookmarkEnd w:id="247"/>
    <w:bookmarkEnd w:id="248"/>
    <w:bookmarkEnd w:id="390"/>
    <w:bookmarkEnd w:id="391"/>
    <w:p w14:paraId="464FCAD1" w14:textId="77777777" w:rsidR="000650FC" w:rsidRDefault="000650FC" w:rsidP="000650FC">
      <w:pPr>
        <w:pStyle w:val="Heading4"/>
        <w:rPr>
          <w:lang w:eastAsia="zh-CN"/>
        </w:rPr>
      </w:pPr>
      <w:r>
        <w:rPr>
          <w:lang w:eastAsia="zh-CN"/>
        </w:rPr>
        <w:t>A.3.1.3.3</w:t>
      </w:r>
      <w:r>
        <w:rPr>
          <w:lang w:eastAsia="zh-CN"/>
        </w:rPr>
        <w:tab/>
        <w:t>Simple data types and enumerations</w:t>
      </w:r>
      <w:bookmarkEnd w:id="83"/>
    </w:p>
    <w:p w14:paraId="7E2499AD" w14:textId="31CA89DD" w:rsidR="000650FC" w:rsidDel="00B430C5" w:rsidRDefault="000650FC" w:rsidP="000650FC">
      <w:pPr>
        <w:rPr>
          <w:del w:id="392" w:author="Huawei_CHV_1" w:date="2024-04-08T11:37:00Z"/>
          <w:lang w:eastAsia="zh-CN"/>
        </w:rPr>
      </w:pPr>
      <w:del w:id="393" w:author="Huawei_CHV_1" w:date="2024-04-08T11:37:00Z">
        <w:r w:rsidDel="00B430C5">
          <w:rPr>
            <w:lang w:eastAsia="zh-CN"/>
          </w:rPr>
          <w:delText>None.</w:delText>
        </w:r>
      </w:del>
    </w:p>
    <w:p w14:paraId="2FC728A4" w14:textId="77777777" w:rsidR="00B430C5" w:rsidRDefault="00B430C5" w:rsidP="00B430C5">
      <w:pPr>
        <w:pStyle w:val="TH"/>
        <w:rPr>
          <w:ins w:id="394" w:author="Huawei_CHV_1" w:date="2024-04-08T11:37:00Z"/>
        </w:rPr>
      </w:pPr>
      <w:bookmarkStart w:id="395" w:name="OLE_LINK370"/>
      <w:ins w:id="396" w:author="Huawei_CHV_1" w:date="2024-04-08T11:37:00Z">
        <w:r>
          <w:rPr>
            <w:noProof/>
          </w:rPr>
          <w:t>Table A.3.1.</w:t>
        </w:r>
        <w:r>
          <w:rPr>
            <w:noProof/>
            <w:lang w:eastAsia="zh-CN"/>
          </w:rPr>
          <w:t>3.3.</w:t>
        </w:r>
        <w:r>
          <w:t>1: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RequestorID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430C5" w14:paraId="769CCF47" w14:textId="77777777" w:rsidTr="001018B8">
        <w:trPr>
          <w:ins w:id="397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EEFBA" w14:textId="77777777" w:rsidR="00B430C5" w:rsidRDefault="00B430C5" w:rsidP="001018B8">
            <w:pPr>
              <w:pStyle w:val="TAH"/>
              <w:rPr>
                <w:ins w:id="398" w:author="Huawei_CHV_1" w:date="2024-04-08T11:37:00Z"/>
              </w:rPr>
            </w:pPr>
            <w:ins w:id="399" w:author="Huawei_CHV_1" w:date="2024-04-08T11:3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F655F" w14:textId="77777777" w:rsidR="00B430C5" w:rsidRDefault="00B430C5" w:rsidP="001018B8">
            <w:pPr>
              <w:pStyle w:val="TAH"/>
              <w:rPr>
                <w:ins w:id="400" w:author="Huawei_CHV_1" w:date="2024-04-08T11:37:00Z"/>
                <w:rFonts w:cs="Arial"/>
                <w:szCs w:val="18"/>
              </w:rPr>
            </w:pPr>
            <w:ins w:id="401" w:author="Huawei_CHV_1" w:date="2024-04-08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0CD32" w14:textId="77777777" w:rsidR="00B430C5" w:rsidRDefault="00B430C5" w:rsidP="001018B8">
            <w:pPr>
              <w:pStyle w:val="TAH"/>
              <w:rPr>
                <w:ins w:id="402" w:author="Huawei_CHV_1" w:date="2024-04-08T11:37:00Z"/>
                <w:rFonts w:cs="Arial"/>
                <w:szCs w:val="18"/>
              </w:rPr>
            </w:pPr>
            <w:ins w:id="403" w:author="Huawei_CHV_1" w:date="2024-04-08T11:37:00Z">
              <w:r>
                <w:t>Applicability</w:t>
              </w:r>
            </w:ins>
          </w:p>
        </w:tc>
      </w:tr>
      <w:tr w:rsidR="00B430C5" w14:paraId="1CE847CB" w14:textId="77777777" w:rsidTr="001018B8">
        <w:trPr>
          <w:ins w:id="404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802" w14:textId="77777777" w:rsidR="00B430C5" w:rsidRPr="007532C3" w:rsidRDefault="00B430C5" w:rsidP="001018B8">
            <w:pPr>
              <w:pStyle w:val="TAL"/>
              <w:rPr>
                <w:ins w:id="405" w:author="Huawei_CHV_1" w:date="2024-04-08T11:37:00Z"/>
                <w:lang w:val="en-US"/>
              </w:rPr>
            </w:pPr>
            <w:ins w:id="406" w:author="Huawei_CHV_1" w:date="2024-04-08T11:37:00Z">
              <w:r>
                <w:t>SEALDDCLIENT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040" w14:textId="77777777" w:rsidR="00B430C5" w:rsidRPr="004F79CD" w:rsidRDefault="00B430C5" w:rsidP="001018B8">
            <w:pPr>
              <w:pStyle w:val="TAL"/>
              <w:rPr>
                <w:ins w:id="407" w:author="Huawei_CHV_1" w:date="2024-04-08T11:37:00Z"/>
                <w:rFonts w:cs="Arial"/>
                <w:szCs w:val="18"/>
                <w:lang w:val="en-US"/>
              </w:rPr>
            </w:pPr>
            <w:ins w:id="408" w:author="Huawei_CHV_1" w:date="2024-04-08T11:37:00Z">
              <w:r>
                <w:t>SEALDD client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C3E7" w14:textId="77777777" w:rsidR="00B430C5" w:rsidRDefault="00B430C5" w:rsidP="001018B8">
            <w:pPr>
              <w:pStyle w:val="TAL"/>
              <w:rPr>
                <w:ins w:id="409" w:author="Huawei_CHV_1" w:date="2024-04-08T11:37:00Z"/>
                <w:rFonts w:cs="Arial"/>
                <w:szCs w:val="18"/>
              </w:rPr>
            </w:pPr>
          </w:p>
        </w:tc>
      </w:tr>
      <w:tr w:rsidR="00B430C5" w14:paraId="327E6BC4" w14:textId="77777777" w:rsidTr="001018B8">
        <w:trPr>
          <w:ins w:id="410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62E" w14:textId="77777777" w:rsidR="00B430C5" w:rsidRDefault="00B430C5" w:rsidP="001018B8">
            <w:pPr>
              <w:pStyle w:val="TAL"/>
              <w:rPr>
                <w:ins w:id="411" w:author="Huawei_CHV_1" w:date="2024-04-08T11:37:00Z"/>
              </w:rPr>
            </w:pPr>
            <w:ins w:id="412" w:author="Huawei_CHV_1" w:date="2024-04-08T11:37:00Z">
              <w:r>
                <w:t>SEALDDSERVER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255E" w14:textId="77777777" w:rsidR="00B430C5" w:rsidRDefault="00B430C5" w:rsidP="001018B8">
            <w:pPr>
              <w:pStyle w:val="TAL"/>
              <w:rPr>
                <w:ins w:id="413" w:author="Huawei_CHV_1" w:date="2024-04-08T11:37:00Z"/>
                <w:rFonts w:cs="Arial"/>
                <w:szCs w:val="18"/>
              </w:rPr>
            </w:pPr>
            <w:ins w:id="414" w:author="Huawei_CHV_1" w:date="2024-04-08T11:37:00Z">
              <w:r>
                <w:rPr>
                  <w:snapToGrid w:val="0"/>
                </w:rPr>
                <w:t>SEALDD server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3288" w14:textId="77777777" w:rsidR="00B430C5" w:rsidRDefault="00B430C5" w:rsidP="001018B8">
            <w:pPr>
              <w:pStyle w:val="TAL"/>
              <w:rPr>
                <w:ins w:id="415" w:author="Huawei_CHV_1" w:date="2024-04-08T11:37:00Z"/>
                <w:rFonts w:cs="Arial"/>
                <w:szCs w:val="18"/>
              </w:rPr>
            </w:pPr>
          </w:p>
        </w:tc>
      </w:tr>
    </w:tbl>
    <w:p w14:paraId="36F9084F" w14:textId="77777777" w:rsidR="00B430C5" w:rsidRPr="00FF2CB9" w:rsidRDefault="00B430C5" w:rsidP="00B430C5">
      <w:pPr>
        <w:rPr>
          <w:ins w:id="416" w:author="Huawei_CHV_1" w:date="2024-04-08T11:37:00Z"/>
          <w:lang w:eastAsia="zh-CN"/>
        </w:rPr>
      </w:pPr>
    </w:p>
    <w:p w14:paraId="0AC08AD4" w14:textId="7B7AE379" w:rsidR="00B430C5" w:rsidRDefault="00B430C5" w:rsidP="00B430C5">
      <w:pPr>
        <w:pStyle w:val="TH"/>
        <w:rPr>
          <w:ins w:id="417" w:author="Huawei_CHV_1" w:date="2024-04-08T11:37:00Z"/>
        </w:rPr>
      </w:pPr>
      <w:ins w:id="418" w:author="Huawei_CHV_1" w:date="2024-04-08T11:37:00Z">
        <w:r>
          <w:rPr>
            <w:noProof/>
          </w:rPr>
          <w:t>Table A.3.1.</w:t>
        </w:r>
        <w:r>
          <w:rPr>
            <w:noProof/>
            <w:lang w:eastAsia="zh-CN"/>
          </w:rPr>
          <w:t>3.3.2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Result</w:t>
        </w:r>
      </w:ins>
      <w:ins w:id="419" w:author="Huawei_CHV_1" w:date="2024-04-08T12:18:00Z">
        <w:r w:rsidR="00E53BCF">
          <w:rPr>
            <w:lang w:eastAsia="zh-CN"/>
          </w:rPr>
          <w:t>Op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430C5" w14:paraId="6E3668D5" w14:textId="77777777" w:rsidTr="001018B8">
        <w:trPr>
          <w:ins w:id="420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AAF79" w14:textId="77777777" w:rsidR="00B430C5" w:rsidRDefault="00B430C5" w:rsidP="001018B8">
            <w:pPr>
              <w:pStyle w:val="TAH"/>
              <w:rPr>
                <w:ins w:id="421" w:author="Huawei_CHV_1" w:date="2024-04-08T11:37:00Z"/>
              </w:rPr>
            </w:pPr>
            <w:ins w:id="422" w:author="Huawei_CHV_1" w:date="2024-04-08T11:3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A813C" w14:textId="77777777" w:rsidR="00B430C5" w:rsidRDefault="00B430C5" w:rsidP="001018B8">
            <w:pPr>
              <w:pStyle w:val="TAH"/>
              <w:rPr>
                <w:ins w:id="423" w:author="Huawei_CHV_1" w:date="2024-04-08T11:37:00Z"/>
                <w:rFonts w:cs="Arial"/>
                <w:szCs w:val="18"/>
              </w:rPr>
            </w:pPr>
            <w:ins w:id="424" w:author="Huawei_CHV_1" w:date="2024-04-08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CB130" w14:textId="77777777" w:rsidR="00B430C5" w:rsidRDefault="00B430C5" w:rsidP="001018B8">
            <w:pPr>
              <w:pStyle w:val="TAH"/>
              <w:rPr>
                <w:ins w:id="425" w:author="Huawei_CHV_1" w:date="2024-04-08T11:37:00Z"/>
                <w:rFonts w:cs="Arial"/>
                <w:szCs w:val="18"/>
              </w:rPr>
            </w:pPr>
            <w:ins w:id="426" w:author="Huawei_CHV_1" w:date="2024-04-08T11:37:00Z">
              <w:r>
                <w:t>Applicability</w:t>
              </w:r>
            </w:ins>
          </w:p>
        </w:tc>
      </w:tr>
      <w:tr w:rsidR="00B430C5" w14:paraId="73B74840" w14:textId="77777777" w:rsidTr="001018B8">
        <w:trPr>
          <w:ins w:id="427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B0E2" w14:textId="77777777" w:rsidR="00B430C5" w:rsidRPr="007532C3" w:rsidRDefault="00B430C5" w:rsidP="001018B8">
            <w:pPr>
              <w:pStyle w:val="TAL"/>
              <w:rPr>
                <w:ins w:id="428" w:author="Huawei_CHV_1" w:date="2024-04-08T11:37:00Z"/>
                <w:lang w:val="en-US"/>
              </w:rPr>
            </w:pPr>
            <w:ins w:id="429" w:author="Huawei_CHV_1" w:date="2024-04-08T11:37:00Z">
              <w:r>
                <w:rPr>
                  <w:lang w:val="en-US"/>
                </w:rPr>
                <w:t>SUCCESS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187" w14:textId="77777777" w:rsidR="00B430C5" w:rsidRPr="004F79CD" w:rsidRDefault="00B430C5" w:rsidP="001018B8">
            <w:pPr>
              <w:pStyle w:val="TAL"/>
              <w:rPr>
                <w:ins w:id="430" w:author="Huawei_CHV_1" w:date="2024-04-08T11:37:00Z"/>
                <w:rFonts w:cs="Arial"/>
                <w:szCs w:val="18"/>
                <w:lang w:val="en-US"/>
              </w:rPr>
            </w:pPr>
            <w:ins w:id="431" w:author="Huawei_CHV_1" w:date="2024-04-08T11:37:00Z">
              <w:r>
                <w:t>Success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89AB" w14:textId="77777777" w:rsidR="00B430C5" w:rsidRDefault="00B430C5" w:rsidP="001018B8">
            <w:pPr>
              <w:pStyle w:val="TAL"/>
              <w:rPr>
                <w:ins w:id="432" w:author="Huawei_CHV_1" w:date="2024-04-08T11:37:00Z"/>
                <w:rFonts w:cs="Arial"/>
                <w:szCs w:val="18"/>
              </w:rPr>
            </w:pPr>
          </w:p>
        </w:tc>
      </w:tr>
      <w:tr w:rsidR="00B430C5" w14:paraId="4F78D512" w14:textId="77777777" w:rsidTr="001018B8">
        <w:trPr>
          <w:ins w:id="433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A500" w14:textId="77777777" w:rsidR="00B430C5" w:rsidRDefault="00B430C5" w:rsidP="001018B8">
            <w:pPr>
              <w:pStyle w:val="TAL"/>
              <w:rPr>
                <w:ins w:id="434" w:author="Huawei_CHV_1" w:date="2024-04-08T11:37:00Z"/>
              </w:rPr>
            </w:pPr>
            <w:ins w:id="435" w:author="Huawei_CHV_1" w:date="2024-04-08T11:37:00Z">
              <w:r>
                <w:t>FAILURE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49E" w14:textId="77777777" w:rsidR="00B430C5" w:rsidRDefault="00B430C5" w:rsidP="001018B8">
            <w:pPr>
              <w:pStyle w:val="TAL"/>
              <w:rPr>
                <w:ins w:id="436" w:author="Huawei_CHV_1" w:date="2024-04-08T11:37:00Z"/>
                <w:rFonts w:cs="Arial"/>
                <w:szCs w:val="18"/>
              </w:rPr>
            </w:pPr>
            <w:ins w:id="437" w:author="Huawei_CHV_1" w:date="2024-04-08T11:37:00Z">
              <w:r>
                <w:rPr>
                  <w:snapToGrid w:val="0"/>
                </w:rPr>
                <w:t>Failure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3F4A" w14:textId="77777777" w:rsidR="00B430C5" w:rsidRDefault="00B430C5" w:rsidP="001018B8">
            <w:pPr>
              <w:pStyle w:val="TAL"/>
              <w:rPr>
                <w:ins w:id="438" w:author="Huawei_CHV_1" w:date="2024-04-08T11:37:00Z"/>
                <w:rFonts w:cs="Arial"/>
                <w:szCs w:val="18"/>
              </w:rPr>
            </w:pPr>
          </w:p>
        </w:tc>
      </w:tr>
    </w:tbl>
    <w:p w14:paraId="6992EF8C" w14:textId="77777777" w:rsidR="00B430C5" w:rsidRPr="00FF2CB9" w:rsidRDefault="00B430C5" w:rsidP="00B430C5">
      <w:pPr>
        <w:rPr>
          <w:ins w:id="439" w:author="Huawei_CHV_1" w:date="2024-04-08T11:37:00Z"/>
          <w:lang w:eastAsia="zh-CN"/>
        </w:rPr>
      </w:pPr>
    </w:p>
    <w:bookmarkEnd w:id="395"/>
    <w:p w14:paraId="7D285E27" w14:textId="0DE5994A" w:rsidR="00FE7CA9" w:rsidRDefault="00FE7CA9" w:rsidP="00FE7CA9">
      <w:pPr>
        <w:pStyle w:val="TH"/>
        <w:rPr>
          <w:ins w:id="440" w:author="Huawei_CHV_2" w:date="2024-04-17T09:44:00Z"/>
        </w:rPr>
      </w:pPr>
      <w:ins w:id="441" w:author="Huawei_CHV_2" w:date="2024-04-17T09:44:00Z">
        <w:r>
          <w:rPr>
            <w:noProof/>
          </w:rPr>
          <w:t>Table A.3.1.</w:t>
        </w:r>
        <w:r>
          <w:rPr>
            <w:noProof/>
            <w:lang w:eastAsia="zh-CN"/>
          </w:rPr>
          <w:t>3.3.</w:t>
        </w:r>
        <w:r>
          <w:rPr>
            <w:noProof/>
            <w:lang w:eastAsia="zh-CN"/>
          </w:rPr>
          <w:t>3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Cause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FE7CA9" w14:paraId="3124EBF1" w14:textId="77777777" w:rsidTr="00E01759">
        <w:trPr>
          <w:ins w:id="442" w:author="Huawei_CHV_2" w:date="2024-04-17T09:44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0FD1A" w14:textId="77777777" w:rsidR="00FE7CA9" w:rsidRDefault="00FE7CA9" w:rsidP="00E01759">
            <w:pPr>
              <w:pStyle w:val="TAH"/>
              <w:rPr>
                <w:ins w:id="443" w:author="Huawei_CHV_2" w:date="2024-04-17T09:44:00Z"/>
              </w:rPr>
            </w:pPr>
            <w:ins w:id="444" w:author="Huawei_CHV_2" w:date="2024-04-17T09:44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A7687" w14:textId="77777777" w:rsidR="00FE7CA9" w:rsidRDefault="00FE7CA9" w:rsidP="00E01759">
            <w:pPr>
              <w:pStyle w:val="TAH"/>
              <w:rPr>
                <w:ins w:id="445" w:author="Huawei_CHV_2" w:date="2024-04-17T09:44:00Z"/>
                <w:rFonts w:cs="Arial"/>
                <w:szCs w:val="18"/>
              </w:rPr>
            </w:pPr>
            <w:ins w:id="446" w:author="Huawei_CHV_2" w:date="2024-04-17T09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22010" w14:textId="77777777" w:rsidR="00FE7CA9" w:rsidRDefault="00FE7CA9" w:rsidP="00E01759">
            <w:pPr>
              <w:pStyle w:val="TAH"/>
              <w:rPr>
                <w:ins w:id="447" w:author="Huawei_CHV_2" w:date="2024-04-17T09:44:00Z"/>
                <w:rFonts w:cs="Arial"/>
                <w:szCs w:val="18"/>
              </w:rPr>
            </w:pPr>
            <w:ins w:id="448" w:author="Huawei_CHV_2" w:date="2024-04-17T09:44:00Z">
              <w:r>
                <w:t>Applicability</w:t>
              </w:r>
            </w:ins>
          </w:p>
        </w:tc>
      </w:tr>
      <w:tr w:rsidR="00FE7CA9" w14:paraId="48271F7F" w14:textId="77777777" w:rsidTr="00E01759">
        <w:trPr>
          <w:ins w:id="449" w:author="Huawei_CHV_2" w:date="2024-04-17T09:44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4634" w14:textId="5FD6EA08" w:rsidR="00FE7CA9" w:rsidRPr="007532C3" w:rsidRDefault="00ED3463" w:rsidP="00E01759">
            <w:pPr>
              <w:pStyle w:val="TAL"/>
              <w:rPr>
                <w:ins w:id="450" w:author="Huawei_CHV_2" w:date="2024-04-17T09:44:00Z"/>
                <w:lang w:val="en-US"/>
              </w:rPr>
            </w:pPr>
            <w:ins w:id="451" w:author="Huawei_CHV_2" w:date="2024-04-17T10:07:00Z">
              <w:r>
                <w:rPr>
                  <w:lang w:val="en-US"/>
                </w:rPr>
                <w:t>VAL CLIENT ERROR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27EF" w14:textId="0CC69F64" w:rsidR="00FE7CA9" w:rsidRPr="004F79CD" w:rsidRDefault="00ED3463" w:rsidP="00ED3463">
            <w:pPr>
              <w:pStyle w:val="TAL"/>
              <w:rPr>
                <w:ins w:id="452" w:author="Huawei_CHV_2" w:date="2024-04-17T09:44:00Z"/>
                <w:rFonts w:cs="Arial"/>
                <w:szCs w:val="18"/>
                <w:lang w:val="en-US"/>
              </w:rPr>
            </w:pPr>
            <w:ins w:id="453" w:author="Huawei_CHV_2" w:date="2024-04-17T10:08:00Z">
              <w:r>
                <w:rPr>
                  <w:rFonts w:cs="Arial"/>
                  <w:szCs w:val="18"/>
                  <w:lang w:val="en-US"/>
                </w:rPr>
                <w:t>A VAL client error</w:t>
              </w:r>
            </w:ins>
            <w:ins w:id="454" w:author="Huawei_CHV_2" w:date="2024-04-17T10:09:00Z">
              <w:r>
                <w:rPr>
                  <w:rFonts w:cs="Arial"/>
                  <w:szCs w:val="18"/>
                  <w:lang w:val="en-US"/>
                </w:rPr>
                <w:t xml:space="preserve"> occurs</w:t>
              </w:r>
            </w:ins>
            <w:ins w:id="455" w:author="Huawei_CHV_2" w:date="2024-04-17T10:08:00Z"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D28" w14:textId="77777777" w:rsidR="00FE7CA9" w:rsidRDefault="00FE7CA9" w:rsidP="00E01759">
            <w:pPr>
              <w:pStyle w:val="TAL"/>
              <w:rPr>
                <w:ins w:id="456" w:author="Huawei_CHV_2" w:date="2024-04-17T09:44:00Z"/>
                <w:rFonts w:cs="Arial"/>
                <w:szCs w:val="18"/>
              </w:rPr>
            </w:pPr>
          </w:p>
        </w:tc>
      </w:tr>
      <w:tr w:rsidR="00FE7CA9" w14:paraId="645EBE08" w14:textId="77777777" w:rsidTr="00E01759">
        <w:trPr>
          <w:ins w:id="457" w:author="Huawei_CHV_2" w:date="2024-04-17T09:44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2E6B" w14:textId="540AC19E" w:rsidR="00FE7CA9" w:rsidRDefault="00ED3463" w:rsidP="00E01759">
            <w:pPr>
              <w:pStyle w:val="TAL"/>
              <w:rPr>
                <w:ins w:id="458" w:author="Huawei_CHV_2" w:date="2024-04-17T09:44:00Z"/>
              </w:rPr>
            </w:pPr>
            <w:ins w:id="459" w:author="Huawei_CHV_2" w:date="2024-04-17T09:44:00Z">
              <w:r>
                <w:t>SEALDD POLICY MISMATCH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8C32" w14:textId="7EA814B8" w:rsidR="00FE7CA9" w:rsidRDefault="00ED3463" w:rsidP="00E01759">
            <w:pPr>
              <w:pStyle w:val="TAL"/>
              <w:rPr>
                <w:ins w:id="460" w:author="Huawei_CHV_2" w:date="2024-04-17T09:44:00Z"/>
                <w:rFonts w:cs="Arial"/>
                <w:szCs w:val="18"/>
              </w:rPr>
            </w:pPr>
            <w:ins w:id="461" w:author="Huawei_CHV_2" w:date="2024-04-17T10:09:00Z">
              <w:r>
                <w:rPr>
                  <w:rFonts w:cs="Arial"/>
                  <w:szCs w:val="18"/>
                </w:rPr>
                <w:t xml:space="preserve">A SEALDD policy </w:t>
              </w:r>
            </w:ins>
            <w:ins w:id="462" w:author="Huawei_CHV_2" w:date="2024-04-17T10:29:00Z">
              <w:r w:rsidR="00B45631">
                <w:rPr>
                  <w:rFonts w:cs="Arial"/>
                  <w:szCs w:val="18"/>
                </w:rPr>
                <w:t>mismatch</w:t>
              </w:r>
            </w:ins>
            <w:ins w:id="463" w:author="Huawei_CHV_2" w:date="2024-04-17T10:09:00Z">
              <w:r>
                <w:rPr>
                  <w:rFonts w:cs="Arial"/>
                  <w:szCs w:val="18"/>
                </w:rPr>
                <w:t xml:space="preserve"> occurs.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562" w14:textId="77777777" w:rsidR="00FE7CA9" w:rsidRDefault="00FE7CA9" w:rsidP="00E01759">
            <w:pPr>
              <w:pStyle w:val="TAL"/>
              <w:rPr>
                <w:ins w:id="464" w:author="Huawei_CHV_2" w:date="2024-04-17T09:44:00Z"/>
                <w:rFonts w:cs="Arial"/>
                <w:szCs w:val="18"/>
              </w:rPr>
            </w:pPr>
          </w:p>
        </w:tc>
      </w:tr>
      <w:tr w:rsidR="00ED3463" w14:paraId="3C6F14EB" w14:textId="77777777" w:rsidTr="00E01759">
        <w:trPr>
          <w:ins w:id="465" w:author="Huawei_CHV_2" w:date="2024-04-17T10:0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275B" w14:textId="0C826207" w:rsidR="00ED3463" w:rsidRDefault="00ED3463" w:rsidP="00E01759">
            <w:pPr>
              <w:pStyle w:val="TAL"/>
              <w:rPr>
                <w:ins w:id="466" w:author="Huawei_CHV_2" w:date="2024-04-17T10:07:00Z"/>
              </w:rPr>
            </w:pPr>
            <w:ins w:id="467" w:author="Huawei_CHV_2" w:date="2024-04-17T10:07:00Z">
              <w:r>
                <w:t>OTHER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95C3" w14:textId="5EA96210" w:rsidR="00ED3463" w:rsidRDefault="00ED3463" w:rsidP="00E01759">
            <w:pPr>
              <w:pStyle w:val="TAL"/>
              <w:rPr>
                <w:ins w:id="468" w:author="Huawei_CHV_2" w:date="2024-04-17T10:07:00Z"/>
                <w:rFonts w:cs="Arial"/>
                <w:szCs w:val="18"/>
              </w:rPr>
            </w:pPr>
            <w:ins w:id="469" w:author="Huawei_CHV_2" w:date="2024-04-17T10:07:00Z">
              <w:r>
                <w:rPr>
                  <w:rFonts w:cs="Arial"/>
                  <w:szCs w:val="18"/>
                </w:rPr>
                <w:t>Any other cause</w:t>
              </w:r>
            </w:ins>
            <w:ins w:id="470" w:author="Huawei_CHV_2" w:date="2024-04-17T10:09:00Z">
              <w:r>
                <w:rPr>
                  <w:rFonts w:cs="Arial"/>
                  <w:szCs w:val="18"/>
                </w:rPr>
                <w:t xml:space="preserve"> occurs</w:t>
              </w:r>
            </w:ins>
            <w:ins w:id="471" w:author="Huawei_CHV_2" w:date="2024-04-17T10:07:00Z">
              <w:r>
                <w:rPr>
                  <w:rFonts w:cs="Arial"/>
                  <w:szCs w:val="18"/>
                </w:rPr>
                <w:t xml:space="preserve"> than the ones defined</w:t>
              </w:r>
            </w:ins>
            <w:ins w:id="472" w:author="Huawei_CHV_2" w:date="2024-04-17T10:09:00Z">
              <w:r>
                <w:rPr>
                  <w:rFonts w:cs="Arial"/>
                  <w:szCs w:val="18"/>
                </w:rPr>
                <w:t xml:space="preserve"> in this table</w:t>
              </w:r>
            </w:ins>
            <w:ins w:id="473" w:author="Huawei_CHV_2" w:date="2024-04-17T10:0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5387" w14:textId="77777777" w:rsidR="00ED3463" w:rsidRDefault="00ED3463" w:rsidP="00E01759">
            <w:pPr>
              <w:pStyle w:val="TAL"/>
              <w:rPr>
                <w:ins w:id="474" w:author="Huawei_CHV_2" w:date="2024-04-17T10:07:00Z"/>
                <w:rFonts w:cs="Arial"/>
                <w:szCs w:val="18"/>
              </w:rPr>
            </w:pPr>
          </w:p>
        </w:tc>
      </w:tr>
    </w:tbl>
    <w:p w14:paraId="21AD1572" w14:textId="77777777" w:rsidR="00FE7CA9" w:rsidRPr="00FF2CB9" w:rsidRDefault="00FE7CA9" w:rsidP="00FE7CA9">
      <w:pPr>
        <w:rPr>
          <w:ins w:id="475" w:author="Huawei_CHV_2" w:date="2024-04-17T09:44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652C8" w14:textId="77777777" w:rsidR="0056788F" w:rsidRDefault="0056788F">
      <w:r>
        <w:separator/>
      </w:r>
    </w:p>
  </w:endnote>
  <w:endnote w:type="continuationSeparator" w:id="0">
    <w:p w14:paraId="1B89BEB7" w14:textId="77777777" w:rsidR="0056788F" w:rsidRDefault="0056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B4615" w14:textId="77777777" w:rsidR="0056788F" w:rsidRDefault="0056788F">
      <w:r>
        <w:separator/>
      </w:r>
    </w:p>
  </w:footnote>
  <w:footnote w:type="continuationSeparator" w:id="0">
    <w:p w14:paraId="52D3EE06" w14:textId="77777777" w:rsidR="0056788F" w:rsidRDefault="00567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E9"/>
    <w:rsid w:val="00022E4A"/>
    <w:rsid w:val="00023267"/>
    <w:rsid w:val="00023463"/>
    <w:rsid w:val="000279A5"/>
    <w:rsid w:val="00032D56"/>
    <w:rsid w:val="0003711D"/>
    <w:rsid w:val="00041EEA"/>
    <w:rsid w:val="00043E25"/>
    <w:rsid w:val="00044253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4DB1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E4D99"/>
    <w:rsid w:val="001F151F"/>
    <w:rsid w:val="001F3B42"/>
    <w:rsid w:val="001F70A9"/>
    <w:rsid w:val="0020712A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5232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4BB8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4A8C"/>
    <w:rsid w:val="003B6913"/>
    <w:rsid w:val="003B79F5"/>
    <w:rsid w:val="003C2210"/>
    <w:rsid w:val="003C6860"/>
    <w:rsid w:val="003C75D8"/>
    <w:rsid w:val="003E29EF"/>
    <w:rsid w:val="003F3001"/>
    <w:rsid w:val="003F3882"/>
    <w:rsid w:val="003F4F73"/>
    <w:rsid w:val="00401225"/>
    <w:rsid w:val="00405DB8"/>
    <w:rsid w:val="00410159"/>
    <w:rsid w:val="00411094"/>
    <w:rsid w:val="00413493"/>
    <w:rsid w:val="00414715"/>
    <w:rsid w:val="00426E6C"/>
    <w:rsid w:val="00431108"/>
    <w:rsid w:val="00435765"/>
    <w:rsid w:val="00435799"/>
    <w:rsid w:val="00436BAB"/>
    <w:rsid w:val="00440825"/>
    <w:rsid w:val="004414CB"/>
    <w:rsid w:val="00443403"/>
    <w:rsid w:val="00446930"/>
    <w:rsid w:val="00450D65"/>
    <w:rsid w:val="0045405A"/>
    <w:rsid w:val="00457053"/>
    <w:rsid w:val="00460D2A"/>
    <w:rsid w:val="00464432"/>
    <w:rsid w:val="00470564"/>
    <w:rsid w:val="00474F68"/>
    <w:rsid w:val="0048400E"/>
    <w:rsid w:val="00487BA7"/>
    <w:rsid w:val="00493351"/>
    <w:rsid w:val="00497F14"/>
    <w:rsid w:val="004A27DD"/>
    <w:rsid w:val="004A4BEC"/>
    <w:rsid w:val="004B0AF3"/>
    <w:rsid w:val="004B45A4"/>
    <w:rsid w:val="004C0D68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4D40"/>
    <w:rsid w:val="00505A6B"/>
    <w:rsid w:val="005071E8"/>
    <w:rsid w:val="0050780D"/>
    <w:rsid w:val="00511527"/>
    <w:rsid w:val="0051277C"/>
    <w:rsid w:val="005275CB"/>
    <w:rsid w:val="005343B5"/>
    <w:rsid w:val="0054453D"/>
    <w:rsid w:val="005651FD"/>
    <w:rsid w:val="0056788F"/>
    <w:rsid w:val="00567FEE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242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4B63"/>
    <w:rsid w:val="006F6373"/>
    <w:rsid w:val="00710497"/>
    <w:rsid w:val="00712563"/>
    <w:rsid w:val="00714B2E"/>
    <w:rsid w:val="00726FE5"/>
    <w:rsid w:val="00727AC1"/>
    <w:rsid w:val="0073381E"/>
    <w:rsid w:val="00740BDB"/>
    <w:rsid w:val="0074184E"/>
    <w:rsid w:val="007439B9"/>
    <w:rsid w:val="007532C3"/>
    <w:rsid w:val="00763E24"/>
    <w:rsid w:val="00765D7D"/>
    <w:rsid w:val="00770405"/>
    <w:rsid w:val="007760E6"/>
    <w:rsid w:val="007820A5"/>
    <w:rsid w:val="00782115"/>
    <w:rsid w:val="00784BC0"/>
    <w:rsid w:val="00793675"/>
    <w:rsid w:val="007938F2"/>
    <w:rsid w:val="007A1A86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044C5"/>
    <w:rsid w:val="0081048F"/>
    <w:rsid w:val="008147FB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1152"/>
    <w:rsid w:val="00943DC1"/>
    <w:rsid w:val="00945CB4"/>
    <w:rsid w:val="00947D78"/>
    <w:rsid w:val="00950AB7"/>
    <w:rsid w:val="00952041"/>
    <w:rsid w:val="0095303B"/>
    <w:rsid w:val="00954708"/>
    <w:rsid w:val="009573F1"/>
    <w:rsid w:val="00960B4E"/>
    <w:rsid w:val="009629FD"/>
    <w:rsid w:val="00963D50"/>
    <w:rsid w:val="009832D5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16C2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3F2"/>
    <w:rsid w:val="00AC3813"/>
    <w:rsid w:val="00AD7C25"/>
    <w:rsid w:val="00AE2F4C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5F1E"/>
    <w:rsid w:val="00B076C6"/>
    <w:rsid w:val="00B1444B"/>
    <w:rsid w:val="00B254F7"/>
    <w:rsid w:val="00B258BB"/>
    <w:rsid w:val="00B258CE"/>
    <w:rsid w:val="00B357DE"/>
    <w:rsid w:val="00B42A94"/>
    <w:rsid w:val="00B430C5"/>
    <w:rsid w:val="00B43444"/>
    <w:rsid w:val="00B44662"/>
    <w:rsid w:val="00B45631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4E50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3BE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06491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33D"/>
    <w:rsid w:val="00C83E4E"/>
    <w:rsid w:val="00C84595"/>
    <w:rsid w:val="00C85AD4"/>
    <w:rsid w:val="00C95985"/>
    <w:rsid w:val="00C96EAE"/>
    <w:rsid w:val="00C9780B"/>
    <w:rsid w:val="00CA1AE7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279E7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01B42"/>
    <w:rsid w:val="00E061FF"/>
    <w:rsid w:val="00E159F8"/>
    <w:rsid w:val="00E23A56"/>
    <w:rsid w:val="00E24619"/>
    <w:rsid w:val="00E41A19"/>
    <w:rsid w:val="00E42E3C"/>
    <w:rsid w:val="00E4306D"/>
    <w:rsid w:val="00E45288"/>
    <w:rsid w:val="00E53BCF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463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4565E"/>
    <w:rsid w:val="00F54727"/>
    <w:rsid w:val="00F6121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8F0"/>
    <w:rsid w:val="00FE6C48"/>
    <w:rsid w:val="00FE7BA7"/>
    <w:rsid w:val="00FE7CA9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5</cp:revision>
  <cp:lastPrinted>1900-01-01T06:00:00Z</cp:lastPrinted>
  <dcterms:created xsi:type="dcterms:W3CDTF">2024-04-17T01:18:00Z</dcterms:created>
  <dcterms:modified xsi:type="dcterms:W3CDTF">2024-04-17T02:30:00Z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