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4DEFC" w14:textId="52D2A52A" w:rsidR="00D64CEB" w:rsidRPr="008D322E" w:rsidRDefault="00D64CEB" w:rsidP="00D64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D322E">
        <w:rPr>
          <w:b/>
          <w:noProof/>
          <w:sz w:val="24"/>
        </w:rPr>
        <w:t>3GPP TSG-CT WG1 Meeting #14</w:t>
      </w:r>
      <w:r w:rsidRPr="008D322E">
        <w:rPr>
          <w:rFonts w:hint="eastAsia"/>
          <w:b/>
          <w:noProof/>
          <w:sz w:val="24"/>
          <w:lang w:eastAsia="zh-CN"/>
        </w:rPr>
        <w:t>8</w:t>
      </w:r>
      <w:r w:rsidRPr="008D322E">
        <w:rPr>
          <w:b/>
          <w:i/>
          <w:noProof/>
          <w:sz w:val="28"/>
        </w:rPr>
        <w:tab/>
      </w:r>
      <w:r w:rsidRPr="008D322E">
        <w:rPr>
          <w:b/>
          <w:noProof/>
          <w:sz w:val="24"/>
        </w:rPr>
        <w:t>C1-2</w:t>
      </w:r>
      <w:r w:rsidRPr="008D322E">
        <w:rPr>
          <w:rFonts w:hint="eastAsia"/>
          <w:b/>
          <w:noProof/>
          <w:sz w:val="24"/>
          <w:lang w:eastAsia="zh-CN"/>
        </w:rPr>
        <w:t>4</w:t>
      </w:r>
      <w:r w:rsidRPr="008D322E">
        <w:rPr>
          <w:b/>
          <w:noProof/>
          <w:sz w:val="24"/>
          <w:lang w:eastAsia="zh-CN"/>
        </w:rPr>
        <w:t>2</w:t>
      </w:r>
      <w:r w:rsidR="00695115">
        <w:rPr>
          <w:b/>
          <w:noProof/>
          <w:sz w:val="24"/>
          <w:lang w:eastAsia="zh-CN"/>
        </w:rPr>
        <w:t>76</w:t>
      </w:r>
      <w:r w:rsidR="00673C91">
        <w:rPr>
          <w:b/>
          <w:noProof/>
          <w:sz w:val="24"/>
          <w:lang w:eastAsia="zh-CN"/>
        </w:rPr>
        <w:t>6</w:t>
      </w:r>
    </w:p>
    <w:p w14:paraId="565B19F3" w14:textId="77777777" w:rsidR="00D64CEB" w:rsidRPr="008D322E" w:rsidRDefault="00D64CEB" w:rsidP="00D64CEB">
      <w:pPr>
        <w:pStyle w:val="CRCoverPage"/>
        <w:outlineLvl w:val="0"/>
        <w:rPr>
          <w:b/>
          <w:noProof/>
          <w:sz w:val="24"/>
        </w:rPr>
      </w:pPr>
      <w:r w:rsidRPr="008D322E">
        <w:rPr>
          <w:b/>
          <w:noProof/>
          <w:sz w:val="24"/>
        </w:rPr>
        <w:t>Changsha, China, 15 – 19 April 2024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>Huawei, HiSilicon</w:t>
      </w:r>
    </w:p>
    <w:p w14:paraId="18BE02D5" w14:textId="5260279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73C91" w:rsidRPr="00673C91">
        <w:rPr>
          <w:rFonts w:ascii="Arial" w:hAnsi="Arial" w:cs="Arial"/>
          <w:b/>
          <w:bCs/>
          <w:lang w:val="en-US"/>
        </w:rPr>
        <w:t>Pseudo-CR on Correction to data semantics for the SEALDD enabled data transmission quality measurement notification procedure</w:t>
      </w:r>
    </w:p>
    <w:p w14:paraId="4C7F6870" w14:textId="03FECF12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D64CEB">
        <w:rPr>
          <w:rFonts w:ascii="Arial" w:hAnsi="Arial" w:cs="Arial"/>
          <w:b/>
          <w:bCs/>
          <w:lang w:val="sv-SE"/>
        </w:rPr>
        <w:t>2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536F8AB4" w:rsidR="00D039CF" w:rsidRDefault="003F2F10" w:rsidP="00D039CF">
      <w:r>
        <w:t xml:space="preserve">The present version of TS 24.543 </w:t>
      </w:r>
      <w:r w:rsidR="00772997">
        <w:t>is not aligned with the latest version of TS 23.433 where there is requirement of having a VAL UE id l</w:t>
      </w:r>
      <w:r w:rsidR="00772997" w:rsidRPr="00772997">
        <w:t>ist</w:t>
      </w:r>
      <w:r w:rsidR="00772997">
        <w:t xml:space="preserve"> </w:t>
      </w:r>
      <w:r w:rsidR="00772997" w:rsidRPr="00772997">
        <w:t>for the SEALDD enabled data transmission quality measurement notification procedure</w:t>
      </w:r>
      <w:r w:rsidR="005421A4">
        <w:t>, quote:</w:t>
      </w:r>
    </w:p>
    <w:p w14:paraId="329412C5" w14:textId="77777777" w:rsidR="005421A4" w:rsidRPr="00816BE1" w:rsidRDefault="005421A4" w:rsidP="005421A4">
      <w:pPr>
        <w:pStyle w:val="TH"/>
        <w:rPr>
          <w:lang w:val="en-US"/>
        </w:rPr>
      </w:pPr>
      <w:r>
        <w:t>Table </w:t>
      </w:r>
      <w:r>
        <w:rPr>
          <w:lang w:eastAsia="zh-CN"/>
        </w:rPr>
        <w:t>9.7</w:t>
      </w:r>
      <w:r>
        <w:rPr>
          <w:lang w:val="en-US"/>
        </w:rPr>
        <w:t>.3</w:t>
      </w:r>
      <w:r>
        <w:t>.3-2: SEALDD transmission quality measurement reports list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421A4" w14:paraId="5606DDD6" w14:textId="77777777" w:rsidTr="001018B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A0F098" w14:textId="77777777" w:rsidR="005421A4" w:rsidRDefault="005421A4" w:rsidP="001018B8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3B000A" w14:textId="77777777" w:rsidR="005421A4" w:rsidRDefault="005421A4" w:rsidP="001018B8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7D4D30" w14:textId="77777777" w:rsidR="005421A4" w:rsidRDefault="005421A4" w:rsidP="001018B8">
            <w:pPr>
              <w:pStyle w:val="TAH"/>
            </w:pPr>
            <w:r>
              <w:t>Description</w:t>
            </w:r>
          </w:p>
        </w:tc>
      </w:tr>
      <w:tr w:rsidR="005421A4" w14:paraId="3AD7C95E" w14:textId="77777777" w:rsidTr="001018B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794BCF" w14:textId="77777777" w:rsidR="005421A4" w:rsidRPr="00F273AE" w:rsidRDefault="005421A4" w:rsidP="001018B8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&gt; Measurement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5E21B6" w14:textId="77777777" w:rsidR="005421A4" w:rsidRPr="00F273AE" w:rsidRDefault="005421A4" w:rsidP="001018B8">
            <w:pPr>
              <w:pStyle w:val="TAH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010F8" w14:textId="77777777" w:rsidR="005421A4" w:rsidRPr="00F273AE" w:rsidRDefault="005421A4" w:rsidP="001018B8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Measurement identifiers, e.g. latency, bitrate, packet loss rate, jitter</w:t>
            </w:r>
          </w:p>
        </w:tc>
      </w:tr>
      <w:tr w:rsidR="005421A4" w14:paraId="3796F5CB" w14:textId="77777777" w:rsidTr="001018B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54FBBC" w14:textId="77777777" w:rsidR="005421A4" w:rsidRPr="00F273AE" w:rsidRDefault="005421A4" w:rsidP="001018B8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 xml:space="preserve">&gt; </w:t>
            </w:r>
            <w:r w:rsidRPr="005421A4">
              <w:rPr>
                <w:b w:val="0"/>
                <w:highlight w:val="yellow"/>
                <w:lang w:eastAsia="zh-CN"/>
              </w:rPr>
              <w:t>VAL UE/user ID(s)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4A13F1" w14:textId="77777777" w:rsidR="005421A4" w:rsidRPr="00F273AE" w:rsidRDefault="005421A4" w:rsidP="001018B8">
            <w:pPr>
              <w:pStyle w:val="TAH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BEAAF" w14:textId="77777777" w:rsidR="005421A4" w:rsidRPr="00F273AE" w:rsidRDefault="005421A4" w:rsidP="001018B8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It indicates the VAL UE(s)</w:t>
            </w:r>
            <w:r w:rsidRPr="00A93269">
              <w:rPr>
                <w:b w:val="0"/>
                <w:lang w:eastAsia="zh-CN"/>
              </w:rPr>
              <w:t xml:space="preserve"> or VAL user(s)</w:t>
            </w:r>
            <w:r w:rsidRPr="00F273AE">
              <w:rPr>
                <w:b w:val="0"/>
                <w:lang w:eastAsia="zh-CN"/>
              </w:rPr>
              <w:t xml:space="preserve"> under SEALDD measurement. For a single VAL UE</w:t>
            </w:r>
            <w:r>
              <w:rPr>
                <w:b w:val="0"/>
                <w:lang w:eastAsia="zh-CN"/>
              </w:rPr>
              <w:t>/user</w:t>
            </w:r>
            <w:r w:rsidRPr="00F273AE">
              <w:rPr>
                <w:b w:val="0"/>
                <w:lang w:eastAsia="zh-CN"/>
              </w:rPr>
              <w:t>, it can be omitted and the associated measurement values are for the single VAL UE</w:t>
            </w:r>
            <w:r>
              <w:rPr>
                <w:b w:val="0"/>
                <w:lang w:eastAsia="zh-CN"/>
              </w:rPr>
              <w:t>/user</w:t>
            </w:r>
            <w:r w:rsidRPr="00F273AE">
              <w:rPr>
                <w:b w:val="0"/>
                <w:lang w:eastAsia="zh-CN"/>
              </w:rPr>
              <w:t>. For multiple VAL UEs</w:t>
            </w:r>
            <w:r>
              <w:rPr>
                <w:b w:val="0"/>
                <w:lang w:eastAsia="zh-CN"/>
              </w:rPr>
              <w:t>/users</w:t>
            </w:r>
            <w:r w:rsidRPr="00F273AE">
              <w:rPr>
                <w:b w:val="0"/>
                <w:lang w:eastAsia="zh-CN"/>
              </w:rPr>
              <w:t xml:space="preserve"> with reporting granularity set to individual UE, the associated measurement values are for individual VAL UE</w:t>
            </w:r>
            <w:r>
              <w:rPr>
                <w:b w:val="0"/>
                <w:lang w:eastAsia="zh-CN"/>
              </w:rPr>
              <w:t>/user</w:t>
            </w:r>
            <w:r w:rsidRPr="00F273AE">
              <w:rPr>
                <w:b w:val="0"/>
                <w:lang w:eastAsia="zh-CN"/>
              </w:rPr>
              <w:t xml:space="preserve"> as indicated in this IE. For multiple VAL UEs</w:t>
            </w:r>
            <w:r>
              <w:rPr>
                <w:b w:val="0"/>
                <w:lang w:eastAsia="zh-CN"/>
              </w:rPr>
              <w:t>/users</w:t>
            </w:r>
            <w:r w:rsidRPr="00F273AE">
              <w:rPr>
                <w:b w:val="0"/>
                <w:lang w:eastAsia="zh-CN"/>
              </w:rPr>
              <w:t xml:space="preserve"> with reporting granularity</w:t>
            </w:r>
            <w:r w:rsidRPr="00F273AE">
              <w:rPr>
                <w:rFonts w:cs="Arial"/>
                <w:b w:val="0"/>
                <w:lang w:eastAsia="zh-CN"/>
              </w:rPr>
              <w:t xml:space="preserve"> set to VAL UE</w:t>
            </w:r>
            <w:r>
              <w:rPr>
                <w:b w:val="0"/>
                <w:lang w:eastAsia="zh-CN"/>
              </w:rPr>
              <w:t>/user</w:t>
            </w:r>
            <w:r w:rsidRPr="00F273AE">
              <w:rPr>
                <w:rFonts w:cs="Arial"/>
                <w:b w:val="0"/>
                <w:lang w:eastAsia="zh-CN"/>
              </w:rPr>
              <w:t xml:space="preserve"> group/list or all VAL UEs</w:t>
            </w:r>
            <w:r>
              <w:rPr>
                <w:b w:val="0"/>
                <w:lang w:eastAsia="zh-CN"/>
              </w:rPr>
              <w:t>/users</w:t>
            </w:r>
            <w:r w:rsidRPr="00F273AE">
              <w:rPr>
                <w:b w:val="0"/>
                <w:lang w:eastAsia="zh-CN"/>
              </w:rPr>
              <w:t>, the associated measurement values are aggregation for all VAL UEs</w:t>
            </w:r>
            <w:r>
              <w:rPr>
                <w:b w:val="0"/>
                <w:lang w:eastAsia="zh-CN"/>
              </w:rPr>
              <w:t>/users</w:t>
            </w:r>
            <w:r w:rsidRPr="00F273AE">
              <w:rPr>
                <w:b w:val="0"/>
                <w:lang w:eastAsia="zh-CN"/>
              </w:rPr>
              <w:t xml:space="preserve"> or the VAL UE</w:t>
            </w:r>
            <w:r>
              <w:rPr>
                <w:b w:val="0"/>
                <w:lang w:eastAsia="zh-CN"/>
              </w:rPr>
              <w:t>/user</w:t>
            </w:r>
            <w:r w:rsidRPr="00F273AE">
              <w:rPr>
                <w:b w:val="0"/>
                <w:lang w:eastAsia="zh-CN"/>
              </w:rPr>
              <w:t xml:space="preserve"> group/list and this IE includes the measured VAL UEs</w:t>
            </w:r>
            <w:r>
              <w:rPr>
                <w:b w:val="0"/>
                <w:lang w:eastAsia="zh-CN"/>
              </w:rPr>
              <w:t>/users</w:t>
            </w:r>
            <w:r w:rsidRPr="00F273AE">
              <w:rPr>
                <w:b w:val="0"/>
                <w:lang w:eastAsia="zh-CN"/>
              </w:rPr>
              <w:t>.</w:t>
            </w:r>
          </w:p>
        </w:tc>
      </w:tr>
      <w:tr w:rsidR="005421A4" w14:paraId="31676A86" w14:textId="77777777" w:rsidTr="001018B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604BC2" w14:textId="77777777" w:rsidR="005421A4" w:rsidRPr="00F273AE" w:rsidRDefault="005421A4" w:rsidP="001018B8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&gt; Average measurement value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47113E" w14:textId="77777777" w:rsidR="005421A4" w:rsidRPr="00F273AE" w:rsidRDefault="005421A4" w:rsidP="001018B8">
            <w:pPr>
              <w:pStyle w:val="TAH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D411B" w14:textId="77777777" w:rsidR="005421A4" w:rsidRPr="00F273AE" w:rsidRDefault="005421A4" w:rsidP="001018B8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The average measurement value of measurement results</w:t>
            </w:r>
          </w:p>
        </w:tc>
      </w:tr>
      <w:tr w:rsidR="005421A4" w14:paraId="7CD7DD67" w14:textId="77777777" w:rsidTr="001018B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6E559E" w14:textId="77777777" w:rsidR="005421A4" w:rsidRPr="00F273AE" w:rsidRDefault="005421A4" w:rsidP="001018B8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</w:rPr>
              <w:t xml:space="preserve">&gt; Minimum measurement value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D77E6B" w14:textId="77777777" w:rsidR="005421A4" w:rsidRPr="00F273AE" w:rsidRDefault="005421A4" w:rsidP="001018B8">
            <w:pPr>
              <w:pStyle w:val="TAH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9978C" w14:textId="77777777" w:rsidR="005421A4" w:rsidRPr="00F273AE" w:rsidRDefault="005421A4" w:rsidP="001018B8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 xml:space="preserve">The minimum measurement value of measurement results </w:t>
            </w:r>
          </w:p>
        </w:tc>
      </w:tr>
      <w:tr w:rsidR="005421A4" w14:paraId="28CFBC67" w14:textId="77777777" w:rsidTr="001018B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55A8E4" w14:textId="77777777" w:rsidR="005421A4" w:rsidRPr="00F273AE" w:rsidRDefault="005421A4" w:rsidP="001018B8">
            <w:pPr>
              <w:pStyle w:val="TAH"/>
              <w:jc w:val="left"/>
              <w:rPr>
                <w:b w:val="0"/>
              </w:rPr>
            </w:pPr>
            <w:r w:rsidRPr="00F273AE">
              <w:rPr>
                <w:b w:val="0"/>
              </w:rPr>
              <w:t>&gt; maximum measurement value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3CD8AA" w14:textId="77777777" w:rsidR="005421A4" w:rsidRPr="00F273AE" w:rsidRDefault="005421A4" w:rsidP="001018B8">
            <w:pPr>
              <w:pStyle w:val="TAH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0E78C" w14:textId="77777777" w:rsidR="005421A4" w:rsidRPr="00F273AE" w:rsidRDefault="005421A4" w:rsidP="001018B8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 xml:space="preserve">The </w:t>
            </w:r>
            <w:r w:rsidRPr="00F273AE">
              <w:rPr>
                <w:b w:val="0"/>
              </w:rPr>
              <w:t>maximum</w:t>
            </w:r>
            <w:r w:rsidRPr="00F273AE">
              <w:rPr>
                <w:b w:val="0"/>
                <w:lang w:eastAsia="zh-CN"/>
              </w:rPr>
              <w:t xml:space="preserve"> measurement value of measurement results</w:t>
            </w:r>
          </w:p>
        </w:tc>
      </w:tr>
      <w:tr w:rsidR="005421A4" w14:paraId="7C4BD098" w14:textId="77777777" w:rsidTr="001018B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7B8D64" w14:textId="77777777" w:rsidR="005421A4" w:rsidRPr="00F273AE" w:rsidRDefault="005421A4" w:rsidP="001018B8">
            <w:pPr>
              <w:pStyle w:val="TAH"/>
              <w:jc w:val="left"/>
              <w:rPr>
                <w:b w:val="0"/>
              </w:rPr>
            </w:pPr>
            <w:r w:rsidRPr="00F273AE">
              <w:rPr>
                <w:b w:val="0"/>
              </w:rPr>
              <w:t>&gt; Standard deviation measurement value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EC043A" w14:textId="77777777" w:rsidR="005421A4" w:rsidRPr="00F273AE" w:rsidRDefault="005421A4" w:rsidP="001018B8">
            <w:pPr>
              <w:pStyle w:val="TAH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B092D" w14:textId="77777777" w:rsidR="005421A4" w:rsidRPr="00F273AE" w:rsidRDefault="005421A4" w:rsidP="001018B8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Standard deviation measurement value of measurement results</w:t>
            </w:r>
          </w:p>
        </w:tc>
      </w:tr>
      <w:tr w:rsidR="005421A4" w14:paraId="6141B0AC" w14:textId="77777777" w:rsidTr="001018B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8E61D7" w14:textId="77777777" w:rsidR="005421A4" w:rsidRPr="00F273AE" w:rsidRDefault="005421A4" w:rsidP="001018B8">
            <w:pPr>
              <w:pStyle w:val="TAH"/>
              <w:jc w:val="left"/>
              <w:rPr>
                <w:b w:val="0"/>
              </w:rPr>
            </w:pPr>
            <w:r w:rsidRPr="00F273AE">
              <w:rPr>
                <w:b w:val="0"/>
              </w:rPr>
              <w:t>&gt; kPercentile measurement value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4C2A15" w14:textId="77777777" w:rsidR="005421A4" w:rsidRPr="00F273AE" w:rsidRDefault="005421A4" w:rsidP="001018B8">
            <w:pPr>
              <w:pStyle w:val="TAH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72B36" w14:textId="77777777" w:rsidR="005421A4" w:rsidRPr="00F273AE" w:rsidRDefault="005421A4" w:rsidP="001018B8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Indicates the kpercentile measurement value of measurement results</w:t>
            </w:r>
          </w:p>
        </w:tc>
      </w:tr>
      <w:tr w:rsidR="005421A4" w14:paraId="4E906216" w14:textId="77777777" w:rsidTr="001018B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23B2A4" w14:textId="77777777" w:rsidR="005421A4" w:rsidRPr="00F273AE" w:rsidRDefault="005421A4" w:rsidP="001018B8">
            <w:pPr>
              <w:pStyle w:val="TAH"/>
              <w:jc w:val="left"/>
              <w:rPr>
                <w:b w:val="0"/>
              </w:rPr>
            </w:pPr>
            <w:r w:rsidRPr="00F273AE">
              <w:rPr>
                <w:b w:val="0"/>
              </w:rPr>
              <w:t>&gt; Measurement period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891697" w14:textId="77777777" w:rsidR="005421A4" w:rsidRPr="00F273AE" w:rsidRDefault="005421A4" w:rsidP="001018B8">
            <w:pPr>
              <w:pStyle w:val="TAH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496F6" w14:textId="77777777" w:rsidR="005421A4" w:rsidRPr="00F273AE" w:rsidRDefault="005421A4" w:rsidP="001018B8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</w:rPr>
              <w:t xml:space="preserve">Indicates the measurement period </w:t>
            </w:r>
          </w:p>
        </w:tc>
      </w:tr>
      <w:tr w:rsidR="005421A4" w14:paraId="0B88A068" w14:textId="77777777" w:rsidTr="001018B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0FD69D" w14:textId="77777777" w:rsidR="005421A4" w:rsidRPr="00F273AE" w:rsidRDefault="005421A4" w:rsidP="001018B8">
            <w:pPr>
              <w:pStyle w:val="TAH"/>
              <w:jc w:val="left"/>
              <w:rPr>
                <w:b w:val="0"/>
              </w:rPr>
            </w:pPr>
            <w:r w:rsidRPr="00F273AE">
              <w:rPr>
                <w:b w:val="0"/>
              </w:rPr>
              <w:t>&gt; Timestamp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A8F8BC" w14:textId="77777777" w:rsidR="005421A4" w:rsidRPr="00F273AE" w:rsidRDefault="005421A4" w:rsidP="001018B8">
            <w:pPr>
              <w:pStyle w:val="TAH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B2ADF" w14:textId="77777777" w:rsidR="005421A4" w:rsidRPr="00F273AE" w:rsidRDefault="005421A4" w:rsidP="001018B8">
            <w:pPr>
              <w:pStyle w:val="TAH"/>
              <w:jc w:val="left"/>
              <w:rPr>
                <w:b w:val="0"/>
              </w:rPr>
            </w:pPr>
            <w:r w:rsidRPr="00F273AE">
              <w:rPr>
                <w:b w:val="0"/>
                <w:lang w:eastAsia="zh-CN"/>
              </w:rPr>
              <w:t>Indicates the timestamp of measurement results</w:t>
            </w:r>
          </w:p>
        </w:tc>
      </w:tr>
    </w:tbl>
    <w:p w14:paraId="137E5EC5" w14:textId="77777777" w:rsidR="005421A4" w:rsidRPr="00F273AE" w:rsidRDefault="005421A4" w:rsidP="005421A4">
      <w:pPr>
        <w:rPr>
          <w:noProof/>
          <w:lang w:eastAsia="zh-CN"/>
        </w:rPr>
      </w:pPr>
    </w:p>
    <w:p w14:paraId="7928F035" w14:textId="77777777" w:rsidR="005421A4" w:rsidRDefault="005421A4" w:rsidP="00D039CF"/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4E1F64C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0" w:name="OLE_LINK132"/>
      <w:bookmarkStart w:id="1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0"/>
      <w:bookmarkEnd w:id="1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D64CEB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OLE_LINK113"/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86AD0E5" w14:textId="77777777" w:rsidR="00673C91" w:rsidRPr="0073469F" w:rsidRDefault="00673C91" w:rsidP="00673C91">
      <w:pPr>
        <w:pStyle w:val="Heading2"/>
      </w:pPr>
      <w:bookmarkStart w:id="4" w:name="_Toc160528673"/>
      <w:bookmarkStart w:id="5" w:name="_Toc160528656"/>
      <w:bookmarkStart w:id="6" w:name="_Toc160528669"/>
      <w:bookmarkStart w:id="7" w:name="OLE_LINK77"/>
      <w:bookmarkStart w:id="8" w:name="OLE_LINK80"/>
      <w:bookmarkStart w:id="9" w:name="_Toc154277430"/>
      <w:bookmarkEnd w:id="2"/>
      <w:r>
        <w:t>8.5</w:t>
      </w:r>
      <w:r w:rsidRPr="0073469F">
        <w:tab/>
      </w:r>
      <w:r>
        <w:t>Data semantics</w:t>
      </w:r>
      <w:bookmarkEnd w:id="4"/>
    </w:p>
    <w:p w14:paraId="54DCA7FF" w14:textId="5B02E78A" w:rsidR="00673C91" w:rsidRDefault="00673C91" w:rsidP="00673C91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 xml:space="preserve">s the &lt;establishment-req&gt;, &lt;establishment-rsp&gt;, &lt;release-req&gt;, &lt;release-rsp&gt;, </w:t>
      </w:r>
      <w:r w:rsidRPr="00004F96">
        <w:t>&lt;</w:t>
      </w:r>
      <w:r>
        <w:t xml:space="preserve">URLLC-establishment-req&gt;, </w:t>
      </w:r>
      <w:r w:rsidRPr="00004F96">
        <w:t>&lt;</w:t>
      </w:r>
      <w:r>
        <w:t xml:space="preserve">URLLC-establishment-rsq&gt;, </w:t>
      </w:r>
      <w:r w:rsidRPr="00004F96">
        <w:t>&lt;</w:t>
      </w:r>
      <w:r>
        <w:t xml:space="preserve">URLLC-update-req&gt;, </w:t>
      </w:r>
      <w:r w:rsidRPr="00004F96">
        <w:t>&lt;</w:t>
      </w:r>
      <w:r>
        <w:t xml:space="preserve">URLLC-update-rsp&gt;, </w:t>
      </w:r>
      <w:r>
        <w:rPr>
          <w:lang w:eastAsia="zh-CN"/>
        </w:rPr>
        <w:t>&lt;</w:t>
      </w:r>
      <w:r>
        <w:t>data-storage-creation-req</w:t>
      </w:r>
      <w:r>
        <w:rPr>
          <w:lang w:eastAsia="zh-CN"/>
        </w:rPr>
        <w:t>&gt;, &lt;</w:t>
      </w:r>
      <w:r>
        <w:t xml:space="preserve">data-storage-creation-rsp&gt;, </w:t>
      </w:r>
      <w:r>
        <w:rPr>
          <w:lang w:eastAsia="zh-CN"/>
        </w:rPr>
        <w:t>&lt;</w:t>
      </w:r>
      <w:r>
        <w:t>data-storage-reservation-req</w:t>
      </w:r>
      <w:r>
        <w:rPr>
          <w:lang w:eastAsia="zh-CN"/>
        </w:rPr>
        <w:t>&gt;, &lt;</w:t>
      </w:r>
      <w:r>
        <w:t>data-storage-reservation-rsp&gt;</w:t>
      </w:r>
      <w:r>
        <w:rPr>
          <w:lang w:eastAsia="zh-CN"/>
        </w:rPr>
        <w:t>, &lt;</w:t>
      </w:r>
      <w:r>
        <w:t>data-storage-status-notification</w:t>
      </w:r>
      <w:r>
        <w:rPr>
          <w:lang w:eastAsia="zh-CN"/>
        </w:rPr>
        <w:t xml:space="preserve">&gt;, </w:t>
      </w:r>
      <w:r w:rsidRPr="00004F96">
        <w:t>&lt;</w:t>
      </w:r>
      <w:r>
        <w:t xml:space="preserve">measurements-subscription-req&gt; , </w:t>
      </w:r>
      <w:r w:rsidRPr="00004F96">
        <w:t>&lt;</w:t>
      </w:r>
      <w:r>
        <w:t>measurements-subscription-rsp&gt;</w:t>
      </w:r>
      <w:r>
        <w:rPr>
          <w:lang w:eastAsia="zh-CN"/>
        </w:rPr>
        <w:t>, &lt;</w:t>
      </w:r>
      <w:r>
        <w:t>data-storage-query-req</w:t>
      </w:r>
      <w:r>
        <w:rPr>
          <w:lang w:eastAsia="zh-CN"/>
        </w:rPr>
        <w:t>&gt;, &lt;</w:t>
      </w:r>
      <w:r>
        <w:t>data-storage-query-rsp</w:t>
      </w:r>
      <w:r>
        <w:rPr>
          <w:lang w:eastAsia="zh-CN"/>
        </w:rPr>
        <w:t>&gt;, &lt;</w:t>
      </w:r>
      <w:r>
        <w:t>data-storage-mgt-req</w:t>
      </w:r>
      <w:r>
        <w:rPr>
          <w:lang w:eastAsia="zh-CN"/>
        </w:rPr>
        <w:t>&gt;, &lt;</w:t>
      </w:r>
      <w:r>
        <w:t>data-storage-mgt-rsp</w:t>
      </w:r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 xml:space="preserve">measurements-notification&gt;, </w:t>
      </w:r>
      <w:ins w:id="10" w:author="Huawei_CHV_1" w:date="2024-04-08T12:40:00Z">
        <w:r w:rsidR="008F0308">
          <w:t xml:space="preserve">&lt;identity-measurements&gt;, </w:t>
        </w:r>
      </w:ins>
      <w:r w:rsidRPr="00004F96">
        <w:t>&lt;</w:t>
      </w:r>
      <w:r>
        <w:t xml:space="preserve">tx-quality-management-req&gt;, </w:t>
      </w:r>
      <w:r w:rsidRPr="00004F96">
        <w:t>&lt;</w:t>
      </w:r>
      <w:r>
        <w:t xml:space="preserve">tx-quality-management-rsp&gt; </w:t>
      </w:r>
      <w:r w:rsidRPr="0073469F">
        <w:t>sub</w:t>
      </w:r>
      <w:r>
        <w:t>-</w:t>
      </w:r>
      <w:r w:rsidRPr="0073469F">
        <w:t>elements.</w:t>
      </w:r>
    </w:p>
    <w:p w14:paraId="3025D46E" w14:textId="77777777" w:rsidR="00673C91" w:rsidRDefault="00673C91" w:rsidP="00673C91">
      <w:r>
        <w:t>&lt;establishment-req&gt; contains the following sub-elements:</w:t>
      </w:r>
    </w:p>
    <w:p w14:paraId="36533DED" w14:textId="77777777" w:rsidR="00673C91" w:rsidRDefault="00673C91" w:rsidP="00673C91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"s</w:t>
      </w:r>
      <w:r>
        <w:t>ealddclient</w:t>
      </w:r>
      <w:r w:rsidRPr="00004F96">
        <w:t>" or "</w:t>
      </w:r>
      <w:r>
        <w:t>sealddserver</w:t>
      </w:r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327B8F41" w14:textId="77777777" w:rsidR="00673C91" w:rsidRDefault="00673C91" w:rsidP="00673C91">
      <w:pPr>
        <w:pStyle w:val="B1"/>
      </w:pPr>
      <w:r>
        <w:t>b)</w:t>
      </w:r>
      <w:r>
        <w:tab/>
        <w:t>&lt;sealdd-flow-id&gt;, a mandatory element specifying the identity of the seal flow.</w:t>
      </w:r>
    </w:p>
    <w:p w14:paraId="49338881" w14:textId="77777777" w:rsidR="00673C91" w:rsidRDefault="00673C91" w:rsidP="00673C91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5908992C" w14:textId="77777777" w:rsidR="00673C91" w:rsidRDefault="00673C91" w:rsidP="00673C91">
      <w:pPr>
        <w:pStyle w:val="B1"/>
        <w:rPr>
          <w:lang w:val="en-US"/>
        </w:rPr>
      </w:pPr>
      <w:r>
        <w:rPr>
          <w:lang w:val="en-US"/>
        </w:rPr>
        <w:t>d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39E924CC" w14:textId="77777777" w:rsidR="00673C91" w:rsidRDefault="00673C91" w:rsidP="00673C91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sealdd-communication-lifetime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</w:t>
      </w:r>
      <w:r>
        <w:rPr>
          <w:lang w:val="en-US"/>
        </w:rPr>
        <w:t>.</w:t>
      </w:r>
    </w:p>
    <w:p w14:paraId="40356A98" w14:textId="77777777" w:rsidR="00673C91" w:rsidRDefault="00673C91" w:rsidP="00673C91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5C4723CE" w14:textId="77777777" w:rsidR="00673C91" w:rsidRDefault="00673C91" w:rsidP="00673C91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03586D4" w14:textId="77777777" w:rsidR="00673C91" w:rsidRDefault="00673C91" w:rsidP="00673C9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10824990" w14:textId="77777777" w:rsidR="00673C91" w:rsidRPr="00032DFE" w:rsidRDefault="00673C91" w:rsidP="00673C9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714CC4EB" w14:textId="77777777" w:rsidR="00673C91" w:rsidRDefault="00673C91" w:rsidP="00673C91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92B60A3" w14:textId="77777777" w:rsidR="00673C91" w:rsidRPr="00CA4807" w:rsidRDefault="00673C91" w:rsidP="00673C91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00270B09" w14:textId="77777777" w:rsidR="00673C91" w:rsidRDefault="00673C91" w:rsidP="00673C91">
      <w:pPr>
        <w:pStyle w:val="B1"/>
      </w:pPr>
      <w:r>
        <w:t>h)</w:t>
      </w:r>
      <w:r>
        <w:tab/>
        <w:t xml:space="preserve">&lt;identity&gt;, an optional element </w:t>
      </w:r>
      <w:bookmarkStart w:id="11" w:name="OLE_LINK223"/>
      <w:bookmarkStart w:id="12" w:name="OLE_LINK224"/>
      <w:r>
        <w:t xml:space="preserve">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</w:t>
      </w:r>
      <w:bookmarkEnd w:id="11"/>
      <w:bookmarkEnd w:id="12"/>
      <w:r w:rsidRPr="00526FC3">
        <w:t>user</w:t>
      </w:r>
      <w:r>
        <w:t xml:space="preserve"> or </w:t>
      </w:r>
      <w:bookmarkStart w:id="13" w:name="OLE_LINK225"/>
      <w:r w:rsidRPr="00450E6D">
        <w:t>the identity of the S</w:t>
      </w:r>
      <w:r>
        <w:t>DD</w:t>
      </w:r>
      <w:r w:rsidRPr="00450E6D">
        <w:t>M-C acting as the VAL UE</w:t>
      </w:r>
      <w:bookmarkEnd w:id="13"/>
      <w:r w:rsidRPr="00450E6D">
        <w:t xml:space="preserve">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74DF061F" w14:textId="77777777" w:rsidR="00673C91" w:rsidRDefault="00673C91" w:rsidP="00673C91">
      <w:r>
        <w:t>&lt;establishment-rsp&gt; contains the following sub-elements:</w:t>
      </w:r>
    </w:p>
    <w:p w14:paraId="2AFAD9C3" w14:textId="77777777" w:rsidR="00673C91" w:rsidRDefault="00673C91" w:rsidP="00673C91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7480D17F" w14:textId="77777777" w:rsidR="00673C91" w:rsidRDefault="00673C91" w:rsidP="00673C91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0CF1F62B" w14:textId="77777777" w:rsidR="00673C91" w:rsidRDefault="00673C91" w:rsidP="00673C9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397D7B01" w14:textId="77777777" w:rsidR="00673C91" w:rsidRPr="00032DFE" w:rsidRDefault="00673C91" w:rsidP="00673C9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1DE4B5B9" w14:textId="77777777" w:rsidR="00673C91" w:rsidRDefault="00673C91" w:rsidP="00673C91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6A1C444F" w14:textId="77777777" w:rsidR="00673C91" w:rsidRPr="00CA4807" w:rsidRDefault="00673C91" w:rsidP="00673C91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59757D30" w14:textId="77777777" w:rsidR="00673C91" w:rsidRDefault="00673C91" w:rsidP="00673C91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in milliseconds that triggers the re-connection from either the SDDM-C or the SDDM-S when bandwidth limit check has failed</w:t>
      </w:r>
      <w:r>
        <w:rPr>
          <w:lang w:eastAsia="ko-KR"/>
        </w:rPr>
        <w:t>; and</w:t>
      </w:r>
    </w:p>
    <w:p w14:paraId="0B508943" w14:textId="77777777" w:rsidR="00673C91" w:rsidRPr="00004F96" w:rsidRDefault="00673C91" w:rsidP="00673C91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SDDM-S.</w:t>
      </w:r>
    </w:p>
    <w:p w14:paraId="2BAE7541" w14:textId="77777777" w:rsidR="00673C91" w:rsidRDefault="00673C91" w:rsidP="00673C91">
      <w:bookmarkStart w:id="14" w:name="OLE_LINK210"/>
      <w:r>
        <w:lastRenderedPageBreak/>
        <w:t>&lt;identity&gt; contains one of following sub-elements:</w:t>
      </w:r>
    </w:p>
    <w:p w14:paraId="5ED51501" w14:textId="77777777" w:rsidR="00673C91" w:rsidRDefault="00673C91" w:rsidP="00673C91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2F93B1C3" w14:textId="77777777" w:rsidR="00673C91" w:rsidRDefault="00673C91" w:rsidP="00673C91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of the VAL UE.</w:t>
      </w:r>
    </w:p>
    <w:bookmarkEnd w:id="14"/>
    <w:p w14:paraId="50175CFB" w14:textId="77777777" w:rsidR="00673C91" w:rsidRDefault="00673C91" w:rsidP="00673C91">
      <w:r>
        <w:t>&lt;release-req&gt; contains the following sub-elements:</w:t>
      </w:r>
    </w:p>
    <w:p w14:paraId="2B56EC8A" w14:textId="77777777" w:rsidR="00673C91" w:rsidRDefault="00673C91" w:rsidP="00673C91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t>;</w:t>
      </w:r>
    </w:p>
    <w:p w14:paraId="40BD3E6D" w14:textId="77777777" w:rsidR="00673C91" w:rsidRDefault="00673C91" w:rsidP="00673C91">
      <w:pPr>
        <w:pStyle w:val="B1"/>
      </w:pPr>
      <w:r>
        <w:rPr>
          <w:lang w:val="en-US"/>
        </w:rPr>
        <w:t>b</w:t>
      </w:r>
      <w:r>
        <w:t>)</w:t>
      </w:r>
      <w:r>
        <w:tab/>
        <w:t xml:space="preserve">&lt;sealdd-client-identity&gt;,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3710C2B3" w14:textId="77777777" w:rsidR="00673C91" w:rsidRPr="00CA4807" w:rsidRDefault="00673C91" w:rsidP="00673C91">
      <w:pPr>
        <w:pStyle w:val="B1"/>
      </w:pPr>
      <w:r>
        <w:t>c)</w:t>
      </w:r>
      <w:r>
        <w:tab/>
        <w:t>&lt;sealdd-flow-id&gt;, a mandatory element specifying the identity of the seal flow</w:t>
      </w:r>
      <w:r>
        <w:rPr>
          <w:rFonts w:hint="eastAsia"/>
        </w:rPr>
        <w:t>.</w:t>
      </w:r>
    </w:p>
    <w:p w14:paraId="190A2479" w14:textId="77777777" w:rsidR="00673C91" w:rsidRDefault="00673C91" w:rsidP="00673C91">
      <w:r>
        <w:t>&lt;release-rsp&gt; contains the following sub-elements:</w:t>
      </w:r>
    </w:p>
    <w:p w14:paraId="3525E876" w14:textId="77777777" w:rsidR="00673C91" w:rsidRPr="00CA4807" w:rsidRDefault="00673C91" w:rsidP="00673C91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0A53BAAE" w14:textId="77777777" w:rsidR="00673C91" w:rsidRDefault="00673C91" w:rsidP="00673C91">
      <w:r>
        <w:t>&lt;URLCC-establishment-req&gt; contains the following sub-elements:</w:t>
      </w:r>
    </w:p>
    <w:p w14:paraId="492D6773" w14:textId="77777777" w:rsidR="00673C91" w:rsidRDefault="00673C91" w:rsidP="00673C91">
      <w:pPr>
        <w:pStyle w:val="B1"/>
      </w:pPr>
      <w:r>
        <w:t>a)</w:t>
      </w:r>
      <w:r>
        <w:tab/>
        <w:t xml:space="preserve">&lt;sealdd-client-identity&gt;, a mandatory element specifying the identity of </w:t>
      </w:r>
      <w:r>
        <w:rPr>
          <w:rFonts w:cs="Arial"/>
        </w:rPr>
        <w:t>the SDDM-C</w:t>
      </w:r>
      <w:r>
        <w:t>.</w:t>
      </w:r>
    </w:p>
    <w:p w14:paraId="6DE67021" w14:textId="77777777" w:rsidR="00673C91" w:rsidRDefault="00673C91" w:rsidP="00673C91">
      <w:pPr>
        <w:pStyle w:val="B1"/>
      </w:pPr>
      <w:r>
        <w:t>b)</w:t>
      </w:r>
      <w:r>
        <w:tab/>
        <w:t>&lt;sealdd-flow-id&gt;, a mandatory element specifying the identity of the seal flow.</w:t>
      </w:r>
    </w:p>
    <w:p w14:paraId="3C689B86" w14:textId="77777777" w:rsidR="00673C91" w:rsidRDefault="00673C91" w:rsidP="00673C91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14232F23" w14:textId="77777777" w:rsidR="00673C91" w:rsidRDefault="00673C91" w:rsidP="00673C91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>M-C acting as the VAL UE and performing the request</w:t>
      </w:r>
      <w:r>
        <w:rPr>
          <w:lang w:val="en-US"/>
        </w:rPr>
        <w:t>.</w:t>
      </w:r>
    </w:p>
    <w:p w14:paraId="24D401D2" w14:textId="77777777" w:rsidR="00673C91" w:rsidRDefault="00673C91" w:rsidP="00673C91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7456A04A" w14:textId="77777777" w:rsidR="00673C91" w:rsidRDefault="00673C91" w:rsidP="00673C91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A503044" w14:textId="77777777" w:rsidR="00673C91" w:rsidRDefault="00673C91" w:rsidP="00673C9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3158846F" w14:textId="77777777" w:rsidR="00673C91" w:rsidRPr="00032DFE" w:rsidRDefault="00673C91" w:rsidP="00673C9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2BDD6719" w14:textId="77777777" w:rsidR="00673C91" w:rsidRDefault="00673C91" w:rsidP="00673C91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67C8FC93" w14:textId="77777777" w:rsidR="00673C91" w:rsidRPr="00CA4807" w:rsidRDefault="00673C91" w:rsidP="00673C91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248E9315" w14:textId="77777777" w:rsidR="00673C91" w:rsidRDefault="00673C91" w:rsidP="00673C91">
      <w:r>
        <w:t>&lt;URLCC-establishment-rsp&gt; contains the following sub-elements:</w:t>
      </w:r>
    </w:p>
    <w:p w14:paraId="0CAD53E4" w14:textId="77777777" w:rsidR="00673C91" w:rsidRDefault="00673C91" w:rsidP="00673C91">
      <w:pPr>
        <w:pStyle w:val="B1"/>
      </w:pPr>
      <w:r>
        <w:t>a)</w:t>
      </w:r>
      <w:r>
        <w:tab/>
        <w:t xml:space="preserve">&lt;result&gt;, which includes a sub-element &lt;operation-result&gt;,a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7077FB56" w14:textId="77777777" w:rsidR="00673C91" w:rsidRDefault="00673C91" w:rsidP="00673C91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5F20435" w14:textId="77777777" w:rsidR="00673C91" w:rsidRDefault="00673C91" w:rsidP="00673C9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709849BB" w14:textId="77777777" w:rsidR="00673C91" w:rsidRPr="00032DFE" w:rsidRDefault="00673C91" w:rsidP="00673C9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1D517B07" w14:textId="77777777" w:rsidR="00673C91" w:rsidRDefault="00673C91" w:rsidP="00673C91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59E98B31" w14:textId="77777777" w:rsidR="00673C91" w:rsidRPr="00CA4807" w:rsidRDefault="00673C91" w:rsidP="00673C91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6F8DB3DC" w14:textId="77777777" w:rsidR="00673C91" w:rsidRDefault="00673C91" w:rsidP="00673C91">
      <w:r>
        <w:t>&lt;URLCC-update-req&gt; contains the following sub-elements:</w:t>
      </w:r>
    </w:p>
    <w:p w14:paraId="2A39EFB1" w14:textId="77777777" w:rsidR="00673C91" w:rsidRDefault="00673C91" w:rsidP="00673C91">
      <w:pPr>
        <w:pStyle w:val="B1"/>
      </w:pPr>
      <w:r>
        <w:t>a)</w:t>
      </w:r>
      <w:r>
        <w:tab/>
        <w:t xml:space="preserve">&lt;sealdd-client-identity&gt;, a mandatory element specifying the identity of </w:t>
      </w:r>
      <w:r>
        <w:rPr>
          <w:rFonts w:cs="Arial"/>
        </w:rPr>
        <w:t>the SDDM-C.</w:t>
      </w:r>
    </w:p>
    <w:p w14:paraId="0BAD1B04" w14:textId="77777777" w:rsidR="00673C91" w:rsidRDefault="00673C91" w:rsidP="00673C91">
      <w:pPr>
        <w:pStyle w:val="B1"/>
      </w:pPr>
      <w:r>
        <w:t>b)</w:t>
      </w:r>
      <w:r>
        <w:tab/>
        <w:t>&lt;sealdd-flow-id&gt;, a mandatory element specifying the identity of the seal flow.</w:t>
      </w:r>
    </w:p>
    <w:p w14:paraId="0AF22765" w14:textId="77777777" w:rsidR="00673C91" w:rsidRDefault="00673C91" w:rsidP="00673C91">
      <w:pPr>
        <w:pStyle w:val="B1"/>
        <w:rPr>
          <w:lang w:val="en-US"/>
        </w:rPr>
      </w:pPr>
      <w:r>
        <w:lastRenderedPageBreak/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06DE175A" w14:textId="77777777" w:rsidR="00673C91" w:rsidRDefault="00673C91" w:rsidP="00673C91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11327A04" w14:textId="77777777" w:rsidR="00673C91" w:rsidRDefault="00673C91" w:rsidP="00673C91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87FA645" w14:textId="77777777" w:rsidR="00673C91" w:rsidRDefault="00673C91" w:rsidP="00673C9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341A9576" w14:textId="77777777" w:rsidR="00673C91" w:rsidRPr="00032DFE" w:rsidRDefault="00673C91" w:rsidP="00673C9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7AE49506" w14:textId="77777777" w:rsidR="00673C91" w:rsidRDefault="00673C91" w:rsidP="00673C91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E35FA1F" w14:textId="77777777" w:rsidR="00673C91" w:rsidRPr="00CA4807" w:rsidRDefault="00673C91" w:rsidP="00673C91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67C94350" w14:textId="77777777" w:rsidR="00673C91" w:rsidRDefault="00673C91" w:rsidP="00673C91">
      <w:r>
        <w:t>&lt;URLCC-update-rsp&gt; contains the following sub-element:</w:t>
      </w:r>
    </w:p>
    <w:p w14:paraId="2F283BEA" w14:textId="77777777" w:rsidR="00673C91" w:rsidRPr="00CA4807" w:rsidRDefault="00673C91" w:rsidP="00673C91">
      <w:pPr>
        <w:pStyle w:val="B1"/>
      </w:pPr>
      <w:r>
        <w:t>a)</w:t>
      </w:r>
      <w:r>
        <w:tab/>
        <w:t xml:space="preserve">&lt;result&gt;, which includes a sub-element &lt;operation-result&gt;,a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>
        <w:t xml:space="preserve">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358F5068" w14:textId="77777777" w:rsidR="00673C91" w:rsidRDefault="00673C91" w:rsidP="00673C91">
      <w:pPr>
        <w:rPr>
          <w:lang w:eastAsia="zh-CN"/>
        </w:rPr>
      </w:pPr>
      <w:r>
        <w:rPr>
          <w:lang w:eastAsia="zh-CN"/>
        </w:rPr>
        <w:t>&lt;</w:t>
      </w:r>
      <w:r>
        <w:t>data-storage-creation-req</w:t>
      </w:r>
      <w:r>
        <w:rPr>
          <w:lang w:eastAsia="zh-CN"/>
        </w:rPr>
        <w:t>&gt; contains the following sub-elements:</w:t>
      </w:r>
    </w:p>
    <w:p w14:paraId="560C7BCC" w14:textId="77777777" w:rsidR="00673C91" w:rsidRDefault="00673C91" w:rsidP="00673C91">
      <w:pPr>
        <w:pStyle w:val="B1"/>
      </w:pPr>
      <w:r>
        <w:t>a)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in hexadecimal to be</w:t>
      </w:r>
      <w:r>
        <w:t>;</w:t>
      </w:r>
    </w:p>
    <w:p w14:paraId="37F62F08" w14:textId="77777777" w:rsidR="00673C91" w:rsidRDefault="00673C91" w:rsidP="00673C91">
      <w:pPr>
        <w:pStyle w:val="B1"/>
      </w:pPr>
      <w:r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(i.</w:t>
      </w:r>
      <w:r>
        <w:t>e.. SDDM-C, VAL-server, other SDDM-S);</w:t>
      </w:r>
    </w:p>
    <w:p w14:paraId="7A770B49" w14:textId="77777777" w:rsidR="00673C91" w:rsidRDefault="00673C91" w:rsidP="00673C91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43F8F75D" w14:textId="77777777" w:rsidR="00673C91" w:rsidRDefault="00673C91" w:rsidP="00673C91">
      <w:pPr>
        <w:pStyle w:val="B1"/>
        <w:rPr>
          <w:lang w:eastAsia="zh-CN"/>
        </w:rPr>
      </w:pPr>
      <w:r>
        <w:t>d)</w:t>
      </w:r>
      <w:r>
        <w:tab/>
        <w:t xml:space="preserve">&lt;status-information-req&gt;, an optional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13690C3" w14:textId="77777777" w:rsidR="00673C91" w:rsidRDefault="00673C91" w:rsidP="00673C9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</w:t>
      </w:r>
      <w:r w:rsidRPr="00032DFE">
        <w:t>;</w:t>
      </w:r>
      <w:r>
        <w:t xml:space="preserve"> and</w:t>
      </w:r>
    </w:p>
    <w:p w14:paraId="655C6AD8" w14:textId="77777777" w:rsidR="00673C91" w:rsidRPr="00032DFE" w:rsidRDefault="00673C91" w:rsidP="00673C9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257BD0CA" w14:textId="77777777" w:rsidR="00673C91" w:rsidRDefault="00673C91" w:rsidP="00673C91">
      <w:pPr>
        <w:rPr>
          <w:lang w:eastAsia="zh-CN"/>
        </w:rPr>
      </w:pPr>
      <w:r>
        <w:rPr>
          <w:lang w:eastAsia="zh-CN"/>
        </w:rPr>
        <w:t>&lt;</w:t>
      </w:r>
      <w:r>
        <w:t>data-storage-creation-rsp</w:t>
      </w:r>
      <w:r>
        <w:rPr>
          <w:lang w:eastAsia="zh-CN"/>
        </w:rPr>
        <w:t>&gt; contains the following sub-elements:</w:t>
      </w:r>
    </w:p>
    <w:p w14:paraId="1A059393" w14:textId="77777777" w:rsidR="00673C91" w:rsidRDefault="00673C91" w:rsidP="00673C91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62FB3F19" w14:textId="77777777" w:rsidR="00673C91" w:rsidRDefault="00673C91" w:rsidP="00673C91">
      <w:pPr>
        <w:pStyle w:val="B1"/>
      </w:pPr>
      <w:r>
        <w:t>b)</w:t>
      </w:r>
      <w:r>
        <w:tab/>
        <w:t>&lt;data-identifier&gt;, an optional element</w:t>
      </w:r>
      <w:r w:rsidRPr="008C4D4E">
        <w:t xml:space="preserve"> </w:t>
      </w:r>
      <w:r>
        <w:t xml:space="preserve">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5BB093F9" w14:textId="77777777" w:rsidR="00673C91" w:rsidRDefault="00673C91" w:rsidP="00673C91">
      <w:pPr>
        <w:rPr>
          <w:lang w:eastAsia="zh-CN"/>
        </w:rPr>
      </w:pPr>
      <w:r>
        <w:rPr>
          <w:lang w:eastAsia="zh-CN"/>
        </w:rPr>
        <w:t>&lt;</w:t>
      </w:r>
      <w:r>
        <w:t>data-storage-reservation-req</w:t>
      </w:r>
      <w:r>
        <w:rPr>
          <w:lang w:eastAsia="zh-CN"/>
        </w:rPr>
        <w:t>&gt; contains the following sub-elements:</w:t>
      </w:r>
    </w:p>
    <w:p w14:paraId="202994E5" w14:textId="77777777" w:rsidR="00673C91" w:rsidRDefault="00673C91" w:rsidP="00673C91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lang w:eastAsia="zh-CN"/>
        </w:rPr>
        <w:t>; and</w:t>
      </w:r>
    </w:p>
    <w:p w14:paraId="7641DC12" w14:textId="77777777" w:rsidR="00673C91" w:rsidRDefault="00673C91" w:rsidP="00673C91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&lt;data-length&gt;,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data length in bytes to be stored</w:t>
      </w:r>
      <w:r>
        <w:rPr>
          <w:lang w:val="en-US"/>
        </w:rPr>
        <w:t>;</w:t>
      </w:r>
    </w:p>
    <w:p w14:paraId="57A4984C" w14:textId="77777777" w:rsidR="00673C91" w:rsidRDefault="00673C91" w:rsidP="00673C91">
      <w:pPr>
        <w:rPr>
          <w:lang w:eastAsia="zh-CN"/>
        </w:rPr>
      </w:pPr>
      <w:r>
        <w:rPr>
          <w:lang w:eastAsia="zh-CN"/>
        </w:rPr>
        <w:t>&lt;</w:t>
      </w:r>
      <w:r>
        <w:t>data-storage-reservation-rsp</w:t>
      </w:r>
      <w:r>
        <w:rPr>
          <w:lang w:eastAsia="zh-CN"/>
        </w:rPr>
        <w:t>&gt; contains the following sub-elements:</w:t>
      </w:r>
    </w:p>
    <w:p w14:paraId="60737BE4" w14:textId="77777777" w:rsidR="00673C91" w:rsidRDefault="00673C91" w:rsidP="00673C91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4964C354" w14:textId="77777777" w:rsidR="00673C91" w:rsidRDefault="00673C91" w:rsidP="00673C91">
      <w:pPr>
        <w:pStyle w:val="B1"/>
      </w:pPr>
      <w:r>
        <w:t>b)</w:t>
      </w:r>
      <w:r>
        <w:tab/>
        <w:t xml:space="preserve">&lt;address&gt;,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39A63DC4" w14:textId="77777777" w:rsidR="00673C91" w:rsidRDefault="00673C91" w:rsidP="00673C91">
      <w:pPr>
        <w:rPr>
          <w:lang w:eastAsia="zh-CN"/>
        </w:rPr>
      </w:pPr>
      <w:r>
        <w:rPr>
          <w:lang w:eastAsia="zh-CN"/>
        </w:rPr>
        <w:t>&lt;</w:t>
      </w:r>
      <w:r>
        <w:t>data-storage-status-notification</w:t>
      </w:r>
      <w:r>
        <w:rPr>
          <w:lang w:eastAsia="zh-CN"/>
        </w:rPr>
        <w:t>&gt; contains the following sub-elements:</w:t>
      </w:r>
    </w:p>
    <w:p w14:paraId="399C5049" w14:textId="77777777" w:rsidR="00673C91" w:rsidRDefault="00673C91" w:rsidP="00673C91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being notified</w:t>
      </w:r>
      <w:r>
        <w:t>; and</w:t>
      </w:r>
    </w:p>
    <w:p w14:paraId="3CC0D052" w14:textId="77777777" w:rsidR="00673C91" w:rsidRDefault="00673C91" w:rsidP="00673C91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 xml:space="preserve">&lt;status-information-rsp&gt;, a mandatory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C049E6C" w14:textId="77777777" w:rsidR="00673C91" w:rsidRDefault="00673C91" w:rsidP="00673C9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>no-times-data-accessed-value</w:t>
      </w:r>
      <w:r w:rsidRPr="003C4A36">
        <w:t>&gt;</w:t>
      </w:r>
      <w:r>
        <w:t>, an optional</w:t>
      </w:r>
      <w:r w:rsidRPr="003C4A36">
        <w:t xml:space="preserve"> 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accessed</w:t>
      </w:r>
      <w:r w:rsidRPr="00032DFE">
        <w:t>;</w:t>
      </w:r>
      <w:r>
        <w:t xml:space="preserve"> and</w:t>
      </w:r>
    </w:p>
    <w:p w14:paraId="683E7DC2" w14:textId="77777777" w:rsidR="00673C91" w:rsidRPr="00032DFE" w:rsidRDefault="00673C91" w:rsidP="00673C91">
      <w:pPr>
        <w:pStyle w:val="B2"/>
      </w:pPr>
      <w:r>
        <w:rPr>
          <w:rFonts w:hint="eastAsia"/>
          <w:lang w:eastAsia="zh-CN"/>
        </w:rPr>
        <w:lastRenderedPageBreak/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no-times-data-managed-value&gt; an optional </w:t>
      </w:r>
      <w:r w:rsidRPr="00DA48D1">
        <w:t>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406B643A" w14:textId="77777777" w:rsidR="00673C91" w:rsidRDefault="00673C91" w:rsidP="00673C91">
      <w:pPr>
        <w:rPr>
          <w:lang w:eastAsia="zh-CN"/>
        </w:rPr>
      </w:pPr>
      <w:r>
        <w:rPr>
          <w:lang w:eastAsia="zh-CN"/>
        </w:rPr>
        <w:t>&lt;</w:t>
      </w:r>
      <w:r>
        <w:t>data-storage-query-req</w:t>
      </w:r>
      <w:r>
        <w:rPr>
          <w:lang w:eastAsia="zh-CN"/>
        </w:rPr>
        <w:t>&gt; contains the following sub-element:</w:t>
      </w:r>
    </w:p>
    <w:p w14:paraId="72F0DC5C" w14:textId="77777777" w:rsidR="00673C91" w:rsidRDefault="00673C91" w:rsidP="00673C91">
      <w:pPr>
        <w:pStyle w:val="B1"/>
      </w:pPr>
      <w:r>
        <w:t>a)</w:t>
      </w:r>
      <w:r>
        <w:tab/>
        <w:t xml:space="preserve"> 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queried</w:t>
      </w:r>
      <w:r>
        <w:t>.</w:t>
      </w:r>
    </w:p>
    <w:p w14:paraId="1D42A6B7" w14:textId="77777777" w:rsidR="00673C91" w:rsidRDefault="00673C91" w:rsidP="00673C91">
      <w:pPr>
        <w:rPr>
          <w:lang w:eastAsia="zh-CN"/>
        </w:rPr>
      </w:pPr>
      <w:r>
        <w:rPr>
          <w:lang w:eastAsia="zh-CN"/>
        </w:rPr>
        <w:t>&lt;</w:t>
      </w:r>
      <w:r>
        <w:t>data-storage-query-rsp</w:t>
      </w:r>
      <w:r>
        <w:rPr>
          <w:lang w:eastAsia="zh-CN"/>
        </w:rPr>
        <w:t>&gt; contains the following sub-elements:</w:t>
      </w:r>
    </w:p>
    <w:p w14:paraId="21028689" w14:textId="77777777" w:rsidR="00673C91" w:rsidRDefault="00673C91" w:rsidP="00673C91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</w:t>
      </w:r>
      <w:r>
        <w:rPr>
          <w:rFonts w:cs="Arial"/>
        </w:rPr>
        <w:t xml:space="preserve">set to </w:t>
      </w:r>
      <w:r w:rsidRPr="00004F96">
        <w:t>"success" or "failure" indicating success or failure</w:t>
      </w:r>
      <w:r>
        <w:t xml:space="preserve"> of the operation;</w:t>
      </w:r>
    </w:p>
    <w:p w14:paraId="78EFF741" w14:textId="77777777" w:rsidR="00673C91" w:rsidRDefault="00673C91" w:rsidP="00673C91">
      <w:pPr>
        <w:pStyle w:val="B1"/>
      </w:pPr>
      <w:r>
        <w:t>b)</w:t>
      </w:r>
      <w:r>
        <w:tab/>
        <w:t xml:space="preserve">&lt;dta-identifier&gt;,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r>
        <w:t>; and</w:t>
      </w:r>
    </w:p>
    <w:p w14:paraId="28ED6F60" w14:textId="77777777" w:rsidR="00673C91" w:rsidRDefault="00673C91" w:rsidP="00673C91">
      <w:pPr>
        <w:pStyle w:val="B1"/>
      </w:pPr>
      <w:r>
        <w:t>c)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which is queried</w:t>
      </w:r>
      <w:r>
        <w:t>.</w:t>
      </w:r>
    </w:p>
    <w:p w14:paraId="37D68BF8" w14:textId="77777777" w:rsidR="00673C91" w:rsidRDefault="00673C91" w:rsidP="00673C91">
      <w:pPr>
        <w:rPr>
          <w:lang w:eastAsia="zh-CN"/>
        </w:rPr>
      </w:pPr>
      <w:r w:rsidRPr="00004F96">
        <w:t>&lt;</w:t>
      </w:r>
      <w:r>
        <w:t>data-storage-mgt-req&gt;</w:t>
      </w:r>
      <w:r w:rsidRPr="00A86AFA">
        <w:rPr>
          <w:lang w:eastAsia="zh-CN"/>
        </w:rPr>
        <w:t xml:space="preserve"> </w:t>
      </w:r>
      <w:r>
        <w:rPr>
          <w:lang w:eastAsia="zh-CN"/>
        </w:rPr>
        <w:t>contains the following sub-elements:</w:t>
      </w:r>
    </w:p>
    <w:p w14:paraId="3CC4779E" w14:textId="77777777" w:rsidR="00673C91" w:rsidRDefault="00673C91" w:rsidP="00673C91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managed</w:t>
      </w:r>
      <w:r>
        <w:t>; and</w:t>
      </w:r>
    </w:p>
    <w:p w14:paraId="582DD006" w14:textId="77777777" w:rsidR="00673C91" w:rsidRPr="00A93A02" w:rsidRDefault="00673C91" w:rsidP="00673C91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&lt;operation&gt;,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 xml:space="preserve">such as to </w:t>
      </w:r>
      <w:r w:rsidRPr="00004F96">
        <w:t>"</w:t>
      </w:r>
      <w:r>
        <w:rPr>
          <w:rFonts w:eastAsia="Geneva"/>
        </w:rPr>
        <w:t>update</w:t>
      </w:r>
      <w:r w:rsidRPr="00004F96">
        <w:t>"</w:t>
      </w:r>
      <w:r>
        <w:rPr>
          <w:rFonts w:eastAsia="Geneva"/>
        </w:rPr>
        <w:t xml:space="preserve">, </w:t>
      </w:r>
      <w:r w:rsidRPr="00004F96">
        <w:t>"</w:t>
      </w:r>
      <w:r>
        <w:rPr>
          <w:rFonts w:eastAsia="Geneva"/>
        </w:rPr>
        <w:t>refresh</w:t>
      </w:r>
      <w:r w:rsidRPr="00004F96">
        <w:t>"</w:t>
      </w:r>
      <w:r>
        <w:rPr>
          <w:rFonts w:eastAsia="Geneva"/>
        </w:rPr>
        <w:t xml:space="preserve"> or </w:t>
      </w:r>
      <w:r w:rsidRPr="00004F96">
        <w:t>"</w:t>
      </w:r>
      <w:r>
        <w:rPr>
          <w:rFonts w:eastAsia="Geneva"/>
        </w:rPr>
        <w:t>delete</w:t>
      </w:r>
      <w:r w:rsidRPr="00004F96">
        <w:t>"</w:t>
      </w:r>
      <w:r>
        <w:rPr>
          <w:rFonts w:eastAsia="Geneva"/>
        </w:rPr>
        <w:t xml:space="preserve"> the stored data</w:t>
      </w:r>
      <w:r>
        <w:t>.</w:t>
      </w:r>
    </w:p>
    <w:p w14:paraId="70925809" w14:textId="77777777" w:rsidR="00673C91" w:rsidRDefault="00673C91" w:rsidP="00673C91">
      <w:pPr>
        <w:rPr>
          <w:lang w:eastAsia="zh-CN"/>
        </w:rPr>
      </w:pPr>
      <w:r w:rsidRPr="00004F96">
        <w:t>&lt;</w:t>
      </w:r>
      <w:r>
        <w:t xml:space="preserve">data-storage-mgt-rsp&gt; </w:t>
      </w:r>
      <w:r>
        <w:rPr>
          <w:lang w:eastAsia="zh-CN"/>
        </w:rPr>
        <w:t>contains the following sub-elements:</w:t>
      </w:r>
    </w:p>
    <w:p w14:paraId="394833A7" w14:textId="77777777" w:rsidR="00673C91" w:rsidRDefault="00673C91" w:rsidP="00673C91">
      <w:pPr>
        <w:pStyle w:val="B1"/>
        <w:rPr>
          <w:lang w:eastAsia="zh-CN"/>
        </w:rPr>
      </w:pPr>
      <w:r>
        <w:t>a)</w:t>
      </w:r>
      <w:r>
        <w:tab/>
        <w:t>&lt;result&gt;, a mandatory element</w:t>
      </w:r>
      <w:r w:rsidRPr="00A86AFA">
        <w:t xml:space="preserve">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</w:t>
      </w:r>
    </w:p>
    <w:p w14:paraId="21F2542D" w14:textId="77777777" w:rsidR="00673C91" w:rsidRDefault="00673C91" w:rsidP="00673C91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managed</w:t>
      </w:r>
      <w:r>
        <w:t>; and</w:t>
      </w:r>
    </w:p>
    <w:p w14:paraId="68941943" w14:textId="77777777" w:rsidR="00673C91" w:rsidRDefault="00673C91" w:rsidP="00673C91">
      <w:pPr>
        <w:pStyle w:val="B1"/>
      </w:pPr>
      <w:r>
        <w:t>c)</w:t>
      </w:r>
      <w:r>
        <w:tab/>
        <w:t>&lt;application-data&gt;, an optional element that provides the application data which is managed.</w:t>
      </w:r>
    </w:p>
    <w:p w14:paraId="149A1428" w14:textId="77777777" w:rsidR="00673C91" w:rsidRDefault="00673C91" w:rsidP="00673C91">
      <w:pPr>
        <w:rPr>
          <w:lang w:eastAsia="zh-CN"/>
        </w:rPr>
      </w:pPr>
      <w:r w:rsidRPr="00004F96">
        <w:t>&lt;</w:t>
      </w:r>
      <w:r>
        <w:t xml:space="preserve">measurements-subscription-req&gt; </w:t>
      </w:r>
      <w:r>
        <w:rPr>
          <w:lang w:eastAsia="zh-CN"/>
        </w:rPr>
        <w:t>contains the following sub-elements:</w:t>
      </w:r>
    </w:p>
    <w:p w14:paraId="7603FCD3" w14:textId="77777777" w:rsidR="00673C91" w:rsidRDefault="00673C91" w:rsidP="00673C91">
      <w:pPr>
        <w:pStyle w:val="B1"/>
      </w:pPr>
      <w:r>
        <w:t>a)</w:t>
      </w:r>
      <w:r>
        <w:tab/>
        <w:t>&lt;sealdd-flow-id&gt;, a mandatory element</w:t>
      </w:r>
      <w:r w:rsidRPr="00DB1907">
        <w:t xml:space="preserve"> </w:t>
      </w:r>
      <w:r>
        <w:t>specifying the identity of the seal flow;</w:t>
      </w:r>
    </w:p>
    <w:p w14:paraId="120710A2" w14:textId="77777777" w:rsidR="00673C91" w:rsidRDefault="00673C91" w:rsidP="00673C91">
      <w:pPr>
        <w:pStyle w:val="B1"/>
      </w:pPr>
      <w:r>
        <w:t>b)</w:t>
      </w:r>
      <w:r>
        <w:tab/>
        <w:t>&lt;measurement-conditions&gt;, an optional element</w:t>
      </w:r>
      <w:r w:rsidRPr="00DB1907">
        <w:t xml:space="preserve"> </w:t>
      </w:r>
      <w:r>
        <w:t xml:space="preserve">specifying the </w:t>
      </w:r>
      <w:r>
        <w:rPr>
          <w:lang w:eastAsia="zh-CN"/>
        </w:rPr>
        <w:t>temporal conditions, spatial conditions or both for the measurements</w:t>
      </w:r>
      <w:r>
        <w:t>; and</w:t>
      </w:r>
    </w:p>
    <w:p w14:paraId="3415D292" w14:textId="77777777" w:rsidR="00673C91" w:rsidRDefault="00673C91" w:rsidP="00673C91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&lt;measurement-requirement-list&gt;,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&lt;measurement-requirement&gt; element which each contain the following sub-elements:</w:t>
      </w:r>
    </w:p>
    <w:p w14:paraId="443BFBF6" w14:textId="77777777" w:rsidR="00673C91" w:rsidRDefault="00673C91" w:rsidP="00673C9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mandatory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4C3DECCD" w14:textId="77777777" w:rsidR="00673C91" w:rsidRPr="00032DFE" w:rsidRDefault="00673C91" w:rsidP="00673C9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>a</w:t>
      </w:r>
      <w:r>
        <w:t>n optional</w:t>
      </w:r>
      <w:r w:rsidRPr="005815D6">
        <w:t xml:space="preserve">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set to </w:t>
      </w:r>
      <w:r>
        <w:rPr>
          <w:lang w:eastAsia="zh-CN"/>
        </w:rPr>
        <w:t xml:space="preserve">reporting frequency of measurement results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. If not present, it implies periodic reporting</w:t>
      </w:r>
      <w:r>
        <w:t>;</w:t>
      </w:r>
    </w:p>
    <w:p w14:paraId="7EB2458B" w14:textId="77777777" w:rsidR="00673C91" w:rsidRDefault="00673C91" w:rsidP="00673C91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 xml:space="preserve">an optional </w:t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in seconds if the reporting frequency is periodic. This child element shall be included when the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</w:t>
      </w:r>
      <w:r>
        <w:rPr>
          <w:rFonts w:cs="Arial"/>
          <w:lang w:eastAsia="zh-CN"/>
        </w:rPr>
        <w:t xml:space="preserve">is set to </w:t>
      </w:r>
      <w:r>
        <w:t>"periodic</w:t>
      </w:r>
      <w:r w:rsidRPr="00004F96">
        <w:t>"</w:t>
      </w:r>
      <w:r>
        <w:t xml:space="preserve"> or not present</w:t>
      </w:r>
      <w:r w:rsidRPr="00032DFE">
        <w:t>;</w:t>
      </w:r>
    </w:p>
    <w:p w14:paraId="1822D3DE" w14:textId="77777777" w:rsidR="00673C91" w:rsidRPr="00032DFE" w:rsidRDefault="00673C91" w:rsidP="00673C91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 w:rsidRPr="005815D6">
        <w:t>a</w:t>
      </w:r>
      <w:r>
        <w:t>n optional</w:t>
      </w:r>
      <w:r w:rsidRPr="005815D6">
        <w:t xml:space="preserve"> </w:t>
      </w:r>
      <w:r>
        <w:rPr>
          <w:lang w:eastAsia="zh-CN"/>
        </w:rPr>
        <w:t xml:space="preserve">&lt;measurement-window&gt; </w:t>
      </w:r>
      <w:r w:rsidRPr="00DA48D1">
        <w:t>element</w:t>
      </w:r>
      <w:r>
        <w:t xml:space="preserve"> </w:t>
      </w:r>
      <w:r>
        <w:rPr>
          <w:lang w:eastAsia="zh-CN"/>
        </w:rPr>
        <w:t>set to the measurement period window in milliseconds for transmission quality measurements</w:t>
      </w:r>
      <w:r>
        <w:t>;</w:t>
      </w:r>
    </w:p>
    <w:p w14:paraId="0B26B48F" w14:textId="77777777" w:rsidR="00673C91" w:rsidRDefault="00673C91" w:rsidP="00673C91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>
        <w:t xml:space="preserve">an optional </w:t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identifier</w:t>
      </w:r>
      <w:r w:rsidRPr="00032DFE">
        <w:t>;</w:t>
      </w:r>
    </w:p>
    <w:p w14:paraId="66E97B4F" w14:textId="77777777" w:rsidR="00673C91" w:rsidRDefault="00673C91" w:rsidP="00673C91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&lt;sealdd-policy&gt;, an optional </w:t>
      </w:r>
      <w:r w:rsidRPr="00DA48D1">
        <w:t>element</w:t>
      </w:r>
      <w: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262C69BB" w14:textId="77777777" w:rsidR="00673C91" w:rsidRDefault="00673C91" w:rsidP="00673C91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quality-guarantee-policy&gt;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</w:t>
      </w:r>
      <w:bookmarkStart w:id="15" w:name="OLE_LINK39"/>
      <w:bookmarkStart w:id="16" w:name="OLE_LINK40"/>
      <w:r>
        <w:rPr>
          <w:lang w:eastAsia="zh-CN"/>
        </w:rPr>
        <w:t>establish transmission path</w:t>
      </w:r>
      <w:bookmarkEnd w:id="15"/>
      <w:bookmarkEnd w:id="16"/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</w:t>
      </w:r>
      <w:r>
        <w:rPr>
          <w:rFonts w:cs="Arial"/>
          <w:szCs w:val="18"/>
          <w:lang w:val="en-US" w:eastAsia="zh-CN"/>
        </w:rPr>
        <w:t>when the measurement event occurs, in order to meet the quality guarantee; and</w:t>
      </w:r>
    </w:p>
    <w:p w14:paraId="10E0F138" w14:textId="77777777" w:rsidR="00673C91" w:rsidRDefault="00673C91" w:rsidP="00673C91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>
        <w:t xml:space="preserve"> </w:t>
      </w:r>
      <w:r>
        <w:rPr>
          <w:lang w:eastAsia="zh-CN"/>
        </w:rPr>
        <w:t>set to the criteria for reporting measurement results;</w:t>
      </w:r>
    </w:p>
    <w:p w14:paraId="2092B35C" w14:textId="77777777" w:rsidR="00673C91" w:rsidRDefault="00673C91" w:rsidP="00673C91">
      <w:pPr>
        <w:rPr>
          <w:lang w:eastAsia="zh-CN"/>
        </w:rPr>
      </w:pPr>
      <w:r w:rsidRPr="00004F96">
        <w:t>&lt;</w:t>
      </w:r>
      <w:r>
        <w:t xml:space="preserve">measurements-subscription-rsp&gt; </w:t>
      </w:r>
      <w:r>
        <w:rPr>
          <w:lang w:eastAsia="zh-CN"/>
        </w:rPr>
        <w:t>contains the following sub-elements:</w:t>
      </w:r>
    </w:p>
    <w:p w14:paraId="36F784DF" w14:textId="77777777" w:rsidR="00673C91" w:rsidRDefault="00673C91" w:rsidP="00673C91">
      <w:pPr>
        <w:pStyle w:val="B1"/>
        <w:rPr>
          <w:lang w:eastAsia="zh-CN"/>
        </w:rPr>
      </w:pPr>
      <w:r>
        <w:lastRenderedPageBreak/>
        <w:t>a)</w:t>
      </w:r>
      <w:r>
        <w:tab/>
        <w:t xml:space="preserve">&lt;result&gt;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50B13E8B" w14:textId="77777777" w:rsidR="00673C91" w:rsidRDefault="00673C91" w:rsidP="00673C91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requested</w:t>
      </w:r>
      <w:r>
        <w:t>.</w:t>
      </w:r>
    </w:p>
    <w:p w14:paraId="3AB94B0A" w14:textId="2D3D1DCD" w:rsidR="00673C91" w:rsidRDefault="00673C91" w:rsidP="00673C91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</w:t>
      </w:r>
      <w:ins w:id="17" w:author="Huawei_CHV_2" w:date="2024-04-17T09:15:00Z">
        <w:r w:rsidR="00E02C21">
          <w:t xml:space="preserve">element </w:t>
        </w:r>
      </w:ins>
      <w:bookmarkStart w:id="18" w:name="_GoBack"/>
      <w:bookmarkEnd w:id="18"/>
      <w:r>
        <w:rPr>
          <w:lang w:eastAsia="zh-CN"/>
        </w:rPr>
        <w:t>contains the following sub-elements:</w:t>
      </w:r>
    </w:p>
    <w:p w14:paraId="718091BA" w14:textId="77777777" w:rsidR="00673C91" w:rsidRDefault="00673C91" w:rsidP="00673C91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&lt;measurement-requirement-notify-list&gt;,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6C637744" w14:textId="77777777" w:rsidR="00673C91" w:rsidRDefault="00673C91" w:rsidP="00673C9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316B7C92" w14:textId="18FEB04D" w:rsidR="008F0308" w:rsidRDefault="008F0308" w:rsidP="008F0308">
      <w:pPr>
        <w:pStyle w:val="B2"/>
        <w:rPr>
          <w:ins w:id="19" w:author="Huawei_CHV_1" w:date="2024-04-08T12:47:00Z"/>
        </w:rPr>
      </w:pPr>
      <w:ins w:id="20" w:author="Huawei_CHV_1" w:date="2024-04-08T12:48:00Z">
        <w:r>
          <w:rPr>
            <w:lang w:eastAsia="zh-CN"/>
          </w:rPr>
          <w:t>2</w:t>
        </w:r>
      </w:ins>
      <w:ins w:id="21" w:author="Huawei_CHV_1" w:date="2024-04-08T12:47:00Z">
        <w:r w:rsidRPr="00DA48D1">
          <w:t>)</w:t>
        </w:r>
        <w:r w:rsidRPr="00DA48D1">
          <w:tab/>
        </w:r>
        <w:r>
          <w:t>a</w:t>
        </w:r>
      </w:ins>
      <w:ins w:id="22" w:author="Huawei_CHV_1" w:date="2024-04-08T12:48:00Z">
        <w:r>
          <w:t>n</w:t>
        </w:r>
      </w:ins>
      <w:ins w:id="23" w:author="Huawei_CHV_1" w:date="2024-04-08T12:47:00Z">
        <w:r>
          <w:t xml:space="preserve"> </w:t>
        </w:r>
      </w:ins>
      <w:ins w:id="24" w:author="Huawei_CHV_1" w:date="2024-04-08T12:48:00Z">
        <w:r w:rsidRPr="003C4A36">
          <w:t>&lt;</w:t>
        </w:r>
        <w:r>
          <w:t xml:space="preserve">identity-measurements&gt; </w:t>
        </w:r>
      </w:ins>
      <w:ins w:id="25" w:author="Huawei_CHV_1" w:date="2024-04-08T12:47:00Z">
        <w:r w:rsidRPr="003C4A36">
          <w:t>element</w:t>
        </w:r>
        <w:r>
          <w:t xml:space="preserve"> </w:t>
        </w:r>
        <w:r>
          <w:rPr>
            <w:rFonts w:cs="Arial"/>
          </w:rPr>
          <w:t xml:space="preserve">set </w:t>
        </w:r>
      </w:ins>
      <w:ins w:id="26" w:author="Huawei_CHV_1" w:date="2024-04-08T12:49:00Z">
        <w:r>
          <w:t xml:space="preserve">to the </w:t>
        </w:r>
        <w:r w:rsidR="003E4B54">
          <w:rPr>
            <w:lang w:val="en-US"/>
          </w:rPr>
          <w:t xml:space="preserve">identity of </w:t>
        </w:r>
      </w:ins>
      <w:ins w:id="27" w:author="Huawei_CHV_1" w:date="2024-04-08T12:50:00Z">
        <w:r w:rsidR="003E4B54" w:rsidRPr="00450E6D">
          <w:t xml:space="preserve">the </w:t>
        </w:r>
      </w:ins>
      <w:ins w:id="28" w:author="Huawei_CHV_1" w:date="2024-04-08T12:51:00Z">
        <w:r w:rsidR="003E4B54" w:rsidRPr="003E4B54">
          <w:t>VAL UE(s) or VAL user(s) under SEALDD measurement</w:t>
        </w:r>
      </w:ins>
      <w:ins w:id="29" w:author="Huawei_CHV_1" w:date="2024-04-08T12:47:00Z">
        <w:r w:rsidRPr="00032DFE">
          <w:t>;</w:t>
        </w:r>
      </w:ins>
    </w:p>
    <w:p w14:paraId="3EE35EB8" w14:textId="50300175" w:rsidR="00673C91" w:rsidRPr="00032DFE" w:rsidRDefault="008F0308" w:rsidP="00673C91">
      <w:pPr>
        <w:pStyle w:val="B2"/>
      </w:pPr>
      <w:ins w:id="30" w:author="Huawei_CHV_1" w:date="2024-04-08T12:48:00Z">
        <w:r>
          <w:rPr>
            <w:lang w:eastAsia="zh-CN"/>
          </w:rPr>
          <w:t>3</w:t>
        </w:r>
      </w:ins>
      <w:del w:id="31" w:author="Huawei_CHV_1" w:date="2024-04-08T12:48:00Z">
        <w:r w:rsidR="00673C91" w:rsidDel="008F0308">
          <w:rPr>
            <w:rFonts w:hint="eastAsia"/>
            <w:lang w:eastAsia="zh-CN"/>
          </w:rPr>
          <w:delText>2</w:delText>
        </w:r>
      </w:del>
      <w:r w:rsidR="00673C91" w:rsidRPr="00DA48D1">
        <w:t>)</w:t>
      </w:r>
      <w:r w:rsidR="00673C91" w:rsidRPr="00DA48D1">
        <w:tab/>
      </w:r>
      <w:r w:rsidR="00673C91" w:rsidRPr="005815D6">
        <w:t>a</w:t>
      </w:r>
      <w:r w:rsidR="00673C91">
        <w:t>n</w:t>
      </w:r>
      <w:r w:rsidR="00673C91" w:rsidRPr="005815D6">
        <w:t xml:space="preserve"> </w:t>
      </w:r>
      <w:r w:rsidR="00673C91" w:rsidRPr="00323393">
        <w:t>&lt;</w:t>
      </w:r>
      <w:r w:rsidR="00673C91">
        <w:t>average-measurement-value&gt;</w:t>
      </w:r>
      <w:r w:rsidR="00673C91" w:rsidRPr="00323393">
        <w:t xml:space="preserve"> </w:t>
      </w:r>
      <w:r w:rsidR="00673C91" w:rsidRPr="00DA48D1">
        <w:t>element</w:t>
      </w:r>
      <w:r w:rsidR="00673C91">
        <w:t xml:space="preserve"> set to the average</w:t>
      </w:r>
      <w:r w:rsidR="00673C91">
        <w:rPr>
          <w:lang w:eastAsia="zh-CN"/>
        </w:rPr>
        <w:t xml:space="preserve"> measurement value of measurement results (</w:t>
      </w:r>
      <w:r w:rsidR="00673C91" w:rsidRPr="00004F96">
        <w:t>"</w:t>
      </w:r>
      <w:r w:rsidR="00673C91">
        <w:rPr>
          <w:lang w:eastAsia="zh-CN"/>
        </w:rPr>
        <w:t>latency</w:t>
      </w:r>
      <w:r w:rsidR="00673C91" w:rsidRPr="00004F96">
        <w:t>"</w:t>
      </w:r>
      <w:r w:rsidR="00673C91">
        <w:rPr>
          <w:lang w:eastAsia="zh-CN"/>
        </w:rPr>
        <w:t xml:space="preserve"> </w:t>
      </w:r>
      <w:r w:rsidR="00673C91">
        <w:t xml:space="preserve">and </w:t>
      </w:r>
      <w:r w:rsidR="00673C91" w:rsidRPr="00004F96">
        <w:t>"</w:t>
      </w:r>
      <w:r w:rsidR="00673C91">
        <w:rPr>
          <w:lang w:eastAsia="zh-CN"/>
        </w:rPr>
        <w:t>jitter</w:t>
      </w:r>
      <w:r w:rsidR="00673C91" w:rsidRPr="00004F96">
        <w:t>"</w:t>
      </w:r>
      <w:r w:rsidR="00673C91">
        <w:t xml:space="preserve"> are in milliseconds, </w:t>
      </w:r>
      <w:r w:rsidR="00673C91" w:rsidRPr="00004F96">
        <w:t>"</w:t>
      </w:r>
      <w:r w:rsidR="00673C91">
        <w:rPr>
          <w:lang w:eastAsia="zh-CN"/>
        </w:rPr>
        <w:t>bitrate</w:t>
      </w:r>
      <w:r w:rsidR="00673C91" w:rsidRPr="00004F96">
        <w:t>"</w:t>
      </w:r>
      <w:r w:rsidR="00673C91">
        <w:rPr>
          <w:lang w:eastAsia="zh-CN"/>
        </w:rPr>
        <w:t xml:space="preserve"> is in </w:t>
      </w:r>
      <w:r w:rsidR="00673C91">
        <w:t xml:space="preserve">Mbps, </w:t>
      </w:r>
      <w:r w:rsidR="00673C91" w:rsidRPr="00004F96">
        <w:t>"</w:t>
      </w:r>
      <w:r w:rsidR="00673C91">
        <w:rPr>
          <w:lang w:eastAsia="zh-CN"/>
        </w:rPr>
        <w:t>packet loss</w:t>
      </w:r>
      <w:r w:rsidR="00673C91" w:rsidRPr="00004F96">
        <w:t>"</w:t>
      </w:r>
      <w:r w:rsidR="00673C91">
        <w:t xml:space="preserve"> is in percentage</w:t>
      </w:r>
      <w:r w:rsidR="00673C91" w:rsidRPr="00E17FB0">
        <w:t xml:space="preserve"> </w:t>
      </w:r>
      <w:r w:rsidR="00673C91">
        <w:t>of the number of packets that fail to reach their destination);</w:t>
      </w:r>
    </w:p>
    <w:p w14:paraId="33B58BCA" w14:textId="20E8F8EE" w:rsidR="00673C91" w:rsidRDefault="008F0308" w:rsidP="00673C91">
      <w:pPr>
        <w:pStyle w:val="B2"/>
      </w:pPr>
      <w:ins w:id="32" w:author="Huawei_CHV_1" w:date="2024-04-08T12:48:00Z">
        <w:r>
          <w:rPr>
            <w:lang w:eastAsia="zh-CN"/>
          </w:rPr>
          <w:t>4</w:t>
        </w:r>
      </w:ins>
      <w:del w:id="33" w:author="Huawei_CHV_1" w:date="2024-04-08T12:48:00Z">
        <w:r w:rsidR="00673C91" w:rsidDel="008F0308">
          <w:rPr>
            <w:rFonts w:hint="eastAsia"/>
            <w:lang w:eastAsia="zh-CN"/>
          </w:rPr>
          <w:delText>3</w:delText>
        </w:r>
      </w:del>
      <w:r w:rsidR="00673C91" w:rsidRPr="00DA48D1">
        <w:t>)</w:t>
      </w:r>
      <w:r w:rsidR="00673C91" w:rsidRPr="00DA48D1">
        <w:tab/>
      </w:r>
      <w:r w:rsidR="00673C91">
        <w:t xml:space="preserve">a </w:t>
      </w:r>
      <w:r w:rsidR="00673C91" w:rsidRPr="003C4A36">
        <w:t>&lt;</w:t>
      </w:r>
      <w:r w:rsidR="00673C91">
        <w:t>minimum-measurement-value</w:t>
      </w:r>
      <w:r w:rsidR="00673C91">
        <w:rPr>
          <w:lang w:eastAsia="zh-CN"/>
        </w:rPr>
        <w:t>&gt;</w:t>
      </w:r>
      <w:r w:rsidR="00673C91">
        <w:t xml:space="preserve"> </w:t>
      </w:r>
      <w:r w:rsidR="00673C91" w:rsidRPr="003C4A36">
        <w:t>element</w:t>
      </w:r>
      <w:r w:rsidR="00673C91" w:rsidRPr="00943850">
        <w:rPr>
          <w:lang w:eastAsia="zh-CN"/>
        </w:rPr>
        <w:t xml:space="preserve"> </w:t>
      </w:r>
      <w:r w:rsidR="00673C91">
        <w:rPr>
          <w:lang w:eastAsia="zh-CN"/>
        </w:rPr>
        <w:t xml:space="preserve">set to the </w:t>
      </w:r>
      <w:r w:rsidR="00673C91">
        <w:t>minimum</w:t>
      </w:r>
      <w:r w:rsidR="00673C91">
        <w:rPr>
          <w:lang w:eastAsia="zh-CN"/>
        </w:rPr>
        <w:t xml:space="preserve"> measurement value of measurement results (</w:t>
      </w:r>
      <w:r w:rsidR="00673C91" w:rsidRPr="00004F96">
        <w:t>"</w:t>
      </w:r>
      <w:r w:rsidR="00673C91">
        <w:rPr>
          <w:lang w:eastAsia="zh-CN"/>
        </w:rPr>
        <w:t>latency</w:t>
      </w:r>
      <w:r w:rsidR="00673C91" w:rsidRPr="00004F96">
        <w:t>"</w:t>
      </w:r>
      <w:r w:rsidR="00673C91">
        <w:rPr>
          <w:lang w:eastAsia="zh-CN"/>
        </w:rPr>
        <w:t xml:space="preserve"> </w:t>
      </w:r>
      <w:r w:rsidR="00673C91">
        <w:t xml:space="preserve">and </w:t>
      </w:r>
      <w:r w:rsidR="00673C91" w:rsidRPr="00004F96">
        <w:t>"</w:t>
      </w:r>
      <w:r w:rsidR="00673C91">
        <w:rPr>
          <w:lang w:eastAsia="zh-CN"/>
        </w:rPr>
        <w:t>jitter</w:t>
      </w:r>
      <w:r w:rsidR="00673C91" w:rsidRPr="00004F96">
        <w:t>"</w:t>
      </w:r>
      <w:r w:rsidR="00673C91">
        <w:t xml:space="preserve"> are in milliseconds, </w:t>
      </w:r>
      <w:r w:rsidR="00673C91" w:rsidRPr="00004F96">
        <w:t>"</w:t>
      </w:r>
      <w:r w:rsidR="00673C91">
        <w:rPr>
          <w:lang w:eastAsia="zh-CN"/>
        </w:rPr>
        <w:t>bitrate</w:t>
      </w:r>
      <w:r w:rsidR="00673C91" w:rsidRPr="00004F96">
        <w:t>"</w:t>
      </w:r>
      <w:r w:rsidR="00673C91">
        <w:t>,</w:t>
      </w:r>
      <w:r w:rsidR="00673C91">
        <w:rPr>
          <w:lang w:eastAsia="zh-CN"/>
        </w:rPr>
        <w:t xml:space="preserve"> is in </w:t>
      </w:r>
      <w:r w:rsidR="00673C91">
        <w:t xml:space="preserve">Mbps, </w:t>
      </w:r>
      <w:r w:rsidR="00673C91" w:rsidRPr="00004F96">
        <w:t>"</w:t>
      </w:r>
      <w:r w:rsidR="00673C91">
        <w:rPr>
          <w:lang w:eastAsia="zh-CN"/>
        </w:rPr>
        <w:t>packet loss</w:t>
      </w:r>
      <w:r w:rsidR="00673C91" w:rsidRPr="00004F96">
        <w:t>"</w:t>
      </w:r>
      <w:r w:rsidR="00673C91">
        <w:t xml:space="preserve"> is in percentage of the number of packets that fail to reach their destination)</w:t>
      </w:r>
      <w:r w:rsidR="00673C91" w:rsidRPr="00032DFE">
        <w:t>;</w:t>
      </w:r>
    </w:p>
    <w:p w14:paraId="56C0A125" w14:textId="0B7B9CDC" w:rsidR="00673C91" w:rsidRPr="00032DFE" w:rsidRDefault="008F0308" w:rsidP="00673C91">
      <w:pPr>
        <w:pStyle w:val="B2"/>
      </w:pPr>
      <w:ins w:id="34" w:author="Huawei_CHV_1" w:date="2024-04-08T12:48:00Z">
        <w:r>
          <w:rPr>
            <w:lang w:eastAsia="zh-CN"/>
          </w:rPr>
          <w:t>5</w:t>
        </w:r>
      </w:ins>
      <w:del w:id="35" w:author="Huawei_CHV_1" w:date="2024-04-08T12:48:00Z">
        <w:r w:rsidR="00673C91" w:rsidDel="008F0308">
          <w:rPr>
            <w:rFonts w:hint="eastAsia"/>
            <w:lang w:eastAsia="zh-CN"/>
          </w:rPr>
          <w:delText>4</w:delText>
        </w:r>
      </w:del>
      <w:r w:rsidR="00673C91" w:rsidRPr="00DA48D1">
        <w:t>)</w:t>
      </w:r>
      <w:r w:rsidR="00673C91" w:rsidRPr="00DA48D1">
        <w:tab/>
      </w:r>
      <w:r w:rsidR="00673C91" w:rsidRPr="005815D6">
        <w:t xml:space="preserve">a </w:t>
      </w:r>
      <w:r w:rsidR="00673C91">
        <w:rPr>
          <w:lang w:eastAsia="zh-CN"/>
        </w:rPr>
        <w:t xml:space="preserve">&lt;maximum-measurement-value&gt; </w:t>
      </w:r>
      <w:r w:rsidR="00673C91" w:rsidRPr="00DA48D1">
        <w:t>element</w:t>
      </w:r>
      <w:r w:rsidR="00673C91" w:rsidRPr="00943850">
        <w:rPr>
          <w:lang w:eastAsia="zh-CN"/>
        </w:rPr>
        <w:t xml:space="preserve"> </w:t>
      </w:r>
      <w:r w:rsidR="00673C91">
        <w:rPr>
          <w:lang w:eastAsia="zh-CN"/>
        </w:rPr>
        <w:t xml:space="preserve">set to the </w:t>
      </w:r>
      <w:r w:rsidR="00673C91">
        <w:t>maximum</w:t>
      </w:r>
      <w:r w:rsidR="00673C91">
        <w:rPr>
          <w:lang w:eastAsia="zh-CN"/>
        </w:rPr>
        <w:t xml:space="preserve"> measurement value of measurement results (</w:t>
      </w:r>
      <w:r w:rsidR="00673C91" w:rsidRPr="00004F96">
        <w:t>"</w:t>
      </w:r>
      <w:r w:rsidR="00673C91">
        <w:rPr>
          <w:lang w:eastAsia="zh-CN"/>
        </w:rPr>
        <w:t>latency</w:t>
      </w:r>
      <w:r w:rsidR="00673C91" w:rsidRPr="00004F96">
        <w:t>"</w:t>
      </w:r>
      <w:r w:rsidR="00673C91">
        <w:rPr>
          <w:lang w:eastAsia="zh-CN"/>
        </w:rPr>
        <w:t xml:space="preserve"> </w:t>
      </w:r>
      <w:r w:rsidR="00673C91">
        <w:t xml:space="preserve">and </w:t>
      </w:r>
      <w:r w:rsidR="00673C91" w:rsidRPr="00004F96">
        <w:t>"</w:t>
      </w:r>
      <w:r w:rsidR="00673C91">
        <w:rPr>
          <w:lang w:eastAsia="zh-CN"/>
        </w:rPr>
        <w:t>jitter</w:t>
      </w:r>
      <w:r w:rsidR="00673C91" w:rsidRPr="00004F96">
        <w:t>"</w:t>
      </w:r>
      <w:r w:rsidR="00673C91">
        <w:t xml:space="preserve"> are in milliseconds, </w:t>
      </w:r>
      <w:r w:rsidR="00673C91" w:rsidRPr="00004F96">
        <w:t>"</w:t>
      </w:r>
      <w:r w:rsidR="00673C91">
        <w:rPr>
          <w:lang w:eastAsia="zh-CN"/>
        </w:rPr>
        <w:t>bitrate</w:t>
      </w:r>
      <w:r w:rsidR="00673C91" w:rsidRPr="00004F96">
        <w:t>"</w:t>
      </w:r>
      <w:r w:rsidR="00673C91">
        <w:t>,</w:t>
      </w:r>
      <w:r w:rsidR="00673C91">
        <w:rPr>
          <w:lang w:eastAsia="zh-CN"/>
        </w:rPr>
        <w:t xml:space="preserve"> is in </w:t>
      </w:r>
      <w:r w:rsidR="00673C91">
        <w:t xml:space="preserve">Mbps, </w:t>
      </w:r>
      <w:r w:rsidR="00673C91" w:rsidRPr="00004F96">
        <w:t>"</w:t>
      </w:r>
      <w:r w:rsidR="00673C91">
        <w:rPr>
          <w:lang w:eastAsia="zh-CN"/>
        </w:rPr>
        <w:t>packet loss</w:t>
      </w:r>
      <w:r w:rsidR="00673C91" w:rsidRPr="00004F96">
        <w:t>"</w:t>
      </w:r>
      <w:r w:rsidR="00673C91">
        <w:t xml:space="preserve"> is in percentage</w:t>
      </w:r>
      <w:r w:rsidR="00673C91" w:rsidRPr="00E17FB0">
        <w:t xml:space="preserve"> </w:t>
      </w:r>
      <w:r w:rsidR="00673C91">
        <w:t>of the number of packets that fail to reach their destination);</w:t>
      </w:r>
    </w:p>
    <w:p w14:paraId="36F2DD56" w14:textId="6A0A0FD9" w:rsidR="00673C91" w:rsidRDefault="008F0308" w:rsidP="00673C91">
      <w:pPr>
        <w:pStyle w:val="B2"/>
      </w:pPr>
      <w:ins w:id="36" w:author="Huawei_CHV_1" w:date="2024-04-08T12:48:00Z">
        <w:r>
          <w:rPr>
            <w:lang w:eastAsia="zh-CN"/>
          </w:rPr>
          <w:t>6</w:t>
        </w:r>
      </w:ins>
      <w:del w:id="37" w:author="Huawei_CHV_1" w:date="2024-04-08T12:48:00Z">
        <w:r w:rsidR="00673C91" w:rsidDel="008F0308">
          <w:rPr>
            <w:rFonts w:hint="eastAsia"/>
            <w:lang w:eastAsia="zh-CN"/>
          </w:rPr>
          <w:delText>5</w:delText>
        </w:r>
      </w:del>
      <w:r w:rsidR="00673C91" w:rsidRPr="00DA48D1">
        <w:t>)</w:t>
      </w:r>
      <w:r w:rsidR="00673C91" w:rsidRPr="00DA48D1">
        <w:tab/>
      </w:r>
      <w:r w:rsidR="00673C91">
        <w:t xml:space="preserve">a </w:t>
      </w:r>
      <w:r w:rsidR="00673C91" w:rsidRPr="003C4A36">
        <w:t>&lt;</w:t>
      </w:r>
      <w:r w:rsidR="00673C91">
        <w:t>standard-deviation-measurement-value</w:t>
      </w:r>
      <w:r w:rsidR="00673C91">
        <w:rPr>
          <w:lang w:eastAsia="zh-CN"/>
        </w:rPr>
        <w:t xml:space="preserve">&gt; </w:t>
      </w:r>
      <w:r w:rsidR="00673C91" w:rsidRPr="003C4A36">
        <w:t>element</w:t>
      </w:r>
      <w:r w:rsidR="00673C91">
        <w:t xml:space="preserve"> </w:t>
      </w:r>
      <w:r w:rsidR="00673C91">
        <w:rPr>
          <w:lang w:eastAsia="zh-CN"/>
        </w:rPr>
        <w:t>set to standard deviation measurement value of measurement results</w:t>
      </w:r>
      <w:r w:rsidR="00673C91" w:rsidRPr="00032DFE">
        <w:t>;</w:t>
      </w:r>
    </w:p>
    <w:p w14:paraId="1E21FE5E" w14:textId="1A8257A3" w:rsidR="00673C91" w:rsidRDefault="008F0308" w:rsidP="00673C91">
      <w:pPr>
        <w:pStyle w:val="B2"/>
        <w:rPr>
          <w:lang w:eastAsia="zh-CN"/>
        </w:rPr>
      </w:pPr>
      <w:ins w:id="38" w:author="Huawei_CHV_1" w:date="2024-04-08T12:48:00Z">
        <w:r>
          <w:rPr>
            <w:lang w:eastAsia="zh-CN"/>
          </w:rPr>
          <w:t>7</w:t>
        </w:r>
      </w:ins>
      <w:del w:id="39" w:author="Huawei_CHV_1" w:date="2024-04-08T12:48:00Z">
        <w:r w:rsidR="00673C91" w:rsidDel="008F0308">
          <w:rPr>
            <w:rFonts w:hint="eastAsia"/>
            <w:lang w:eastAsia="zh-CN"/>
          </w:rPr>
          <w:delText>6</w:delText>
        </w:r>
      </w:del>
      <w:r w:rsidR="00673C91" w:rsidRPr="00DA48D1">
        <w:t>)</w:t>
      </w:r>
      <w:r w:rsidR="00673C91" w:rsidRPr="00DA48D1">
        <w:tab/>
      </w:r>
      <w:r w:rsidR="00673C91" w:rsidRPr="005815D6">
        <w:t xml:space="preserve">a </w:t>
      </w:r>
      <w:r w:rsidR="00673C91">
        <w:rPr>
          <w:lang w:eastAsia="zh-CN"/>
        </w:rPr>
        <w:t>&lt;</w:t>
      </w:r>
      <w:r w:rsidR="00673C91">
        <w:t>kpercentile-measurement-value&gt;</w:t>
      </w:r>
      <w:r w:rsidR="00673C91">
        <w:rPr>
          <w:lang w:eastAsia="zh-CN"/>
        </w:rPr>
        <w:t xml:space="preserve"> </w:t>
      </w:r>
      <w:r w:rsidR="00673C91">
        <w:t xml:space="preserve">element </w:t>
      </w:r>
      <w:r w:rsidR="00673C91">
        <w:rPr>
          <w:rFonts w:cs="Arial"/>
          <w:szCs w:val="18"/>
          <w:lang w:val="en-US" w:eastAsia="zh-CN"/>
        </w:rPr>
        <w:t>set to</w:t>
      </w:r>
      <w:r w:rsidR="00673C91" w:rsidRPr="009F4AD8">
        <w:rPr>
          <w:lang w:eastAsia="zh-CN"/>
        </w:rPr>
        <w:t xml:space="preserve"> </w:t>
      </w:r>
      <w:r w:rsidR="00673C91">
        <w:rPr>
          <w:lang w:eastAsia="zh-CN"/>
        </w:rPr>
        <w:t>the kpercentile measurement value of measurement results</w:t>
      </w:r>
      <w:r w:rsidR="00673C91">
        <w:t>:</w:t>
      </w:r>
    </w:p>
    <w:p w14:paraId="192812A0" w14:textId="6EF7FB55" w:rsidR="00673C91" w:rsidRDefault="008F0308" w:rsidP="00673C91">
      <w:pPr>
        <w:pStyle w:val="B2"/>
      </w:pPr>
      <w:ins w:id="40" w:author="Huawei_CHV_1" w:date="2024-04-08T12:48:00Z">
        <w:r>
          <w:rPr>
            <w:lang w:eastAsia="zh-CN"/>
          </w:rPr>
          <w:t>8</w:t>
        </w:r>
      </w:ins>
      <w:del w:id="41" w:author="Huawei_CHV_1" w:date="2024-04-08T12:48:00Z">
        <w:r w:rsidR="00673C91" w:rsidDel="008F0308">
          <w:rPr>
            <w:rFonts w:hint="eastAsia"/>
            <w:lang w:eastAsia="zh-CN"/>
          </w:rPr>
          <w:delText>7</w:delText>
        </w:r>
      </w:del>
      <w:r w:rsidR="00673C91" w:rsidRPr="00DA48D1">
        <w:t>)</w:t>
      </w:r>
      <w:r w:rsidR="00673C91" w:rsidRPr="00DA48D1">
        <w:tab/>
      </w:r>
      <w:r w:rsidR="00673C91">
        <w:t xml:space="preserve">a </w:t>
      </w:r>
      <w:r w:rsidR="00673C91">
        <w:rPr>
          <w:lang w:eastAsia="zh-CN"/>
        </w:rPr>
        <w:t xml:space="preserve">&lt;measurement-period&gt; </w:t>
      </w:r>
      <w:r w:rsidR="00673C91" w:rsidRPr="003C4A36">
        <w:t>element</w:t>
      </w:r>
      <w:r w:rsidR="00673C91" w:rsidRPr="00943850">
        <w:rPr>
          <w:lang w:eastAsia="zh-CN"/>
        </w:rPr>
        <w:t xml:space="preserve"> </w:t>
      </w:r>
      <w:r w:rsidR="00673C91">
        <w:rPr>
          <w:lang w:eastAsia="zh-CN"/>
        </w:rPr>
        <w:t>set to the measurement period in seconds</w:t>
      </w:r>
      <w:r w:rsidR="00673C91" w:rsidRPr="00032DFE">
        <w:t>;</w:t>
      </w:r>
      <w:r w:rsidR="00673C91">
        <w:t xml:space="preserve"> and</w:t>
      </w:r>
    </w:p>
    <w:p w14:paraId="315F39A0" w14:textId="3B926062" w:rsidR="00673C91" w:rsidRDefault="008F0308" w:rsidP="00673C91">
      <w:pPr>
        <w:pStyle w:val="B2"/>
        <w:rPr>
          <w:lang w:eastAsia="zh-CN"/>
        </w:rPr>
      </w:pPr>
      <w:ins w:id="42" w:author="Huawei_CHV_1" w:date="2024-04-08T12:48:00Z">
        <w:r>
          <w:rPr>
            <w:lang w:eastAsia="zh-CN"/>
          </w:rPr>
          <w:t>9</w:t>
        </w:r>
      </w:ins>
      <w:del w:id="43" w:author="Huawei_CHV_1" w:date="2024-04-08T12:48:00Z">
        <w:r w:rsidR="00673C91" w:rsidDel="008F0308">
          <w:rPr>
            <w:rFonts w:hint="eastAsia"/>
            <w:lang w:eastAsia="zh-CN"/>
          </w:rPr>
          <w:delText>8</w:delText>
        </w:r>
      </w:del>
      <w:r w:rsidR="00673C91" w:rsidRPr="00DA48D1">
        <w:t>)</w:t>
      </w:r>
      <w:r w:rsidR="00673C91" w:rsidRPr="00DA48D1">
        <w:tab/>
      </w:r>
      <w:r w:rsidR="00673C91" w:rsidRPr="005815D6">
        <w:t xml:space="preserve">a </w:t>
      </w:r>
      <w:r w:rsidR="00673C91">
        <w:rPr>
          <w:lang w:eastAsia="zh-CN"/>
        </w:rPr>
        <w:t>&lt;</w:t>
      </w:r>
      <w:r w:rsidR="00673C91">
        <w:t>timestamp&gt;</w:t>
      </w:r>
      <w:r w:rsidR="00673C91">
        <w:rPr>
          <w:lang w:eastAsia="zh-CN"/>
        </w:rPr>
        <w:t xml:space="preserve"> </w:t>
      </w:r>
      <w:r w:rsidR="00673C91">
        <w:t xml:space="preserve">element </w:t>
      </w:r>
      <w:r w:rsidR="00673C91">
        <w:rPr>
          <w:rFonts w:cs="Arial"/>
          <w:szCs w:val="18"/>
          <w:lang w:val="en-US" w:eastAsia="zh-CN"/>
        </w:rPr>
        <w:t xml:space="preserve">set to </w:t>
      </w:r>
      <w:r w:rsidR="00673C91">
        <w:rPr>
          <w:lang w:eastAsia="zh-CN"/>
        </w:rPr>
        <w:t xml:space="preserve">the timestamp in date and time of the measurement results with </w:t>
      </w:r>
      <w:r w:rsidR="00673C91" w:rsidRPr="0089044F">
        <w:rPr>
          <w:lang w:eastAsia="zh-CN"/>
        </w:rPr>
        <w:t>an offset from the UTC time</w:t>
      </w:r>
      <w:r w:rsidR="00673C91">
        <w:t>.</w:t>
      </w:r>
    </w:p>
    <w:p w14:paraId="5DA45E72" w14:textId="22B589EF" w:rsidR="00673C91" w:rsidRDefault="00673C91" w:rsidP="00673C91">
      <w:pPr>
        <w:rPr>
          <w:ins w:id="44" w:author="Huawei_CHV_1" w:date="2024-04-08T12:39:00Z"/>
        </w:rPr>
      </w:pPr>
      <w:bookmarkStart w:id="45" w:name="OLE_LINK211"/>
      <w:bookmarkStart w:id="46" w:name="OLE_LINK222"/>
      <w:ins w:id="47" w:author="Huawei_CHV_1" w:date="2024-04-08T12:39:00Z">
        <w:r>
          <w:t xml:space="preserve">&lt;identity-measurements&gt; </w:t>
        </w:r>
      </w:ins>
      <w:bookmarkEnd w:id="45"/>
      <w:bookmarkEnd w:id="46"/>
      <w:ins w:id="48" w:author="Huawei_CHV_2" w:date="2024-04-17T09:14:00Z">
        <w:r w:rsidR="00E02C21">
          <w:t xml:space="preserve">element </w:t>
        </w:r>
      </w:ins>
      <w:ins w:id="49" w:author="Huawei_CHV_1" w:date="2024-04-08T12:39:00Z">
        <w:r>
          <w:t>contains one of following sub-elements:</w:t>
        </w:r>
      </w:ins>
    </w:p>
    <w:p w14:paraId="05C833FA" w14:textId="2783CB42" w:rsidR="00673C91" w:rsidRDefault="00673C91" w:rsidP="00673C91">
      <w:pPr>
        <w:pStyle w:val="B1"/>
        <w:rPr>
          <w:ins w:id="50" w:author="Huawei_CHV_1" w:date="2024-04-08T12:39:00Z"/>
        </w:rPr>
      </w:pPr>
      <w:ins w:id="51" w:author="Huawei_CHV_1" w:date="2024-04-08T12:39:00Z">
        <w:r>
          <w:t>a)</w:t>
        </w:r>
        <w:r>
          <w:tab/>
        </w:r>
      </w:ins>
      <w:ins w:id="52" w:author="Huawei_CHV_1" w:date="2024-04-08T12:41:00Z">
        <w:r w:rsidR="008F0308">
          <w:t>&lt;VAL-ue-id-list&gt;</w:t>
        </w:r>
      </w:ins>
      <w:ins w:id="53" w:author="Huawei_CHV_1" w:date="2024-04-08T12:44:00Z">
        <w:r w:rsidR="008F0308">
          <w:t>, an optional</w:t>
        </w:r>
      </w:ins>
      <w:ins w:id="54" w:author="Huawei_CHV_1" w:date="2024-04-08T12:41:00Z">
        <w:r w:rsidR="008F0308">
          <w:t xml:space="preserve"> element </w:t>
        </w:r>
      </w:ins>
      <w:ins w:id="55" w:author="Huawei_CHV_1" w:date="2024-04-08T12:45:00Z">
        <w:r w:rsidR="008F0308">
          <w:t xml:space="preserve">that </w:t>
        </w:r>
      </w:ins>
      <w:ins w:id="56" w:author="Huawei_CHV_1" w:date="2024-04-08T12:41:00Z">
        <w:r w:rsidR="008F0308">
          <w:t xml:space="preserve">contains one or more &lt;VAL-ue-id&gt; elements. Each &lt;VAL-ue-id&gt; element contains the identity of the VAL UE </w:t>
        </w:r>
      </w:ins>
      <w:ins w:id="57" w:author="Huawei_CHV_1" w:date="2024-04-08T12:46:00Z">
        <w:r w:rsidR="008F0308">
          <w:rPr>
            <w:lang w:eastAsia="zh-CN"/>
          </w:rPr>
          <w:t>for whom SEALDD measurement applies. For multiple VAL UEs reporting granularity set to individual UE, the associated measurement values are for individual VAL UE</w:t>
        </w:r>
      </w:ins>
      <w:ins w:id="58" w:author="Huawei_CHV_1" w:date="2024-04-08T12:39:00Z">
        <w:r>
          <w:t>; or</w:t>
        </w:r>
      </w:ins>
    </w:p>
    <w:p w14:paraId="6C7EBB42" w14:textId="21CED29E" w:rsidR="00673C91" w:rsidRDefault="00673C91" w:rsidP="00673C91">
      <w:pPr>
        <w:pStyle w:val="B1"/>
        <w:rPr>
          <w:ins w:id="59" w:author="Huawei_CHV_1" w:date="2024-04-08T12:39:00Z"/>
        </w:rPr>
      </w:pPr>
      <w:ins w:id="60" w:author="Huawei_CHV_1" w:date="2024-04-08T12:39:00Z">
        <w:r>
          <w:t>b)</w:t>
        </w:r>
        <w:r>
          <w:tab/>
        </w:r>
      </w:ins>
      <w:ins w:id="61" w:author="Huawei_CHV_1" w:date="2024-04-08T12:41:00Z">
        <w:r w:rsidR="008F0308">
          <w:t>&lt;VAL-group-id&gt;</w:t>
        </w:r>
      </w:ins>
      <w:ins w:id="62" w:author="Huawei_CHV_1" w:date="2024-04-08T12:44:00Z">
        <w:r w:rsidR="008F0308">
          <w:t>, an optional</w:t>
        </w:r>
      </w:ins>
      <w:ins w:id="63" w:author="Huawei_CHV_1" w:date="2024-04-08T12:41:00Z">
        <w:r w:rsidR="008F0308">
          <w:t xml:space="preserve"> element </w:t>
        </w:r>
      </w:ins>
      <w:ins w:id="64" w:author="Huawei_CHV_1" w:date="2024-04-08T12:46:00Z">
        <w:r w:rsidR="008F0308">
          <w:t xml:space="preserve">specifying </w:t>
        </w:r>
      </w:ins>
      <w:ins w:id="65" w:author="Huawei_CHV_1" w:date="2024-04-08T12:41:00Z">
        <w:r w:rsidR="008F0308">
          <w:t xml:space="preserve">the identity of the VAL group </w:t>
        </w:r>
      </w:ins>
      <w:ins w:id="66" w:author="Huawei_CHV_1" w:date="2024-04-08T12:47:00Z">
        <w:r w:rsidR="008F0308">
          <w:rPr>
            <w:lang w:eastAsia="zh-CN"/>
          </w:rPr>
          <w:t>for whom SEALDD measurement applies for which the associated measurement values are aggregation for all VAL UEs or the VAL UE group</w:t>
        </w:r>
      </w:ins>
      <w:ins w:id="67" w:author="Huawei_CHV_1" w:date="2024-04-08T12:39:00Z">
        <w:r>
          <w:rPr>
            <w:lang w:eastAsia="zh-CN"/>
          </w:rPr>
          <w:t>.</w:t>
        </w:r>
      </w:ins>
    </w:p>
    <w:p w14:paraId="2D327D20" w14:textId="77777777" w:rsidR="00673C91" w:rsidRDefault="00673C91" w:rsidP="00673C91">
      <w:pPr>
        <w:rPr>
          <w:lang w:eastAsia="zh-CN"/>
        </w:rPr>
      </w:pPr>
      <w:r w:rsidRPr="00004F96">
        <w:t>&lt;</w:t>
      </w:r>
      <w:r>
        <w:t xml:space="preserve">tx-quality-management-req&gt; </w:t>
      </w:r>
      <w:r>
        <w:rPr>
          <w:lang w:eastAsia="zh-CN"/>
        </w:rPr>
        <w:t>element contains the following sub-elements:</w:t>
      </w:r>
    </w:p>
    <w:p w14:paraId="04F711D7" w14:textId="77777777" w:rsidR="00673C91" w:rsidRDefault="00673C91" w:rsidP="00673C91">
      <w:pPr>
        <w:pStyle w:val="B1"/>
      </w:pPr>
      <w:r>
        <w:t>a)</w:t>
      </w:r>
      <w:r>
        <w:tab/>
        <w:t>&lt;sealdd-flow-id&gt;, a mandatory element specifying the identity of the seal flow; and</w:t>
      </w:r>
    </w:p>
    <w:p w14:paraId="15741716" w14:textId="77777777" w:rsidR="00673C91" w:rsidRDefault="00673C91" w:rsidP="00673C91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&lt;tx-quality-guarantee-action&gt;,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e-establish transmission path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B</w:t>
      </w:r>
      <w:r w:rsidRPr="004C521F">
        <w:rPr>
          <w:lang w:eastAsia="zh-CN"/>
        </w:rPr>
        <w:t>ack to single transmission path</w:t>
      </w:r>
      <w:r w:rsidRPr="00004F96">
        <w:t>"</w:t>
      </w:r>
      <w:r>
        <w:rPr>
          <w:lang w:eastAsia="zh-CN"/>
        </w:rPr>
        <w:t xml:space="preserve">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t>.</w:t>
      </w:r>
    </w:p>
    <w:p w14:paraId="21A66064" w14:textId="77777777" w:rsidR="00673C91" w:rsidRDefault="00673C91" w:rsidP="00673C91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strings allowed in &lt;tx-quality-guarantee-action&gt; are case sensitive.</w:t>
      </w:r>
    </w:p>
    <w:p w14:paraId="06CC950D" w14:textId="29794AF3" w:rsidR="00673C91" w:rsidRDefault="00673C91" w:rsidP="00673C91">
      <w:pPr>
        <w:rPr>
          <w:lang w:eastAsia="zh-CN"/>
        </w:rPr>
      </w:pPr>
      <w:r>
        <w:rPr>
          <w:lang w:eastAsia="zh-CN"/>
        </w:rPr>
        <w:t xml:space="preserve"> </w:t>
      </w:r>
      <w:r w:rsidRPr="00004F96">
        <w:t>&lt;</w:t>
      </w:r>
      <w:r>
        <w:t xml:space="preserve">tx-quality-management-rsp&gt; </w:t>
      </w:r>
      <w:ins w:id="68" w:author="Huawei_CHV_2" w:date="2024-04-17T09:15:00Z">
        <w:r w:rsidR="00E02C21">
          <w:t xml:space="preserve">element </w:t>
        </w:r>
      </w:ins>
      <w:r>
        <w:rPr>
          <w:lang w:eastAsia="zh-CN"/>
        </w:rPr>
        <w:t>contains the following sub-element:</w:t>
      </w:r>
    </w:p>
    <w:p w14:paraId="717EDA74" w14:textId="77777777" w:rsidR="00673C91" w:rsidRDefault="00673C91" w:rsidP="00673C91">
      <w:pPr>
        <w:pStyle w:val="B1"/>
        <w:rPr>
          <w:lang w:eastAsia="zh-CN"/>
        </w:rPr>
      </w:pPr>
      <w:r>
        <w:t>a)</w:t>
      </w:r>
      <w:r>
        <w:tab/>
        <w:t xml:space="preserve">&lt;result&gt;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.</w:t>
      </w:r>
    </w:p>
    <w:bookmarkEnd w:id="5"/>
    <w:bookmarkEnd w:id="6"/>
    <w:bookmarkEnd w:id="7"/>
    <w:bookmarkEnd w:id="8"/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bookmarkEnd w:id="9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F3F074" w14:textId="77777777" w:rsidR="00021D5A" w:rsidRDefault="00021D5A">
      <w:r>
        <w:separator/>
      </w:r>
    </w:p>
  </w:endnote>
  <w:endnote w:type="continuationSeparator" w:id="0">
    <w:p w14:paraId="17D00E94" w14:textId="77777777" w:rsidR="00021D5A" w:rsidRDefault="00021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EE7546" w14:textId="77777777" w:rsidR="00021D5A" w:rsidRDefault="00021D5A">
      <w:r>
        <w:separator/>
      </w:r>
    </w:p>
  </w:footnote>
  <w:footnote w:type="continuationSeparator" w:id="0">
    <w:p w14:paraId="726468C1" w14:textId="77777777" w:rsidR="00021D5A" w:rsidRDefault="00021D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D5A"/>
    <w:rsid w:val="00022E4A"/>
    <w:rsid w:val="00023267"/>
    <w:rsid w:val="00023463"/>
    <w:rsid w:val="000279A5"/>
    <w:rsid w:val="0003263D"/>
    <w:rsid w:val="00032D56"/>
    <w:rsid w:val="0003711D"/>
    <w:rsid w:val="00041EEA"/>
    <w:rsid w:val="00043E25"/>
    <w:rsid w:val="0004575F"/>
    <w:rsid w:val="00046464"/>
    <w:rsid w:val="00047AB3"/>
    <w:rsid w:val="0005509C"/>
    <w:rsid w:val="00062124"/>
    <w:rsid w:val="00066856"/>
    <w:rsid w:val="00070F86"/>
    <w:rsid w:val="00072AAF"/>
    <w:rsid w:val="00072DD2"/>
    <w:rsid w:val="0008270A"/>
    <w:rsid w:val="00083B30"/>
    <w:rsid w:val="000915AA"/>
    <w:rsid w:val="00096513"/>
    <w:rsid w:val="000978A4"/>
    <w:rsid w:val="000B1216"/>
    <w:rsid w:val="000B14A6"/>
    <w:rsid w:val="000B489D"/>
    <w:rsid w:val="000B67BB"/>
    <w:rsid w:val="000C6598"/>
    <w:rsid w:val="000D21C2"/>
    <w:rsid w:val="000D759A"/>
    <w:rsid w:val="000E5A1D"/>
    <w:rsid w:val="000F2C43"/>
    <w:rsid w:val="00116BDF"/>
    <w:rsid w:val="001200CC"/>
    <w:rsid w:val="00124781"/>
    <w:rsid w:val="00130F69"/>
    <w:rsid w:val="0013241F"/>
    <w:rsid w:val="0013248F"/>
    <w:rsid w:val="00142F65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0C7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3F18"/>
    <w:rsid w:val="002153AE"/>
    <w:rsid w:val="00215DAA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0C3F"/>
    <w:rsid w:val="002748E3"/>
    <w:rsid w:val="00275D12"/>
    <w:rsid w:val="00276473"/>
    <w:rsid w:val="0027780F"/>
    <w:rsid w:val="002943C5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B2CE5"/>
    <w:rsid w:val="003B79F5"/>
    <w:rsid w:val="003C2210"/>
    <w:rsid w:val="003C75D8"/>
    <w:rsid w:val="003E29EF"/>
    <w:rsid w:val="003E4B54"/>
    <w:rsid w:val="003F2F10"/>
    <w:rsid w:val="003F3001"/>
    <w:rsid w:val="003F3882"/>
    <w:rsid w:val="00401225"/>
    <w:rsid w:val="0040429C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21A4"/>
    <w:rsid w:val="0054453D"/>
    <w:rsid w:val="005651FD"/>
    <w:rsid w:val="005868C4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1154"/>
    <w:rsid w:val="0060287A"/>
    <w:rsid w:val="00606094"/>
    <w:rsid w:val="006078A6"/>
    <w:rsid w:val="0061048B"/>
    <w:rsid w:val="0061077E"/>
    <w:rsid w:val="00611804"/>
    <w:rsid w:val="0061345C"/>
    <w:rsid w:val="00627953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3C91"/>
    <w:rsid w:val="0067764B"/>
    <w:rsid w:val="0068130A"/>
    <w:rsid w:val="0068232C"/>
    <w:rsid w:val="00682C4A"/>
    <w:rsid w:val="00695115"/>
    <w:rsid w:val="006B5418"/>
    <w:rsid w:val="006B76EA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2997"/>
    <w:rsid w:val="007760E6"/>
    <w:rsid w:val="007820A5"/>
    <w:rsid w:val="00784BC0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C7CA7"/>
    <w:rsid w:val="008D1232"/>
    <w:rsid w:val="008D1D67"/>
    <w:rsid w:val="008D357F"/>
    <w:rsid w:val="008D6204"/>
    <w:rsid w:val="008E4502"/>
    <w:rsid w:val="008E4659"/>
    <w:rsid w:val="008E7FB6"/>
    <w:rsid w:val="008F02B6"/>
    <w:rsid w:val="008F0308"/>
    <w:rsid w:val="008F686C"/>
    <w:rsid w:val="008F6C83"/>
    <w:rsid w:val="0090689F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0D3B"/>
    <w:rsid w:val="009C510D"/>
    <w:rsid w:val="009C61B9"/>
    <w:rsid w:val="009D004C"/>
    <w:rsid w:val="009D25C0"/>
    <w:rsid w:val="009E3297"/>
    <w:rsid w:val="009E617D"/>
    <w:rsid w:val="009F67D0"/>
    <w:rsid w:val="009F7C5D"/>
    <w:rsid w:val="00A01D6B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C5241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1D6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44C3"/>
    <w:rsid w:val="00C0610D"/>
    <w:rsid w:val="00C12347"/>
    <w:rsid w:val="00C21836"/>
    <w:rsid w:val="00C22233"/>
    <w:rsid w:val="00C253F5"/>
    <w:rsid w:val="00C3127C"/>
    <w:rsid w:val="00C31593"/>
    <w:rsid w:val="00C328A9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D54BC"/>
    <w:rsid w:val="00CE22D1"/>
    <w:rsid w:val="00CE4346"/>
    <w:rsid w:val="00CE7868"/>
    <w:rsid w:val="00CF0EE8"/>
    <w:rsid w:val="00CF0F77"/>
    <w:rsid w:val="00CF39F5"/>
    <w:rsid w:val="00D039CF"/>
    <w:rsid w:val="00D066D4"/>
    <w:rsid w:val="00D11584"/>
    <w:rsid w:val="00D12FF1"/>
    <w:rsid w:val="00D15678"/>
    <w:rsid w:val="00D24BB1"/>
    <w:rsid w:val="00D2741D"/>
    <w:rsid w:val="00D352E0"/>
    <w:rsid w:val="00D51C49"/>
    <w:rsid w:val="00D53BE5"/>
    <w:rsid w:val="00D641A9"/>
    <w:rsid w:val="00D646F2"/>
    <w:rsid w:val="00D64CEB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57A0"/>
    <w:rsid w:val="00DD7C38"/>
    <w:rsid w:val="00DE3103"/>
    <w:rsid w:val="00DE733B"/>
    <w:rsid w:val="00DF3C04"/>
    <w:rsid w:val="00DF677F"/>
    <w:rsid w:val="00E006C0"/>
    <w:rsid w:val="00E015DE"/>
    <w:rsid w:val="00E02C21"/>
    <w:rsid w:val="00E1067D"/>
    <w:rsid w:val="00E159F8"/>
    <w:rsid w:val="00E23A56"/>
    <w:rsid w:val="00E24619"/>
    <w:rsid w:val="00E41A19"/>
    <w:rsid w:val="00E4306D"/>
    <w:rsid w:val="00E45288"/>
    <w:rsid w:val="00E6139D"/>
    <w:rsid w:val="00E65E8A"/>
    <w:rsid w:val="00E67627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12256"/>
    <w:rsid w:val="00F1278B"/>
    <w:rsid w:val="00F17B99"/>
    <w:rsid w:val="00F21344"/>
    <w:rsid w:val="00F21CC1"/>
    <w:rsid w:val="00F22972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30A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9454B015-7C3C-49B3-8DDE-7E9EC3D3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2701</Words>
  <Characters>15396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Huawei_CHV_2</cp:lastModifiedBy>
  <cp:revision>3</cp:revision>
  <cp:lastPrinted>1900-01-01T06:00:00Z</cp:lastPrinted>
  <dcterms:created xsi:type="dcterms:W3CDTF">2024-04-17T01:14:00Z</dcterms:created>
  <dcterms:modified xsi:type="dcterms:W3CDTF">2024-04-17T01:15:00Z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