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1904C35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AE0563">
        <w:rPr>
          <w:b/>
          <w:noProof/>
          <w:sz w:val="24"/>
          <w:lang w:eastAsia="zh-CN"/>
        </w:rPr>
        <w:t>765</w:t>
      </w:r>
      <w:bookmarkStart w:id="0" w:name="_GoBack"/>
      <w:bookmarkEnd w:id="0"/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71B9BC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72997" w:rsidRPr="00772997">
        <w:rPr>
          <w:rFonts w:ascii="Arial" w:hAnsi="Arial" w:cs="Arial"/>
          <w:b/>
          <w:bCs/>
          <w:lang w:val="en-US"/>
        </w:rPr>
        <w:t xml:space="preserve">Pseudo-CR on Correction to the HTTP procedure </w:t>
      </w:r>
      <w:bookmarkStart w:id="1" w:name="OLE_LINK173"/>
      <w:bookmarkStart w:id="2" w:name="OLE_LINK174"/>
      <w:r w:rsidR="00772997" w:rsidRPr="00772997">
        <w:rPr>
          <w:rFonts w:ascii="Arial" w:hAnsi="Arial" w:cs="Arial"/>
          <w:b/>
          <w:bCs/>
          <w:lang w:val="en-US"/>
        </w:rPr>
        <w:t xml:space="preserve">for the </w:t>
      </w:r>
      <w:bookmarkStart w:id="3" w:name="OLE_LINK164"/>
      <w:bookmarkStart w:id="4" w:name="OLE_LINK165"/>
      <w:r w:rsidR="00772997" w:rsidRPr="00772997">
        <w:rPr>
          <w:rFonts w:ascii="Arial" w:hAnsi="Arial" w:cs="Arial"/>
          <w:b/>
          <w:bCs/>
          <w:lang w:val="en-US"/>
        </w:rPr>
        <w:t xml:space="preserve">SEALDD enabled data </w:t>
      </w:r>
      <w:bookmarkStart w:id="5" w:name="OLE_LINK175"/>
      <w:r w:rsidR="00772997" w:rsidRPr="00772997">
        <w:rPr>
          <w:rFonts w:ascii="Arial" w:hAnsi="Arial" w:cs="Arial"/>
          <w:b/>
          <w:bCs/>
          <w:lang w:val="en-US"/>
        </w:rPr>
        <w:t xml:space="preserve">transmission quality measurement notification </w:t>
      </w:r>
      <w:bookmarkEnd w:id="5"/>
      <w:r w:rsidR="00772997" w:rsidRPr="00772997">
        <w:rPr>
          <w:rFonts w:ascii="Arial" w:hAnsi="Arial" w:cs="Arial"/>
          <w:b/>
          <w:bCs/>
          <w:lang w:val="en-US"/>
        </w:rPr>
        <w:t>procedure</w:t>
      </w:r>
      <w:bookmarkEnd w:id="1"/>
      <w:bookmarkEnd w:id="2"/>
      <w:bookmarkEnd w:id="3"/>
      <w:bookmarkEnd w:id="4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36F8AB4" w:rsidR="00D039CF" w:rsidRDefault="003F2F10" w:rsidP="00D039CF">
      <w:r>
        <w:t xml:space="preserve">The present version of TS 24.543 </w:t>
      </w:r>
      <w:r w:rsidR="00772997">
        <w:t>is not aligned with the latest version of TS 23.433 where there is requirement of having a VAL UE id l</w:t>
      </w:r>
      <w:r w:rsidR="00772997" w:rsidRPr="00772997">
        <w:t>ist</w:t>
      </w:r>
      <w:r w:rsidR="00772997">
        <w:t xml:space="preserve"> </w:t>
      </w:r>
      <w:r w:rsidR="00772997" w:rsidRPr="00772997">
        <w:t>for the SEALDD enabled data transmission quality measurement notification procedure</w:t>
      </w:r>
      <w:r w:rsidR="005421A4">
        <w:t>, quote:</w:t>
      </w:r>
    </w:p>
    <w:p w14:paraId="329412C5" w14:textId="77777777" w:rsidR="005421A4" w:rsidRPr="00816BE1" w:rsidRDefault="005421A4" w:rsidP="005421A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21A4" w14:paraId="5606DDD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0F098" w14:textId="77777777" w:rsidR="005421A4" w:rsidRDefault="005421A4" w:rsidP="001018B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B000A" w14:textId="77777777" w:rsidR="005421A4" w:rsidRDefault="005421A4" w:rsidP="001018B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4D30" w14:textId="77777777" w:rsidR="005421A4" w:rsidRDefault="005421A4" w:rsidP="001018B8">
            <w:pPr>
              <w:pStyle w:val="TAH"/>
            </w:pPr>
            <w:r>
              <w:t>Description</w:t>
            </w:r>
          </w:p>
        </w:tc>
      </w:tr>
      <w:tr w:rsidR="005421A4" w14:paraId="3AD7C95E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94BC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E21B6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10F8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Measurement identifiers, e.g. latency, bitrate, packet loss rate, jitter</w:t>
            </w:r>
          </w:p>
        </w:tc>
      </w:tr>
      <w:tr w:rsidR="005421A4" w14:paraId="3796F5CB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4FBB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&gt; </w:t>
            </w:r>
            <w:r w:rsidRPr="005421A4">
              <w:rPr>
                <w:b w:val="0"/>
                <w:highlight w:val="yellow"/>
                <w:lang w:eastAsia="zh-CN"/>
              </w:rPr>
              <w:t>VAL UE/user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A13F1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EAA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A93269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, it can be omitted and the associated measurement values are for the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 set to individual UE, the associated measurement values are for individual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as indicated in this IE.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or the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5421A4" w14:paraId="31676A8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04BC2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7113E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11B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5421A4" w14:paraId="7CD7DD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E559E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7E6B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9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5421A4" w14:paraId="28CFBC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5A8E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CD8A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7C4BD09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B8D6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C043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092D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5421A4" w14:paraId="6141B0AC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E61D7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kPercentile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C2A15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2B3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Indicates the kpercentile measurement value of measurement results</w:t>
            </w:r>
          </w:p>
        </w:tc>
      </w:tr>
      <w:tr w:rsidR="005421A4" w14:paraId="4E90621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3B2A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91697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96F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5421A4" w14:paraId="0B88A06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FD69D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8F8BC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ADF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</w:tbl>
    <w:p w14:paraId="137E5EC5" w14:textId="77777777" w:rsidR="005421A4" w:rsidRPr="00F273AE" w:rsidRDefault="005421A4" w:rsidP="005421A4">
      <w:pPr>
        <w:rPr>
          <w:noProof/>
          <w:lang w:eastAsia="zh-CN"/>
        </w:rPr>
      </w:pPr>
    </w:p>
    <w:p w14:paraId="7928F035" w14:textId="77777777" w:rsidR="005421A4" w:rsidRDefault="005421A4" w:rsidP="00D039CF"/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B9CF98" w14:textId="77777777" w:rsidR="00834074" w:rsidRDefault="00834074" w:rsidP="00834074">
      <w:pPr>
        <w:pStyle w:val="Heading4"/>
      </w:pPr>
      <w:bookmarkStart w:id="10" w:name="_Toc160528656"/>
      <w:bookmarkStart w:id="11" w:name="_Toc154277430"/>
      <w:bookmarkEnd w:id="8"/>
      <w:r>
        <w:t>7.2.14.</w:t>
      </w:r>
      <w:r>
        <w:rPr>
          <w:lang w:eastAsia="zh-CN"/>
        </w:rPr>
        <w:t>1</w:t>
      </w:r>
      <w:r>
        <w:tab/>
        <w:t>SDDM client HTTP procedure</w:t>
      </w:r>
      <w:bookmarkEnd w:id="10"/>
    </w:p>
    <w:p w14:paraId="0D5DDFC0" w14:textId="77777777" w:rsidR="00834074" w:rsidRDefault="00834074" w:rsidP="00834074">
      <w:r>
        <w:rPr>
          <w:lang w:eastAsia="zh-CN"/>
        </w:rPr>
        <w:t>T</w:t>
      </w:r>
      <w:r>
        <w:t>he SDDM-C sends a SEALDD data transmission quality measurement notification when it needs to</w:t>
      </w:r>
      <w:r>
        <w:rPr>
          <w:lang w:eastAsia="zh-CN"/>
        </w:rPr>
        <w:t xml:space="preserve"> provide the SDDM-S with transmission quality measurements. T</w:t>
      </w:r>
      <w:r>
        <w:t xml:space="preserve">he SDDM-C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[20]. In the HTTP </w:t>
      </w:r>
      <w:r>
        <w:rPr>
          <w:lang w:eastAsia="zh-CN"/>
        </w:rPr>
        <w:t xml:space="preserve">POST </w:t>
      </w:r>
      <w:r>
        <w:t>request message, the SDDM-C:</w:t>
      </w:r>
    </w:p>
    <w:p w14:paraId="655D80F2" w14:textId="77777777" w:rsidR="00834074" w:rsidRDefault="00834074" w:rsidP="00834074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SDDM-S;</w:t>
      </w:r>
    </w:p>
    <w:p w14:paraId="4F28A698" w14:textId="77777777" w:rsidR="00834074" w:rsidRDefault="00834074" w:rsidP="00834074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[12]</w:t>
      </w:r>
      <w:r>
        <w:rPr>
          <w:lang w:eastAsia="zh-CN"/>
        </w:rPr>
        <w:t>; and</w:t>
      </w:r>
    </w:p>
    <w:p w14:paraId="658BF786" w14:textId="77777777" w:rsidR="00834074" w:rsidRDefault="00834074" w:rsidP="00834074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shall include an application/vnd.3gpp.seal-data-delivery-info+xml MIME body with an &lt;measurements-notification&gt; element in the &lt;data-delivery-info&gt; root element which:</w:t>
      </w:r>
    </w:p>
    <w:p w14:paraId="45A3B582" w14:textId="77777777" w:rsidR="00834074" w:rsidRDefault="00834074" w:rsidP="00834074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>
        <w:rPr>
          <w:rFonts w:cs="Arial"/>
        </w:rPr>
        <w:t xml:space="preserve"> 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lang w:eastAsia="zh-CN"/>
        </w:rPr>
        <w:t>In the</w:t>
      </w:r>
      <w:r>
        <w:t xml:space="preserve"> &lt;measurement-requirement-notify-list&gt; element</w:t>
      </w:r>
      <w:r>
        <w:rPr>
          <w:lang w:eastAsia="zh-CN"/>
        </w:rPr>
        <w:t xml:space="preserve">, </w:t>
      </w:r>
      <w:r>
        <w:t>the SDDM-S:</w:t>
      </w:r>
    </w:p>
    <w:p w14:paraId="3477104C" w14:textId="77777777" w:rsidR="00834074" w:rsidRDefault="00834074" w:rsidP="00834074">
      <w:pPr>
        <w:pStyle w:val="B3"/>
      </w:pPr>
      <w:r>
        <w:t>i)</w:t>
      </w:r>
      <w:r>
        <w:tab/>
        <w:t>shall include a &lt;measurement-id&gt; child element</w:t>
      </w:r>
      <w:r>
        <w:rPr>
          <w:rFonts w:cs="Arial"/>
        </w:rPr>
        <w:t xml:space="preserve"> set to </w:t>
      </w:r>
      <w:r>
        <w:rPr>
          <w:lang w:eastAsia="zh-CN"/>
        </w:rPr>
        <w:t>measurement identifiers, e.g. latency, bitrate, jitter</w:t>
      </w:r>
      <w:r>
        <w:t>;</w:t>
      </w:r>
    </w:p>
    <w:p w14:paraId="27852FEB" w14:textId="54573255" w:rsidR="00AF7710" w:rsidRPr="00004F96" w:rsidRDefault="00AF7710" w:rsidP="00AF7710">
      <w:pPr>
        <w:pStyle w:val="B3"/>
        <w:rPr>
          <w:ins w:id="12" w:author="Huawei_CHV_1" w:date="2024-04-08T12:23:00Z"/>
          <w:lang w:eastAsia="zh-CN"/>
        </w:rPr>
      </w:pPr>
      <w:bookmarkStart w:id="13" w:name="OLE_LINK180"/>
      <w:ins w:id="14" w:author="Huawei_CHV_1" w:date="2024-04-08T12:23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ins w:id="15" w:author="Huawei_CHV_1" w:date="2024-04-08T12:24:00Z">
        <w:r>
          <w:rPr>
            <w:lang w:eastAsia="zh-CN"/>
          </w:rPr>
          <w:t xml:space="preserve">may include </w:t>
        </w:r>
      </w:ins>
      <w:ins w:id="16" w:author="Huawei_CHV_1" w:date="2024-04-08T12:23:00Z">
        <w:r w:rsidRPr="00004F96">
          <w:rPr>
            <w:lang w:eastAsia="zh-CN"/>
          </w:rPr>
          <w:t>an &lt;identity</w:t>
        </w:r>
      </w:ins>
      <w:ins w:id="17" w:author="Huawei_CHV_2" w:date="2024-04-16T16:26:00Z">
        <w:r w:rsidR="00FC1B95">
          <w:rPr>
            <w:lang w:eastAsia="zh-CN"/>
          </w:rPr>
          <w:t>-</w:t>
        </w:r>
      </w:ins>
      <w:ins w:id="18" w:author="Huawei_CHV_2" w:date="2024-04-17T09:12:00Z">
        <w:r w:rsidR="00AE0563">
          <w:rPr>
            <w:lang w:eastAsia="zh-CN"/>
          </w:rPr>
          <w:t>measurements</w:t>
        </w:r>
      </w:ins>
      <w:ins w:id="19" w:author="Huawei_CHV_1" w:date="2024-04-08T12:23:00Z">
        <w:r w:rsidRPr="00004F96">
          <w:rPr>
            <w:lang w:eastAsia="zh-CN"/>
          </w:rPr>
          <w:t xml:space="preserve">&gt; </w:t>
        </w:r>
      </w:ins>
      <w:ins w:id="20" w:author="Huawei_CHV_1" w:date="2024-04-08T12:24:00Z">
        <w:r>
          <w:rPr>
            <w:lang w:eastAsia="zh-CN"/>
          </w:rPr>
          <w:t xml:space="preserve">child </w:t>
        </w:r>
      </w:ins>
      <w:ins w:id="21" w:author="Huawei_CHV_1" w:date="2024-04-08T12:23:00Z">
        <w:r w:rsidRPr="00004F96">
          <w:rPr>
            <w:lang w:eastAsia="zh-CN"/>
          </w:rPr>
          <w:t>element which shall include one of the following elements:</w:t>
        </w:r>
      </w:ins>
    </w:p>
    <w:p w14:paraId="3B8BFF45" w14:textId="193AE07C" w:rsidR="00AF7710" w:rsidRPr="00A34374" w:rsidRDefault="00AF7710" w:rsidP="00AF7710">
      <w:pPr>
        <w:pStyle w:val="B4"/>
        <w:rPr>
          <w:ins w:id="22" w:author="Huawei_CHV_1" w:date="2024-04-08T12:23:00Z"/>
          <w:lang w:eastAsia="zh-CN"/>
        </w:rPr>
      </w:pPr>
      <w:bookmarkStart w:id="23" w:name="OLE_LINK215"/>
      <w:ins w:id="24" w:author="Huawei_CHV_1" w:date="2024-04-08T12:23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  <w:t xml:space="preserve">a &lt;VAL-ue-id-list&gt; element </w:t>
        </w:r>
        <w:bookmarkStart w:id="25" w:name="OLE_LINK179"/>
        <w:r w:rsidRPr="00A34374">
          <w:rPr>
            <w:lang w:eastAsia="zh-CN"/>
          </w:rPr>
          <w:t xml:space="preserve">with one or more &lt;VAL-ue-id&gt; child elements set to the identities of the VAL UEs for whom </w:t>
        </w:r>
      </w:ins>
      <w:bookmarkEnd w:id="25"/>
      <w:ins w:id="26" w:author="Huawei_CHV_1" w:date="2024-04-08T12:25:00Z">
        <w:r>
          <w:rPr>
            <w:lang w:eastAsia="zh-CN"/>
          </w:rPr>
          <w:t>SEALDD measurement applies</w:t>
        </w:r>
      </w:ins>
      <w:ins w:id="27" w:author="Huawei_CHV_1" w:date="2024-04-08T12:36:00Z">
        <w:r w:rsidR="00547A46">
          <w:rPr>
            <w:lang w:eastAsia="zh-CN"/>
          </w:rPr>
          <w:t>.</w:t>
        </w:r>
        <w:r w:rsidR="00547A46" w:rsidRPr="00F273AE">
          <w:rPr>
            <w:lang w:eastAsia="zh-CN"/>
          </w:rPr>
          <w:t xml:space="preserve"> For multiple VAL UEs reporting granularity</w:t>
        </w:r>
        <w:r w:rsidR="00547A46">
          <w:rPr>
            <w:lang w:eastAsia="zh-CN"/>
          </w:rPr>
          <w:t xml:space="preserve"> </w:t>
        </w:r>
        <w:r w:rsidR="00547A46" w:rsidRPr="00F273AE">
          <w:rPr>
            <w:lang w:eastAsia="zh-CN"/>
          </w:rPr>
          <w:t>set to individual UE, the associated measurement values are for individual VAL UE</w:t>
        </w:r>
      </w:ins>
      <w:ins w:id="28" w:author="Huawei_CHV_1" w:date="2024-04-08T12:23:00Z">
        <w:r w:rsidRPr="00A34374">
          <w:rPr>
            <w:lang w:eastAsia="zh-CN"/>
          </w:rPr>
          <w:t>; or</w:t>
        </w:r>
      </w:ins>
    </w:p>
    <w:p w14:paraId="04CCDD0D" w14:textId="604307B8" w:rsidR="00AF7710" w:rsidRPr="00004F96" w:rsidRDefault="00AF7710" w:rsidP="00AF7710">
      <w:pPr>
        <w:pStyle w:val="B4"/>
        <w:rPr>
          <w:ins w:id="29" w:author="Huawei_CHV_1" w:date="2024-04-08T12:23:00Z"/>
          <w:lang w:eastAsia="zh-CN"/>
        </w:rPr>
      </w:pPr>
      <w:ins w:id="30" w:author="Huawei_CHV_1" w:date="2024-04-08T12:23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  <w:t xml:space="preserve">a &lt;VAL-group-id&gt; element set to the identity of the VAL group for whom </w:t>
        </w:r>
      </w:ins>
      <w:ins w:id="31" w:author="Huawei_CHV_1" w:date="2024-04-08T12:26:00Z">
        <w:r>
          <w:rPr>
            <w:lang w:eastAsia="zh-CN"/>
          </w:rPr>
          <w:t>SEALDD measurement applies for which the associated measurement values are aggregation for all VAL UEs or the VAL UE group</w:t>
        </w:r>
      </w:ins>
      <w:ins w:id="32" w:author="Huawei_CHV_1" w:date="2024-04-08T12:23:00Z">
        <w:r w:rsidRPr="00004F96">
          <w:rPr>
            <w:lang w:eastAsia="zh-CN"/>
          </w:rPr>
          <w:t>;</w:t>
        </w:r>
      </w:ins>
    </w:p>
    <w:bookmarkEnd w:id="13"/>
    <w:bookmarkEnd w:id="23"/>
    <w:p w14:paraId="132093A5" w14:textId="77777777" w:rsidR="00834074" w:rsidRDefault="00834074" w:rsidP="00834074">
      <w:pPr>
        <w:pStyle w:val="B3"/>
        <w:rPr>
          <w:lang w:eastAsia="zh-CN"/>
        </w:rPr>
      </w:pPr>
      <w:ins w:id="33" w:author="Huawei_CHV_1" w:date="2024-04-08T12:07:00Z">
        <w:r>
          <w:t>i</w:t>
        </w:r>
      </w:ins>
      <w:r>
        <w:t>ii)</w:t>
      </w:r>
      <w:r>
        <w:tab/>
        <w:t>may include a &lt;average-measurement-value&gt; child element set to the average</w:t>
      </w:r>
      <w:r>
        <w:rPr>
          <w:lang w:eastAsia="zh-CN"/>
        </w:rPr>
        <w:t xml:space="preserve"> measurement value of measurement results;</w:t>
      </w:r>
    </w:p>
    <w:p w14:paraId="63CCD251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i</w:t>
      </w:r>
      <w:ins w:id="34" w:author="Huawei_CHV_1" w:date="2024-04-08T12:07:00Z">
        <w:r>
          <w:rPr>
            <w:lang w:eastAsia="zh-CN"/>
          </w:rPr>
          <w:t>v</w:t>
        </w:r>
      </w:ins>
      <w:del w:id="35" w:author="Huawei_CHV_1" w:date="2024-04-08T12:07:00Z">
        <w:r>
          <w:rPr>
            <w:lang w:eastAsia="zh-CN"/>
          </w:rPr>
          <w:delText>ii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43AD622A" w14:textId="77777777" w:rsidR="00834074" w:rsidRDefault="00834074" w:rsidP="00834074">
      <w:pPr>
        <w:pStyle w:val="B3"/>
        <w:rPr>
          <w:lang w:eastAsia="zh-CN"/>
        </w:rPr>
      </w:pPr>
      <w:del w:id="36" w:author="Huawei_CHV_1" w:date="2024-04-08T12:07:00Z">
        <w:r>
          <w:rPr>
            <w:lang w:eastAsia="zh-CN"/>
          </w:rPr>
          <w:delText>i</w:delText>
        </w:r>
      </w:del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6D9BBEF2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v</w:t>
      </w:r>
      <w:ins w:id="37" w:author="Huawei_CHV_1" w:date="2024-04-08T12:07:00Z">
        <w:r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0AF93404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vi</w:t>
      </w:r>
      <w:ins w:id="38" w:author="Huawei_CHV_1" w:date="2024-04-08T12:07:00Z">
        <w:r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kpercentile-measurement-value&gt;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>
        <w:rPr>
          <w:lang w:eastAsia="zh-CN"/>
        </w:rPr>
        <w:t xml:space="preserve"> the kpercentile measurement value of measurement results;</w:t>
      </w:r>
    </w:p>
    <w:p w14:paraId="154D38B9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vii</w:t>
      </w:r>
      <w:ins w:id="39" w:author="Huawei_CHV_1" w:date="2024-04-08T12:07:00Z">
        <w:r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&lt;measurement-period&gt; child element set to the measurement period; and</w:t>
      </w:r>
    </w:p>
    <w:p w14:paraId="4E85DEAF" w14:textId="77777777" w:rsidR="00834074" w:rsidRDefault="00834074" w:rsidP="00834074">
      <w:pPr>
        <w:pStyle w:val="B3"/>
        <w:rPr>
          <w:lang w:eastAsia="zh-CN"/>
        </w:rPr>
      </w:pPr>
      <w:del w:id="40" w:author="Huawei_CHV_1" w:date="2024-04-08T12:07:00Z">
        <w:r>
          <w:rPr>
            <w:lang w:eastAsia="zh-CN"/>
          </w:rPr>
          <w:delText>v</w:delText>
        </w:r>
      </w:del>
      <w:r>
        <w:rPr>
          <w:lang w:eastAsia="zh-CN"/>
        </w:rPr>
        <w:t>i</w:t>
      </w:r>
      <w:ins w:id="41" w:author="Huawei_CHV_1" w:date="2024-04-08T12:07:00Z">
        <w:r>
          <w:rPr>
            <w:lang w:eastAsia="zh-CN"/>
          </w:rPr>
          <w:t>x</w:t>
        </w:r>
      </w:ins>
      <w:del w:id="42" w:author="Huawei_CHV_1" w:date="2024-04-08T12:07:00Z">
        <w:r>
          <w:rPr>
            <w:lang w:eastAsia="zh-CN"/>
          </w:rPr>
          <w:delText>ii</w:delText>
        </w:r>
      </w:del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48E7A" w14:textId="77777777" w:rsidR="00173BD6" w:rsidRDefault="00173BD6">
      <w:r>
        <w:separator/>
      </w:r>
    </w:p>
  </w:endnote>
  <w:endnote w:type="continuationSeparator" w:id="0">
    <w:p w14:paraId="37F9CA7C" w14:textId="77777777" w:rsidR="00173BD6" w:rsidRDefault="0017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A2DAB" w14:textId="77777777" w:rsidR="00173BD6" w:rsidRDefault="00173BD6">
      <w:r>
        <w:separator/>
      </w:r>
    </w:p>
  </w:footnote>
  <w:footnote w:type="continuationSeparator" w:id="0">
    <w:p w14:paraId="58948C3C" w14:textId="77777777" w:rsidR="00173BD6" w:rsidRDefault="00173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73BD6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24D07"/>
    <w:rsid w:val="00231568"/>
    <w:rsid w:val="00232FD1"/>
    <w:rsid w:val="00233D40"/>
    <w:rsid w:val="00241597"/>
    <w:rsid w:val="00241F58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21A4"/>
    <w:rsid w:val="0054453D"/>
    <w:rsid w:val="00547A4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67EA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997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4074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4A01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0563"/>
    <w:rsid w:val="00AE4D95"/>
    <w:rsid w:val="00AE76AA"/>
    <w:rsid w:val="00AF16FA"/>
    <w:rsid w:val="00AF6049"/>
    <w:rsid w:val="00AF6B24"/>
    <w:rsid w:val="00AF7059"/>
    <w:rsid w:val="00AF7710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106E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1B95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2024-04-17T01:13:00Z</dcterms:created>
  <dcterms:modified xsi:type="dcterms:W3CDTF">2024-04-17T01:13:00Z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