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34DEFC" w14:textId="0419A827" w:rsidR="00D64CEB" w:rsidRPr="008D322E" w:rsidRDefault="00D64CEB" w:rsidP="00D64CE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8D322E">
        <w:rPr>
          <w:b/>
          <w:noProof/>
          <w:sz w:val="24"/>
        </w:rPr>
        <w:t>3GPP TSG-CT WG1 Meeting #14</w:t>
      </w:r>
      <w:r w:rsidRPr="008D322E">
        <w:rPr>
          <w:rFonts w:hint="eastAsia"/>
          <w:b/>
          <w:noProof/>
          <w:sz w:val="24"/>
          <w:lang w:eastAsia="zh-CN"/>
        </w:rPr>
        <w:t>8</w:t>
      </w:r>
      <w:r w:rsidRPr="008D322E">
        <w:rPr>
          <w:b/>
          <w:i/>
          <w:noProof/>
          <w:sz w:val="28"/>
        </w:rPr>
        <w:tab/>
      </w:r>
      <w:r w:rsidRPr="008D322E">
        <w:rPr>
          <w:b/>
          <w:noProof/>
          <w:sz w:val="24"/>
        </w:rPr>
        <w:t>C1-2</w:t>
      </w:r>
      <w:r w:rsidRPr="008D322E">
        <w:rPr>
          <w:rFonts w:hint="eastAsia"/>
          <w:b/>
          <w:noProof/>
          <w:sz w:val="24"/>
          <w:lang w:eastAsia="zh-CN"/>
        </w:rPr>
        <w:t>4</w:t>
      </w:r>
      <w:r w:rsidRPr="008D322E">
        <w:rPr>
          <w:b/>
          <w:noProof/>
          <w:sz w:val="24"/>
          <w:lang w:eastAsia="zh-CN"/>
        </w:rPr>
        <w:t>2</w:t>
      </w:r>
      <w:r w:rsidR="00060158">
        <w:rPr>
          <w:b/>
          <w:noProof/>
          <w:sz w:val="24"/>
          <w:lang w:eastAsia="zh-CN"/>
        </w:rPr>
        <w:t>764</w:t>
      </w:r>
      <w:bookmarkStart w:id="0" w:name="_GoBack"/>
      <w:bookmarkEnd w:id="0"/>
    </w:p>
    <w:p w14:paraId="565B19F3" w14:textId="77777777" w:rsidR="00D64CEB" w:rsidRPr="008D322E" w:rsidRDefault="00D64CEB" w:rsidP="00D64CEB">
      <w:pPr>
        <w:pStyle w:val="CRCoverPage"/>
        <w:outlineLvl w:val="0"/>
        <w:rPr>
          <w:b/>
          <w:noProof/>
          <w:sz w:val="24"/>
        </w:rPr>
      </w:pPr>
      <w:r w:rsidRPr="008D322E">
        <w:rPr>
          <w:b/>
          <w:noProof/>
          <w:sz w:val="24"/>
        </w:rPr>
        <w:t>Changsha, China, 15 – 19 April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44B9C64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D64CEB" w:rsidRPr="00D64CEB">
        <w:rPr>
          <w:rFonts w:ascii="Arial" w:hAnsi="Arial" w:cs="Arial"/>
          <w:b/>
          <w:bCs/>
          <w:lang w:val="en-US"/>
        </w:rPr>
        <w:t xml:space="preserve">Pseudo-CR on </w:t>
      </w:r>
      <w:r w:rsidR="00C253F5" w:rsidRPr="00C253F5">
        <w:rPr>
          <w:rFonts w:ascii="Arial" w:hAnsi="Arial" w:cs="Arial"/>
          <w:b/>
          <w:bCs/>
          <w:lang w:val="en-US"/>
        </w:rPr>
        <w:t>Structure for SEALDD enabled E2E redundant transmission path release procedure</w:t>
      </w:r>
    </w:p>
    <w:p w14:paraId="4C7F6870" w14:textId="03FECF12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D64CEB">
        <w:rPr>
          <w:rFonts w:ascii="Arial" w:hAnsi="Arial" w:cs="Arial"/>
          <w:b/>
          <w:bCs/>
          <w:lang w:val="sv-SE"/>
        </w:rPr>
        <w:t>2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CB6D0DA" w:rsidR="00D039CF" w:rsidRDefault="00D64CEB" w:rsidP="00D039CF">
      <w:r>
        <w:t xml:space="preserve">SA6 agreed </w:t>
      </w:r>
      <w:r w:rsidR="000E5A1D">
        <w:t xml:space="preserve">the CR0041 to TS 23.433 in </w:t>
      </w:r>
      <w:r>
        <w:t>S6-24</w:t>
      </w:r>
      <w:r w:rsidR="000E5A1D">
        <w:t xml:space="preserve">0483 introduced the release of an SEALDD URLLC transmission connection as this was missed. Hence, it is needed to update TS 24.543 to </w:t>
      </w:r>
      <w:r w:rsidR="00E67627">
        <w:t>structure for the case of</w:t>
      </w:r>
      <w:r w:rsidR="000E5A1D">
        <w:t xml:space="preserve"> SEALDD enabled E2E redundant transmission path release procedure.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54E1F64C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bookmarkStart w:id="1" w:name="OLE_LINK132"/>
      <w:bookmarkStart w:id="2" w:name="OLE_LINK133"/>
      <w:r w:rsidRPr="006B5418">
        <w:rPr>
          <w:lang w:val="en-US"/>
        </w:rPr>
        <w:t xml:space="preserve">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 xml:space="preserve">3 </w:t>
      </w:r>
      <w:bookmarkEnd w:id="1"/>
      <w:bookmarkEnd w:id="2"/>
      <w:r w:rsidR="00B0027C">
        <w:rPr>
          <w:lang w:val="en-US"/>
        </w:rPr>
        <w:t>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D64CEB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113"/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24411BA" w14:textId="77777777" w:rsidR="00E67627" w:rsidRDefault="00E67627" w:rsidP="00E67627">
      <w:pPr>
        <w:pStyle w:val="Heading2"/>
      </w:pPr>
      <w:bookmarkStart w:id="5" w:name="_Toc160528669"/>
      <w:bookmarkStart w:id="6" w:name="_Toc160528608"/>
      <w:bookmarkStart w:id="7" w:name="_Toc154277430"/>
      <w:bookmarkEnd w:id="3"/>
      <w:r>
        <w:t>8.3</w:t>
      </w:r>
      <w:r w:rsidRPr="0073469F">
        <w:tab/>
      </w:r>
      <w:r>
        <w:t>Structure</w:t>
      </w:r>
      <w:bookmarkEnd w:id="5"/>
    </w:p>
    <w:p w14:paraId="7868C92F" w14:textId="77777777" w:rsidR="00E67627" w:rsidRDefault="00E67627" w:rsidP="00E67627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6FB19C1" w14:textId="77777777" w:rsidR="00E67627" w:rsidRDefault="00E67627" w:rsidP="00E67627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>he root element of the SEALDataDeliveryManagement document.</w:t>
      </w:r>
    </w:p>
    <w:p w14:paraId="4A17E524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establishment-req</w:t>
      </w:r>
      <w:r>
        <w:rPr>
          <w:lang w:eastAsia="zh-CN"/>
        </w:rPr>
        <w:t>&gt; element:</w:t>
      </w:r>
    </w:p>
    <w:p w14:paraId="11BE82BA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54A9DB95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1359BDF2" w14:textId="77777777" w:rsidR="00E67627" w:rsidRDefault="00E67627" w:rsidP="00E67627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74D8A615" w14:textId="77777777" w:rsidR="00E67627" w:rsidRDefault="00E67627" w:rsidP="00E67627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3668642C" w14:textId="77777777" w:rsidR="00E67627" w:rsidRDefault="00E67627" w:rsidP="00E6762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5DD7BF3A" w14:textId="77777777" w:rsidR="00E67627" w:rsidRDefault="00E67627" w:rsidP="00E67627">
      <w:pPr>
        <w:pStyle w:val="B1"/>
      </w:pPr>
      <w:r>
        <w:t>f)</w:t>
      </w:r>
      <w:r>
        <w:tab/>
        <w:t>may include a &lt;sealdd-communication-lifetime&gt; element;</w:t>
      </w:r>
    </w:p>
    <w:p w14:paraId="38D00CB5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084402A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C9E5EE2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2AAAC7D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8A80D94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421DBC42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09CC137C" w14:textId="77777777" w:rsidR="00E67627" w:rsidRDefault="00E67627" w:rsidP="00E67627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751437E9" w14:textId="77777777" w:rsidR="00E67627" w:rsidRDefault="00E67627" w:rsidP="00E6762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3B1EADE" w14:textId="77777777" w:rsidR="00E67627" w:rsidRDefault="00E67627" w:rsidP="00E67627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7B8C1EFC" w14:textId="77777777" w:rsidR="00E67627" w:rsidRDefault="00E67627" w:rsidP="00E67627">
      <w:r>
        <w:t>The &lt;establishment-rsp&gt; element:</w:t>
      </w:r>
    </w:p>
    <w:p w14:paraId="498DAFAB" w14:textId="77777777" w:rsidR="00E67627" w:rsidRDefault="00E67627" w:rsidP="00E67627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5B99125B" w14:textId="77777777" w:rsidR="00E67627" w:rsidRDefault="00E67627" w:rsidP="00E6762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</w:t>
      </w:r>
      <w:r w:rsidRPr="00CA34EF">
        <w:t xml:space="preserve"> </w:t>
      </w:r>
      <w:r>
        <w:t>element which shall include</w:t>
      </w:r>
      <w:r w:rsidRPr="00DF26F3">
        <w:t xml:space="preserve"> </w:t>
      </w:r>
      <w:r>
        <w:t>at least one of the following sub-elements:</w:t>
      </w:r>
    </w:p>
    <w:p w14:paraId="1A6201BB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CE92027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833B01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037B701B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31886E03" w14:textId="77777777" w:rsidR="00E67627" w:rsidRDefault="00E67627" w:rsidP="00E67627">
      <w:pPr>
        <w:pStyle w:val="B1"/>
        <w:rPr>
          <w:lang w:eastAsia="ko-KR"/>
        </w:rPr>
      </w:pPr>
      <w:r>
        <w:t>c)</w:t>
      </w:r>
      <w:r>
        <w:tab/>
      </w:r>
      <w:r w:rsidRPr="00004F96">
        <w:rPr>
          <w:lang w:eastAsia="ko-KR"/>
        </w:rPr>
        <w:t xml:space="preserve">a </w:t>
      </w:r>
      <w:r>
        <w:t>&lt;expiry-time&gt; element</w:t>
      </w:r>
      <w:r>
        <w:rPr>
          <w:lang w:eastAsia="ko-KR"/>
        </w:rPr>
        <w:t>; and</w:t>
      </w:r>
    </w:p>
    <w:p w14:paraId="59F13763" w14:textId="77777777" w:rsidR="00E67627" w:rsidRPr="00004F96" w:rsidRDefault="00E67627" w:rsidP="00E67627">
      <w:pPr>
        <w:pStyle w:val="B1"/>
      </w:pPr>
      <w:r>
        <w:rPr>
          <w:lang w:eastAsia="ko-KR"/>
        </w:rPr>
        <w:t>d)</w:t>
      </w:r>
      <w:r>
        <w:rPr>
          <w:lang w:eastAsia="ko-KR"/>
        </w:rPr>
        <w:tab/>
      </w:r>
      <w:r w:rsidRPr="00004F96">
        <w:rPr>
          <w:lang w:eastAsia="ko-KR"/>
        </w:rPr>
        <w:t xml:space="preserve"> a &lt;</w:t>
      </w:r>
      <w:r>
        <w:rPr>
          <w:lang w:eastAsia="zh-CN"/>
        </w:rPr>
        <w:t>traffic-transmission-bandwidth</w:t>
      </w:r>
      <w:r w:rsidRPr="00004F96">
        <w:rPr>
          <w:lang w:eastAsia="ko-KR"/>
        </w:rPr>
        <w:t>&gt; element</w:t>
      </w:r>
      <w:r>
        <w:rPr>
          <w:lang w:eastAsia="zh-CN"/>
        </w:rPr>
        <w:t>.</w:t>
      </w:r>
    </w:p>
    <w:p w14:paraId="15E6CA0D" w14:textId="77777777" w:rsidR="00E67627" w:rsidRDefault="00E67627" w:rsidP="00E6762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release-req&gt; element:</w:t>
      </w:r>
    </w:p>
    <w:p w14:paraId="51E21C94" w14:textId="77777777" w:rsidR="00E67627" w:rsidRDefault="00E67627" w:rsidP="00E67627">
      <w:pPr>
        <w:pStyle w:val="B1"/>
      </w:pPr>
      <w:r>
        <w:t>a)</w:t>
      </w:r>
      <w:r>
        <w:tab/>
        <w:t>may include either a &lt;server-id&gt; element or a &lt;sealdd-client-identity&gt; element; and</w:t>
      </w:r>
    </w:p>
    <w:p w14:paraId="6A6F3B05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.</w:t>
      </w:r>
    </w:p>
    <w:p w14:paraId="4838262D" w14:textId="77777777" w:rsidR="00E67627" w:rsidRDefault="00E67627" w:rsidP="00E67627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release-rsq&gt; element:</w:t>
      </w:r>
    </w:p>
    <w:p w14:paraId="2D1D73C0" w14:textId="77777777" w:rsidR="00E67627" w:rsidRDefault="00E67627" w:rsidP="00E67627">
      <w:pPr>
        <w:pStyle w:val="B1"/>
        <w:rPr>
          <w:lang w:val="en-US"/>
        </w:rPr>
      </w:pPr>
      <w:r>
        <w:t>a)</w:t>
      </w:r>
      <w:r>
        <w:tab/>
        <w:t>shall include a &lt;result&gt; element which may include a &lt;cause&gt; sub-element.</w:t>
      </w:r>
    </w:p>
    <w:p w14:paraId="5DEE59B3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URLLC-establishment-req</w:t>
      </w:r>
      <w:r>
        <w:rPr>
          <w:lang w:eastAsia="zh-CN"/>
        </w:rPr>
        <w:t>&gt; element:</w:t>
      </w:r>
    </w:p>
    <w:p w14:paraId="1BF416C6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7E1A6F3C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572A51AC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0D8C1D83" w14:textId="77777777" w:rsidR="00E67627" w:rsidRDefault="00E67627" w:rsidP="00E67627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5354DEE4" w14:textId="77777777" w:rsidR="00E67627" w:rsidRDefault="00E67627" w:rsidP="00E67627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79F7A26C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2C1F0205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3C9D4C2A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97FB2A2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32F4E6B7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843C9AD" w14:textId="77777777" w:rsidR="00E67627" w:rsidRDefault="00E67627" w:rsidP="00E67627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B9CF1D3" w14:textId="77777777" w:rsidR="00E67627" w:rsidRDefault="00E67627" w:rsidP="00E67627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2EF60EC9" w14:textId="77777777" w:rsidR="00E67627" w:rsidRDefault="00E67627" w:rsidP="00E67627">
      <w:pPr>
        <w:pStyle w:val="B1"/>
      </w:pPr>
      <w:r>
        <w:t>b)</w:t>
      </w:r>
      <w:r>
        <w:tab/>
        <w:t xml:space="preserve">a </w:t>
      </w:r>
      <w:r w:rsidRPr="00004F96">
        <w:t>&lt;VAL-ue-id&gt; element</w:t>
      </w:r>
      <w:r>
        <w:t>.</w:t>
      </w:r>
    </w:p>
    <w:p w14:paraId="30A1F469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URLLC-establishment-rsp</w:t>
      </w:r>
      <w:r>
        <w:rPr>
          <w:lang w:eastAsia="zh-CN"/>
        </w:rPr>
        <w:t>&gt; element:</w:t>
      </w:r>
    </w:p>
    <w:p w14:paraId="502A2D3F" w14:textId="77777777" w:rsidR="00E67627" w:rsidRDefault="00E67627" w:rsidP="00E67627">
      <w:pPr>
        <w:pStyle w:val="B1"/>
      </w:pPr>
      <w:r>
        <w:t>a)</w:t>
      </w:r>
      <w:r>
        <w:tab/>
        <w:t>shall include a &lt;result&gt; element which may include a &lt;cause&gt; sub-element; and</w:t>
      </w:r>
    </w:p>
    <w:p w14:paraId="7D16A033" w14:textId="77777777" w:rsidR="00E67627" w:rsidRDefault="00E67627" w:rsidP="00E67627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80CCE51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4E53FB20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lastRenderedPageBreak/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06D5E494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6AEAF19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7E46182" w14:textId="77777777" w:rsidR="00B651D6" w:rsidRDefault="00B651D6" w:rsidP="00B651D6">
      <w:pPr>
        <w:rPr>
          <w:ins w:id="8" w:author="Huawei_CHV_1" w:date="2024-04-01T10:50:00Z"/>
          <w:lang w:eastAsia="zh-CN"/>
        </w:rPr>
      </w:pPr>
      <w:ins w:id="9" w:author="Huawei_CHV_1" w:date="2024-04-01T10:50:00Z">
        <w:r>
          <w:rPr>
            <w:lang w:eastAsia="zh-CN"/>
          </w:rPr>
          <w:t xml:space="preserve">The </w:t>
        </w:r>
        <w:r w:rsidRPr="00004F96">
          <w:t>&lt;</w:t>
        </w:r>
        <w:r>
          <w:t>URLLC-release-req&gt; element:</w:t>
        </w:r>
      </w:ins>
    </w:p>
    <w:p w14:paraId="7F7D7A9D" w14:textId="77777777" w:rsidR="00B651D6" w:rsidRDefault="00B651D6" w:rsidP="00B651D6">
      <w:pPr>
        <w:pStyle w:val="B1"/>
        <w:rPr>
          <w:ins w:id="10" w:author="Huawei_CHV_1" w:date="2024-04-01T10:50:00Z"/>
          <w:lang w:eastAsia="zh-CN"/>
        </w:rPr>
      </w:pPr>
      <w:ins w:id="11" w:author="Huawei_CHV_1" w:date="2024-04-01T10:50:00Z">
        <w:r>
          <w:t>a)</w:t>
        </w:r>
        <w:r>
          <w:tab/>
          <w:t>shall include a &lt;sealdd-client-identity&gt; element</w:t>
        </w:r>
        <w:r>
          <w:rPr>
            <w:lang w:eastAsia="zh-CN"/>
          </w:rPr>
          <w:t>; and</w:t>
        </w:r>
      </w:ins>
    </w:p>
    <w:p w14:paraId="0BD5C755" w14:textId="77777777" w:rsidR="00B651D6" w:rsidRDefault="00B651D6" w:rsidP="00B651D6">
      <w:pPr>
        <w:pStyle w:val="B1"/>
        <w:rPr>
          <w:ins w:id="12" w:author="Huawei_CHV_1" w:date="2024-04-01T10:50:00Z"/>
          <w:lang w:val="en-US"/>
        </w:rPr>
      </w:pPr>
      <w:ins w:id="13" w:author="Huawei_CHV_1" w:date="2024-04-01T10:50:00Z">
        <w:r>
          <w:rPr>
            <w:lang w:eastAsia="zh-CN"/>
          </w:rPr>
          <w:t>b)</w:t>
        </w:r>
        <w:r>
          <w:rPr>
            <w:lang w:eastAsia="zh-CN"/>
          </w:rPr>
          <w:tab/>
          <w:t xml:space="preserve">shall include a </w:t>
        </w:r>
        <w:r>
          <w:t>&lt;sealdd-flow-id&gt; element</w:t>
        </w:r>
        <w:r>
          <w:rPr>
            <w:lang w:val="en-US"/>
          </w:rPr>
          <w:t>.</w:t>
        </w:r>
      </w:ins>
    </w:p>
    <w:p w14:paraId="234CC9BE" w14:textId="1DE1A636" w:rsidR="00B651D6" w:rsidRDefault="00B651D6" w:rsidP="00B651D6">
      <w:pPr>
        <w:rPr>
          <w:ins w:id="14" w:author="Huawei_CHV_1" w:date="2024-04-01T10:50:00Z"/>
          <w:lang w:eastAsia="zh-CN"/>
        </w:rPr>
      </w:pPr>
      <w:ins w:id="15" w:author="Huawei_CHV_1" w:date="2024-04-01T10:50:00Z">
        <w:r>
          <w:rPr>
            <w:lang w:eastAsia="zh-CN"/>
          </w:rPr>
          <w:t xml:space="preserve">The </w:t>
        </w:r>
        <w:r w:rsidRPr="00004F96">
          <w:t>&lt;</w:t>
        </w:r>
        <w:r>
          <w:t>URLLC-release-rs</w:t>
        </w:r>
      </w:ins>
      <w:ins w:id="16" w:author="Huawei_CHV_2" w:date="2024-04-17T09:11:00Z">
        <w:r w:rsidR="00060158">
          <w:t>p</w:t>
        </w:r>
      </w:ins>
      <w:ins w:id="17" w:author="Huawei_CHV_1" w:date="2024-04-01T10:50:00Z">
        <w:r>
          <w:t>&gt; element:</w:t>
        </w:r>
      </w:ins>
    </w:p>
    <w:p w14:paraId="53E44AE6" w14:textId="77777777" w:rsidR="00B651D6" w:rsidRDefault="00B651D6" w:rsidP="00B651D6">
      <w:pPr>
        <w:pStyle w:val="B1"/>
        <w:rPr>
          <w:ins w:id="18" w:author="Huawei_CHV_1" w:date="2024-04-01T10:50:00Z"/>
          <w:lang w:val="en-US"/>
        </w:rPr>
      </w:pPr>
      <w:ins w:id="19" w:author="Huawei_CHV_1" w:date="2024-04-01T10:50:00Z">
        <w:r>
          <w:t>a)</w:t>
        </w:r>
        <w:r>
          <w:tab/>
          <w:t>shall include a &lt;result&gt; element which may include a &lt;cause&gt; sub-element.</w:t>
        </w:r>
      </w:ins>
    </w:p>
    <w:p w14:paraId="068027CE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URLLC-update-req</w:t>
      </w:r>
      <w:r>
        <w:rPr>
          <w:lang w:eastAsia="zh-CN"/>
        </w:rPr>
        <w:t>&gt; element:</w:t>
      </w:r>
    </w:p>
    <w:p w14:paraId="7D83B584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&lt;sealdd-client-identity&gt; element</w:t>
      </w:r>
      <w:r>
        <w:rPr>
          <w:lang w:eastAsia="zh-CN"/>
        </w:rPr>
        <w:t>;</w:t>
      </w:r>
    </w:p>
    <w:p w14:paraId="40D7852F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&lt;sealdd-flow-id&gt; element</w:t>
      </w:r>
      <w:r>
        <w:rPr>
          <w:lang w:val="en-US"/>
        </w:rPr>
        <w:t>;</w:t>
      </w:r>
    </w:p>
    <w:p w14:paraId="271D3C36" w14:textId="77777777" w:rsidR="00E67627" w:rsidRDefault="00E67627" w:rsidP="00E67627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279B98D1" w14:textId="77777777" w:rsidR="00E67627" w:rsidRDefault="00E67627" w:rsidP="00E67627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1742626B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element which shall include</w:t>
      </w:r>
      <w:r w:rsidRPr="00DF26F3">
        <w:t xml:space="preserve"> </w:t>
      </w:r>
      <w:r>
        <w:t>at least one of the following sub-elements:</w:t>
      </w:r>
    </w:p>
    <w:p w14:paraId="68C66A3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1EE523BC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798AAC7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16DC7913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231D8D25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URLLC-update-rsp</w:t>
      </w:r>
      <w:r>
        <w:rPr>
          <w:lang w:eastAsia="zh-CN"/>
        </w:rPr>
        <w:t>&gt; element:</w:t>
      </w:r>
    </w:p>
    <w:p w14:paraId="3FBC839B" w14:textId="77777777" w:rsidR="00E67627" w:rsidRDefault="00E67627" w:rsidP="00E67627">
      <w:pPr>
        <w:pStyle w:val="B1"/>
      </w:pPr>
      <w:r>
        <w:t>a)</w:t>
      </w:r>
      <w:r>
        <w:tab/>
        <w:t>shall include a &lt;result&gt; element which may include a &lt;cause&gt; sub-element.</w:t>
      </w:r>
    </w:p>
    <w:p w14:paraId="3E11AFDE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data-storage-creation-req</w:t>
      </w:r>
      <w:r>
        <w:rPr>
          <w:lang w:eastAsia="zh-CN"/>
        </w:rPr>
        <w:t>&gt; element:</w:t>
      </w:r>
    </w:p>
    <w:p w14:paraId="4794BA54" w14:textId="77777777" w:rsidR="00E67627" w:rsidRDefault="00E67627" w:rsidP="00E67627">
      <w:pPr>
        <w:pStyle w:val="B1"/>
      </w:pPr>
      <w:r>
        <w:t>a)</w:t>
      </w:r>
      <w:r>
        <w:tab/>
        <w:t>shall include a &lt;application-data&gt; element;</w:t>
      </w:r>
    </w:p>
    <w:p w14:paraId="2FBD0AD3" w14:textId="77777777" w:rsidR="00E67627" w:rsidRDefault="00E67627" w:rsidP="00E67627">
      <w:pPr>
        <w:pStyle w:val="B1"/>
      </w:pPr>
      <w:r>
        <w:t>b)</w:t>
      </w:r>
      <w:r>
        <w:tab/>
        <w:t>may include a &lt;access-control-policy&gt; element;</w:t>
      </w:r>
    </w:p>
    <w:p w14:paraId="0255001F" w14:textId="77777777" w:rsidR="00E67627" w:rsidRDefault="00E67627" w:rsidP="00E67627">
      <w:pPr>
        <w:pStyle w:val="B1"/>
      </w:pPr>
      <w:r>
        <w:t>c)</w:t>
      </w:r>
      <w:r>
        <w:tab/>
        <w:t>may include a &lt;expiry-time&gt; element; and</w:t>
      </w:r>
    </w:p>
    <w:p w14:paraId="11F252F9" w14:textId="77777777" w:rsidR="00E67627" w:rsidRDefault="00E67627" w:rsidP="00E67627">
      <w:pPr>
        <w:pStyle w:val="B1"/>
        <w:rPr>
          <w:lang w:eastAsia="zh-CN"/>
        </w:rPr>
      </w:pPr>
      <w:r>
        <w:t>d)</w:t>
      </w:r>
      <w:r>
        <w:tab/>
        <w:t>may include a &lt;status-information-req&gt; element which shall include</w:t>
      </w:r>
      <w:r w:rsidRPr="00DF26F3">
        <w:t xml:space="preserve"> </w:t>
      </w:r>
      <w:r>
        <w:t>at least one of the following sub-elements:</w:t>
      </w:r>
    </w:p>
    <w:p w14:paraId="1865C64C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</w:t>
      </w:r>
      <w:r w:rsidRPr="003C4A36">
        <w:t>&gt; element</w:t>
      </w:r>
      <w:r w:rsidRPr="00032DFE">
        <w:t>;</w:t>
      </w:r>
      <w:r>
        <w:t xml:space="preserve"> and</w:t>
      </w:r>
    </w:p>
    <w:p w14:paraId="1374FFB1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no-times-data-managed&gt; </w:t>
      </w:r>
      <w:r w:rsidRPr="00DA48D1">
        <w:t>element</w:t>
      </w:r>
      <w:r>
        <w:t>.</w:t>
      </w:r>
    </w:p>
    <w:p w14:paraId="0A81F7FB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data-storage-creation-rsp</w:t>
      </w:r>
      <w:r>
        <w:rPr>
          <w:lang w:eastAsia="zh-CN"/>
        </w:rPr>
        <w:t>&gt; element:</w:t>
      </w:r>
    </w:p>
    <w:p w14:paraId="37130105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6F1AF66E" w14:textId="77777777" w:rsidR="00E67627" w:rsidRDefault="00E67627" w:rsidP="00E67627">
      <w:pPr>
        <w:pStyle w:val="B1"/>
      </w:pPr>
      <w:r>
        <w:t>b)</w:t>
      </w:r>
      <w:r>
        <w:tab/>
        <w:t>may include a &lt;data-identifier&gt; element.</w:t>
      </w:r>
    </w:p>
    <w:p w14:paraId="786CBD1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data-storage-reservation-req</w:t>
      </w:r>
      <w:r>
        <w:rPr>
          <w:lang w:eastAsia="zh-CN"/>
        </w:rPr>
        <w:t>&gt; element:</w:t>
      </w:r>
    </w:p>
    <w:p w14:paraId="7E9F012E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&lt;VAL-service-id&gt; element</w:t>
      </w:r>
      <w:r>
        <w:rPr>
          <w:lang w:eastAsia="zh-CN"/>
        </w:rPr>
        <w:t>;</w:t>
      </w:r>
    </w:p>
    <w:p w14:paraId="34FD3C38" w14:textId="77777777" w:rsidR="00E67627" w:rsidRDefault="00E67627" w:rsidP="00E67627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may include a </w:t>
      </w:r>
      <w:r>
        <w:t>&lt;data-length&gt; element.</w:t>
      </w:r>
    </w:p>
    <w:p w14:paraId="71FC0995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data-storage-reservation-rsp</w:t>
      </w:r>
      <w:r>
        <w:rPr>
          <w:lang w:eastAsia="zh-CN"/>
        </w:rPr>
        <w:t>&gt; element:</w:t>
      </w:r>
    </w:p>
    <w:p w14:paraId="6D087FC7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7A1AEFCC" w14:textId="77777777" w:rsidR="00E67627" w:rsidRDefault="00E67627" w:rsidP="00E67627">
      <w:pPr>
        <w:pStyle w:val="B1"/>
      </w:pPr>
      <w:r>
        <w:lastRenderedPageBreak/>
        <w:t>b)</w:t>
      </w:r>
      <w:r>
        <w:tab/>
        <w:t>may include a &lt;address&gt; element.</w:t>
      </w:r>
    </w:p>
    <w:p w14:paraId="766E64B6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data-storage-status-notification</w:t>
      </w:r>
      <w:r>
        <w:rPr>
          <w:lang w:eastAsia="zh-CN"/>
        </w:rPr>
        <w:t>&gt; element:</w:t>
      </w:r>
    </w:p>
    <w:p w14:paraId="041A80D9" w14:textId="77777777" w:rsidR="00E67627" w:rsidRDefault="00E67627" w:rsidP="00E67627">
      <w:pPr>
        <w:pStyle w:val="B1"/>
      </w:pPr>
      <w:r>
        <w:t>a)</w:t>
      </w:r>
      <w:r>
        <w:tab/>
        <w:t>shall include a &lt;data-identifier&gt; element; and</w:t>
      </w:r>
    </w:p>
    <w:p w14:paraId="07CDB983" w14:textId="77777777" w:rsidR="00E67627" w:rsidRDefault="00E67627" w:rsidP="00E67627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&lt;status-information-rsp&gt; element which shall include</w:t>
      </w:r>
      <w:r w:rsidRPr="00DF26F3">
        <w:t xml:space="preserve"> </w:t>
      </w:r>
      <w:r>
        <w:t>at least one of the following sub-elements:</w:t>
      </w:r>
    </w:p>
    <w:p w14:paraId="7A527E4C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no-times-data-accessed-value</w:t>
      </w:r>
      <w:r w:rsidRPr="003C4A36">
        <w:t>&gt; element</w:t>
      </w:r>
      <w:r w:rsidRPr="00032DFE">
        <w:t>;</w:t>
      </w:r>
      <w:r>
        <w:t xml:space="preserve"> and</w:t>
      </w:r>
    </w:p>
    <w:p w14:paraId="49C43427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no-times-data-managed-value&gt; </w:t>
      </w:r>
      <w:r w:rsidRPr="00DA48D1">
        <w:t>element</w:t>
      </w:r>
      <w:r>
        <w:t>.</w:t>
      </w:r>
    </w:p>
    <w:p w14:paraId="0711907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data-storage-query-req</w:t>
      </w:r>
      <w:r>
        <w:rPr>
          <w:lang w:eastAsia="zh-CN"/>
        </w:rPr>
        <w:t>&gt; element:</w:t>
      </w:r>
    </w:p>
    <w:p w14:paraId="47DFE5F8" w14:textId="77777777" w:rsidR="00E67627" w:rsidRDefault="00E67627" w:rsidP="00E67627">
      <w:pPr>
        <w:pStyle w:val="B1"/>
      </w:pPr>
      <w:r>
        <w:t>a)</w:t>
      </w:r>
      <w:r>
        <w:tab/>
        <w:t>shall include a &lt;data-identifier&gt; element.</w:t>
      </w:r>
    </w:p>
    <w:p w14:paraId="73863288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data-storage-query-rsp</w:t>
      </w:r>
      <w:r>
        <w:rPr>
          <w:lang w:eastAsia="zh-CN"/>
        </w:rPr>
        <w:t>&gt; element:</w:t>
      </w:r>
    </w:p>
    <w:p w14:paraId="7E4D8AA2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7FCC532C" w14:textId="77777777" w:rsidR="00E67627" w:rsidRDefault="00E67627" w:rsidP="00E67627">
      <w:pPr>
        <w:pStyle w:val="B1"/>
      </w:pPr>
      <w:r>
        <w:t>b)</w:t>
      </w:r>
      <w:r>
        <w:tab/>
        <w:t>shall include a &lt;data-identifier&gt; element; and</w:t>
      </w:r>
    </w:p>
    <w:p w14:paraId="5C9FB598" w14:textId="77777777" w:rsidR="00E67627" w:rsidRDefault="00E67627" w:rsidP="00E67627">
      <w:pPr>
        <w:pStyle w:val="B1"/>
      </w:pPr>
      <w:r>
        <w:t>c)</w:t>
      </w:r>
      <w:r>
        <w:tab/>
        <w:t>may include a &lt;application-data&gt; element.</w:t>
      </w:r>
    </w:p>
    <w:p w14:paraId="760676BC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data-storage-mgt-req&gt; </w:t>
      </w:r>
      <w:r>
        <w:rPr>
          <w:lang w:eastAsia="zh-CN"/>
        </w:rPr>
        <w:t>element:</w:t>
      </w:r>
    </w:p>
    <w:p w14:paraId="7106076D" w14:textId="77777777" w:rsidR="00E67627" w:rsidRDefault="00E67627" w:rsidP="00E67627">
      <w:pPr>
        <w:pStyle w:val="B1"/>
      </w:pPr>
      <w:r>
        <w:t>a)</w:t>
      </w:r>
      <w:r>
        <w:tab/>
        <w:t>shall include a &lt;data-identifier&gt; element; and</w:t>
      </w:r>
    </w:p>
    <w:p w14:paraId="0F57C7A1" w14:textId="77777777" w:rsidR="00E67627" w:rsidRPr="00A93A02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&lt;operation&gt; element.</w:t>
      </w:r>
    </w:p>
    <w:p w14:paraId="359215AD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data-storage-mgt-rsp&gt; </w:t>
      </w:r>
      <w:r>
        <w:rPr>
          <w:lang w:eastAsia="zh-CN"/>
        </w:rPr>
        <w:t>element:</w:t>
      </w:r>
    </w:p>
    <w:p w14:paraId="40564B70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</w:t>
      </w:r>
    </w:p>
    <w:p w14:paraId="4998ED5D" w14:textId="77777777" w:rsidR="00E67627" w:rsidRDefault="00E67627" w:rsidP="00E67627">
      <w:pPr>
        <w:pStyle w:val="B1"/>
      </w:pPr>
      <w:r>
        <w:t>b)</w:t>
      </w:r>
      <w:r>
        <w:tab/>
        <w:t>shall include a &lt;data-identifier&gt; element; and</w:t>
      </w:r>
    </w:p>
    <w:p w14:paraId="0AD6F549" w14:textId="77777777" w:rsidR="00E67627" w:rsidRDefault="00E67627" w:rsidP="00E67627">
      <w:pPr>
        <w:pStyle w:val="B1"/>
      </w:pPr>
      <w:r>
        <w:t>c)</w:t>
      </w:r>
      <w:r>
        <w:tab/>
        <w:t>may include a &lt;application-data&gt; element.</w:t>
      </w:r>
    </w:p>
    <w:p w14:paraId="738CA598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measurements-subscription-req&gt; </w:t>
      </w:r>
      <w:r>
        <w:rPr>
          <w:lang w:eastAsia="zh-CN"/>
        </w:rPr>
        <w:t>element:</w:t>
      </w:r>
    </w:p>
    <w:p w14:paraId="75B99B45" w14:textId="77777777" w:rsidR="00E67627" w:rsidRDefault="00E67627" w:rsidP="00E67627">
      <w:pPr>
        <w:pStyle w:val="B1"/>
      </w:pPr>
      <w:r>
        <w:t>a)</w:t>
      </w:r>
      <w:r>
        <w:tab/>
        <w:t>shall include a &lt;sealdd-flow-id&gt; element;</w:t>
      </w:r>
    </w:p>
    <w:p w14:paraId="6C86AB5D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&lt;measurement-requirement-list&gt;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0568EE06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25800A90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reporting-frequency&gt;</w:t>
      </w:r>
      <w:r w:rsidRPr="00323393">
        <w:t xml:space="preserve"> </w:t>
      </w:r>
      <w:r w:rsidRPr="00DA48D1">
        <w:t>element</w:t>
      </w:r>
      <w:r>
        <w:t>;</w:t>
      </w:r>
    </w:p>
    <w:p w14:paraId="3C21FA7F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</w:t>
      </w:r>
      <w:r>
        <w:rPr>
          <w:lang w:eastAsia="zh-CN"/>
        </w:rPr>
        <w:t>periodicity&gt;</w:t>
      </w:r>
      <w:r>
        <w:t xml:space="preserve"> </w:t>
      </w:r>
      <w:r w:rsidRPr="003C4A36">
        <w:t>element</w:t>
      </w:r>
      <w:r w:rsidRPr="00032DFE">
        <w:t>;</w:t>
      </w:r>
    </w:p>
    <w:p w14:paraId="7E93BF36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&lt;measurement-window&gt; </w:t>
      </w:r>
      <w:r w:rsidRPr="00DA48D1">
        <w:t>element</w:t>
      </w:r>
      <w:r>
        <w:t>;</w:t>
      </w:r>
    </w:p>
    <w:p w14:paraId="051B7C19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expiry time</w:t>
      </w:r>
      <w:r>
        <w:rPr>
          <w:lang w:eastAsia="zh-CN"/>
        </w:rPr>
        <w:t xml:space="preserve"> &gt;</w:t>
      </w:r>
      <w:r>
        <w:t xml:space="preserve"> </w:t>
      </w:r>
      <w:r w:rsidRPr="003C4A36">
        <w:t>element</w:t>
      </w:r>
      <w:r w:rsidRPr="00032DFE">
        <w:t>;</w:t>
      </w:r>
    </w:p>
    <w:p w14:paraId="0A7479C4" w14:textId="77777777" w:rsidR="00E67627" w:rsidRDefault="00E67627" w:rsidP="00E67627">
      <w:pPr>
        <w:pStyle w:val="B2"/>
        <w:rPr>
          <w:lang w:eastAsia="zh-CN"/>
        </w:rPr>
      </w:pPr>
      <w:r>
        <w:rPr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&lt;sealdd-policy&gt; </w:t>
      </w:r>
      <w:r w:rsidRPr="00DA48D1">
        <w:t>element</w:t>
      </w:r>
      <w:r>
        <w:t xml:space="preserve"> which shall include</w:t>
      </w:r>
      <w:r w:rsidRPr="00DF26F3">
        <w:t xml:space="preserve"> </w:t>
      </w:r>
      <w:r>
        <w:t>the following sub-elements:</w:t>
      </w:r>
    </w:p>
    <w:p w14:paraId="31700DE6" w14:textId="77777777" w:rsidR="00E67627" w:rsidRDefault="00E67627" w:rsidP="00E67627">
      <w:pPr>
        <w:pStyle w:val="B3"/>
      </w:pPr>
      <w:r>
        <w:t>i)</w:t>
      </w:r>
      <w:r>
        <w:tab/>
      </w:r>
      <w:r w:rsidRPr="003C4A36">
        <w:t xml:space="preserve">a </w:t>
      </w:r>
      <w:r w:rsidRPr="00323393">
        <w:t>&lt;</w:t>
      </w:r>
      <w:r>
        <w:t>quality-guarantee-policy&gt;</w:t>
      </w:r>
      <w:r w:rsidRPr="00323393">
        <w:t xml:space="preserve"> </w:t>
      </w:r>
      <w:r>
        <w:t>element; and</w:t>
      </w:r>
    </w:p>
    <w:p w14:paraId="32D20526" w14:textId="77777777" w:rsidR="00E67627" w:rsidRDefault="00E67627" w:rsidP="00E67627">
      <w:pPr>
        <w:pStyle w:val="B2"/>
      </w:pPr>
      <w:r>
        <w:rPr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reporting-criteria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>
        <w:t>; and</w:t>
      </w:r>
    </w:p>
    <w:p w14:paraId="3E1C5F6B" w14:textId="77777777" w:rsidR="00E67627" w:rsidRDefault="00E67627" w:rsidP="00E67627">
      <w:pPr>
        <w:pStyle w:val="B1"/>
      </w:pPr>
      <w:r>
        <w:t>c)</w:t>
      </w:r>
      <w:r>
        <w:tab/>
        <w:t>may include a &lt;measurement-conditions&gt; element.</w:t>
      </w:r>
    </w:p>
    <w:p w14:paraId="618552D4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measurements-subscription-rsp&gt; </w:t>
      </w:r>
      <w:r>
        <w:rPr>
          <w:lang w:eastAsia="zh-CN"/>
        </w:rPr>
        <w:t>element:</w:t>
      </w:r>
    </w:p>
    <w:p w14:paraId="52C76961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; and</w:t>
      </w:r>
    </w:p>
    <w:p w14:paraId="47228A53" w14:textId="77777777" w:rsidR="00E67627" w:rsidRDefault="00E67627" w:rsidP="00E67627">
      <w:pPr>
        <w:pStyle w:val="B1"/>
      </w:pPr>
      <w:r>
        <w:t>b)</w:t>
      </w:r>
      <w:r>
        <w:tab/>
        <w:t>may include a &lt;expiry-time&gt; element.</w:t>
      </w:r>
    </w:p>
    <w:p w14:paraId="13217510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he &lt;</w:t>
      </w:r>
      <w:r>
        <w:t xml:space="preserve">measurements-notification&gt; </w:t>
      </w:r>
      <w:r>
        <w:rPr>
          <w:lang w:eastAsia="zh-CN"/>
        </w:rPr>
        <w:t>element:</w:t>
      </w:r>
    </w:p>
    <w:p w14:paraId="0594914D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t>)</w:t>
      </w:r>
      <w:r>
        <w:tab/>
      </w:r>
      <w:r w:rsidRPr="00A93A02">
        <w:t xml:space="preserve">shall include </w:t>
      </w:r>
      <w:r>
        <w:t>a &lt;measurement-requirement-notify-list&gt; element</w:t>
      </w:r>
      <w:r w:rsidRPr="00106616">
        <w:t xml:space="preserve"> </w:t>
      </w:r>
      <w:r>
        <w:t>which shall include</w:t>
      </w:r>
      <w:r w:rsidRPr="00DF26F3">
        <w:t xml:space="preserve"> </w:t>
      </w:r>
      <w:r>
        <w:t>at least one of the following sub-elements:</w:t>
      </w:r>
    </w:p>
    <w:p w14:paraId="2F96EA1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 xml:space="preserve">measurement-id&gt; </w:t>
      </w:r>
      <w:r w:rsidRPr="003C4A36">
        <w:t>element</w:t>
      </w:r>
      <w:r w:rsidRPr="00032DFE">
        <w:t>;</w:t>
      </w:r>
    </w:p>
    <w:p w14:paraId="4B9EB018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>average-measurement-value&gt;</w:t>
      </w:r>
      <w:r w:rsidRPr="00323393">
        <w:t xml:space="preserve"> </w:t>
      </w:r>
      <w:r w:rsidRPr="00DA48D1">
        <w:t>element</w:t>
      </w:r>
      <w:r>
        <w:t>;</w:t>
      </w:r>
    </w:p>
    <w:p w14:paraId="21D676B7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minimum-measurement-value</w:t>
      </w:r>
      <w:r>
        <w:rPr>
          <w:lang w:eastAsia="zh-CN"/>
        </w:rPr>
        <w:t>&gt;</w:t>
      </w:r>
      <w:r>
        <w:t xml:space="preserve"> </w:t>
      </w:r>
      <w:r w:rsidRPr="003C4A36">
        <w:t>element</w:t>
      </w:r>
      <w:r w:rsidRPr="00032DFE">
        <w:t>;</w:t>
      </w:r>
    </w:p>
    <w:p w14:paraId="3B9516D5" w14:textId="77777777" w:rsidR="00E67627" w:rsidRPr="00032DFE" w:rsidRDefault="00E67627" w:rsidP="00E67627">
      <w:pPr>
        <w:pStyle w:val="B2"/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 xml:space="preserve">&lt;maximum-measurement-value&gt; </w:t>
      </w:r>
      <w:r w:rsidRPr="00DA48D1">
        <w:t>element</w:t>
      </w:r>
      <w:r>
        <w:t>;</w:t>
      </w:r>
    </w:p>
    <w:p w14:paraId="6199C6BD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5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standard-deviation-measurement-value</w:t>
      </w:r>
      <w:r>
        <w:rPr>
          <w:lang w:eastAsia="zh-CN"/>
        </w:rPr>
        <w:t xml:space="preserve">&gt; </w:t>
      </w:r>
      <w:r w:rsidRPr="003C4A36">
        <w:t>element</w:t>
      </w:r>
      <w:r w:rsidRPr="00032DFE">
        <w:t>;</w:t>
      </w:r>
    </w:p>
    <w:p w14:paraId="636A26EF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kpercentile-measurement-value&gt;</w:t>
      </w:r>
      <w:r>
        <w:rPr>
          <w:lang w:eastAsia="zh-CN"/>
        </w:rPr>
        <w:t xml:space="preserve"> </w:t>
      </w:r>
      <w:r>
        <w:t>element:</w:t>
      </w:r>
    </w:p>
    <w:p w14:paraId="7A649CB3" w14:textId="77777777" w:rsidR="00E67627" w:rsidRDefault="00E67627" w:rsidP="00E67627">
      <w:pPr>
        <w:pStyle w:val="B2"/>
      </w:pPr>
      <w:r>
        <w:rPr>
          <w:rFonts w:hint="eastAsia"/>
          <w:lang w:eastAsia="zh-CN"/>
        </w:rPr>
        <w:t>7</w:t>
      </w:r>
      <w:r w:rsidRPr="00DA48D1">
        <w:t>)</w:t>
      </w:r>
      <w:r w:rsidRPr="00DA48D1">
        <w:tab/>
      </w:r>
      <w:r>
        <w:t xml:space="preserve">a </w:t>
      </w:r>
      <w:r>
        <w:rPr>
          <w:lang w:eastAsia="zh-CN"/>
        </w:rPr>
        <w:t xml:space="preserve">&lt;measurement-period&gt;  </w:t>
      </w:r>
      <w:r w:rsidRPr="003C4A36">
        <w:t>element</w:t>
      </w:r>
      <w:r w:rsidRPr="00032DFE">
        <w:t>;</w:t>
      </w:r>
      <w:r>
        <w:t xml:space="preserve"> and</w:t>
      </w:r>
    </w:p>
    <w:p w14:paraId="00DC853A" w14:textId="77777777" w:rsidR="00E67627" w:rsidRDefault="00E67627" w:rsidP="00E67627">
      <w:pPr>
        <w:pStyle w:val="B2"/>
        <w:rPr>
          <w:lang w:eastAsia="zh-CN"/>
        </w:rPr>
      </w:pPr>
      <w:r>
        <w:rPr>
          <w:rFonts w:hint="eastAsia"/>
          <w:lang w:eastAsia="zh-CN"/>
        </w:rPr>
        <w:t>8</w:t>
      </w:r>
      <w:r w:rsidRPr="00DA48D1">
        <w:t>)</w:t>
      </w:r>
      <w:r w:rsidRPr="00DA48D1">
        <w:tab/>
      </w:r>
      <w:r w:rsidRPr="005815D6">
        <w:t xml:space="preserve">a </w:t>
      </w:r>
      <w:r>
        <w:rPr>
          <w:lang w:eastAsia="zh-CN"/>
        </w:rPr>
        <w:t>&lt;</w:t>
      </w:r>
      <w:r>
        <w:t>timestamp&gt;</w:t>
      </w:r>
      <w:r>
        <w:rPr>
          <w:lang w:eastAsia="zh-CN"/>
        </w:rPr>
        <w:t xml:space="preserve"> </w:t>
      </w:r>
      <w:r>
        <w:t>element.</w:t>
      </w:r>
    </w:p>
    <w:p w14:paraId="26EFC1D6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</w:t>
      </w:r>
      <w:r w:rsidRPr="00004F96">
        <w:t xml:space="preserve"> &lt;</w:t>
      </w:r>
      <w:r>
        <w:t xml:space="preserve">tx-quality-management-req&gt; </w:t>
      </w:r>
      <w:r>
        <w:rPr>
          <w:lang w:eastAsia="zh-CN"/>
        </w:rPr>
        <w:t>element:</w:t>
      </w:r>
    </w:p>
    <w:p w14:paraId="56EBF852" w14:textId="77777777" w:rsidR="00E67627" w:rsidRDefault="00E67627" w:rsidP="00E67627">
      <w:pPr>
        <w:pStyle w:val="B1"/>
      </w:pPr>
      <w:r>
        <w:t>a)</w:t>
      </w:r>
      <w:r>
        <w:tab/>
        <w:t>shall include a &lt;sealdd-flow-id&gt; element; and</w:t>
      </w:r>
    </w:p>
    <w:p w14:paraId="35A2555E" w14:textId="77777777" w:rsidR="00E67627" w:rsidRDefault="00E67627" w:rsidP="00E67627">
      <w:pPr>
        <w:pStyle w:val="B1"/>
        <w:rPr>
          <w:lang w:eastAsia="zh-CN"/>
        </w:rPr>
      </w:pPr>
      <w:r>
        <w:rPr>
          <w:rFonts w:hint="eastAsia"/>
          <w:lang w:eastAsia="zh-CN"/>
        </w:rPr>
        <w:t>b</w:t>
      </w:r>
      <w:r>
        <w:t>)</w:t>
      </w:r>
      <w:r>
        <w:tab/>
      </w:r>
      <w:r w:rsidRPr="00A93A02">
        <w:t xml:space="preserve">shall include </w:t>
      </w:r>
      <w:r>
        <w:t>a &lt;tx-quality-management-action&gt; element.</w:t>
      </w:r>
    </w:p>
    <w:p w14:paraId="2FB1C4C7" w14:textId="77777777" w:rsidR="00E67627" w:rsidRDefault="00E67627" w:rsidP="00E67627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004F96">
        <w:t>&lt;</w:t>
      </w:r>
      <w:r>
        <w:t xml:space="preserve">tx-quality-management-rsp&gt; </w:t>
      </w:r>
      <w:r>
        <w:rPr>
          <w:lang w:eastAsia="zh-CN"/>
        </w:rPr>
        <w:t>element:</w:t>
      </w:r>
    </w:p>
    <w:p w14:paraId="51D6C0A9" w14:textId="77777777" w:rsidR="00E67627" w:rsidRDefault="00E67627" w:rsidP="00E67627">
      <w:pPr>
        <w:pStyle w:val="B1"/>
        <w:rPr>
          <w:lang w:eastAsia="zh-CN"/>
        </w:rPr>
      </w:pPr>
      <w:r>
        <w:t>a)</w:t>
      </w:r>
      <w:r>
        <w:tab/>
        <w:t>shall include a &lt;result&gt; element</w:t>
      </w:r>
      <w:r>
        <w:rPr>
          <w:lang w:eastAsia="zh-CN"/>
        </w:rPr>
        <w:t>.</w:t>
      </w:r>
    </w:p>
    <w:bookmarkEnd w:id="6"/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7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1DBB0" w14:textId="77777777" w:rsidR="00D17E9F" w:rsidRDefault="00D17E9F">
      <w:r>
        <w:separator/>
      </w:r>
    </w:p>
  </w:endnote>
  <w:endnote w:type="continuationSeparator" w:id="0">
    <w:p w14:paraId="78F39385" w14:textId="77777777" w:rsidR="00D17E9F" w:rsidRDefault="00D17E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AE84CC" w14:textId="77777777" w:rsidR="00D17E9F" w:rsidRDefault="00D17E9F">
      <w:r>
        <w:separator/>
      </w:r>
    </w:p>
  </w:footnote>
  <w:footnote w:type="continuationSeparator" w:id="0">
    <w:p w14:paraId="28C81732" w14:textId="77777777" w:rsidR="00D17E9F" w:rsidRDefault="00D17E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4D227A" w:rsidRDefault="004D227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4"/>
  </w:num>
  <w:num w:numId="7">
    <w:abstractNumId w:val="5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5509C"/>
    <w:rsid w:val="00060158"/>
    <w:rsid w:val="00062124"/>
    <w:rsid w:val="00066856"/>
    <w:rsid w:val="00070F86"/>
    <w:rsid w:val="00072AAF"/>
    <w:rsid w:val="00072DD2"/>
    <w:rsid w:val="0008270A"/>
    <w:rsid w:val="00083B30"/>
    <w:rsid w:val="000915AA"/>
    <w:rsid w:val="00096513"/>
    <w:rsid w:val="000978A4"/>
    <w:rsid w:val="000B1216"/>
    <w:rsid w:val="000B14A6"/>
    <w:rsid w:val="000B489D"/>
    <w:rsid w:val="000B67BB"/>
    <w:rsid w:val="000C6598"/>
    <w:rsid w:val="000D21C2"/>
    <w:rsid w:val="000D759A"/>
    <w:rsid w:val="000E5A1D"/>
    <w:rsid w:val="000F2C43"/>
    <w:rsid w:val="00116BDF"/>
    <w:rsid w:val="001200CC"/>
    <w:rsid w:val="00124781"/>
    <w:rsid w:val="00130F69"/>
    <w:rsid w:val="0013241F"/>
    <w:rsid w:val="0013248F"/>
    <w:rsid w:val="00142F65"/>
    <w:rsid w:val="00143552"/>
    <w:rsid w:val="00147BA9"/>
    <w:rsid w:val="00152E32"/>
    <w:rsid w:val="001571BF"/>
    <w:rsid w:val="00162B7B"/>
    <w:rsid w:val="00182401"/>
    <w:rsid w:val="00183134"/>
    <w:rsid w:val="0018409D"/>
    <w:rsid w:val="0018675B"/>
    <w:rsid w:val="00190ACD"/>
    <w:rsid w:val="00191E6B"/>
    <w:rsid w:val="001A34F6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5DAA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0C3F"/>
    <w:rsid w:val="002748E3"/>
    <w:rsid w:val="00275D12"/>
    <w:rsid w:val="00276473"/>
    <w:rsid w:val="0027780F"/>
    <w:rsid w:val="002943C5"/>
    <w:rsid w:val="002A1D79"/>
    <w:rsid w:val="002A3BF6"/>
    <w:rsid w:val="002A5B87"/>
    <w:rsid w:val="002A6BBA"/>
    <w:rsid w:val="002A771B"/>
    <w:rsid w:val="002B1A87"/>
    <w:rsid w:val="002B3C88"/>
    <w:rsid w:val="002B5E6F"/>
    <w:rsid w:val="002D3ABA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84346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05DB8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87BA7"/>
    <w:rsid w:val="00493351"/>
    <w:rsid w:val="00497F14"/>
    <w:rsid w:val="004A4BEC"/>
    <w:rsid w:val="004B0AF3"/>
    <w:rsid w:val="004B45A4"/>
    <w:rsid w:val="004C1E90"/>
    <w:rsid w:val="004C6E90"/>
    <w:rsid w:val="004C741A"/>
    <w:rsid w:val="004D077E"/>
    <w:rsid w:val="004D227A"/>
    <w:rsid w:val="004D2F8B"/>
    <w:rsid w:val="004D3119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C3E18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1345C"/>
    <w:rsid w:val="00627953"/>
    <w:rsid w:val="00643317"/>
    <w:rsid w:val="006450DC"/>
    <w:rsid w:val="00651B4F"/>
    <w:rsid w:val="006548D0"/>
    <w:rsid w:val="00655DB9"/>
    <w:rsid w:val="00661116"/>
    <w:rsid w:val="0066658C"/>
    <w:rsid w:val="006673E4"/>
    <w:rsid w:val="00670231"/>
    <w:rsid w:val="0067764B"/>
    <w:rsid w:val="0068130A"/>
    <w:rsid w:val="0068232C"/>
    <w:rsid w:val="00682C4A"/>
    <w:rsid w:val="006B5418"/>
    <w:rsid w:val="006C34B1"/>
    <w:rsid w:val="006C468F"/>
    <w:rsid w:val="006D53AB"/>
    <w:rsid w:val="006E21FB"/>
    <w:rsid w:val="006E292A"/>
    <w:rsid w:val="006E56D4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20A5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2B4F"/>
    <w:rsid w:val="008357A1"/>
    <w:rsid w:val="00837ED2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C7CA7"/>
    <w:rsid w:val="008D1232"/>
    <w:rsid w:val="008D1D67"/>
    <w:rsid w:val="008D357F"/>
    <w:rsid w:val="008D6204"/>
    <w:rsid w:val="008E4502"/>
    <w:rsid w:val="008E4659"/>
    <w:rsid w:val="008E7FB6"/>
    <w:rsid w:val="008F02B6"/>
    <w:rsid w:val="008F686C"/>
    <w:rsid w:val="0090689F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1D6B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932C6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AF7059"/>
    <w:rsid w:val="00B0027C"/>
    <w:rsid w:val="00B03597"/>
    <w:rsid w:val="00B045A9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51D6"/>
    <w:rsid w:val="00B65791"/>
    <w:rsid w:val="00B66361"/>
    <w:rsid w:val="00B66D06"/>
    <w:rsid w:val="00B70D58"/>
    <w:rsid w:val="00B72AC8"/>
    <w:rsid w:val="00B8200E"/>
    <w:rsid w:val="00B849EE"/>
    <w:rsid w:val="00B84BAB"/>
    <w:rsid w:val="00B875D3"/>
    <w:rsid w:val="00B910C1"/>
    <w:rsid w:val="00B91267"/>
    <w:rsid w:val="00B917AC"/>
    <w:rsid w:val="00B9227F"/>
    <w:rsid w:val="00B9268B"/>
    <w:rsid w:val="00B92835"/>
    <w:rsid w:val="00BA3ACC"/>
    <w:rsid w:val="00BA4891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4C3"/>
    <w:rsid w:val="00C0610D"/>
    <w:rsid w:val="00C12347"/>
    <w:rsid w:val="00C21836"/>
    <w:rsid w:val="00C253F5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B6BB0"/>
    <w:rsid w:val="00CC1D78"/>
    <w:rsid w:val="00CC30BB"/>
    <w:rsid w:val="00CC5026"/>
    <w:rsid w:val="00CC5932"/>
    <w:rsid w:val="00CC5E99"/>
    <w:rsid w:val="00CC6A9F"/>
    <w:rsid w:val="00CC735B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066D4"/>
    <w:rsid w:val="00D11584"/>
    <w:rsid w:val="00D12FF1"/>
    <w:rsid w:val="00D15678"/>
    <w:rsid w:val="00D17E9F"/>
    <w:rsid w:val="00D24BB1"/>
    <w:rsid w:val="00D2741D"/>
    <w:rsid w:val="00D352E0"/>
    <w:rsid w:val="00D51C49"/>
    <w:rsid w:val="00D53BE5"/>
    <w:rsid w:val="00D641A9"/>
    <w:rsid w:val="00D646F2"/>
    <w:rsid w:val="00D64CEB"/>
    <w:rsid w:val="00D701F0"/>
    <w:rsid w:val="00D7084E"/>
    <w:rsid w:val="00D717FE"/>
    <w:rsid w:val="00D908E8"/>
    <w:rsid w:val="00D96629"/>
    <w:rsid w:val="00DA6E22"/>
    <w:rsid w:val="00DB16C6"/>
    <w:rsid w:val="00DB72BB"/>
    <w:rsid w:val="00DC2EEA"/>
    <w:rsid w:val="00DC657E"/>
    <w:rsid w:val="00DD57A0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67627"/>
    <w:rsid w:val="00E676E0"/>
    <w:rsid w:val="00E726D5"/>
    <w:rsid w:val="00E72A60"/>
    <w:rsid w:val="00E77967"/>
    <w:rsid w:val="00E90A16"/>
    <w:rsid w:val="00E924C6"/>
    <w:rsid w:val="00E9497F"/>
    <w:rsid w:val="00EA15FE"/>
    <w:rsid w:val="00EA1621"/>
    <w:rsid w:val="00EA35C3"/>
    <w:rsid w:val="00EA53A8"/>
    <w:rsid w:val="00EA76BB"/>
    <w:rsid w:val="00EB3FE7"/>
    <w:rsid w:val="00EC11EB"/>
    <w:rsid w:val="00EC5431"/>
    <w:rsid w:val="00ED3D47"/>
    <w:rsid w:val="00EE4F6E"/>
    <w:rsid w:val="00EE5DC3"/>
    <w:rsid w:val="00EE6A83"/>
    <w:rsid w:val="00EE7D7C"/>
    <w:rsid w:val="00EE7FCF"/>
    <w:rsid w:val="00EF13F9"/>
    <w:rsid w:val="00EF2867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5684"/>
    <w:rsid w:val="00F66438"/>
    <w:rsid w:val="00F717EA"/>
    <w:rsid w:val="00F71A8C"/>
    <w:rsid w:val="00F7680F"/>
    <w:rsid w:val="00F831EE"/>
    <w:rsid w:val="00F86788"/>
    <w:rsid w:val="00F91DA7"/>
    <w:rsid w:val="00F91E7B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9454B015-7C3C-49B3-8DDE-7E9EC3D38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Huawei_CHV_2</cp:lastModifiedBy>
  <cp:revision>2</cp:revision>
  <cp:lastPrinted>1900-01-01T06:00:00Z</cp:lastPrinted>
  <dcterms:created xsi:type="dcterms:W3CDTF">2024-04-17T01:12:00Z</dcterms:created>
  <dcterms:modified xsi:type="dcterms:W3CDTF">2024-04-17T01:12:00Z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