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4DEFC" w14:textId="273D2267" w:rsidR="00D64CEB" w:rsidRPr="008D322E" w:rsidRDefault="00D64CEB" w:rsidP="00D64CEB">
      <w:pPr>
        <w:pStyle w:val="CRCoverPage"/>
        <w:tabs>
          <w:tab w:val="right" w:pos="9639"/>
        </w:tabs>
        <w:spacing w:after="0"/>
        <w:rPr>
          <w:b/>
          <w:i/>
          <w:noProof/>
          <w:sz w:val="28"/>
          <w:lang w:eastAsia="zh-CN"/>
        </w:rPr>
      </w:pPr>
      <w:r w:rsidRPr="008D322E">
        <w:rPr>
          <w:b/>
          <w:noProof/>
          <w:sz w:val="24"/>
        </w:rPr>
        <w:t>3GPP TSG-CT WG1 Meeting #14</w:t>
      </w:r>
      <w:r w:rsidRPr="008D322E">
        <w:rPr>
          <w:rFonts w:hint="eastAsia"/>
          <w:b/>
          <w:noProof/>
          <w:sz w:val="24"/>
          <w:lang w:eastAsia="zh-CN"/>
        </w:rPr>
        <w:t>8</w:t>
      </w:r>
      <w:r w:rsidRPr="008D322E">
        <w:rPr>
          <w:b/>
          <w:i/>
          <w:noProof/>
          <w:sz w:val="28"/>
        </w:rPr>
        <w:tab/>
      </w:r>
      <w:r w:rsidRPr="008D322E">
        <w:rPr>
          <w:b/>
          <w:noProof/>
          <w:sz w:val="24"/>
        </w:rPr>
        <w:t>C1-2</w:t>
      </w:r>
      <w:r w:rsidRPr="008D322E">
        <w:rPr>
          <w:rFonts w:hint="eastAsia"/>
          <w:b/>
          <w:noProof/>
          <w:sz w:val="24"/>
          <w:lang w:eastAsia="zh-CN"/>
        </w:rPr>
        <w:t>4</w:t>
      </w:r>
      <w:r w:rsidR="00F81864">
        <w:rPr>
          <w:b/>
          <w:noProof/>
          <w:sz w:val="24"/>
          <w:lang w:eastAsia="zh-CN"/>
        </w:rPr>
        <w:t>2763</w:t>
      </w:r>
    </w:p>
    <w:p w14:paraId="565B19F3" w14:textId="0EA2BF4C" w:rsidR="00D64CEB" w:rsidRPr="008D322E" w:rsidRDefault="00D64CEB" w:rsidP="00D64CEB">
      <w:pPr>
        <w:pStyle w:val="CRCoverPage"/>
        <w:outlineLvl w:val="0"/>
        <w:rPr>
          <w:b/>
          <w:noProof/>
          <w:sz w:val="24"/>
        </w:rPr>
      </w:pPr>
      <w:r w:rsidRPr="008D322E">
        <w:rPr>
          <w:b/>
          <w:noProof/>
          <w:sz w:val="24"/>
        </w:rPr>
        <w:t>Changsha, China, 15 – 19 April 2024</w:t>
      </w:r>
      <w:r w:rsidR="007E2BF3">
        <w:rPr>
          <w:b/>
          <w:noProof/>
          <w:sz w:val="24"/>
        </w:rPr>
        <w:t>C1-242763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FC2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0027C">
        <w:rPr>
          <w:rFonts w:ascii="Arial" w:hAnsi="Arial" w:cs="Arial"/>
          <w:b/>
          <w:bCs/>
          <w:lang w:val="en-US"/>
        </w:rPr>
        <w:t xml:space="preserve">Huawei, </w:t>
      </w:r>
      <w:proofErr w:type="spellStart"/>
      <w:r w:rsidR="00B0027C">
        <w:rPr>
          <w:rFonts w:ascii="Arial" w:hAnsi="Arial" w:cs="Arial"/>
          <w:b/>
          <w:bCs/>
          <w:lang w:val="en-US"/>
        </w:rPr>
        <w:t>HiSilicon</w:t>
      </w:r>
      <w:proofErr w:type="spellEnd"/>
    </w:p>
    <w:p w14:paraId="18BE02D5" w14:textId="1D35EC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4CEB" w:rsidRPr="00D64CEB">
        <w:rPr>
          <w:rFonts w:ascii="Arial" w:hAnsi="Arial" w:cs="Arial"/>
          <w:b/>
          <w:bCs/>
          <w:lang w:val="en-US"/>
        </w:rPr>
        <w:t>Pseudo-CR on SEALDD enabled E2E redundant transmission path release procedure</w:t>
      </w:r>
    </w:p>
    <w:p w14:paraId="4C7F6870" w14:textId="03FECF12"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Spec:</w:t>
      </w:r>
      <w:r w:rsidRPr="00B0027C">
        <w:rPr>
          <w:rFonts w:ascii="Arial" w:hAnsi="Arial" w:cs="Arial"/>
          <w:b/>
          <w:bCs/>
          <w:lang w:val="sv-SE"/>
        </w:rPr>
        <w:tab/>
        <w:t xml:space="preserve">3GPP TS </w:t>
      </w:r>
      <w:r w:rsidR="00AF6049" w:rsidRPr="00B0027C">
        <w:rPr>
          <w:rFonts w:ascii="Arial" w:hAnsi="Arial" w:cs="Arial"/>
          <w:b/>
          <w:bCs/>
          <w:lang w:val="sv-SE"/>
        </w:rPr>
        <w:t>2</w:t>
      </w:r>
      <w:r w:rsidR="00A82B20" w:rsidRPr="00B0027C">
        <w:rPr>
          <w:rFonts w:ascii="Arial" w:hAnsi="Arial" w:cs="Arial"/>
          <w:b/>
          <w:bCs/>
          <w:lang w:val="sv-SE"/>
        </w:rPr>
        <w:t>4.5</w:t>
      </w:r>
      <w:r w:rsidR="00023267">
        <w:rPr>
          <w:rFonts w:ascii="Arial" w:hAnsi="Arial" w:cs="Arial"/>
          <w:b/>
          <w:bCs/>
          <w:lang w:val="sv-SE"/>
        </w:rPr>
        <w:t>4</w:t>
      </w:r>
      <w:r w:rsidR="00A82B20" w:rsidRPr="00B0027C">
        <w:rPr>
          <w:rFonts w:ascii="Arial" w:hAnsi="Arial" w:cs="Arial"/>
          <w:b/>
          <w:bCs/>
          <w:lang w:val="sv-SE"/>
        </w:rPr>
        <w:t>3</w:t>
      </w:r>
      <w:r w:rsidR="00B0027C">
        <w:rPr>
          <w:rFonts w:ascii="Arial" w:hAnsi="Arial" w:cs="Arial"/>
          <w:b/>
          <w:bCs/>
          <w:lang w:val="sv-SE"/>
        </w:rPr>
        <w:t xml:space="preserve"> v</w:t>
      </w:r>
      <w:r w:rsidR="00CE7868">
        <w:rPr>
          <w:rFonts w:ascii="Arial" w:hAnsi="Arial" w:cs="Arial"/>
          <w:b/>
          <w:bCs/>
          <w:lang w:val="sv-SE"/>
        </w:rPr>
        <w:t>1</w:t>
      </w:r>
      <w:r w:rsidR="00B0027C">
        <w:rPr>
          <w:rFonts w:ascii="Arial" w:hAnsi="Arial" w:cs="Arial"/>
          <w:b/>
          <w:bCs/>
          <w:lang w:val="sv-SE"/>
        </w:rPr>
        <w:t>.</w:t>
      </w:r>
      <w:r w:rsidR="00D64CEB">
        <w:rPr>
          <w:rFonts w:ascii="Arial" w:hAnsi="Arial" w:cs="Arial"/>
          <w:b/>
          <w:bCs/>
          <w:lang w:val="sv-SE"/>
        </w:rPr>
        <w:t>2</w:t>
      </w:r>
      <w:r w:rsidR="00AF6049" w:rsidRPr="00B0027C">
        <w:rPr>
          <w:rFonts w:ascii="Arial" w:hAnsi="Arial" w:cs="Arial"/>
          <w:b/>
          <w:bCs/>
          <w:lang w:val="sv-SE"/>
        </w:rPr>
        <w:t>.0</w:t>
      </w:r>
    </w:p>
    <w:p w14:paraId="4ED68054" w14:textId="6A017BA3"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Agenda item:</w:t>
      </w:r>
      <w:r w:rsidRPr="00B0027C">
        <w:rPr>
          <w:rFonts w:ascii="Arial" w:hAnsi="Arial" w:cs="Arial"/>
          <w:b/>
          <w:bCs/>
          <w:lang w:val="sv-SE"/>
        </w:rPr>
        <w:tab/>
      </w:r>
      <w:r w:rsidR="0087042F">
        <w:rPr>
          <w:rFonts w:ascii="Arial" w:hAnsi="Arial" w:cs="Arial"/>
          <w:b/>
          <w:bCs/>
          <w:lang w:val="sv-SE"/>
        </w:rPr>
        <w:t>18.2.1</w:t>
      </w:r>
      <w:r w:rsidR="00AF6049" w:rsidRPr="00B0027C">
        <w:rPr>
          <w:rFonts w:ascii="Arial" w:hAnsi="Arial" w:cs="Arial"/>
          <w:b/>
          <w:bCs/>
          <w:lang w:val="sv-SE"/>
        </w:rPr>
        <w:t>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9C3FD6B" w:rsidR="00CD2478" w:rsidRPr="006B5418" w:rsidRDefault="00363C35" w:rsidP="00162B7B">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9E9005D" w14:textId="7D1CB1B0" w:rsidR="00D039CF" w:rsidRDefault="00D64CEB" w:rsidP="00D039CF">
      <w:r>
        <w:t xml:space="preserve">SA6 agreed </w:t>
      </w:r>
      <w:r w:rsidR="000E5A1D">
        <w:t xml:space="preserve">the CR0041 to TS 23.433 in </w:t>
      </w:r>
      <w:r>
        <w:t>S6-24</w:t>
      </w:r>
      <w:r w:rsidR="000E5A1D">
        <w:t>0483 introduced the release of an SEALDD URLLC transmission connection as this was missed. Hence, it is needed to update TS 24.543 to add the SEALDD enabled E2E redundant transmission path release procedure</w:t>
      </w:r>
      <w:r w:rsidR="00740BDB">
        <w:t>.</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54E1F64C" w:rsidR="00CD2478" w:rsidRDefault="008A5E86" w:rsidP="00CD2478">
      <w:pPr>
        <w:rPr>
          <w:lang w:val="en-US"/>
        </w:rPr>
      </w:pPr>
      <w:r w:rsidRPr="006B5418">
        <w:rPr>
          <w:lang w:val="en-US"/>
        </w:rPr>
        <w:t xml:space="preserve">It is proposed to agree the following changes to </w:t>
      </w:r>
      <w:bookmarkStart w:id="0" w:name="OLE_LINK132"/>
      <w:bookmarkStart w:id="1" w:name="OLE_LINK133"/>
      <w:r w:rsidRPr="006B5418">
        <w:rPr>
          <w:lang w:val="en-US"/>
        </w:rPr>
        <w:t xml:space="preserve">3GPP TS </w:t>
      </w:r>
      <w:r w:rsidR="00B0027C">
        <w:rPr>
          <w:lang w:val="en-US"/>
        </w:rPr>
        <w:t>24.5</w:t>
      </w:r>
      <w:r w:rsidR="00023267">
        <w:rPr>
          <w:lang w:val="en-US"/>
        </w:rPr>
        <w:t>4</w:t>
      </w:r>
      <w:r w:rsidR="00B0027C">
        <w:rPr>
          <w:lang w:val="en-US"/>
        </w:rPr>
        <w:t xml:space="preserve">3 </w:t>
      </w:r>
      <w:bookmarkEnd w:id="0"/>
      <w:bookmarkEnd w:id="1"/>
      <w:r w:rsidR="00B0027C">
        <w:rPr>
          <w:lang w:val="en-US"/>
        </w:rPr>
        <w:t>v</w:t>
      </w:r>
      <w:r w:rsidR="00CE7868">
        <w:rPr>
          <w:lang w:val="en-US"/>
        </w:rPr>
        <w:t>1</w:t>
      </w:r>
      <w:r w:rsidR="00B0027C">
        <w:rPr>
          <w:lang w:val="en-US"/>
        </w:rPr>
        <w:t>.</w:t>
      </w:r>
      <w:r w:rsidR="00D64CEB">
        <w:rPr>
          <w:lang w:val="en-US"/>
        </w:rPr>
        <w:t>2</w:t>
      </w:r>
      <w:r w:rsidR="00363C35">
        <w:rPr>
          <w:lang w:val="en-US"/>
        </w:rPr>
        <w:t>.0</w:t>
      </w:r>
      <w:r w:rsidRPr="006B5418">
        <w:rPr>
          <w:lang w:val="en-US"/>
        </w:rPr>
        <w:t>.</w:t>
      </w:r>
    </w:p>
    <w:p w14:paraId="1794427B" w14:textId="051AF7CE" w:rsidR="00162B7B" w:rsidRPr="006B5418" w:rsidRDefault="00162B7B" w:rsidP="00162B7B">
      <w:pPr>
        <w:pStyle w:val="CRCoverPage"/>
        <w:rPr>
          <w:b/>
          <w:lang w:val="en-US"/>
        </w:rPr>
      </w:pPr>
      <w:r>
        <w:rPr>
          <w:b/>
          <w:lang w:val="en-US"/>
        </w:rPr>
        <w:t>3</w:t>
      </w:r>
      <w:r w:rsidRPr="006B5418">
        <w:rPr>
          <w:b/>
          <w:lang w:val="en-US"/>
        </w:rPr>
        <w:t xml:space="preserve">. </w:t>
      </w:r>
      <w:r>
        <w:rPr>
          <w:b/>
          <w:lang w:val="en-US"/>
        </w:rPr>
        <w:t>R</w:t>
      </w:r>
      <w:r>
        <w:rPr>
          <w:rFonts w:hint="eastAsia"/>
          <w:b/>
          <w:lang w:val="en-US" w:eastAsia="zh-CN"/>
        </w:rPr>
        <w:t>e</w:t>
      </w:r>
      <w:r>
        <w:rPr>
          <w:b/>
          <w:lang w:val="en-US"/>
        </w:rPr>
        <w:t>vision history</w:t>
      </w:r>
    </w:p>
    <w:p w14:paraId="2DC72022" w14:textId="66CC338E" w:rsidR="00B0027C" w:rsidRPr="006B5418" w:rsidRDefault="00162B7B" w:rsidP="00B0027C">
      <w:pPr>
        <w:rPr>
          <w:lang w:val="en-US" w:eastAsia="zh-CN"/>
        </w:rPr>
      </w:pPr>
      <w:r>
        <w:rPr>
          <w:lang w:val="en-US"/>
        </w:rPr>
        <w:t>-</w:t>
      </w:r>
      <w:r>
        <w:rPr>
          <w:lang w:val="en-US"/>
        </w:rPr>
        <w:tab/>
      </w:r>
      <w:bookmarkStart w:id="2" w:name="_GoBack"/>
      <w:bookmarkEnd w:id="2"/>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13"/>
      <w:bookmarkStart w:id="4" w:name="_Hlk61529092"/>
      <w:r w:rsidRPr="006B5418">
        <w:rPr>
          <w:rFonts w:ascii="Arial" w:hAnsi="Arial" w:cs="Arial"/>
          <w:color w:val="0000FF"/>
          <w:sz w:val="28"/>
          <w:szCs w:val="28"/>
          <w:lang w:val="en-US"/>
        </w:rPr>
        <w:t>* * * First Change * * * *</w:t>
      </w:r>
    </w:p>
    <w:p w14:paraId="21E1FD5A" w14:textId="77777777" w:rsidR="00871C8D" w:rsidRDefault="00871C8D" w:rsidP="00871C8D">
      <w:pPr>
        <w:pStyle w:val="Heading3"/>
        <w:rPr>
          <w:ins w:id="5" w:author="Huawei_CHV_1" w:date="2024-04-01T10:49:00Z"/>
        </w:rPr>
      </w:pPr>
      <w:bookmarkStart w:id="6" w:name="_Toc160528608"/>
      <w:bookmarkStart w:id="7" w:name="_Toc154277430"/>
      <w:bookmarkEnd w:id="3"/>
      <w:ins w:id="8" w:author="Huawei_CHV_1" w:date="2024-04-01T10:49:00Z">
        <w:r>
          <w:t>7.2</w:t>
        </w:r>
        <w:proofErr w:type="gramStart"/>
        <w:r>
          <w:t>.X</w:t>
        </w:r>
        <w:proofErr w:type="gramEnd"/>
        <w:r>
          <w:tab/>
        </w:r>
        <w:bookmarkStart w:id="9" w:name="OLE_LINK71"/>
        <w:bookmarkStart w:id="10" w:name="OLE_LINK70"/>
        <w:bookmarkEnd w:id="6"/>
        <w:r>
          <w:t>SEALDD enabled E2E redundant transmission path release procedure</w:t>
        </w:r>
        <w:bookmarkEnd w:id="9"/>
        <w:bookmarkEnd w:id="10"/>
      </w:ins>
    </w:p>
    <w:p w14:paraId="75C11F50" w14:textId="77777777" w:rsidR="00871C8D" w:rsidRDefault="00871C8D" w:rsidP="00871C8D">
      <w:pPr>
        <w:pStyle w:val="Heading4"/>
        <w:rPr>
          <w:ins w:id="11" w:author="Huawei_CHV_1" w:date="2024-04-01T10:49:00Z"/>
        </w:rPr>
      </w:pPr>
      <w:bookmarkStart w:id="12" w:name="_Toc160528609"/>
      <w:ins w:id="13" w:author="Huawei_CHV_1" w:date="2024-04-01T10:49:00Z">
        <w:r>
          <w:t>7.2</w:t>
        </w:r>
        <w:proofErr w:type="gramStart"/>
        <w:r>
          <w:t>.X.</w:t>
        </w:r>
        <w:r>
          <w:rPr>
            <w:lang w:eastAsia="zh-CN"/>
          </w:rPr>
          <w:t>1</w:t>
        </w:r>
        <w:proofErr w:type="gramEnd"/>
        <w:r>
          <w:tab/>
          <w:t>SDDM client HTTP procedure</w:t>
        </w:r>
        <w:bookmarkEnd w:id="12"/>
      </w:ins>
    </w:p>
    <w:p w14:paraId="0CDB340E" w14:textId="77777777" w:rsidR="00871C8D" w:rsidRDefault="00871C8D" w:rsidP="00871C8D">
      <w:pPr>
        <w:rPr>
          <w:ins w:id="14" w:author="Huawei_CHV_1" w:date="2024-04-01T10:49:00Z"/>
        </w:rPr>
      </w:pPr>
      <w:ins w:id="15" w:author="Huawei_CHV_1" w:date="2024-04-01T10:49:00Z">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 xml:space="preserve">request message according to procedures specified in IETF RFC 9110 [20]. In the HTTP </w:t>
        </w:r>
        <w:r>
          <w:rPr>
            <w:lang w:eastAsia="zh-CN"/>
          </w:rPr>
          <w:t xml:space="preserve">POST </w:t>
        </w:r>
        <w:r>
          <w:t>request message, the SDDM-C:</w:t>
        </w:r>
      </w:ins>
    </w:p>
    <w:p w14:paraId="5068B774" w14:textId="77777777" w:rsidR="00871C8D" w:rsidRDefault="00871C8D" w:rsidP="00871C8D">
      <w:pPr>
        <w:pStyle w:val="B1"/>
        <w:rPr>
          <w:ins w:id="16" w:author="Huawei_CHV_1" w:date="2024-04-01T10:49:00Z"/>
          <w:lang w:eastAsia="zh-CN"/>
        </w:rPr>
      </w:pPr>
      <w:ins w:id="17" w:author="Huawei_CHV_1" w:date="2024-04-01T10:49:00Z">
        <w:r>
          <w:t>a)</w:t>
        </w:r>
        <w:r>
          <w:tab/>
        </w:r>
        <w:proofErr w:type="gramStart"/>
        <w:r>
          <w:t>shall</w:t>
        </w:r>
        <w:proofErr w:type="gramEnd"/>
        <w:r>
          <w:t xml:space="preserve"> include a Request-URI set to the URI corresponding to the identity of the SDDM-S;</w:t>
        </w:r>
      </w:ins>
    </w:p>
    <w:p w14:paraId="5C52CA16" w14:textId="77777777" w:rsidR="00871C8D" w:rsidRDefault="00871C8D" w:rsidP="00871C8D">
      <w:pPr>
        <w:pStyle w:val="B1"/>
        <w:rPr>
          <w:ins w:id="18" w:author="Huawei_CHV_1" w:date="2024-04-01T10:49:00Z"/>
          <w:lang w:eastAsia="zh-CN"/>
        </w:rPr>
      </w:pPr>
      <w:ins w:id="19" w:author="Huawei_CHV_1" w:date="2024-04-01T10:49:00Z">
        <w:r>
          <w:t>b)</w:t>
        </w:r>
        <w:r>
          <w:tab/>
          <w:t>shall include an Authorization header field with the "Bearer" authentication scheme set to an access token of the "bearer" token type as specified in IETF RFC 6750 [12]</w:t>
        </w:r>
        <w:r>
          <w:rPr>
            <w:lang w:eastAsia="zh-CN"/>
          </w:rPr>
          <w:t>; and</w:t>
        </w:r>
      </w:ins>
    </w:p>
    <w:p w14:paraId="6F1F8BE0" w14:textId="77777777" w:rsidR="00871C8D" w:rsidRDefault="00871C8D" w:rsidP="00871C8D">
      <w:pPr>
        <w:pStyle w:val="B1"/>
        <w:rPr>
          <w:ins w:id="20" w:author="Huawei_CHV_1" w:date="2024-04-01T10:49:00Z"/>
          <w:lang w:eastAsia="zh-CN"/>
        </w:rPr>
      </w:pPr>
      <w:ins w:id="21" w:author="Huawei_CHV_1" w:date="2024-04-01T10:49:00Z">
        <w:r>
          <w:rPr>
            <w:lang w:eastAsia="zh-CN"/>
          </w:rPr>
          <w:t>c</w:t>
        </w:r>
        <w:r>
          <w:t>)</w:t>
        </w:r>
        <w:r>
          <w:tab/>
        </w:r>
        <w:proofErr w:type="gramStart"/>
        <w:r>
          <w:t>shall</w:t>
        </w:r>
        <w:proofErr w:type="gramEnd"/>
        <w:r>
          <w:t xml:space="preserve"> include an application/vnd.3gpp.seal-data-delivery-info+xml MIME body with a &lt;URLLC-release-</w:t>
        </w:r>
        <w:proofErr w:type="spellStart"/>
        <w:r>
          <w:t>req</w:t>
        </w:r>
        <w:proofErr w:type="spellEnd"/>
        <w:r>
          <w:t>&gt; element in the &lt;data-delivery-info&gt; root element which:</w:t>
        </w:r>
      </w:ins>
    </w:p>
    <w:p w14:paraId="28460112" w14:textId="77777777" w:rsidR="00871C8D" w:rsidRDefault="00871C8D" w:rsidP="00871C8D">
      <w:pPr>
        <w:pStyle w:val="B2"/>
        <w:rPr>
          <w:ins w:id="22" w:author="Huawei_CHV_1" w:date="2024-04-01T10:49:00Z"/>
          <w:lang w:eastAsia="zh-CN"/>
        </w:rPr>
      </w:pPr>
      <w:ins w:id="23" w:author="Huawei_CHV_1" w:date="2024-04-01T10:49:00Z">
        <w:r>
          <w:t>1)</w:t>
        </w:r>
        <w:r>
          <w:tab/>
        </w:r>
        <w:proofErr w:type="gramStart"/>
        <w:r>
          <w:t>shall</w:t>
        </w:r>
        <w:proofErr w:type="gramEnd"/>
        <w:r>
          <w:t xml:space="preserve"> include a &lt;</w:t>
        </w:r>
        <w:proofErr w:type="spellStart"/>
        <w:r>
          <w:t>sealdd</w:t>
        </w:r>
        <w:proofErr w:type="spellEnd"/>
        <w:r>
          <w:t>-client-identity&gt; element</w:t>
        </w:r>
        <w:r>
          <w:rPr>
            <w:rFonts w:cs="Arial"/>
          </w:rPr>
          <w:t xml:space="preserve"> set to the identity of the SDDM-C; and</w:t>
        </w:r>
      </w:ins>
    </w:p>
    <w:p w14:paraId="20A3CA36" w14:textId="77777777" w:rsidR="00871C8D" w:rsidRDefault="00871C8D" w:rsidP="00871C8D">
      <w:pPr>
        <w:pStyle w:val="B2"/>
        <w:rPr>
          <w:ins w:id="24" w:author="Huawei_CHV_1" w:date="2024-04-01T10:49:00Z"/>
          <w:lang w:eastAsia="zh-CN"/>
        </w:rPr>
      </w:pPr>
      <w:ins w:id="25" w:author="Huawei_CHV_1" w:date="2024-04-01T10:49:00Z">
        <w:r>
          <w:t>2)</w:t>
        </w:r>
        <w:r>
          <w:tab/>
        </w:r>
        <w:proofErr w:type="gramStart"/>
        <w:r>
          <w:t>shall</w:t>
        </w:r>
        <w:proofErr w:type="gramEnd"/>
        <w:r>
          <w:t xml:space="preserve"> include a &lt;</w:t>
        </w:r>
        <w:proofErr w:type="spellStart"/>
        <w:r>
          <w:t>sealdd</w:t>
        </w:r>
        <w:proofErr w:type="spellEnd"/>
        <w:r>
          <w:t>-flow-id&gt;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ins>
    </w:p>
    <w:p w14:paraId="469135B6" w14:textId="77777777" w:rsidR="00871C8D" w:rsidRDefault="00871C8D" w:rsidP="00871C8D">
      <w:pPr>
        <w:pStyle w:val="Heading4"/>
        <w:rPr>
          <w:ins w:id="26" w:author="Huawei_CHV_1" w:date="2024-04-01T10:49:00Z"/>
        </w:rPr>
      </w:pPr>
      <w:bookmarkStart w:id="27" w:name="_Toc160528610"/>
      <w:ins w:id="28" w:author="Huawei_CHV_1" w:date="2024-04-01T10:49:00Z">
        <w:r>
          <w:t>7.2</w:t>
        </w:r>
        <w:proofErr w:type="gramStart"/>
        <w:r>
          <w:t>.X.</w:t>
        </w:r>
        <w:r>
          <w:rPr>
            <w:lang w:eastAsia="zh-CN"/>
          </w:rPr>
          <w:t>2</w:t>
        </w:r>
        <w:proofErr w:type="gramEnd"/>
        <w:r>
          <w:tab/>
          <w:t>SDDM server HTTP procedure</w:t>
        </w:r>
        <w:bookmarkEnd w:id="27"/>
      </w:ins>
    </w:p>
    <w:p w14:paraId="4BC65485" w14:textId="77777777" w:rsidR="00871C8D" w:rsidRDefault="00871C8D" w:rsidP="00871C8D">
      <w:pPr>
        <w:pStyle w:val="CommentText"/>
        <w:rPr>
          <w:ins w:id="29" w:author="Huawei_CHV_1" w:date="2024-04-01T10:49:00Z"/>
          <w:lang w:val="en-US"/>
        </w:rPr>
      </w:pPr>
      <w:ins w:id="30" w:author="Huawei_CHV_1" w:date="2024-04-01T10:49:00Z">
        <w:r>
          <w:rPr>
            <w:lang w:val="en-US"/>
          </w:rPr>
          <w:t>Upon receiving an HTTP POST request containing:</w:t>
        </w:r>
      </w:ins>
    </w:p>
    <w:p w14:paraId="12A53E26" w14:textId="77777777" w:rsidR="00871C8D" w:rsidRDefault="00871C8D" w:rsidP="00871C8D">
      <w:pPr>
        <w:pStyle w:val="B1"/>
        <w:rPr>
          <w:ins w:id="31" w:author="Huawei_CHV_1" w:date="2024-04-01T10:49:00Z"/>
        </w:rPr>
      </w:pPr>
      <w:ins w:id="32" w:author="Huawei_CHV_1" w:date="2024-04-01T10:49:00Z">
        <w:r>
          <w:t>a)</w:t>
        </w:r>
        <w:r>
          <w:tab/>
        </w:r>
        <w:proofErr w:type="gramStart"/>
        <w:r>
          <w:t>an</w:t>
        </w:r>
        <w:proofErr w:type="gramEnd"/>
        <w:r>
          <w:t xml:space="preserve"> Accept header field set to "application/vnd.3gpp.seal-data-delivery-info+xml";</w:t>
        </w:r>
      </w:ins>
    </w:p>
    <w:p w14:paraId="684DE463" w14:textId="77777777" w:rsidR="00871C8D" w:rsidRDefault="00871C8D" w:rsidP="00871C8D">
      <w:pPr>
        <w:pStyle w:val="B1"/>
        <w:rPr>
          <w:ins w:id="33" w:author="Huawei_CHV_1" w:date="2024-04-01T10:49:00Z"/>
          <w:lang w:eastAsia="zh-CN"/>
        </w:rPr>
      </w:pPr>
      <w:ins w:id="34" w:author="Huawei_CHV_1" w:date="2024-04-01T10:49:00Z">
        <w:r>
          <w:lastRenderedPageBreak/>
          <w:t>b)</w:t>
        </w:r>
        <w:r>
          <w:tab/>
        </w:r>
        <w:proofErr w:type="gramStart"/>
        <w:r>
          <w:t>a</w:t>
        </w:r>
        <w:proofErr w:type="gramEnd"/>
        <w:r>
          <w:t xml:space="preserve"> Content-Type header field set to "application/vnd.3gpp.seal-data-delivery-info+xml";</w:t>
        </w:r>
        <w:r>
          <w:rPr>
            <w:lang w:eastAsia="zh-CN"/>
          </w:rPr>
          <w:t xml:space="preserve"> and</w:t>
        </w:r>
      </w:ins>
    </w:p>
    <w:p w14:paraId="0F3F86BB" w14:textId="77777777" w:rsidR="00871C8D" w:rsidRDefault="00871C8D" w:rsidP="00871C8D">
      <w:pPr>
        <w:pStyle w:val="B1"/>
        <w:rPr>
          <w:ins w:id="35" w:author="Huawei_CHV_1" w:date="2024-04-01T10:49:00Z"/>
        </w:rPr>
      </w:pPr>
      <w:ins w:id="36" w:author="Huawei_CHV_1" w:date="2024-04-01T10:49:00Z">
        <w:r>
          <w:t>c)</w:t>
        </w:r>
        <w:r>
          <w:tab/>
        </w:r>
        <w:proofErr w:type="gramStart"/>
        <w:r>
          <w:t>an</w:t>
        </w:r>
        <w:proofErr w:type="gramEnd"/>
        <w:r>
          <w:t xml:space="preserve"> application/vnd.3gpp.seal-data-delivery-info+xml MIME body with a &lt;URLLC-release-</w:t>
        </w:r>
        <w:proofErr w:type="spellStart"/>
        <w:r>
          <w:t>req</w:t>
        </w:r>
        <w:proofErr w:type="spellEnd"/>
        <w:r>
          <w:t>&gt; element included in the &lt;data-delivery-info&gt; root element;</w:t>
        </w:r>
      </w:ins>
    </w:p>
    <w:p w14:paraId="13206278" w14:textId="77777777" w:rsidR="00871C8D" w:rsidRDefault="00871C8D" w:rsidP="00871C8D">
      <w:pPr>
        <w:rPr>
          <w:ins w:id="37" w:author="Huawei_CHV_1" w:date="2024-04-01T10:49:00Z"/>
          <w:lang w:eastAsia="zh-CN"/>
        </w:rPr>
      </w:pPr>
      <w:proofErr w:type="gramStart"/>
      <w:ins w:id="38" w:author="Huawei_CHV_1" w:date="2024-04-01T10:49:00Z">
        <w:r>
          <w:rPr>
            <w:lang w:eastAsia="zh-CN"/>
          </w:rPr>
          <w:t>the</w:t>
        </w:r>
        <w:proofErr w:type="gramEnd"/>
        <w:r>
          <w:rPr>
            <w:lang w:eastAsia="zh-CN"/>
          </w:rPr>
          <w:t xml:space="preserve"> SDDM-S:</w:t>
        </w:r>
      </w:ins>
    </w:p>
    <w:p w14:paraId="5C6E415A" w14:textId="77777777" w:rsidR="00871C8D" w:rsidRDefault="00871C8D" w:rsidP="00871C8D">
      <w:pPr>
        <w:pStyle w:val="B1"/>
        <w:rPr>
          <w:ins w:id="39" w:author="Huawei_CHV_1" w:date="2024-04-01T10:49:00Z"/>
        </w:rPr>
      </w:pPr>
      <w:ins w:id="40" w:author="Huawei_CHV_1" w:date="2024-04-01T10:49:00Z">
        <w:r>
          <w:t>a)</w:t>
        </w:r>
        <w:r>
          <w:tab/>
        </w:r>
        <w:proofErr w:type="gramStart"/>
        <w:r>
          <w:t>shall</w:t>
        </w:r>
        <w:proofErr w:type="gramEnd"/>
        <w:r>
          <w:t xml:space="preserve"> determine the identity of the sender of the received HTTP POST request as specified in clause 7.2.1.1; and</w:t>
        </w:r>
      </w:ins>
    </w:p>
    <w:p w14:paraId="0CCDF689" w14:textId="77777777" w:rsidR="00871C8D" w:rsidRDefault="00871C8D" w:rsidP="00871C8D">
      <w:pPr>
        <w:pStyle w:val="B2"/>
        <w:rPr>
          <w:ins w:id="41" w:author="Huawei_CHV_1" w:date="2024-04-01T10:49:00Z"/>
        </w:rPr>
      </w:pPr>
      <w:ins w:id="42" w:author="Huawei_CHV_1" w:date="2024-04-01T10:49:00Z">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ins>
    </w:p>
    <w:p w14:paraId="54779B44" w14:textId="77777777" w:rsidR="00871C8D" w:rsidRDefault="00871C8D" w:rsidP="00871C8D">
      <w:pPr>
        <w:pStyle w:val="B2"/>
        <w:rPr>
          <w:ins w:id="43" w:author="Huawei_CHV_1" w:date="2024-04-01T10:49:00Z"/>
        </w:rPr>
      </w:pPr>
      <w:ins w:id="44" w:author="Huawei_CHV_1" w:date="2024-04-01T10:49:00Z">
        <w:r>
          <w:t>2)</w:t>
        </w:r>
        <w:r>
          <w:tab/>
        </w:r>
        <w:proofErr w:type="gramStart"/>
        <w:r>
          <w:t>shall</w:t>
        </w:r>
        <w:proofErr w:type="gramEnd"/>
        <w:r>
          <w:t xml:space="preserve"> support handling an HTTP POST request from an SDDM-C according to procedures specified in IETF RFC 4825 [11] </w:t>
        </w:r>
        <w:r>
          <w:rPr>
            <w:lang w:eastAsia="zh-CN"/>
          </w:rPr>
          <w:t>"POST Handling"</w:t>
        </w:r>
        <w:r>
          <w:t>;</w:t>
        </w:r>
        <w:r>
          <w:rPr>
            <w:lang w:eastAsia="zh-CN"/>
          </w:rPr>
          <w:t xml:space="preserve"> and</w:t>
        </w:r>
      </w:ins>
    </w:p>
    <w:p w14:paraId="0B8C7412" w14:textId="77777777" w:rsidR="00871C8D" w:rsidRDefault="00871C8D" w:rsidP="00871C8D">
      <w:pPr>
        <w:pStyle w:val="B1"/>
        <w:rPr>
          <w:ins w:id="45" w:author="Huawei_CHV_1" w:date="2024-04-01T10:49:00Z"/>
        </w:rPr>
      </w:pPr>
      <w:ins w:id="46" w:author="Huawei_CHV_1" w:date="2024-04-01T10:49:00Z">
        <w:r>
          <w:rPr>
            <w:lang w:eastAsia="zh-CN"/>
          </w:rPr>
          <w:t>b)</w:t>
        </w:r>
        <w:r>
          <w:rPr>
            <w:lang w:eastAsia="zh-CN"/>
          </w:rPr>
          <w:tab/>
        </w:r>
        <w:proofErr w:type="gramStart"/>
        <w:r>
          <w:t>shall</w:t>
        </w:r>
        <w:proofErr w:type="gramEnd"/>
        <w:r>
          <w:t xml:space="preserve"> generate an HTTP 200 (OK) response message to the SDDM-C according to</w:t>
        </w:r>
        <w:r>
          <w:rPr>
            <w:lang w:eastAsia="zh-CN"/>
          </w:rPr>
          <w:t xml:space="preserve"> </w:t>
        </w:r>
        <w:r>
          <w:t>IETF RFC 9110</w:t>
        </w:r>
        <w:r>
          <w:rPr>
            <w:lang w:eastAsia="zh-CN"/>
          </w:rPr>
          <w:t> </w:t>
        </w:r>
        <w:r>
          <w:t>[20]. In the HTTP 200 (OK) response message, the SDDM-S:</w:t>
        </w:r>
      </w:ins>
    </w:p>
    <w:p w14:paraId="264D8D63" w14:textId="77777777" w:rsidR="00871C8D" w:rsidRDefault="00871C8D" w:rsidP="00871C8D">
      <w:pPr>
        <w:pStyle w:val="B2"/>
        <w:rPr>
          <w:ins w:id="47" w:author="Huawei_CHV_1" w:date="2024-04-01T10:49:00Z"/>
        </w:rPr>
      </w:pPr>
      <w:ins w:id="48" w:author="Huawei_CHV_1" w:date="2024-04-01T10:49:00Z">
        <w:r>
          <w:t>1)</w:t>
        </w:r>
        <w:r>
          <w:tab/>
        </w:r>
        <w:proofErr w:type="gramStart"/>
        <w:r>
          <w:t>shall</w:t>
        </w:r>
        <w:proofErr w:type="gramEnd"/>
        <w:r>
          <w:t xml:space="preserve"> include a Content-Type header field set to "application/vnd.3gpp.seal-data-delivery-info+xml";</w:t>
        </w:r>
      </w:ins>
    </w:p>
    <w:p w14:paraId="0835E74F" w14:textId="5FC9B9A3" w:rsidR="00871C8D" w:rsidRDefault="00871C8D" w:rsidP="00871C8D">
      <w:pPr>
        <w:pStyle w:val="B2"/>
        <w:rPr>
          <w:ins w:id="49" w:author="Huawei_CHV_1" w:date="2024-04-01T10:49:00Z"/>
        </w:rPr>
      </w:pPr>
      <w:ins w:id="50" w:author="Huawei_CHV_1" w:date="2024-04-01T10:49:00Z">
        <w:r>
          <w:t>2)</w:t>
        </w:r>
        <w:r>
          <w:tab/>
        </w:r>
        <w:proofErr w:type="gramStart"/>
        <w:r>
          <w:t>shall</w:t>
        </w:r>
        <w:proofErr w:type="gramEnd"/>
        <w:r>
          <w:t xml:space="preserve"> include an application/vnd.3gpp.seal-data-delivery-info+xml MIME body with a &lt;</w:t>
        </w:r>
      </w:ins>
      <w:ins w:id="51" w:author="Huawei_CHV_2" w:date="2024-04-17T09:10:00Z">
        <w:r w:rsidR="00F81864">
          <w:t>URLLC</w:t>
        </w:r>
      </w:ins>
      <w:r w:rsidR="007E2BF3">
        <w:t>-</w:t>
      </w:r>
      <w:ins w:id="52" w:author="Huawei_CHV_1" w:date="2024-04-01T10:49:00Z">
        <w:r>
          <w:t>release-</w:t>
        </w:r>
        <w:proofErr w:type="spellStart"/>
        <w:r>
          <w:t>rsp</w:t>
        </w:r>
        <w:proofErr w:type="spellEnd"/>
        <w:r>
          <w:t>&gt; element in the &lt;data-delivery-info&gt; root element which:</w:t>
        </w:r>
      </w:ins>
    </w:p>
    <w:p w14:paraId="16F77B19" w14:textId="77777777" w:rsidR="00871C8D" w:rsidRDefault="00871C8D" w:rsidP="00871C8D">
      <w:pPr>
        <w:pStyle w:val="B3"/>
        <w:rPr>
          <w:ins w:id="53" w:author="Huawei_CHV_1" w:date="2024-04-01T10:49:00Z"/>
        </w:rPr>
      </w:pPr>
      <w:ins w:id="54" w:author="Huawei_CHV_1" w:date="2024-04-01T10:49:00Z">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ins>
    </w:p>
    <w:p w14:paraId="2F3A26CE" w14:textId="77777777" w:rsidR="00871C8D" w:rsidRDefault="00871C8D" w:rsidP="00871C8D">
      <w:pPr>
        <w:pStyle w:val="Heading4"/>
        <w:rPr>
          <w:ins w:id="55" w:author="Huawei_CHV_1" w:date="2024-04-01T10:49:00Z"/>
        </w:rPr>
      </w:pPr>
      <w:bookmarkStart w:id="56" w:name="_Toc160528616"/>
      <w:ins w:id="57" w:author="Huawei_CHV_1" w:date="2024-04-01T10:49:00Z">
        <w:r>
          <w:rPr>
            <w:noProof/>
            <w:lang w:val="en-US"/>
          </w:rPr>
          <w:t>7.2.X.3</w:t>
        </w:r>
        <w:r>
          <w:rPr>
            <w:noProof/>
            <w:lang w:val="en-US"/>
          </w:rPr>
          <w:tab/>
          <w:t xml:space="preserve">SDDM </w:t>
        </w:r>
        <w:r>
          <w:t xml:space="preserve">client </w:t>
        </w:r>
        <w:proofErr w:type="spellStart"/>
        <w:r>
          <w:t>CoAP</w:t>
        </w:r>
        <w:proofErr w:type="spellEnd"/>
        <w:r>
          <w:t xml:space="preserve"> procedure</w:t>
        </w:r>
        <w:bookmarkEnd w:id="56"/>
      </w:ins>
    </w:p>
    <w:p w14:paraId="64EF7391" w14:textId="77777777" w:rsidR="00871C8D" w:rsidRDefault="00871C8D" w:rsidP="00871C8D">
      <w:pPr>
        <w:pStyle w:val="EditorsNote"/>
        <w:rPr>
          <w:ins w:id="58" w:author="Huawei_CHV_1" w:date="2024-04-01T10:49:00Z"/>
        </w:rPr>
      </w:pPr>
      <w:bookmarkStart w:id="59" w:name="_Toc160528617"/>
      <w:ins w:id="60" w:author="Huawei_CHV_1" w:date="2024-04-01T10:49:00Z">
        <w:r>
          <w:t>Editor’s note:</w:t>
        </w:r>
        <w:r>
          <w:tab/>
          <w:t xml:space="preserve">The SDDM client </w:t>
        </w:r>
        <w:proofErr w:type="spellStart"/>
        <w:r>
          <w:t>CoAP</w:t>
        </w:r>
        <w:proofErr w:type="spellEnd"/>
        <w:r>
          <w:t xml:space="preserve"> procedure is FFS.</w:t>
        </w:r>
      </w:ins>
    </w:p>
    <w:p w14:paraId="51316D7F" w14:textId="77777777" w:rsidR="00871C8D" w:rsidRDefault="00871C8D" w:rsidP="00871C8D">
      <w:pPr>
        <w:pStyle w:val="Heading4"/>
        <w:rPr>
          <w:ins w:id="61" w:author="Huawei_CHV_1" w:date="2024-04-01T10:49:00Z"/>
          <w:noProof/>
          <w:lang w:val="en-US"/>
        </w:rPr>
      </w:pPr>
      <w:ins w:id="62" w:author="Huawei_CHV_1" w:date="2024-04-01T10:49:00Z">
        <w:r>
          <w:rPr>
            <w:noProof/>
            <w:lang w:val="en-US"/>
          </w:rPr>
          <w:t>7.2.X.4</w:t>
        </w:r>
        <w:r>
          <w:rPr>
            <w:noProof/>
            <w:lang w:val="en-US"/>
          </w:rPr>
          <w:tab/>
          <w:t xml:space="preserve">SDDM server </w:t>
        </w:r>
        <w:r>
          <w:rPr>
            <w:noProof/>
            <w:lang w:val="en-US" w:eastAsia="zh-CN"/>
          </w:rPr>
          <w:t xml:space="preserve">CoAP </w:t>
        </w:r>
        <w:r>
          <w:rPr>
            <w:noProof/>
            <w:lang w:val="en-US"/>
          </w:rPr>
          <w:t>procedure</w:t>
        </w:r>
        <w:bookmarkEnd w:id="59"/>
      </w:ins>
    </w:p>
    <w:p w14:paraId="70428996" w14:textId="77777777" w:rsidR="00871C8D" w:rsidRDefault="00871C8D" w:rsidP="00871C8D">
      <w:pPr>
        <w:pStyle w:val="EditorsNote"/>
        <w:rPr>
          <w:ins w:id="63" w:author="Huawei_CHV_1" w:date="2024-04-01T10:49:00Z"/>
        </w:rPr>
      </w:pPr>
      <w:ins w:id="64" w:author="Huawei_CHV_1" w:date="2024-04-01T10:49:00Z">
        <w:r>
          <w:t>Editor’s note:</w:t>
        </w:r>
        <w:r>
          <w:tab/>
          <w:t xml:space="preserve">The SDDM server </w:t>
        </w:r>
        <w:proofErr w:type="spellStart"/>
        <w:r>
          <w:t>CoAP</w:t>
        </w:r>
        <w:proofErr w:type="spellEnd"/>
        <w:r>
          <w:t xml:space="preserve"> procedure is FFS.</w:t>
        </w:r>
      </w:ins>
    </w:p>
    <w:p w14:paraId="7C1CDDD6" w14:textId="77777777" w:rsidR="00740BDB" w:rsidRPr="006B5418" w:rsidRDefault="00740BDB" w:rsidP="00740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bookmarkEnd w:id="7"/>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3EFB6" w14:textId="77777777" w:rsidR="002F5464" w:rsidRDefault="002F5464">
      <w:r>
        <w:separator/>
      </w:r>
    </w:p>
  </w:endnote>
  <w:endnote w:type="continuationSeparator" w:id="0">
    <w:p w14:paraId="6DD4CFF5" w14:textId="77777777" w:rsidR="002F5464" w:rsidRDefault="002F5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2F95B" w14:textId="77777777" w:rsidR="002F5464" w:rsidRDefault="002F5464">
      <w:r>
        <w:separator/>
      </w:r>
    </w:p>
  </w:footnote>
  <w:footnote w:type="continuationSeparator" w:id="0">
    <w:p w14:paraId="7A364F80" w14:textId="77777777" w:rsidR="002F5464" w:rsidRDefault="002F5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4D227A" w:rsidRDefault="004D227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67"/>
    <w:rsid w:val="00023463"/>
    <w:rsid w:val="000279A5"/>
    <w:rsid w:val="00032D56"/>
    <w:rsid w:val="0003711D"/>
    <w:rsid w:val="00041EEA"/>
    <w:rsid w:val="00043E25"/>
    <w:rsid w:val="0004575F"/>
    <w:rsid w:val="00046464"/>
    <w:rsid w:val="00047AB3"/>
    <w:rsid w:val="0005509C"/>
    <w:rsid w:val="00062124"/>
    <w:rsid w:val="00066856"/>
    <w:rsid w:val="00070F86"/>
    <w:rsid w:val="00072AAF"/>
    <w:rsid w:val="00072DD2"/>
    <w:rsid w:val="0008270A"/>
    <w:rsid w:val="00083B30"/>
    <w:rsid w:val="000915AA"/>
    <w:rsid w:val="00096513"/>
    <w:rsid w:val="000978A4"/>
    <w:rsid w:val="000B1216"/>
    <w:rsid w:val="000B14A6"/>
    <w:rsid w:val="000B489D"/>
    <w:rsid w:val="000B67BB"/>
    <w:rsid w:val="000C6598"/>
    <w:rsid w:val="000D21C2"/>
    <w:rsid w:val="000D759A"/>
    <w:rsid w:val="000E5A1D"/>
    <w:rsid w:val="000F2C43"/>
    <w:rsid w:val="000F6467"/>
    <w:rsid w:val="00116BDF"/>
    <w:rsid w:val="001200CC"/>
    <w:rsid w:val="00124781"/>
    <w:rsid w:val="00130F69"/>
    <w:rsid w:val="0013241F"/>
    <w:rsid w:val="0013248F"/>
    <w:rsid w:val="00142F65"/>
    <w:rsid w:val="00143552"/>
    <w:rsid w:val="00147BA9"/>
    <w:rsid w:val="00152E32"/>
    <w:rsid w:val="001571BF"/>
    <w:rsid w:val="00162B7B"/>
    <w:rsid w:val="00182401"/>
    <w:rsid w:val="00183134"/>
    <w:rsid w:val="0018409D"/>
    <w:rsid w:val="0018675B"/>
    <w:rsid w:val="00190ACD"/>
    <w:rsid w:val="00191E6B"/>
    <w:rsid w:val="001A34F6"/>
    <w:rsid w:val="001B5C2B"/>
    <w:rsid w:val="001B77E2"/>
    <w:rsid w:val="001D25E6"/>
    <w:rsid w:val="001D4C82"/>
    <w:rsid w:val="001D5976"/>
    <w:rsid w:val="001E2EB5"/>
    <w:rsid w:val="001E41F3"/>
    <w:rsid w:val="001F151F"/>
    <w:rsid w:val="001F3B42"/>
    <w:rsid w:val="001F70A9"/>
    <w:rsid w:val="00212096"/>
    <w:rsid w:val="002153AE"/>
    <w:rsid w:val="00215DAA"/>
    <w:rsid w:val="00216490"/>
    <w:rsid w:val="00231568"/>
    <w:rsid w:val="00232FD1"/>
    <w:rsid w:val="00233D40"/>
    <w:rsid w:val="00241597"/>
    <w:rsid w:val="0024668B"/>
    <w:rsid w:val="002509AC"/>
    <w:rsid w:val="00251EDC"/>
    <w:rsid w:val="0025206C"/>
    <w:rsid w:val="00270C3F"/>
    <w:rsid w:val="002748E3"/>
    <w:rsid w:val="00275D12"/>
    <w:rsid w:val="00276473"/>
    <w:rsid w:val="0027780F"/>
    <w:rsid w:val="002943C5"/>
    <w:rsid w:val="002A1D79"/>
    <w:rsid w:val="002A3BF6"/>
    <w:rsid w:val="002A5B87"/>
    <w:rsid w:val="002A6BBA"/>
    <w:rsid w:val="002A771B"/>
    <w:rsid w:val="002B1A87"/>
    <w:rsid w:val="002B3C88"/>
    <w:rsid w:val="002B5E6F"/>
    <w:rsid w:val="002D3ABA"/>
    <w:rsid w:val="002D66DA"/>
    <w:rsid w:val="002E48BE"/>
    <w:rsid w:val="002E6115"/>
    <w:rsid w:val="002F2DC0"/>
    <w:rsid w:val="002F4FF2"/>
    <w:rsid w:val="002F5464"/>
    <w:rsid w:val="002F6340"/>
    <w:rsid w:val="00300435"/>
    <w:rsid w:val="00305C60"/>
    <w:rsid w:val="00315BD4"/>
    <w:rsid w:val="00324E79"/>
    <w:rsid w:val="00325804"/>
    <w:rsid w:val="00330643"/>
    <w:rsid w:val="00350012"/>
    <w:rsid w:val="003509FF"/>
    <w:rsid w:val="003554E8"/>
    <w:rsid w:val="003617F4"/>
    <w:rsid w:val="00363C35"/>
    <w:rsid w:val="003658C8"/>
    <w:rsid w:val="00370766"/>
    <w:rsid w:val="00371954"/>
    <w:rsid w:val="00382B4A"/>
    <w:rsid w:val="00383C7B"/>
    <w:rsid w:val="00384346"/>
    <w:rsid w:val="0039050F"/>
    <w:rsid w:val="00394E81"/>
    <w:rsid w:val="003A1C9D"/>
    <w:rsid w:val="003A250D"/>
    <w:rsid w:val="003A59CB"/>
    <w:rsid w:val="003B2CE5"/>
    <w:rsid w:val="003B79F5"/>
    <w:rsid w:val="003C2210"/>
    <w:rsid w:val="003C75D8"/>
    <w:rsid w:val="003E29EF"/>
    <w:rsid w:val="003F3001"/>
    <w:rsid w:val="003F3882"/>
    <w:rsid w:val="00401225"/>
    <w:rsid w:val="00405DB8"/>
    <w:rsid w:val="00410159"/>
    <w:rsid w:val="00411094"/>
    <w:rsid w:val="00413493"/>
    <w:rsid w:val="00414715"/>
    <w:rsid w:val="00431108"/>
    <w:rsid w:val="00435765"/>
    <w:rsid w:val="00435799"/>
    <w:rsid w:val="00436BAB"/>
    <w:rsid w:val="00440825"/>
    <w:rsid w:val="004414CB"/>
    <w:rsid w:val="00443403"/>
    <w:rsid w:val="00446930"/>
    <w:rsid w:val="0045405A"/>
    <w:rsid w:val="00457053"/>
    <w:rsid w:val="00460D2A"/>
    <w:rsid w:val="00464432"/>
    <w:rsid w:val="00487BA7"/>
    <w:rsid w:val="00493351"/>
    <w:rsid w:val="00497F14"/>
    <w:rsid w:val="004A4BEC"/>
    <w:rsid w:val="004B0AF3"/>
    <w:rsid w:val="004B45A4"/>
    <w:rsid w:val="004C1E90"/>
    <w:rsid w:val="004C6E90"/>
    <w:rsid w:val="004C741A"/>
    <w:rsid w:val="004D077E"/>
    <w:rsid w:val="004D227A"/>
    <w:rsid w:val="004D2F8B"/>
    <w:rsid w:val="004D3119"/>
    <w:rsid w:val="004E1478"/>
    <w:rsid w:val="004F4A7E"/>
    <w:rsid w:val="00505A6B"/>
    <w:rsid w:val="0050780D"/>
    <w:rsid w:val="00511527"/>
    <w:rsid w:val="0051277C"/>
    <w:rsid w:val="005275CB"/>
    <w:rsid w:val="005343B5"/>
    <w:rsid w:val="0054098D"/>
    <w:rsid w:val="0054453D"/>
    <w:rsid w:val="005651FD"/>
    <w:rsid w:val="005900B8"/>
    <w:rsid w:val="00592829"/>
    <w:rsid w:val="0059653F"/>
    <w:rsid w:val="00597BF4"/>
    <w:rsid w:val="005A6150"/>
    <w:rsid w:val="005A634D"/>
    <w:rsid w:val="005A6F51"/>
    <w:rsid w:val="005B25F0"/>
    <w:rsid w:val="005C06C5"/>
    <w:rsid w:val="005C11F0"/>
    <w:rsid w:val="005C3E18"/>
    <w:rsid w:val="005D7121"/>
    <w:rsid w:val="005E2C44"/>
    <w:rsid w:val="005F1C62"/>
    <w:rsid w:val="0060287A"/>
    <w:rsid w:val="00606094"/>
    <w:rsid w:val="006078A6"/>
    <w:rsid w:val="0061048B"/>
    <w:rsid w:val="0061077E"/>
    <w:rsid w:val="00611804"/>
    <w:rsid w:val="0061345C"/>
    <w:rsid w:val="00643317"/>
    <w:rsid w:val="006450DC"/>
    <w:rsid w:val="00651B4F"/>
    <w:rsid w:val="006548D0"/>
    <w:rsid w:val="00655DB9"/>
    <w:rsid w:val="00661116"/>
    <w:rsid w:val="0066658C"/>
    <w:rsid w:val="006673E4"/>
    <w:rsid w:val="00670231"/>
    <w:rsid w:val="0067764B"/>
    <w:rsid w:val="0068130A"/>
    <w:rsid w:val="0068232C"/>
    <w:rsid w:val="00682C4A"/>
    <w:rsid w:val="006B5418"/>
    <w:rsid w:val="006C34B1"/>
    <w:rsid w:val="006C468F"/>
    <w:rsid w:val="006D53AB"/>
    <w:rsid w:val="006E21FB"/>
    <w:rsid w:val="006E292A"/>
    <w:rsid w:val="006E56D4"/>
    <w:rsid w:val="006F6373"/>
    <w:rsid w:val="00710497"/>
    <w:rsid w:val="00712563"/>
    <w:rsid w:val="00714B2E"/>
    <w:rsid w:val="00727AC1"/>
    <w:rsid w:val="0073381E"/>
    <w:rsid w:val="00740BDB"/>
    <w:rsid w:val="0074184E"/>
    <w:rsid w:val="007439B9"/>
    <w:rsid w:val="00763E24"/>
    <w:rsid w:val="00765D7D"/>
    <w:rsid w:val="00770405"/>
    <w:rsid w:val="007760E6"/>
    <w:rsid w:val="007820A5"/>
    <w:rsid w:val="00784BC0"/>
    <w:rsid w:val="007938F2"/>
    <w:rsid w:val="007A7A3F"/>
    <w:rsid w:val="007B4183"/>
    <w:rsid w:val="007B512A"/>
    <w:rsid w:val="007C2097"/>
    <w:rsid w:val="007C2F14"/>
    <w:rsid w:val="007C7597"/>
    <w:rsid w:val="007E2BF3"/>
    <w:rsid w:val="007E6510"/>
    <w:rsid w:val="007F0625"/>
    <w:rsid w:val="00802913"/>
    <w:rsid w:val="0081048F"/>
    <w:rsid w:val="00814EEC"/>
    <w:rsid w:val="00821696"/>
    <w:rsid w:val="0082198C"/>
    <w:rsid w:val="0082718F"/>
    <w:rsid w:val="008275AA"/>
    <w:rsid w:val="008302F3"/>
    <w:rsid w:val="00832B4F"/>
    <w:rsid w:val="008357A1"/>
    <w:rsid w:val="00837ED2"/>
    <w:rsid w:val="00844955"/>
    <w:rsid w:val="00852011"/>
    <w:rsid w:val="00856A30"/>
    <w:rsid w:val="00861A26"/>
    <w:rsid w:val="00863199"/>
    <w:rsid w:val="008672D3"/>
    <w:rsid w:val="0087042F"/>
    <w:rsid w:val="00870EE7"/>
    <w:rsid w:val="00871C8D"/>
    <w:rsid w:val="008728EF"/>
    <w:rsid w:val="00874571"/>
    <w:rsid w:val="00875CCA"/>
    <w:rsid w:val="00883B6F"/>
    <w:rsid w:val="008902BC"/>
    <w:rsid w:val="008A0451"/>
    <w:rsid w:val="008A3B86"/>
    <w:rsid w:val="008A5E86"/>
    <w:rsid w:val="008A5F08"/>
    <w:rsid w:val="008B72B0"/>
    <w:rsid w:val="008C7CA7"/>
    <w:rsid w:val="008D1232"/>
    <w:rsid w:val="008D1D67"/>
    <w:rsid w:val="008D357F"/>
    <w:rsid w:val="008D6204"/>
    <w:rsid w:val="008E4502"/>
    <w:rsid w:val="008E4659"/>
    <w:rsid w:val="008E7FB6"/>
    <w:rsid w:val="008F02B6"/>
    <w:rsid w:val="008F686C"/>
    <w:rsid w:val="009156D1"/>
    <w:rsid w:val="00915A10"/>
    <w:rsid w:val="00917C15"/>
    <w:rsid w:val="00920903"/>
    <w:rsid w:val="0093578B"/>
    <w:rsid w:val="00935A70"/>
    <w:rsid w:val="009376FA"/>
    <w:rsid w:val="00937E1B"/>
    <w:rsid w:val="00943DC1"/>
    <w:rsid w:val="00945CB4"/>
    <w:rsid w:val="00947D78"/>
    <w:rsid w:val="00950AB7"/>
    <w:rsid w:val="00952041"/>
    <w:rsid w:val="009573F1"/>
    <w:rsid w:val="00960B4E"/>
    <w:rsid w:val="009629FD"/>
    <w:rsid w:val="00963D50"/>
    <w:rsid w:val="00986D55"/>
    <w:rsid w:val="0099603C"/>
    <w:rsid w:val="009A2F2E"/>
    <w:rsid w:val="009A2FD1"/>
    <w:rsid w:val="009B3291"/>
    <w:rsid w:val="009B68A4"/>
    <w:rsid w:val="009C510D"/>
    <w:rsid w:val="009C61B9"/>
    <w:rsid w:val="009D004C"/>
    <w:rsid w:val="009D25C0"/>
    <w:rsid w:val="009E3297"/>
    <w:rsid w:val="009E617D"/>
    <w:rsid w:val="009F67D0"/>
    <w:rsid w:val="009F7C5D"/>
    <w:rsid w:val="00A01D6B"/>
    <w:rsid w:val="00A055C2"/>
    <w:rsid w:val="00A07584"/>
    <w:rsid w:val="00A122CA"/>
    <w:rsid w:val="00A140DD"/>
    <w:rsid w:val="00A2600A"/>
    <w:rsid w:val="00A2613B"/>
    <w:rsid w:val="00A3111C"/>
    <w:rsid w:val="00A321ED"/>
    <w:rsid w:val="00A32441"/>
    <w:rsid w:val="00A3669C"/>
    <w:rsid w:val="00A44971"/>
    <w:rsid w:val="00A46E59"/>
    <w:rsid w:val="00A47E70"/>
    <w:rsid w:val="00A553CF"/>
    <w:rsid w:val="00A7116D"/>
    <w:rsid w:val="00A72DCE"/>
    <w:rsid w:val="00A752C5"/>
    <w:rsid w:val="00A763CA"/>
    <w:rsid w:val="00A82B20"/>
    <w:rsid w:val="00A83ECE"/>
    <w:rsid w:val="00A84816"/>
    <w:rsid w:val="00A9104D"/>
    <w:rsid w:val="00A932C6"/>
    <w:rsid w:val="00AB5DA1"/>
    <w:rsid w:val="00AC2B47"/>
    <w:rsid w:val="00AC3813"/>
    <w:rsid w:val="00AD7C25"/>
    <w:rsid w:val="00AE4D95"/>
    <w:rsid w:val="00AE76AA"/>
    <w:rsid w:val="00AF16FA"/>
    <w:rsid w:val="00AF6049"/>
    <w:rsid w:val="00AF6B24"/>
    <w:rsid w:val="00AF7059"/>
    <w:rsid w:val="00B0027C"/>
    <w:rsid w:val="00B03597"/>
    <w:rsid w:val="00B045A9"/>
    <w:rsid w:val="00B076C6"/>
    <w:rsid w:val="00B1444B"/>
    <w:rsid w:val="00B258BB"/>
    <w:rsid w:val="00B357DE"/>
    <w:rsid w:val="00B42A94"/>
    <w:rsid w:val="00B43444"/>
    <w:rsid w:val="00B44662"/>
    <w:rsid w:val="00B47938"/>
    <w:rsid w:val="00B53D3B"/>
    <w:rsid w:val="00B57359"/>
    <w:rsid w:val="00B65791"/>
    <w:rsid w:val="00B66361"/>
    <w:rsid w:val="00B66D06"/>
    <w:rsid w:val="00B70D58"/>
    <w:rsid w:val="00B72AC8"/>
    <w:rsid w:val="00B8200E"/>
    <w:rsid w:val="00B849EE"/>
    <w:rsid w:val="00B84BAB"/>
    <w:rsid w:val="00B875D3"/>
    <w:rsid w:val="00B910C1"/>
    <w:rsid w:val="00B91267"/>
    <w:rsid w:val="00B917AC"/>
    <w:rsid w:val="00B9227F"/>
    <w:rsid w:val="00B9268B"/>
    <w:rsid w:val="00B92835"/>
    <w:rsid w:val="00BA3ACC"/>
    <w:rsid w:val="00BA4891"/>
    <w:rsid w:val="00BB5DFC"/>
    <w:rsid w:val="00BC0575"/>
    <w:rsid w:val="00BC4BFF"/>
    <w:rsid w:val="00BC7C3B"/>
    <w:rsid w:val="00BD0266"/>
    <w:rsid w:val="00BD279D"/>
    <w:rsid w:val="00BD3B6F"/>
    <w:rsid w:val="00BE4AE1"/>
    <w:rsid w:val="00BE4DF7"/>
    <w:rsid w:val="00BF3228"/>
    <w:rsid w:val="00C044C3"/>
    <w:rsid w:val="00C0610D"/>
    <w:rsid w:val="00C12347"/>
    <w:rsid w:val="00C21836"/>
    <w:rsid w:val="00C3127C"/>
    <w:rsid w:val="00C31593"/>
    <w:rsid w:val="00C37922"/>
    <w:rsid w:val="00C415C3"/>
    <w:rsid w:val="00C544A0"/>
    <w:rsid w:val="00C713E0"/>
    <w:rsid w:val="00C83E4E"/>
    <w:rsid w:val="00C84595"/>
    <w:rsid w:val="00C85AD4"/>
    <w:rsid w:val="00C95985"/>
    <w:rsid w:val="00C96EAE"/>
    <w:rsid w:val="00C9780B"/>
    <w:rsid w:val="00CA2EA4"/>
    <w:rsid w:val="00CA3967"/>
    <w:rsid w:val="00CA7D10"/>
    <w:rsid w:val="00CB1493"/>
    <w:rsid w:val="00CB22F6"/>
    <w:rsid w:val="00CB6BB0"/>
    <w:rsid w:val="00CC1D78"/>
    <w:rsid w:val="00CC30BB"/>
    <w:rsid w:val="00CC5026"/>
    <w:rsid w:val="00CC5932"/>
    <w:rsid w:val="00CC5E99"/>
    <w:rsid w:val="00CC6A9F"/>
    <w:rsid w:val="00CC735B"/>
    <w:rsid w:val="00CD2478"/>
    <w:rsid w:val="00CD541D"/>
    <w:rsid w:val="00CE22D1"/>
    <w:rsid w:val="00CE4346"/>
    <w:rsid w:val="00CE7868"/>
    <w:rsid w:val="00CF0EE8"/>
    <w:rsid w:val="00CF0F77"/>
    <w:rsid w:val="00CF39F5"/>
    <w:rsid w:val="00D039CF"/>
    <w:rsid w:val="00D11584"/>
    <w:rsid w:val="00D12FF1"/>
    <w:rsid w:val="00D15678"/>
    <w:rsid w:val="00D24BB1"/>
    <w:rsid w:val="00D2741D"/>
    <w:rsid w:val="00D352E0"/>
    <w:rsid w:val="00D51C49"/>
    <w:rsid w:val="00D53BE5"/>
    <w:rsid w:val="00D641A9"/>
    <w:rsid w:val="00D646F2"/>
    <w:rsid w:val="00D64CEB"/>
    <w:rsid w:val="00D701F0"/>
    <w:rsid w:val="00D7084E"/>
    <w:rsid w:val="00D717FE"/>
    <w:rsid w:val="00D908E8"/>
    <w:rsid w:val="00D96629"/>
    <w:rsid w:val="00DA6E22"/>
    <w:rsid w:val="00DB16C6"/>
    <w:rsid w:val="00DB72BB"/>
    <w:rsid w:val="00DC2EEA"/>
    <w:rsid w:val="00DC657E"/>
    <w:rsid w:val="00DD57A0"/>
    <w:rsid w:val="00DD7C38"/>
    <w:rsid w:val="00DE3103"/>
    <w:rsid w:val="00DE733B"/>
    <w:rsid w:val="00DF677F"/>
    <w:rsid w:val="00E006C0"/>
    <w:rsid w:val="00E015DE"/>
    <w:rsid w:val="00E159F8"/>
    <w:rsid w:val="00E23A56"/>
    <w:rsid w:val="00E24619"/>
    <w:rsid w:val="00E41A19"/>
    <w:rsid w:val="00E4306D"/>
    <w:rsid w:val="00E45288"/>
    <w:rsid w:val="00E6139D"/>
    <w:rsid w:val="00E65E8A"/>
    <w:rsid w:val="00E726D5"/>
    <w:rsid w:val="00E72A60"/>
    <w:rsid w:val="00E77967"/>
    <w:rsid w:val="00E90A16"/>
    <w:rsid w:val="00E91DE3"/>
    <w:rsid w:val="00E924C6"/>
    <w:rsid w:val="00E9497F"/>
    <w:rsid w:val="00EA15FE"/>
    <w:rsid w:val="00EA1621"/>
    <w:rsid w:val="00EA35C3"/>
    <w:rsid w:val="00EA53A8"/>
    <w:rsid w:val="00EA76BB"/>
    <w:rsid w:val="00EB3FE7"/>
    <w:rsid w:val="00EC11EB"/>
    <w:rsid w:val="00EC5431"/>
    <w:rsid w:val="00ED3D47"/>
    <w:rsid w:val="00EE4F6E"/>
    <w:rsid w:val="00EE5DC3"/>
    <w:rsid w:val="00EE6A83"/>
    <w:rsid w:val="00EE7D7C"/>
    <w:rsid w:val="00EE7FCF"/>
    <w:rsid w:val="00EF13F9"/>
    <w:rsid w:val="00EF2867"/>
    <w:rsid w:val="00EF44FB"/>
    <w:rsid w:val="00F022B3"/>
    <w:rsid w:val="00F02E5B"/>
    <w:rsid w:val="00F12256"/>
    <w:rsid w:val="00F1278B"/>
    <w:rsid w:val="00F17B99"/>
    <w:rsid w:val="00F21344"/>
    <w:rsid w:val="00F21CC1"/>
    <w:rsid w:val="00F25D98"/>
    <w:rsid w:val="00F26950"/>
    <w:rsid w:val="00F26CC1"/>
    <w:rsid w:val="00F300FB"/>
    <w:rsid w:val="00F34816"/>
    <w:rsid w:val="00F40921"/>
    <w:rsid w:val="00F41B78"/>
    <w:rsid w:val="00F432E2"/>
    <w:rsid w:val="00F54727"/>
    <w:rsid w:val="00F65684"/>
    <w:rsid w:val="00F66438"/>
    <w:rsid w:val="00F717EA"/>
    <w:rsid w:val="00F71A8C"/>
    <w:rsid w:val="00F7680F"/>
    <w:rsid w:val="00F81864"/>
    <w:rsid w:val="00F831EE"/>
    <w:rsid w:val="00F86788"/>
    <w:rsid w:val="00F91DA7"/>
    <w:rsid w:val="00F91E7B"/>
    <w:rsid w:val="00F95BE1"/>
    <w:rsid w:val="00FB0A18"/>
    <w:rsid w:val="00FB6386"/>
    <w:rsid w:val="00FB641F"/>
    <w:rsid w:val="00FC122F"/>
    <w:rsid w:val="00FC1382"/>
    <w:rsid w:val="00FC4B4B"/>
    <w:rsid w:val="00FC6BF7"/>
    <w:rsid w:val="00FD0C4D"/>
    <w:rsid w:val="00FD6F12"/>
    <w:rsid w:val="00FD7944"/>
    <w:rsid w:val="00FE1C07"/>
    <w:rsid w:val="00FE6C48"/>
    <w:rsid w:val="00FE7BA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9454B015-7C3C-49B3-8DDE-7E9EC3D38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Revision">
    <w:name w:val="Revision"/>
    <w:hidden/>
    <w:uiPriority w:val="99"/>
    <w:semiHidden/>
    <w:rsid w:val="002F2DC0"/>
    <w:rPr>
      <w:rFonts w:ascii="Times New Roman" w:hAnsi="Times New Roman"/>
      <w:lang w:val="en-GB"/>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CRCoverPageZchn">
    <w:name w:val="CR Cover Page Zchn"/>
    <w:link w:val="CRCoverPage"/>
    <w:locked/>
    <w:rsid w:val="00B0027C"/>
    <w:rPr>
      <w:rFonts w:ascii="Arial" w:hAnsi="Arial"/>
      <w:lang w:val="en-GB" w:eastAsia="en-US"/>
    </w:rPr>
  </w:style>
  <w:style w:type="character" w:customStyle="1" w:styleId="EXCar">
    <w:name w:val="EX Car"/>
    <w:link w:val="EX"/>
    <w:qFormat/>
    <w:rsid w:val="00D039CF"/>
    <w:rPr>
      <w:rFonts w:ascii="Times New Roman" w:hAnsi="Times New Roman"/>
      <w:lang w:val="en-GB" w:eastAsia="en-US"/>
    </w:rPr>
  </w:style>
  <w:style w:type="character" w:customStyle="1" w:styleId="EXChar">
    <w:name w:val="EX Char"/>
    <w:locked/>
    <w:rsid w:val="00D039CF"/>
    <w:rPr>
      <w:rFonts w:ascii="Times New Roman" w:hAnsi="Times New Roman"/>
      <w:lang w:val="en-GB" w:eastAsia="en-US"/>
    </w:rPr>
  </w:style>
  <w:style w:type="paragraph" w:customStyle="1" w:styleId="LD">
    <w:name w:val="LD"/>
    <w:rsid w:val="0018675B"/>
    <w:pPr>
      <w:keepNext/>
      <w:keepLines/>
      <w:spacing w:line="180" w:lineRule="exact"/>
    </w:pPr>
    <w:rPr>
      <w:rFonts w:ascii="Courier New" w:eastAsia="SimSun" w:hAnsi="Courier New"/>
      <w:lang w:val="en-GB"/>
    </w:rPr>
  </w:style>
  <w:style w:type="paragraph" w:styleId="IndexHeading">
    <w:name w:val="index heading"/>
    <w:basedOn w:val="Normal"/>
    <w:next w:val="Normal"/>
    <w:rsid w:val="0018675B"/>
    <w:pPr>
      <w:pBdr>
        <w:top w:val="single" w:sz="12" w:space="0" w:color="auto"/>
      </w:pBdr>
      <w:spacing w:before="360" w:after="240"/>
    </w:pPr>
    <w:rPr>
      <w:rFonts w:eastAsia="SimSun"/>
      <w:b/>
      <w:i/>
      <w:sz w:val="26"/>
    </w:rPr>
  </w:style>
  <w:style w:type="paragraph" w:customStyle="1" w:styleId="INDENT1">
    <w:name w:val="INDENT1"/>
    <w:basedOn w:val="Normal"/>
    <w:rsid w:val="0018675B"/>
    <w:pPr>
      <w:ind w:left="851"/>
    </w:pPr>
    <w:rPr>
      <w:rFonts w:eastAsia="SimSun"/>
    </w:rPr>
  </w:style>
  <w:style w:type="paragraph" w:customStyle="1" w:styleId="INDENT2">
    <w:name w:val="INDENT2"/>
    <w:basedOn w:val="Normal"/>
    <w:rsid w:val="0018675B"/>
    <w:pPr>
      <w:ind w:left="1135" w:hanging="284"/>
    </w:pPr>
    <w:rPr>
      <w:rFonts w:eastAsia="SimSun"/>
    </w:rPr>
  </w:style>
  <w:style w:type="paragraph" w:customStyle="1" w:styleId="INDENT3">
    <w:name w:val="INDENT3"/>
    <w:basedOn w:val="Normal"/>
    <w:rsid w:val="0018675B"/>
    <w:pPr>
      <w:ind w:left="1701" w:hanging="567"/>
    </w:pPr>
    <w:rPr>
      <w:rFonts w:eastAsia="SimSun"/>
    </w:rPr>
  </w:style>
  <w:style w:type="paragraph" w:customStyle="1" w:styleId="FigureTitle">
    <w:name w:val="Figure_Title"/>
    <w:basedOn w:val="Normal"/>
    <w:next w:val="Normal"/>
    <w:rsid w:val="001867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8675B"/>
    <w:pPr>
      <w:keepNext/>
      <w:keepLines/>
    </w:pPr>
    <w:rPr>
      <w:rFonts w:eastAsia="SimSun"/>
      <w:b/>
    </w:rPr>
  </w:style>
  <w:style w:type="paragraph" w:customStyle="1" w:styleId="enumlev2">
    <w:name w:val="enumlev2"/>
    <w:basedOn w:val="Normal"/>
    <w:rsid w:val="0018675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8675B"/>
    <w:pPr>
      <w:keepNext/>
      <w:keepLines/>
      <w:spacing w:before="240"/>
      <w:ind w:left="1418"/>
    </w:pPr>
    <w:rPr>
      <w:rFonts w:ascii="Arial" w:eastAsia="SimSun" w:hAnsi="Arial"/>
      <w:b/>
      <w:sz w:val="36"/>
    </w:rPr>
  </w:style>
  <w:style w:type="paragraph" w:styleId="Caption">
    <w:name w:val="caption"/>
    <w:basedOn w:val="Normal"/>
    <w:next w:val="Normal"/>
    <w:qFormat/>
    <w:rsid w:val="0018675B"/>
    <w:pPr>
      <w:spacing w:before="120" w:after="120"/>
    </w:pPr>
    <w:rPr>
      <w:rFonts w:eastAsia="SimSun"/>
      <w:b/>
    </w:rPr>
  </w:style>
  <w:style w:type="paragraph" w:styleId="PlainText">
    <w:name w:val="Plain Text"/>
    <w:basedOn w:val="Normal"/>
    <w:link w:val="PlainTextChar"/>
    <w:rsid w:val="0018675B"/>
    <w:rPr>
      <w:rFonts w:ascii="Courier New" w:eastAsia="SimSun" w:hAnsi="Courier New"/>
    </w:rPr>
  </w:style>
  <w:style w:type="character" w:customStyle="1" w:styleId="PlainTextChar">
    <w:name w:val="Plain Text Char"/>
    <w:link w:val="PlainText"/>
    <w:rsid w:val="0018675B"/>
    <w:rPr>
      <w:rFonts w:ascii="Courier New" w:eastAsia="SimSun" w:hAnsi="Courier New"/>
      <w:lang w:val="en-GB" w:eastAsia="en-US"/>
    </w:rPr>
  </w:style>
  <w:style w:type="paragraph" w:customStyle="1" w:styleId="TAJ">
    <w:name w:val="TAJ"/>
    <w:basedOn w:val="TH"/>
    <w:rsid w:val="0018675B"/>
    <w:rPr>
      <w:rFonts w:eastAsia="SimSun"/>
    </w:rPr>
  </w:style>
  <w:style w:type="paragraph" w:styleId="BodyText">
    <w:name w:val="Body Text"/>
    <w:basedOn w:val="Normal"/>
    <w:link w:val="BodyTextChar"/>
    <w:rsid w:val="0018675B"/>
    <w:rPr>
      <w:rFonts w:eastAsia="SimSun"/>
    </w:rPr>
  </w:style>
  <w:style w:type="character" w:customStyle="1" w:styleId="BodyTextChar">
    <w:name w:val="Body Text Char"/>
    <w:link w:val="BodyText"/>
    <w:rsid w:val="0018675B"/>
    <w:rPr>
      <w:rFonts w:ascii="Times New Roman" w:eastAsia="SimSun" w:hAnsi="Times New Roman"/>
      <w:lang w:val="en-GB" w:eastAsia="en-US"/>
    </w:rPr>
  </w:style>
  <w:style w:type="paragraph" w:customStyle="1" w:styleId="Guidance">
    <w:name w:val="Guidance"/>
    <w:basedOn w:val="Normal"/>
    <w:qFormat/>
    <w:rsid w:val="0018675B"/>
    <w:rPr>
      <w:rFonts w:eastAsia="SimSun"/>
      <w:i/>
      <w:color w:val="0000FF"/>
    </w:rPr>
  </w:style>
  <w:style w:type="character" w:customStyle="1" w:styleId="Heading1Char">
    <w:name w:val="Heading 1 Char"/>
    <w:link w:val="Heading1"/>
    <w:rsid w:val="0018675B"/>
    <w:rPr>
      <w:rFonts w:ascii="Arial" w:hAnsi="Arial"/>
      <w:sz w:val="36"/>
      <w:lang w:val="en-GB" w:eastAsia="en-US"/>
    </w:rPr>
  </w:style>
  <w:style w:type="character" w:customStyle="1" w:styleId="Heading2Char">
    <w:name w:val="Heading 2 Char"/>
    <w:link w:val="Heading2"/>
    <w:rsid w:val="0018675B"/>
    <w:rPr>
      <w:rFonts w:ascii="Arial" w:hAnsi="Arial"/>
      <w:sz w:val="32"/>
      <w:lang w:val="en-GB" w:eastAsia="en-US"/>
    </w:rPr>
  </w:style>
  <w:style w:type="character" w:customStyle="1" w:styleId="Heading3Char">
    <w:name w:val="Heading 3 Char"/>
    <w:link w:val="Heading3"/>
    <w:rsid w:val="0018675B"/>
    <w:rPr>
      <w:rFonts w:ascii="Arial" w:hAnsi="Arial"/>
      <w:sz w:val="28"/>
      <w:lang w:val="en-GB" w:eastAsia="en-US"/>
    </w:rPr>
  </w:style>
  <w:style w:type="character" w:customStyle="1" w:styleId="EditorsNoteChar">
    <w:name w:val="Editor's Note Char"/>
    <w:aliases w:val="EN Char"/>
    <w:link w:val="EditorsNote"/>
    <w:locked/>
    <w:rsid w:val="0018675B"/>
    <w:rPr>
      <w:rFonts w:ascii="Times New Roman" w:hAnsi="Times New Roman"/>
      <w:color w:val="FF0000"/>
      <w:lang w:val="en-GB" w:eastAsia="en-US"/>
    </w:rPr>
  </w:style>
  <w:style w:type="character" w:customStyle="1" w:styleId="CommentTextChar">
    <w:name w:val="Comment Text Char"/>
    <w:link w:val="CommentText"/>
    <w:rsid w:val="0018675B"/>
    <w:rPr>
      <w:rFonts w:ascii="Times New Roman" w:hAnsi="Times New Roman"/>
      <w:lang w:val="en-GB" w:eastAsia="en-US"/>
    </w:rPr>
  </w:style>
  <w:style w:type="character" w:customStyle="1" w:styleId="CommentSubjectChar">
    <w:name w:val="Comment Subject Char"/>
    <w:link w:val="CommentSubject"/>
    <w:rsid w:val="0018675B"/>
    <w:rPr>
      <w:rFonts w:ascii="Times New Roman" w:hAnsi="Times New Roman"/>
      <w:b/>
      <w:bCs/>
      <w:lang w:val="en-GB" w:eastAsia="en-US"/>
    </w:rPr>
  </w:style>
  <w:style w:type="character" w:customStyle="1" w:styleId="BalloonTextChar">
    <w:name w:val="Balloon Text Char"/>
    <w:link w:val="BalloonText"/>
    <w:rsid w:val="0018675B"/>
    <w:rPr>
      <w:rFonts w:ascii="Tahoma" w:hAnsi="Tahoma" w:cs="Tahoma"/>
      <w:sz w:val="16"/>
      <w:szCs w:val="16"/>
      <w:lang w:val="en-GB" w:eastAsia="en-US"/>
    </w:rPr>
  </w:style>
  <w:style w:type="character" w:customStyle="1" w:styleId="TAHCar">
    <w:name w:val="TAH Car"/>
    <w:rsid w:val="0018675B"/>
    <w:rPr>
      <w:rFonts w:ascii="Arial" w:hAnsi="Arial"/>
      <w:b/>
      <w:sz w:val="18"/>
      <w:lang w:eastAsia="en-US"/>
    </w:rPr>
  </w:style>
  <w:style w:type="paragraph" w:styleId="ListParagraph">
    <w:name w:val="List Paragraph"/>
    <w:basedOn w:val="Normal"/>
    <w:uiPriority w:val="34"/>
    <w:qFormat/>
    <w:rsid w:val="0018675B"/>
    <w:pPr>
      <w:ind w:leftChars="400" w:left="800"/>
    </w:pPr>
    <w:rPr>
      <w:rFonts w:eastAsia="Malgun Gothic"/>
    </w:rPr>
  </w:style>
  <w:style w:type="character" w:customStyle="1" w:styleId="ZDONTMODIFY">
    <w:name w:val="ZDONTMODIFY"/>
    <w:rsid w:val="0018675B"/>
  </w:style>
  <w:style w:type="character" w:customStyle="1" w:styleId="ZREGNAME">
    <w:name w:val="ZREGNAME"/>
    <w:uiPriority w:val="99"/>
    <w:rsid w:val="0018675B"/>
  </w:style>
  <w:style w:type="character" w:customStyle="1" w:styleId="TALCar">
    <w:name w:val="TAL Car"/>
    <w:rsid w:val="0018675B"/>
    <w:rPr>
      <w:rFonts w:ascii="Arial" w:hAnsi="Arial"/>
      <w:sz w:val="18"/>
      <w:lang w:eastAsia="en-US"/>
    </w:rPr>
  </w:style>
  <w:style w:type="paragraph" w:styleId="Bibliography">
    <w:name w:val="Bibliography"/>
    <w:basedOn w:val="Normal"/>
    <w:next w:val="Normal"/>
    <w:uiPriority w:val="37"/>
    <w:semiHidden/>
    <w:unhideWhenUsed/>
    <w:rsid w:val="0018675B"/>
    <w:rPr>
      <w:rFonts w:eastAsia="SimSun"/>
    </w:rPr>
  </w:style>
  <w:style w:type="paragraph" w:styleId="BlockText">
    <w:name w:val="Block Text"/>
    <w:basedOn w:val="Normal"/>
    <w:rsid w:val="0018675B"/>
    <w:pPr>
      <w:spacing w:after="120"/>
      <w:ind w:left="1440" w:right="1440"/>
    </w:pPr>
    <w:rPr>
      <w:rFonts w:eastAsia="SimSun"/>
    </w:rPr>
  </w:style>
  <w:style w:type="paragraph" w:styleId="BodyText2">
    <w:name w:val="Body Text 2"/>
    <w:basedOn w:val="Normal"/>
    <w:link w:val="BodyText2Char"/>
    <w:rsid w:val="0018675B"/>
    <w:pPr>
      <w:spacing w:after="120" w:line="480" w:lineRule="auto"/>
    </w:pPr>
    <w:rPr>
      <w:rFonts w:eastAsia="SimSun"/>
    </w:rPr>
  </w:style>
  <w:style w:type="character" w:customStyle="1" w:styleId="BodyText2Char">
    <w:name w:val="Body Text 2 Char"/>
    <w:link w:val="BodyText2"/>
    <w:rsid w:val="0018675B"/>
    <w:rPr>
      <w:rFonts w:ascii="Times New Roman" w:eastAsia="SimSun" w:hAnsi="Times New Roman"/>
      <w:lang w:val="en-GB" w:eastAsia="en-US"/>
    </w:rPr>
  </w:style>
  <w:style w:type="paragraph" w:styleId="BodyText3">
    <w:name w:val="Body Text 3"/>
    <w:basedOn w:val="Normal"/>
    <w:link w:val="BodyText3Char"/>
    <w:rsid w:val="0018675B"/>
    <w:pPr>
      <w:spacing w:after="120"/>
    </w:pPr>
    <w:rPr>
      <w:rFonts w:eastAsia="SimSun"/>
      <w:sz w:val="16"/>
      <w:szCs w:val="16"/>
    </w:rPr>
  </w:style>
  <w:style w:type="character" w:customStyle="1" w:styleId="BodyText3Char">
    <w:name w:val="Body Text 3 Char"/>
    <w:link w:val="BodyText3"/>
    <w:rsid w:val="0018675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8675B"/>
    <w:pPr>
      <w:spacing w:after="120"/>
      <w:ind w:firstLine="210"/>
    </w:pPr>
  </w:style>
  <w:style w:type="character" w:customStyle="1" w:styleId="BodyTextFirstIndentChar">
    <w:name w:val="Body Text First Indent Char"/>
    <w:link w:val="BodyTextFirstIndent"/>
    <w:rsid w:val="0018675B"/>
    <w:rPr>
      <w:rFonts w:ascii="Times New Roman" w:eastAsia="SimSun" w:hAnsi="Times New Roman"/>
      <w:lang w:val="en-GB" w:eastAsia="en-US"/>
    </w:rPr>
  </w:style>
  <w:style w:type="paragraph" w:styleId="BodyTextIndent">
    <w:name w:val="Body Text Indent"/>
    <w:basedOn w:val="Normal"/>
    <w:link w:val="BodyTextIndentChar"/>
    <w:rsid w:val="0018675B"/>
    <w:pPr>
      <w:spacing w:after="120"/>
      <w:ind w:left="283"/>
    </w:pPr>
    <w:rPr>
      <w:rFonts w:eastAsia="SimSun"/>
    </w:rPr>
  </w:style>
  <w:style w:type="character" w:customStyle="1" w:styleId="BodyTextIndentChar">
    <w:name w:val="Body Text Indent Char"/>
    <w:link w:val="BodyTextIndent"/>
    <w:rsid w:val="0018675B"/>
    <w:rPr>
      <w:rFonts w:ascii="Times New Roman" w:eastAsia="SimSun" w:hAnsi="Times New Roman"/>
      <w:lang w:val="en-GB" w:eastAsia="en-US"/>
    </w:rPr>
  </w:style>
  <w:style w:type="paragraph" w:styleId="BodyTextFirstIndent2">
    <w:name w:val="Body Text First Indent 2"/>
    <w:basedOn w:val="BodyTextIndent"/>
    <w:link w:val="BodyTextFirstIndent2Char"/>
    <w:rsid w:val="0018675B"/>
    <w:pPr>
      <w:ind w:firstLine="210"/>
    </w:pPr>
  </w:style>
  <w:style w:type="character" w:customStyle="1" w:styleId="BodyTextFirstIndent2Char">
    <w:name w:val="Body Text First Indent 2 Char"/>
    <w:link w:val="BodyTextFirstIndent2"/>
    <w:rsid w:val="0018675B"/>
    <w:rPr>
      <w:rFonts w:ascii="Times New Roman" w:eastAsia="SimSun" w:hAnsi="Times New Roman"/>
      <w:lang w:val="en-GB" w:eastAsia="en-US"/>
    </w:rPr>
  </w:style>
  <w:style w:type="paragraph" w:styleId="BodyTextIndent2">
    <w:name w:val="Body Text Indent 2"/>
    <w:basedOn w:val="Normal"/>
    <w:link w:val="BodyTextIndent2Char"/>
    <w:rsid w:val="0018675B"/>
    <w:pPr>
      <w:spacing w:after="120" w:line="480" w:lineRule="auto"/>
      <w:ind w:left="283"/>
    </w:pPr>
    <w:rPr>
      <w:rFonts w:eastAsia="SimSun"/>
    </w:rPr>
  </w:style>
  <w:style w:type="character" w:customStyle="1" w:styleId="BodyTextIndent2Char">
    <w:name w:val="Body Text Indent 2 Char"/>
    <w:link w:val="BodyTextIndent2"/>
    <w:rsid w:val="0018675B"/>
    <w:rPr>
      <w:rFonts w:ascii="Times New Roman" w:eastAsia="SimSun" w:hAnsi="Times New Roman"/>
      <w:lang w:val="en-GB" w:eastAsia="en-US"/>
    </w:rPr>
  </w:style>
  <w:style w:type="paragraph" w:styleId="BodyTextIndent3">
    <w:name w:val="Body Text Indent 3"/>
    <w:basedOn w:val="Normal"/>
    <w:link w:val="BodyTextIndent3Char"/>
    <w:rsid w:val="0018675B"/>
    <w:pPr>
      <w:spacing w:after="120"/>
      <w:ind w:left="283"/>
    </w:pPr>
    <w:rPr>
      <w:rFonts w:eastAsia="SimSun"/>
      <w:sz w:val="16"/>
      <w:szCs w:val="16"/>
    </w:rPr>
  </w:style>
  <w:style w:type="character" w:customStyle="1" w:styleId="BodyTextIndent3Char">
    <w:name w:val="Body Text Indent 3 Char"/>
    <w:link w:val="BodyTextIndent3"/>
    <w:rsid w:val="0018675B"/>
    <w:rPr>
      <w:rFonts w:ascii="Times New Roman" w:eastAsia="SimSun" w:hAnsi="Times New Roman"/>
      <w:sz w:val="16"/>
      <w:szCs w:val="16"/>
      <w:lang w:val="en-GB" w:eastAsia="en-US"/>
    </w:rPr>
  </w:style>
  <w:style w:type="paragraph" w:styleId="Closing">
    <w:name w:val="Closing"/>
    <w:basedOn w:val="Normal"/>
    <w:link w:val="ClosingChar"/>
    <w:rsid w:val="0018675B"/>
    <w:pPr>
      <w:ind w:left="4252"/>
    </w:pPr>
    <w:rPr>
      <w:rFonts w:eastAsia="SimSun"/>
    </w:rPr>
  </w:style>
  <w:style w:type="character" w:customStyle="1" w:styleId="ClosingChar">
    <w:name w:val="Closing Char"/>
    <w:link w:val="Closing"/>
    <w:rsid w:val="0018675B"/>
    <w:rPr>
      <w:rFonts w:ascii="Times New Roman" w:eastAsia="SimSun" w:hAnsi="Times New Roman"/>
      <w:lang w:val="en-GB" w:eastAsia="en-US"/>
    </w:rPr>
  </w:style>
  <w:style w:type="paragraph" w:styleId="Date">
    <w:name w:val="Date"/>
    <w:basedOn w:val="Normal"/>
    <w:next w:val="Normal"/>
    <w:link w:val="DateChar"/>
    <w:rsid w:val="0018675B"/>
    <w:rPr>
      <w:rFonts w:eastAsia="SimSun"/>
    </w:rPr>
  </w:style>
  <w:style w:type="character" w:customStyle="1" w:styleId="DateChar">
    <w:name w:val="Date Char"/>
    <w:link w:val="Date"/>
    <w:rsid w:val="0018675B"/>
    <w:rPr>
      <w:rFonts w:ascii="Times New Roman" w:eastAsia="SimSun" w:hAnsi="Times New Roman"/>
      <w:lang w:val="en-GB" w:eastAsia="en-US"/>
    </w:rPr>
  </w:style>
  <w:style w:type="paragraph" w:styleId="E-mailSignature">
    <w:name w:val="E-mail Signature"/>
    <w:basedOn w:val="Normal"/>
    <w:link w:val="E-mailSignatureChar"/>
    <w:rsid w:val="0018675B"/>
    <w:rPr>
      <w:rFonts w:eastAsia="SimSun"/>
    </w:rPr>
  </w:style>
  <w:style w:type="character" w:customStyle="1" w:styleId="E-mailSignatureChar">
    <w:name w:val="E-mail Signature Char"/>
    <w:link w:val="E-mailSignature"/>
    <w:rsid w:val="0018675B"/>
    <w:rPr>
      <w:rFonts w:ascii="Times New Roman" w:eastAsia="SimSun" w:hAnsi="Times New Roman"/>
      <w:lang w:val="en-GB" w:eastAsia="en-US"/>
    </w:rPr>
  </w:style>
  <w:style w:type="paragraph" w:styleId="EndnoteText">
    <w:name w:val="endnote text"/>
    <w:basedOn w:val="Normal"/>
    <w:link w:val="EndnoteTextChar"/>
    <w:rsid w:val="0018675B"/>
    <w:rPr>
      <w:rFonts w:eastAsia="SimSun"/>
    </w:rPr>
  </w:style>
  <w:style w:type="character" w:customStyle="1" w:styleId="EndnoteTextChar">
    <w:name w:val="Endnote Text Char"/>
    <w:link w:val="EndnoteText"/>
    <w:rsid w:val="0018675B"/>
    <w:rPr>
      <w:rFonts w:ascii="Times New Roman" w:eastAsia="SimSun" w:hAnsi="Times New Roman"/>
      <w:lang w:val="en-GB" w:eastAsia="en-US"/>
    </w:rPr>
  </w:style>
  <w:style w:type="paragraph" w:styleId="EnvelopeAddress">
    <w:name w:val="envelope address"/>
    <w:basedOn w:val="Normal"/>
    <w:rsid w:val="0018675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8675B"/>
    <w:rPr>
      <w:rFonts w:ascii="Calibri Light" w:eastAsia="Times New Roman" w:hAnsi="Calibri Light"/>
    </w:rPr>
  </w:style>
  <w:style w:type="paragraph" w:styleId="HTMLAddress">
    <w:name w:val="HTML Address"/>
    <w:basedOn w:val="Normal"/>
    <w:link w:val="HTMLAddressChar"/>
    <w:rsid w:val="0018675B"/>
    <w:rPr>
      <w:rFonts w:eastAsia="SimSun"/>
      <w:i/>
      <w:iCs/>
    </w:rPr>
  </w:style>
  <w:style w:type="character" w:customStyle="1" w:styleId="HTMLAddressChar">
    <w:name w:val="HTML Address Char"/>
    <w:link w:val="HTMLAddress"/>
    <w:rsid w:val="0018675B"/>
    <w:rPr>
      <w:rFonts w:ascii="Times New Roman" w:eastAsia="SimSun" w:hAnsi="Times New Roman"/>
      <w:i/>
      <w:iCs/>
      <w:lang w:val="en-GB" w:eastAsia="en-US"/>
    </w:rPr>
  </w:style>
  <w:style w:type="paragraph" w:styleId="HTMLPreformatted">
    <w:name w:val="HTML Preformatted"/>
    <w:basedOn w:val="Normal"/>
    <w:link w:val="HTMLPreformattedChar"/>
    <w:rsid w:val="0018675B"/>
    <w:rPr>
      <w:rFonts w:ascii="Courier New" w:eastAsia="SimSun" w:hAnsi="Courier New" w:cs="Courier New"/>
    </w:rPr>
  </w:style>
  <w:style w:type="character" w:customStyle="1" w:styleId="HTMLPreformattedChar">
    <w:name w:val="HTML Preformatted Char"/>
    <w:link w:val="HTMLPreformatted"/>
    <w:rsid w:val="0018675B"/>
    <w:rPr>
      <w:rFonts w:ascii="Courier New" w:eastAsia="SimSun" w:hAnsi="Courier New" w:cs="Courier New"/>
      <w:lang w:val="en-GB" w:eastAsia="en-US"/>
    </w:rPr>
  </w:style>
  <w:style w:type="paragraph" w:styleId="Index3">
    <w:name w:val="index 3"/>
    <w:basedOn w:val="Normal"/>
    <w:next w:val="Normal"/>
    <w:rsid w:val="0018675B"/>
    <w:pPr>
      <w:ind w:left="600" w:hanging="200"/>
    </w:pPr>
    <w:rPr>
      <w:rFonts w:eastAsia="SimSun"/>
    </w:rPr>
  </w:style>
  <w:style w:type="paragraph" w:styleId="Index4">
    <w:name w:val="index 4"/>
    <w:basedOn w:val="Normal"/>
    <w:next w:val="Normal"/>
    <w:rsid w:val="0018675B"/>
    <w:pPr>
      <w:ind w:left="800" w:hanging="200"/>
    </w:pPr>
    <w:rPr>
      <w:rFonts w:eastAsia="SimSun"/>
    </w:rPr>
  </w:style>
  <w:style w:type="paragraph" w:styleId="Index5">
    <w:name w:val="index 5"/>
    <w:basedOn w:val="Normal"/>
    <w:next w:val="Normal"/>
    <w:rsid w:val="0018675B"/>
    <w:pPr>
      <w:ind w:left="1000" w:hanging="200"/>
    </w:pPr>
    <w:rPr>
      <w:rFonts w:eastAsia="SimSun"/>
    </w:rPr>
  </w:style>
  <w:style w:type="paragraph" w:styleId="Index6">
    <w:name w:val="index 6"/>
    <w:basedOn w:val="Normal"/>
    <w:next w:val="Normal"/>
    <w:rsid w:val="0018675B"/>
    <w:pPr>
      <w:ind w:left="1200" w:hanging="200"/>
    </w:pPr>
    <w:rPr>
      <w:rFonts w:eastAsia="SimSun"/>
    </w:rPr>
  </w:style>
  <w:style w:type="paragraph" w:styleId="Index7">
    <w:name w:val="index 7"/>
    <w:basedOn w:val="Normal"/>
    <w:next w:val="Normal"/>
    <w:rsid w:val="0018675B"/>
    <w:pPr>
      <w:ind w:left="1400" w:hanging="200"/>
    </w:pPr>
    <w:rPr>
      <w:rFonts w:eastAsia="SimSun"/>
    </w:rPr>
  </w:style>
  <w:style w:type="paragraph" w:styleId="Index8">
    <w:name w:val="index 8"/>
    <w:basedOn w:val="Normal"/>
    <w:next w:val="Normal"/>
    <w:rsid w:val="0018675B"/>
    <w:pPr>
      <w:ind w:left="1600" w:hanging="200"/>
    </w:pPr>
    <w:rPr>
      <w:rFonts w:eastAsia="SimSun"/>
    </w:rPr>
  </w:style>
  <w:style w:type="paragraph" w:styleId="Index9">
    <w:name w:val="index 9"/>
    <w:basedOn w:val="Normal"/>
    <w:next w:val="Normal"/>
    <w:rsid w:val="0018675B"/>
    <w:pPr>
      <w:ind w:left="1800" w:hanging="200"/>
    </w:pPr>
    <w:rPr>
      <w:rFonts w:eastAsia="SimSun"/>
    </w:rPr>
  </w:style>
  <w:style w:type="paragraph" w:styleId="IntenseQuote">
    <w:name w:val="Intense Quote"/>
    <w:basedOn w:val="Normal"/>
    <w:next w:val="Normal"/>
    <w:link w:val="IntenseQuoteChar"/>
    <w:uiPriority w:val="30"/>
    <w:qFormat/>
    <w:rsid w:val="0018675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rsid w:val="0018675B"/>
    <w:rPr>
      <w:rFonts w:ascii="Times New Roman" w:eastAsia="SimSun" w:hAnsi="Times New Roman"/>
      <w:i/>
      <w:iCs/>
      <w:color w:val="4472C4"/>
      <w:lang w:val="en-GB" w:eastAsia="en-US"/>
    </w:rPr>
  </w:style>
  <w:style w:type="paragraph" w:styleId="ListContinue">
    <w:name w:val="List Continue"/>
    <w:basedOn w:val="Normal"/>
    <w:rsid w:val="0018675B"/>
    <w:pPr>
      <w:spacing w:after="120"/>
      <w:ind w:left="283"/>
      <w:contextualSpacing/>
    </w:pPr>
    <w:rPr>
      <w:rFonts w:eastAsia="SimSun"/>
    </w:rPr>
  </w:style>
  <w:style w:type="paragraph" w:styleId="ListContinue2">
    <w:name w:val="List Continue 2"/>
    <w:basedOn w:val="Normal"/>
    <w:rsid w:val="0018675B"/>
    <w:pPr>
      <w:spacing w:after="120"/>
      <w:ind w:left="566"/>
      <w:contextualSpacing/>
    </w:pPr>
    <w:rPr>
      <w:rFonts w:eastAsia="SimSun"/>
    </w:rPr>
  </w:style>
  <w:style w:type="paragraph" w:styleId="ListContinue3">
    <w:name w:val="List Continue 3"/>
    <w:basedOn w:val="Normal"/>
    <w:rsid w:val="0018675B"/>
    <w:pPr>
      <w:spacing w:after="120"/>
      <w:ind w:left="849"/>
      <w:contextualSpacing/>
    </w:pPr>
    <w:rPr>
      <w:rFonts w:eastAsia="SimSun"/>
    </w:rPr>
  </w:style>
  <w:style w:type="paragraph" w:styleId="ListContinue4">
    <w:name w:val="List Continue 4"/>
    <w:basedOn w:val="Normal"/>
    <w:rsid w:val="0018675B"/>
    <w:pPr>
      <w:spacing w:after="120"/>
      <w:ind w:left="1132"/>
      <w:contextualSpacing/>
    </w:pPr>
    <w:rPr>
      <w:rFonts w:eastAsia="SimSun"/>
    </w:rPr>
  </w:style>
  <w:style w:type="paragraph" w:styleId="ListContinue5">
    <w:name w:val="List Continue 5"/>
    <w:basedOn w:val="Normal"/>
    <w:rsid w:val="0018675B"/>
    <w:pPr>
      <w:spacing w:after="120"/>
      <w:ind w:left="1415"/>
      <w:contextualSpacing/>
    </w:pPr>
    <w:rPr>
      <w:rFonts w:eastAsia="SimSun"/>
    </w:rPr>
  </w:style>
  <w:style w:type="paragraph" w:styleId="ListNumber3">
    <w:name w:val="List Number 3"/>
    <w:basedOn w:val="Normal"/>
    <w:rsid w:val="0018675B"/>
    <w:pPr>
      <w:numPr>
        <w:numId w:val="1"/>
      </w:numPr>
      <w:contextualSpacing/>
    </w:pPr>
    <w:rPr>
      <w:rFonts w:eastAsia="SimSun"/>
    </w:rPr>
  </w:style>
  <w:style w:type="paragraph" w:styleId="ListNumber4">
    <w:name w:val="List Number 4"/>
    <w:basedOn w:val="Normal"/>
    <w:rsid w:val="0018675B"/>
    <w:pPr>
      <w:numPr>
        <w:numId w:val="2"/>
      </w:numPr>
      <w:contextualSpacing/>
    </w:pPr>
    <w:rPr>
      <w:rFonts w:eastAsia="SimSun"/>
    </w:rPr>
  </w:style>
  <w:style w:type="paragraph" w:styleId="ListNumber5">
    <w:name w:val="List Number 5"/>
    <w:basedOn w:val="Normal"/>
    <w:rsid w:val="0018675B"/>
    <w:pPr>
      <w:numPr>
        <w:numId w:val="3"/>
      </w:numPr>
      <w:contextualSpacing/>
    </w:pPr>
    <w:rPr>
      <w:rFonts w:eastAsia="SimSun"/>
    </w:rPr>
  </w:style>
  <w:style w:type="paragraph" w:styleId="MacroText">
    <w:name w:val="macro"/>
    <w:link w:val="MacroTextChar"/>
    <w:rsid w:val="001867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rPr>
  </w:style>
  <w:style w:type="character" w:customStyle="1" w:styleId="MacroTextChar">
    <w:name w:val="Macro Text Char"/>
    <w:link w:val="MacroText"/>
    <w:rsid w:val="0018675B"/>
    <w:rPr>
      <w:rFonts w:ascii="Courier New" w:eastAsia="SimSun" w:hAnsi="Courier New" w:cs="Courier New"/>
      <w:lang w:val="en-GB" w:eastAsia="en-US"/>
    </w:rPr>
  </w:style>
  <w:style w:type="paragraph" w:styleId="MessageHeader">
    <w:name w:val="Message Header"/>
    <w:basedOn w:val="Normal"/>
    <w:link w:val="MessageHeaderChar"/>
    <w:rsid w:val="001867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8675B"/>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18675B"/>
    <w:rPr>
      <w:rFonts w:ascii="Times New Roman" w:eastAsia="SimSun" w:hAnsi="Times New Roman"/>
      <w:lang w:val="en-GB"/>
    </w:rPr>
  </w:style>
  <w:style w:type="paragraph" w:styleId="NormalWeb">
    <w:name w:val="Normal (Web)"/>
    <w:basedOn w:val="Normal"/>
    <w:rsid w:val="0018675B"/>
    <w:rPr>
      <w:rFonts w:eastAsia="SimSun"/>
      <w:sz w:val="24"/>
      <w:szCs w:val="24"/>
    </w:rPr>
  </w:style>
  <w:style w:type="paragraph" w:styleId="NormalIndent">
    <w:name w:val="Normal Indent"/>
    <w:basedOn w:val="Normal"/>
    <w:rsid w:val="0018675B"/>
    <w:pPr>
      <w:ind w:left="720"/>
    </w:pPr>
    <w:rPr>
      <w:rFonts w:eastAsia="SimSun"/>
    </w:rPr>
  </w:style>
  <w:style w:type="paragraph" w:styleId="NoteHeading">
    <w:name w:val="Note Heading"/>
    <w:basedOn w:val="Normal"/>
    <w:next w:val="Normal"/>
    <w:link w:val="NoteHeadingChar"/>
    <w:rsid w:val="0018675B"/>
    <w:rPr>
      <w:rFonts w:eastAsia="SimSun"/>
    </w:rPr>
  </w:style>
  <w:style w:type="character" w:customStyle="1" w:styleId="NoteHeadingChar">
    <w:name w:val="Note Heading Char"/>
    <w:link w:val="NoteHeading"/>
    <w:rsid w:val="0018675B"/>
    <w:rPr>
      <w:rFonts w:ascii="Times New Roman" w:eastAsia="SimSun" w:hAnsi="Times New Roman"/>
      <w:lang w:val="en-GB" w:eastAsia="en-US"/>
    </w:rPr>
  </w:style>
  <w:style w:type="paragraph" w:styleId="Quote">
    <w:name w:val="Quote"/>
    <w:basedOn w:val="Normal"/>
    <w:next w:val="Normal"/>
    <w:link w:val="QuoteChar"/>
    <w:uiPriority w:val="29"/>
    <w:qFormat/>
    <w:rsid w:val="0018675B"/>
    <w:pPr>
      <w:spacing w:before="200" w:after="160"/>
      <w:ind w:left="864" w:right="864"/>
      <w:jc w:val="center"/>
    </w:pPr>
    <w:rPr>
      <w:rFonts w:eastAsia="SimSun"/>
      <w:i/>
      <w:iCs/>
      <w:color w:val="404040"/>
    </w:rPr>
  </w:style>
  <w:style w:type="character" w:customStyle="1" w:styleId="QuoteChar">
    <w:name w:val="Quote Char"/>
    <w:link w:val="Quote"/>
    <w:uiPriority w:val="29"/>
    <w:rsid w:val="0018675B"/>
    <w:rPr>
      <w:rFonts w:ascii="Times New Roman" w:eastAsia="SimSun" w:hAnsi="Times New Roman"/>
      <w:i/>
      <w:iCs/>
      <w:color w:val="404040"/>
      <w:lang w:val="en-GB" w:eastAsia="en-US"/>
    </w:rPr>
  </w:style>
  <w:style w:type="paragraph" w:styleId="Salutation">
    <w:name w:val="Salutation"/>
    <w:basedOn w:val="Normal"/>
    <w:next w:val="Normal"/>
    <w:link w:val="SalutationChar"/>
    <w:rsid w:val="0018675B"/>
    <w:rPr>
      <w:rFonts w:eastAsia="SimSun"/>
    </w:rPr>
  </w:style>
  <w:style w:type="character" w:customStyle="1" w:styleId="SalutationChar">
    <w:name w:val="Salutation Char"/>
    <w:link w:val="Salutation"/>
    <w:rsid w:val="0018675B"/>
    <w:rPr>
      <w:rFonts w:ascii="Times New Roman" w:eastAsia="SimSun" w:hAnsi="Times New Roman"/>
      <w:lang w:val="en-GB" w:eastAsia="en-US"/>
    </w:rPr>
  </w:style>
  <w:style w:type="paragraph" w:styleId="Signature">
    <w:name w:val="Signature"/>
    <w:basedOn w:val="Normal"/>
    <w:link w:val="SignatureChar"/>
    <w:rsid w:val="0018675B"/>
    <w:pPr>
      <w:ind w:left="4252"/>
    </w:pPr>
    <w:rPr>
      <w:rFonts w:eastAsia="SimSun"/>
    </w:rPr>
  </w:style>
  <w:style w:type="character" w:customStyle="1" w:styleId="SignatureChar">
    <w:name w:val="Signature Char"/>
    <w:link w:val="Signature"/>
    <w:rsid w:val="0018675B"/>
    <w:rPr>
      <w:rFonts w:ascii="Times New Roman" w:eastAsia="SimSun" w:hAnsi="Times New Roman"/>
      <w:lang w:val="en-GB" w:eastAsia="en-US"/>
    </w:rPr>
  </w:style>
  <w:style w:type="paragraph" w:styleId="Subtitle">
    <w:name w:val="Subtitle"/>
    <w:basedOn w:val="Normal"/>
    <w:next w:val="Normal"/>
    <w:link w:val="SubtitleChar"/>
    <w:qFormat/>
    <w:rsid w:val="0018675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8675B"/>
    <w:rPr>
      <w:rFonts w:ascii="Calibri Light" w:eastAsia="Times New Roman" w:hAnsi="Calibri Light"/>
      <w:sz w:val="24"/>
      <w:szCs w:val="24"/>
      <w:lang w:val="en-GB" w:eastAsia="en-US"/>
    </w:rPr>
  </w:style>
  <w:style w:type="paragraph" w:styleId="TableofAuthorities">
    <w:name w:val="table of authorities"/>
    <w:basedOn w:val="Normal"/>
    <w:next w:val="Normal"/>
    <w:rsid w:val="0018675B"/>
    <w:pPr>
      <w:ind w:left="200" w:hanging="200"/>
    </w:pPr>
    <w:rPr>
      <w:rFonts w:eastAsia="SimSun"/>
    </w:rPr>
  </w:style>
  <w:style w:type="paragraph" w:styleId="TableofFigures">
    <w:name w:val="table of figures"/>
    <w:basedOn w:val="Normal"/>
    <w:next w:val="Normal"/>
    <w:rsid w:val="0018675B"/>
    <w:rPr>
      <w:rFonts w:eastAsia="SimSun"/>
    </w:rPr>
  </w:style>
  <w:style w:type="paragraph" w:styleId="Title">
    <w:name w:val="Title"/>
    <w:basedOn w:val="Normal"/>
    <w:next w:val="Normal"/>
    <w:link w:val="TitleChar"/>
    <w:qFormat/>
    <w:rsid w:val="0018675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8675B"/>
    <w:rPr>
      <w:rFonts w:ascii="Calibri Light" w:eastAsia="Times New Roman" w:hAnsi="Calibri Light"/>
      <w:b/>
      <w:bCs/>
      <w:kern w:val="28"/>
      <w:sz w:val="32"/>
      <w:szCs w:val="32"/>
      <w:lang w:val="en-GB" w:eastAsia="en-US"/>
    </w:rPr>
  </w:style>
  <w:style w:type="paragraph" w:styleId="TOAHeading">
    <w:name w:val="toa heading"/>
    <w:basedOn w:val="Normal"/>
    <w:next w:val="Normal"/>
    <w:rsid w:val="0018675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8675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rsid w:val="0018675B"/>
    <w:rPr>
      <w:color w:val="FF0000"/>
      <w:lang w:eastAsia="en-US"/>
    </w:rPr>
  </w:style>
  <w:style w:type="character" w:customStyle="1" w:styleId="PLChar">
    <w:name w:val="PL Char"/>
    <w:link w:val="PL"/>
    <w:qFormat/>
    <w:locked/>
    <w:rsid w:val="0018675B"/>
    <w:rPr>
      <w:rFonts w:ascii="Courier New" w:hAnsi="Courier New"/>
      <w:noProof/>
      <w:sz w:val="16"/>
      <w:lang w:val="en-GB" w:eastAsia="en-US"/>
    </w:rPr>
  </w:style>
  <w:style w:type="character" w:customStyle="1" w:styleId="TANChar">
    <w:name w:val="TAN Char"/>
    <w:link w:val="TAN"/>
    <w:qFormat/>
    <w:locked/>
    <w:rsid w:val="0018675B"/>
    <w:rPr>
      <w:rFonts w:ascii="Arial" w:hAnsi="Arial"/>
      <w:sz w:val="18"/>
      <w:lang w:val="en-GB" w:eastAsia="en-US"/>
    </w:rPr>
  </w:style>
  <w:style w:type="character" w:customStyle="1" w:styleId="NOChar2">
    <w:name w:val="NO Char2"/>
    <w:locked/>
    <w:rsid w:val="00844955"/>
    <w:rPr>
      <w:lang w:val="en-GB"/>
    </w:rPr>
  </w:style>
  <w:style w:type="character" w:customStyle="1" w:styleId="EWChar">
    <w:name w:val="EW Char"/>
    <w:link w:val="EW"/>
    <w:qFormat/>
    <w:locked/>
    <w:rsid w:val="00844955"/>
    <w:rPr>
      <w:rFonts w:ascii="Times New Roman" w:hAnsi="Times New Roman"/>
      <w:lang w:val="en-GB"/>
    </w:rPr>
  </w:style>
  <w:style w:type="table" w:styleId="TableGrid">
    <w:name w:val="Table Grid"/>
    <w:basedOn w:val="TableNormal"/>
    <w:rsid w:val="00B849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49EE"/>
    <w:rPr>
      <w:color w:val="605E5C"/>
      <w:shd w:val="clear" w:color="auto" w:fill="E1DFDD"/>
    </w:rPr>
  </w:style>
  <w:style w:type="character" w:customStyle="1" w:styleId="UnresolvedMention">
    <w:name w:val="Unresolved Mention"/>
    <w:uiPriority w:val="99"/>
    <w:semiHidden/>
    <w:unhideWhenUsed/>
    <w:rsid w:val="00B42A94"/>
    <w:rPr>
      <w:color w:val="605E5C"/>
      <w:shd w:val="clear" w:color="auto" w:fill="E1DFDD"/>
    </w:rPr>
  </w:style>
  <w:style w:type="character" w:customStyle="1" w:styleId="Heading4Char">
    <w:name w:val="Heading 4 Char"/>
    <w:link w:val="Heading4"/>
    <w:rsid w:val="00B42A94"/>
    <w:rPr>
      <w:rFonts w:ascii="Arial" w:hAnsi="Arial"/>
      <w:sz w:val="24"/>
      <w:lang w:val="en-GB"/>
    </w:rPr>
  </w:style>
  <w:style w:type="character" w:customStyle="1" w:styleId="FooterChar">
    <w:name w:val="Footer Char"/>
    <w:link w:val="Footer"/>
    <w:rsid w:val="00B42A94"/>
    <w:rPr>
      <w:rFonts w:ascii="Arial" w:hAnsi="Arial"/>
      <w:b/>
      <w:i/>
      <w:noProof/>
      <w:sz w:val="18"/>
      <w:lang w:val="en-GB"/>
    </w:rPr>
  </w:style>
  <w:style w:type="character" w:customStyle="1" w:styleId="DocumentMapChar">
    <w:name w:val="Document Map Char"/>
    <w:link w:val="DocumentMap"/>
    <w:rsid w:val="00B42A94"/>
    <w:rPr>
      <w:rFonts w:ascii="Tahoma" w:hAnsi="Tahoma" w:cs="Tahoma"/>
      <w:shd w:val="clear" w:color="auto" w:fill="000080"/>
      <w:lang w:val="en-GB"/>
    </w:rPr>
  </w:style>
  <w:style w:type="character" w:customStyle="1" w:styleId="FootnoteTextChar">
    <w:name w:val="Footnote Text Char"/>
    <w:link w:val="FootnoteText"/>
    <w:rsid w:val="00B42A94"/>
    <w:rPr>
      <w:rFonts w:ascii="Times New Roman" w:hAnsi="Times New Roman"/>
      <w:sz w:val="16"/>
      <w:lang w:val="en-GB"/>
    </w:rPr>
  </w:style>
  <w:style w:type="character" w:customStyle="1" w:styleId="Heading5Char">
    <w:name w:val="Heading 5 Char"/>
    <w:link w:val="Heading5"/>
    <w:rsid w:val="00B42A94"/>
    <w:rPr>
      <w:rFonts w:ascii="Arial" w:hAnsi="Arial"/>
      <w:sz w:val="22"/>
      <w:lang w:val="en-GB"/>
    </w:rPr>
  </w:style>
  <w:style w:type="character" w:customStyle="1" w:styleId="Heading8Char">
    <w:name w:val="Heading 8 Char"/>
    <w:link w:val="Heading8"/>
    <w:rsid w:val="00B42A94"/>
    <w:rPr>
      <w:rFonts w:ascii="Arial" w:hAnsi="Arial"/>
      <w:sz w:val="36"/>
      <w:lang w:val="en-GB"/>
    </w:rPr>
  </w:style>
  <w:style w:type="character" w:customStyle="1" w:styleId="Heading6Char">
    <w:name w:val="Heading 6 Char"/>
    <w:link w:val="Heading6"/>
    <w:rsid w:val="00B42A94"/>
    <w:rPr>
      <w:rFonts w:ascii="Arial" w:hAnsi="Arial"/>
      <w:lang w:val="en-GB"/>
    </w:rPr>
  </w:style>
  <w:style w:type="character" w:customStyle="1" w:styleId="Heading7Char">
    <w:name w:val="Heading 7 Char"/>
    <w:link w:val="Heading7"/>
    <w:rsid w:val="00B42A94"/>
    <w:rPr>
      <w:rFonts w:ascii="Arial" w:hAnsi="Arial"/>
      <w:lang w:val="en-GB"/>
    </w:rPr>
  </w:style>
  <w:style w:type="character" w:customStyle="1" w:styleId="Heading9Char">
    <w:name w:val="Heading 9 Char"/>
    <w:link w:val="Heading9"/>
    <w:rsid w:val="00B42A94"/>
    <w:rPr>
      <w:rFonts w:ascii="Arial" w:hAnsi="Arial"/>
      <w:sz w:val="36"/>
      <w:lang w:val="en-GB"/>
    </w:rPr>
  </w:style>
  <w:style w:type="character" w:customStyle="1" w:styleId="TALZchn">
    <w:name w:val="TAL Zchn"/>
    <w:locked/>
    <w:rsid w:val="00B42A94"/>
    <w:rPr>
      <w:rFonts w:ascii="Arial" w:hAnsi="Arial"/>
      <w:sz w:val="18"/>
      <w:lang w:eastAsia="en-US"/>
    </w:rPr>
  </w:style>
  <w:style w:type="character" w:styleId="Emphasis">
    <w:name w:val="Emphasis"/>
    <w:qFormat/>
    <w:rsid w:val="00B42A94"/>
    <w:rPr>
      <w:i/>
      <w:iCs/>
    </w:rPr>
  </w:style>
  <w:style w:type="character" w:customStyle="1" w:styleId="NOZchn">
    <w:name w:val="NO Zchn"/>
    <w:qFormat/>
    <w:locked/>
    <w:rsid w:val="00B42A94"/>
    <w:rPr>
      <w:rFonts w:ascii="Times New Roman" w:hAnsi="Times New Roman"/>
      <w:lang w:val="en-GB" w:eastAsia="en-GB"/>
    </w:rPr>
  </w:style>
  <w:style w:type="character" w:customStyle="1" w:styleId="B1Char2">
    <w:name w:val="B1 Char2"/>
    <w:locked/>
    <w:rsid w:val="00B42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5278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3443591">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28444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2067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2289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2772633">
      <w:bodyDiv w:val="1"/>
      <w:marLeft w:val="0"/>
      <w:marRight w:val="0"/>
      <w:marTop w:val="0"/>
      <w:marBottom w:val="0"/>
      <w:divBdr>
        <w:top w:val="none" w:sz="0" w:space="0" w:color="auto"/>
        <w:left w:val="none" w:sz="0" w:space="0" w:color="auto"/>
        <w:bottom w:val="none" w:sz="0" w:space="0" w:color="auto"/>
        <w:right w:val="none" w:sz="0" w:space="0" w:color="auto"/>
      </w:divBdr>
    </w:div>
    <w:div w:id="1157575561">
      <w:bodyDiv w:val="1"/>
      <w:marLeft w:val="0"/>
      <w:marRight w:val="0"/>
      <w:marTop w:val="0"/>
      <w:marBottom w:val="0"/>
      <w:divBdr>
        <w:top w:val="none" w:sz="0" w:space="0" w:color="auto"/>
        <w:left w:val="none" w:sz="0" w:space="0" w:color="auto"/>
        <w:bottom w:val="none" w:sz="0" w:space="0" w:color="auto"/>
        <w:right w:val="none" w:sz="0" w:space="0" w:color="auto"/>
      </w:divBdr>
    </w:div>
    <w:div w:id="117133800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1617718">
      <w:bodyDiv w:val="1"/>
      <w:marLeft w:val="0"/>
      <w:marRight w:val="0"/>
      <w:marTop w:val="0"/>
      <w:marBottom w:val="0"/>
      <w:divBdr>
        <w:top w:val="none" w:sz="0" w:space="0" w:color="auto"/>
        <w:left w:val="none" w:sz="0" w:space="0" w:color="auto"/>
        <w:bottom w:val="none" w:sz="0" w:space="0" w:color="auto"/>
        <w:right w:val="none" w:sz="0" w:space="0" w:color="auto"/>
      </w:divBdr>
    </w:div>
    <w:div w:id="1610234277">
      <w:bodyDiv w:val="1"/>
      <w:marLeft w:val="0"/>
      <w:marRight w:val="0"/>
      <w:marTop w:val="0"/>
      <w:marBottom w:val="0"/>
      <w:divBdr>
        <w:top w:val="none" w:sz="0" w:space="0" w:color="auto"/>
        <w:left w:val="none" w:sz="0" w:space="0" w:color="auto"/>
        <w:bottom w:val="none" w:sz="0" w:space="0" w:color="auto"/>
        <w:right w:val="none" w:sz="0" w:space="0" w:color="auto"/>
      </w:divBdr>
    </w:div>
    <w:div w:id="161428641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0123206">
      <w:bodyDiv w:val="1"/>
      <w:marLeft w:val="0"/>
      <w:marRight w:val="0"/>
      <w:marTop w:val="0"/>
      <w:marBottom w:val="0"/>
      <w:divBdr>
        <w:top w:val="none" w:sz="0" w:space="0" w:color="auto"/>
        <w:left w:val="none" w:sz="0" w:space="0" w:color="auto"/>
        <w:bottom w:val="none" w:sz="0" w:space="0" w:color="auto"/>
        <w:right w:val="none" w:sz="0" w:space="0" w:color="auto"/>
      </w:divBdr>
    </w:div>
    <w:div w:id="183071176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920724">
      <w:bodyDiv w:val="1"/>
      <w:marLeft w:val="0"/>
      <w:marRight w:val="0"/>
      <w:marTop w:val="0"/>
      <w:marBottom w:val="0"/>
      <w:divBdr>
        <w:top w:val="none" w:sz="0" w:space="0" w:color="auto"/>
        <w:left w:val="none" w:sz="0" w:space="0" w:color="auto"/>
        <w:bottom w:val="none" w:sz="0" w:space="0" w:color="auto"/>
        <w:right w:val="none" w:sz="0" w:space="0" w:color="auto"/>
      </w:divBdr>
    </w:div>
    <w:div w:id="19130047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31320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32864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Huawei_CHV_2</cp:lastModifiedBy>
  <cp:revision>2</cp:revision>
  <cp:lastPrinted>1900-01-01T06:00:00Z</cp:lastPrinted>
  <dcterms:created xsi:type="dcterms:W3CDTF">2024-04-17T01:11:00Z</dcterms:created>
  <dcterms:modified xsi:type="dcterms:W3CDTF">2024-04-17T01:11:00Z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