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9943EB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447B74" w:rsidRPr="00447B74">
        <w:rPr>
          <w:b/>
          <w:noProof/>
          <w:sz w:val="24"/>
        </w:rPr>
        <w:t>C1-24</w:t>
      </w:r>
      <w:r w:rsidR="00DE0C54" w:rsidRPr="00DE0C54">
        <w:rPr>
          <w:b/>
          <w:noProof/>
          <w:sz w:val="24"/>
        </w:rPr>
        <w:t>2756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4BE75" w:rsidR="001E41F3" w:rsidRPr="00410371" w:rsidRDefault="00EC4A7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124B4" w:rsidR="001E41F3" w:rsidRPr="00410371" w:rsidRDefault="00447B74" w:rsidP="00547111">
            <w:pPr>
              <w:pStyle w:val="CRCoverPage"/>
              <w:spacing w:after="0"/>
              <w:rPr>
                <w:noProof/>
              </w:rPr>
            </w:pPr>
            <w:r w:rsidRPr="00447B74">
              <w:rPr>
                <w:b/>
                <w:noProof/>
                <w:sz w:val="28"/>
              </w:rPr>
              <w:t>6209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82876" w:rsidR="001E41F3" w:rsidRPr="00410371" w:rsidRDefault="00DE0C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BD2C9" w:rsidR="001E41F3" w:rsidRPr="00410371" w:rsidRDefault="00EC4A72">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2F16C" w:rsidR="00F25D98" w:rsidRDefault="006D68C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359D5" w:rsidR="001E41F3" w:rsidRDefault="00603147">
            <w:pPr>
              <w:pStyle w:val="CRCoverPage"/>
              <w:spacing w:after="0"/>
              <w:ind w:left="100"/>
              <w:rPr>
                <w:noProof/>
              </w:rPr>
            </w:pPr>
            <w:r>
              <w:t xml:space="preserve">Correction </w:t>
            </w:r>
            <w:r w:rsidR="00324B87">
              <w:t>on</w:t>
            </w:r>
            <w:r>
              <w:t xml:space="preserve"> a</w:t>
            </w:r>
            <w:r w:rsidRPr="00603147">
              <w:t xml:space="preserve">uthorization of </w:t>
            </w:r>
            <w:r>
              <w:t xml:space="preserve">direct </w:t>
            </w:r>
            <w:r w:rsidRPr="00603147">
              <w:t>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11D30" w:rsidR="001E41F3" w:rsidRDefault="00EC4A7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BF1C4" w:rsidR="001E41F3" w:rsidRDefault="00EC4A7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4CD8" w:rsidR="001E41F3" w:rsidRDefault="00EC4A72">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F95EB" w:rsidR="001E41F3" w:rsidRDefault="00EC4A72">
            <w:pPr>
              <w:pStyle w:val="CRCoverPage"/>
              <w:spacing w:after="0"/>
              <w:ind w:left="100"/>
              <w:rPr>
                <w:noProof/>
                <w:lang w:eastAsia="ja-JP"/>
              </w:rPr>
            </w:pPr>
            <w:r>
              <w:rPr>
                <w:rFonts w:hint="eastAsia"/>
                <w:noProof/>
                <w:lang w:eastAsia="ja-JP"/>
              </w:rPr>
              <w:t>2</w:t>
            </w:r>
            <w:r>
              <w:rPr>
                <w:noProof/>
                <w:lang w:eastAsia="ja-JP"/>
              </w:rPr>
              <w:t>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51242" w:rsidR="001E41F3" w:rsidRDefault="00EC4A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CD716" w:rsidR="001E41F3" w:rsidRDefault="00EC4A7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7ACFA" w14:textId="25D0FB3E" w:rsidR="001E41F3" w:rsidRDefault="00E01542">
            <w:pPr>
              <w:pStyle w:val="CRCoverPage"/>
              <w:spacing w:after="0"/>
              <w:ind w:left="100"/>
              <w:rPr>
                <w:noProof/>
                <w:lang w:eastAsia="ja-JP"/>
              </w:rPr>
            </w:pPr>
            <w:r>
              <w:rPr>
                <w:rFonts w:hint="eastAsia"/>
                <w:noProof/>
                <w:lang w:eastAsia="ja-JP"/>
              </w:rPr>
              <w:t>I</w:t>
            </w:r>
            <w:r>
              <w:rPr>
                <w:noProof/>
                <w:lang w:eastAsia="ja-JP"/>
              </w:rPr>
              <w:t>n TS 23.256, it is described as followes:</w:t>
            </w:r>
          </w:p>
          <w:p w14:paraId="7A3B2FF4" w14:textId="77777777" w:rsidR="00E01542" w:rsidRDefault="00E01542">
            <w:pPr>
              <w:pStyle w:val="CRCoverPage"/>
              <w:spacing w:after="0"/>
              <w:ind w:left="100"/>
              <w:rPr>
                <w:noProof/>
                <w:lang w:eastAsia="ja-JP"/>
              </w:rPr>
            </w:pPr>
          </w:p>
          <w:p w14:paraId="0F172E16" w14:textId="77777777" w:rsidR="00E01542" w:rsidRPr="00A86292" w:rsidRDefault="00E01542" w:rsidP="00E01542">
            <w:pPr>
              <w:pStyle w:val="CRCoverPage"/>
              <w:spacing w:after="0"/>
              <w:ind w:leftChars="150" w:left="300"/>
              <w:rPr>
                <w:i/>
                <w:iCs/>
                <w:noProof/>
                <w:lang w:eastAsia="ja-JP"/>
              </w:rPr>
            </w:pPr>
            <w:r w:rsidRPr="00A86292">
              <w:rPr>
                <w:i/>
                <w:iCs/>
                <w:noProof/>
                <w:lang w:eastAsia="ja-JP"/>
              </w:rPr>
              <w:t>5.4.3</w:t>
            </w:r>
            <w:r w:rsidRPr="00A86292">
              <w:rPr>
                <w:i/>
                <w:iCs/>
                <w:noProof/>
                <w:lang w:eastAsia="ja-JP"/>
              </w:rPr>
              <w:tab/>
              <w:t>Procedure for C2 authorization by the USS for using the A2X Direct C2 Communication service</w:t>
            </w:r>
          </w:p>
          <w:p w14:paraId="13FB58BC" w14:textId="074FBBC4" w:rsidR="00E01542" w:rsidRPr="00A86292" w:rsidRDefault="00E01542" w:rsidP="00E01542">
            <w:pPr>
              <w:pStyle w:val="CRCoverPage"/>
              <w:spacing w:after="0"/>
              <w:ind w:leftChars="150" w:left="300"/>
              <w:rPr>
                <w:i/>
                <w:iCs/>
                <w:noProof/>
                <w:lang w:eastAsia="ja-JP"/>
              </w:rPr>
            </w:pPr>
            <w:r w:rsidRPr="00A86292">
              <w:rPr>
                <w:i/>
                <w:iCs/>
                <w:noProof/>
                <w:lang w:eastAsia="ja-JP"/>
              </w:rPr>
              <w:t>5.4.3.1</w:t>
            </w:r>
            <w:r w:rsidRPr="00A86292">
              <w:rPr>
                <w:i/>
                <w:iCs/>
                <w:noProof/>
                <w:lang w:eastAsia="ja-JP"/>
              </w:rPr>
              <w:tab/>
              <w:t>General</w:t>
            </w:r>
          </w:p>
          <w:p w14:paraId="18F96C7C" w14:textId="77777777" w:rsidR="00E01542" w:rsidRPr="00A86292" w:rsidRDefault="00E01542" w:rsidP="00E01542">
            <w:pPr>
              <w:pStyle w:val="CRCoverPage"/>
              <w:spacing w:after="0"/>
              <w:ind w:leftChars="150" w:left="300"/>
              <w:rPr>
                <w:i/>
                <w:iCs/>
                <w:noProof/>
                <w:lang w:eastAsia="ja-JP"/>
              </w:rPr>
            </w:pPr>
          </w:p>
          <w:p w14:paraId="733DA69E" w14:textId="464D159B" w:rsidR="00E01542" w:rsidRPr="00A86292" w:rsidRDefault="00E01542" w:rsidP="00E01542">
            <w:pPr>
              <w:pStyle w:val="CRCoverPage"/>
              <w:spacing w:after="0"/>
              <w:ind w:leftChars="150" w:left="300"/>
              <w:rPr>
                <w:i/>
                <w:iCs/>
                <w:noProof/>
                <w:lang w:eastAsia="ja-JP"/>
              </w:rPr>
            </w:pPr>
            <w:r w:rsidRPr="00A86292">
              <w:rPr>
                <w:i/>
                <w:iCs/>
                <w:noProof/>
                <w:lang w:eastAsia="ja-JP"/>
              </w:rPr>
              <w:t xml:space="preserve">If the UAV is capable of 3GPP network connection and is served by a PLMN, </w:t>
            </w:r>
            <w:r w:rsidRPr="00324B87">
              <w:rPr>
                <w:i/>
                <w:iCs/>
                <w:noProof/>
                <w:highlight w:val="cyan"/>
                <w:lang w:eastAsia="ja-JP"/>
              </w:rPr>
              <w:t xml:space="preserve">the UAV performs the Direct C2 Communication authorization </w:t>
            </w:r>
            <w:r w:rsidRPr="00324B87">
              <w:rPr>
                <w:i/>
                <w:iCs/>
                <w:noProof/>
                <w:lang w:eastAsia="ja-JP"/>
              </w:rPr>
              <w:t>either as part of the UUAA-MM procedure</w:t>
            </w:r>
            <w:r w:rsidRPr="00A86292">
              <w:rPr>
                <w:i/>
                <w:iCs/>
                <w:noProof/>
                <w:lang w:eastAsia="ja-JP"/>
              </w:rPr>
              <w:t xml:space="preserve"> in 5GS described in clause 5.2.2 </w:t>
            </w:r>
            <w:r w:rsidRPr="00324B87">
              <w:rPr>
                <w:i/>
                <w:iCs/>
                <w:noProof/>
                <w:lang w:eastAsia="ja-JP"/>
              </w:rPr>
              <w:t xml:space="preserve">or </w:t>
            </w:r>
            <w:r w:rsidRPr="00A86292">
              <w:rPr>
                <w:i/>
                <w:iCs/>
                <w:noProof/>
                <w:highlight w:val="cyan"/>
                <w:lang w:eastAsia="ja-JP"/>
              </w:rPr>
              <w:t>as part of the C2 Authorization during UUAA-SM procedure</w:t>
            </w:r>
            <w:r w:rsidRPr="00A86292">
              <w:rPr>
                <w:i/>
                <w:iCs/>
                <w:noProof/>
                <w:lang w:eastAsia="ja-JP"/>
              </w:rPr>
              <w:t xml:space="preserve"> </w:t>
            </w:r>
            <w:r w:rsidRPr="00324B87">
              <w:rPr>
                <w:i/>
                <w:iCs/>
                <w:noProof/>
                <w:highlight w:val="cyan"/>
                <w:lang w:eastAsia="ja-JP"/>
              </w:rPr>
              <w:t>described in clause 5.2.5</w:t>
            </w:r>
            <w:r w:rsidRPr="00A86292">
              <w:rPr>
                <w:i/>
                <w:iCs/>
                <w:noProof/>
                <w:lang w:eastAsia="ja-JP"/>
              </w:rPr>
              <w:t>. In either case, if the UAV supports Direct C2 Communication and intends to request C2 authorization for Direct C2 Communication to the USS, it shall include an indication for Direct C2 Communication authorization in the authorization request.</w:t>
            </w:r>
          </w:p>
          <w:p w14:paraId="0B48C4C2" w14:textId="77777777" w:rsidR="00842F4C" w:rsidRDefault="00842F4C">
            <w:pPr>
              <w:pStyle w:val="CRCoverPage"/>
              <w:spacing w:after="0"/>
              <w:ind w:left="100"/>
              <w:rPr>
                <w:noProof/>
              </w:rPr>
            </w:pPr>
          </w:p>
          <w:p w14:paraId="5D39D7C5" w14:textId="6B99408E" w:rsidR="000954C8" w:rsidRPr="000954C8" w:rsidRDefault="000C285E" w:rsidP="00EC2E95">
            <w:pPr>
              <w:pStyle w:val="CRCoverPage"/>
              <w:spacing w:after="0"/>
              <w:ind w:left="100"/>
              <w:rPr>
                <w:noProof/>
              </w:rPr>
            </w:pPr>
            <w:r w:rsidRPr="000C285E">
              <w:rPr>
                <w:noProof/>
              </w:rPr>
              <w:t>However, in the current TS</w:t>
            </w:r>
            <w:r>
              <w:rPr>
                <w:noProof/>
              </w:rPr>
              <w:t xml:space="preserve"> </w:t>
            </w:r>
            <w:r w:rsidRPr="000C285E">
              <w:rPr>
                <w:noProof/>
              </w:rPr>
              <w:t xml:space="preserve">24.501, </w:t>
            </w:r>
            <w:r w:rsidR="000954C8">
              <w:rPr>
                <w:noProof/>
              </w:rPr>
              <w:t xml:space="preserve">the blue highlighted part has not </w:t>
            </w:r>
            <w:r w:rsidR="00EC2E95">
              <w:rPr>
                <w:noProof/>
              </w:rPr>
              <w:t xml:space="preserve">been </w:t>
            </w:r>
            <w:r w:rsidR="000954C8">
              <w:rPr>
                <w:noProof/>
              </w:rPr>
              <w:t>reflected</w:t>
            </w:r>
            <w:r w:rsidRPr="000C285E">
              <w:rPr>
                <w:noProof/>
              </w:rPr>
              <w:t>.</w:t>
            </w:r>
          </w:p>
          <w:p w14:paraId="12D0F8AE" w14:textId="4E9B2EBE" w:rsidR="000954C8" w:rsidRDefault="000954C8">
            <w:pPr>
              <w:pStyle w:val="CRCoverPage"/>
              <w:spacing w:after="0"/>
              <w:ind w:left="100"/>
              <w:rPr>
                <w:noProof/>
                <w:lang w:eastAsia="ja-JP"/>
              </w:rPr>
            </w:pPr>
            <w:r>
              <w:rPr>
                <w:noProof/>
                <w:lang w:eastAsia="ja-JP"/>
              </w:rPr>
              <w:t>Therefore, we propose to add the blue highlighted part.</w:t>
            </w:r>
          </w:p>
          <w:p w14:paraId="708AA7DE" w14:textId="77777777" w:rsidR="00A86292" w:rsidRDefault="00A862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513C7" w14:textId="37351F9C" w:rsidR="001E41F3" w:rsidRDefault="00EC2E95" w:rsidP="00842F4C">
            <w:pPr>
              <w:pStyle w:val="CRCoverPage"/>
              <w:numPr>
                <w:ilvl w:val="0"/>
                <w:numId w:val="1"/>
              </w:numPr>
              <w:spacing w:after="0"/>
              <w:rPr>
                <w:noProof/>
                <w:lang w:eastAsia="ja-JP"/>
              </w:rPr>
            </w:pPr>
            <w:r w:rsidRPr="00EC2E95">
              <w:rPr>
                <w:noProof/>
                <w:lang w:eastAsia="ja-JP"/>
              </w:rPr>
              <w:t xml:space="preserve">Clarify that </w:t>
            </w:r>
            <w:r w:rsidRPr="00842F4C">
              <w:rPr>
                <w:noProof/>
                <w:lang w:eastAsia="ja-JP"/>
              </w:rPr>
              <w:t>direct C2 communication can be authorized</w:t>
            </w:r>
            <w:r>
              <w:rPr>
                <w:noProof/>
                <w:lang w:eastAsia="ja-JP"/>
              </w:rPr>
              <w:t xml:space="preserve"> d</w:t>
            </w:r>
            <w:r w:rsidR="00842F4C" w:rsidRPr="00842F4C">
              <w:rPr>
                <w:noProof/>
                <w:lang w:eastAsia="ja-JP"/>
              </w:rPr>
              <w:t>uring the PDU session establishment procedure for UAS services</w:t>
            </w:r>
            <w:r w:rsidR="00842F4C">
              <w:rPr>
                <w:noProof/>
                <w:lang w:eastAsia="ja-JP"/>
              </w:rPr>
              <w:t>.</w:t>
            </w:r>
          </w:p>
          <w:p w14:paraId="31C656EC" w14:textId="77777777" w:rsidR="00842F4C" w:rsidRDefault="00842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4690C" w:rsidR="00842F4C" w:rsidRDefault="00EC2E95">
            <w:pPr>
              <w:pStyle w:val="CRCoverPage"/>
              <w:spacing w:after="0"/>
              <w:ind w:left="100"/>
              <w:rPr>
                <w:noProof/>
              </w:rPr>
            </w:pPr>
            <w:r w:rsidRPr="005F20E6">
              <w:rPr>
                <w:noProof/>
              </w:rPr>
              <w:t>The stage 3 TS does not align with the stage 2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E7E7E" w:rsidR="001E41F3" w:rsidRDefault="00242C91">
            <w:pPr>
              <w:pStyle w:val="CRCoverPage"/>
              <w:spacing w:after="0"/>
              <w:ind w:left="100"/>
              <w:rPr>
                <w:noProof/>
                <w:lang w:eastAsia="ja-JP"/>
              </w:rPr>
            </w:pPr>
            <w:r>
              <w:rPr>
                <w:rFonts w:hint="eastAsia"/>
                <w:noProof/>
                <w:lang w:eastAsia="ja-JP"/>
              </w:rPr>
              <w:t>4</w:t>
            </w:r>
            <w:r>
              <w:rPr>
                <w:noProof/>
                <w:lang w:eastAsia="ja-JP"/>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B5251" w:rsidR="001E41F3" w:rsidRDefault="00EC4A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1AFA9" w:rsidR="001E41F3" w:rsidRDefault="00EC4A7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CD61E" w:rsidR="001E41F3" w:rsidRDefault="00EC4A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98F2A" w14:textId="77777777" w:rsidR="0005245F" w:rsidRDefault="0005245F" w:rsidP="00052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4EDFA75" w14:textId="77777777" w:rsidR="00466B3C" w:rsidRPr="007F2770" w:rsidRDefault="00466B3C" w:rsidP="00466B3C">
      <w:pPr>
        <w:pStyle w:val="3"/>
        <w:rPr>
          <w:lang w:eastAsia="ko-KR"/>
        </w:rPr>
      </w:pPr>
      <w:bookmarkStart w:id="2" w:name="_Toc162971077"/>
      <w:r w:rsidRPr="007F2770">
        <w:rPr>
          <w:lang w:eastAsia="ko-KR"/>
        </w:rPr>
        <w:t>4.22.3</w:t>
      </w:r>
      <w:r w:rsidRPr="007F2770">
        <w:rPr>
          <w:lang w:eastAsia="ko-KR"/>
        </w:rPr>
        <w:tab/>
        <w:t>Authorization of C2 communication</w:t>
      </w:r>
      <w:bookmarkEnd w:id="2"/>
    </w:p>
    <w:p w14:paraId="28AE21B0" w14:textId="77777777" w:rsidR="00466B3C" w:rsidRPr="007F2770" w:rsidRDefault="00466B3C" w:rsidP="00466B3C">
      <w:pPr>
        <w:rPr>
          <w:lang w:eastAsia="ko-KR"/>
        </w:rPr>
      </w:pPr>
      <w:r w:rsidRPr="007F2770">
        <w:rPr>
          <w:lang w:eastAsia="ko-KR"/>
        </w:rPr>
        <w:t xml:space="preserve">The 5GS supports USS authorization of C2 communication for pairing of UAV and UAV-C. The pairing of UAV and UAV-C needs to be authorized by USS successfully before the user plane connectivity for C2 communication </w:t>
      </w:r>
      <w:r>
        <w:rPr>
          <w:lang w:eastAsia="ko-KR"/>
        </w:rPr>
        <w:t xml:space="preserve">(over </w:t>
      </w:r>
      <w:proofErr w:type="spellStart"/>
      <w:r>
        <w:rPr>
          <w:lang w:eastAsia="ko-KR"/>
        </w:rPr>
        <w:t>Uu</w:t>
      </w:r>
      <w:proofErr w:type="spellEnd"/>
      <w:r>
        <w:rPr>
          <w:lang w:eastAsia="ko-KR"/>
        </w:rPr>
        <w:t xml:space="preserve"> or over NR-PC5) </w:t>
      </w:r>
      <w:r w:rsidRPr="007F2770">
        <w:rPr>
          <w:lang w:eastAsia="ko-KR"/>
        </w:rPr>
        <w:t>is enabled. For C2 authorization procedure, the UE supporting UAS services provides to the network with CAA-level UAV ID.</w:t>
      </w:r>
    </w:p>
    <w:p w14:paraId="3B4F25D8" w14:textId="77777777" w:rsidR="00466B3C" w:rsidRPr="007F2770" w:rsidRDefault="00466B3C" w:rsidP="00466B3C">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666B9F31" w14:textId="77777777" w:rsidR="00466B3C" w:rsidRPr="007F3033" w:rsidRDefault="00466B3C" w:rsidP="00466B3C">
      <w:pPr>
        <w:pStyle w:val="NO"/>
      </w:pPr>
      <w:r w:rsidRPr="007F3033">
        <w:t>NOTE</w:t>
      </w:r>
      <w:r w:rsidRPr="007F3033">
        <w:rPr>
          <w:rFonts w:eastAsia="Cambria"/>
        </w:rPr>
        <w:t> </w:t>
      </w:r>
      <w:r w:rsidRPr="007F3033">
        <w:t>1:</w:t>
      </w:r>
      <w:r w:rsidRPr="007F3033">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 (see subclauses 6.4.1.2 and 6.4.2.2).</w:t>
      </w:r>
    </w:p>
    <w:p w14:paraId="49C6FED4" w14:textId="77777777" w:rsidR="00466B3C" w:rsidRPr="007F2770" w:rsidRDefault="00466B3C" w:rsidP="00466B3C">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22AF7A9" w14:textId="77777777" w:rsidR="00466B3C" w:rsidRPr="007F2770" w:rsidRDefault="00466B3C" w:rsidP="00466B3C">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56BF6C4" w14:textId="77777777" w:rsidR="00466B3C" w:rsidRPr="007F2770" w:rsidRDefault="00466B3C" w:rsidP="00466B3C">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49E6BE74" w14:textId="6C5FEA59" w:rsidR="00466B3C" w:rsidRDefault="00466B3C" w:rsidP="00466B3C">
      <w:pPr>
        <w:rPr>
          <w:noProof/>
        </w:rPr>
      </w:pPr>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w:t>
      </w:r>
      <w:ins w:id="3" w:author="SHARP1" w:date="2024-04-16T08:25:00Z">
        <w:r w:rsidR="00893F2F">
          <w:rPr>
            <w:noProof/>
          </w:rPr>
          <w:t xml:space="preserve"> or direct </w:t>
        </w:r>
      </w:ins>
      <w:ins w:id="4" w:author="SHARP1" w:date="2024-04-16T08:26:00Z">
        <w:r w:rsidR="00893F2F">
          <w:rPr>
            <w:noProof/>
          </w:rPr>
          <w:t>C2 communication</w:t>
        </w:r>
      </w:ins>
      <w:r w:rsidRPr="007F2770">
        <w:rPr>
          <w:noProof/>
        </w:rPr>
        <w:t xml:space="preserve"> is authorized using UUAA-SM during the PDU session establishment procedure. If the pairing of UAV and UAV-C is revoked, the PDU session for C2 communication shall be released by the SMF.</w:t>
      </w:r>
    </w:p>
    <w:p w14:paraId="34254EB8" w14:textId="11C931F0" w:rsidR="00466B3C" w:rsidRPr="007F2770" w:rsidRDefault="00466B3C" w:rsidP="00466B3C">
      <w:r>
        <w:rPr>
          <w:noProof/>
        </w:rPr>
        <w:t xml:space="preserve">During the </w:t>
      </w:r>
      <w:r>
        <w:t>registration</w:t>
      </w:r>
      <w:r>
        <w:rPr>
          <w:noProof/>
        </w:rPr>
        <w:t xml:space="preserve"> procedure </w:t>
      </w:r>
      <w:r w:rsidRPr="007F2770">
        <w:t>for UAS services</w:t>
      </w:r>
      <w:r>
        <w:rPr>
          <w:noProof/>
        </w:rPr>
        <w:t>, direct</w:t>
      </w:r>
      <w:r>
        <w:rPr>
          <w:lang w:eastAsia="ko-KR"/>
        </w:rPr>
        <w:t xml:space="preserve"> C2 communication can be authorized as described in subclause 5.5.1.2. A</w:t>
      </w:r>
      <w:r w:rsidRPr="007F2770">
        <w:rPr>
          <w:noProof/>
        </w:rPr>
        <w:t xml:space="preserve"> </w:t>
      </w:r>
      <w:r w:rsidRPr="007F2770">
        <w:rPr>
          <w:lang w:eastAsia="ko-KR"/>
        </w:rPr>
        <w:t xml:space="preserve">UE supporting </w:t>
      </w:r>
      <w:r>
        <w:rPr>
          <w:lang w:eastAsia="ko-KR"/>
        </w:rPr>
        <w:t>A2X over NR-PC5</w:t>
      </w:r>
      <w:r>
        <w:rPr>
          <w:noProof/>
        </w:rPr>
        <w:t xml:space="preserve"> can perform registration procedure </w:t>
      </w:r>
      <w:r w:rsidRPr="007F2770">
        <w:t>for UAS services</w:t>
      </w:r>
      <w:r>
        <w:rPr>
          <w:noProof/>
        </w:rPr>
        <w:t xml:space="preserve"> including a request for authorization of direct C2 communication by providing CAA-level </w:t>
      </w:r>
      <w:r w:rsidRPr="00FA46A4">
        <w:t>UAV</w:t>
      </w:r>
      <w:r>
        <w:t xml:space="preserve"> ID and </w:t>
      </w:r>
      <w:r w:rsidRPr="007F2770">
        <w:t>C2 authorization payload</w:t>
      </w:r>
      <w:r>
        <w:t>.</w:t>
      </w:r>
    </w:p>
    <w:p w14:paraId="68C9CD36" w14:textId="77777777" w:rsidR="001E41F3" w:rsidRPr="00466B3C" w:rsidRDefault="001E41F3">
      <w:pPr>
        <w:rPr>
          <w:noProof/>
        </w:rPr>
      </w:pPr>
    </w:p>
    <w:p w14:paraId="2CC5CDE6" w14:textId="77777777" w:rsidR="0005245F" w:rsidRDefault="0005245F" w:rsidP="00052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F56EFC7" w14:textId="77777777" w:rsidR="0005245F" w:rsidRDefault="0005245F">
      <w:pPr>
        <w:rPr>
          <w:noProof/>
        </w:rPr>
      </w:pPr>
    </w:p>
    <w:sectPr w:rsidR="000524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1FD5B" w14:textId="77777777" w:rsidR="00724947" w:rsidRDefault="00724947">
      <w:r>
        <w:separator/>
      </w:r>
    </w:p>
  </w:endnote>
  <w:endnote w:type="continuationSeparator" w:id="0">
    <w:p w14:paraId="3955B2BA" w14:textId="77777777" w:rsidR="00724947" w:rsidRDefault="0072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045A9" w14:textId="77777777" w:rsidR="00724947" w:rsidRDefault="00724947">
      <w:r>
        <w:separator/>
      </w:r>
    </w:p>
  </w:footnote>
  <w:footnote w:type="continuationSeparator" w:id="0">
    <w:p w14:paraId="2F3AB40D" w14:textId="77777777" w:rsidR="00724947" w:rsidRDefault="00724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53B51"/>
    <w:multiLevelType w:val="hybridMultilevel"/>
    <w:tmpl w:val="EBA849C6"/>
    <w:lvl w:ilvl="0" w:tplc="CD5A92C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38910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D"/>
    <w:rsid w:val="00022E4A"/>
    <w:rsid w:val="0005245F"/>
    <w:rsid w:val="000954C8"/>
    <w:rsid w:val="000A6394"/>
    <w:rsid w:val="000B7FED"/>
    <w:rsid w:val="000C038A"/>
    <w:rsid w:val="000C285E"/>
    <w:rsid w:val="000C6598"/>
    <w:rsid w:val="000D44B3"/>
    <w:rsid w:val="00145D43"/>
    <w:rsid w:val="001710B6"/>
    <w:rsid w:val="00192C46"/>
    <w:rsid w:val="001A08B3"/>
    <w:rsid w:val="001A7B60"/>
    <w:rsid w:val="001B52F0"/>
    <w:rsid w:val="001B7A65"/>
    <w:rsid w:val="001E41F3"/>
    <w:rsid w:val="00221571"/>
    <w:rsid w:val="00230D07"/>
    <w:rsid w:val="00242C91"/>
    <w:rsid w:val="00245874"/>
    <w:rsid w:val="0026004D"/>
    <w:rsid w:val="002640DD"/>
    <w:rsid w:val="00275D12"/>
    <w:rsid w:val="00284FEB"/>
    <w:rsid w:val="002860C4"/>
    <w:rsid w:val="002B5741"/>
    <w:rsid w:val="002E472E"/>
    <w:rsid w:val="00305409"/>
    <w:rsid w:val="00305F43"/>
    <w:rsid w:val="00324B87"/>
    <w:rsid w:val="003609EF"/>
    <w:rsid w:val="0036231A"/>
    <w:rsid w:val="00374DD4"/>
    <w:rsid w:val="003E1A36"/>
    <w:rsid w:val="00410371"/>
    <w:rsid w:val="00416780"/>
    <w:rsid w:val="004242F1"/>
    <w:rsid w:val="0042640D"/>
    <w:rsid w:val="00440FF0"/>
    <w:rsid w:val="00447B74"/>
    <w:rsid w:val="00453F3E"/>
    <w:rsid w:val="00454BFE"/>
    <w:rsid w:val="00466B3C"/>
    <w:rsid w:val="004B75B7"/>
    <w:rsid w:val="005141D9"/>
    <w:rsid w:val="0051580D"/>
    <w:rsid w:val="00520CA3"/>
    <w:rsid w:val="00547111"/>
    <w:rsid w:val="005625CB"/>
    <w:rsid w:val="00592D74"/>
    <w:rsid w:val="005E2C44"/>
    <w:rsid w:val="00603147"/>
    <w:rsid w:val="00621188"/>
    <w:rsid w:val="00622716"/>
    <w:rsid w:val="006257ED"/>
    <w:rsid w:val="00653DE4"/>
    <w:rsid w:val="00665C47"/>
    <w:rsid w:val="00695808"/>
    <w:rsid w:val="006B46FB"/>
    <w:rsid w:val="006D68C6"/>
    <w:rsid w:val="006E21FB"/>
    <w:rsid w:val="006F7EDC"/>
    <w:rsid w:val="00705F17"/>
    <w:rsid w:val="00724947"/>
    <w:rsid w:val="00792342"/>
    <w:rsid w:val="007977A8"/>
    <w:rsid w:val="007B512A"/>
    <w:rsid w:val="007C2097"/>
    <w:rsid w:val="007D6A07"/>
    <w:rsid w:val="007D6A43"/>
    <w:rsid w:val="007F7259"/>
    <w:rsid w:val="008040A8"/>
    <w:rsid w:val="00804359"/>
    <w:rsid w:val="008279FA"/>
    <w:rsid w:val="00842F4C"/>
    <w:rsid w:val="008626E7"/>
    <w:rsid w:val="00870EE7"/>
    <w:rsid w:val="008863B9"/>
    <w:rsid w:val="00893F2F"/>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6292"/>
    <w:rsid w:val="00AA2CBC"/>
    <w:rsid w:val="00AC5820"/>
    <w:rsid w:val="00AD1CD8"/>
    <w:rsid w:val="00B258BB"/>
    <w:rsid w:val="00B67B97"/>
    <w:rsid w:val="00B968C8"/>
    <w:rsid w:val="00BA3EC5"/>
    <w:rsid w:val="00BA51D9"/>
    <w:rsid w:val="00BB5DFC"/>
    <w:rsid w:val="00BD279D"/>
    <w:rsid w:val="00BD6BB8"/>
    <w:rsid w:val="00C008D1"/>
    <w:rsid w:val="00C66BA2"/>
    <w:rsid w:val="00C870F6"/>
    <w:rsid w:val="00C95985"/>
    <w:rsid w:val="00CC5026"/>
    <w:rsid w:val="00CC68D0"/>
    <w:rsid w:val="00D03F9A"/>
    <w:rsid w:val="00D06D51"/>
    <w:rsid w:val="00D13E7A"/>
    <w:rsid w:val="00D20A12"/>
    <w:rsid w:val="00D24991"/>
    <w:rsid w:val="00D50255"/>
    <w:rsid w:val="00D52ADE"/>
    <w:rsid w:val="00D66520"/>
    <w:rsid w:val="00D70F07"/>
    <w:rsid w:val="00D720A8"/>
    <w:rsid w:val="00D80124"/>
    <w:rsid w:val="00D84AE9"/>
    <w:rsid w:val="00DA2F30"/>
    <w:rsid w:val="00DE0C54"/>
    <w:rsid w:val="00DE34CF"/>
    <w:rsid w:val="00DF58DB"/>
    <w:rsid w:val="00E01542"/>
    <w:rsid w:val="00E13F3D"/>
    <w:rsid w:val="00E27A49"/>
    <w:rsid w:val="00E34898"/>
    <w:rsid w:val="00E459C4"/>
    <w:rsid w:val="00E513BA"/>
    <w:rsid w:val="00E7711D"/>
    <w:rsid w:val="00EB09B7"/>
    <w:rsid w:val="00EC2E95"/>
    <w:rsid w:val="00EC4A72"/>
    <w:rsid w:val="00EE7D7C"/>
    <w:rsid w:val="00F0354D"/>
    <w:rsid w:val="00F25D98"/>
    <w:rsid w:val="00F300FB"/>
    <w:rsid w:val="00F61657"/>
    <w:rsid w:val="00F918C0"/>
    <w:rsid w:val="00FB6386"/>
    <w:rsid w:val="00FC65BF"/>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66B3C"/>
    <w:rPr>
      <w:rFonts w:ascii="Times New Roman" w:hAnsi="Times New Roman"/>
      <w:lang w:val="en-GB" w:eastAsia="en-US"/>
    </w:rPr>
  </w:style>
  <w:style w:type="paragraph" w:styleId="af1">
    <w:name w:val="Revision"/>
    <w:hidden/>
    <w:uiPriority w:val="99"/>
    <w:semiHidden/>
    <w:rsid w:val="00454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834</Words>
  <Characters>4755</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8</cp:revision>
  <cp:lastPrinted>1900-01-01T00:00:00Z</cp:lastPrinted>
  <dcterms:created xsi:type="dcterms:W3CDTF">2024-04-08T06:27:00Z</dcterms:created>
  <dcterms:modified xsi:type="dcterms:W3CDTF">2024-04-16T00:59:00Z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