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32DB5E" w14:textId="33715A18" w:rsidR="004E7B37" w:rsidRPr="00221571" w:rsidRDefault="004E7B37" w:rsidP="004E7B37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bookmarkStart w:id="0" w:name="_Toc151110299"/>
      <w:r w:rsidRPr="00221571">
        <w:rPr>
          <w:rFonts w:cs="Arial"/>
          <w:b/>
          <w:noProof/>
          <w:sz w:val="24"/>
          <w:szCs w:val="24"/>
        </w:rPr>
        <w:t>3GPP TSG-CT WG1 Meeting #14</w:t>
      </w:r>
      <w:r>
        <w:rPr>
          <w:rFonts w:cs="Arial"/>
          <w:b/>
          <w:noProof/>
          <w:sz w:val="24"/>
          <w:szCs w:val="24"/>
        </w:rPr>
        <w:t>8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="00AA6362" w:rsidRPr="00AA6362">
        <w:rPr>
          <w:rFonts w:cs="Arial"/>
          <w:b/>
          <w:noProof/>
          <w:sz w:val="24"/>
          <w:szCs w:val="24"/>
        </w:rPr>
        <w:t>C1-242755</w:t>
      </w:r>
    </w:p>
    <w:p w14:paraId="2A1677F2" w14:textId="77777777" w:rsidR="004E7B37" w:rsidRPr="007A7910" w:rsidRDefault="004E7B37" w:rsidP="004E7B37">
      <w:pPr>
        <w:pStyle w:val="CRCoverPage"/>
        <w:outlineLvl w:val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Changsha</w:t>
      </w:r>
      <w:r w:rsidRPr="00221571">
        <w:rPr>
          <w:rFonts w:cs="Arial"/>
          <w:b/>
          <w:noProof/>
          <w:sz w:val="24"/>
          <w:szCs w:val="24"/>
        </w:rPr>
        <w:t>,</w:t>
      </w:r>
      <w:r>
        <w:rPr>
          <w:rFonts w:cs="Arial"/>
          <w:b/>
          <w:noProof/>
          <w:sz w:val="24"/>
          <w:szCs w:val="24"/>
        </w:rPr>
        <w:t xml:space="preserve"> China,</w:t>
      </w:r>
      <w:r w:rsidRPr="00221571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 xml:space="preserve">15 </w:t>
      </w:r>
      <w:r w:rsidRPr="00221571">
        <w:rPr>
          <w:rFonts w:cs="Arial"/>
          <w:b/>
          <w:noProof/>
          <w:sz w:val="24"/>
          <w:szCs w:val="24"/>
        </w:rPr>
        <w:t xml:space="preserve">– </w:t>
      </w:r>
      <w:r>
        <w:rPr>
          <w:rFonts w:cs="Arial"/>
          <w:b/>
          <w:noProof/>
          <w:sz w:val="24"/>
          <w:szCs w:val="24"/>
        </w:rPr>
        <w:t>19</w:t>
      </w:r>
      <w:r w:rsidRPr="00221571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 xml:space="preserve">April </w:t>
      </w:r>
      <w:r w:rsidRPr="00221571">
        <w:rPr>
          <w:rFonts w:cs="Arial"/>
          <w:b/>
          <w:noProof/>
          <w:sz w:val="24"/>
          <w:szCs w:val="24"/>
        </w:rPr>
        <w:t>202</w:t>
      </w:r>
      <w:r>
        <w:rPr>
          <w:rFonts w:cs="Arial"/>
          <w:b/>
          <w:noProof/>
          <w:sz w:val="24"/>
          <w:szCs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E7B37" w14:paraId="2F2728CC" w14:textId="77777777" w:rsidTr="007D2A1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044DBD" w14:textId="77777777" w:rsidR="004E7B37" w:rsidRDefault="004E7B37" w:rsidP="007D2A1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4E7B37" w14:paraId="30DAB190" w14:textId="77777777" w:rsidTr="007D2A1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54EB7C" w14:textId="77777777" w:rsidR="004E7B37" w:rsidRDefault="004E7B37" w:rsidP="007D2A1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E7B37" w14:paraId="7305706E" w14:textId="77777777" w:rsidTr="007D2A1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DAC005" w14:textId="77777777" w:rsidR="004E7B37" w:rsidRDefault="004E7B37" w:rsidP="007D2A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B37" w14:paraId="77C9491C" w14:textId="77777777" w:rsidTr="007D2A1D">
        <w:tc>
          <w:tcPr>
            <w:tcW w:w="142" w:type="dxa"/>
            <w:tcBorders>
              <w:left w:val="single" w:sz="4" w:space="0" w:color="auto"/>
            </w:tcBorders>
          </w:tcPr>
          <w:p w14:paraId="32B72C64" w14:textId="77777777" w:rsidR="004E7B37" w:rsidRDefault="004E7B37" w:rsidP="007D2A1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82EB8B1" w14:textId="30196CEB" w:rsidR="004E7B37" w:rsidRPr="00410371" w:rsidRDefault="007F3458" w:rsidP="007D2A1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24.578</w:t>
            </w:r>
          </w:p>
        </w:tc>
        <w:tc>
          <w:tcPr>
            <w:tcW w:w="709" w:type="dxa"/>
          </w:tcPr>
          <w:p w14:paraId="73703943" w14:textId="77777777" w:rsidR="004E7B37" w:rsidRDefault="004E7B37" w:rsidP="007D2A1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51ACD0" w14:textId="443A1188" w:rsidR="004E7B37" w:rsidRPr="00410371" w:rsidRDefault="00BA651D" w:rsidP="007D2A1D">
            <w:pPr>
              <w:pStyle w:val="CRCoverPage"/>
              <w:spacing w:after="0"/>
              <w:rPr>
                <w:noProof/>
              </w:rPr>
            </w:pPr>
            <w:r w:rsidRPr="00BA651D">
              <w:rPr>
                <w:b/>
                <w:noProof/>
                <w:sz w:val="28"/>
              </w:rPr>
              <w:t>0001</w:t>
            </w:r>
          </w:p>
        </w:tc>
        <w:tc>
          <w:tcPr>
            <w:tcW w:w="709" w:type="dxa"/>
          </w:tcPr>
          <w:p w14:paraId="5F5F6993" w14:textId="77777777" w:rsidR="004E7B37" w:rsidRDefault="004E7B37" w:rsidP="007D2A1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A620737" w14:textId="17ECD0FB" w:rsidR="004E7B37" w:rsidRPr="00410371" w:rsidRDefault="00AA6362" w:rsidP="007D2A1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DBBA883" w14:textId="77777777" w:rsidR="004E7B37" w:rsidRDefault="004E7B37" w:rsidP="007D2A1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33C9A22" w14:textId="247528E4" w:rsidR="004E7B37" w:rsidRPr="00410371" w:rsidRDefault="007F3458" w:rsidP="007D2A1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F1DD73" w14:textId="77777777" w:rsidR="004E7B37" w:rsidRDefault="004E7B37" w:rsidP="007D2A1D">
            <w:pPr>
              <w:pStyle w:val="CRCoverPage"/>
              <w:spacing w:after="0"/>
              <w:rPr>
                <w:noProof/>
              </w:rPr>
            </w:pPr>
          </w:p>
        </w:tc>
      </w:tr>
      <w:tr w:rsidR="004E7B37" w14:paraId="1ABBC663" w14:textId="77777777" w:rsidTr="007D2A1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06AA31" w14:textId="77777777" w:rsidR="004E7B37" w:rsidRDefault="004E7B37" w:rsidP="007D2A1D">
            <w:pPr>
              <w:pStyle w:val="CRCoverPage"/>
              <w:spacing w:after="0"/>
              <w:rPr>
                <w:noProof/>
              </w:rPr>
            </w:pPr>
          </w:p>
        </w:tc>
      </w:tr>
      <w:tr w:rsidR="004E7B37" w14:paraId="63812450" w14:textId="77777777" w:rsidTr="007D2A1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0B67A5E" w14:textId="77777777" w:rsidR="004E7B37" w:rsidRPr="00F25D98" w:rsidRDefault="004E7B37" w:rsidP="007D2A1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E7B37" w14:paraId="7BE058D0" w14:textId="77777777" w:rsidTr="007D2A1D">
        <w:tc>
          <w:tcPr>
            <w:tcW w:w="9641" w:type="dxa"/>
            <w:gridSpan w:val="9"/>
          </w:tcPr>
          <w:p w14:paraId="6C5B0BCB" w14:textId="77777777" w:rsidR="004E7B37" w:rsidRDefault="004E7B37" w:rsidP="007D2A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8BC1D52" w14:textId="77777777" w:rsidR="004E7B37" w:rsidRDefault="004E7B37" w:rsidP="004E7B3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E7B37" w14:paraId="33D1A854" w14:textId="77777777" w:rsidTr="007D2A1D">
        <w:tc>
          <w:tcPr>
            <w:tcW w:w="2835" w:type="dxa"/>
          </w:tcPr>
          <w:p w14:paraId="13BDB313" w14:textId="77777777" w:rsidR="004E7B37" w:rsidRDefault="004E7B37" w:rsidP="007D2A1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F8BA309" w14:textId="77777777" w:rsidR="004E7B37" w:rsidRDefault="004E7B37" w:rsidP="007D2A1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FA86E1" w14:textId="77777777" w:rsidR="004E7B37" w:rsidRDefault="004E7B37" w:rsidP="007D2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8155442" w14:textId="77777777" w:rsidR="004E7B37" w:rsidRDefault="004E7B37" w:rsidP="007D2A1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4E3EBE" w14:textId="77777777" w:rsidR="004E7B37" w:rsidRDefault="004E7B37" w:rsidP="007D2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F759F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5C9E5E6" w14:textId="77777777" w:rsidR="004E7B37" w:rsidRDefault="004E7B37" w:rsidP="007D2A1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D859175" w14:textId="77777777" w:rsidR="004E7B37" w:rsidRDefault="004E7B37" w:rsidP="007D2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829F45E" w14:textId="77777777" w:rsidR="004E7B37" w:rsidRDefault="004E7B37" w:rsidP="007D2A1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90A332" w14:textId="77777777" w:rsidR="004E7B37" w:rsidRDefault="004E7B37" w:rsidP="007D2A1D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8F759F">
              <w:rPr>
                <w:b/>
                <w:bCs/>
                <w:caps/>
                <w:noProof/>
              </w:rPr>
              <w:t>x</w:t>
            </w:r>
          </w:p>
        </w:tc>
      </w:tr>
    </w:tbl>
    <w:p w14:paraId="0D337F54" w14:textId="77777777" w:rsidR="004E7B37" w:rsidRDefault="004E7B37" w:rsidP="004E7B3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E7B37" w14:paraId="5592B327" w14:textId="77777777" w:rsidTr="007D2A1D">
        <w:tc>
          <w:tcPr>
            <w:tcW w:w="9640" w:type="dxa"/>
            <w:gridSpan w:val="11"/>
          </w:tcPr>
          <w:p w14:paraId="0BA860B5" w14:textId="77777777" w:rsidR="004E7B37" w:rsidRDefault="004E7B37" w:rsidP="007D2A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B37" w14:paraId="1865838D" w14:textId="77777777" w:rsidTr="007D2A1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7EFD03B" w14:textId="77777777" w:rsidR="004E7B37" w:rsidRDefault="004E7B37" w:rsidP="007D2A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146B4F" w14:textId="68E559D0" w:rsidR="004E7B37" w:rsidRDefault="009204DC" w:rsidP="007D2A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UE policies for </w:t>
            </w:r>
            <w:r>
              <w:t>GBDAAA</w:t>
            </w:r>
          </w:p>
        </w:tc>
      </w:tr>
      <w:tr w:rsidR="004E7B37" w14:paraId="5F58B8DA" w14:textId="77777777" w:rsidTr="007D2A1D">
        <w:tc>
          <w:tcPr>
            <w:tcW w:w="1843" w:type="dxa"/>
            <w:tcBorders>
              <w:left w:val="single" w:sz="4" w:space="0" w:color="auto"/>
            </w:tcBorders>
          </w:tcPr>
          <w:p w14:paraId="09748780" w14:textId="77777777" w:rsidR="004E7B37" w:rsidRDefault="004E7B37" w:rsidP="007D2A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7EF3B8" w14:textId="77777777" w:rsidR="004E7B37" w:rsidRDefault="004E7B37" w:rsidP="007D2A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B37" w14:paraId="30181403" w14:textId="77777777" w:rsidTr="007D2A1D">
        <w:tc>
          <w:tcPr>
            <w:tcW w:w="1843" w:type="dxa"/>
            <w:tcBorders>
              <w:left w:val="single" w:sz="4" w:space="0" w:color="auto"/>
            </w:tcBorders>
          </w:tcPr>
          <w:p w14:paraId="69B86952" w14:textId="77777777" w:rsidR="004E7B37" w:rsidRDefault="004E7B37" w:rsidP="007D2A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AD5EBB" w14:textId="77777777" w:rsidR="004E7B37" w:rsidRDefault="004E7B37" w:rsidP="007D2A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4E7B37" w14:paraId="07FD8EFF" w14:textId="77777777" w:rsidTr="007D2A1D">
        <w:tc>
          <w:tcPr>
            <w:tcW w:w="1843" w:type="dxa"/>
            <w:tcBorders>
              <w:left w:val="single" w:sz="4" w:space="0" w:color="auto"/>
            </w:tcBorders>
          </w:tcPr>
          <w:p w14:paraId="26C47608" w14:textId="77777777" w:rsidR="004E7B37" w:rsidRDefault="004E7B37" w:rsidP="007D2A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F0DA8F" w14:textId="77777777" w:rsidR="004E7B37" w:rsidRDefault="004E7B37" w:rsidP="007D2A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4E7B37" w14:paraId="042115EF" w14:textId="77777777" w:rsidTr="007D2A1D">
        <w:tc>
          <w:tcPr>
            <w:tcW w:w="1843" w:type="dxa"/>
            <w:tcBorders>
              <w:left w:val="single" w:sz="4" w:space="0" w:color="auto"/>
            </w:tcBorders>
          </w:tcPr>
          <w:p w14:paraId="25638775" w14:textId="77777777" w:rsidR="004E7B37" w:rsidRDefault="004E7B37" w:rsidP="007D2A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505D88" w14:textId="77777777" w:rsidR="004E7B37" w:rsidRDefault="004E7B37" w:rsidP="007D2A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B37" w14:paraId="12348235" w14:textId="77777777" w:rsidTr="007D2A1D">
        <w:tc>
          <w:tcPr>
            <w:tcW w:w="1843" w:type="dxa"/>
            <w:tcBorders>
              <w:left w:val="single" w:sz="4" w:space="0" w:color="auto"/>
            </w:tcBorders>
          </w:tcPr>
          <w:p w14:paraId="0453181E" w14:textId="77777777" w:rsidR="004E7B37" w:rsidRDefault="004E7B37" w:rsidP="007D2A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2D0E369" w14:textId="3DE64BD6" w:rsidR="004E7B37" w:rsidRDefault="009204DC" w:rsidP="007D2A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UAS_Ph2</w:t>
            </w:r>
          </w:p>
        </w:tc>
        <w:tc>
          <w:tcPr>
            <w:tcW w:w="567" w:type="dxa"/>
            <w:tcBorders>
              <w:left w:val="nil"/>
            </w:tcBorders>
          </w:tcPr>
          <w:p w14:paraId="22B0E294" w14:textId="77777777" w:rsidR="004E7B37" w:rsidRDefault="004E7B37" w:rsidP="007D2A1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F0FA6B" w14:textId="77777777" w:rsidR="004E7B37" w:rsidRDefault="004E7B37" w:rsidP="007D2A1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C3C3A0" w14:textId="44F18C5D" w:rsidR="004E7B37" w:rsidRDefault="004E7B37" w:rsidP="007D2A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2024-04-</w:t>
            </w:r>
            <w:r w:rsidR="00AA6362">
              <w:rPr>
                <w:noProof/>
              </w:rPr>
              <w:t>1</w:t>
            </w:r>
            <w:r>
              <w:rPr>
                <w:noProof/>
              </w:rPr>
              <w:t>8</w:t>
            </w:r>
          </w:p>
        </w:tc>
      </w:tr>
      <w:tr w:rsidR="004E7B37" w14:paraId="581B1657" w14:textId="77777777" w:rsidTr="007D2A1D">
        <w:tc>
          <w:tcPr>
            <w:tcW w:w="1843" w:type="dxa"/>
            <w:tcBorders>
              <w:left w:val="single" w:sz="4" w:space="0" w:color="auto"/>
            </w:tcBorders>
          </w:tcPr>
          <w:p w14:paraId="0373DDC2" w14:textId="77777777" w:rsidR="004E7B37" w:rsidRDefault="004E7B37" w:rsidP="007D2A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F0F1F4A" w14:textId="77777777" w:rsidR="004E7B37" w:rsidRDefault="004E7B37" w:rsidP="007D2A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301C1E" w14:textId="77777777" w:rsidR="004E7B37" w:rsidRDefault="004E7B37" w:rsidP="007D2A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AB39A9E" w14:textId="77777777" w:rsidR="004E7B37" w:rsidRDefault="004E7B37" w:rsidP="007D2A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3F7291" w14:textId="77777777" w:rsidR="004E7B37" w:rsidRDefault="004E7B37" w:rsidP="007D2A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B37" w14:paraId="4C021729" w14:textId="77777777" w:rsidTr="007D2A1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34F694" w14:textId="77777777" w:rsidR="004E7B37" w:rsidRDefault="004E7B37" w:rsidP="007D2A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E43F9D" w14:textId="77777777" w:rsidR="004E7B37" w:rsidRDefault="004E7B37" w:rsidP="007D2A1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9204DC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3695E8D" w14:textId="77777777" w:rsidR="004E7B37" w:rsidRDefault="004E7B37" w:rsidP="007D2A1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5D0C02" w14:textId="77777777" w:rsidR="004E7B37" w:rsidRDefault="004E7B37" w:rsidP="007D2A1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A278D3" w14:textId="77777777" w:rsidR="004E7B37" w:rsidRDefault="004E7B37" w:rsidP="007D2A1D">
            <w:pPr>
              <w:pStyle w:val="CRCoverPage"/>
              <w:spacing w:after="0"/>
              <w:ind w:left="100"/>
              <w:rPr>
                <w:noProof/>
              </w:rPr>
            </w:pPr>
            <w:r w:rsidRPr="009204DC">
              <w:rPr>
                <w:noProof/>
              </w:rPr>
              <w:t>Rel-18</w:t>
            </w:r>
          </w:p>
        </w:tc>
      </w:tr>
      <w:tr w:rsidR="004E7B37" w14:paraId="1E930454" w14:textId="77777777" w:rsidTr="007D2A1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73F57F0" w14:textId="77777777" w:rsidR="004E7B37" w:rsidRDefault="004E7B37" w:rsidP="007D2A1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1D5613" w14:textId="77777777" w:rsidR="004E7B37" w:rsidRDefault="004E7B37" w:rsidP="007D2A1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47BE01C" w14:textId="77777777" w:rsidR="004E7B37" w:rsidRDefault="004E7B37" w:rsidP="007D2A1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F515767" w14:textId="77777777" w:rsidR="004E7B37" w:rsidRPr="007C2097" w:rsidRDefault="004E7B37" w:rsidP="007D2A1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4E7B37" w14:paraId="5DA1C190" w14:textId="77777777" w:rsidTr="007D2A1D">
        <w:tc>
          <w:tcPr>
            <w:tcW w:w="1843" w:type="dxa"/>
          </w:tcPr>
          <w:p w14:paraId="0919D260" w14:textId="77777777" w:rsidR="004E7B37" w:rsidRDefault="004E7B37" w:rsidP="007D2A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A867C5" w14:textId="77777777" w:rsidR="004E7B37" w:rsidRDefault="004E7B37" w:rsidP="007D2A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B37" w14:paraId="3F0277B5" w14:textId="77777777" w:rsidTr="007D2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8B98B7" w14:textId="77777777" w:rsidR="004E7B37" w:rsidRDefault="004E7B37" w:rsidP="007D2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6E7170" w14:textId="7413E028" w:rsidR="004E7B37" w:rsidRDefault="009204DC" w:rsidP="007D2A1D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TS 24.577 lists </w:t>
            </w:r>
            <w:r>
              <w:t>GBDAAA as part of UAS_Ph2</w:t>
            </w:r>
            <w:r w:rsidR="00BB08FF">
              <w:t>, but TS 24.578 does not mention GBDAAA.</w:t>
            </w:r>
          </w:p>
        </w:tc>
      </w:tr>
      <w:tr w:rsidR="004E7B37" w14:paraId="118BBA2E" w14:textId="77777777" w:rsidTr="007D2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B72010" w14:textId="77777777" w:rsidR="004E7B37" w:rsidRDefault="004E7B37" w:rsidP="007D2A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55E053" w14:textId="77777777" w:rsidR="004E7B37" w:rsidRDefault="004E7B37" w:rsidP="007D2A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B37" w14:paraId="37736652" w14:textId="77777777" w:rsidTr="007D2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722B16" w14:textId="77777777" w:rsidR="004E7B37" w:rsidRDefault="004E7B37" w:rsidP="007D2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0C2850" w14:textId="5E9A9205" w:rsidR="004E7B37" w:rsidRDefault="009204DC" w:rsidP="007D2A1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GBDAAA is </w:t>
            </w:r>
            <w:r w:rsidR="00321B9A">
              <w:t>added</w:t>
            </w:r>
            <w:r w:rsidR="00756859">
              <w:t xml:space="preserve"> to TS 24.578</w:t>
            </w:r>
            <w:r>
              <w:t>.</w:t>
            </w:r>
          </w:p>
        </w:tc>
      </w:tr>
      <w:tr w:rsidR="004E7B37" w14:paraId="607A922F" w14:textId="77777777" w:rsidTr="007D2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2928C9" w14:textId="77777777" w:rsidR="004E7B37" w:rsidRDefault="004E7B37" w:rsidP="007D2A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0E8E6D" w14:textId="77777777" w:rsidR="004E7B37" w:rsidRDefault="004E7B37" w:rsidP="007D2A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B37" w14:paraId="51AEC464" w14:textId="77777777" w:rsidTr="007D2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4703D2" w14:textId="77777777" w:rsidR="004E7B37" w:rsidRDefault="004E7B37" w:rsidP="007D2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6A6B9B" w14:textId="1C5556DC" w:rsidR="004E7B37" w:rsidRDefault="009204DC" w:rsidP="007D2A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24.578 not aligned with TS 24.577</w:t>
            </w:r>
          </w:p>
        </w:tc>
      </w:tr>
      <w:tr w:rsidR="004E7B37" w14:paraId="42DC2CD1" w14:textId="77777777" w:rsidTr="007D2A1D">
        <w:tc>
          <w:tcPr>
            <w:tcW w:w="2694" w:type="dxa"/>
            <w:gridSpan w:val="2"/>
          </w:tcPr>
          <w:p w14:paraId="38B11B2D" w14:textId="77777777" w:rsidR="004E7B37" w:rsidRDefault="004E7B37" w:rsidP="007D2A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D6C67EF" w14:textId="77777777" w:rsidR="004E7B37" w:rsidRDefault="004E7B37" w:rsidP="007D2A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B37" w14:paraId="63A14693" w14:textId="77777777" w:rsidTr="007D2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B02479" w14:textId="77777777" w:rsidR="004E7B37" w:rsidRDefault="004E7B37" w:rsidP="007D2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73E190" w14:textId="7DCC9462" w:rsidR="004E7B37" w:rsidRDefault="009204DC" w:rsidP="007D2A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3.3</w:t>
            </w:r>
            <w:r w:rsidR="006B5140">
              <w:rPr>
                <w:noProof/>
              </w:rPr>
              <w:t xml:space="preserve">, 4.1, </w:t>
            </w:r>
            <w:r w:rsidR="00501C12">
              <w:rPr>
                <w:noProof/>
              </w:rPr>
              <w:t xml:space="preserve">4.x (new), 5.1, 5.2.1, </w:t>
            </w:r>
            <w:r w:rsidR="00501C12" w:rsidRPr="00B0641B">
              <w:t>5</w:t>
            </w:r>
            <w:r w:rsidR="00501C12" w:rsidRPr="00B0641B">
              <w:rPr>
                <w:rFonts w:hint="eastAsia"/>
              </w:rPr>
              <w:t>.</w:t>
            </w:r>
            <w:r w:rsidR="00501C12" w:rsidRPr="00B0641B">
              <w:t>3.2</w:t>
            </w:r>
            <w:r w:rsidR="00501C12">
              <w:t>, 5.z (new), 5.z.1 (new)</w:t>
            </w:r>
          </w:p>
        </w:tc>
      </w:tr>
      <w:tr w:rsidR="004E7B37" w14:paraId="4E493593" w14:textId="77777777" w:rsidTr="007D2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1D5982" w14:textId="77777777" w:rsidR="004E7B37" w:rsidRDefault="004E7B37" w:rsidP="007D2A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FF9D7B" w14:textId="77777777" w:rsidR="004E7B37" w:rsidRDefault="004E7B37" w:rsidP="007D2A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B37" w14:paraId="309AE4B8" w14:textId="77777777" w:rsidTr="007D2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992396" w14:textId="77777777" w:rsidR="004E7B37" w:rsidRDefault="004E7B37" w:rsidP="007D2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F733DE" w14:textId="77777777" w:rsidR="004E7B37" w:rsidRDefault="004E7B37" w:rsidP="007D2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08DA796" w14:textId="77777777" w:rsidR="004E7B37" w:rsidRDefault="004E7B37" w:rsidP="007D2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562FA75" w14:textId="77777777" w:rsidR="004E7B37" w:rsidRDefault="004E7B37" w:rsidP="007D2A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12F59F6" w14:textId="77777777" w:rsidR="004E7B37" w:rsidRDefault="004E7B37" w:rsidP="007D2A1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E7B37" w14:paraId="18B3B806" w14:textId="77777777" w:rsidTr="007D2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454315" w14:textId="77777777" w:rsidR="004E7B37" w:rsidRDefault="004E7B37" w:rsidP="007D2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2B471C" w14:textId="77777777" w:rsidR="004E7B37" w:rsidRDefault="004E7B37" w:rsidP="007D2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53C5C7" w14:textId="77777777" w:rsidR="004E7B37" w:rsidRDefault="004E7B37" w:rsidP="007D2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D73D82" w14:textId="77777777" w:rsidR="004E7B37" w:rsidRDefault="004E7B37" w:rsidP="007D2A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5F7260" w14:textId="77777777" w:rsidR="004E7B37" w:rsidRDefault="004E7B37" w:rsidP="007D2A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7B37" w14:paraId="1E6BE9B0" w14:textId="77777777" w:rsidTr="007D2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A78E6E" w14:textId="77777777" w:rsidR="004E7B37" w:rsidRDefault="004E7B37" w:rsidP="007D2A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0FDA0B" w14:textId="77777777" w:rsidR="004E7B37" w:rsidRDefault="004E7B37" w:rsidP="007D2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2CA7CB" w14:textId="77777777" w:rsidR="004E7B37" w:rsidRDefault="004E7B37" w:rsidP="007D2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2E01BE" w14:textId="77777777" w:rsidR="004E7B37" w:rsidRDefault="004E7B37" w:rsidP="007D2A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05BE8C" w14:textId="77777777" w:rsidR="004E7B37" w:rsidRDefault="004E7B37" w:rsidP="007D2A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7B37" w14:paraId="3141F29F" w14:textId="77777777" w:rsidTr="007D2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F0BCD6" w14:textId="77777777" w:rsidR="004E7B37" w:rsidRDefault="004E7B37" w:rsidP="007D2A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89248D" w14:textId="77777777" w:rsidR="004E7B37" w:rsidRDefault="004E7B37" w:rsidP="007D2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4C01A6" w14:textId="77777777" w:rsidR="004E7B37" w:rsidRDefault="004E7B37" w:rsidP="007D2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0E821A3" w14:textId="77777777" w:rsidR="004E7B37" w:rsidRDefault="004E7B37" w:rsidP="007D2A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5F2601" w14:textId="77777777" w:rsidR="004E7B37" w:rsidRDefault="004E7B37" w:rsidP="007D2A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7B37" w14:paraId="45606E6F" w14:textId="77777777" w:rsidTr="007D2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057F2D" w14:textId="77777777" w:rsidR="004E7B37" w:rsidRDefault="004E7B37" w:rsidP="007D2A1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ECAAC7" w14:textId="77777777" w:rsidR="004E7B37" w:rsidRDefault="004E7B37" w:rsidP="007D2A1D">
            <w:pPr>
              <w:pStyle w:val="CRCoverPage"/>
              <w:spacing w:after="0"/>
              <w:rPr>
                <w:noProof/>
              </w:rPr>
            </w:pPr>
          </w:p>
        </w:tc>
      </w:tr>
      <w:tr w:rsidR="004E7B37" w14:paraId="72513313" w14:textId="77777777" w:rsidTr="007D2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795F82" w14:textId="77777777" w:rsidR="004E7B37" w:rsidRDefault="004E7B37" w:rsidP="007D2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1C723" w14:textId="77777777" w:rsidR="004E7B37" w:rsidRDefault="004E7B37" w:rsidP="007D2A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E7B37" w:rsidRPr="008863B9" w14:paraId="07B94A0F" w14:textId="77777777" w:rsidTr="004E7B3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2143EF" w14:textId="77777777" w:rsidR="004E7B37" w:rsidRPr="008863B9" w:rsidRDefault="004E7B37" w:rsidP="007D2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737EE30" w14:textId="77777777" w:rsidR="004E7B37" w:rsidRPr="008863B9" w:rsidRDefault="004E7B37" w:rsidP="007D2A1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E7B37" w14:paraId="4C9E548C" w14:textId="77777777" w:rsidTr="007D2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5AD1C7" w14:textId="77777777" w:rsidR="004E7B37" w:rsidRDefault="004E7B37" w:rsidP="007D2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EACAA1" w14:textId="77777777" w:rsidR="004E7B37" w:rsidRDefault="009D3D79" w:rsidP="007D2A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1</w:t>
            </w:r>
          </w:p>
          <w:p w14:paraId="4673A566" w14:textId="77777777" w:rsidR="009D3D79" w:rsidRDefault="009D3D79" w:rsidP="007D2A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comma is added in all places where </w:t>
            </w:r>
            <w:r w:rsidR="00C17368" w:rsidRPr="00C17368">
              <w:rPr>
                <w:noProof/>
              </w:rPr>
              <w:t>GBDAAA</w:t>
            </w:r>
            <w:r>
              <w:rPr>
                <w:noProof/>
              </w:rPr>
              <w:t xml:space="preserve"> is added </w:t>
            </w:r>
            <w:r w:rsidR="00600C44">
              <w:rPr>
                <w:noProof/>
              </w:rPr>
              <w:t xml:space="preserve">to </w:t>
            </w:r>
            <w:r>
              <w:rPr>
                <w:noProof/>
              </w:rPr>
              <w:t>a list</w:t>
            </w:r>
          </w:p>
          <w:p w14:paraId="392E9F34" w14:textId="70055BE5" w:rsidR="009F25D5" w:rsidRDefault="009F25D5" w:rsidP="007D2A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"and" is </w:t>
            </w:r>
            <w:r w:rsidR="0095372C">
              <w:rPr>
                <w:noProof/>
              </w:rPr>
              <w:t>moved to the second last bullet</w:t>
            </w:r>
            <w:r>
              <w:rPr>
                <w:noProof/>
              </w:rPr>
              <w:t xml:space="preserve"> in </w:t>
            </w:r>
            <w:r w:rsidR="0058619D">
              <w:rPr>
                <w:noProof/>
              </w:rPr>
              <w:t xml:space="preserve">clause </w:t>
            </w:r>
            <w:r>
              <w:rPr>
                <w:noProof/>
              </w:rPr>
              <w:t>4.1</w:t>
            </w:r>
          </w:p>
        </w:tc>
      </w:tr>
    </w:tbl>
    <w:p w14:paraId="711E63B6" w14:textId="77777777" w:rsidR="004E7B37" w:rsidRDefault="004E7B37" w:rsidP="004E7B37">
      <w:pPr>
        <w:pStyle w:val="CRCoverPage"/>
        <w:spacing w:after="0"/>
        <w:rPr>
          <w:noProof/>
          <w:sz w:val="8"/>
          <w:szCs w:val="8"/>
        </w:rPr>
      </w:pPr>
    </w:p>
    <w:p w14:paraId="35E429B0" w14:textId="77777777" w:rsidR="004E7B37" w:rsidRDefault="004E7B37" w:rsidP="004E7B37">
      <w:pPr>
        <w:rPr>
          <w:noProof/>
        </w:rPr>
        <w:sectPr w:rsidR="004E7B3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20266C" w14:textId="77777777" w:rsidR="004E7B37" w:rsidRDefault="004E7B37" w:rsidP="004E7B37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>***** change *****</w:t>
      </w:r>
    </w:p>
    <w:p w14:paraId="2150F77A" w14:textId="77777777" w:rsidR="006E7448" w:rsidRPr="00B04B11" w:rsidRDefault="006E7448" w:rsidP="006E7448">
      <w:pPr>
        <w:pStyle w:val="Heading2"/>
        <w:rPr>
          <w:lang w:val="fr-FR"/>
        </w:rPr>
      </w:pPr>
      <w:r w:rsidRPr="00B04B11">
        <w:rPr>
          <w:lang w:val="fr-FR"/>
        </w:rPr>
        <w:t>3.3</w:t>
      </w:r>
      <w:r w:rsidRPr="00B04B11">
        <w:rPr>
          <w:lang w:val="fr-FR"/>
        </w:rPr>
        <w:tab/>
        <w:t>Abbreviations</w:t>
      </w:r>
    </w:p>
    <w:p w14:paraId="3A32C64F" w14:textId="77777777" w:rsidR="006E7448" w:rsidRPr="004D3578" w:rsidRDefault="006E7448" w:rsidP="006E7448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48EE8703" w14:textId="77777777" w:rsidR="006E7448" w:rsidRPr="004D3578" w:rsidRDefault="006E7448" w:rsidP="006E7448">
      <w:pPr>
        <w:pStyle w:val="EW"/>
      </w:pPr>
      <w:r w:rsidRPr="004D3578">
        <w:t>&lt;</w:t>
      </w:r>
      <w:r>
        <w:t>ABBREVIATION</w:t>
      </w:r>
      <w:r w:rsidRPr="004D3578">
        <w:t>&gt;</w:t>
      </w:r>
      <w:r w:rsidRPr="004D3578">
        <w:tab/>
        <w:t>&lt;</w:t>
      </w:r>
      <w:r>
        <w:t>Expansion</w:t>
      </w:r>
      <w:r w:rsidRPr="004D3578">
        <w:t>&gt;</w:t>
      </w:r>
    </w:p>
    <w:p w14:paraId="01BE4E6B" w14:textId="77777777" w:rsidR="006E7448" w:rsidRPr="00164600" w:rsidRDefault="006E7448" w:rsidP="006E7448">
      <w:pPr>
        <w:pStyle w:val="EW"/>
      </w:pPr>
      <w:r w:rsidRPr="00164600">
        <w:t>A2X</w:t>
      </w:r>
      <w:r w:rsidRPr="00164600">
        <w:tab/>
        <w:t>Aircraft-to-everything</w:t>
      </w:r>
    </w:p>
    <w:p w14:paraId="7CD3078E" w14:textId="77777777" w:rsidR="006E7448" w:rsidRPr="00164600" w:rsidRDefault="006E7448" w:rsidP="006E7448">
      <w:pPr>
        <w:pStyle w:val="EW"/>
      </w:pPr>
      <w:r w:rsidRPr="00164600">
        <w:t>A2XP</w:t>
      </w:r>
      <w:r w:rsidRPr="00164600">
        <w:tab/>
        <w:t>A2X Policy</w:t>
      </w:r>
    </w:p>
    <w:p w14:paraId="46D5C4A1" w14:textId="77777777" w:rsidR="006E7448" w:rsidRPr="00164600" w:rsidRDefault="006E7448" w:rsidP="006E7448">
      <w:pPr>
        <w:pStyle w:val="EW"/>
      </w:pPr>
      <w:r w:rsidRPr="00164600">
        <w:t>BRID</w:t>
      </w:r>
      <w:r w:rsidRPr="00164600">
        <w:tab/>
        <w:t>Broadcast remote ID</w:t>
      </w:r>
    </w:p>
    <w:p w14:paraId="7DFD35E9" w14:textId="77777777" w:rsidR="006E7448" w:rsidRDefault="006E7448" w:rsidP="006E7448">
      <w:pPr>
        <w:pStyle w:val="EW"/>
        <w:rPr>
          <w:ins w:id="2" w:author="Author" w:date="2024-04-04T14:34:00Z"/>
        </w:rPr>
      </w:pPr>
      <w:r w:rsidRPr="00164600">
        <w:t>DDAA</w:t>
      </w:r>
      <w:r w:rsidRPr="00164600">
        <w:tab/>
        <w:t>Direct detect and avoid</w:t>
      </w:r>
    </w:p>
    <w:p w14:paraId="11E53094" w14:textId="760A1EA8" w:rsidR="006E7448" w:rsidRPr="004D3578" w:rsidRDefault="006E7448" w:rsidP="006E7448">
      <w:pPr>
        <w:pStyle w:val="EW"/>
      </w:pPr>
      <w:ins w:id="3" w:author="Author" w:date="2024-04-04T14:34:00Z">
        <w:r>
          <w:t>GBDAAA</w:t>
        </w:r>
        <w:r>
          <w:tab/>
          <w:t>Ground based detect and avoid for an area</w:t>
        </w:r>
      </w:ins>
    </w:p>
    <w:bookmarkEnd w:id="0"/>
    <w:p w14:paraId="77DB6D10" w14:textId="77777777" w:rsidR="009204DC" w:rsidRPr="009204DC" w:rsidRDefault="009204DC" w:rsidP="009204DC"/>
    <w:p w14:paraId="11C50090" w14:textId="77777777" w:rsidR="009204DC" w:rsidRDefault="009204DC" w:rsidP="009204DC">
      <w:pPr>
        <w:jc w:val="center"/>
        <w:rPr>
          <w:noProof/>
          <w:highlight w:val="green"/>
        </w:rPr>
      </w:pPr>
      <w:bookmarkStart w:id="4" w:name="clause4"/>
      <w:bookmarkStart w:id="5" w:name="_Toc151110300"/>
      <w:bookmarkEnd w:id="4"/>
      <w:r w:rsidRPr="00DB12B9">
        <w:rPr>
          <w:noProof/>
          <w:highlight w:val="green"/>
        </w:rPr>
        <w:t>***** change *****</w:t>
      </w:r>
    </w:p>
    <w:p w14:paraId="1DF0DBD3" w14:textId="77777777" w:rsidR="007D47E1" w:rsidRDefault="007D47E1" w:rsidP="007D47E1">
      <w:pPr>
        <w:pStyle w:val="Heading2"/>
      </w:pPr>
      <w:bookmarkStart w:id="6" w:name="_Toc151110301"/>
      <w:bookmarkEnd w:id="5"/>
      <w:r>
        <w:t>4</w:t>
      </w:r>
      <w:r w:rsidRPr="004D3578">
        <w:t>.</w:t>
      </w:r>
      <w:r>
        <w:t>1</w:t>
      </w:r>
      <w:r w:rsidRPr="004D3578">
        <w:tab/>
      </w:r>
      <w:r>
        <w:t>Overview</w:t>
      </w:r>
    </w:p>
    <w:p w14:paraId="3C2DE134" w14:textId="77777777" w:rsidR="007D47E1" w:rsidRPr="00164600" w:rsidRDefault="007D47E1" w:rsidP="007D47E1">
      <w:r w:rsidRPr="00164600">
        <w:t>The A2XP in 5GS include:</w:t>
      </w:r>
    </w:p>
    <w:p w14:paraId="47256088" w14:textId="77777777" w:rsidR="007D47E1" w:rsidRPr="00164600" w:rsidRDefault="007D47E1" w:rsidP="007D47E1">
      <w:pPr>
        <w:pStyle w:val="B1"/>
      </w:pPr>
      <w:r w:rsidRPr="00164600">
        <w:t>1)</w:t>
      </w:r>
      <w:r w:rsidRPr="00164600">
        <w:tab/>
        <w:t>UE policies for A2X communication over PC5 (see clause 4.2);</w:t>
      </w:r>
    </w:p>
    <w:p w14:paraId="7FF516AC" w14:textId="77777777" w:rsidR="007D47E1" w:rsidRPr="00164600" w:rsidRDefault="007D47E1" w:rsidP="007D47E1">
      <w:pPr>
        <w:pStyle w:val="B1"/>
      </w:pPr>
      <w:r w:rsidRPr="00164600">
        <w:t>2)</w:t>
      </w:r>
      <w:r w:rsidRPr="00164600">
        <w:tab/>
        <w:t>UE policies for broadcast remote ID (BRID) over PC5 (see clause 4.3);</w:t>
      </w:r>
    </w:p>
    <w:p w14:paraId="7873B972" w14:textId="77777777" w:rsidR="007D47E1" w:rsidRPr="00164600" w:rsidRDefault="007D47E1" w:rsidP="007D47E1">
      <w:pPr>
        <w:pStyle w:val="B1"/>
      </w:pPr>
      <w:r w:rsidRPr="00164600">
        <w:t>3)</w:t>
      </w:r>
      <w:r w:rsidRPr="00164600">
        <w:tab/>
        <w:t>UE policies for direct detect and avoid (DDAA) over PC5 (see clause 4.4);</w:t>
      </w:r>
    </w:p>
    <w:p w14:paraId="0A9E3916" w14:textId="69AD4670" w:rsidR="007D47E1" w:rsidRDefault="007D47E1" w:rsidP="007D47E1">
      <w:pPr>
        <w:pStyle w:val="B1"/>
      </w:pPr>
      <w:r w:rsidRPr="00164600">
        <w:t>4)</w:t>
      </w:r>
      <w:r w:rsidRPr="00164600">
        <w:tab/>
        <w:t>UE policies for direct C2 communication over PC5 (see clause 4.5)</w:t>
      </w:r>
      <w:r>
        <w:t>;</w:t>
      </w:r>
      <w:del w:id="7" w:author="Ericsson User, R02" w:date="2024-04-17T03:11:00Z">
        <w:r w:rsidDel="00980888">
          <w:delText xml:space="preserve"> and</w:delText>
        </w:r>
      </w:del>
    </w:p>
    <w:p w14:paraId="5ABDA755" w14:textId="642BC80A" w:rsidR="007D47E1" w:rsidRDefault="007D47E1" w:rsidP="007D47E1">
      <w:pPr>
        <w:pStyle w:val="B1"/>
        <w:rPr>
          <w:ins w:id="8" w:author="Author" w:date="2024-04-04T14:34:00Z"/>
        </w:rPr>
      </w:pPr>
      <w:r>
        <w:t>5)</w:t>
      </w:r>
      <w:r>
        <w:tab/>
        <w:t>UE policies for A2X communication over Uu (see clause 4.6)</w:t>
      </w:r>
      <w:ins w:id="9" w:author="Ericsson User, R02" w:date="2024-04-17T03:11:00Z">
        <w:r w:rsidR="00980888">
          <w:t>; and</w:t>
        </w:r>
      </w:ins>
      <w:del w:id="10" w:author="Ericsson User, R02" w:date="2024-04-17T03:11:00Z">
        <w:r w:rsidRPr="00164600" w:rsidDel="00980888">
          <w:delText>.</w:delText>
        </w:r>
      </w:del>
    </w:p>
    <w:p w14:paraId="7300BF68" w14:textId="38C960E4" w:rsidR="007D47E1" w:rsidRPr="00164600" w:rsidRDefault="007D47E1" w:rsidP="007D47E1">
      <w:pPr>
        <w:pStyle w:val="B1"/>
      </w:pPr>
      <w:ins w:id="11" w:author="Author" w:date="2024-04-04T14:34:00Z">
        <w:r>
          <w:t>6)</w:t>
        </w:r>
        <w:r>
          <w:tab/>
          <w:t>UE policies for ground based detect and avoid for an area (GBDAAA) (see clause 4.x)</w:t>
        </w:r>
        <w:r w:rsidRPr="00164600">
          <w:t>.</w:t>
        </w:r>
      </w:ins>
    </w:p>
    <w:p w14:paraId="7EBBDE61" w14:textId="77777777" w:rsidR="007D47E1" w:rsidRPr="00A35866" w:rsidRDefault="007D47E1" w:rsidP="007D47E1">
      <w:r w:rsidRPr="00164600">
        <w:t>The A2XP can be delivered from the PCF to the UE. The UE policy delivery procedure is specified in 3GPP TS 24.501 [4].</w:t>
      </w:r>
    </w:p>
    <w:p w14:paraId="1CE6D2EC" w14:textId="77777777" w:rsidR="009204DC" w:rsidRDefault="009204DC" w:rsidP="009204DC">
      <w:pPr>
        <w:jc w:val="center"/>
        <w:rPr>
          <w:noProof/>
          <w:highlight w:val="green"/>
        </w:rPr>
      </w:pPr>
      <w:bookmarkStart w:id="12" w:name="_Toc151110302"/>
      <w:bookmarkEnd w:id="6"/>
      <w:r w:rsidRPr="00DB12B9">
        <w:rPr>
          <w:noProof/>
          <w:highlight w:val="green"/>
        </w:rPr>
        <w:t>***** change *****</w:t>
      </w:r>
    </w:p>
    <w:bookmarkEnd w:id="12"/>
    <w:p w14:paraId="16576B04" w14:textId="6D6E6A85" w:rsidR="006D1481" w:rsidRDefault="006D1481" w:rsidP="006D1481">
      <w:pPr>
        <w:pStyle w:val="Heading2"/>
        <w:rPr>
          <w:ins w:id="13" w:author="Author" w:date="2024-03-12T15:24:00Z"/>
        </w:rPr>
      </w:pPr>
      <w:ins w:id="14" w:author="Author" w:date="2024-03-12T15:24:00Z">
        <w:r>
          <w:t>4.</w:t>
        </w:r>
      </w:ins>
      <w:ins w:id="15" w:author="Author" w:date="2024-03-12T16:07:00Z">
        <w:r w:rsidR="00AD2F91">
          <w:t>x</w:t>
        </w:r>
      </w:ins>
      <w:ins w:id="16" w:author="Author" w:date="2024-03-12T15:24:00Z">
        <w:r>
          <w:tab/>
          <w:t xml:space="preserve">UE policies for </w:t>
        </w:r>
      </w:ins>
      <w:ins w:id="17" w:author="Author" w:date="2024-03-12T15:25:00Z">
        <w:r>
          <w:t>ground based detect and avoid for an area (GBDAAA)</w:t>
        </w:r>
      </w:ins>
    </w:p>
    <w:p w14:paraId="4B99FE76" w14:textId="4738C778" w:rsidR="006D1481" w:rsidRPr="004C6F65" w:rsidRDefault="006D1481" w:rsidP="005E389F">
      <w:pPr>
        <w:pStyle w:val="NO"/>
        <w:rPr>
          <w:rPrChange w:id="18" w:author="Author" w:date="2024-03-12T15:24:00Z">
            <w:rPr>
              <w:rFonts w:eastAsia="DengXian"/>
            </w:rPr>
          </w:rPrChange>
        </w:rPr>
      </w:pPr>
      <w:ins w:id="19" w:author="Author" w:date="2024-03-12T15:24:00Z">
        <w:r>
          <w:t>NOTE:</w:t>
        </w:r>
        <w:r>
          <w:tab/>
          <w:t xml:space="preserve">In this release of the specification, no specific UE policies for </w:t>
        </w:r>
      </w:ins>
      <w:ins w:id="20" w:author="Author" w:date="2024-03-12T15:25:00Z">
        <w:r>
          <w:t>ground based detect and avoid for an area (GBDAAA)</w:t>
        </w:r>
      </w:ins>
      <w:ins w:id="21" w:author="Author" w:date="2024-03-12T15:24:00Z">
        <w:r>
          <w:t xml:space="preserve"> are defined.</w:t>
        </w:r>
      </w:ins>
    </w:p>
    <w:p w14:paraId="6F7800E3" w14:textId="77777777" w:rsidR="009204DC" w:rsidRDefault="009204DC" w:rsidP="009204DC">
      <w:pPr>
        <w:jc w:val="center"/>
        <w:rPr>
          <w:noProof/>
          <w:highlight w:val="green"/>
        </w:rPr>
      </w:pPr>
      <w:bookmarkStart w:id="22" w:name="_Toc151110307"/>
      <w:r w:rsidRPr="00DB12B9">
        <w:rPr>
          <w:noProof/>
          <w:highlight w:val="green"/>
        </w:rPr>
        <w:t>***** change *****</w:t>
      </w:r>
    </w:p>
    <w:p w14:paraId="0648C1E8" w14:textId="77777777" w:rsidR="007D47E1" w:rsidRDefault="007D47E1" w:rsidP="007D47E1">
      <w:pPr>
        <w:pStyle w:val="Heading2"/>
      </w:pPr>
      <w:bookmarkStart w:id="23" w:name="_Toc151110308"/>
      <w:bookmarkEnd w:id="22"/>
      <w:r>
        <w:t>5.1</w:t>
      </w:r>
      <w:r>
        <w:tab/>
        <w:t>Overview</w:t>
      </w:r>
    </w:p>
    <w:p w14:paraId="304386F9" w14:textId="586BDE36" w:rsidR="007D47E1" w:rsidRPr="004E12FA" w:rsidRDefault="007D47E1" w:rsidP="007D47E1">
      <w:r w:rsidRPr="000C2D08">
        <w:rPr>
          <w:rFonts w:eastAsia="DengXian"/>
        </w:rPr>
        <w:t xml:space="preserve">The UE policies for A2X communication, BRID, DDAA, </w:t>
      </w:r>
      <w:del w:id="24" w:author="Author" w:date="2024-04-04T14:35:00Z">
        <w:r w:rsidRPr="000C2D08" w:rsidDel="007D47E1">
          <w:rPr>
            <w:rFonts w:eastAsia="DengXian"/>
          </w:rPr>
          <w:delText xml:space="preserve">and </w:delText>
        </w:r>
      </w:del>
      <w:r w:rsidRPr="000C2D08">
        <w:rPr>
          <w:rFonts w:eastAsia="DengXian"/>
        </w:rPr>
        <w:t>direct C2 communication</w:t>
      </w:r>
      <w:ins w:id="25" w:author="Ericsson User, R02" w:date="2024-04-16T18:38:00Z">
        <w:r w:rsidR="00600C44">
          <w:rPr>
            <w:rFonts w:eastAsia="DengXian"/>
          </w:rPr>
          <w:t>,</w:t>
        </w:r>
      </w:ins>
      <w:ins w:id="26" w:author="Author" w:date="2024-04-04T14:35:00Z">
        <w:r>
          <w:rPr>
            <w:rFonts w:eastAsia="DengXian"/>
          </w:rPr>
          <w:t xml:space="preserve"> and </w:t>
        </w:r>
        <w:r>
          <w:t>GBDAAA</w:t>
        </w:r>
      </w:ins>
      <w:r w:rsidRPr="000C2D08">
        <w:rPr>
          <w:rFonts w:eastAsia="DengXian"/>
        </w:rPr>
        <w:t xml:space="preserve"> are provided to the UE in an A2X policy (A2XP) UE policy part using the UE policy delivery service as specified in 3GPP</w:t>
      </w:r>
      <w:r w:rsidRPr="000C2D08">
        <w:rPr>
          <w:rFonts w:eastAsia="DengXian"/>
          <w:lang w:eastAsia="zh-CN"/>
        </w:rPr>
        <w:t> </w:t>
      </w:r>
      <w:r w:rsidRPr="000C2D08">
        <w:rPr>
          <w:rFonts w:eastAsia="DengXian"/>
        </w:rPr>
        <w:t>TS</w:t>
      </w:r>
      <w:r w:rsidRPr="000C2D08">
        <w:rPr>
          <w:rFonts w:eastAsia="DengXian"/>
          <w:lang w:eastAsia="zh-CN"/>
        </w:rPr>
        <w:t> </w:t>
      </w:r>
      <w:r w:rsidRPr="000C2D08">
        <w:rPr>
          <w:rFonts w:eastAsia="DengXian"/>
        </w:rPr>
        <w:t>24.501</w:t>
      </w:r>
      <w:r w:rsidRPr="000C2D08">
        <w:rPr>
          <w:rFonts w:eastAsia="DengXian"/>
          <w:lang w:eastAsia="zh-CN"/>
        </w:rPr>
        <w:t> </w:t>
      </w:r>
      <w:r w:rsidRPr="000C2D08">
        <w:rPr>
          <w:rFonts w:eastAsia="DengXian"/>
        </w:rPr>
        <w:t>[4] annex</w:t>
      </w:r>
      <w:r w:rsidRPr="000C2D08">
        <w:rPr>
          <w:rFonts w:eastAsia="DengXian"/>
          <w:lang w:eastAsia="zh-CN"/>
        </w:rPr>
        <w:t> </w:t>
      </w:r>
      <w:r w:rsidRPr="000C2D08">
        <w:rPr>
          <w:rFonts w:eastAsia="DengXian"/>
        </w:rPr>
        <w:t>D.</w:t>
      </w:r>
    </w:p>
    <w:p w14:paraId="26F1C516" w14:textId="77777777" w:rsidR="009204DC" w:rsidRDefault="009204DC" w:rsidP="009204DC">
      <w:pPr>
        <w:jc w:val="center"/>
        <w:rPr>
          <w:noProof/>
          <w:highlight w:val="green"/>
        </w:rPr>
      </w:pPr>
      <w:bookmarkStart w:id="27" w:name="_Toc151110309"/>
      <w:bookmarkEnd w:id="23"/>
      <w:r w:rsidRPr="00DB12B9">
        <w:rPr>
          <w:noProof/>
          <w:highlight w:val="green"/>
        </w:rPr>
        <w:t>***** change *****</w:t>
      </w:r>
    </w:p>
    <w:p w14:paraId="267BB9ED" w14:textId="77777777" w:rsidR="00A03B3B" w:rsidRPr="000C2D08" w:rsidRDefault="00A03B3B" w:rsidP="00A03B3B">
      <w:pPr>
        <w:pStyle w:val="Heading3"/>
        <w:rPr>
          <w:rFonts w:eastAsia="DengXian"/>
        </w:rPr>
      </w:pPr>
      <w:bookmarkStart w:id="28" w:name="_Toc23343277"/>
      <w:bookmarkStart w:id="29" w:name="_Toc26193830"/>
      <w:bookmarkStart w:id="30" w:name="_Toc34382711"/>
      <w:bookmarkStart w:id="31" w:name="_Toc34387365"/>
      <w:bookmarkStart w:id="32" w:name="_Toc45282415"/>
      <w:bookmarkStart w:id="33" w:name="_Toc51867020"/>
      <w:bookmarkStart w:id="34" w:name="_Toc123627395"/>
      <w:bookmarkStart w:id="35" w:name="_Toc151110310"/>
      <w:bookmarkEnd w:id="27"/>
      <w:r w:rsidRPr="000C2D08">
        <w:rPr>
          <w:rFonts w:eastAsia="DengXian"/>
          <w:lang w:eastAsia="zh-CN"/>
        </w:rPr>
        <w:t>5.2</w:t>
      </w:r>
      <w:r w:rsidRPr="000C2D08">
        <w:rPr>
          <w:rFonts w:eastAsia="DengXian"/>
        </w:rPr>
        <w:t>.1</w:t>
      </w:r>
      <w:r w:rsidRPr="000C2D08">
        <w:rPr>
          <w:rFonts w:eastAsia="DengXian" w:hint="eastAsia"/>
        </w:rPr>
        <w:tab/>
      </w:r>
      <w:r w:rsidRPr="000C2D08">
        <w:rPr>
          <w:rFonts w:eastAsia="DengXian"/>
        </w:rPr>
        <w:t>General</w:t>
      </w:r>
    </w:p>
    <w:p w14:paraId="73988213" w14:textId="311F9BA8" w:rsidR="00A03B3B" w:rsidRPr="000C2D08" w:rsidRDefault="00A03B3B" w:rsidP="00A03B3B">
      <w:pPr>
        <w:rPr>
          <w:rFonts w:eastAsia="DengXian"/>
          <w:lang w:eastAsia="zh-CN"/>
        </w:rPr>
      </w:pPr>
      <w:r w:rsidRPr="000C2D08">
        <w:rPr>
          <w:rFonts w:eastAsia="DengXian"/>
        </w:rPr>
        <w:t xml:space="preserve">The purpose of the </w:t>
      </w:r>
      <w:r w:rsidRPr="000C2D08">
        <w:rPr>
          <w:rFonts w:eastAsia="DengXian"/>
          <w:lang w:eastAsia="zh-CN"/>
        </w:rPr>
        <w:t>A2XP</w:t>
      </w:r>
      <w:r w:rsidRPr="000C2D08">
        <w:rPr>
          <w:rFonts w:eastAsia="DengXian"/>
        </w:rPr>
        <w:t xml:space="preserve"> is to indicate </w:t>
      </w:r>
      <w:r w:rsidRPr="000C2D08">
        <w:rPr>
          <w:rFonts w:eastAsia="DengXian"/>
          <w:lang w:eastAsia="zh-CN"/>
        </w:rPr>
        <w:t xml:space="preserve">UE policies for </w:t>
      </w:r>
      <w:r w:rsidRPr="000C2D08">
        <w:rPr>
          <w:rFonts w:eastAsia="DengXian"/>
        </w:rPr>
        <w:t xml:space="preserve">A2X communication, BRID, DDAA, </w:t>
      </w:r>
      <w:del w:id="36" w:author="Author" w:date="2024-04-04T14:35:00Z">
        <w:r w:rsidRPr="000C2D08" w:rsidDel="00A03B3B">
          <w:rPr>
            <w:rFonts w:eastAsia="DengXian"/>
          </w:rPr>
          <w:delText xml:space="preserve">and </w:delText>
        </w:r>
      </w:del>
      <w:r w:rsidRPr="000C2D08">
        <w:rPr>
          <w:rFonts w:eastAsia="DengXian"/>
        </w:rPr>
        <w:t>direct C2 communication</w:t>
      </w:r>
      <w:ins w:id="37" w:author="Ericsson User, R02" w:date="2024-04-16T18:38:00Z">
        <w:r w:rsidR="00600C44">
          <w:rPr>
            <w:rFonts w:eastAsia="DengXian"/>
          </w:rPr>
          <w:t>,</w:t>
        </w:r>
      </w:ins>
      <w:ins w:id="38" w:author="Author" w:date="2024-04-04T14:35:00Z">
        <w:r>
          <w:rPr>
            <w:rFonts w:eastAsia="DengXian"/>
          </w:rPr>
          <w:t xml:space="preserve"> and </w:t>
        </w:r>
        <w:r>
          <w:t>GBDAAA</w:t>
        </w:r>
      </w:ins>
      <w:r w:rsidRPr="000C2D08">
        <w:rPr>
          <w:rFonts w:eastAsia="DengXian"/>
        </w:rPr>
        <w:t>.</w:t>
      </w:r>
    </w:p>
    <w:p w14:paraId="3CC30FF5" w14:textId="77777777" w:rsidR="00A03B3B" w:rsidRPr="000C2D08" w:rsidRDefault="00A03B3B" w:rsidP="00A03B3B">
      <w:pPr>
        <w:rPr>
          <w:rFonts w:eastAsia="DengXian"/>
        </w:rPr>
      </w:pPr>
      <w:r w:rsidRPr="000C2D08">
        <w:rPr>
          <w:rFonts w:eastAsia="DengXian"/>
        </w:rPr>
        <w:lastRenderedPageBreak/>
        <w:t>The A2XP is encoded as shown in figures 5.2.1.1 to 5.2.1.3 and table 5.2.1.1 according to the UE policy part top level format (see annex D of 3GPP TS 24.501 [4]).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594"/>
        <w:gridCol w:w="594"/>
        <w:gridCol w:w="593"/>
        <w:gridCol w:w="594"/>
        <w:gridCol w:w="594"/>
        <w:gridCol w:w="594"/>
        <w:gridCol w:w="950"/>
      </w:tblGrid>
      <w:tr w:rsidR="00A03B3B" w:rsidRPr="000C2D08" w14:paraId="4E3FF434" w14:textId="77777777" w:rsidTr="00C51B35">
        <w:trPr>
          <w:cantSplit/>
          <w:jc w:val="center"/>
        </w:trPr>
        <w:tc>
          <w:tcPr>
            <w:tcW w:w="593" w:type="dxa"/>
            <w:tcBorders>
              <w:bottom w:val="single" w:sz="6" w:space="0" w:color="auto"/>
            </w:tcBorders>
          </w:tcPr>
          <w:p w14:paraId="224809FD" w14:textId="77777777" w:rsidR="00A03B3B" w:rsidRPr="000C2D08" w:rsidRDefault="00A03B3B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8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40B3FC89" w14:textId="77777777" w:rsidR="00A03B3B" w:rsidRPr="000C2D08" w:rsidRDefault="00A03B3B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7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53EBF480" w14:textId="77777777" w:rsidR="00A03B3B" w:rsidRPr="000C2D08" w:rsidRDefault="00A03B3B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6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1E0FBF73" w14:textId="77777777" w:rsidR="00A03B3B" w:rsidRPr="000C2D08" w:rsidRDefault="00A03B3B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5</w:t>
            </w:r>
          </w:p>
        </w:tc>
        <w:tc>
          <w:tcPr>
            <w:tcW w:w="593" w:type="dxa"/>
            <w:tcBorders>
              <w:bottom w:val="single" w:sz="6" w:space="0" w:color="auto"/>
            </w:tcBorders>
          </w:tcPr>
          <w:p w14:paraId="5D30564C" w14:textId="77777777" w:rsidR="00A03B3B" w:rsidRPr="000C2D08" w:rsidRDefault="00A03B3B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4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226B924E" w14:textId="77777777" w:rsidR="00A03B3B" w:rsidRPr="000C2D08" w:rsidRDefault="00A03B3B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3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13D87502" w14:textId="77777777" w:rsidR="00A03B3B" w:rsidRPr="000C2D08" w:rsidRDefault="00A03B3B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2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720D89D1" w14:textId="77777777" w:rsidR="00A03B3B" w:rsidRPr="000C2D08" w:rsidRDefault="00A03B3B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1</w:t>
            </w:r>
          </w:p>
        </w:tc>
        <w:tc>
          <w:tcPr>
            <w:tcW w:w="950" w:type="dxa"/>
            <w:tcBorders>
              <w:left w:val="nil"/>
            </w:tcBorders>
          </w:tcPr>
          <w:p w14:paraId="0C6D0AB2" w14:textId="77777777" w:rsidR="00A03B3B" w:rsidRPr="000C2D08" w:rsidRDefault="00A03B3B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</w:tr>
      <w:tr w:rsidR="00A03B3B" w:rsidRPr="000C2D08" w14:paraId="40BC3C8D" w14:textId="77777777" w:rsidTr="00C51B35">
        <w:trPr>
          <w:cantSplit/>
          <w:trHeight w:val="83"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68848CF" w14:textId="77777777" w:rsidR="00A03B3B" w:rsidRPr="000C2D08" w:rsidRDefault="00A03B3B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355DDF7A" w14:textId="77777777" w:rsidR="00A03B3B" w:rsidRPr="000C2D08" w:rsidRDefault="00A03B3B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UE policy part contents length</w:t>
            </w:r>
          </w:p>
          <w:p w14:paraId="6D532096" w14:textId="77777777" w:rsidR="00A03B3B" w:rsidRPr="000C2D08" w:rsidRDefault="00A03B3B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29160F75" w14:textId="77777777" w:rsidR="00A03B3B" w:rsidRPr="000C2D08" w:rsidRDefault="00A03B3B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octet 1</w:t>
            </w:r>
          </w:p>
          <w:p w14:paraId="4E5BC3CF" w14:textId="77777777" w:rsidR="00A03B3B" w:rsidRPr="000C2D08" w:rsidRDefault="00A03B3B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3173C0E7" w14:textId="77777777" w:rsidR="00A03B3B" w:rsidRPr="000C2D08" w:rsidRDefault="00A03B3B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octet 2</w:t>
            </w:r>
          </w:p>
        </w:tc>
      </w:tr>
      <w:tr w:rsidR="00A03B3B" w:rsidRPr="000C2D08" w14:paraId="7580D965" w14:textId="77777777" w:rsidTr="00C51B35">
        <w:trPr>
          <w:cantSplit/>
          <w:trHeight w:val="83"/>
          <w:jc w:val="center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</w:tcBorders>
          </w:tcPr>
          <w:p w14:paraId="106BD6E0" w14:textId="77777777" w:rsidR="00A03B3B" w:rsidRPr="000C2D08" w:rsidRDefault="00A03B3B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0</w:t>
            </w:r>
          </w:p>
        </w:tc>
        <w:tc>
          <w:tcPr>
            <w:tcW w:w="594" w:type="dxa"/>
            <w:tcBorders>
              <w:top w:val="single" w:sz="6" w:space="0" w:color="auto"/>
            </w:tcBorders>
          </w:tcPr>
          <w:p w14:paraId="141F0733" w14:textId="77777777" w:rsidR="00A03B3B" w:rsidRPr="000C2D08" w:rsidRDefault="00A03B3B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0</w:t>
            </w:r>
          </w:p>
        </w:tc>
        <w:tc>
          <w:tcPr>
            <w:tcW w:w="594" w:type="dxa"/>
            <w:tcBorders>
              <w:top w:val="single" w:sz="6" w:space="0" w:color="auto"/>
            </w:tcBorders>
          </w:tcPr>
          <w:p w14:paraId="0563EF5F" w14:textId="77777777" w:rsidR="00A03B3B" w:rsidRPr="000C2D08" w:rsidRDefault="00A03B3B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0</w:t>
            </w:r>
          </w:p>
        </w:tc>
        <w:tc>
          <w:tcPr>
            <w:tcW w:w="594" w:type="dxa"/>
            <w:tcBorders>
              <w:top w:val="single" w:sz="6" w:space="0" w:color="auto"/>
              <w:right w:val="single" w:sz="6" w:space="0" w:color="auto"/>
            </w:tcBorders>
          </w:tcPr>
          <w:p w14:paraId="65E2B9B2" w14:textId="77777777" w:rsidR="00A03B3B" w:rsidRPr="000C2D08" w:rsidRDefault="00A03B3B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0</w:t>
            </w:r>
          </w:p>
        </w:tc>
        <w:tc>
          <w:tcPr>
            <w:tcW w:w="2375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5FAC59E" w14:textId="77777777" w:rsidR="00A03B3B" w:rsidRPr="000C2D08" w:rsidRDefault="00A03B3B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UE policy part type={ A2XP }</w:t>
            </w:r>
          </w:p>
        </w:tc>
        <w:tc>
          <w:tcPr>
            <w:tcW w:w="950" w:type="dxa"/>
            <w:vMerge w:val="restart"/>
            <w:tcBorders>
              <w:left w:val="single" w:sz="6" w:space="0" w:color="auto"/>
            </w:tcBorders>
          </w:tcPr>
          <w:p w14:paraId="407C2414" w14:textId="77777777" w:rsidR="00A03B3B" w:rsidRPr="000C2D08" w:rsidRDefault="00A03B3B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octet 3</w:t>
            </w:r>
          </w:p>
        </w:tc>
      </w:tr>
      <w:tr w:rsidR="00A03B3B" w:rsidRPr="000C2D08" w14:paraId="45E7C688" w14:textId="77777777" w:rsidTr="00C51B35">
        <w:trPr>
          <w:cantSplit/>
          <w:trHeight w:val="82"/>
          <w:jc w:val="center"/>
        </w:trPr>
        <w:tc>
          <w:tcPr>
            <w:tcW w:w="2375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20F87E" w14:textId="77777777" w:rsidR="00A03B3B" w:rsidRPr="000C2D08" w:rsidRDefault="00A03B3B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Spare</w:t>
            </w:r>
          </w:p>
        </w:tc>
        <w:tc>
          <w:tcPr>
            <w:tcW w:w="2375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E9DCE7" w14:textId="77777777" w:rsidR="00A03B3B" w:rsidRPr="000C2D08" w:rsidRDefault="00A03B3B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950" w:type="dxa"/>
            <w:vMerge/>
            <w:tcBorders>
              <w:left w:val="single" w:sz="6" w:space="0" w:color="auto"/>
            </w:tcBorders>
          </w:tcPr>
          <w:p w14:paraId="28CC6FBF" w14:textId="77777777" w:rsidR="00A03B3B" w:rsidRPr="000C2D08" w:rsidRDefault="00A03B3B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A03B3B" w:rsidRPr="000C2D08" w14:paraId="284CC8DE" w14:textId="77777777" w:rsidTr="00C51B35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B82892" w14:textId="77777777" w:rsidR="00A03B3B" w:rsidRPr="000C2D08" w:rsidRDefault="00A03B3B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1EF948BA" w14:textId="77777777" w:rsidR="00A03B3B" w:rsidRPr="000C2D08" w:rsidRDefault="00A03B3B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UE policy part contents={A2XP contents}</w:t>
            </w:r>
          </w:p>
          <w:p w14:paraId="5C67B952" w14:textId="77777777" w:rsidR="00A03B3B" w:rsidRPr="000C2D08" w:rsidRDefault="00A03B3B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123D7002" w14:textId="77777777" w:rsidR="00A03B3B" w:rsidRPr="000C2D08" w:rsidRDefault="00A03B3B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59FEC1CF" w14:textId="77777777" w:rsidR="00A03B3B" w:rsidRPr="000C2D08" w:rsidRDefault="00A03B3B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octet 4</w:t>
            </w:r>
          </w:p>
          <w:p w14:paraId="1D5E0E2C" w14:textId="77777777" w:rsidR="00A03B3B" w:rsidRPr="000C2D08" w:rsidRDefault="00A03B3B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3C527E02" w14:textId="77777777" w:rsidR="00A03B3B" w:rsidRPr="000C2D08" w:rsidRDefault="00A03B3B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43B8EC44" w14:textId="77777777" w:rsidR="00A03B3B" w:rsidRPr="000C2D08" w:rsidRDefault="00A03B3B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octet x</w:t>
            </w:r>
          </w:p>
        </w:tc>
      </w:tr>
    </w:tbl>
    <w:p w14:paraId="24C2B029" w14:textId="77777777" w:rsidR="00A03B3B" w:rsidRPr="000C2D08" w:rsidRDefault="00A03B3B" w:rsidP="00A03B3B">
      <w:pPr>
        <w:keepLines/>
        <w:spacing w:after="240"/>
        <w:jc w:val="center"/>
        <w:rPr>
          <w:rFonts w:ascii="Arial" w:eastAsia="DengXian" w:hAnsi="Arial"/>
          <w:b/>
        </w:rPr>
      </w:pPr>
      <w:r w:rsidRPr="000C2D08">
        <w:rPr>
          <w:rFonts w:ascii="Arial" w:eastAsia="DengXian" w:hAnsi="Arial"/>
          <w:b/>
        </w:rPr>
        <w:t>Figure 5.2.1.1: UE policy part when UE policy part type = {A2XP}</w:t>
      </w:r>
    </w:p>
    <w:p w14:paraId="5BECE19F" w14:textId="77777777" w:rsidR="00A03B3B" w:rsidRPr="000C2D08" w:rsidRDefault="00A03B3B" w:rsidP="00A03B3B">
      <w:pPr>
        <w:rPr>
          <w:rFonts w:eastAsia="DengXia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02"/>
      </w:tblGrid>
      <w:tr w:rsidR="00A03B3B" w:rsidRPr="000C2D08" w14:paraId="558C7247" w14:textId="77777777" w:rsidTr="00C51B35">
        <w:trPr>
          <w:cantSplit/>
          <w:jc w:val="center"/>
        </w:trPr>
        <w:tc>
          <w:tcPr>
            <w:tcW w:w="708" w:type="dxa"/>
          </w:tcPr>
          <w:p w14:paraId="29986A9A" w14:textId="77777777" w:rsidR="00A03B3B" w:rsidRPr="000C2D08" w:rsidRDefault="00A03B3B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8</w:t>
            </w:r>
          </w:p>
        </w:tc>
        <w:tc>
          <w:tcPr>
            <w:tcW w:w="709" w:type="dxa"/>
          </w:tcPr>
          <w:p w14:paraId="573E679E" w14:textId="77777777" w:rsidR="00A03B3B" w:rsidRPr="000C2D08" w:rsidRDefault="00A03B3B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7</w:t>
            </w:r>
          </w:p>
        </w:tc>
        <w:tc>
          <w:tcPr>
            <w:tcW w:w="709" w:type="dxa"/>
          </w:tcPr>
          <w:p w14:paraId="1019F1CB" w14:textId="77777777" w:rsidR="00A03B3B" w:rsidRPr="000C2D08" w:rsidRDefault="00A03B3B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6</w:t>
            </w:r>
          </w:p>
        </w:tc>
        <w:tc>
          <w:tcPr>
            <w:tcW w:w="709" w:type="dxa"/>
          </w:tcPr>
          <w:p w14:paraId="4E5DA09B" w14:textId="77777777" w:rsidR="00A03B3B" w:rsidRPr="000C2D08" w:rsidRDefault="00A03B3B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5</w:t>
            </w:r>
          </w:p>
        </w:tc>
        <w:tc>
          <w:tcPr>
            <w:tcW w:w="709" w:type="dxa"/>
          </w:tcPr>
          <w:p w14:paraId="78E74C6C" w14:textId="77777777" w:rsidR="00A03B3B" w:rsidRPr="000C2D08" w:rsidRDefault="00A03B3B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4</w:t>
            </w:r>
          </w:p>
        </w:tc>
        <w:tc>
          <w:tcPr>
            <w:tcW w:w="709" w:type="dxa"/>
          </w:tcPr>
          <w:p w14:paraId="5C6BBD93" w14:textId="77777777" w:rsidR="00A03B3B" w:rsidRPr="000C2D08" w:rsidRDefault="00A03B3B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3</w:t>
            </w:r>
          </w:p>
        </w:tc>
        <w:tc>
          <w:tcPr>
            <w:tcW w:w="709" w:type="dxa"/>
          </w:tcPr>
          <w:p w14:paraId="2C549170" w14:textId="77777777" w:rsidR="00A03B3B" w:rsidRPr="000C2D08" w:rsidRDefault="00A03B3B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2</w:t>
            </w:r>
          </w:p>
        </w:tc>
        <w:tc>
          <w:tcPr>
            <w:tcW w:w="709" w:type="dxa"/>
          </w:tcPr>
          <w:p w14:paraId="435C31C8" w14:textId="77777777" w:rsidR="00A03B3B" w:rsidRPr="000C2D08" w:rsidRDefault="00A03B3B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1</w:t>
            </w:r>
          </w:p>
        </w:tc>
        <w:tc>
          <w:tcPr>
            <w:tcW w:w="1102" w:type="dxa"/>
          </w:tcPr>
          <w:p w14:paraId="42EE930F" w14:textId="77777777" w:rsidR="00A03B3B" w:rsidRPr="000C2D08" w:rsidRDefault="00A03B3B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A03B3B" w:rsidRPr="000C2D08" w14:paraId="63048BE8" w14:textId="77777777" w:rsidTr="00C51B35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08E0BE" w14:textId="77777777" w:rsidR="00A03B3B" w:rsidRPr="000C2D08" w:rsidRDefault="00A03B3B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57A28F6C" w14:textId="77777777" w:rsidR="00A03B3B" w:rsidRPr="000C2D08" w:rsidRDefault="00A03B3B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1264F722" w14:textId="77777777" w:rsidR="00A03B3B" w:rsidRPr="000C2D08" w:rsidRDefault="00A03B3B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A2XP info #1</w:t>
            </w:r>
          </w:p>
        </w:tc>
        <w:tc>
          <w:tcPr>
            <w:tcW w:w="1102" w:type="dxa"/>
          </w:tcPr>
          <w:p w14:paraId="46697F1C" w14:textId="77777777" w:rsidR="00A03B3B" w:rsidRPr="000C2D08" w:rsidRDefault="00A03B3B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octet 4</w:t>
            </w:r>
          </w:p>
          <w:p w14:paraId="583E3202" w14:textId="77777777" w:rsidR="00A03B3B" w:rsidRPr="000C2D08" w:rsidRDefault="00A03B3B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65115296" w14:textId="77777777" w:rsidR="00A03B3B" w:rsidRPr="000C2D08" w:rsidRDefault="00A03B3B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649A38DB" w14:textId="77777777" w:rsidR="00A03B3B" w:rsidRPr="000C2D08" w:rsidRDefault="00A03B3B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0B8406C6" w14:textId="77777777" w:rsidR="00A03B3B" w:rsidRPr="000C2D08" w:rsidRDefault="00A03B3B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octet a</w:t>
            </w:r>
          </w:p>
        </w:tc>
      </w:tr>
      <w:tr w:rsidR="00A03B3B" w:rsidRPr="000C2D08" w14:paraId="3E39FE51" w14:textId="77777777" w:rsidTr="00C51B35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78230A" w14:textId="77777777" w:rsidR="00A03B3B" w:rsidRPr="000C2D08" w:rsidRDefault="00A03B3B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5BE515B7" w14:textId="77777777" w:rsidR="00A03B3B" w:rsidRPr="000C2D08" w:rsidRDefault="00A03B3B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7E7EFA93" w14:textId="77777777" w:rsidR="00A03B3B" w:rsidRPr="000C2D08" w:rsidRDefault="00A03B3B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A2XP info #2</w:t>
            </w:r>
          </w:p>
        </w:tc>
        <w:tc>
          <w:tcPr>
            <w:tcW w:w="1102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85FC539" w14:textId="77777777" w:rsidR="00A03B3B" w:rsidRPr="000C2D08" w:rsidRDefault="00A03B3B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octet (a+1)*</w:t>
            </w:r>
          </w:p>
          <w:p w14:paraId="3D1E043C" w14:textId="77777777" w:rsidR="00A03B3B" w:rsidRPr="000C2D08" w:rsidRDefault="00A03B3B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4395342F" w14:textId="77777777" w:rsidR="00A03B3B" w:rsidRPr="000C2D08" w:rsidRDefault="00A03B3B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4DFFC65D" w14:textId="77777777" w:rsidR="00A03B3B" w:rsidRPr="000C2D08" w:rsidRDefault="00A03B3B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6869CF13" w14:textId="77777777" w:rsidR="00A03B3B" w:rsidRPr="000C2D08" w:rsidRDefault="00A03B3B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octet b*</w:t>
            </w:r>
          </w:p>
        </w:tc>
      </w:tr>
      <w:tr w:rsidR="00A03B3B" w:rsidRPr="000C2D08" w14:paraId="5E144E62" w14:textId="77777777" w:rsidTr="00C51B35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DE5147" w14:textId="77777777" w:rsidR="00A03B3B" w:rsidRPr="000C2D08" w:rsidRDefault="00A03B3B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58E0E131" w14:textId="77777777" w:rsidR="00A03B3B" w:rsidRPr="000C2D08" w:rsidRDefault="00A03B3B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462BEAD2" w14:textId="77777777" w:rsidR="00A03B3B" w:rsidRPr="000C2D08" w:rsidRDefault="00A03B3B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…</w:t>
            </w:r>
          </w:p>
        </w:tc>
        <w:tc>
          <w:tcPr>
            <w:tcW w:w="1102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DDC41D9" w14:textId="77777777" w:rsidR="00A03B3B" w:rsidRPr="000C2D08" w:rsidRDefault="00A03B3B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octet (b+1)*</w:t>
            </w:r>
          </w:p>
          <w:p w14:paraId="25D6E738" w14:textId="77777777" w:rsidR="00A03B3B" w:rsidRPr="000C2D08" w:rsidRDefault="00A03B3B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40710A76" w14:textId="77777777" w:rsidR="00A03B3B" w:rsidRPr="000C2D08" w:rsidRDefault="00A03B3B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4BAB36C5" w14:textId="77777777" w:rsidR="00A03B3B" w:rsidRPr="000C2D08" w:rsidRDefault="00A03B3B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0260FE9C" w14:textId="77777777" w:rsidR="00A03B3B" w:rsidRPr="000C2D08" w:rsidRDefault="00A03B3B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octet w*</w:t>
            </w:r>
          </w:p>
        </w:tc>
      </w:tr>
      <w:tr w:rsidR="00A03B3B" w:rsidRPr="000C2D08" w14:paraId="2BBCA1BA" w14:textId="77777777" w:rsidTr="00C51B35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FE9C8" w14:textId="77777777" w:rsidR="00A03B3B" w:rsidRPr="000C2D08" w:rsidRDefault="00A03B3B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198888E2" w14:textId="77777777" w:rsidR="00A03B3B" w:rsidRPr="000C2D08" w:rsidRDefault="00A03B3B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25F7F6CF" w14:textId="77777777" w:rsidR="00A03B3B" w:rsidRPr="000C2D08" w:rsidRDefault="00A03B3B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A2XP info #n</w:t>
            </w:r>
          </w:p>
        </w:tc>
        <w:tc>
          <w:tcPr>
            <w:tcW w:w="1102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4C41939" w14:textId="77777777" w:rsidR="00A03B3B" w:rsidRPr="000C2D08" w:rsidRDefault="00A03B3B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octet (w+1)*</w:t>
            </w:r>
          </w:p>
          <w:p w14:paraId="6208781F" w14:textId="77777777" w:rsidR="00A03B3B" w:rsidRPr="000C2D08" w:rsidRDefault="00A03B3B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79F523FC" w14:textId="77777777" w:rsidR="00A03B3B" w:rsidRPr="000C2D08" w:rsidRDefault="00A03B3B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4C727BDF" w14:textId="77777777" w:rsidR="00A03B3B" w:rsidRPr="000C2D08" w:rsidRDefault="00A03B3B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5F0707A1" w14:textId="77777777" w:rsidR="00A03B3B" w:rsidRPr="000C2D08" w:rsidRDefault="00A03B3B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octet x*</w:t>
            </w:r>
          </w:p>
        </w:tc>
      </w:tr>
    </w:tbl>
    <w:p w14:paraId="7E95282B" w14:textId="77777777" w:rsidR="00A03B3B" w:rsidRPr="000C2D08" w:rsidRDefault="00A03B3B" w:rsidP="00A03B3B">
      <w:pPr>
        <w:keepLines/>
        <w:spacing w:after="240"/>
        <w:jc w:val="center"/>
        <w:rPr>
          <w:rFonts w:ascii="Arial" w:eastAsia="DengXian" w:hAnsi="Arial"/>
          <w:b/>
        </w:rPr>
      </w:pPr>
      <w:r w:rsidRPr="000C2D08">
        <w:rPr>
          <w:rFonts w:ascii="Arial" w:eastAsia="DengXian" w:hAnsi="Arial"/>
          <w:b/>
        </w:rPr>
        <w:t>Figure 5.2.1.2: A2XP contents</w:t>
      </w:r>
    </w:p>
    <w:p w14:paraId="3B330464" w14:textId="77777777" w:rsidR="00A03B3B" w:rsidRPr="000C2D08" w:rsidRDefault="00A03B3B" w:rsidP="00A03B3B">
      <w:pPr>
        <w:rPr>
          <w:rFonts w:eastAsia="DengXia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A03B3B" w:rsidRPr="000C2D08" w14:paraId="493F1152" w14:textId="77777777" w:rsidTr="00C51B35">
        <w:trPr>
          <w:cantSplit/>
          <w:jc w:val="center"/>
        </w:trPr>
        <w:tc>
          <w:tcPr>
            <w:tcW w:w="708" w:type="dxa"/>
            <w:tcBorders>
              <w:bottom w:val="single" w:sz="6" w:space="0" w:color="auto"/>
            </w:tcBorders>
          </w:tcPr>
          <w:p w14:paraId="2F3C3317" w14:textId="77777777" w:rsidR="00A03B3B" w:rsidRPr="000C2D08" w:rsidRDefault="00A03B3B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8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3380CD20" w14:textId="77777777" w:rsidR="00A03B3B" w:rsidRPr="000C2D08" w:rsidRDefault="00A03B3B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7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6F4A214F" w14:textId="77777777" w:rsidR="00A03B3B" w:rsidRPr="000C2D08" w:rsidRDefault="00A03B3B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6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09ECC7FE" w14:textId="77777777" w:rsidR="00A03B3B" w:rsidRPr="000C2D08" w:rsidRDefault="00A03B3B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5</w:t>
            </w:r>
          </w:p>
        </w:tc>
        <w:tc>
          <w:tcPr>
            <w:tcW w:w="709" w:type="dxa"/>
          </w:tcPr>
          <w:p w14:paraId="5BC10B27" w14:textId="77777777" w:rsidR="00A03B3B" w:rsidRPr="000C2D08" w:rsidRDefault="00A03B3B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4</w:t>
            </w:r>
          </w:p>
        </w:tc>
        <w:tc>
          <w:tcPr>
            <w:tcW w:w="709" w:type="dxa"/>
          </w:tcPr>
          <w:p w14:paraId="17D5B3A2" w14:textId="77777777" w:rsidR="00A03B3B" w:rsidRPr="000C2D08" w:rsidRDefault="00A03B3B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3</w:t>
            </w:r>
          </w:p>
        </w:tc>
        <w:tc>
          <w:tcPr>
            <w:tcW w:w="709" w:type="dxa"/>
          </w:tcPr>
          <w:p w14:paraId="7C5906DE" w14:textId="77777777" w:rsidR="00A03B3B" w:rsidRPr="000C2D08" w:rsidRDefault="00A03B3B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2</w:t>
            </w:r>
          </w:p>
        </w:tc>
        <w:tc>
          <w:tcPr>
            <w:tcW w:w="709" w:type="dxa"/>
          </w:tcPr>
          <w:p w14:paraId="7E697B9D" w14:textId="77777777" w:rsidR="00A03B3B" w:rsidRPr="000C2D08" w:rsidRDefault="00A03B3B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1</w:t>
            </w:r>
          </w:p>
        </w:tc>
        <w:tc>
          <w:tcPr>
            <w:tcW w:w="1134" w:type="dxa"/>
          </w:tcPr>
          <w:p w14:paraId="2FB837BD" w14:textId="77777777" w:rsidR="00A03B3B" w:rsidRPr="000C2D08" w:rsidRDefault="00A03B3B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A03B3B" w:rsidRPr="000C2D08" w14:paraId="4F2EF9AB" w14:textId="77777777" w:rsidTr="00C51B35">
        <w:trPr>
          <w:trHeight w:val="10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</w:tcBorders>
          </w:tcPr>
          <w:p w14:paraId="13885175" w14:textId="77777777" w:rsidR="00A03B3B" w:rsidRPr="000C2D08" w:rsidRDefault="00A03B3B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6FA9A0BC" w14:textId="77777777" w:rsidR="00A03B3B" w:rsidRPr="000C2D08" w:rsidRDefault="00A03B3B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59884514" w14:textId="77777777" w:rsidR="00A03B3B" w:rsidRPr="000C2D08" w:rsidRDefault="00A03B3B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right w:val="single" w:sz="6" w:space="0" w:color="auto"/>
            </w:tcBorders>
          </w:tcPr>
          <w:p w14:paraId="5BCF08F9" w14:textId="77777777" w:rsidR="00A03B3B" w:rsidRPr="000C2D08" w:rsidRDefault="00A03B3B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0</w:t>
            </w:r>
          </w:p>
        </w:tc>
        <w:tc>
          <w:tcPr>
            <w:tcW w:w="2836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0982A33" w14:textId="77777777" w:rsidR="00A03B3B" w:rsidRPr="000C2D08" w:rsidRDefault="00A03B3B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A2XP info type</w:t>
            </w:r>
          </w:p>
        </w:tc>
        <w:tc>
          <w:tcPr>
            <w:tcW w:w="1134" w:type="dxa"/>
            <w:vMerge w:val="restart"/>
          </w:tcPr>
          <w:p w14:paraId="5897B606" w14:textId="77777777" w:rsidR="00A03B3B" w:rsidRPr="000C2D08" w:rsidRDefault="00A03B3B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octet k</w:t>
            </w:r>
          </w:p>
        </w:tc>
      </w:tr>
      <w:tr w:rsidR="00A03B3B" w:rsidRPr="000C2D08" w14:paraId="69E202F0" w14:textId="77777777" w:rsidTr="00C51B35">
        <w:trPr>
          <w:trHeight w:val="103"/>
          <w:jc w:val="center"/>
        </w:trPr>
        <w:tc>
          <w:tcPr>
            <w:tcW w:w="2835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2CE7C4" w14:textId="77777777" w:rsidR="00A03B3B" w:rsidRPr="000C2D08" w:rsidRDefault="00A03B3B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Spare</w:t>
            </w:r>
          </w:p>
        </w:tc>
        <w:tc>
          <w:tcPr>
            <w:tcW w:w="2836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C43174" w14:textId="77777777" w:rsidR="00A03B3B" w:rsidRPr="000C2D08" w:rsidRDefault="00A03B3B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1134" w:type="dxa"/>
            <w:vMerge/>
          </w:tcPr>
          <w:p w14:paraId="7AAA1484" w14:textId="77777777" w:rsidR="00A03B3B" w:rsidRPr="000C2D08" w:rsidRDefault="00A03B3B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A03B3B" w:rsidRPr="000C2D08" w14:paraId="36B36F25" w14:textId="77777777" w:rsidTr="00C51B35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979C1D" w14:textId="77777777" w:rsidR="00A03B3B" w:rsidRPr="000C2D08" w:rsidRDefault="00A03B3B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394CBFBB" w14:textId="77777777" w:rsidR="00A03B3B" w:rsidRPr="000C2D08" w:rsidRDefault="00A03B3B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Length of A2XP info contents</w:t>
            </w:r>
          </w:p>
          <w:p w14:paraId="50642F71" w14:textId="77777777" w:rsidR="00A03B3B" w:rsidRPr="000C2D08" w:rsidRDefault="00A03B3B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1134" w:type="dxa"/>
          </w:tcPr>
          <w:p w14:paraId="2E7CD8F8" w14:textId="77777777" w:rsidR="00A03B3B" w:rsidRPr="000C2D08" w:rsidRDefault="00A03B3B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octet k+1</w:t>
            </w:r>
          </w:p>
          <w:p w14:paraId="069C708C" w14:textId="77777777" w:rsidR="00A03B3B" w:rsidRPr="000C2D08" w:rsidRDefault="00A03B3B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3A966527" w14:textId="77777777" w:rsidR="00A03B3B" w:rsidRPr="000C2D08" w:rsidRDefault="00A03B3B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octet k+2</w:t>
            </w:r>
          </w:p>
        </w:tc>
      </w:tr>
      <w:tr w:rsidR="00A03B3B" w:rsidRPr="000C2D08" w14:paraId="0520581E" w14:textId="77777777" w:rsidTr="00C51B35">
        <w:trPr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BBC073" w14:textId="77777777" w:rsidR="00A03B3B" w:rsidRPr="000C2D08" w:rsidRDefault="00A03B3B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69D2C5BB" w14:textId="77777777" w:rsidR="00A03B3B" w:rsidRPr="000C2D08" w:rsidRDefault="00A03B3B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A2XP info contents</w:t>
            </w:r>
          </w:p>
          <w:p w14:paraId="55F87B7D" w14:textId="77777777" w:rsidR="00A03B3B" w:rsidRPr="000C2D08" w:rsidRDefault="00A03B3B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1134" w:type="dxa"/>
          </w:tcPr>
          <w:p w14:paraId="38A63B1C" w14:textId="77777777" w:rsidR="00A03B3B" w:rsidRPr="000C2D08" w:rsidRDefault="00A03B3B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octet k+3</w:t>
            </w:r>
          </w:p>
          <w:p w14:paraId="5C366CB3" w14:textId="77777777" w:rsidR="00A03B3B" w:rsidRPr="000C2D08" w:rsidRDefault="00A03B3B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2EF4EC77" w14:textId="77777777" w:rsidR="00A03B3B" w:rsidRPr="000C2D08" w:rsidRDefault="00A03B3B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octet l</w:t>
            </w:r>
          </w:p>
        </w:tc>
      </w:tr>
    </w:tbl>
    <w:p w14:paraId="44E123EE" w14:textId="77777777" w:rsidR="00A03B3B" w:rsidRPr="000C2D08" w:rsidRDefault="00A03B3B" w:rsidP="00A03B3B">
      <w:pPr>
        <w:keepLines/>
        <w:spacing w:after="240"/>
        <w:jc w:val="center"/>
        <w:rPr>
          <w:rFonts w:ascii="Arial" w:eastAsia="DengXian" w:hAnsi="Arial"/>
          <w:b/>
        </w:rPr>
      </w:pPr>
      <w:r w:rsidRPr="000C2D08">
        <w:rPr>
          <w:rFonts w:ascii="Arial" w:eastAsia="DengXian" w:hAnsi="Arial"/>
          <w:b/>
        </w:rPr>
        <w:t>Figure 5.2.1.3: A2XP info</w:t>
      </w:r>
    </w:p>
    <w:p w14:paraId="0C2C41AC" w14:textId="77777777" w:rsidR="00A03B3B" w:rsidRPr="000C2D08" w:rsidRDefault="00A03B3B" w:rsidP="00A03B3B">
      <w:pPr>
        <w:keepNext/>
        <w:keepLines/>
        <w:spacing w:before="60"/>
        <w:jc w:val="center"/>
        <w:rPr>
          <w:rFonts w:ascii="Arial" w:eastAsia="DengXian" w:hAnsi="Arial"/>
          <w:b/>
          <w:lang w:eastAsia="zh-CN"/>
        </w:rPr>
      </w:pPr>
      <w:r w:rsidRPr="000C2D08">
        <w:rPr>
          <w:rFonts w:ascii="Arial" w:eastAsia="DengXian" w:hAnsi="Arial"/>
          <w:b/>
        </w:rPr>
        <w:lastRenderedPageBreak/>
        <w:t>Table 5.2.1.1: A2XP information format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08"/>
        <w:gridCol w:w="284"/>
        <w:gridCol w:w="283"/>
        <w:gridCol w:w="283"/>
        <w:gridCol w:w="5949"/>
      </w:tblGrid>
      <w:tr w:rsidR="00A03B3B" w:rsidRPr="000C2D08" w14:paraId="692B1E09" w14:textId="77777777" w:rsidTr="00C51B35">
        <w:trPr>
          <w:cantSplit/>
          <w:jc w:val="center"/>
        </w:trPr>
        <w:tc>
          <w:tcPr>
            <w:tcW w:w="7107" w:type="dxa"/>
            <w:gridSpan w:val="5"/>
          </w:tcPr>
          <w:p w14:paraId="18E01FA8" w14:textId="77777777" w:rsidR="00A03B3B" w:rsidRPr="000C2D08" w:rsidRDefault="00A03B3B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UE policy part type field is set to '0101' (=A2XP)</w:t>
            </w:r>
            <w:r w:rsidRPr="000C2D08">
              <w:rPr>
                <w:rFonts w:ascii="Arial" w:eastAsia="DengXian" w:hAnsi="Arial"/>
                <w:sz w:val="18"/>
                <w:lang w:eastAsia="ko-KR"/>
              </w:rPr>
              <w:t xml:space="preserve"> </w:t>
            </w:r>
            <w:r w:rsidRPr="000C2D08">
              <w:rPr>
                <w:rFonts w:ascii="Arial" w:eastAsia="DengXian" w:hAnsi="Arial"/>
                <w:sz w:val="18"/>
              </w:rPr>
              <w:t>as specified in 3GPP TS 24.501 [4] annex D.</w:t>
            </w:r>
          </w:p>
        </w:tc>
      </w:tr>
      <w:tr w:rsidR="00A03B3B" w:rsidRPr="000C2D08" w14:paraId="57D435ED" w14:textId="77777777" w:rsidTr="00C51B35">
        <w:trPr>
          <w:cantSplit/>
          <w:jc w:val="center"/>
        </w:trPr>
        <w:tc>
          <w:tcPr>
            <w:tcW w:w="7107" w:type="dxa"/>
            <w:gridSpan w:val="5"/>
          </w:tcPr>
          <w:p w14:paraId="362C2D57" w14:textId="77777777" w:rsidR="00A03B3B" w:rsidRPr="000C2D08" w:rsidRDefault="00A03B3B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A03B3B" w:rsidRPr="000C2D08" w14:paraId="67923830" w14:textId="77777777" w:rsidTr="00C51B35">
        <w:trPr>
          <w:cantSplit/>
          <w:jc w:val="center"/>
        </w:trPr>
        <w:tc>
          <w:tcPr>
            <w:tcW w:w="7107" w:type="dxa"/>
            <w:gridSpan w:val="5"/>
          </w:tcPr>
          <w:p w14:paraId="03259E57" w14:textId="77777777" w:rsidR="00A03B3B" w:rsidRPr="000C2D08" w:rsidRDefault="00A03B3B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UE policy part contents length field indicate the length of the A2XP contents in octets.</w:t>
            </w:r>
          </w:p>
          <w:p w14:paraId="55382FE5" w14:textId="77777777" w:rsidR="00A03B3B" w:rsidRPr="000C2D08" w:rsidRDefault="00A03B3B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A03B3B" w:rsidRPr="000C2D08" w14:paraId="79695DFA" w14:textId="77777777" w:rsidTr="00C51B35">
        <w:trPr>
          <w:cantSplit/>
          <w:jc w:val="center"/>
        </w:trPr>
        <w:tc>
          <w:tcPr>
            <w:tcW w:w="7107" w:type="dxa"/>
            <w:gridSpan w:val="5"/>
          </w:tcPr>
          <w:p w14:paraId="6F826BAA" w14:textId="77777777" w:rsidR="00A03B3B" w:rsidRPr="000C2D08" w:rsidRDefault="00A03B3B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A2XP contents (octets 4 to x)</w:t>
            </w:r>
          </w:p>
        </w:tc>
      </w:tr>
      <w:tr w:rsidR="00A03B3B" w:rsidRPr="000C2D08" w14:paraId="7A367A82" w14:textId="77777777" w:rsidTr="00C51B35">
        <w:trPr>
          <w:cantSplit/>
          <w:jc w:val="center"/>
        </w:trPr>
        <w:tc>
          <w:tcPr>
            <w:tcW w:w="7107" w:type="dxa"/>
            <w:gridSpan w:val="5"/>
          </w:tcPr>
          <w:p w14:paraId="5A473E86" w14:textId="77777777" w:rsidR="00A03B3B" w:rsidRPr="000C2D08" w:rsidRDefault="00A03B3B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A03B3B" w:rsidRPr="000C2D08" w14:paraId="7CD851B3" w14:textId="77777777" w:rsidTr="00C51B35">
        <w:trPr>
          <w:cantSplit/>
          <w:jc w:val="center"/>
        </w:trPr>
        <w:tc>
          <w:tcPr>
            <w:tcW w:w="7107" w:type="dxa"/>
            <w:gridSpan w:val="5"/>
          </w:tcPr>
          <w:p w14:paraId="1706D9A5" w14:textId="77777777" w:rsidR="00A03B3B" w:rsidRPr="000C2D08" w:rsidRDefault="00A03B3B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A2XP contents consist of 1 or more A2XP info(s) (see figure 5.2.1.2).</w:t>
            </w:r>
          </w:p>
        </w:tc>
      </w:tr>
      <w:tr w:rsidR="00A03B3B" w:rsidRPr="000C2D08" w14:paraId="099B13BC" w14:textId="77777777" w:rsidTr="00C51B35">
        <w:trPr>
          <w:cantSplit/>
          <w:jc w:val="center"/>
        </w:trPr>
        <w:tc>
          <w:tcPr>
            <w:tcW w:w="7107" w:type="dxa"/>
            <w:gridSpan w:val="5"/>
          </w:tcPr>
          <w:p w14:paraId="11C33A2A" w14:textId="77777777" w:rsidR="00A03B3B" w:rsidRPr="000C2D08" w:rsidRDefault="00A03B3B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A03B3B" w:rsidRPr="000C2D08" w14:paraId="3F34081C" w14:textId="77777777" w:rsidTr="00C51B35">
        <w:trPr>
          <w:cantSplit/>
          <w:jc w:val="center"/>
        </w:trPr>
        <w:tc>
          <w:tcPr>
            <w:tcW w:w="7107" w:type="dxa"/>
            <w:gridSpan w:val="5"/>
          </w:tcPr>
          <w:p w14:paraId="1D50C8CC" w14:textId="77777777" w:rsidR="00A03B3B" w:rsidRPr="000C2D08" w:rsidRDefault="00A03B3B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A2XP info type (bit 1 to 4 of octet k) shall be set according to the following:</w:t>
            </w:r>
          </w:p>
        </w:tc>
      </w:tr>
      <w:tr w:rsidR="00A03B3B" w:rsidRPr="000C2D08" w14:paraId="7A4A42F0" w14:textId="77777777" w:rsidTr="00C51B35">
        <w:trPr>
          <w:cantSplit/>
          <w:jc w:val="center"/>
        </w:trPr>
        <w:tc>
          <w:tcPr>
            <w:tcW w:w="7107" w:type="dxa"/>
            <w:gridSpan w:val="5"/>
            <w:shd w:val="clear" w:color="auto" w:fill="FFFFFF"/>
          </w:tcPr>
          <w:p w14:paraId="4A27F762" w14:textId="77777777" w:rsidR="00A03B3B" w:rsidRPr="000C2D08" w:rsidRDefault="00A03B3B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Bits</w:t>
            </w:r>
          </w:p>
        </w:tc>
      </w:tr>
      <w:tr w:rsidR="00A03B3B" w:rsidRPr="000C2D08" w14:paraId="7F0732ED" w14:textId="77777777" w:rsidTr="00C51B35">
        <w:trPr>
          <w:cantSplit/>
          <w:jc w:val="center"/>
        </w:trPr>
        <w:tc>
          <w:tcPr>
            <w:tcW w:w="308" w:type="dxa"/>
            <w:shd w:val="clear" w:color="auto" w:fill="FFFFFF"/>
          </w:tcPr>
          <w:p w14:paraId="0DF6F750" w14:textId="77777777" w:rsidR="00A03B3B" w:rsidRPr="000C2D08" w:rsidRDefault="00A03B3B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0C2D08">
              <w:rPr>
                <w:rFonts w:ascii="Arial" w:eastAsia="DengXian" w:hAnsi="Arial"/>
                <w:b/>
                <w:sz w:val="18"/>
              </w:rPr>
              <w:t>4</w:t>
            </w:r>
          </w:p>
        </w:tc>
        <w:tc>
          <w:tcPr>
            <w:tcW w:w="284" w:type="dxa"/>
            <w:shd w:val="clear" w:color="auto" w:fill="FFFFFF"/>
          </w:tcPr>
          <w:p w14:paraId="567A70EF" w14:textId="77777777" w:rsidR="00A03B3B" w:rsidRPr="000C2D08" w:rsidRDefault="00A03B3B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0C2D08">
              <w:rPr>
                <w:rFonts w:ascii="Arial" w:eastAsia="DengXian" w:hAnsi="Arial"/>
                <w:b/>
                <w:sz w:val="18"/>
              </w:rPr>
              <w:t>3</w:t>
            </w:r>
          </w:p>
        </w:tc>
        <w:tc>
          <w:tcPr>
            <w:tcW w:w="283" w:type="dxa"/>
            <w:shd w:val="clear" w:color="auto" w:fill="FFFFFF"/>
          </w:tcPr>
          <w:p w14:paraId="324B557F" w14:textId="77777777" w:rsidR="00A03B3B" w:rsidRPr="000C2D08" w:rsidRDefault="00A03B3B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0C2D08">
              <w:rPr>
                <w:rFonts w:ascii="Arial" w:eastAsia="DengXian" w:hAnsi="Arial"/>
                <w:b/>
                <w:sz w:val="18"/>
              </w:rPr>
              <w:t>2</w:t>
            </w:r>
          </w:p>
        </w:tc>
        <w:tc>
          <w:tcPr>
            <w:tcW w:w="283" w:type="dxa"/>
            <w:shd w:val="clear" w:color="auto" w:fill="FFFFFF"/>
          </w:tcPr>
          <w:p w14:paraId="0F1BA65B" w14:textId="77777777" w:rsidR="00A03B3B" w:rsidRPr="000C2D08" w:rsidRDefault="00A03B3B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0C2D08">
              <w:rPr>
                <w:rFonts w:ascii="Arial" w:eastAsia="DengXian" w:hAnsi="Arial"/>
                <w:b/>
                <w:sz w:val="18"/>
              </w:rPr>
              <w:t>1</w:t>
            </w:r>
          </w:p>
        </w:tc>
        <w:tc>
          <w:tcPr>
            <w:tcW w:w="5949" w:type="dxa"/>
            <w:shd w:val="clear" w:color="auto" w:fill="FFFFFF"/>
          </w:tcPr>
          <w:p w14:paraId="32C9B3E5" w14:textId="77777777" w:rsidR="00A03B3B" w:rsidRPr="000C2D08" w:rsidRDefault="00A03B3B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A03B3B" w:rsidRPr="000C2D08" w14:paraId="1C901B9F" w14:textId="77777777" w:rsidTr="00C51B35">
        <w:trPr>
          <w:cantSplit/>
          <w:jc w:val="center"/>
        </w:trPr>
        <w:tc>
          <w:tcPr>
            <w:tcW w:w="308" w:type="dxa"/>
            <w:shd w:val="clear" w:color="auto" w:fill="FFFFFF"/>
          </w:tcPr>
          <w:p w14:paraId="5239AD07" w14:textId="77777777" w:rsidR="00A03B3B" w:rsidRPr="000C2D08" w:rsidRDefault="00A03B3B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  <w:lang w:eastAsia="ko-KR"/>
              </w:rPr>
              <w:t>0</w:t>
            </w:r>
          </w:p>
        </w:tc>
        <w:tc>
          <w:tcPr>
            <w:tcW w:w="284" w:type="dxa"/>
            <w:shd w:val="clear" w:color="auto" w:fill="FFFFFF"/>
          </w:tcPr>
          <w:p w14:paraId="09AFB3FF" w14:textId="77777777" w:rsidR="00A03B3B" w:rsidRPr="000C2D08" w:rsidRDefault="00A03B3B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 w:hint="eastAsia"/>
                <w:sz w:val="18"/>
                <w:lang w:eastAsia="ko-KR"/>
              </w:rPr>
              <w:t>0</w:t>
            </w:r>
          </w:p>
        </w:tc>
        <w:tc>
          <w:tcPr>
            <w:tcW w:w="283" w:type="dxa"/>
            <w:shd w:val="clear" w:color="auto" w:fill="FFFFFF"/>
          </w:tcPr>
          <w:p w14:paraId="3498F7EF" w14:textId="77777777" w:rsidR="00A03B3B" w:rsidRPr="000C2D08" w:rsidRDefault="00A03B3B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0</w:t>
            </w:r>
          </w:p>
        </w:tc>
        <w:tc>
          <w:tcPr>
            <w:tcW w:w="283" w:type="dxa"/>
            <w:shd w:val="clear" w:color="auto" w:fill="FFFFFF"/>
          </w:tcPr>
          <w:p w14:paraId="6B6C4B70" w14:textId="77777777" w:rsidR="00A03B3B" w:rsidRPr="000C2D08" w:rsidRDefault="00A03B3B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1</w:t>
            </w:r>
          </w:p>
        </w:tc>
        <w:tc>
          <w:tcPr>
            <w:tcW w:w="5949" w:type="dxa"/>
            <w:shd w:val="clear" w:color="auto" w:fill="FFFFFF"/>
          </w:tcPr>
          <w:p w14:paraId="3496E9B2" w14:textId="77777777" w:rsidR="00A03B3B" w:rsidRPr="000C2D08" w:rsidRDefault="00A03B3B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  <w:lang w:eastAsia="zh-CN"/>
              </w:rPr>
              <w:t>UE policies for A2X communication over PC5</w:t>
            </w:r>
          </w:p>
        </w:tc>
      </w:tr>
      <w:tr w:rsidR="00A03B3B" w:rsidRPr="000C2D08" w14:paraId="1215F71A" w14:textId="77777777" w:rsidTr="00C51B35">
        <w:trPr>
          <w:cantSplit/>
          <w:jc w:val="center"/>
        </w:trPr>
        <w:tc>
          <w:tcPr>
            <w:tcW w:w="308" w:type="dxa"/>
            <w:shd w:val="clear" w:color="auto" w:fill="FFFFFF"/>
          </w:tcPr>
          <w:p w14:paraId="5F8060F3" w14:textId="77777777" w:rsidR="00A03B3B" w:rsidRPr="000C2D08" w:rsidRDefault="00A03B3B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  <w:lang w:eastAsia="ko-KR"/>
              </w:rPr>
              <w:t>0</w:t>
            </w:r>
          </w:p>
        </w:tc>
        <w:tc>
          <w:tcPr>
            <w:tcW w:w="284" w:type="dxa"/>
            <w:shd w:val="clear" w:color="auto" w:fill="FFFFFF"/>
          </w:tcPr>
          <w:p w14:paraId="5B144156" w14:textId="77777777" w:rsidR="00A03B3B" w:rsidRPr="000C2D08" w:rsidRDefault="00A03B3B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 w:hint="eastAsia"/>
                <w:sz w:val="18"/>
                <w:lang w:eastAsia="ko-KR"/>
              </w:rPr>
              <w:t>0</w:t>
            </w:r>
          </w:p>
        </w:tc>
        <w:tc>
          <w:tcPr>
            <w:tcW w:w="283" w:type="dxa"/>
            <w:shd w:val="clear" w:color="auto" w:fill="FFFFFF"/>
          </w:tcPr>
          <w:p w14:paraId="331B7222" w14:textId="77777777" w:rsidR="00A03B3B" w:rsidRPr="000C2D08" w:rsidRDefault="00A03B3B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1</w:t>
            </w:r>
          </w:p>
        </w:tc>
        <w:tc>
          <w:tcPr>
            <w:tcW w:w="283" w:type="dxa"/>
            <w:shd w:val="clear" w:color="auto" w:fill="FFFFFF"/>
          </w:tcPr>
          <w:p w14:paraId="3EF65FCA" w14:textId="77777777" w:rsidR="00A03B3B" w:rsidRPr="000C2D08" w:rsidRDefault="00A03B3B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0</w:t>
            </w:r>
          </w:p>
        </w:tc>
        <w:tc>
          <w:tcPr>
            <w:tcW w:w="5949" w:type="dxa"/>
            <w:shd w:val="clear" w:color="auto" w:fill="FFFFFF"/>
          </w:tcPr>
          <w:p w14:paraId="0CC58F45" w14:textId="77777777" w:rsidR="00A03B3B" w:rsidRPr="000C2D08" w:rsidRDefault="00A03B3B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UE policies for BRID over PC5</w:t>
            </w:r>
          </w:p>
        </w:tc>
      </w:tr>
      <w:tr w:rsidR="00A03B3B" w:rsidRPr="000C2D08" w14:paraId="75847DBD" w14:textId="77777777" w:rsidTr="00C51B35">
        <w:trPr>
          <w:cantSplit/>
          <w:jc w:val="center"/>
        </w:trPr>
        <w:tc>
          <w:tcPr>
            <w:tcW w:w="308" w:type="dxa"/>
            <w:shd w:val="clear" w:color="auto" w:fill="FFFFFF"/>
          </w:tcPr>
          <w:p w14:paraId="6FB55A4A" w14:textId="77777777" w:rsidR="00A03B3B" w:rsidRPr="000C2D08" w:rsidRDefault="00A03B3B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0C2D08">
              <w:rPr>
                <w:rFonts w:ascii="Arial" w:eastAsia="DengXian" w:hAnsi="Arial" w:hint="eastAsia"/>
                <w:sz w:val="18"/>
                <w:lang w:eastAsia="zh-CN"/>
              </w:rPr>
              <w:t>0</w:t>
            </w:r>
          </w:p>
        </w:tc>
        <w:tc>
          <w:tcPr>
            <w:tcW w:w="284" w:type="dxa"/>
            <w:shd w:val="clear" w:color="auto" w:fill="FFFFFF"/>
          </w:tcPr>
          <w:p w14:paraId="1B55AB6B" w14:textId="77777777" w:rsidR="00A03B3B" w:rsidRPr="000C2D08" w:rsidRDefault="00A03B3B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0C2D08">
              <w:rPr>
                <w:rFonts w:ascii="Arial" w:eastAsia="DengXian" w:hAnsi="Arial" w:hint="eastAsia"/>
                <w:sz w:val="18"/>
                <w:lang w:eastAsia="zh-CN"/>
              </w:rPr>
              <w:t>0</w:t>
            </w:r>
          </w:p>
        </w:tc>
        <w:tc>
          <w:tcPr>
            <w:tcW w:w="283" w:type="dxa"/>
            <w:shd w:val="clear" w:color="auto" w:fill="FFFFFF"/>
          </w:tcPr>
          <w:p w14:paraId="409DD5F4" w14:textId="77777777" w:rsidR="00A03B3B" w:rsidRPr="000C2D08" w:rsidRDefault="00A03B3B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0C2D08">
              <w:rPr>
                <w:rFonts w:ascii="Arial" w:eastAsia="DengXian" w:hAnsi="Arial" w:hint="eastAsia"/>
                <w:sz w:val="18"/>
                <w:lang w:eastAsia="zh-CN"/>
              </w:rPr>
              <w:t>1</w:t>
            </w:r>
          </w:p>
        </w:tc>
        <w:tc>
          <w:tcPr>
            <w:tcW w:w="283" w:type="dxa"/>
            <w:shd w:val="clear" w:color="auto" w:fill="FFFFFF"/>
          </w:tcPr>
          <w:p w14:paraId="0225C052" w14:textId="77777777" w:rsidR="00A03B3B" w:rsidRPr="000C2D08" w:rsidRDefault="00A03B3B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0C2D08">
              <w:rPr>
                <w:rFonts w:ascii="Arial" w:eastAsia="DengXian" w:hAnsi="Arial" w:hint="eastAsia"/>
                <w:sz w:val="18"/>
                <w:lang w:eastAsia="zh-CN"/>
              </w:rPr>
              <w:t>1</w:t>
            </w:r>
          </w:p>
        </w:tc>
        <w:tc>
          <w:tcPr>
            <w:tcW w:w="5949" w:type="dxa"/>
            <w:shd w:val="clear" w:color="auto" w:fill="FFFFFF"/>
          </w:tcPr>
          <w:p w14:paraId="7D4FB29F" w14:textId="77777777" w:rsidR="00A03B3B" w:rsidRPr="000C2D08" w:rsidRDefault="00A03B3B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UE policies for DDAA over PC5</w:t>
            </w:r>
          </w:p>
        </w:tc>
      </w:tr>
      <w:tr w:rsidR="00A03B3B" w:rsidRPr="000C2D08" w14:paraId="336CD58D" w14:textId="77777777" w:rsidTr="00C51B35">
        <w:trPr>
          <w:cantSplit/>
          <w:jc w:val="center"/>
        </w:trPr>
        <w:tc>
          <w:tcPr>
            <w:tcW w:w="308" w:type="dxa"/>
            <w:shd w:val="clear" w:color="auto" w:fill="FFFFFF"/>
          </w:tcPr>
          <w:p w14:paraId="76D8B5DD" w14:textId="77777777" w:rsidR="00A03B3B" w:rsidRPr="000C2D08" w:rsidRDefault="00A03B3B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0C2D08">
              <w:rPr>
                <w:rFonts w:ascii="Arial" w:eastAsia="DengXian" w:hAnsi="Arial" w:hint="eastAsia"/>
                <w:sz w:val="18"/>
                <w:lang w:eastAsia="zh-CN"/>
              </w:rPr>
              <w:t>0</w:t>
            </w:r>
          </w:p>
        </w:tc>
        <w:tc>
          <w:tcPr>
            <w:tcW w:w="284" w:type="dxa"/>
            <w:shd w:val="clear" w:color="auto" w:fill="FFFFFF"/>
          </w:tcPr>
          <w:p w14:paraId="72C5E960" w14:textId="77777777" w:rsidR="00A03B3B" w:rsidRPr="000C2D08" w:rsidRDefault="00A03B3B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0C2D08">
              <w:rPr>
                <w:rFonts w:ascii="Arial" w:eastAsia="DengXian" w:hAnsi="Arial" w:hint="eastAsia"/>
                <w:sz w:val="18"/>
                <w:lang w:eastAsia="zh-CN"/>
              </w:rPr>
              <w:t>1</w:t>
            </w:r>
          </w:p>
        </w:tc>
        <w:tc>
          <w:tcPr>
            <w:tcW w:w="283" w:type="dxa"/>
            <w:shd w:val="clear" w:color="auto" w:fill="FFFFFF"/>
          </w:tcPr>
          <w:p w14:paraId="2D96FF16" w14:textId="77777777" w:rsidR="00A03B3B" w:rsidRPr="000C2D08" w:rsidRDefault="00A03B3B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0C2D08">
              <w:rPr>
                <w:rFonts w:ascii="Arial" w:eastAsia="DengXian" w:hAnsi="Arial" w:hint="eastAsia"/>
                <w:sz w:val="18"/>
                <w:lang w:eastAsia="zh-CN"/>
              </w:rPr>
              <w:t>0</w:t>
            </w:r>
          </w:p>
        </w:tc>
        <w:tc>
          <w:tcPr>
            <w:tcW w:w="283" w:type="dxa"/>
            <w:shd w:val="clear" w:color="auto" w:fill="FFFFFF"/>
          </w:tcPr>
          <w:p w14:paraId="14C4C889" w14:textId="77777777" w:rsidR="00A03B3B" w:rsidRPr="000C2D08" w:rsidRDefault="00A03B3B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0C2D08">
              <w:rPr>
                <w:rFonts w:ascii="Arial" w:eastAsia="DengXian" w:hAnsi="Arial" w:hint="eastAsia"/>
                <w:sz w:val="18"/>
                <w:lang w:eastAsia="zh-CN"/>
              </w:rPr>
              <w:t>0</w:t>
            </w:r>
          </w:p>
        </w:tc>
        <w:tc>
          <w:tcPr>
            <w:tcW w:w="5949" w:type="dxa"/>
            <w:shd w:val="clear" w:color="auto" w:fill="FFFFFF"/>
          </w:tcPr>
          <w:p w14:paraId="5C4DE591" w14:textId="77777777" w:rsidR="00A03B3B" w:rsidRPr="000C2D08" w:rsidRDefault="00A03B3B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UE policies for direct C2 communication over PC5</w:t>
            </w:r>
          </w:p>
        </w:tc>
      </w:tr>
      <w:tr w:rsidR="00A03B3B" w:rsidRPr="000C2D08" w14:paraId="46268365" w14:textId="77777777" w:rsidTr="00C51B35">
        <w:trPr>
          <w:cantSplit/>
          <w:jc w:val="center"/>
        </w:trPr>
        <w:tc>
          <w:tcPr>
            <w:tcW w:w="308" w:type="dxa"/>
            <w:shd w:val="clear" w:color="auto" w:fill="FFFFFF"/>
          </w:tcPr>
          <w:p w14:paraId="71494EF2" w14:textId="77777777" w:rsidR="00A03B3B" w:rsidRPr="000C2D08" w:rsidRDefault="00A03B3B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0C2D08">
              <w:rPr>
                <w:rFonts w:ascii="Arial" w:eastAsia="DengXian" w:hAnsi="Arial" w:hint="eastAsia"/>
                <w:sz w:val="18"/>
                <w:lang w:eastAsia="zh-CN"/>
              </w:rPr>
              <w:t>0</w:t>
            </w:r>
          </w:p>
        </w:tc>
        <w:tc>
          <w:tcPr>
            <w:tcW w:w="284" w:type="dxa"/>
            <w:shd w:val="clear" w:color="auto" w:fill="FFFFFF"/>
          </w:tcPr>
          <w:p w14:paraId="24669A1E" w14:textId="77777777" w:rsidR="00A03B3B" w:rsidRPr="000C2D08" w:rsidRDefault="00A03B3B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0C2D08">
              <w:rPr>
                <w:rFonts w:ascii="Arial" w:eastAsia="DengXian" w:hAnsi="Arial" w:hint="eastAsia"/>
                <w:sz w:val="18"/>
                <w:lang w:eastAsia="zh-CN"/>
              </w:rPr>
              <w:t>1</w:t>
            </w:r>
          </w:p>
        </w:tc>
        <w:tc>
          <w:tcPr>
            <w:tcW w:w="283" w:type="dxa"/>
            <w:shd w:val="clear" w:color="auto" w:fill="FFFFFF"/>
          </w:tcPr>
          <w:p w14:paraId="0F3342A6" w14:textId="77777777" w:rsidR="00A03B3B" w:rsidRPr="000C2D08" w:rsidRDefault="00A03B3B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0C2D08">
              <w:rPr>
                <w:rFonts w:ascii="Arial" w:eastAsia="DengXian" w:hAnsi="Arial" w:hint="eastAsia"/>
                <w:sz w:val="18"/>
                <w:lang w:eastAsia="zh-CN"/>
              </w:rPr>
              <w:t>0</w:t>
            </w:r>
          </w:p>
        </w:tc>
        <w:tc>
          <w:tcPr>
            <w:tcW w:w="283" w:type="dxa"/>
            <w:shd w:val="clear" w:color="auto" w:fill="FFFFFF"/>
          </w:tcPr>
          <w:p w14:paraId="3C90944D" w14:textId="77777777" w:rsidR="00A03B3B" w:rsidRPr="000C2D08" w:rsidRDefault="00A03B3B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eastAsia="DengXian" w:hAnsi="Arial"/>
                <w:sz w:val="18"/>
                <w:lang w:eastAsia="zh-CN"/>
              </w:rPr>
              <w:t>1</w:t>
            </w:r>
          </w:p>
        </w:tc>
        <w:tc>
          <w:tcPr>
            <w:tcW w:w="5949" w:type="dxa"/>
            <w:shd w:val="clear" w:color="auto" w:fill="FFFFFF"/>
          </w:tcPr>
          <w:p w14:paraId="11961814" w14:textId="77777777" w:rsidR="00A03B3B" w:rsidRPr="000C2D08" w:rsidRDefault="00A03B3B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 xml:space="preserve">UE policies for </w:t>
            </w:r>
            <w:r w:rsidRPr="000C2D08">
              <w:rPr>
                <w:rFonts w:ascii="Arial" w:eastAsia="DengXian" w:hAnsi="Arial"/>
                <w:sz w:val="18"/>
                <w:lang w:eastAsia="zh-CN"/>
              </w:rPr>
              <w:t xml:space="preserve">A2X communication over </w:t>
            </w:r>
            <w:r>
              <w:rPr>
                <w:rFonts w:ascii="Arial" w:eastAsia="DengXian" w:hAnsi="Arial"/>
                <w:sz w:val="18"/>
                <w:lang w:eastAsia="zh-CN"/>
              </w:rPr>
              <w:t>Uu</w:t>
            </w:r>
          </w:p>
        </w:tc>
      </w:tr>
      <w:tr w:rsidR="00A03B3B" w:rsidRPr="000C2D08" w14:paraId="326B49CF" w14:textId="77777777" w:rsidTr="00C51B35">
        <w:trPr>
          <w:cantSplit/>
          <w:jc w:val="center"/>
          <w:ins w:id="39" w:author="Author" w:date="2024-04-04T14:36:00Z"/>
        </w:trPr>
        <w:tc>
          <w:tcPr>
            <w:tcW w:w="308" w:type="dxa"/>
            <w:shd w:val="clear" w:color="auto" w:fill="FFFFFF"/>
          </w:tcPr>
          <w:p w14:paraId="06CC881A" w14:textId="3BBD7FFD" w:rsidR="00A03B3B" w:rsidRPr="000C2D08" w:rsidRDefault="00A03B3B" w:rsidP="00A03B3B">
            <w:pPr>
              <w:keepNext/>
              <w:keepLines/>
              <w:spacing w:after="0"/>
              <w:jc w:val="center"/>
              <w:rPr>
                <w:ins w:id="40" w:author="Author" w:date="2024-04-04T14:36:00Z"/>
                <w:rFonts w:ascii="Arial" w:eastAsia="DengXian" w:hAnsi="Arial"/>
                <w:sz w:val="18"/>
                <w:lang w:eastAsia="zh-CN"/>
              </w:rPr>
            </w:pPr>
            <w:ins w:id="41" w:author="Author" w:date="2024-04-04T14:36:00Z">
              <w:r>
                <w:rPr>
                  <w:rFonts w:ascii="Arial" w:eastAsia="DengXian" w:hAnsi="Arial"/>
                  <w:sz w:val="18"/>
                  <w:lang w:eastAsia="zh-CN"/>
                </w:rPr>
                <w:t>0</w:t>
              </w:r>
            </w:ins>
          </w:p>
        </w:tc>
        <w:tc>
          <w:tcPr>
            <w:tcW w:w="284" w:type="dxa"/>
            <w:shd w:val="clear" w:color="auto" w:fill="FFFFFF"/>
          </w:tcPr>
          <w:p w14:paraId="6F8E11B4" w14:textId="6FE3E5B3" w:rsidR="00A03B3B" w:rsidRPr="000C2D08" w:rsidRDefault="00A03B3B" w:rsidP="00A03B3B">
            <w:pPr>
              <w:keepNext/>
              <w:keepLines/>
              <w:spacing w:after="0"/>
              <w:jc w:val="center"/>
              <w:rPr>
                <w:ins w:id="42" w:author="Author" w:date="2024-04-04T14:36:00Z"/>
                <w:rFonts w:ascii="Arial" w:eastAsia="DengXian" w:hAnsi="Arial"/>
                <w:sz w:val="18"/>
                <w:lang w:eastAsia="zh-CN"/>
              </w:rPr>
            </w:pPr>
            <w:ins w:id="43" w:author="Author" w:date="2024-04-04T14:36:00Z">
              <w:r>
                <w:rPr>
                  <w:rFonts w:ascii="Arial" w:eastAsia="DengXian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283" w:type="dxa"/>
            <w:shd w:val="clear" w:color="auto" w:fill="FFFFFF"/>
          </w:tcPr>
          <w:p w14:paraId="384A1270" w14:textId="14EFE73C" w:rsidR="00A03B3B" w:rsidRPr="000C2D08" w:rsidRDefault="00A03B3B" w:rsidP="00A03B3B">
            <w:pPr>
              <w:keepNext/>
              <w:keepLines/>
              <w:spacing w:after="0"/>
              <w:jc w:val="center"/>
              <w:rPr>
                <w:ins w:id="44" w:author="Author" w:date="2024-04-04T14:36:00Z"/>
                <w:rFonts w:ascii="Arial" w:eastAsia="DengXian" w:hAnsi="Arial"/>
                <w:sz w:val="18"/>
                <w:lang w:eastAsia="zh-CN"/>
              </w:rPr>
            </w:pPr>
            <w:ins w:id="45" w:author="Author" w:date="2024-04-04T14:36:00Z">
              <w:r>
                <w:rPr>
                  <w:rFonts w:ascii="Arial" w:eastAsia="DengXian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283" w:type="dxa"/>
            <w:shd w:val="clear" w:color="auto" w:fill="FFFFFF"/>
          </w:tcPr>
          <w:p w14:paraId="0CB229D5" w14:textId="5286AF27" w:rsidR="00A03B3B" w:rsidRDefault="00A03B3B" w:rsidP="00A03B3B">
            <w:pPr>
              <w:keepNext/>
              <w:keepLines/>
              <w:spacing w:after="0"/>
              <w:jc w:val="center"/>
              <w:rPr>
                <w:ins w:id="46" w:author="Author" w:date="2024-04-04T14:36:00Z"/>
                <w:rFonts w:ascii="Arial" w:eastAsia="DengXian" w:hAnsi="Arial"/>
                <w:sz w:val="18"/>
                <w:lang w:eastAsia="zh-CN"/>
              </w:rPr>
            </w:pPr>
            <w:ins w:id="47" w:author="Author" w:date="2024-04-04T14:36:00Z">
              <w:r>
                <w:rPr>
                  <w:rFonts w:ascii="Arial" w:eastAsia="DengXian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5949" w:type="dxa"/>
            <w:shd w:val="clear" w:color="auto" w:fill="FFFFFF"/>
          </w:tcPr>
          <w:p w14:paraId="29FB8D5F" w14:textId="13FA5A84" w:rsidR="00A03B3B" w:rsidRPr="000C2D08" w:rsidRDefault="00A03B3B" w:rsidP="00A03B3B">
            <w:pPr>
              <w:keepNext/>
              <w:keepLines/>
              <w:spacing w:after="0"/>
              <w:rPr>
                <w:ins w:id="48" w:author="Author" w:date="2024-04-04T14:36:00Z"/>
                <w:rFonts w:ascii="Arial" w:eastAsia="DengXian" w:hAnsi="Arial"/>
                <w:sz w:val="18"/>
              </w:rPr>
            </w:pPr>
            <w:ins w:id="49" w:author="Author" w:date="2024-04-04T14:36:00Z">
              <w:r w:rsidRPr="000C2D08">
                <w:rPr>
                  <w:rFonts w:ascii="Arial" w:eastAsia="DengXian" w:hAnsi="Arial"/>
                  <w:sz w:val="18"/>
                </w:rPr>
                <w:t xml:space="preserve">UE policies for </w:t>
              </w:r>
              <w:r w:rsidRPr="00B474B0">
                <w:rPr>
                  <w:rFonts w:ascii="Arial" w:eastAsia="DengXian" w:hAnsi="Arial"/>
                  <w:sz w:val="18"/>
                  <w:lang w:eastAsia="zh-CN"/>
                </w:rPr>
                <w:t>GBDAAA</w:t>
              </w:r>
            </w:ins>
          </w:p>
        </w:tc>
      </w:tr>
      <w:tr w:rsidR="00A03B3B" w:rsidRPr="000C2D08" w14:paraId="590CB815" w14:textId="77777777" w:rsidTr="00C51B35">
        <w:trPr>
          <w:cantSplit/>
          <w:jc w:val="center"/>
        </w:trPr>
        <w:tc>
          <w:tcPr>
            <w:tcW w:w="7107" w:type="dxa"/>
            <w:gridSpan w:val="5"/>
          </w:tcPr>
          <w:p w14:paraId="4E8B8226" w14:textId="77777777" w:rsidR="00A03B3B" w:rsidRPr="000C2D08" w:rsidRDefault="00A03B3B" w:rsidP="00A03B3B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All other values are reserved.</w:t>
            </w:r>
          </w:p>
        </w:tc>
      </w:tr>
      <w:tr w:rsidR="00A03B3B" w:rsidRPr="000C2D08" w14:paraId="6618AE36" w14:textId="77777777" w:rsidTr="00C51B35">
        <w:trPr>
          <w:cantSplit/>
          <w:jc w:val="center"/>
        </w:trPr>
        <w:tc>
          <w:tcPr>
            <w:tcW w:w="7107" w:type="dxa"/>
            <w:gridSpan w:val="5"/>
          </w:tcPr>
          <w:p w14:paraId="57FED405" w14:textId="77777777" w:rsidR="00A03B3B" w:rsidRPr="000C2D08" w:rsidRDefault="00A03B3B" w:rsidP="00A03B3B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A03B3B" w:rsidRPr="000C2D08" w14:paraId="46AEC79E" w14:textId="77777777" w:rsidTr="00C51B35">
        <w:trPr>
          <w:cantSplit/>
          <w:jc w:val="center"/>
        </w:trPr>
        <w:tc>
          <w:tcPr>
            <w:tcW w:w="7107" w:type="dxa"/>
            <w:gridSpan w:val="5"/>
          </w:tcPr>
          <w:p w14:paraId="5BE04B1F" w14:textId="77777777" w:rsidR="00A03B3B" w:rsidRPr="000C2D08" w:rsidRDefault="00A03B3B" w:rsidP="00A03B3B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Bits 8 to 5 of octet k are spare and shall be encoded as zero.</w:t>
            </w:r>
          </w:p>
        </w:tc>
      </w:tr>
      <w:tr w:rsidR="00A03B3B" w:rsidRPr="000C2D08" w14:paraId="63B58966" w14:textId="77777777" w:rsidTr="00C51B35">
        <w:trPr>
          <w:cantSplit/>
          <w:jc w:val="center"/>
        </w:trPr>
        <w:tc>
          <w:tcPr>
            <w:tcW w:w="7107" w:type="dxa"/>
            <w:gridSpan w:val="5"/>
          </w:tcPr>
          <w:p w14:paraId="3A2CCCB2" w14:textId="77777777" w:rsidR="00A03B3B" w:rsidRPr="000C2D08" w:rsidRDefault="00A03B3B" w:rsidP="00A03B3B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A03B3B" w:rsidRPr="000C2D08" w14:paraId="2D84CFCA" w14:textId="77777777" w:rsidTr="00C51B35">
        <w:trPr>
          <w:cantSplit/>
          <w:jc w:val="center"/>
        </w:trPr>
        <w:tc>
          <w:tcPr>
            <w:tcW w:w="7107" w:type="dxa"/>
            <w:gridSpan w:val="5"/>
          </w:tcPr>
          <w:p w14:paraId="46650BDC" w14:textId="77777777" w:rsidR="00A03B3B" w:rsidRPr="000C2D08" w:rsidRDefault="00A03B3B" w:rsidP="00A03B3B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Length of A2XP info contents (octets k+1 to k+2) indicates the length of the A2XP info contents field.</w:t>
            </w:r>
          </w:p>
        </w:tc>
      </w:tr>
      <w:tr w:rsidR="00A03B3B" w:rsidRPr="000C2D08" w14:paraId="18260C67" w14:textId="77777777" w:rsidTr="00C51B35">
        <w:trPr>
          <w:cantSplit/>
          <w:jc w:val="center"/>
        </w:trPr>
        <w:tc>
          <w:tcPr>
            <w:tcW w:w="7107" w:type="dxa"/>
            <w:gridSpan w:val="5"/>
          </w:tcPr>
          <w:p w14:paraId="5B243C31" w14:textId="77777777" w:rsidR="00A03B3B" w:rsidRPr="000C2D08" w:rsidRDefault="00A03B3B" w:rsidP="00A03B3B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A03B3B" w:rsidRPr="000C2D08" w14:paraId="2576431A" w14:textId="77777777" w:rsidTr="00C51B35">
        <w:trPr>
          <w:cantSplit/>
          <w:jc w:val="center"/>
        </w:trPr>
        <w:tc>
          <w:tcPr>
            <w:tcW w:w="7107" w:type="dxa"/>
            <w:gridSpan w:val="5"/>
          </w:tcPr>
          <w:p w14:paraId="06B694C7" w14:textId="2B8C8045" w:rsidR="00A03B3B" w:rsidRPr="000C2D08" w:rsidRDefault="00A03B3B" w:rsidP="00A03B3B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 xml:space="preserve">A2XP info contents (octets k+3 to l) can be </w:t>
            </w:r>
            <w:r w:rsidRPr="000C2D08">
              <w:rPr>
                <w:rFonts w:ascii="Arial" w:eastAsia="DengXian" w:hAnsi="Arial"/>
                <w:sz w:val="18"/>
                <w:lang w:eastAsia="zh-CN"/>
              </w:rPr>
              <w:t>UE policies for A2X communication over PC5</w:t>
            </w:r>
            <w:r w:rsidRPr="000C2D08">
              <w:rPr>
                <w:rFonts w:ascii="Arial" w:eastAsia="DengXian" w:hAnsi="Arial"/>
                <w:sz w:val="18"/>
              </w:rPr>
              <w:t xml:space="preserve"> (see clause 5.3.1), </w:t>
            </w:r>
            <w:r w:rsidRPr="000C2D08">
              <w:rPr>
                <w:rFonts w:ascii="Arial" w:eastAsia="DengXian" w:hAnsi="Arial"/>
                <w:sz w:val="18"/>
                <w:lang w:eastAsia="zh-CN"/>
              </w:rPr>
              <w:t xml:space="preserve">UE policies for </w:t>
            </w:r>
            <w:r w:rsidRPr="000C2D08">
              <w:rPr>
                <w:rFonts w:ascii="Arial" w:eastAsia="DengXian" w:hAnsi="Arial"/>
                <w:sz w:val="18"/>
              </w:rPr>
              <w:t>BRID over PC5 (see clause 5.4.1), UE policies for DDAA over PC5 (see clause 5.5.1)</w:t>
            </w:r>
            <w:ins w:id="50" w:author="Author" w:date="2024-04-04T14:36:00Z">
              <w:r>
                <w:rPr>
                  <w:rFonts w:ascii="Arial" w:eastAsia="DengXian" w:hAnsi="Arial"/>
                  <w:sz w:val="18"/>
                </w:rPr>
                <w:t>,</w:t>
              </w:r>
            </w:ins>
            <w:r w:rsidRPr="000C2D08">
              <w:rPr>
                <w:rFonts w:ascii="Arial" w:eastAsia="DengXian" w:hAnsi="Arial"/>
                <w:sz w:val="18"/>
              </w:rPr>
              <w:t xml:space="preserve"> </w:t>
            </w:r>
            <w:del w:id="51" w:author="Author" w:date="2024-04-04T14:36:00Z">
              <w:r w:rsidRPr="000C2D08" w:rsidDel="00A03B3B">
                <w:rPr>
                  <w:rFonts w:ascii="Arial" w:eastAsia="DengXian" w:hAnsi="Arial"/>
                  <w:sz w:val="18"/>
                </w:rPr>
                <w:delText xml:space="preserve">or </w:delText>
              </w:r>
            </w:del>
            <w:r w:rsidRPr="000C2D08">
              <w:rPr>
                <w:rFonts w:ascii="Arial" w:eastAsia="DengXian" w:hAnsi="Arial"/>
                <w:sz w:val="18"/>
              </w:rPr>
              <w:t>UE policies for direct C2 communication over PC5 (see clause 5.6.1)</w:t>
            </w:r>
            <w:ins w:id="52" w:author="Ericsson User, R02" w:date="2024-04-16T18:39:00Z">
              <w:r w:rsidR="00600C44">
                <w:rPr>
                  <w:rFonts w:ascii="Arial" w:eastAsia="DengXian" w:hAnsi="Arial"/>
                  <w:sz w:val="18"/>
                </w:rPr>
                <w:t>,</w:t>
              </w:r>
            </w:ins>
            <w:ins w:id="53" w:author="Author" w:date="2024-04-04T14:36:00Z">
              <w:r>
                <w:rPr>
                  <w:rFonts w:ascii="Arial" w:eastAsia="DengXian" w:hAnsi="Arial"/>
                  <w:sz w:val="18"/>
                </w:rPr>
                <w:t xml:space="preserve"> or </w:t>
              </w:r>
              <w:r w:rsidRPr="000C2D08">
                <w:rPr>
                  <w:rFonts w:ascii="Arial" w:eastAsia="DengXian" w:hAnsi="Arial"/>
                  <w:sz w:val="18"/>
                </w:rPr>
                <w:t xml:space="preserve">UE policies for </w:t>
              </w:r>
              <w:r w:rsidRPr="00B474B0">
                <w:rPr>
                  <w:rFonts w:ascii="Arial" w:eastAsia="DengXian" w:hAnsi="Arial"/>
                  <w:sz w:val="18"/>
                  <w:lang w:eastAsia="zh-CN"/>
                </w:rPr>
                <w:t>GBDAAA</w:t>
              </w:r>
              <w:r>
                <w:rPr>
                  <w:rFonts w:ascii="Arial" w:eastAsia="DengXian" w:hAnsi="Arial"/>
                  <w:sz w:val="18"/>
                  <w:lang w:eastAsia="zh-CN"/>
                </w:rPr>
                <w:t xml:space="preserve"> (</w:t>
              </w:r>
              <w:r w:rsidRPr="000C2D08">
                <w:rPr>
                  <w:rFonts w:ascii="Arial" w:eastAsia="DengXian" w:hAnsi="Arial"/>
                  <w:sz w:val="18"/>
                </w:rPr>
                <w:t>see clause 5.</w:t>
              </w:r>
              <w:r>
                <w:rPr>
                  <w:rFonts w:ascii="Arial" w:eastAsia="DengXian" w:hAnsi="Arial"/>
                  <w:sz w:val="18"/>
                </w:rPr>
                <w:t>z.1</w:t>
              </w:r>
              <w:r>
                <w:rPr>
                  <w:rFonts w:ascii="Arial" w:eastAsia="DengXian" w:hAnsi="Arial"/>
                  <w:sz w:val="18"/>
                  <w:lang w:eastAsia="zh-CN"/>
                </w:rPr>
                <w:t>)</w:t>
              </w:r>
            </w:ins>
            <w:r w:rsidRPr="000C2D08">
              <w:rPr>
                <w:rFonts w:ascii="Arial" w:eastAsia="DengXian" w:hAnsi="Arial"/>
                <w:sz w:val="18"/>
                <w:lang w:eastAsia="ko-KR"/>
              </w:rPr>
              <w:t>.</w:t>
            </w:r>
          </w:p>
        </w:tc>
      </w:tr>
      <w:tr w:rsidR="00A03B3B" w:rsidRPr="000C2D08" w14:paraId="20AB1948" w14:textId="77777777" w:rsidTr="00C51B35">
        <w:trPr>
          <w:cantSplit/>
          <w:jc w:val="center"/>
        </w:trPr>
        <w:tc>
          <w:tcPr>
            <w:tcW w:w="7107" w:type="dxa"/>
            <w:gridSpan w:val="5"/>
          </w:tcPr>
          <w:p w14:paraId="44F907C0" w14:textId="77777777" w:rsidR="00A03B3B" w:rsidRPr="000C2D08" w:rsidRDefault="00A03B3B" w:rsidP="00A03B3B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</w:tbl>
    <w:p w14:paraId="5EF5B266" w14:textId="77777777" w:rsidR="00A03B3B" w:rsidRPr="000C2D08" w:rsidRDefault="00A03B3B" w:rsidP="00A03B3B">
      <w:pPr>
        <w:rPr>
          <w:rFonts w:eastAsia="DengXian"/>
        </w:rPr>
      </w:pPr>
    </w:p>
    <w:p w14:paraId="100C5E8E" w14:textId="77777777" w:rsidR="009204DC" w:rsidRDefault="009204DC" w:rsidP="009204DC">
      <w:pPr>
        <w:jc w:val="center"/>
        <w:rPr>
          <w:noProof/>
          <w:highlight w:val="green"/>
        </w:rPr>
      </w:pPr>
      <w:bookmarkStart w:id="54" w:name="_Toc151110311"/>
      <w:bookmarkEnd w:id="28"/>
      <w:bookmarkEnd w:id="29"/>
      <w:bookmarkEnd w:id="30"/>
      <w:bookmarkEnd w:id="31"/>
      <w:bookmarkEnd w:id="32"/>
      <w:bookmarkEnd w:id="33"/>
      <w:bookmarkEnd w:id="34"/>
      <w:bookmarkEnd w:id="35"/>
      <w:r w:rsidRPr="00DB12B9">
        <w:rPr>
          <w:noProof/>
          <w:highlight w:val="green"/>
        </w:rPr>
        <w:t>***** change *****</w:t>
      </w:r>
    </w:p>
    <w:p w14:paraId="398505BB" w14:textId="77777777" w:rsidR="00BA3C94" w:rsidRPr="00B0641B" w:rsidRDefault="00BA3C94" w:rsidP="00BA3C94">
      <w:pPr>
        <w:pStyle w:val="Heading3"/>
        <w:rPr>
          <w:rFonts w:eastAsia="DengXian"/>
        </w:rPr>
      </w:pPr>
      <w:bookmarkStart w:id="55" w:name="_Toc151110313"/>
      <w:bookmarkEnd w:id="54"/>
      <w:r w:rsidRPr="00B0641B">
        <w:rPr>
          <w:rFonts w:eastAsia="DengXian"/>
        </w:rPr>
        <w:lastRenderedPageBreak/>
        <w:t>5</w:t>
      </w:r>
      <w:r w:rsidRPr="00B0641B">
        <w:rPr>
          <w:rFonts w:eastAsia="DengXian" w:hint="eastAsia"/>
        </w:rPr>
        <w:t>.</w:t>
      </w:r>
      <w:r w:rsidRPr="00B0641B">
        <w:rPr>
          <w:rFonts w:eastAsia="DengXian"/>
        </w:rPr>
        <w:t>3.2</w:t>
      </w:r>
      <w:r w:rsidRPr="00B0641B">
        <w:rPr>
          <w:rFonts w:eastAsia="DengXian" w:hint="eastAsia"/>
        </w:rPr>
        <w:tab/>
      </w:r>
      <w:r w:rsidRPr="00B0641B">
        <w:rPr>
          <w:rFonts w:eastAsia="DengXian"/>
        </w:rPr>
        <w:t>Information elements coding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36"/>
        <w:gridCol w:w="709"/>
        <w:gridCol w:w="709"/>
        <w:gridCol w:w="709"/>
        <w:gridCol w:w="709"/>
        <w:gridCol w:w="709"/>
        <w:gridCol w:w="709"/>
        <w:gridCol w:w="708"/>
        <w:gridCol w:w="1163"/>
      </w:tblGrid>
      <w:tr w:rsidR="00BA3C94" w:rsidRPr="00B0641B" w14:paraId="6ED01046" w14:textId="77777777" w:rsidTr="00C51B35">
        <w:trPr>
          <w:cantSplit/>
          <w:jc w:val="center"/>
        </w:trPr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F39B651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4142409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3B7223F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3A98E7A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hideMark/>
          </w:tcPr>
          <w:p w14:paraId="6ACB8BA6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hideMark/>
          </w:tcPr>
          <w:p w14:paraId="1DB95B63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hideMark/>
          </w:tcPr>
          <w:p w14:paraId="6AF3B702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2</w:t>
            </w:r>
          </w:p>
        </w:tc>
        <w:tc>
          <w:tcPr>
            <w:tcW w:w="680" w:type="dxa"/>
            <w:tcBorders>
              <w:bottom w:val="single" w:sz="4" w:space="0" w:color="auto"/>
            </w:tcBorders>
            <w:hideMark/>
          </w:tcPr>
          <w:p w14:paraId="22C0C3F6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1</w:t>
            </w:r>
          </w:p>
        </w:tc>
        <w:tc>
          <w:tcPr>
            <w:tcW w:w="1163" w:type="dxa"/>
          </w:tcPr>
          <w:p w14:paraId="582A6E23" w14:textId="77777777" w:rsidR="00BA3C94" w:rsidRPr="00B064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A3C94" w:rsidRPr="00B0641B" w14:paraId="1F946716" w14:textId="77777777" w:rsidTr="00C51B35">
        <w:trPr>
          <w:trHeight w:val="104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hideMark/>
          </w:tcPr>
          <w:p w14:paraId="3F0D4C49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  <w:r w:rsidRPr="00B0641B">
              <w:rPr>
                <w:rFonts w:eastAsia="DengXi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</w:tcBorders>
            <w:hideMark/>
          </w:tcPr>
          <w:p w14:paraId="7C3453EC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  <w:r w:rsidRPr="00B0641B">
              <w:rPr>
                <w:rFonts w:eastAsia="DengXi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</w:tcBorders>
            <w:hideMark/>
          </w:tcPr>
          <w:p w14:paraId="7E8488E8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  <w:r w:rsidRPr="00B0641B">
              <w:rPr>
                <w:rFonts w:eastAsia="DengXi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  <w:hideMark/>
          </w:tcPr>
          <w:p w14:paraId="3D851601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  <w:r w:rsidRPr="00B0641B">
              <w:rPr>
                <w:rFonts w:eastAsia="DengXian"/>
              </w:rPr>
              <w:t>0</w:t>
            </w:r>
          </w:p>
        </w:tc>
        <w:tc>
          <w:tcPr>
            <w:tcW w:w="283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A0998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  <w:r w:rsidRPr="00B0641B">
              <w:rPr>
                <w:rFonts w:eastAsia="DengXian"/>
              </w:rPr>
              <w:t>A2XP info type = {</w:t>
            </w:r>
            <w:r w:rsidRPr="00B0641B">
              <w:rPr>
                <w:rFonts w:eastAsia="DengXian"/>
                <w:lang w:eastAsia="zh-CN"/>
              </w:rPr>
              <w:t>UE policies for A2X communication over PC5</w:t>
            </w:r>
            <w:r w:rsidRPr="00B0641B">
              <w:rPr>
                <w:rFonts w:eastAsia="DengXian"/>
              </w:rPr>
              <w:t>}</w:t>
            </w:r>
          </w:p>
        </w:tc>
        <w:tc>
          <w:tcPr>
            <w:tcW w:w="1135" w:type="dxa"/>
            <w:vMerge w:val="restart"/>
            <w:tcBorders>
              <w:left w:val="single" w:sz="4" w:space="0" w:color="auto"/>
              <w:bottom w:val="single" w:sz="4" w:space="0" w:color="auto"/>
            </w:tcBorders>
            <w:hideMark/>
          </w:tcPr>
          <w:p w14:paraId="573ECEE7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octet k</w:t>
            </w:r>
          </w:p>
        </w:tc>
      </w:tr>
      <w:tr w:rsidR="00BA3C94" w:rsidRPr="00B0641B" w14:paraId="1D4D32CE" w14:textId="77777777" w:rsidTr="00C51B35">
        <w:trPr>
          <w:trHeight w:val="103"/>
          <w:jc w:val="center"/>
        </w:trPr>
        <w:tc>
          <w:tcPr>
            <w:tcW w:w="283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37170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  <w:r w:rsidRPr="00B0641B">
              <w:rPr>
                <w:rFonts w:eastAsia="DengXian"/>
              </w:rPr>
              <w:t>Spare</w:t>
            </w:r>
          </w:p>
        </w:tc>
        <w:tc>
          <w:tcPr>
            <w:tcW w:w="283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3A33E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A34EC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</w:p>
        </w:tc>
      </w:tr>
      <w:tr w:rsidR="00BA3C94" w:rsidRPr="00B0641B" w14:paraId="464133A0" w14:textId="77777777" w:rsidTr="00C51B35">
        <w:trPr>
          <w:jc w:val="center"/>
        </w:trPr>
        <w:tc>
          <w:tcPr>
            <w:tcW w:w="567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2BFFC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</w:p>
          <w:p w14:paraId="3FABF466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  <w:r w:rsidRPr="00B0641B">
              <w:rPr>
                <w:rFonts w:eastAsia="DengXian"/>
              </w:rPr>
              <w:t>Length of A2XP info contents</w:t>
            </w:r>
          </w:p>
          <w:p w14:paraId="42CBBC54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</w:tcBorders>
          </w:tcPr>
          <w:p w14:paraId="1D04C31A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octet k+1</w:t>
            </w:r>
          </w:p>
          <w:p w14:paraId="5ABD7517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</w:p>
          <w:p w14:paraId="3141D97C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octet k+2</w:t>
            </w:r>
          </w:p>
        </w:tc>
      </w:tr>
      <w:tr w:rsidR="00BA3C94" w:rsidRPr="00B0641B" w14:paraId="63B8F7A3" w14:textId="77777777" w:rsidTr="00C51B35">
        <w:trPr>
          <w:jc w:val="center"/>
        </w:trPr>
        <w:tc>
          <w:tcPr>
            <w:tcW w:w="567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66933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</w:p>
          <w:p w14:paraId="49DEAED5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  <w:r w:rsidRPr="00B0641B">
              <w:rPr>
                <w:rFonts w:eastAsia="DengXian"/>
              </w:rPr>
              <w:t>Validity timer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</w:tcBorders>
          </w:tcPr>
          <w:p w14:paraId="7EE5EB08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octet k+3</w:t>
            </w:r>
          </w:p>
          <w:p w14:paraId="557680F3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</w:p>
          <w:p w14:paraId="3E3DCB9C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octet k+7</w:t>
            </w:r>
          </w:p>
        </w:tc>
      </w:tr>
      <w:tr w:rsidR="00BA3C94" w:rsidRPr="00B0641B" w14:paraId="5A67BC9A" w14:textId="77777777" w:rsidTr="00C51B35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10B7F" w14:textId="77777777" w:rsidR="00BA3C94" w:rsidRPr="00B0641B" w:rsidDel="00761E16" w:rsidRDefault="00BA3C94" w:rsidP="00C51B35">
            <w:pPr>
              <w:pStyle w:val="TAC"/>
              <w:rPr>
                <w:rFonts w:eastAsia="DengXian"/>
              </w:rPr>
            </w:pPr>
            <w:r w:rsidRPr="00B0641B">
              <w:rPr>
                <w:rFonts w:eastAsia="DengXian"/>
              </w:rPr>
              <w:t>ASITPMRI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2D477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  <w:r w:rsidRPr="00B0641B">
              <w:rPr>
                <w:rFonts w:eastAsia="DengXian"/>
              </w:rPr>
              <w:t>0</w:t>
            </w:r>
          </w:p>
          <w:p w14:paraId="443D9E17" w14:textId="77777777" w:rsidR="00BA3C94" w:rsidRPr="00B0641B" w:rsidDel="00761E16" w:rsidRDefault="00BA3C94" w:rsidP="00C51B35">
            <w:pPr>
              <w:pStyle w:val="TAC"/>
              <w:rPr>
                <w:rFonts w:eastAsia="DengXian"/>
              </w:rPr>
            </w:pPr>
            <w:r w:rsidRPr="00B0641B">
              <w:rPr>
                <w:rFonts w:eastAsia="DengXian"/>
              </w:rP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6AF6D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  <w:r w:rsidRPr="00B0641B">
              <w:rPr>
                <w:rFonts w:eastAsia="DengXian"/>
              </w:rPr>
              <w:t>0</w:t>
            </w:r>
          </w:p>
          <w:p w14:paraId="4EE49E9F" w14:textId="77777777" w:rsidR="00BA3C94" w:rsidRPr="00B0641B" w:rsidDel="00761E16" w:rsidRDefault="00BA3C94" w:rsidP="00C51B35">
            <w:pPr>
              <w:pStyle w:val="TAC"/>
              <w:rPr>
                <w:rFonts w:eastAsia="DengXian"/>
              </w:rPr>
            </w:pPr>
            <w:r w:rsidRPr="00B0641B">
              <w:rPr>
                <w:rFonts w:eastAsia="DengXian"/>
              </w:rP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6122E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  <w:r w:rsidRPr="00B0641B">
              <w:rPr>
                <w:rFonts w:eastAsia="DengXian"/>
              </w:rPr>
              <w:t>0</w:t>
            </w:r>
          </w:p>
          <w:p w14:paraId="05142F14" w14:textId="77777777" w:rsidR="00BA3C94" w:rsidRPr="00B0641B" w:rsidDel="00761E16" w:rsidRDefault="00BA3C94" w:rsidP="00C51B35">
            <w:pPr>
              <w:pStyle w:val="TAC"/>
              <w:rPr>
                <w:rFonts w:eastAsia="DengXian"/>
              </w:rPr>
            </w:pPr>
            <w:r w:rsidRPr="00B0641B">
              <w:rPr>
                <w:rFonts w:eastAsia="DengXian"/>
              </w:rP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EC6DD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  <w:r w:rsidRPr="00B0641B">
              <w:rPr>
                <w:rFonts w:eastAsia="DengXian"/>
              </w:rPr>
              <w:t>0</w:t>
            </w:r>
          </w:p>
          <w:p w14:paraId="38FFF9C2" w14:textId="77777777" w:rsidR="00BA3C94" w:rsidRPr="00B0641B" w:rsidDel="00761E16" w:rsidRDefault="00BA3C94" w:rsidP="00C51B35">
            <w:pPr>
              <w:pStyle w:val="TAC"/>
              <w:rPr>
                <w:rFonts w:eastAsia="DengXian"/>
              </w:rPr>
            </w:pPr>
            <w:r w:rsidRPr="00B0641B">
              <w:rPr>
                <w:rFonts w:eastAsia="DengXian"/>
              </w:rP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D497D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  <w:r w:rsidRPr="00B0641B">
              <w:rPr>
                <w:rFonts w:eastAsia="DengXian"/>
              </w:rPr>
              <w:t>0</w:t>
            </w:r>
          </w:p>
          <w:p w14:paraId="31991B39" w14:textId="77777777" w:rsidR="00BA3C94" w:rsidRPr="00B0641B" w:rsidDel="00761E16" w:rsidRDefault="00BA3C94" w:rsidP="00C51B35">
            <w:pPr>
              <w:pStyle w:val="TAC"/>
              <w:rPr>
                <w:rFonts w:eastAsia="DengXian"/>
              </w:rPr>
            </w:pPr>
            <w:r w:rsidRPr="00B0641B">
              <w:rPr>
                <w:rFonts w:eastAsia="DengXian"/>
              </w:rP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6393D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  <w:r w:rsidRPr="00B0641B">
              <w:rPr>
                <w:rFonts w:eastAsia="DengXian"/>
              </w:rPr>
              <w:t>0</w:t>
            </w:r>
          </w:p>
          <w:p w14:paraId="3EBEC9B4" w14:textId="77777777" w:rsidR="00BA3C94" w:rsidRPr="00B0641B" w:rsidDel="00761E16" w:rsidRDefault="00BA3C94" w:rsidP="00C51B35">
            <w:pPr>
              <w:pStyle w:val="TAC"/>
              <w:rPr>
                <w:rFonts w:eastAsia="DengXian"/>
              </w:rPr>
            </w:pPr>
            <w:r w:rsidRPr="00B0641B">
              <w:rPr>
                <w:rFonts w:eastAsia="DengXian"/>
              </w:rPr>
              <w:t>Spare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CD17D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  <w:r w:rsidRPr="00B0641B">
              <w:rPr>
                <w:rFonts w:eastAsia="DengXian"/>
              </w:rPr>
              <w:t>0</w:t>
            </w:r>
          </w:p>
          <w:p w14:paraId="760D6CBE" w14:textId="77777777" w:rsidR="00BA3C94" w:rsidRPr="00B0641B" w:rsidDel="00761E16" w:rsidRDefault="00BA3C94" w:rsidP="00C51B35">
            <w:pPr>
              <w:pStyle w:val="TAC"/>
              <w:rPr>
                <w:rFonts w:eastAsia="DengXian"/>
              </w:rPr>
            </w:pPr>
            <w:r w:rsidRPr="00B0641B">
              <w:rPr>
                <w:rFonts w:eastAsia="DengXian"/>
              </w:rPr>
              <w:t>Spare</w:t>
            </w:r>
          </w:p>
        </w:tc>
        <w:tc>
          <w:tcPr>
            <w:tcW w:w="1163" w:type="dxa"/>
            <w:tcBorders>
              <w:left w:val="single" w:sz="4" w:space="0" w:color="auto"/>
            </w:tcBorders>
          </w:tcPr>
          <w:p w14:paraId="7C11A809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octet k+8</w:t>
            </w:r>
          </w:p>
          <w:p w14:paraId="4C685A94" w14:textId="77777777" w:rsidR="00BA3C94" w:rsidRPr="00B0641B" w:rsidDel="00761E16" w:rsidRDefault="00BA3C94" w:rsidP="00C51B35">
            <w:pPr>
              <w:pStyle w:val="TAL"/>
              <w:rPr>
                <w:rFonts w:eastAsia="DengXian"/>
              </w:rPr>
            </w:pPr>
          </w:p>
        </w:tc>
      </w:tr>
      <w:tr w:rsidR="00BA3C94" w:rsidRPr="00B0641B" w14:paraId="73871E8F" w14:textId="77777777" w:rsidTr="00C51B35">
        <w:trPr>
          <w:jc w:val="center"/>
        </w:trPr>
        <w:tc>
          <w:tcPr>
            <w:tcW w:w="567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B3BCE" w14:textId="77777777" w:rsidR="00BA3C94" w:rsidRPr="00B0641B" w:rsidRDefault="00BA3C94" w:rsidP="00C51B35">
            <w:pPr>
              <w:pStyle w:val="TAC"/>
              <w:rPr>
                <w:rFonts w:eastAsia="DengXian"/>
                <w:noProof/>
              </w:rPr>
            </w:pPr>
          </w:p>
          <w:p w14:paraId="21F24234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  <w:r w:rsidRPr="00B0641B">
              <w:rPr>
                <w:rFonts w:eastAsia="DengXian"/>
              </w:rPr>
              <w:t>Served by NG-RAN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5E27BBC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octet k+9</w:t>
            </w:r>
          </w:p>
          <w:p w14:paraId="3CB1DA00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</w:p>
          <w:p w14:paraId="0E0511C3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octet o1</w:t>
            </w:r>
          </w:p>
        </w:tc>
      </w:tr>
      <w:tr w:rsidR="00BA3C94" w:rsidRPr="00B0641B" w14:paraId="1357DBF9" w14:textId="77777777" w:rsidTr="00C51B35">
        <w:trPr>
          <w:jc w:val="center"/>
        </w:trPr>
        <w:tc>
          <w:tcPr>
            <w:tcW w:w="567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C410C" w14:textId="77777777" w:rsidR="00BA3C94" w:rsidRPr="00B0641B" w:rsidRDefault="00BA3C94" w:rsidP="00C51B35">
            <w:pPr>
              <w:pStyle w:val="TAC"/>
              <w:rPr>
                <w:rFonts w:eastAsia="DengXian"/>
                <w:noProof/>
              </w:rPr>
            </w:pPr>
          </w:p>
          <w:p w14:paraId="68482ED1" w14:textId="77777777" w:rsidR="00BA3C94" w:rsidRPr="00B0641B" w:rsidRDefault="00BA3C94" w:rsidP="00C51B35">
            <w:pPr>
              <w:pStyle w:val="TAC"/>
              <w:rPr>
                <w:rFonts w:eastAsia="DengXian"/>
                <w:noProof/>
              </w:rPr>
            </w:pPr>
            <w:r w:rsidRPr="00B0641B">
              <w:rPr>
                <w:rFonts w:eastAsia="DengXian"/>
              </w:rPr>
              <w:t>Not served by NG-RAN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438F060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octet o1+1</w:t>
            </w:r>
          </w:p>
          <w:p w14:paraId="076A74A9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</w:p>
          <w:p w14:paraId="1A0A2C72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octet o2</w:t>
            </w:r>
          </w:p>
        </w:tc>
      </w:tr>
      <w:tr w:rsidR="00BA3C94" w:rsidRPr="00B0641B" w14:paraId="6EC9B215" w14:textId="77777777" w:rsidTr="00C51B35">
        <w:trPr>
          <w:jc w:val="center"/>
        </w:trPr>
        <w:tc>
          <w:tcPr>
            <w:tcW w:w="567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E88AB" w14:textId="77777777" w:rsidR="00BA3C94" w:rsidRPr="00B0641B" w:rsidRDefault="00BA3C94" w:rsidP="00C51B35">
            <w:pPr>
              <w:pStyle w:val="TAC"/>
              <w:rPr>
                <w:rFonts w:eastAsia="DengXian"/>
                <w:noProof/>
                <w:lang w:val="en-US"/>
              </w:rPr>
            </w:pPr>
          </w:p>
          <w:p w14:paraId="58EDDE36" w14:textId="77777777" w:rsidR="00BA3C94" w:rsidRPr="00B0641B" w:rsidRDefault="00BA3C94" w:rsidP="00C51B35">
            <w:pPr>
              <w:pStyle w:val="TAC"/>
              <w:rPr>
                <w:rFonts w:eastAsia="DengXian"/>
                <w:noProof/>
              </w:rPr>
            </w:pPr>
            <w:r w:rsidRPr="00B0641B">
              <w:rPr>
                <w:rFonts w:eastAsia="DengXian"/>
                <w:noProof/>
                <w:lang w:val="en-US"/>
              </w:rPr>
              <w:t>A2X service identifier to PC5 RAT(s) and Tx profiles mapping rules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872B282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octet (o2+1)*</w:t>
            </w:r>
          </w:p>
          <w:p w14:paraId="2336E67E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</w:p>
          <w:p w14:paraId="0C352B45" w14:textId="77777777" w:rsidR="00BA3C94" w:rsidRPr="00B0641B" w:rsidRDefault="00BA3C94" w:rsidP="00C51B35">
            <w:pPr>
              <w:pStyle w:val="TAL"/>
              <w:rPr>
                <w:rFonts w:eastAsia="DengXian"/>
                <w:lang w:eastAsia="zh-CN"/>
              </w:rPr>
            </w:pPr>
            <w:r w:rsidRPr="00B0641B">
              <w:rPr>
                <w:rFonts w:eastAsia="DengXian"/>
                <w:lang w:eastAsia="zh-CN"/>
              </w:rPr>
              <w:t>octet o3*</w:t>
            </w:r>
          </w:p>
        </w:tc>
      </w:tr>
      <w:tr w:rsidR="00BA3C94" w:rsidRPr="00B0641B" w14:paraId="7FBA186D" w14:textId="77777777" w:rsidTr="00C51B35">
        <w:trPr>
          <w:jc w:val="center"/>
        </w:trPr>
        <w:tc>
          <w:tcPr>
            <w:tcW w:w="567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1BC6D" w14:textId="77777777" w:rsidR="00BA3C94" w:rsidRPr="00B0641B" w:rsidRDefault="00BA3C94" w:rsidP="00C51B35">
            <w:pPr>
              <w:pStyle w:val="TAC"/>
              <w:rPr>
                <w:rFonts w:eastAsia="DengXian"/>
                <w:noProof/>
              </w:rPr>
            </w:pPr>
          </w:p>
          <w:p w14:paraId="0566718D" w14:textId="77777777" w:rsidR="00BA3C94" w:rsidRPr="00B0641B" w:rsidRDefault="00BA3C94" w:rsidP="00C51B35">
            <w:pPr>
              <w:pStyle w:val="TAC"/>
              <w:rPr>
                <w:rFonts w:eastAsia="DengXian"/>
                <w:noProof/>
              </w:rPr>
            </w:pPr>
            <w:r w:rsidRPr="00B0641B">
              <w:rPr>
                <w:rFonts w:eastAsia="DengXian"/>
                <w:noProof/>
              </w:rPr>
              <w:t>Privacy config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1EDA6E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octet o124 (NOTE)</w:t>
            </w:r>
          </w:p>
          <w:p w14:paraId="28AE8E3F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</w:p>
          <w:p w14:paraId="4B93CA06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octet o4</w:t>
            </w:r>
          </w:p>
        </w:tc>
      </w:tr>
      <w:tr w:rsidR="00BA3C94" w:rsidRPr="00B0641B" w14:paraId="0C1F05B4" w14:textId="77777777" w:rsidTr="00C51B35">
        <w:trPr>
          <w:jc w:val="center"/>
        </w:trPr>
        <w:tc>
          <w:tcPr>
            <w:tcW w:w="567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7FC0B" w14:textId="77777777" w:rsidR="00BA3C94" w:rsidRPr="00B0641B" w:rsidRDefault="00BA3C94" w:rsidP="00C51B35">
            <w:pPr>
              <w:pStyle w:val="TAC"/>
              <w:rPr>
                <w:rFonts w:eastAsia="DengXian"/>
                <w:noProof/>
              </w:rPr>
            </w:pPr>
          </w:p>
          <w:p w14:paraId="619D01F1" w14:textId="77777777" w:rsidR="00BA3C94" w:rsidRPr="00B0641B" w:rsidRDefault="00BA3C94" w:rsidP="00C51B35">
            <w:pPr>
              <w:pStyle w:val="TAC"/>
              <w:rPr>
                <w:rFonts w:eastAsia="DengXian"/>
                <w:noProof/>
              </w:rPr>
            </w:pPr>
            <w:r w:rsidRPr="00B0641B">
              <w:rPr>
                <w:rFonts w:eastAsia="DengXian"/>
                <w:noProof/>
              </w:rPr>
              <w:t xml:space="preserve">A2X communication in </w:t>
            </w:r>
            <w:r w:rsidRPr="00B0641B">
              <w:rPr>
                <w:rFonts w:eastAsia="DengXian"/>
                <w:noProof/>
                <w:lang w:val="en-US"/>
              </w:rPr>
              <w:t>E-UTRA-PC5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60737C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octet o4+1</w:t>
            </w:r>
          </w:p>
          <w:p w14:paraId="123B3C55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</w:p>
          <w:p w14:paraId="05864C05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octet o5</w:t>
            </w:r>
          </w:p>
        </w:tc>
      </w:tr>
      <w:tr w:rsidR="00BA3C94" w:rsidRPr="00B0641B" w14:paraId="42DF62CD" w14:textId="77777777" w:rsidTr="00C51B35">
        <w:trPr>
          <w:jc w:val="center"/>
        </w:trPr>
        <w:tc>
          <w:tcPr>
            <w:tcW w:w="567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A9279" w14:textId="77777777" w:rsidR="00BA3C94" w:rsidRPr="00B0641B" w:rsidRDefault="00BA3C94" w:rsidP="00C51B35">
            <w:pPr>
              <w:pStyle w:val="TAC"/>
              <w:rPr>
                <w:rFonts w:eastAsia="DengXian"/>
                <w:noProof/>
                <w:lang w:val="en-US"/>
              </w:rPr>
            </w:pPr>
          </w:p>
          <w:p w14:paraId="0541FBC2" w14:textId="77777777" w:rsidR="00BA3C94" w:rsidRPr="00B0641B" w:rsidRDefault="00BA3C94" w:rsidP="00C51B35">
            <w:pPr>
              <w:pStyle w:val="TAC"/>
              <w:rPr>
                <w:rFonts w:eastAsia="DengXian"/>
                <w:noProof/>
              </w:rPr>
            </w:pPr>
            <w:r w:rsidRPr="00B0641B">
              <w:rPr>
                <w:rFonts w:eastAsia="DengXian"/>
                <w:noProof/>
                <w:lang w:val="en-US"/>
              </w:rPr>
              <w:t>A2X communication in NR-PC5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64061C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octet o5+1</w:t>
            </w:r>
          </w:p>
          <w:p w14:paraId="4B4B48B2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</w:p>
          <w:p w14:paraId="2230BD6A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octet I</w:t>
            </w:r>
          </w:p>
        </w:tc>
      </w:tr>
    </w:tbl>
    <w:p w14:paraId="0EDE1D67" w14:textId="77777777" w:rsidR="00BA3C94" w:rsidRPr="00B0641B" w:rsidRDefault="00BA3C94" w:rsidP="00BA3C94">
      <w:pPr>
        <w:pStyle w:val="NO"/>
        <w:rPr>
          <w:rFonts w:eastAsia="DengXian"/>
        </w:rPr>
      </w:pPr>
      <w:r w:rsidRPr="00B0641B">
        <w:rPr>
          <w:rFonts w:eastAsia="DengXian"/>
        </w:rPr>
        <w:t>NOTE:</w:t>
      </w:r>
      <w:r w:rsidRPr="00B0641B">
        <w:rPr>
          <w:rFonts w:eastAsia="DengXian"/>
        </w:rPr>
        <w:tab/>
        <w:t>The field is placed immediately after the last present preceding field.</w:t>
      </w:r>
    </w:p>
    <w:p w14:paraId="7A1AC478" w14:textId="77777777" w:rsidR="00BA3C94" w:rsidRPr="0043331B" w:rsidRDefault="00BA3C94" w:rsidP="00BA3C94">
      <w:pPr>
        <w:pStyle w:val="TF"/>
        <w:rPr>
          <w:rFonts w:eastAsia="DengXian"/>
          <w:bCs/>
        </w:rPr>
      </w:pPr>
      <w:r w:rsidRPr="0043331B">
        <w:rPr>
          <w:rFonts w:eastAsia="DengXian"/>
          <w:bCs/>
        </w:rPr>
        <w:t>Figure 5.3.2.1: A2XP info = {</w:t>
      </w:r>
      <w:r w:rsidRPr="0043331B">
        <w:rPr>
          <w:rFonts w:eastAsia="DengXian"/>
          <w:bCs/>
          <w:lang w:eastAsia="zh-CN"/>
        </w:rPr>
        <w:t>UE policies for A2X communication over PC5</w:t>
      </w:r>
      <w:r w:rsidRPr="0043331B">
        <w:rPr>
          <w:rFonts w:eastAsia="DengXian"/>
          <w:bCs/>
        </w:rPr>
        <w:t>}</w:t>
      </w:r>
    </w:p>
    <w:p w14:paraId="6FF01771" w14:textId="77777777" w:rsidR="00BA3C94" w:rsidRPr="00B0641B" w:rsidRDefault="00BA3C94" w:rsidP="00BA3C94">
      <w:pPr>
        <w:pStyle w:val="TH"/>
        <w:rPr>
          <w:rFonts w:eastAsia="DengXian"/>
        </w:rPr>
      </w:pPr>
      <w:r w:rsidRPr="00B0641B">
        <w:rPr>
          <w:rFonts w:eastAsia="DengXian"/>
        </w:rPr>
        <w:lastRenderedPageBreak/>
        <w:t>Table 5.3.2.1: A2XP info = {</w:t>
      </w:r>
      <w:r w:rsidRPr="00B0641B">
        <w:rPr>
          <w:rFonts w:eastAsia="DengXian"/>
          <w:lang w:eastAsia="zh-CN"/>
        </w:rPr>
        <w:t>UE policies for A2X communication over PC5</w:t>
      </w:r>
      <w:r w:rsidRPr="00B0641B">
        <w:rPr>
          <w:rFonts w:eastAsia="DengXian"/>
        </w:rPr>
        <w:t>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83"/>
      </w:tblGrid>
      <w:tr w:rsidR="00BA3C94" w:rsidRPr="00B0641B" w14:paraId="4D076C56" w14:textId="77777777" w:rsidTr="00C51B35">
        <w:trPr>
          <w:cantSplit/>
          <w:jc w:val="center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8C040F6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A2XP info type (bit 1 to 4 of octet k) shall be set to "0001" (</w:t>
            </w:r>
            <w:r w:rsidRPr="00B0641B">
              <w:rPr>
                <w:rFonts w:eastAsia="DengXian"/>
                <w:lang w:eastAsia="zh-CN"/>
              </w:rPr>
              <w:t>UE policies for A2X communication over PC5</w:t>
            </w:r>
            <w:r w:rsidRPr="00B0641B">
              <w:rPr>
                <w:rFonts w:eastAsia="DengXian"/>
              </w:rPr>
              <w:t>)</w:t>
            </w:r>
          </w:p>
          <w:p w14:paraId="32890166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</w:p>
        </w:tc>
      </w:tr>
      <w:tr w:rsidR="00BA3C94" w:rsidRPr="00B0641B" w14:paraId="7C2EDE26" w14:textId="77777777" w:rsidTr="00C51B35">
        <w:trPr>
          <w:cantSplit/>
          <w:jc w:val="center"/>
        </w:trPr>
        <w:tc>
          <w:tcPr>
            <w:tcW w:w="7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D4079E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Length of A2XP info contents (octets k+1 to k+2) indicates the length of A2XP info contents.</w:t>
            </w:r>
          </w:p>
          <w:p w14:paraId="51351336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</w:p>
        </w:tc>
      </w:tr>
      <w:tr w:rsidR="00BA3C94" w:rsidRPr="00B0641B" w14:paraId="7116DD31" w14:textId="77777777" w:rsidTr="00C51B35">
        <w:trPr>
          <w:cantSplit/>
          <w:jc w:val="center"/>
        </w:trPr>
        <w:tc>
          <w:tcPr>
            <w:tcW w:w="7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D0D4859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Validity timer (octet k+3 to k+7):</w:t>
            </w:r>
          </w:p>
          <w:p w14:paraId="719D5193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The validity timer field provides the expiration time of validity of the UE policies for A2X communication over PC5. The validity timer field is a binary coded representation of a UTC time, in seconds since midnight UTC of January 1, 1970 (not counting leap seconds).</w:t>
            </w:r>
          </w:p>
          <w:p w14:paraId="3B4F6D0A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</w:p>
        </w:tc>
      </w:tr>
      <w:tr w:rsidR="00BA3C94" w:rsidRPr="00B0641B" w14:paraId="06A36142" w14:textId="77777777" w:rsidTr="00C51B3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083" w:type="dxa"/>
            <w:tcBorders>
              <w:left w:val="single" w:sz="4" w:space="0" w:color="auto"/>
              <w:right w:val="single" w:sz="4" w:space="0" w:color="auto"/>
            </w:tcBorders>
          </w:tcPr>
          <w:p w14:paraId="1530825C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A2X service identifier to PC5 RAT(s) and Tx profiles mapping rules indicator (ASITPMRI)</w:t>
            </w:r>
          </w:p>
          <w:p w14:paraId="0105CA15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The ASITPMRI bit indicates presence of the A2X service identifier to PC5 RAT(s) and Tx profiles mapping rules field.</w:t>
            </w:r>
          </w:p>
          <w:p w14:paraId="5626461E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Bit</w:t>
            </w:r>
          </w:p>
          <w:p w14:paraId="155CD979" w14:textId="77777777" w:rsidR="00BA3C94" w:rsidRPr="00B0641B" w:rsidRDefault="00BA3C94" w:rsidP="00C51B35">
            <w:pPr>
              <w:pStyle w:val="TAL"/>
              <w:rPr>
                <w:rFonts w:eastAsia="DengXian"/>
                <w:b/>
              </w:rPr>
            </w:pPr>
            <w:r w:rsidRPr="00B0641B">
              <w:rPr>
                <w:rFonts w:eastAsia="DengXian"/>
                <w:b/>
              </w:rPr>
              <w:t>8</w:t>
            </w:r>
          </w:p>
          <w:p w14:paraId="260FBD77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0</w:t>
            </w:r>
            <w:r w:rsidRPr="00B0641B">
              <w:rPr>
                <w:rFonts w:eastAsia="DengXian"/>
              </w:rPr>
              <w:tab/>
              <w:t>A2X service identifier to PC5 RAT(s) and Tx profiles mapping rules field is absent</w:t>
            </w:r>
          </w:p>
          <w:p w14:paraId="44E45526" w14:textId="77777777" w:rsidR="00BA3C94" w:rsidRPr="00B0641B" w:rsidDel="00761E16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1</w:t>
            </w:r>
            <w:r w:rsidRPr="00B0641B">
              <w:rPr>
                <w:rFonts w:eastAsia="DengXian"/>
              </w:rPr>
              <w:tab/>
              <w:t>A2X service identifier to PC5 RAT(s) and Tx profiles mapping rules field is present</w:t>
            </w:r>
          </w:p>
        </w:tc>
      </w:tr>
      <w:tr w:rsidR="00BA3C94" w:rsidRPr="00B0641B" w14:paraId="01A6CC0C" w14:textId="77777777" w:rsidTr="00C51B35">
        <w:trPr>
          <w:cantSplit/>
          <w:jc w:val="center"/>
        </w:trPr>
        <w:tc>
          <w:tcPr>
            <w:tcW w:w="7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D6DB45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</w:p>
        </w:tc>
      </w:tr>
      <w:tr w:rsidR="00BA3C94" w:rsidRPr="00B0641B" w14:paraId="753328D5" w14:textId="77777777" w:rsidTr="00C51B35">
        <w:trPr>
          <w:cantSplit/>
          <w:jc w:val="center"/>
        </w:trPr>
        <w:tc>
          <w:tcPr>
            <w:tcW w:w="7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6EEA400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Served by NG-RAN (octet k+9 to o1):</w:t>
            </w:r>
          </w:p>
          <w:p w14:paraId="3C168452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The served by NG-RAN field is coded according to figure 5.3.2.2 and table 5.3.2.2, and contains configuration parameters for A2X communication over PC5 when the UE is served by NG-RAN.</w:t>
            </w:r>
          </w:p>
          <w:p w14:paraId="46DF0798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</w:p>
        </w:tc>
      </w:tr>
      <w:tr w:rsidR="00BA3C94" w:rsidRPr="00B0641B" w14:paraId="28778CF8" w14:textId="77777777" w:rsidTr="00C51B35">
        <w:trPr>
          <w:cantSplit/>
          <w:jc w:val="center"/>
        </w:trPr>
        <w:tc>
          <w:tcPr>
            <w:tcW w:w="7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6B272AF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Not served by NG-RAN (octet o1+1 to o2):</w:t>
            </w:r>
          </w:p>
          <w:p w14:paraId="46E66E6D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The not served by NG-RAN field is coded according to figure 5.3.2.5 and table 5.3.2.5, and contains configuration parameters for A2X communication over PC5 when the UE is not served by NG-RAN.</w:t>
            </w:r>
          </w:p>
          <w:p w14:paraId="1127370C" w14:textId="77777777" w:rsidR="00BA3C94" w:rsidRPr="00B0641B" w:rsidRDefault="00BA3C94" w:rsidP="00C51B35">
            <w:pPr>
              <w:pStyle w:val="TAL"/>
              <w:rPr>
                <w:rFonts w:eastAsia="DengXian"/>
                <w:lang w:eastAsia="zh-CN"/>
              </w:rPr>
            </w:pPr>
          </w:p>
        </w:tc>
      </w:tr>
      <w:tr w:rsidR="00BA3C94" w:rsidRPr="00B0641B" w14:paraId="5CFFA2D9" w14:textId="77777777" w:rsidTr="00C51B35">
        <w:trPr>
          <w:cantSplit/>
          <w:jc w:val="center"/>
        </w:trPr>
        <w:tc>
          <w:tcPr>
            <w:tcW w:w="7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67D61F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A2X service identifier to PC5 RAT(s) and Tx profiles mapping rules (octet o2+1 to o3):</w:t>
            </w:r>
          </w:p>
          <w:p w14:paraId="638E1670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The A2X service identifier to PC5 RAT(s) and Tx profiles mapping rules field is coded according to figure 5</w:t>
            </w:r>
            <w:r w:rsidRPr="00B0641B">
              <w:rPr>
                <w:rFonts w:eastAsia="DengXian" w:hint="eastAsia"/>
              </w:rPr>
              <w:t>.</w:t>
            </w:r>
            <w:r w:rsidRPr="00B0641B">
              <w:rPr>
                <w:rFonts w:eastAsia="DengXian"/>
              </w:rPr>
              <w:t>3.2.12 and table 5</w:t>
            </w:r>
            <w:r w:rsidRPr="00B0641B">
              <w:rPr>
                <w:rFonts w:eastAsia="DengXian" w:hint="eastAsia"/>
              </w:rPr>
              <w:t>.</w:t>
            </w:r>
            <w:r w:rsidRPr="00B0641B">
              <w:rPr>
                <w:rFonts w:eastAsia="DengXian"/>
              </w:rPr>
              <w:t>3.2.12, and contains a list of A2X service identifier to PC5 RAT(s) and Tx profiles mapping rules.</w:t>
            </w:r>
          </w:p>
        </w:tc>
      </w:tr>
      <w:tr w:rsidR="00BA3C94" w:rsidRPr="00B0641B" w14:paraId="564D147B" w14:textId="77777777" w:rsidTr="00C51B35">
        <w:trPr>
          <w:cantSplit/>
          <w:jc w:val="center"/>
        </w:trPr>
        <w:tc>
          <w:tcPr>
            <w:tcW w:w="7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1748B4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</w:p>
        </w:tc>
      </w:tr>
      <w:tr w:rsidR="00BA3C94" w:rsidRPr="00B0641B" w14:paraId="54DDAA37" w14:textId="77777777" w:rsidTr="00C51B35">
        <w:trPr>
          <w:cantSplit/>
          <w:jc w:val="center"/>
        </w:trPr>
        <w:tc>
          <w:tcPr>
            <w:tcW w:w="7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6178C85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Privacy config (octet o124 to o4):</w:t>
            </w:r>
          </w:p>
          <w:p w14:paraId="3076C25A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The privacy config field is coded according to figure 5.3.2.11 and table 5.3.2.11, and contains configuration parameters for privacy configuration.</w:t>
            </w:r>
          </w:p>
          <w:p w14:paraId="570AD015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</w:p>
        </w:tc>
      </w:tr>
      <w:tr w:rsidR="00BA3C94" w:rsidRPr="00B0641B" w14:paraId="373C0E66" w14:textId="77777777" w:rsidTr="00C51B35">
        <w:trPr>
          <w:cantSplit/>
          <w:jc w:val="center"/>
        </w:trPr>
        <w:tc>
          <w:tcPr>
            <w:tcW w:w="7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6D7F218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 xml:space="preserve">A2X communication in </w:t>
            </w:r>
            <w:r w:rsidRPr="00B0641B">
              <w:rPr>
                <w:rFonts w:eastAsia="DengXian"/>
                <w:noProof/>
                <w:lang w:val="en-US"/>
              </w:rPr>
              <w:t>E-UTRA-PC5</w:t>
            </w:r>
            <w:r w:rsidRPr="00B0641B">
              <w:rPr>
                <w:rFonts w:eastAsia="DengXian"/>
              </w:rPr>
              <w:t xml:space="preserve"> </w:t>
            </w:r>
            <w:r w:rsidRPr="00B0641B">
              <w:rPr>
                <w:rFonts w:eastAsia="DengXian"/>
                <w:noProof/>
              </w:rPr>
              <w:t>(octet o4+1 to o5)</w:t>
            </w:r>
            <w:r w:rsidRPr="00B0641B">
              <w:rPr>
                <w:rFonts w:eastAsia="DengXian"/>
              </w:rPr>
              <w:t>:</w:t>
            </w:r>
          </w:p>
          <w:p w14:paraId="356F750F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 xml:space="preserve">The A2X communication in </w:t>
            </w:r>
            <w:r w:rsidRPr="00B0641B">
              <w:rPr>
                <w:rFonts w:eastAsia="DengXian"/>
                <w:noProof/>
                <w:lang w:val="en-US"/>
              </w:rPr>
              <w:t>E-UTRA-PC5</w:t>
            </w:r>
            <w:r w:rsidRPr="00B0641B">
              <w:rPr>
                <w:rFonts w:eastAsia="DengXian"/>
              </w:rPr>
              <w:t xml:space="preserve"> field is coded according to figure 5.3.2.</w:t>
            </w:r>
            <w:r>
              <w:rPr>
                <w:rFonts w:eastAsia="DengXian"/>
              </w:rPr>
              <w:t>20</w:t>
            </w:r>
            <w:r w:rsidRPr="00B0641B">
              <w:rPr>
                <w:rFonts w:eastAsia="DengXian"/>
              </w:rPr>
              <w:t xml:space="preserve"> and table 5.3.2.</w:t>
            </w:r>
            <w:r>
              <w:rPr>
                <w:rFonts w:eastAsia="DengXian"/>
              </w:rPr>
              <w:t>20</w:t>
            </w:r>
            <w:r w:rsidRPr="00B0641B">
              <w:rPr>
                <w:rFonts w:eastAsia="DengXian"/>
              </w:rPr>
              <w:t xml:space="preserve">, and contains configuration parameters for A2X communication in </w:t>
            </w:r>
            <w:r w:rsidRPr="00B0641B">
              <w:rPr>
                <w:rFonts w:eastAsia="DengXian"/>
                <w:noProof/>
                <w:lang w:val="en-US"/>
              </w:rPr>
              <w:t>E-UTRA-PC5</w:t>
            </w:r>
            <w:r w:rsidRPr="00B0641B">
              <w:rPr>
                <w:rFonts w:eastAsia="DengXian"/>
              </w:rPr>
              <w:t>.</w:t>
            </w:r>
          </w:p>
          <w:p w14:paraId="0FEAA156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</w:p>
        </w:tc>
      </w:tr>
      <w:tr w:rsidR="00BA3C94" w:rsidRPr="00B0641B" w14:paraId="20B3B4B8" w14:textId="77777777" w:rsidTr="00C51B35">
        <w:trPr>
          <w:cantSplit/>
          <w:jc w:val="center"/>
        </w:trPr>
        <w:tc>
          <w:tcPr>
            <w:tcW w:w="7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60134B3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 xml:space="preserve">A2X communication in NR-PC5 </w:t>
            </w:r>
            <w:r w:rsidRPr="00B0641B">
              <w:rPr>
                <w:rFonts w:eastAsia="DengXian"/>
                <w:noProof/>
              </w:rPr>
              <w:t>(octet o5+1 to I)</w:t>
            </w:r>
            <w:r w:rsidRPr="00B0641B">
              <w:rPr>
                <w:rFonts w:eastAsia="DengXian"/>
              </w:rPr>
              <w:t>:</w:t>
            </w:r>
          </w:p>
          <w:p w14:paraId="474F821B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The A2X communication in NR-PC5 field is coded according to figure 5.3.2.</w:t>
            </w:r>
            <w:r>
              <w:rPr>
                <w:rFonts w:eastAsia="DengXian"/>
              </w:rPr>
              <w:t>32</w:t>
            </w:r>
            <w:r w:rsidRPr="00B0641B">
              <w:rPr>
                <w:rFonts w:eastAsia="DengXian"/>
              </w:rPr>
              <w:t xml:space="preserve"> and table 5.3.2.</w:t>
            </w:r>
            <w:r>
              <w:rPr>
                <w:rFonts w:eastAsia="DengXian"/>
              </w:rPr>
              <w:t>32</w:t>
            </w:r>
            <w:r w:rsidRPr="00B0641B">
              <w:rPr>
                <w:rFonts w:eastAsia="DengXian"/>
              </w:rPr>
              <w:t>, and contains configuration parameters for A2X communication in NR-PC5.</w:t>
            </w:r>
          </w:p>
          <w:p w14:paraId="503F1FCC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</w:p>
        </w:tc>
      </w:tr>
      <w:tr w:rsidR="00BA3C94" w:rsidRPr="00B0641B" w14:paraId="6E9A9DF5" w14:textId="77777777" w:rsidTr="00C51B35">
        <w:trPr>
          <w:cantSplit/>
          <w:jc w:val="center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8C7FE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If the length of A2XP info contents field is bigger than indicated in figure 5.3.2.1, receiving entity shall ignore any superfluous octets located at the end of the A2XP info contents.</w:t>
            </w:r>
          </w:p>
          <w:p w14:paraId="1C8D2A40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</w:p>
        </w:tc>
      </w:tr>
    </w:tbl>
    <w:p w14:paraId="3CAAAF7F" w14:textId="77777777" w:rsidR="00BA3C94" w:rsidRPr="00B0641B" w:rsidRDefault="00BA3C94" w:rsidP="00BA3C94">
      <w:pPr>
        <w:spacing w:after="0"/>
        <w:rPr>
          <w:rFonts w:eastAsia="DengXian"/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BA3C94" w:rsidRPr="00B0641B" w14:paraId="56C7C6DD" w14:textId="77777777" w:rsidTr="00C51B35">
        <w:trPr>
          <w:cantSplit/>
          <w:jc w:val="center"/>
        </w:trPr>
        <w:tc>
          <w:tcPr>
            <w:tcW w:w="708" w:type="dxa"/>
            <w:hideMark/>
          </w:tcPr>
          <w:p w14:paraId="7B1B7FC3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8</w:t>
            </w:r>
          </w:p>
        </w:tc>
        <w:tc>
          <w:tcPr>
            <w:tcW w:w="709" w:type="dxa"/>
            <w:hideMark/>
          </w:tcPr>
          <w:p w14:paraId="690159DE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7</w:t>
            </w:r>
          </w:p>
        </w:tc>
        <w:tc>
          <w:tcPr>
            <w:tcW w:w="709" w:type="dxa"/>
            <w:hideMark/>
          </w:tcPr>
          <w:p w14:paraId="73E18791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6</w:t>
            </w:r>
          </w:p>
        </w:tc>
        <w:tc>
          <w:tcPr>
            <w:tcW w:w="709" w:type="dxa"/>
            <w:hideMark/>
          </w:tcPr>
          <w:p w14:paraId="2E1AB16D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5</w:t>
            </w:r>
          </w:p>
        </w:tc>
        <w:tc>
          <w:tcPr>
            <w:tcW w:w="709" w:type="dxa"/>
            <w:hideMark/>
          </w:tcPr>
          <w:p w14:paraId="51155DDD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4</w:t>
            </w:r>
          </w:p>
        </w:tc>
        <w:tc>
          <w:tcPr>
            <w:tcW w:w="709" w:type="dxa"/>
            <w:hideMark/>
          </w:tcPr>
          <w:p w14:paraId="3BBEDB20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3</w:t>
            </w:r>
          </w:p>
        </w:tc>
        <w:tc>
          <w:tcPr>
            <w:tcW w:w="709" w:type="dxa"/>
            <w:hideMark/>
          </w:tcPr>
          <w:p w14:paraId="23E92D6C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2</w:t>
            </w:r>
          </w:p>
        </w:tc>
        <w:tc>
          <w:tcPr>
            <w:tcW w:w="709" w:type="dxa"/>
            <w:hideMark/>
          </w:tcPr>
          <w:p w14:paraId="4380570F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1</w:t>
            </w:r>
          </w:p>
        </w:tc>
        <w:tc>
          <w:tcPr>
            <w:tcW w:w="1346" w:type="dxa"/>
          </w:tcPr>
          <w:p w14:paraId="2D98B796" w14:textId="77777777" w:rsidR="00BA3C94" w:rsidRPr="00B064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A3C94" w:rsidRPr="00B0641B" w14:paraId="1CCB862C" w14:textId="77777777" w:rsidTr="00C51B35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24F02A" w14:textId="77777777" w:rsidR="00BA3C94" w:rsidRPr="00B0641B" w:rsidRDefault="00BA3C94" w:rsidP="00C51B35">
            <w:pPr>
              <w:pStyle w:val="TAC"/>
              <w:rPr>
                <w:rFonts w:eastAsia="DengXian"/>
                <w:noProof/>
              </w:rPr>
            </w:pPr>
          </w:p>
          <w:p w14:paraId="291E59F8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  <w:r w:rsidRPr="00B0641B">
              <w:rPr>
                <w:rFonts w:eastAsia="DengXian"/>
                <w:noProof/>
              </w:rPr>
              <w:t>Length of served by NG-RAN</w:t>
            </w:r>
            <w:r w:rsidRPr="00B0641B">
              <w:rPr>
                <w:rFonts w:eastAsia="DengXian"/>
              </w:rPr>
              <w:t xml:space="preserve"> </w:t>
            </w:r>
            <w:r w:rsidRPr="00B0641B">
              <w:rPr>
                <w:rFonts w:eastAsia="DengXian"/>
                <w:noProof/>
              </w:rPr>
              <w:t>contents</w:t>
            </w:r>
          </w:p>
        </w:tc>
        <w:tc>
          <w:tcPr>
            <w:tcW w:w="1346" w:type="dxa"/>
          </w:tcPr>
          <w:p w14:paraId="0C6E495A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octet k+9</w:t>
            </w:r>
          </w:p>
          <w:p w14:paraId="7E00B564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</w:p>
          <w:p w14:paraId="7C3BCA44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octet k+10</w:t>
            </w:r>
          </w:p>
        </w:tc>
      </w:tr>
      <w:tr w:rsidR="00BA3C94" w:rsidRPr="00B0641B" w14:paraId="2237898D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E6F603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</w:p>
          <w:p w14:paraId="2578BB7D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  <w:r w:rsidRPr="00B0641B">
              <w:rPr>
                <w:rFonts w:eastAsia="DengXian"/>
              </w:rPr>
              <w:t>Authorized PLMN and RATs combinations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3BD818E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octet k+11</w:t>
            </w:r>
          </w:p>
          <w:p w14:paraId="381FE194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</w:p>
          <w:p w14:paraId="3A1DBF10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octet o1</w:t>
            </w:r>
          </w:p>
        </w:tc>
      </w:tr>
    </w:tbl>
    <w:p w14:paraId="47A4BDAA" w14:textId="77777777" w:rsidR="00BA3C94" w:rsidRPr="0043331B" w:rsidRDefault="00BA3C94" w:rsidP="00BA3C94">
      <w:pPr>
        <w:pStyle w:val="TF"/>
        <w:rPr>
          <w:rFonts w:eastAsia="DengXian"/>
          <w:bCs/>
        </w:rPr>
      </w:pPr>
      <w:r w:rsidRPr="0043331B">
        <w:rPr>
          <w:rFonts w:eastAsia="DengXian"/>
          <w:bCs/>
        </w:rPr>
        <w:t>Figure 5.3.2.2: Served by NG-RAN</w:t>
      </w:r>
    </w:p>
    <w:p w14:paraId="160CFBA0" w14:textId="77777777" w:rsidR="00BA3C94" w:rsidRPr="00B0641B" w:rsidRDefault="00BA3C94" w:rsidP="00BA3C94">
      <w:pPr>
        <w:pStyle w:val="TH"/>
        <w:rPr>
          <w:rFonts w:eastAsia="DengXian"/>
        </w:rPr>
      </w:pPr>
      <w:r w:rsidRPr="00B0641B">
        <w:rPr>
          <w:rFonts w:eastAsia="DengXian"/>
        </w:rPr>
        <w:lastRenderedPageBreak/>
        <w:t>Table 5.3.2.2: Served by NG-RAN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BA3C94" w:rsidRPr="00B0641B" w14:paraId="3C0526D0" w14:textId="77777777" w:rsidTr="00C51B35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B1DECF0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Authorized PLMN and RATs combinations (octet k+11 to o1):</w:t>
            </w:r>
          </w:p>
          <w:p w14:paraId="1617756D" w14:textId="77777777" w:rsidR="00BA3C94" w:rsidRPr="00B0641B" w:rsidRDefault="00BA3C94" w:rsidP="00C51B35">
            <w:pPr>
              <w:pStyle w:val="TAL"/>
              <w:rPr>
                <w:rFonts w:eastAsia="DengXian"/>
                <w:noProof/>
              </w:rPr>
            </w:pPr>
            <w:r w:rsidRPr="00B0641B">
              <w:rPr>
                <w:rFonts w:eastAsia="DengXian"/>
              </w:rPr>
              <w:t>The authorized PLMN and RATs combinations field is coded according to figure 5.3.2.3 and table 5.3.2.3</w:t>
            </w:r>
            <w:r w:rsidRPr="00B0641B">
              <w:rPr>
                <w:rFonts w:eastAsia="DengXian"/>
                <w:noProof/>
              </w:rPr>
              <w:t>.</w:t>
            </w:r>
          </w:p>
          <w:p w14:paraId="1D009FF4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</w:p>
        </w:tc>
      </w:tr>
      <w:tr w:rsidR="00BA3C94" w:rsidRPr="00B0641B" w14:paraId="28A854F5" w14:textId="77777777" w:rsidTr="00C51B35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EC4DE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 xml:space="preserve">If the length of served by NG-RAN </w:t>
            </w:r>
            <w:r w:rsidRPr="00B0641B">
              <w:rPr>
                <w:rFonts w:eastAsia="DengXian"/>
                <w:noProof/>
              </w:rPr>
              <w:t>contents</w:t>
            </w:r>
            <w:r w:rsidRPr="00B0641B">
              <w:rPr>
                <w:rFonts w:eastAsia="DengXian"/>
              </w:rPr>
              <w:t xml:space="preserve"> field is bigger than indicated in figure 5.3.2.2, receiving entity shall ignore any superfluous octets located at the end of the served by NG-RAN </w:t>
            </w:r>
            <w:r w:rsidRPr="00B0641B">
              <w:rPr>
                <w:rFonts w:eastAsia="DengXian"/>
                <w:noProof/>
              </w:rPr>
              <w:t>contents</w:t>
            </w:r>
            <w:r w:rsidRPr="00B0641B">
              <w:rPr>
                <w:rFonts w:eastAsia="DengXian"/>
              </w:rPr>
              <w:t>.</w:t>
            </w:r>
          </w:p>
          <w:p w14:paraId="47C3412E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</w:p>
        </w:tc>
      </w:tr>
    </w:tbl>
    <w:p w14:paraId="5CD00D46" w14:textId="77777777" w:rsidR="00BA3C94" w:rsidRPr="00B0641B" w:rsidRDefault="00BA3C94" w:rsidP="00BA3C94">
      <w:pPr>
        <w:spacing w:after="0"/>
        <w:rPr>
          <w:rFonts w:eastAsia="DengXian"/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BA3C94" w:rsidRPr="00B0641B" w14:paraId="42C2C1CF" w14:textId="77777777" w:rsidTr="00C51B35">
        <w:trPr>
          <w:cantSplit/>
          <w:jc w:val="center"/>
        </w:trPr>
        <w:tc>
          <w:tcPr>
            <w:tcW w:w="708" w:type="dxa"/>
            <w:hideMark/>
          </w:tcPr>
          <w:p w14:paraId="349A2134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8</w:t>
            </w:r>
          </w:p>
        </w:tc>
        <w:tc>
          <w:tcPr>
            <w:tcW w:w="709" w:type="dxa"/>
            <w:hideMark/>
          </w:tcPr>
          <w:p w14:paraId="17F89B83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7</w:t>
            </w:r>
          </w:p>
        </w:tc>
        <w:tc>
          <w:tcPr>
            <w:tcW w:w="709" w:type="dxa"/>
            <w:hideMark/>
          </w:tcPr>
          <w:p w14:paraId="3772BF57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6</w:t>
            </w:r>
          </w:p>
        </w:tc>
        <w:tc>
          <w:tcPr>
            <w:tcW w:w="709" w:type="dxa"/>
            <w:hideMark/>
          </w:tcPr>
          <w:p w14:paraId="482342C6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5</w:t>
            </w:r>
          </w:p>
        </w:tc>
        <w:tc>
          <w:tcPr>
            <w:tcW w:w="709" w:type="dxa"/>
            <w:hideMark/>
          </w:tcPr>
          <w:p w14:paraId="0BC57B6D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4</w:t>
            </w:r>
          </w:p>
        </w:tc>
        <w:tc>
          <w:tcPr>
            <w:tcW w:w="709" w:type="dxa"/>
            <w:hideMark/>
          </w:tcPr>
          <w:p w14:paraId="321CC1BE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3</w:t>
            </w:r>
          </w:p>
        </w:tc>
        <w:tc>
          <w:tcPr>
            <w:tcW w:w="709" w:type="dxa"/>
            <w:hideMark/>
          </w:tcPr>
          <w:p w14:paraId="144151E5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2</w:t>
            </w:r>
          </w:p>
        </w:tc>
        <w:tc>
          <w:tcPr>
            <w:tcW w:w="709" w:type="dxa"/>
            <w:hideMark/>
          </w:tcPr>
          <w:p w14:paraId="28EF76B0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1</w:t>
            </w:r>
          </w:p>
        </w:tc>
        <w:tc>
          <w:tcPr>
            <w:tcW w:w="1346" w:type="dxa"/>
          </w:tcPr>
          <w:p w14:paraId="05A91622" w14:textId="77777777" w:rsidR="00BA3C94" w:rsidRPr="00B064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A3C94" w:rsidRPr="00B0641B" w14:paraId="4E4CAD6C" w14:textId="77777777" w:rsidTr="00C51B35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920986" w14:textId="77777777" w:rsidR="00BA3C94" w:rsidRPr="00B0641B" w:rsidRDefault="00BA3C94" w:rsidP="00C51B35">
            <w:pPr>
              <w:pStyle w:val="TAC"/>
              <w:rPr>
                <w:rFonts w:eastAsia="DengXian"/>
                <w:noProof/>
              </w:rPr>
            </w:pPr>
          </w:p>
          <w:p w14:paraId="31844607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  <w:r w:rsidRPr="00B0641B">
              <w:rPr>
                <w:rFonts w:eastAsia="DengXian"/>
                <w:noProof/>
              </w:rPr>
              <w:t xml:space="preserve">Length of </w:t>
            </w:r>
            <w:r w:rsidRPr="00B0641B">
              <w:rPr>
                <w:rFonts w:eastAsia="DengXian"/>
              </w:rPr>
              <w:t>authorized PLMN and RATs combination</w:t>
            </w:r>
            <w:r w:rsidRPr="00B0641B">
              <w:rPr>
                <w:rFonts w:eastAsia="DengXian"/>
                <w:noProof/>
              </w:rPr>
              <w:t xml:space="preserve"> contents</w:t>
            </w:r>
          </w:p>
        </w:tc>
        <w:tc>
          <w:tcPr>
            <w:tcW w:w="1346" w:type="dxa"/>
          </w:tcPr>
          <w:p w14:paraId="3A7F470C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octet k+11</w:t>
            </w:r>
          </w:p>
          <w:p w14:paraId="3FD55C4B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</w:p>
          <w:p w14:paraId="77428747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octet k+12</w:t>
            </w:r>
          </w:p>
        </w:tc>
      </w:tr>
      <w:tr w:rsidR="00BA3C94" w:rsidRPr="00B0641B" w14:paraId="2AF21C04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A5E12C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</w:p>
          <w:p w14:paraId="6CBC4620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  <w:r w:rsidRPr="00B0641B">
              <w:rPr>
                <w:rFonts w:eastAsia="DengXian"/>
              </w:rPr>
              <w:t>PLMN and RATs combination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DDB1E42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octet (k+13)*</w:t>
            </w:r>
          </w:p>
          <w:p w14:paraId="2A247B5B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</w:p>
          <w:p w14:paraId="549D206F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octet (k+16)*</w:t>
            </w:r>
          </w:p>
        </w:tc>
      </w:tr>
      <w:tr w:rsidR="00BA3C94" w:rsidRPr="00B0641B" w14:paraId="380547E9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298931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</w:p>
          <w:p w14:paraId="4580D812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  <w:r w:rsidRPr="00B0641B">
              <w:rPr>
                <w:rFonts w:eastAsia="DengXian"/>
              </w:rPr>
              <w:t>PLMN and RATs combination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AEDF803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octet (k+17)*</w:t>
            </w:r>
          </w:p>
          <w:p w14:paraId="16508440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</w:p>
          <w:p w14:paraId="29EE5A27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octet (k+20)*</w:t>
            </w:r>
          </w:p>
        </w:tc>
      </w:tr>
      <w:tr w:rsidR="00BA3C94" w:rsidRPr="00B0641B" w14:paraId="35865C69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A482E5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</w:p>
          <w:p w14:paraId="6B3E6F71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  <w:r w:rsidRPr="00B0641B">
              <w:rPr>
                <w:rFonts w:eastAsia="DengXian"/>
              </w:rPr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546439A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octet (k+21)*</w:t>
            </w:r>
          </w:p>
          <w:p w14:paraId="039C4709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</w:p>
          <w:p w14:paraId="1D5DE0D0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octet (k+8+n*4)*</w:t>
            </w:r>
          </w:p>
        </w:tc>
      </w:tr>
      <w:tr w:rsidR="00BA3C94" w:rsidRPr="00B0641B" w14:paraId="2C6BDCF9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94019B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</w:p>
          <w:p w14:paraId="0F0E92DE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  <w:r w:rsidRPr="00B0641B">
              <w:rPr>
                <w:rFonts w:eastAsia="DengXian"/>
              </w:rPr>
              <w:t xml:space="preserve">PLMN and RATs combination </w:t>
            </w:r>
            <w:r w:rsidRPr="00B0641B">
              <w:rPr>
                <w:rFonts w:eastAsia="DengXian"/>
                <w:noProof/>
              </w:rPr>
              <w:t>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D25165B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octet (k+9+n*4)*</w:t>
            </w:r>
          </w:p>
          <w:p w14:paraId="52D77461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</w:p>
          <w:p w14:paraId="2E98867B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octet (k+11+n*4)* = octet o1*</w:t>
            </w:r>
          </w:p>
        </w:tc>
      </w:tr>
    </w:tbl>
    <w:p w14:paraId="41091074" w14:textId="77777777" w:rsidR="00BA3C94" w:rsidRPr="0043331B" w:rsidRDefault="00BA3C94" w:rsidP="00BA3C94">
      <w:pPr>
        <w:pStyle w:val="TF"/>
        <w:rPr>
          <w:rFonts w:eastAsia="DengXian"/>
          <w:bCs/>
        </w:rPr>
      </w:pPr>
      <w:r w:rsidRPr="0043331B">
        <w:rPr>
          <w:rFonts w:eastAsia="DengXian"/>
          <w:bCs/>
        </w:rPr>
        <w:t>Figure 5.3.2.3: Authorized PLMN and RATs combination</w:t>
      </w:r>
    </w:p>
    <w:p w14:paraId="13C8FD5F" w14:textId="77777777" w:rsidR="00BA3C94" w:rsidRPr="00B0641B" w:rsidRDefault="00BA3C94" w:rsidP="00BA3C94">
      <w:pPr>
        <w:pStyle w:val="TH"/>
        <w:rPr>
          <w:rFonts w:eastAsia="DengXian"/>
        </w:rPr>
      </w:pPr>
      <w:r w:rsidRPr="00B0641B">
        <w:rPr>
          <w:rFonts w:eastAsia="DengXian"/>
        </w:rPr>
        <w:t>Table 5.3.2.3: Authorized PLMN and RATs combination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BA3C94" w:rsidRPr="00B0641B" w14:paraId="23A506AA" w14:textId="77777777" w:rsidTr="00C51B35">
        <w:trPr>
          <w:cantSplit/>
          <w:jc w:val="center"/>
        </w:trPr>
        <w:tc>
          <w:tcPr>
            <w:tcW w:w="7094" w:type="dxa"/>
            <w:hideMark/>
          </w:tcPr>
          <w:p w14:paraId="20ACE714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Authorized PLMN and RATs combination:</w:t>
            </w:r>
          </w:p>
          <w:p w14:paraId="24299B45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The authorized PLMN and RATs combination field is coded according to figure 5.3.2.4 and table 5.3.2.4.</w:t>
            </w:r>
          </w:p>
          <w:p w14:paraId="6B3677F6" w14:textId="77777777" w:rsidR="00BA3C94" w:rsidRPr="00B064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</w:rPr>
            </w:pPr>
          </w:p>
        </w:tc>
      </w:tr>
    </w:tbl>
    <w:p w14:paraId="0CFD69A0" w14:textId="77777777" w:rsidR="00BA3C94" w:rsidRPr="00B0641B" w:rsidRDefault="00BA3C94" w:rsidP="00BA3C94">
      <w:pPr>
        <w:spacing w:after="0"/>
        <w:rPr>
          <w:rFonts w:eastAsia="DengXian"/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BA3C94" w:rsidRPr="00B0641B" w14:paraId="6588AF08" w14:textId="77777777" w:rsidTr="00C51B35">
        <w:trPr>
          <w:cantSplit/>
          <w:jc w:val="center"/>
        </w:trPr>
        <w:tc>
          <w:tcPr>
            <w:tcW w:w="708" w:type="dxa"/>
            <w:tcBorders>
              <w:bottom w:val="single" w:sz="4" w:space="0" w:color="auto"/>
            </w:tcBorders>
          </w:tcPr>
          <w:p w14:paraId="70C9C5A3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7AFE5FF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2170AC8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9055566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CAA137B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3BA35F7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9B52E4E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6BE3D8E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1</w:t>
            </w:r>
          </w:p>
        </w:tc>
        <w:tc>
          <w:tcPr>
            <w:tcW w:w="1416" w:type="dxa"/>
          </w:tcPr>
          <w:p w14:paraId="6B4C348B" w14:textId="77777777" w:rsidR="00BA3C94" w:rsidRPr="00B064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A3C94" w:rsidRPr="00B0641B" w14:paraId="509533B0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FAD88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</w:p>
          <w:p w14:paraId="39A11C43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  <w:r w:rsidRPr="00B0641B">
              <w:rPr>
                <w:rFonts w:eastAsia="DengXian"/>
              </w:rPr>
              <w:t>PLMN ID</w:t>
            </w:r>
          </w:p>
        </w:tc>
        <w:tc>
          <w:tcPr>
            <w:tcW w:w="1416" w:type="dxa"/>
            <w:tcBorders>
              <w:left w:val="single" w:sz="4" w:space="0" w:color="auto"/>
              <w:right w:val="nil"/>
            </w:tcBorders>
          </w:tcPr>
          <w:p w14:paraId="74C618B8" w14:textId="77777777" w:rsidR="00BA3C94" w:rsidRPr="00B0641B" w:rsidRDefault="00BA3C94" w:rsidP="00C51B35">
            <w:pPr>
              <w:pStyle w:val="TAL"/>
              <w:rPr>
                <w:rFonts w:eastAsia="DengXian"/>
                <w:lang w:val="sv-SE"/>
              </w:rPr>
            </w:pPr>
            <w:r w:rsidRPr="00B0641B">
              <w:rPr>
                <w:rFonts w:eastAsia="DengXian"/>
                <w:lang w:val="sv-SE"/>
              </w:rPr>
              <w:t>octet k+17</w:t>
            </w:r>
          </w:p>
          <w:p w14:paraId="6EAF37A3" w14:textId="77777777" w:rsidR="00BA3C94" w:rsidRPr="00B0641B" w:rsidRDefault="00BA3C94" w:rsidP="00C51B35">
            <w:pPr>
              <w:pStyle w:val="TAL"/>
              <w:rPr>
                <w:rFonts w:eastAsia="DengXian"/>
                <w:lang w:val="sv-SE"/>
              </w:rPr>
            </w:pPr>
          </w:p>
          <w:p w14:paraId="52F65E87" w14:textId="77777777" w:rsidR="00BA3C94" w:rsidRPr="00B0641B" w:rsidRDefault="00BA3C94" w:rsidP="00C51B35">
            <w:pPr>
              <w:pStyle w:val="TAL"/>
              <w:rPr>
                <w:rFonts w:eastAsia="DengXian"/>
                <w:lang w:val="sv-SE"/>
              </w:rPr>
            </w:pPr>
            <w:r w:rsidRPr="00B0641B">
              <w:rPr>
                <w:rFonts w:eastAsia="DengXian"/>
                <w:lang w:val="sv-SE"/>
              </w:rPr>
              <w:t>octet k+19</w:t>
            </w:r>
          </w:p>
        </w:tc>
      </w:tr>
      <w:tr w:rsidR="00BA3C94" w:rsidRPr="00B0641B" w14:paraId="0B52293F" w14:textId="77777777" w:rsidTr="00C51B35">
        <w:trPr>
          <w:trHeight w:val="444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CCE31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  <w:r w:rsidRPr="00B0641B">
              <w:rPr>
                <w:rFonts w:eastAsia="DengXian"/>
              </w:rPr>
              <w:t>EPIN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EECD1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  <w:r w:rsidRPr="00B0641B">
              <w:rPr>
                <w:rFonts w:eastAsia="DengXian"/>
                <w:lang w:val="en-US"/>
              </w:rPr>
              <w:t>NPIN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FDE8C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  <w:r w:rsidRPr="00B0641B">
              <w:rPr>
                <w:rFonts w:eastAsia="DengXian"/>
              </w:rPr>
              <w:t>0</w:t>
            </w:r>
          </w:p>
          <w:p w14:paraId="75C98BC7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  <w:r w:rsidRPr="00B0641B">
              <w:rPr>
                <w:rFonts w:eastAsia="DengXian"/>
              </w:rP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45936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  <w:r w:rsidRPr="00B0641B">
              <w:rPr>
                <w:rFonts w:eastAsia="DengXian"/>
              </w:rPr>
              <w:t>0</w:t>
            </w:r>
          </w:p>
          <w:p w14:paraId="51DF59A3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  <w:r w:rsidRPr="00B0641B">
              <w:rPr>
                <w:rFonts w:eastAsia="DengXian"/>
              </w:rP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EA713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  <w:r w:rsidRPr="00B0641B">
              <w:rPr>
                <w:rFonts w:eastAsia="DengXian"/>
              </w:rPr>
              <w:t>0</w:t>
            </w:r>
          </w:p>
          <w:p w14:paraId="15DC23C0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  <w:r w:rsidRPr="00B0641B">
              <w:rPr>
                <w:rFonts w:eastAsia="DengXian"/>
              </w:rP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437CC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  <w:r w:rsidRPr="00B0641B">
              <w:rPr>
                <w:rFonts w:eastAsia="DengXian"/>
              </w:rPr>
              <w:t>0</w:t>
            </w:r>
          </w:p>
          <w:p w14:paraId="6EED512E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  <w:r w:rsidRPr="00B0641B">
              <w:rPr>
                <w:rFonts w:eastAsia="DengXian"/>
              </w:rP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03F8F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  <w:r w:rsidRPr="00B0641B">
              <w:rPr>
                <w:rFonts w:eastAsia="DengXian"/>
              </w:rPr>
              <w:t>0</w:t>
            </w:r>
          </w:p>
          <w:p w14:paraId="1EA30F84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  <w:r w:rsidRPr="00B0641B">
              <w:rPr>
                <w:rFonts w:eastAsia="DengXian"/>
              </w:rP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70820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  <w:r w:rsidRPr="00B0641B">
              <w:rPr>
                <w:rFonts w:eastAsia="DengXian"/>
              </w:rPr>
              <w:t>0</w:t>
            </w:r>
          </w:p>
          <w:p w14:paraId="6D1FB746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  <w:r w:rsidRPr="00B0641B">
              <w:rPr>
                <w:rFonts w:eastAsia="DengXian"/>
              </w:rPr>
              <w:t>Spare</w:t>
            </w:r>
          </w:p>
        </w:tc>
        <w:tc>
          <w:tcPr>
            <w:tcW w:w="1416" w:type="dxa"/>
            <w:tcBorders>
              <w:left w:val="single" w:sz="4" w:space="0" w:color="auto"/>
              <w:right w:val="nil"/>
            </w:tcBorders>
          </w:tcPr>
          <w:p w14:paraId="74C6D7CF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octet k+</w:t>
            </w:r>
            <w:r w:rsidRPr="00B0641B">
              <w:rPr>
                <w:rFonts w:eastAsia="DengXian"/>
                <w:lang w:val="sv-SE"/>
              </w:rPr>
              <w:t>20</w:t>
            </w:r>
          </w:p>
        </w:tc>
      </w:tr>
    </w:tbl>
    <w:p w14:paraId="6A0511E7" w14:textId="77777777" w:rsidR="00BA3C94" w:rsidRPr="0043331B" w:rsidRDefault="00BA3C94" w:rsidP="00BA3C94">
      <w:pPr>
        <w:pStyle w:val="TF"/>
        <w:rPr>
          <w:rFonts w:eastAsia="DengXian"/>
          <w:bCs/>
        </w:rPr>
      </w:pPr>
      <w:r w:rsidRPr="0043331B">
        <w:rPr>
          <w:rFonts w:eastAsia="DengXian"/>
          <w:bCs/>
        </w:rPr>
        <w:t>Figure 5</w:t>
      </w:r>
      <w:r w:rsidRPr="0043331B">
        <w:rPr>
          <w:rFonts w:eastAsia="DengXian" w:hint="eastAsia"/>
          <w:bCs/>
        </w:rPr>
        <w:t>.</w:t>
      </w:r>
      <w:r w:rsidRPr="0043331B">
        <w:rPr>
          <w:rFonts w:eastAsia="DengXian"/>
          <w:bCs/>
        </w:rPr>
        <w:t>3.2.4: Authorized PLMN and RATs combination</w:t>
      </w:r>
    </w:p>
    <w:p w14:paraId="5F8CB7B6" w14:textId="77777777" w:rsidR="00BA3C94" w:rsidRPr="00B0641B" w:rsidRDefault="00BA3C94" w:rsidP="00BA3C94">
      <w:pPr>
        <w:pStyle w:val="TH"/>
        <w:rPr>
          <w:rFonts w:eastAsia="DengXian"/>
        </w:rPr>
      </w:pPr>
      <w:r w:rsidRPr="00B0641B">
        <w:rPr>
          <w:rFonts w:eastAsia="DengXian"/>
        </w:rPr>
        <w:lastRenderedPageBreak/>
        <w:t>Table 5</w:t>
      </w:r>
      <w:r w:rsidRPr="00B0641B">
        <w:rPr>
          <w:rFonts w:eastAsia="DengXian" w:hint="eastAsia"/>
        </w:rPr>
        <w:t>.</w:t>
      </w:r>
      <w:r w:rsidRPr="00B0641B">
        <w:rPr>
          <w:rFonts w:eastAsia="DengXian"/>
        </w:rPr>
        <w:t>3.2.4: Authorized PLMN and RATs combination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BA3C94" w:rsidRPr="00B0641B" w14:paraId="3AF546B1" w14:textId="77777777" w:rsidTr="00C51B35">
        <w:trPr>
          <w:cantSplit/>
          <w:jc w:val="center"/>
        </w:trPr>
        <w:tc>
          <w:tcPr>
            <w:tcW w:w="7094" w:type="dxa"/>
          </w:tcPr>
          <w:p w14:paraId="3470B76E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PLMN ID:</w:t>
            </w:r>
          </w:p>
          <w:p w14:paraId="6339C988" w14:textId="77777777" w:rsidR="00BA3C94" w:rsidRPr="00B0641B" w:rsidRDefault="00BA3C94" w:rsidP="00C51B35">
            <w:pPr>
              <w:pStyle w:val="TAL"/>
              <w:rPr>
                <w:rFonts w:eastAsia="DengXian"/>
                <w:noProof/>
                <w:lang w:val="en-US"/>
              </w:rPr>
            </w:pPr>
            <w:r w:rsidRPr="00B0641B">
              <w:rPr>
                <w:rFonts w:eastAsia="DengXian"/>
              </w:rPr>
              <w:t>The PLMN ID field is coded according to figure </w:t>
            </w:r>
            <w:r>
              <w:rPr>
                <w:rFonts w:eastAsia="DengXian"/>
              </w:rPr>
              <w:t>5.3.2</w:t>
            </w:r>
            <w:r w:rsidRPr="00B0641B">
              <w:rPr>
                <w:rFonts w:eastAsia="DengXian"/>
              </w:rPr>
              <w:t>.5 and table </w:t>
            </w:r>
            <w:r>
              <w:rPr>
                <w:rFonts w:eastAsia="DengXian"/>
              </w:rPr>
              <w:t>5.3.2</w:t>
            </w:r>
            <w:r w:rsidRPr="00B0641B">
              <w:rPr>
                <w:rFonts w:eastAsia="DengXian"/>
              </w:rPr>
              <w:t>.5</w:t>
            </w:r>
            <w:r w:rsidRPr="00B0641B">
              <w:rPr>
                <w:rFonts w:eastAsia="DengXian"/>
                <w:noProof/>
                <w:lang w:val="en-US"/>
              </w:rPr>
              <w:t>.</w:t>
            </w:r>
          </w:p>
        </w:tc>
      </w:tr>
      <w:tr w:rsidR="00BA3C94" w:rsidRPr="00B0641B" w14:paraId="667B13EF" w14:textId="77777777" w:rsidTr="00C51B35">
        <w:trPr>
          <w:cantSplit/>
          <w:jc w:val="center"/>
        </w:trPr>
        <w:tc>
          <w:tcPr>
            <w:tcW w:w="7094" w:type="dxa"/>
          </w:tcPr>
          <w:p w14:paraId="6EA5B76F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</w:p>
        </w:tc>
      </w:tr>
      <w:tr w:rsidR="00BA3C94" w:rsidRPr="00B0641B" w14:paraId="15E48C7B" w14:textId="77777777" w:rsidTr="00C51B35">
        <w:trPr>
          <w:cantSplit/>
          <w:jc w:val="center"/>
        </w:trPr>
        <w:tc>
          <w:tcPr>
            <w:tcW w:w="7094" w:type="dxa"/>
          </w:tcPr>
          <w:p w14:paraId="1AB8A659" w14:textId="77777777" w:rsidR="00BA3C94" w:rsidRPr="00B0641B" w:rsidRDefault="00BA3C94" w:rsidP="00C51B35">
            <w:pPr>
              <w:pStyle w:val="TAL"/>
              <w:rPr>
                <w:rFonts w:eastAsia="DengXian"/>
                <w:noProof/>
                <w:lang w:val="en-US"/>
              </w:rPr>
            </w:pPr>
            <w:r w:rsidRPr="00B0641B">
              <w:rPr>
                <w:rFonts w:eastAsia="DengXian"/>
              </w:rPr>
              <w:t>E-UTRA-PC5 indicator when served by NG-RAN (EPIN):</w:t>
            </w:r>
          </w:p>
          <w:p w14:paraId="38D254BD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  <w:noProof/>
                <w:lang w:val="en-US"/>
              </w:rPr>
              <w:t xml:space="preserve">The </w:t>
            </w:r>
            <w:r w:rsidRPr="00B0641B">
              <w:rPr>
                <w:rFonts w:eastAsia="DengXian"/>
              </w:rPr>
              <w:t>EPIN bit indicates whether the UE is authorized to use A2X communication over E-UTRA-PC5 in the PLMN indicated by the PLMN ID field when served by NG-RAN.</w:t>
            </w:r>
          </w:p>
          <w:p w14:paraId="7809972C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Bit</w:t>
            </w:r>
          </w:p>
          <w:p w14:paraId="22F95BE3" w14:textId="77777777" w:rsidR="00BA3C94" w:rsidRPr="00B0641B" w:rsidRDefault="00BA3C94" w:rsidP="00C51B35">
            <w:pPr>
              <w:pStyle w:val="TAL"/>
              <w:rPr>
                <w:rFonts w:eastAsia="DengXian"/>
                <w:b/>
              </w:rPr>
            </w:pPr>
            <w:r w:rsidRPr="00B0641B">
              <w:rPr>
                <w:rFonts w:eastAsia="DengXian"/>
                <w:b/>
              </w:rPr>
              <w:t>8</w:t>
            </w:r>
          </w:p>
          <w:p w14:paraId="5346D254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0</w:t>
            </w:r>
            <w:r w:rsidRPr="00B0641B">
              <w:rPr>
                <w:rFonts w:eastAsia="DengXian"/>
              </w:rPr>
              <w:tab/>
              <w:t>Not authorized</w:t>
            </w:r>
          </w:p>
          <w:p w14:paraId="5EFFC990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1</w:t>
            </w:r>
            <w:r w:rsidRPr="00B0641B">
              <w:rPr>
                <w:rFonts w:eastAsia="DengXian"/>
              </w:rPr>
              <w:tab/>
              <w:t>Authorized</w:t>
            </w:r>
          </w:p>
        </w:tc>
      </w:tr>
      <w:tr w:rsidR="00BA3C94" w:rsidRPr="00B0641B" w14:paraId="75479089" w14:textId="77777777" w:rsidTr="00C51B35">
        <w:trPr>
          <w:cantSplit/>
          <w:jc w:val="center"/>
        </w:trPr>
        <w:tc>
          <w:tcPr>
            <w:tcW w:w="7094" w:type="dxa"/>
          </w:tcPr>
          <w:p w14:paraId="7BEE0520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</w:p>
        </w:tc>
      </w:tr>
      <w:tr w:rsidR="00BA3C94" w:rsidRPr="00B0641B" w14:paraId="1DA5B279" w14:textId="77777777" w:rsidTr="00C51B35">
        <w:trPr>
          <w:cantSplit/>
          <w:jc w:val="center"/>
        </w:trPr>
        <w:tc>
          <w:tcPr>
            <w:tcW w:w="7094" w:type="dxa"/>
          </w:tcPr>
          <w:p w14:paraId="5580D7F9" w14:textId="77777777" w:rsidR="00BA3C94" w:rsidRPr="00B0641B" w:rsidRDefault="00BA3C94" w:rsidP="00C51B35">
            <w:pPr>
              <w:pStyle w:val="TAL"/>
              <w:rPr>
                <w:rFonts w:eastAsia="DengXian"/>
                <w:noProof/>
                <w:lang w:val="en-US"/>
              </w:rPr>
            </w:pPr>
            <w:r w:rsidRPr="00B0641B">
              <w:rPr>
                <w:rFonts w:eastAsia="DengXian"/>
                <w:lang w:val="en-US"/>
              </w:rPr>
              <w:t xml:space="preserve">NR-PC5 indicator </w:t>
            </w:r>
            <w:r w:rsidRPr="00B0641B">
              <w:rPr>
                <w:rFonts w:eastAsia="DengXian"/>
              </w:rPr>
              <w:t xml:space="preserve">when served by NG-RAN </w:t>
            </w:r>
            <w:r w:rsidRPr="00B0641B">
              <w:rPr>
                <w:rFonts w:eastAsia="DengXian"/>
                <w:lang w:val="en-US"/>
              </w:rPr>
              <w:t>(NPIN):</w:t>
            </w:r>
          </w:p>
          <w:p w14:paraId="4AEA3D34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  <w:noProof/>
                <w:lang w:val="en-US"/>
              </w:rPr>
              <w:t>The N</w:t>
            </w:r>
            <w:r w:rsidRPr="00B0641B">
              <w:rPr>
                <w:rFonts w:eastAsia="DengXian"/>
                <w:lang w:val="en-US"/>
              </w:rPr>
              <w:t xml:space="preserve">PIN </w:t>
            </w:r>
            <w:r w:rsidRPr="00B0641B">
              <w:rPr>
                <w:rFonts w:eastAsia="DengXian"/>
              </w:rPr>
              <w:t>bit indicates whether the UE is authorized to use A2X communication over NR-PC5 in the PLMN indicated by the PLMN ID field when served by NG-RAN.</w:t>
            </w:r>
          </w:p>
          <w:p w14:paraId="173AD440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Bit</w:t>
            </w:r>
          </w:p>
          <w:p w14:paraId="46ED655B" w14:textId="77777777" w:rsidR="00BA3C94" w:rsidRPr="00B0641B" w:rsidRDefault="00BA3C94" w:rsidP="00C51B35">
            <w:pPr>
              <w:pStyle w:val="TAL"/>
              <w:rPr>
                <w:rFonts w:eastAsia="DengXian"/>
                <w:b/>
              </w:rPr>
            </w:pPr>
            <w:r w:rsidRPr="00B0641B">
              <w:rPr>
                <w:rFonts w:eastAsia="DengXian"/>
                <w:b/>
              </w:rPr>
              <w:t>7</w:t>
            </w:r>
          </w:p>
          <w:p w14:paraId="1C562030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0</w:t>
            </w:r>
            <w:r w:rsidRPr="00B0641B">
              <w:rPr>
                <w:rFonts w:eastAsia="DengXian"/>
              </w:rPr>
              <w:tab/>
              <w:t>Not authorized</w:t>
            </w:r>
          </w:p>
          <w:p w14:paraId="2F1D99E5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1</w:t>
            </w:r>
            <w:r w:rsidRPr="00B0641B">
              <w:rPr>
                <w:rFonts w:eastAsia="DengXian"/>
              </w:rPr>
              <w:tab/>
              <w:t>Authorized</w:t>
            </w:r>
          </w:p>
        </w:tc>
      </w:tr>
      <w:tr w:rsidR="00BA3C94" w:rsidRPr="00B0641B" w14:paraId="71ED5CF1" w14:textId="77777777" w:rsidTr="00C51B35">
        <w:trPr>
          <w:cantSplit/>
          <w:jc w:val="center"/>
        </w:trPr>
        <w:tc>
          <w:tcPr>
            <w:tcW w:w="7094" w:type="dxa"/>
          </w:tcPr>
          <w:p w14:paraId="78BC7BFC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</w:p>
        </w:tc>
      </w:tr>
    </w:tbl>
    <w:p w14:paraId="3A13870E" w14:textId="77777777" w:rsidR="00BA3C94" w:rsidRPr="00B0641B" w:rsidRDefault="00BA3C94" w:rsidP="00BA3C94">
      <w:pPr>
        <w:rPr>
          <w:rFonts w:eastAsia="DengXia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BA3C94" w:rsidRPr="00B0641B" w14:paraId="233CE6A9" w14:textId="77777777" w:rsidTr="00C51B35">
        <w:trPr>
          <w:cantSplit/>
          <w:jc w:val="center"/>
        </w:trPr>
        <w:tc>
          <w:tcPr>
            <w:tcW w:w="708" w:type="dxa"/>
            <w:hideMark/>
          </w:tcPr>
          <w:p w14:paraId="1A310785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8</w:t>
            </w:r>
          </w:p>
        </w:tc>
        <w:tc>
          <w:tcPr>
            <w:tcW w:w="709" w:type="dxa"/>
            <w:hideMark/>
          </w:tcPr>
          <w:p w14:paraId="65FA2E37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7</w:t>
            </w:r>
          </w:p>
        </w:tc>
        <w:tc>
          <w:tcPr>
            <w:tcW w:w="709" w:type="dxa"/>
            <w:hideMark/>
          </w:tcPr>
          <w:p w14:paraId="49CBD6F6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6</w:t>
            </w:r>
          </w:p>
        </w:tc>
        <w:tc>
          <w:tcPr>
            <w:tcW w:w="709" w:type="dxa"/>
            <w:hideMark/>
          </w:tcPr>
          <w:p w14:paraId="2C02732F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5</w:t>
            </w:r>
          </w:p>
        </w:tc>
        <w:tc>
          <w:tcPr>
            <w:tcW w:w="709" w:type="dxa"/>
            <w:hideMark/>
          </w:tcPr>
          <w:p w14:paraId="7509A76A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4</w:t>
            </w:r>
          </w:p>
        </w:tc>
        <w:tc>
          <w:tcPr>
            <w:tcW w:w="709" w:type="dxa"/>
            <w:hideMark/>
          </w:tcPr>
          <w:p w14:paraId="0E688971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3</w:t>
            </w:r>
          </w:p>
        </w:tc>
        <w:tc>
          <w:tcPr>
            <w:tcW w:w="709" w:type="dxa"/>
            <w:hideMark/>
          </w:tcPr>
          <w:p w14:paraId="5B6D784F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2</w:t>
            </w:r>
          </w:p>
        </w:tc>
        <w:tc>
          <w:tcPr>
            <w:tcW w:w="709" w:type="dxa"/>
            <w:hideMark/>
          </w:tcPr>
          <w:p w14:paraId="11AD5AC0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1</w:t>
            </w:r>
          </w:p>
        </w:tc>
        <w:tc>
          <w:tcPr>
            <w:tcW w:w="1416" w:type="dxa"/>
          </w:tcPr>
          <w:p w14:paraId="427F2861" w14:textId="77777777" w:rsidR="00BA3C94" w:rsidRPr="00B064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A3C94" w:rsidRPr="00B0641B" w14:paraId="2D1962FF" w14:textId="77777777" w:rsidTr="00C51B35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699791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  <w:r w:rsidRPr="00B0641B">
              <w:rPr>
                <w:rFonts w:eastAsia="DengXian"/>
              </w:rPr>
              <w:t>MCC digit 2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E87C07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  <w:r w:rsidRPr="00B0641B">
              <w:rPr>
                <w:rFonts w:eastAsia="DengXian"/>
              </w:rPr>
              <w:t>MCC digit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0CEAF72E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octet k+17</w:t>
            </w:r>
          </w:p>
        </w:tc>
      </w:tr>
      <w:tr w:rsidR="00BA3C94" w:rsidRPr="00B0641B" w14:paraId="170B0BBF" w14:textId="77777777" w:rsidTr="00C51B35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F7AED2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  <w:r w:rsidRPr="00B0641B">
              <w:rPr>
                <w:rFonts w:eastAsia="DengXian"/>
              </w:rPr>
              <w:t>MNC digit 3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FA947E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  <w:r w:rsidRPr="00B0641B">
              <w:rPr>
                <w:rFonts w:eastAsia="DengXian"/>
              </w:rPr>
              <w:t>MCC digit 3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091F7653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octet k+18</w:t>
            </w:r>
          </w:p>
        </w:tc>
      </w:tr>
      <w:tr w:rsidR="00BA3C94" w:rsidRPr="00B0641B" w14:paraId="7969FCF3" w14:textId="77777777" w:rsidTr="00C51B35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CE5DB4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  <w:r w:rsidRPr="00B0641B">
              <w:rPr>
                <w:rFonts w:eastAsia="DengXian"/>
              </w:rPr>
              <w:t>MNC digit 2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ED8887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  <w:r w:rsidRPr="00B0641B">
              <w:rPr>
                <w:rFonts w:eastAsia="DengXian"/>
              </w:rPr>
              <w:t>MNC digit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039B571F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octet k+19</w:t>
            </w:r>
          </w:p>
        </w:tc>
      </w:tr>
    </w:tbl>
    <w:p w14:paraId="7219FB6C" w14:textId="77777777" w:rsidR="00BA3C94" w:rsidRPr="0043331B" w:rsidRDefault="00BA3C94" w:rsidP="00BA3C94">
      <w:pPr>
        <w:pStyle w:val="TF"/>
        <w:rPr>
          <w:rFonts w:eastAsia="DengXian"/>
          <w:bCs/>
        </w:rPr>
      </w:pPr>
      <w:r w:rsidRPr="0043331B">
        <w:rPr>
          <w:rFonts w:eastAsia="DengXian"/>
          <w:bCs/>
        </w:rPr>
        <w:t>Figure 5.3.2.5: PLMN ID</w:t>
      </w:r>
    </w:p>
    <w:p w14:paraId="69CF55E5" w14:textId="77777777" w:rsidR="00BA3C94" w:rsidRPr="00B0641B" w:rsidRDefault="00BA3C94" w:rsidP="00BA3C94">
      <w:pPr>
        <w:pStyle w:val="TH"/>
        <w:rPr>
          <w:rFonts w:eastAsia="DengXian"/>
        </w:rPr>
      </w:pPr>
      <w:r w:rsidRPr="00B0641B">
        <w:rPr>
          <w:rFonts w:eastAsia="DengXian"/>
        </w:rPr>
        <w:t>Table 5.3.2.5: PLMN ID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BA3C94" w:rsidRPr="00B0641B" w14:paraId="074BE047" w14:textId="77777777" w:rsidTr="00C51B35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1F0F2D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Mobile country code (MCC) (octet k+17, octet k+18 bit 1 to 4):</w:t>
            </w:r>
          </w:p>
          <w:p w14:paraId="0C961B26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The MCC field is coded as in ITU-T Recommendation E.212 [5], annex A.</w:t>
            </w:r>
          </w:p>
          <w:p w14:paraId="759C468F" w14:textId="77777777" w:rsidR="00BA3C94" w:rsidRPr="00B0641B" w:rsidRDefault="00BA3C94" w:rsidP="00C51B35">
            <w:pPr>
              <w:pStyle w:val="TAL"/>
              <w:rPr>
                <w:rFonts w:eastAsia="DengXian"/>
                <w:noProof/>
              </w:rPr>
            </w:pPr>
          </w:p>
        </w:tc>
      </w:tr>
      <w:tr w:rsidR="00BA3C94" w:rsidRPr="00B0641B" w14:paraId="4E5DA13D" w14:textId="77777777" w:rsidTr="00C51B35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7AEE1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Mobile network code (MNC) (octet k+18 bit 5 to 8, octet k+19):</w:t>
            </w:r>
          </w:p>
          <w:p w14:paraId="472CB239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The coding of MNC field is the responsibility of each administration but BCD coding shall be used. The MNC shall consist of 2 or 3 digits. If a network operator decides to use only two digits in the MNC, MNC digit 3 shall be coded as "1111".</w:t>
            </w:r>
          </w:p>
          <w:p w14:paraId="18BE0F4C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</w:p>
        </w:tc>
      </w:tr>
    </w:tbl>
    <w:p w14:paraId="78FF77B3" w14:textId="77777777" w:rsidR="00BA3C94" w:rsidRPr="00B0641B" w:rsidRDefault="00BA3C94" w:rsidP="00BA3C94">
      <w:pPr>
        <w:spacing w:after="0"/>
        <w:rPr>
          <w:rFonts w:eastAsia="DengXian"/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BA3C94" w:rsidRPr="00B0641B" w14:paraId="4623EA16" w14:textId="77777777" w:rsidTr="00C51B35">
        <w:trPr>
          <w:cantSplit/>
          <w:jc w:val="center"/>
        </w:trPr>
        <w:tc>
          <w:tcPr>
            <w:tcW w:w="708" w:type="dxa"/>
            <w:hideMark/>
          </w:tcPr>
          <w:p w14:paraId="7BA0065C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8</w:t>
            </w:r>
          </w:p>
        </w:tc>
        <w:tc>
          <w:tcPr>
            <w:tcW w:w="709" w:type="dxa"/>
            <w:hideMark/>
          </w:tcPr>
          <w:p w14:paraId="4520ECD6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7</w:t>
            </w:r>
          </w:p>
        </w:tc>
        <w:tc>
          <w:tcPr>
            <w:tcW w:w="709" w:type="dxa"/>
            <w:hideMark/>
          </w:tcPr>
          <w:p w14:paraId="1B2A997F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6</w:t>
            </w:r>
          </w:p>
        </w:tc>
        <w:tc>
          <w:tcPr>
            <w:tcW w:w="709" w:type="dxa"/>
            <w:hideMark/>
          </w:tcPr>
          <w:p w14:paraId="4C4F691D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5</w:t>
            </w:r>
          </w:p>
        </w:tc>
        <w:tc>
          <w:tcPr>
            <w:tcW w:w="709" w:type="dxa"/>
            <w:hideMark/>
          </w:tcPr>
          <w:p w14:paraId="1D805E6B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4</w:t>
            </w:r>
          </w:p>
        </w:tc>
        <w:tc>
          <w:tcPr>
            <w:tcW w:w="709" w:type="dxa"/>
            <w:hideMark/>
          </w:tcPr>
          <w:p w14:paraId="60B30363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3</w:t>
            </w:r>
          </w:p>
        </w:tc>
        <w:tc>
          <w:tcPr>
            <w:tcW w:w="709" w:type="dxa"/>
            <w:hideMark/>
          </w:tcPr>
          <w:p w14:paraId="4E95E8F8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2</w:t>
            </w:r>
          </w:p>
        </w:tc>
        <w:tc>
          <w:tcPr>
            <w:tcW w:w="709" w:type="dxa"/>
            <w:hideMark/>
          </w:tcPr>
          <w:p w14:paraId="68176388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1</w:t>
            </w:r>
          </w:p>
        </w:tc>
        <w:tc>
          <w:tcPr>
            <w:tcW w:w="1416" w:type="dxa"/>
          </w:tcPr>
          <w:p w14:paraId="645258C2" w14:textId="77777777" w:rsidR="00BA3C94" w:rsidRPr="00B064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A3C94" w:rsidRPr="00B0641B" w14:paraId="66E9779F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D81F23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</w:p>
          <w:p w14:paraId="002F770F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  <w:r w:rsidRPr="00B0641B">
              <w:rPr>
                <w:rFonts w:eastAsia="DengXian"/>
              </w:rPr>
              <w:t>Length of not served by NG-RAN 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7F718F2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octet o1+1</w:t>
            </w:r>
          </w:p>
          <w:p w14:paraId="1D84D2FC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</w:p>
          <w:p w14:paraId="0B9ED1F6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octet o1+2</w:t>
            </w:r>
          </w:p>
        </w:tc>
      </w:tr>
      <w:tr w:rsidR="00BA3C94" w:rsidRPr="00B0641B" w14:paraId="101B76E7" w14:textId="77777777" w:rsidTr="00C51B35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9F03E0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  <w:r w:rsidRPr="00B0641B">
              <w:rPr>
                <w:rFonts w:eastAsia="DengXian"/>
              </w:rPr>
              <w:t>EINN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647E8A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  <w:r w:rsidRPr="00B0641B">
              <w:rPr>
                <w:rFonts w:eastAsia="DengXian"/>
              </w:rPr>
              <w:t>NINN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576FFE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  <w:r w:rsidRPr="00B0641B">
              <w:rPr>
                <w:rFonts w:eastAsia="DengXian"/>
              </w:rPr>
              <w:t>0</w:t>
            </w:r>
          </w:p>
          <w:p w14:paraId="5770206A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  <w:r w:rsidRPr="00B0641B">
              <w:rPr>
                <w:rFonts w:eastAsia="DengXian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9864BE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  <w:r w:rsidRPr="00B0641B">
              <w:rPr>
                <w:rFonts w:eastAsia="DengXian"/>
              </w:rPr>
              <w:t>0</w:t>
            </w:r>
          </w:p>
          <w:p w14:paraId="085D8586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  <w:r w:rsidRPr="00B0641B">
              <w:rPr>
                <w:rFonts w:eastAsia="DengXian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D81783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  <w:r w:rsidRPr="00B0641B">
              <w:rPr>
                <w:rFonts w:eastAsia="DengXian"/>
              </w:rPr>
              <w:t>0</w:t>
            </w:r>
          </w:p>
          <w:p w14:paraId="2B0AA80D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  <w:r w:rsidRPr="00B0641B">
              <w:rPr>
                <w:rFonts w:eastAsia="DengXian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DDBBAF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  <w:r w:rsidRPr="00B0641B">
              <w:rPr>
                <w:rFonts w:eastAsia="DengXian"/>
              </w:rPr>
              <w:t>0</w:t>
            </w:r>
          </w:p>
          <w:p w14:paraId="1F7614EC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  <w:r w:rsidRPr="00B0641B">
              <w:rPr>
                <w:rFonts w:eastAsia="DengXian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0D6E3D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  <w:r w:rsidRPr="00B0641B">
              <w:rPr>
                <w:rFonts w:eastAsia="DengXian"/>
              </w:rPr>
              <w:t>0</w:t>
            </w:r>
          </w:p>
          <w:p w14:paraId="6E4ADF17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  <w:r w:rsidRPr="00B0641B">
              <w:rPr>
                <w:rFonts w:eastAsia="DengXian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5D79C1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  <w:r w:rsidRPr="00B0641B">
              <w:rPr>
                <w:rFonts w:eastAsia="DengXian"/>
              </w:rPr>
              <w:t>ANNI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2214B975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octet o1+3</w:t>
            </w:r>
          </w:p>
        </w:tc>
      </w:tr>
      <w:tr w:rsidR="00BA3C94" w:rsidRPr="00B0641B" w14:paraId="2A6496BA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AD34A4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</w:p>
          <w:p w14:paraId="77C93E4F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  <w:r w:rsidRPr="00B0641B">
              <w:rPr>
                <w:rFonts w:eastAsia="DengXian" w:hint="eastAsia"/>
                <w:lang w:eastAsia="zh-CN"/>
              </w:rPr>
              <w:t>E-UTRA r</w:t>
            </w:r>
            <w:r w:rsidRPr="00B0641B">
              <w:rPr>
                <w:rFonts w:eastAsia="DengXian"/>
              </w:rPr>
              <w:t>adio parameters per</w:t>
            </w:r>
            <w:r>
              <w:t xml:space="preserve"> altitude range per</w:t>
            </w:r>
            <w:r w:rsidRPr="00B0641B">
              <w:rPr>
                <w:rFonts w:eastAsia="DengXian"/>
              </w:rPr>
              <w:t xml:space="preserve"> geographical area list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E684884" w14:textId="77777777" w:rsidR="00BA3C94" w:rsidRPr="00B0641B" w:rsidRDefault="00BA3C94" w:rsidP="00C51B35">
            <w:pPr>
              <w:pStyle w:val="TAL"/>
              <w:rPr>
                <w:rFonts w:eastAsia="DengXian"/>
                <w:lang w:eastAsia="zh-CN"/>
              </w:rPr>
            </w:pPr>
            <w:r w:rsidRPr="00B0641B">
              <w:rPr>
                <w:rFonts w:eastAsia="DengXian"/>
              </w:rPr>
              <w:t xml:space="preserve">octet </w:t>
            </w:r>
            <w:r w:rsidRPr="00B0641B">
              <w:rPr>
                <w:rFonts w:eastAsia="DengXian"/>
                <w:lang w:eastAsia="zh-CN"/>
              </w:rPr>
              <w:t>(</w:t>
            </w:r>
            <w:r w:rsidRPr="00B0641B">
              <w:rPr>
                <w:rFonts w:eastAsia="DengXian"/>
              </w:rPr>
              <w:t>o1+4</w:t>
            </w:r>
            <w:r w:rsidRPr="00B0641B">
              <w:rPr>
                <w:rFonts w:eastAsia="DengXian"/>
                <w:lang w:eastAsia="zh-CN"/>
              </w:rPr>
              <w:t>)*</w:t>
            </w:r>
          </w:p>
          <w:p w14:paraId="01B2FED8" w14:textId="77777777" w:rsidR="00BA3C94" w:rsidRPr="00B0641B" w:rsidRDefault="00BA3C94" w:rsidP="00C51B35">
            <w:pPr>
              <w:pStyle w:val="TAL"/>
              <w:rPr>
                <w:rFonts w:eastAsia="DengXian"/>
                <w:lang w:eastAsia="zh-CN"/>
              </w:rPr>
            </w:pPr>
          </w:p>
          <w:p w14:paraId="4AE766EE" w14:textId="77777777" w:rsidR="00BA3C94" w:rsidRPr="00B0641B" w:rsidRDefault="00BA3C94" w:rsidP="00C51B35">
            <w:pPr>
              <w:pStyle w:val="TAL"/>
              <w:rPr>
                <w:rFonts w:eastAsia="DengXian"/>
                <w:lang w:eastAsia="zh-CN"/>
              </w:rPr>
            </w:pPr>
            <w:r w:rsidRPr="00B0641B">
              <w:rPr>
                <w:rFonts w:eastAsia="DengXian"/>
              </w:rPr>
              <w:t>octet o16</w:t>
            </w:r>
            <w:r w:rsidRPr="00B0641B">
              <w:rPr>
                <w:rFonts w:eastAsia="DengXian"/>
                <w:lang w:eastAsia="zh-CN"/>
              </w:rPr>
              <w:t>*</w:t>
            </w:r>
          </w:p>
        </w:tc>
      </w:tr>
      <w:tr w:rsidR="00BA3C94" w:rsidRPr="00B0641B" w14:paraId="06850120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F71504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</w:p>
          <w:p w14:paraId="74EE242D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  <w:r w:rsidRPr="00B0641B">
              <w:rPr>
                <w:rFonts w:eastAsia="DengXian"/>
                <w:lang w:eastAsia="zh-CN"/>
              </w:rPr>
              <w:t>NR r</w:t>
            </w:r>
            <w:r w:rsidRPr="00B0641B">
              <w:rPr>
                <w:rFonts w:eastAsia="DengXian"/>
              </w:rPr>
              <w:t xml:space="preserve">adio parameters per </w:t>
            </w:r>
            <w:r>
              <w:t xml:space="preserve">altitude range per </w:t>
            </w:r>
            <w:r w:rsidRPr="00B0641B">
              <w:rPr>
                <w:rFonts w:eastAsia="DengXian"/>
              </w:rPr>
              <w:t>geographical area list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EEEB793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octet (o</w:t>
            </w:r>
            <w:r w:rsidRPr="00B0641B">
              <w:rPr>
                <w:rFonts w:eastAsia="DengXian"/>
                <w:lang w:eastAsia="zh-CN"/>
              </w:rPr>
              <w:t>16+1)*</w:t>
            </w:r>
          </w:p>
          <w:p w14:paraId="57056B87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</w:p>
          <w:p w14:paraId="05FAEDE4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octet o</w:t>
            </w:r>
            <w:r w:rsidRPr="00B0641B">
              <w:rPr>
                <w:rFonts w:eastAsia="DengXian"/>
                <w:lang w:eastAsia="zh-CN"/>
              </w:rPr>
              <w:t>2*</w:t>
            </w:r>
          </w:p>
        </w:tc>
      </w:tr>
    </w:tbl>
    <w:p w14:paraId="3788CC11" w14:textId="77777777" w:rsidR="00BA3C94" w:rsidRPr="0043331B" w:rsidRDefault="00BA3C94" w:rsidP="00BA3C94">
      <w:pPr>
        <w:pStyle w:val="TF"/>
        <w:rPr>
          <w:rFonts w:eastAsia="DengXian"/>
          <w:bCs/>
          <w:noProof/>
        </w:rPr>
      </w:pPr>
      <w:r w:rsidRPr="0043331B">
        <w:rPr>
          <w:rFonts w:eastAsia="DengXian"/>
          <w:bCs/>
        </w:rPr>
        <w:t>Figure 5.3.2.6: Not served by NG-RAN</w:t>
      </w:r>
    </w:p>
    <w:p w14:paraId="16097ECC" w14:textId="77777777" w:rsidR="00BA3C94" w:rsidRPr="00B0641B" w:rsidRDefault="00BA3C94" w:rsidP="00BA3C94">
      <w:pPr>
        <w:pStyle w:val="TH"/>
        <w:rPr>
          <w:rFonts w:eastAsia="DengXian"/>
        </w:rPr>
      </w:pPr>
      <w:r w:rsidRPr="00B0641B">
        <w:rPr>
          <w:rFonts w:eastAsia="DengXian"/>
        </w:rPr>
        <w:lastRenderedPageBreak/>
        <w:t>Table 5.3.2.6: Not served by NG-RAN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BA3C94" w:rsidRPr="00B0641B" w14:paraId="2237E7FD" w14:textId="77777777" w:rsidTr="00C51B35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520AB1" w14:textId="77777777" w:rsidR="00BA3C94" w:rsidRPr="00B0641B" w:rsidRDefault="00BA3C94" w:rsidP="00C51B35">
            <w:pPr>
              <w:pStyle w:val="TAL"/>
              <w:rPr>
                <w:rFonts w:eastAsia="DengXian"/>
                <w:noProof/>
              </w:rPr>
            </w:pPr>
            <w:r w:rsidRPr="00B0641B">
              <w:rPr>
                <w:rFonts w:eastAsia="DengXian"/>
              </w:rPr>
              <w:t>A2X communication over PC5 when not served by NG-RAN indicator (ANNI) (octet o1+3 bit 1):</w:t>
            </w:r>
          </w:p>
          <w:p w14:paraId="3770CCB7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  <w:noProof/>
              </w:rPr>
              <w:t xml:space="preserve">The </w:t>
            </w:r>
            <w:r w:rsidRPr="00B0641B">
              <w:rPr>
                <w:rFonts w:eastAsia="DengXian"/>
              </w:rPr>
              <w:t>ANNI bit indicates whether the UE is authorized to use A2X communication over PC5 when not served by NG-RAN.</w:t>
            </w:r>
          </w:p>
          <w:p w14:paraId="7D6A6CF5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Bit</w:t>
            </w:r>
          </w:p>
          <w:p w14:paraId="76E2E318" w14:textId="77777777" w:rsidR="00BA3C94" w:rsidRPr="00B0641B" w:rsidRDefault="00BA3C94" w:rsidP="00C51B35">
            <w:pPr>
              <w:pStyle w:val="TAL"/>
              <w:rPr>
                <w:rFonts w:eastAsia="DengXian"/>
                <w:b/>
              </w:rPr>
            </w:pPr>
            <w:r w:rsidRPr="00B0641B">
              <w:rPr>
                <w:rFonts w:eastAsia="DengXian"/>
                <w:b/>
              </w:rPr>
              <w:t>1</w:t>
            </w:r>
          </w:p>
          <w:p w14:paraId="792F05BA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0</w:t>
            </w:r>
            <w:r w:rsidRPr="00B0641B">
              <w:rPr>
                <w:rFonts w:eastAsia="DengXian"/>
              </w:rPr>
              <w:tab/>
              <w:t>Not authorized</w:t>
            </w:r>
          </w:p>
          <w:p w14:paraId="1BFBB412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1</w:t>
            </w:r>
            <w:r w:rsidRPr="00B0641B">
              <w:rPr>
                <w:rFonts w:eastAsia="DengXian"/>
              </w:rPr>
              <w:tab/>
              <w:t>Authorized</w:t>
            </w:r>
          </w:p>
        </w:tc>
      </w:tr>
      <w:tr w:rsidR="00BA3C94" w:rsidRPr="00B0641B" w14:paraId="7EC89247" w14:textId="77777777" w:rsidTr="00C51B35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CB9965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</w:p>
        </w:tc>
      </w:tr>
      <w:tr w:rsidR="00BA3C94" w:rsidRPr="00B0641B" w14:paraId="181D6842" w14:textId="77777777" w:rsidTr="00C51B35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A09EC8" w14:textId="77777777" w:rsidR="00BA3C94" w:rsidRPr="00B0641B" w:rsidRDefault="00BA3C94" w:rsidP="00C51B35">
            <w:pPr>
              <w:pStyle w:val="TAL"/>
              <w:rPr>
                <w:rFonts w:eastAsia="DengXian"/>
                <w:noProof/>
                <w:lang w:val="en-US"/>
              </w:rPr>
            </w:pPr>
            <w:r w:rsidRPr="00B0641B">
              <w:rPr>
                <w:rFonts w:eastAsia="DengXian"/>
              </w:rPr>
              <w:t>E-UTRA-PC5 indicator when not served by NG-RAN (EINN) (octet o1+3 bit 8):</w:t>
            </w:r>
          </w:p>
          <w:p w14:paraId="7FF85B8F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  <w:noProof/>
                <w:lang w:val="en-US"/>
              </w:rPr>
              <w:t xml:space="preserve">The </w:t>
            </w:r>
            <w:r w:rsidRPr="00B0641B">
              <w:rPr>
                <w:rFonts w:eastAsia="DengXian"/>
              </w:rPr>
              <w:t>EINN bit indicates whether the UE is authorized to use A2X communication over E-UTRA-PC5 when not served by NG-RAN.</w:t>
            </w:r>
          </w:p>
          <w:p w14:paraId="75DD755B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Bit</w:t>
            </w:r>
          </w:p>
          <w:p w14:paraId="4BEC205D" w14:textId="77777777" w:rsidR="00BA3C94" w:rsidRPr="00B0641B" w:rsidRDefault="00BA3C94" w:rsidP="00C51B35">
            <w:pPr>
              <w:pStyle w:val="TAL"/>
              <w:rPr>
                <w:rFonts w:eastAsia="DengXian"/>
                <w:b/>
              </w:rPr>
            </w:pPr>
            <w:r w:rsidRPr="00B0641B">
              <w:rPr>
                <w:rFonts w:eastAsia="DengXian"/>
                <w:b/>
              </w:rPr>
              <w:t>8</w:t>
            </w:r>
          </w:p>
          <w:p w14:paraId="3CA276D0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0</w:t>
            </w:r>
            <w:r w:rsidRPr="00B0641B">
              <w:rPr>
                <w:rFonts w:eastAsia="DengXian"/>
              </w:rPr>
              <w:tab/>
              <w:t>Not authorized</w:t>
            </w:r>
          </w:p>
          <w:p w14:paraId="3FB4DA09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1</w:t>
            </w:r>
            <w:r w:rsidRPr="00B0641B">
              <w:rPr>
                <w:rFonts w:eastAsia="DengXian"/>
              </w:rPr>
              <w:tab/>
              <w:t>Authorized</w:t>
            </w:r>
          </w:p>
        </w:tc>
      </w:tr>
      <w:tr w:rsidR="00BA3C94" w:rsidRPr="00B0641B" w14:paraId="0BFFFB45" w14:textId="77777777" w:rsidTr="00C51B35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356F6A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</w:p>
        </w:tc>
      </w:tr>
      <w:tr w:rsidR="00BA3C94" w:rsidRPr="00B0641B" w14:paraId="3A68968E" w14:textId="77777777" w:rsidTr="00C51B35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573DA9" w14:textId="77777777" w:rsidR="00BA3C94" w:rsidRPr="00B0641B" w:rsidRDefault="00BA3C94" w:rsidP="00C51B35">
            <w:pPr>
              <w:pStyle w:val="TAL"/>
              <w:rPr>
                <w:rFonts w:eastAsia="DengXian"/>
                <w:noProof/>
                <w:lang w:val="en-US"/>
              </w:rPr>
            </w:pPr>
            <w:r w:rsidRPr="00B0641B">
              <w:rPr>
                <w:rFonts w:eastAsia="DengXian"/>
              </w:rPr>
              <w:t>NR-PC5 indicator when not served by NG-RAN (NINN) (octet o1+3 bit 7):</w:t>
            </w:r>
          </w:p>
          <w:p w14:paraId="0BE5740F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  <w:noProof/>
                <w:lang w:val="en-US"/>
              </w:rPr>
              <w:t xml:space="preserve">The </w:t>
            </w:r>
            <w:r w:rsidRPr="00B0641B">
              <w:rPr>
                <w:rFonts w:eastAsia="DengXian"/>
              </w:rPr>
              <w:t>NINN bit indicates whether the UE is authorized to use A2X communication over NR-PC5 when not served by NG-RAN.</w:t>
            </w:r>
          </w:p>
          <w:p w14:paraId="7CA21A12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Bit</w:t>
            </w:r>
          </w:p>
          <w:p w14:paraId="71CF0E56" w14:textId="77777777" w:rsidR="00BA3C94" w:rsidRPr="00B0641B" w:rsidRDefault="00BA3C94" w:rsidP="00C51B35">
            <w:pPr>
              <w:pStyle w:val="TAL"/>
              <w:rPr>
                <w:rFonts w:eastAsia="DengXian"/>
                <w:b/>
              </w:rPr>
            </w:pPr>
            <w:r w:rsidRPr="00B0641B">
              <w:rPr>
                <w:rFonts w:eastAsia="DengXian"/>
                <w:b/>
              </w:rPr>
              <w:t>7</w:t>
            </w:r>
          </w:p>
          <w:p w14:paraId="2F65E55D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0</w:t>
            </w:r>
            <w:r w:rsidRPr="00B0641B">
              <w:rPr>
                <w:rFonts w:eastAsia="DengXian"/>
              </w:rPr>
              <w:tab/>
              <w:t>Not authorized</w:t>
            </w:r>
          </w:p>
          <w:p w14:paraId="731CFED1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1</w:t>
            </w:r>
            <w:r w:rsidRPr="00B0641B">
              <w:rPr>
                <w:rFonts w:eastAsia="DengXian"/>
              </w:rPr>
              <w:tab/>
              <w:t>Authorized</w:t>
            </w:r>
          </w:p>
        </w:tc>
      </w:tr>
      <w:tr w:rsidR="00BA3C94" w:rsidRPr="00B0641B" w14:paraId="04226BD3" w14:textId="77777777" w:rsidTr="00C51B35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649E86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</w:p>
        </w:tc>
      </w:tr>
      <w:tr w:rsidR="00BA3C94" w:rsidRPr="00B0641B" w14:paraId="24353943" w14:textId="77777777" w:rsidTr="00C51B35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8F3BC5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 w:hint="eastAsia"/>
                <w:lang w:eastAsia="zh-CN"/>
              </w:rPr>
              <w:t>E-UTRA r</w:t>
            </w:r>
            <w:r w:rsidRPr="00B0641B">
              <w:rPr>
                <w:rFonts w:eastAsia="DengXian"/>
              </w:rPr>
              <w:t xml:space="preserve">adio parameters per </w:t>
            </w:r>
            <w:r>
              <w:t xml:space="preserve">altitude range per </w:t>
            </w:r>
            <w:r w:rsidRPr="00B0641B">
              <w:rPr>
                <w:rFonts w:eastAsia="DengXian"/>
              </w:rPr>
              <w:t>geographical area list (octet o1+4 to o16):</w:t>
            </w:r>
          </w:p>
          <w:p w14:paraId="0CF4BE4D" w14:textId="77777777" w:rsidR="00BA3C94" w:rsidRPr="00B0641B" w:rsidRDefault="00BA3C94" w:rsidP="00C51B35">
            <w:pPr>
              <w:pStyle w:val="TAL"/>
              <w:rPr>
                <w:rFonts w:eastAsia="DengXian"/>
                <w:lang w:eastAsia="zh-CN"/>
              </w:rPr>
            </w:pPr>
            <w:r w:rsidRPr="00B0641B">
              <w:rPr>
                <w:rFonts w:eastAsia="DengXian"/>
              </w:rPr>
              <w:t xml:space="preserve">If ENNI bit is set to "Authorized", the E-UTRA radio parameters per </w:t>
            </w:r>
            <w:r>
              <w:t xml:space="preserve">altitude range per </w:t>
            </w:r>
            <w:r w:rsidRPr="00B0641B">
              <w:rPr>
                <w:rFonts w:eastAsia="DengXian"/>
              </w:rPr>
              <w:t xml:space="preserve">geographical area list field is present otherwise the NR </w:t>
            </w:r>
            <w:r w:rsidRPr="00B0641B">
              <w:rPr>
                <w:rFonts w:eastAsia="DengXian"/>
                <w:lang w:eastAsia="fr-FR"/>
              </w:rPr>
              <w:t xml:space="preserve">radio parameters per </w:t>
            </w:r>
            <w:r>
              <w:t xml:space="preserve">altitude range per </w:t>
            </w:r>
            <w:r w:rsidRPr="00B0641B">
              <w:rPr>
                <w:rFonts w:eastAsia="DengXian"/>
                <w:lang w:eastAsia="fr-FR"/>
              </w:rPr>
              <w:t>geographical area list field is absent</w:t>
            </w:r>
            <w:r w:rsidRPr="00B0641B">
              <w:rPr>
                <w:rFonts w:eastAsia="DengXian"/>
              </w:rPr>
              <w:t>. It is coded according to figure 5.3.2.7 and table 5.3.2.7.</w:t>
            </w:r>
          </w:p>
        </w:tc>
      </w:tr>
      <w:tr w:rsidR="00BA3C94" w:rsidRPr="00B0641B" w14:paraId="150A4F32" w14:textId="77777777" w:rsidTr="00C51B35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E2760A" w14:textId="77777777" w:rsidR="00BA3C94" w:rsidRPr="00B0641B" w:rsidRDefault="00BA3C94" w:rsidP="00C51B35">
            <w:pPr>
              <w:pStyle w:val="TAL"/>
              <w:rPr>
                <w:rFonts w:eastAsia="DengXian"/>
                <w:lang w:eastAsia="zh-CN"/>
              </w:rPr>
            </w:pPr>
          </w:p>
          <w:p w14:paraId="12D7280A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 xml:space="preserve">NR radio parameters per </w:t>
            </w:r>
            <w:r>
              <w:t xml:space="preserve">altitude range per </w:t>
            </w:r>
            <w:r w:rsidRPr="00B0641B">
              <w:rPr>
                <w:rFonts w:eastAsia="DengXian"/>
              </w:rPr>
              <w:t>geographical area list (octet o16+1 to o2):</w:t>
            </w:r>
          </w:p>
          <w:p w14:paraId="6327C945" w14:textId="77777777" w:rsidR="00BA3C94" w:rsidRPr="00B0641B" w:rsidRDefault="00BA3C94" w:rsidP="00C51B35">
            <w:pPr>
              <w:pStyle w:val="TAL"/>
              <w:rPr>
                <w:rFonts w:eastAsia="DengXian"/>
                <w:lang w:eastAsia="zh-CN"/>
              </w:rPr>
            </w:pPr>
            <w:r w:rsidRPr="00B0641B">
              <w:rPr>
                <w:rFonts w:eastAsia="DengXian"/>
              </w:rPr>
              <w:t xml:space="preserve">If PNNI bit is set to "Authorized", the NR radio parameters per </w:t>
            </w:r>
            <w:r>
              <w:t xml:space="preserve">altitude range per </w:t>
            </w:r>
            <w:r w:rsidRPr="00B0641B">
              <w:rPr>
                <w:rFonts w:eastAsia="DengXian"/>
              </w:rPr>
              <w:t xml:space="preserve">geographical area list field is present otherwise the NR </w:t>
            </w:r>
            <w:r w:rsidRPr="00B0641B">
              <w:rPr>
                <w:rFonts w:eastAsia="DengXian"/>
                <w:lang w:eastAsia="fr-FR"/>
              </w:rPr>
              <w:t xml:space="preserve">radio parameters per </w:t>
            </w:r>
            <w:r>
              <w:t xml:space="preserve">altitude range per </w:t>
            </w:r>
            <w:r w:rsidRPr="00B0641B">
              <w:rPr>
                <w:rFonts w:eastAsia="DengXian"/>
                <w:lang w:eastAsia="fr-FR"/>
              </w:rPr>
              <w:t>geographical area list field is absent</w:t>
            </w:r>
            <w:r w:rsidRPr="00B0641B">
              <w:rPr>
                <w:rFonts w:eastAsia="DengXian"/>
              </w:rPr>
              <w:t>. It is coded according to figure 5.3.2.7 and table 5.3.2.7.</w:t>
            </w:r>
          </w:p>
          <w:p w14:paraId="08613A68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</w:p>
        </w:tc>
      </w:tr>
      <w:tr w:rsidR="00BA3C94" w:rsidRPr="00B0641B" w14:paraId="064B554D" w14:textId="77777777" w:rsidTr="00C51B35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CF978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 xml:space="preserve">If the length of not served by NG-RAN </w:t>
            </w:r>
            <w:r w:rsidRPr="00B0641B">
              <w:rPr>
                <w:rFonts w:eastAsia="DengXian"/>
                <w:noProof/>
              </w:rPr>
              <w:t>contents</w:t>
            </w:r>
            <w:r w:rsidRPr="00B0641B">
              <w:rPr>
                <w:rFonts w:eastAsia="DengXian"/>
              </w:rPr>
              <w:t xml:space="preserve"> field is bigger than indicated in figure 5.3.2.6, receiving entity shall ignore any superfluous octets located at the end of the not served by NG-RAN </w:t>
            </w:r>
            <w:r w:rsidRPr="00B0641B">
              <w:rPr>
                <w:rFonts w:eastAsia="DengXian"/>
                <w:noProof/>
              </w:rPr>
              <w:t>contents</w:t>
            </w:r>
            <w:r w:rsidRPr="00B0641B">
              <w:rPr>
                <w:rFonts w:eastAsia="DengXian"/>
              </w:rPr>
              <w:t>.</w:t>
            </w:r>
          </w:p>
        </w:tc>
      </w:tr>
    </w:tbl>
    <w:p w14:paraId="1314233F" w14:textId="77777777" w:rsidR="00BA3C94" w:rsidRPr="00B0641B" w:rsidRDefault="00BA3C94" w:rsidP="00BA3C94">
      <w:pPr>
        <w:spacing w:after="0"/>
        <w:rPr>
          <w:rFonts w:eastAsia="DengXian"/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BA3C94" w:rsidRPr="00B0641B" w14:paraId="5EE93166" w14:textId="77777777" w:rsidTr="00C51B35">
        <w:trPr>
          <w:cantSplit/>
          <w:jc w:val="center"/>
        </w:trPr>
        <w:tc>
          <w:tcPr>
            <w:tcW w:w="708" w:type="dxa"/>
            <w:hideMark/>
          </w:tcPr>
          <w:p w14:paraId="0698EB2D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8</w:t>
            </w:r>
          </w:p>
        </w:tc>
        <w:tc>
          <w:tcPr>
            <w:tcW w:w="709" w:type="dxa"/>
            <w:hideMark/>
          </w:tcPr>
          <w:p w14:paraId="3382D52C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7</w:t>
            </w:r>
          </w:p>
        </w:tc>
        <w:tc>
          <w:tcPr>
            <w:tcW w:w="709" w:type="dxa"/>
            <w:hideMark/>
          </w:tcPr>
          <w:p w14:paraId="3D38B8D3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6</w:t>
            </w:r>
          </w:p>
        </w:tc>
        <w:tc>
          <w:tcPr>
            <w:tcW w:w="709" w:type="dxa"/>
            <w:hideMark/>
          </w:tcPr>
          <w:p w14:paraId="44174733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5</w:t>
            </w:r>
          </w:p>
        </w:tc>
        <w:tc>
          <w:tcPr>
            <w:tcW w:w="709" w:type="dxa"/>
            <w:hideMark/>
          </w:tcPr>
          <w:p w14:paraId="4C13537B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4</w:t>
            </w:r>
          </w:p>
        </w:tc>
        <w:tc>
          <w:tcPr>
            <w:tcW w:w="709" w:type="dxa"/>
            <w:hideMark/>
          </w:tcPr>
          <w:p w14:paraId="1C767B5D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3</w:t>
            </w:r>
          </w:p>
        </w:tc>
        <w:tc>
          <w:tcPr>
            <w:tcW w:w="709" w:type="dxa"/>
            <w:hideMark/>
          </w:tcPr>
          <w:p w14:paraId="086764EC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2</w:t>
            </w:r>
          </w:p>
        </w:tc>
        <w:tc>
          <w:tcPr>
            <w:tcW w:w="709" w:type="dxa"/>
            <w:hideMark/>
          </w:tcPr>
          <w:p w14:paraId="019765D0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1</w:t>
            </w:r>
          </w:p>
        </w:tc>
        <w:tc>
          <w:tcPr>
            <w:tcW w:w="1346" w:type="dxa"/>
          </w:tcPr>
          <w:p w14:paraId="28299942" w14:textId="77777777" w:rsidR="00BA3C94" w:rsidRPr="00B064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A3C94" w:rsidRPr="00B0641B" w14:paraId="0E54DC3A" w14:textId="77777777" w:rsidTr="00C51B35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18F2C8" w14:textId="77777777" w:rsidR="00BA3C94" w:rsidRPr="00B0641B" w:rsidRDefault="00BA3C94" w:rsidP="00C51B35">
            <w:pPr>
              <w:pStyle w:val="TAC"/>
              <w:rPr>
                <w:rFonts w:eastAsia="DengXian"/>
                <w:noProof/>
              </w:rPr>
            </w:pPr>
          </w:p>
          <w:p w14:paraId="5F26A0D8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  <w:r w:rsidRPr="00B0641B">
              <w:rPr>
                <w:rFonts w:eastAsia="DengXian"/>
                <w:noProof/>
              </w:rPr>
              <w:t xml:space="preserve">Length of </w:t>
            </w:r>
            <w:r w:rsidRPr="00B0641B">
              <w:rPr>
                <w:rFonts w:eastAsia="DengXian"/>
              </w:rPr>
              <w:t xml:space="preserve">radio parameters per </w:t>
            </w:r>
            <w:r>
              <w:t xml:space="preserve">altitude range per </w:t>
            </w:r>
            <w:r w:rsidRPr="00B0641B">
              <w:rPr>
                <w:rFonts w:eastAsia="DengXian"/>
              </w:rPr>
              <w:t xml:space="preserve">geographical area list </w:t>
            </w:r>
            <w:r w:rsidRPr="00B0641B">
              <w:rPr>
                <w:rFonts w:eastAsia="DengXian"/>
                <w:noProof/>
              </w:rPr>
              <w:t>contents</w:t>
            </w:r>
          </w:p>
        </w:tc>
        <w:tc>
          <w:tcPr>
            <w:tcW w:w="1346" w:type="dxa"/>
          </w:tcPr>
          <w:p w14:paraId="67F57587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octet o1+4</w:t>
            </w:r>
          </w:p>
          <w:p w14:paraId="4EAAADEF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</w:p>
          <w:p w14:paraId="04DF8744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octet o1+5</w:t>
            </w:r>
          </w:p>
        </w:tc>
      </w:tr>
      <w:tr w:rsidR="00BA3C94" w:rsidRPr="00B0641B" w14:paraId="5BD7E81F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914A1A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</w:p>
          <w:p w14:paraId="28D4A7A8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  <w:r w:rsidRPr="00B0641B">
              <w:rPr>
                <w:rFonts w:eastAsia="DengXian"/>
              </w:rPr>
              <w:t xml:space="preserve">Radio parameters per </w:t>
            </w:r>
            <w:r>
              <w:t xml:space="preserve">altitude range per </w:t>
            </w:r>
            <w:r w:rsidRPr="00B0641B">
              <w:rPr>
                <w:rFonts w:eastAsia="DengXian"/>
              </w:rPr>
              <w:t>geographical area info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1309434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octet (o1+6)*</w:t>
            </w:r>
          </w:p>
          <w:p w14:paraId="3FB23CE6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</w:p>
          <w:p w14:paraId="33D70B43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octet o6*</w:t>
            </w:r>
          </w:p>
        </w:tc>
      </w:tr>
      <w:tr w:rsidR="00BA3C94" w:rsidRPr="00B0641B" w14:paraId="76BD21EE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F0E4DA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</w:p>
          <w:p w14:paraId="28882EC7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  <w:r w:rsidRPr="00B0641B">
              <w:rPr>
                <w:rFonts w:eastAsia="DengXian"/>
              </w:rPr>
              <w:t xml:space="preserve">Radio parameters per </w:t>
            </w:r>
            <w:r>
              <w:t xml:space="preserve">altitude range per </w:t>
            </w:r>
            <w:r w:rsidRPr="00B0641B">
              <w:rPr>
                <w:rFonts w:eastAsia="DengXian"/>
              </w:rPr>
              <w:t>geographical area info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B7748E2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octet (o6+1)*</w:t>
            </w:r>
          </w:p>
          <w:p w14:paraId="7A33CF9A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</w:p>
          <w:p w14:paraId="30B04E6B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octet o7*</w:t>
            </w:r>
          </w:p>
        </w:tc>
      </w:tr>
      <w:tr w:rsidR="00BA3C94" w:rsidRPr="00B0641B" w14:paraId="658CF1CD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CB971A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</w:p>
          <w:p w14:paraId="2D70B329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  <w:r w:rsidRPr="00B0641B">
              <w:rPr>
                <w:rFonts w:eastAsia="DengXian"/>
              </w:rPr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7960941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octet (o7+1)*</w:t>
            </w:r>
          </w:p>
          <w:p w14:paraId="31EDE8E4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</w:p>
          <w:p w14:paraId="0F0C4A59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octet o8*</w:t>
            </w:r>
          </w:p>
        </w:tc>
      </w:tr>
      <w:tr w:rsidR="00BA3C94" w:rsidRPr="00B0641B" w14:paraId="0681A786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252B86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</w:p>
          <w:p w14:paraId="0C039CA8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  <w:r w:rsidRPr="00B0641B">
              <w:rPr>
                <w:rFonts w:eastAsia="DengXian"/>
              </w:rPr>
              <w:t xml:space="preserve">Radio parameters per </w:t>
            </w:r>
            <w:r>
              <w:t xml:space="preserve">altitude range per </w:t>
            </w:r>
            <w:r w:rsidRPr="00B0641B">
              <w:rPr>
                <w:rFonts w:eastAsia="DengXian"/>
              </w:rPr>
              <w:t>geographical area</w:t>
            </w:r>
            <w:r w:rsidRPr="00B0641B">
              <w:rPr>
                <w:rFonts w:eastAsia="DengXian"/>
                <w:noProof/>
              </w:rPr>
              <w:t xml:space="preserve"> info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19D9EF2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octet (o8+1)*</w:t>
            </w:r>
          </w:p>
          <w:p w14:paraId="16E74916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</w:p>
          <w:p w14:paraId="41EB9A0C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octet o16*</w:t>
            </w:r>
          </w:p>
        </w:tc>
      </w:tr>
    </w:tbl>
    <w:p w14:paraId="370483B7" w14:textId="77777777" w:rsidR="00BA3C94" w:rsidRPr="0043331B" w:rsidRDefault="00BA3C94" w:rsidP="00BA3C94">
      <w:pPr>
        <w:pStyle w:val="TF"/>
        <w:rPr>
          <w:rFonts w:eastAsia="DengXian"/>
          <w:bCs/>
        </w:rPr>
      </w:pPr>
      <w:r w:rsidRPr="0043331B">
        <w:rPr>
          <w:rFonts w:eastAsia="DengXian"/>
          <w:bCs/>
        </w:rPr>
        <w:t xml:space="preserve">Figure 5.3.2.7: Radio parameters per </w:t>
      </w:r>
      <w:r>
        <w:t xml:space="preserve">altitude range per </w:t>
      </w:r>
      <w:r w:rsidRPr="0043331B">
        <w:rPr>
          <w:rFonts w:eastAsia="DengXian"/>
          <w:bCs/>
        </w:rPr>
        <w:t>geographical area list</w:t>
      </w:r>
    </w:p>
    <w:p w14:paraId="433DDA9F" w14:textId="77777777" w:rsidR="00BA3C94" w:rsidRPr="00B0641B" w:rsidRDefault="00BA3C94" w:rsidP="00BA3C94">
      <w:pPr>
        <w:pStyle w:val="TH"/>
        <w:rPr>
          <w:rFonts w:eastAsia="DengXian"/>
        </w:rPr>
      </w:pPr>
      <w:r w:rsidRPr="00B0641B">
        <w:rPr>
          <w:rFonts w:eastAsia="DengXian"/>
        </w:rPr>
        <w:lastRenderedPageBreak/>
        <w:t xml:space="preserve">Table 5.3.2.7: Radio parameters per </w:t>
      </w:r>
      <w:r>
        <w:t xml:space="preserve">altitude range per </w:t>
      </w:r>
      <w:r w:rsidRPr="00B0641B">
        <w:rPr>
          <w:rFonts w:eastAsia="DengXian"/>
        </w:rPr>
        <w:t>geographical area list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BA3C94" w:rsidRPr="00B0641B" w14:paraId="7E83B35B" w14:textId="77777777" w:rsidTr="00C51B35">
        <w:trPr>
          <w:cantSplit/>
          <w:jc w:val="center"/>
        </w:trPr>
        <w:tc>
          <w:tcPr>
            <w:tcW w:w="7094" w:type="dxa"/>
            <w:hideMark/>
          </w:tcPr>
          <w:p w14:paraId="36F8E91E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 xml:space="preserve">Radio parameters per </w:t>
            </w:r>
            <w:r>
              <w:t xml:space="preserve">altitude range per </w:t>
            </w:r>
            <w:r w:rsidRPr="00B0641B">
              <w:rPr>
                <w:rFonts w:eastAsia="DengXian"/>
              </w:rPr>
              <w:t>geographical area info:</w:t>
            </w:r>
          </w:p>
          <w:p w14:paraId="0613F832" w14:textId="77777777" w:rsidR="00BA3C94" w:rsidRPr="00B0641B" w:rsidRDefault="00BA3C94" w:rsidP="00C51B35">
            <w:pPr>
              <w:pStyle w:val="TAL"/>
              <w:rPr>
                <w:rFonts w:eastAsia="DengXian"/>
                <w:noProof/>
              </w:rPr>
            </w:pPr>
            <w:r w:rsidRPr="00B0641B">
              <w:rPr>
                <w:rFonts w:eastAsia="DengXian"/>
              </w:rPr>
              <w:t xml:space="preserve">The radio parameters per </w:t>
            </w:r>
            <w:r>
              <w:t xml:space="preserve">altitude range per </w:t>
            </w:r>
            <w:r w:rsidRPr="00B0641B">
              <w:rPr>
                <w:rFonts w:eastAsia="DengXian"/>
              </w:rPr>
              <w:t>geographical area info field is coded according to figure 5.3.2.8 and table 5.3.2.8</w:t>
            </w:r>
            <w:r w:rsidRPr="00B0641B">
              <w:rPr>
                <w:rFonts w:eastAsia="DengXian"/>
                <w:noProof/>
              </w:rPr>
              <w:t>.</w:t>
            </w:r>
          </w:p>
          <w:p w14:paraId="472556E7" w14:textId="77777777" w:rsidR="00BA3C94" w:rsidRPr="00B064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</w:tbl>
    <w:p w14:paraId="1D84A94A" w14:textId="77777777" w:rsidR="00BA3C94" w:rsidRPr="00B0641B" w:rsidRDefault="00BA3C94" w:rsidP="00BA3C94">
      <w:pPr>
        <w:spacing w:after="0"/>
        <w:rPr>
          <w:rFonts w:eastAsia="DengXian"/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BA3C94" w:rsidRPr="00B0641B" w14:paraId="36A21CDB" w14:textId="77777777" w:rsidTr="00C51B35">
        <w:trPr>
          <w:cantSplit/>
          <w:jc w:val="center"/>
        </w:trPr>
        <w:tc>
          <w:tcPr>
            <w:tcW w:w="708" w:type="dxa"/>
            <w:hideMark/>
          </w:tcPr>
          <w:p w14:paraId="055F3FD9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8</w:t>
            </w:r>
          </w:p>
        </w:tc>
        <w:tc>
          <w:tcPr>
            <w:tcW w:w="709" w:type="dxa"/>
            <w:hideMark/>
          </w:tcPr>
          <w:p w14:paraId="322111A5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7</w:t>
            </w:r>
          </w:p>
        </w:tc>
        <w:tc>
          <w:tcPr>
            <w:tcW w:w="709" w:type="dxa"/>
            <w:hideMark/>
          </w:tcPr>
          <w:p w14:paraId="39AEA80E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6</w:t>
            </w:r>
          </w:p>
        </w:tc>
        <w:tc>
          <w:tcPr>
            <w:tcW w:w="709" w:type="dxa"/>
            <w:hideMark/>
          </w:tcPr>
          <w:p w14:paraId="7C71F501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5</w:t>
            </w:r>
          </w:p>
        </w:tc>
        <w:tc>
          <w:tcPr>
            <w:tcW w:w="709" w:type="dxa"/>
            <w:hideMark/>
          </w:tcPr>
          <w:p w14:paraId="3AD111FD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4</w:t>
            </w:r>
          </w:p>
        </w:tc>
        <w:tc>
          <w:tcPr>
            <w:tcW w:w="709" w:type="dxa"/>
            <w:hideMark/>
          </w:tcPr>
          <w:p w14:paraId="01ABDCAC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3</w:t>
            </w:r>
          </w:p>
        </w:tc>
        <w:tc>
          <w:tcPr>
            <w:tcW w:w="709" w:type="dxa"/>
            <w:hideMark/>
          </w:tcPr>
          <w:p w14:paraId="393D6A15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2</w:t>
            </w:r>
          </w:p>
        </w:tc>
        <w:tc>
          <w:tcPr>
            <w:tcW w:w="709" w:type="dxa"/>
            <w:hideMark/>
          </w:tcPr>
          <w:p w14:paraId="041B78EF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1</w:t>
            </w:r>
          </w:p>
        </w:tc>
        <w:tc>
          <w:tcPr>
            <w:tcW w:w="1416" w:type="dxa"/>
          </w:tcPr>
          <w:p w14:paraId="2CFB1003" w14:textId="77777777" w:rsidR="00BA3C94" w:rsidRPr="00B064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A3C94" w:rsidRPr="00B0641B" w14:paraId="6DBA7B55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39C844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37C48FDA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noProof/>
                <w:sz w:val="18"/>
              </w:rPr>
              <w:t xml:space="preserve">Length of </w:t>
            </w:r>
            <w:r w:rsidRPr="00B0641B">
              <w:rPr>
                <w:rFonts w:ascii="Arial" w:eastAsia="DengXian" w:hAnsi="Arial"/>
                <w:sz w:val="18"/>
              </w:rPr>
              <w:t xml:space="preserve">radio parameters per </w:t>
            </w:r>
            <w:r w:rsidRPr="00A5066D">
              <w:rPr>
                <w:rFonts w:ascii="Arial" w:eastAsia="DengXian" w:hAnsi="Arial"/>
                <w:sz w:val="18"/>
              </w:rPr>
              <w:t xml:space="preserve">altitude range per </w:t>
            </w:r>
            <w:r w:rsidRPr="00B0641B">
              <w:rPr>
                <w:rFonts w:ascii="Arial" w:eastAsia="DengXian" w:hAnsi="Arial"/>
                <w:sz w:val="18"/>
              </w:rPr>
              <w:t xml:space="preserve">geographical area </w:t>
            </w:r>
            <w:r w:rsidRPr="00B0641B">
              <w:rPr>
                <w:rFonts w:ascii="Arial" w:eastAsia="DengXian" w:hAnsi="Arial"/>
                <w:noProof/>
                <w:sz w:val="18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ACF6C0D" w14:textId="77777777" w:rsidR="00BA3C94" w:rsidRPr="00B064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octet o6+1</w:t>
            </w:r>
          </w:p>
          <w:p w14:paraId="5270D7A2" w14:textId="77777777" w:rsidR="00BA3C94" w:rsidRPr="00B064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4E0D426F" w14:textId="77777777" w:rsidR="00BA3C94" w:rsidRPr="00B064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octet o6+2</w:t>
            </w:r>
          </w:p>
        </w:tc>
      </w:tr>
      <w:tr w:rsidR="00BA3C94" w:rsidRPr="00B0641B" w14:paraId="7215545F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1A5202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5AC8E061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>
              <w:rPr>
                <w:rFonts w:ascii="Arial" w:eastAsia="DengXian" w:hAnsi="Arial"/>
                <w:sz w:val="18"/>
              </w:rPr>
              <w:t>A</w:t>
            </w:r>
            <w:r w:rsidRPr="00A5066D">
              <w:rPr>
                <w:rFonts w:ascii="Arial" w:eastAsia="DengXian" w:hAnsi="Arial"/>
                <w:sz w:val="18"/>
              </w:rPr>
              <w:t xml:space="preserve">ltitude range per </w:t>
            </w:r>
            <w:r>
              <w:rPr>
                <w:rFonts w:ascii="Arial" w:eastAsia="DengXian" w:hAnsi="Arial"/>
                <w:sz w:val="18"/>
              </w:rPr>
              <w:t>g</w:t>
            </w:r>
            <w:r w:rsidRPr="00B0641B">
              <w:rPr>
                <w:rFonts w:ascii="Arial" w:eastAsia="DengXian" w:hAnsi="Arial"/>
                <w:sz w:val="18"/>
              </w:rPr>
              <w:t>eographical area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754D848" w14:textId="77777777" w:rsidR="00BA3C94" w:rsidRPr="00B064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octet o6+3</w:t>
            </w:r>
          </w:p>
          <w:p w14:paraId="3CFA2357" w14:textId="77777777" w:rsidR="00BA3C94" w:rsidRPr="00B064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632A8AA2" w14:textId="77777777" w:rsidR="00BA3C94" w:rsidRPr="00B064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octet o9</w:t>
            </w:r>
          </w:p>
        </w:tc>
      </w:tr>
      <w:tr w:rsidR="00BA3C94" w:rsidRPr="00B0641B" w14:paraId="28FDE260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52B374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7ABB3531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Radio parameters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AF480A6" w14:textId="77777777" w:rsidR="00BA3C94" w:rsidRPr="00B064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octet o9+1</w:t>
            </w:r>
          </w:p>
          <w:p w14:paraId="10F85738" w14:textId="77777777" w:rsidR="00BA3C94" w:rsidRPr="00B064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2236BD03" w14:textId="77777777" w:rsidR="00BA3C94" w:rsidRPr="00B064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octet o7-1</w:t>
            </w:r>
          </w:p>
        </w:tc>
      </w:tr>
      <w:tr w:rsidR="00BA3C94" w:rsidRPr="00B0641B" w14:paraId="7C8F0FEA" w14:textId="77777777" w:rsidTr="00C51B35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E23EE3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MI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936547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0</w:t>
            </w:r>
          </w:p>
          <w:p w14:paraId="09A13455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6144B3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0</w:t>
            </w:r>
          </w:p>
          <w:p w14:paraId="169533C3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EF842C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0</w:t>
            </w:r>
          </w:p>
          <w:p w14:paraId="23AE7F00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4AF5F1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0</w:t>
            </w:r>
          </w:p>
          <w:p w14:paraId="6ECA21AC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7ABEE4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0</w:t>
            </w:r>
          </w:p>
          <w:p w14:paraId="0EFA10F7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6988EE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0</w:t>
            </w:r>
          </w:p>
          <w:p w14:paraId="2DB6EAF4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6059F9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0</w:t>
            </w:r>
          </w:p>
          <w:p w14:paraId="54687C4C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Spare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47755D74" w14:textId="77777777" w:rsidR="00BA3C94" w:rsidRPr="00B064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octet o7</w:t>
            </w:r>
          </w:p>
        </w:tc>
      </w:tr>
    </w:tbl>
    <w:p w14:paraId="17628FFA" w14:textId="77777777" w:rsidR="00BA3C94" w:rsidRPr="0043331B" w:rsidRDefault="00BA3C94" w:rsidP="00BA3C94">
      <w:pPr>
        <w:pStyle w:val="TF"/>
        <w:rPr>
          <w:rFonts w:eastAsia="DengXian"/>
          <w:bCs/>
        </w:rPr>
      </w:pPr>
      <w:r w:rsidRPr="0043331B">
        <w:rPr>
          <w:rFonts w:eastAsia="DengXian"/>
          <w:bCs/>
        </w:rPr>
        <w:t>Figure 5.3.2.8: Radio parameters per altitude range per geographical area info</w:t>
      </w:r>
    </w:p>
    <w:p w14:paraId="3B3A28FC" w14:textId="77777777" w:rsidR="00BA3C94" w:rsidRPr="00B0641B" w:rsidRDefault="00BA3C94" w:rsidP="00BA3C94">
      <w:pPr>
        <w:pStyle w:val="TH"/>
        <w:rPr>
          <w:rFonts w:eastAsia="DengXian"/>
        </w:rPr>
      </w:pPr>
      <w:r w:rsidRPr="00B0641B">
        <w:rPr>
          <w:rFonts w:eastAsia="DengXian"/>
        </w:rPr>
        <w:t xml:space="preserve">Table 5.3.2.8: Radio parameters per </w:t>
      </w:r>
      <w:r w:rsidRPr="00A5066D">
        <w:rPr>
          <w:rFonts w:eastAsia="DengXian"/>
        </w:rPr>
        <w:t xml:space="preserve">altitude range per </w:t>
      </w:r>
      <w:r w:rsidRPr="00B0641B">
        <w:rPr>
          <w:rFonts w:eastAsia="DengXian"/>
        </w:rPr>
        <w:t>geographical area 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BA3C94" w:rsidRPr="00B0641B" w14:paraId="56130B4F" w14:textId="77777777" w:rsidTr="00C51B35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1432A1B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A</w:t>
            </w:r>
            <w:r w:rsidRPr="00A5066D">
              <w:rPr>
                <w:rFonts w:eastAsia="DengXian"/>
              </w:rPr>
              <w:t xml:space="preserve">ltitude range per </w:t>
            </w:r>
            <w:r>
              <w:rPr>
                <w:rFonts w:eastAsia="DengXian"/>
              </w:rPr>
              <w:t>g</w:t>
            </w:r>
            <w:r w:rsidRPr="00B0641B">
              <w:rPr>
                <w:rFonts w:eastAsia="DengXian"/>
              </w:rPr>
              <w:t>eographical area (octet o6+3 to o9):</w:t>
            </w:r>
          </w:p>
          <w:p w14:paraId="48B3307D" w14:textId="77777777" w:rsidR="00BA3C94" w:rsidRPr="00B0641B" w:rsidRDefault="00BA3C94" w:rsidP="00C51B35">
            <w:pPr>
              <w:pStyle w:val="TAL"/>
              <w:rPr>
                <w:rFonts w:eastAsia="DengXian"/>
                <w:noProof/>
              </w:rPr>
            </w:pPr>
            <w:r w:rsidRPr="00B0641B">
              <w:rPr>
                <w:rFonts w:eastAsia="DengXian"/>
              </w:rPr>
              <w:t xml:space="preserve">The </w:t>
            </w:r>
            <w:r w:rsidRPr="00A5066D">
              <w:rPr>
                <w:rFonts w:eastAsia="DengXian"/>
              </w:rPr>
              <w:t xml:space="preserve">altitude range per </w:t>
            </w:r>
            <w:r w:rsidRPr="00B0641B">
              <w:rPr>
                <w:rFonts w:eastAsia="DengXian"/>
              </w:rPr>
              <w:t>geographical area field is coded according to figure 5.3.2.9 and table 5.3.2.9</w:t>
            </w:r>
            <w:r w:rsidRPr="00B0641B">
              <w:rPr>
                <w:rFonts w:eastAsia="DengXian"/>
                <w:noProof/>
              </w:rPr>
              <w:t>.</w:t>
            </w:r>
          </w:p>
          <w:p w14:paraId="1D580DB8" w14:textId="77777777" w:rsidR="00BA3C94" w:rsidRPr="00B0641B" w:rsidRDefault="00BA3C94" w:rsidP="00C51B35">
            <w:pPr>
              <w:pStyle w:val="TAL"/>
              <w:rPr>
                <w:rFonts w:eastAsia="DengXian"/>
                <w:noProof/>
              </w:rPr>
            </w:pPr>
          </w:p>
        </w:tc>
      </w:tr>
      <w:tr w:rsidR="00BA3C94" w:rsidRPr="00B0641B" w14:paraId="725759AE" w14:textId="77777777" w:rsidTr="00C51B35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3A5A9C5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Radio parameters (octet o9 to o7-1):</w:t>
            </w:r>
          </w:p>
          <w:p w14:paraId="756EBCC3" w14:textId="77777777" w:rsidR="00BA3C94" w:rsidRPr="00B0641B" w:rsidRDefault="00BA3C94" w:rsidP="00C51B35">
            <w:pPr>
              <w:pStyle w:val="TAL"/>
              <w:rPr>
                <w:rFonts w:eastAsia="DengXian"/>
                <w:noProof/>
              </w:rPr>
            </w:pPr>
            <w:r w:rsidRPr="00B0641B">
              <w:rPr>
                <w:rFonts w:eastAsia="DengXian"/>
              </w:rPr>
              <w:t xml:space="preserve">The radio parameters field is coded according to figure 5.3.2.11 and table 5.3.2.11, applicable in the </w:t>
            </w:r>
            <w:r>
              <w:t xml:space="preserve">altitude range per </w:t>
            </w:r>
            <w:r w:rsidRPr="00B0641B">
              <w:rPr>
                <w:rFonts w:eastAsia="DengXian"/>
              </w:rPr>
              <w:t xml:space="preserve">geographical area indicated by the </w:t>
            </w:r>
            <w:r>
              <w:t xml:space="preserve">altitude range per </w:t>
            </w:r>
            <w:r w:rsidRPr="00B0641B">
              <w:rPr>
                <w:rFonts w:eastAsia="DengXian"/>
              </w:rPr>
              <w:t>geographical area field when not served by NG-RAN</w:t>
            </w:r>
            <w:r w:rsidRPr="00B0641B">
              <w:rPr>
                <w:rFonts w:eastAsia="DengXian"/>
                <w:noProof/>
              </w:rPr>
              <w:t>.</w:t>
            </w:r>
          </w:p>
          <w:p w14:paraId="344C68A5" w14:textId="77777777" w:rsidR="00BA3C94" w:rsidRPr="00B0641B" w:rsidRDefault="00BA3C94" w:rsidP="00C51B35">
            <w:pPr>
              <w:pStyle w:val="TAL"/>
              <w:rPr>
                <w:rFonts w:eastAsia="DengXian"/>
                <w:noProof/>
              </w:rPr>
            </w:pPr>
          </w:p>
        </w:tc>
      </w:tr>
      <w:tr w:rsidR="00BA3C94" w:rsidRPr="00B0641B" w14:paraId="09829A1F" w14:textId="77777777" w:rsidTr="00C51B35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C185CF4" w14:textId="77777777" w:rsidR="00BA3C94" w:rsidRPr="00B0641B" w:rsidRDefault="00BA3C94" w:rsidP="00C51B35">
            <w:pPr>
              <w:pStyle w:val="TAL"/>
              <w:rPr>
                <w:rFonts w:eastAsia="DengXian"/>
                <w:noProof/>
              </w:rPr>
            </w:pPr>
            <w:r w:rsidRPr="00B0641B">
              <w:rPr>
                <w:rFonts w:eastAsia="DengXian"/>
              </w:rPr>
              <w:t>Managed indicator (MI) (octet o7 bit 8):</w:t>
            </w:r>
          </w:p>
          <w:p w14:paraId="6DB2B01D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  <w:noProof/>
              </w:rPr>
              <w:t xml:space="preserve">The </w:t>
            </w:r>
            <w:r w:rsidRPr="00B0641B">
              <w:rPr>
                <w:rFonts w:eastAsia="DengXian"/>
              </w:rPr>
              <w:t>managed indicator indicates how the radio parameters indicated in the radio parameters field in the</w:t>
            </w:r>
            <w:r>
              <w:rPr>
                <w:rFonts w:eastAsia="DengXian"/>
              </w:rPr>
              <w:t xml:space="preserve"> </w:t>
            </w:r>
            <w:r>
              <w:t>altitude range per</w:t>
            </w:r>
            <w:r w:rsidRPr="00B0641B">
              <w:rPr>
                <w:rFonts w:eastAsia="DengXian"/>
              </w:rPr>
              <w:t xml:space="preserve"> geographical area indicated by the </w:t>
            </w:r>
            <w:r>
              <w:t xml:space="preserve">altitude range per </w:t>
            </w:r>
            <w:r w:rsidRPr="00B0641B">
              <w:rPr>
                <w:rFonts w:eastAsia="DengXian"/>
              </w:rPr>
              <w:t>geographical area field are managed.</w:t>
            </w:r>
          </w:p>
          <w:p w14:paraId="7B1B4091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Bit</w:t>
            </w:r>
          </w:p>
          <w:p w14:paraId="5F88FA94" w14:textId="77777777" w:rsidR="00BA3C94" w:rsidRPr="00B0641B" w:rsidRDefault="00BA3C94" w:rsidP="00C51B35">
            <w:pPr>
              <w:pStyle w:val="TAL"/>
              <w:rPr>
                <w:rFonts w:eastAsia="DengXian"/>
                <w:b/>
              </w:rPr>
            </w:pPr>
            <w:r w:rsidRPr="00B0641B">
              <w:rPr>
                <w:rFonts w:eastAsia="DengXian"/>
                <w:b/>
              </w:rPr>
              <w:t>8</w:t>
            </w:r>
          </w:p>
          <w:p w14:paraId="2501DC01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0</w:t>
            </w:r>
            <w:r w:rsidRPr="00B0641B">
              <w:rPr>
                <w:rFonts w:eastAsia="DengXian"/>
              </w:rPr>
              <w:tab/>
              <w:t>Non-operator managed</w:t>
            </w:r>
          </w:p>
          <w:p w14:paraId="5361DCD7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1</w:t>
            </w:r>
            <w:r w:rsidRPr="00B0641B">
              <w:rPr>
                <w:rFonts w:eastAsia="DengXian"/>
              </w:rPr>
              <w:tab/>
              <w:t>Operator managed</w:t>
            </w:r>
          </w:p>
          <w:p w14:paraId="6C621312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</w:p>
        </w:tc>
      </w:tr>
      <w:tr w:rsidR="00BA3C94" w:rsidRPr="00B0641B" w14:paraId="4B029A82" w14:textId="77777777" w:rsidTr="00C51B35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F3F0C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 xml:space="preserve">If the length of radio parameters per </w:t>
            </w:r>
            <w:r>
              <w:t xml:space="preserve">altitude range per </w:t>
            </w:r>
            <w:r w:rsidRPr="00B0641B">
              <w:rPr>
                <w:rFonts w:eastAsia="DengXian"/>
              </w:rPr>
              <w:t xml:space="preserve">geographical area </w:t>
            </w:r>
            <w:r w:rsidRPr="00B0641B">
              <w:rPr>
                <w:rFonts w:eastAsia="DengXian"/>
                <w:noProof/>
              </w:rPr>
              <w:t>contents</w:t>
            </w:r>
            <w:r w:rsidRPr="00B0641B">
              <w:rPr>
                <w:rFonts w:eastAsia="DengXian"/>
              </w:rPr>
              <w:t xml:space="preserve"> field is bigger than indicated in figure 5.3.2.8, receiving entity shall ignore any superfluous octets located at the end of the </w:t>
            </w:r>
            <w:r w:rsidRPr="00B0641B">
              <w:rPr>
                <w:rFonts w:eastAsia="DengXian"/>
                <w:noProof/>
              </w:rPr>
              <w:t>radio</w:t>
            </w:r>
            <w:r w:rsidRPr="00B0641B">
              <w:rPr>
                <w:rFonts w:eastAsia="DengXian"/>
              </w:rPr>
              <w:t xml:space="preserve"> parameters per </w:t>
            </w:r>
            <w:r>
              <w:t xml:space="preserve">altitude range per </w:t>
            </w:r>
            <w:r w:rsidRPr="00B0641B">
              <w:rPr>
                <w:rFonts w:eastAsia="DengXian"/>
              </w:rPr>
              <w:t xml:space="preserve">geographical area </w:t>
            </w:r>
            <w:r w:rsidRPr="00B0641B">
              <w:rPr>
                <w:rFonts w:eastAsia="DengXian"/>
                <w:noProof/>
              </w:rPr>
              <w:t>contents</w:t>
            </w:r>
            <w:r w:rsidRPr="00B0641B">
              <w:rPr>
                <w:rFonts w:eastAsia="DengXian"/>
              </w:rPr>
              <w:t>.</w:t>
            </w:r>
          </w:p>
        </w:tc>
      </w:tr>
    </w:tbl>
    <w:p w14:paraId="3DEE3D7A" w14:textId="77777777" w:rsidR="00BA3C94" w:rsidRPr="00B0641B" w:rsidRDefault="00BA3C94" w:rsidP="00BA3C94">
      <w:pPr>
        <w:spacing w:after="0"/>
        <w:rPr>
          <w:rFonts w:eastAsia="DengXian"/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BA3C94" w:rsidRPr="00B0641B" w14:paraId="7B4EBFF1" w14:textId="77777777" w:rsidTr="00C51B35">
        <w:trPr>
          <w:cantSplit/>
          <w:jc w:val="center"/>
        </w:trPr>
        <w:tc>
          <w:tcPr>
            <w:tcW w:w="708" w:type="dxa"/>
            <w:hideMark/>
          </w:tcPr>
          <w:p w14:paraId="77B93966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8</w:t>
            </w:r>
          </w:p>
        </w:tc>
        <w:tc>
          <w:tcPr>
            <w:tcW w:w="709" w:type="dxa"/>
            <w:hideMark/>
          </w:tcPr>
          <w:p w14:paraId="17DBF438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7</w:t>
            </w:r>
          </w:p>
        </w:tc>
        <w:tc>
          <w:tcPr>
            <w:tcW w:w="709" w:type="dxa"/>
            <w:hideMark/>
          </w:tcPr>
          <w:p w14:paraId="6C34CD0D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6</w:t>
            </w:r>
          </w:p>
        </w:tc>
        <w:tc>
          <w:tcPr>
            <w:tcW w:w="709" w:type="dxa"/>
            <w:hideMark/>
          </w:tcPr>
          <w:p w14:paraId="40AB5B37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5</w:t>
            </w:r>
          </w:p>
        </w:tc>
        <w:tc>
          <w:tcPr>
            <w:tcW w:w="709" w:type="dxa"/>
            <w:hideMark/>
          </w:tcPr>
          <w:p w14:paraId="08D7319D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4</w:t>
            </w:r>
          </w:p>
        </w:tc>
        <w:tc>
          <w:tcPr>
            <w:tcW w:w="709" w:type="dxa"/>
            <w:hideMark/>
          </w:tcPr>
          <w:p w14:paraId="42970557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3</w:t>
            </w:r>
          </w:p>
        </w:tc>
        <w:tc>
          <w:tcPr>
            <w:tcW w:w="709" w:type="dxa"/>
            <w:hideMark/>
          </w:tcPr>
          <w:p w14:paraId="36B4A203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2</w:t>
            </w:r>
          </w:p>
        </w:tc>
        <w:tc>
          <w:tcPr>
            <w:tcW w:w="709" w:type="dxa"/>
            <w:hideMark/>
          </w:tcPr>
          <w:p w14:paraId="4AB82AE6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1</w:t>
            </w:r>
          </w:p>
        </w:tc>
        <w:tc>
          <w:tcPr>
            <w:tcW w:w="1346" w:type="dxa"/>
          </w:tcPr>
          <w:p w14:paraId="1652A348" w14:textId="77777777" w:rsidR="00BA3C94" w:rsidRPr="00B064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A3C94" w:rsidRPr="00B0641B" w14:paraId="394E7AC2" w14:textId="77777777" w:rsidTr="00C51B35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2688FF" w14:textId="77777777" w:rsidR="00BA3C94" w:rsidRPr="00B0641B" w:rsidRDefault="00BA3C94" w:rsidP="00C51B35">
            <w:pPr>
              <w:pStyle w:val="TAC"/>
              <w:rPr>
                <w:rFonts w:eastAsia="DengXian"/>
                <w:noProof/>
              </w:rPr>
            </w:pPr>
          </w:p>
          <w:p w14:paraId="3C626FA2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  <w:r w:rsidRPr="00B0641B">
              <w:rPr>
                <w:rFonts w:eastAsia="DengXian"/>
                <w:noProof/>
              </w:rPr>
              <w:t xml:space="preserve">Length of </w:t>
            </w:r>
            <w:r>
              <w:t xml:space="preserve">altitude range per </w:t>
            </w:r>
            <w:r w:rsidRPr="00B0641B">
              <w:rPr>
                <w:rFonts w:eastAsia="DengXian"/>
              </w:rPr>
              <w:t>geographical area</w:t>
            </w:r>
            <w:r w:rsidRPr="00B0641B">
              <w:rPr>
                <w:rFonts w:eastAsia="DengXian"/>
                <w:noProof/>
              </w:rPr>
              <w:t xml:space="preserve"> contents</w:t>
            </w:r>
          </w:p>
        </w:tc>
        <w:tc>
          <w:tcPr>
            <w:tcW w:w="1346" w:type="dxa"/>
          </w:tcPr>
          <w:p w14:paraId="27618141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octet o6+3</w:t>
            </w:r>
          </w:p>
          <w:p w14:paraId="62A86790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</w:p>
          <w:p w14:paraId="7199EE0E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octet o6+4</w:t>
            </w:r>
          </w:p>
        </w:tc>
      </w:tr>
      <w:tr w:rsidR="00BA3C94" w:rsidRPr="00B0641B" w14:paraId="0E8DBF23" w14:textId="77777777" w:rsidTr="00C51B35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C83F11" w14:textId="77777777" w:rsidR="00BA3C94" w:rsidRDefault="00BA3C94" w:rsidP="00C51B35">
            <w:pPr>
              <w:pStyle w:val="TAC"/>
              <w:rPr>
                <w:rFonts w:eastAsia="DengXian"/>
                <w:noProof/>
              </w:rPr>
            </w:pPr>
          </w:p>
          <w:p w14:paraId="272839CE" w14:textId="77777777" w:rsidR="00BA3C94" w:rsidRPr="00B0641B" w:rsidRDefault="00BA3C94" w:rsidP="00C51B35">
            <w:pPr>
              <w:pStyle w:val="TAC"/>
              <w:rPr>
                <w:rFonts w:eastAsia="DengXian"/>
                <w:noProof/>
              </w:rPr>
            </w:pPr>
            <w:r>
              <w:rPr>
                <w:rFonts w:eastAsia="DengXian"/>
                <w:noProof/>
              </w:rPr>
              <w:t>Altitude range</w:t>
            </w:r>
          </w:p>
        </w:tc>
        <w:tc>
          <w:tcPr>
            <w:tcW w:w="1346" w:type="dxa"/>
          </w:tcPr>
          <w:p w14:paraId="4D3E6A61" w14:textId="77777777" w:rsidR="00BA3C94" w:rsidRDefault="00BA3C94" w:rsidP="00C51B35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octet (o6+5)*</w:t>
            </w:r>
          </w:p>
          <w:p w14:paraId="6E83DD35" w14:textId="77777777" w:rsidR="00BA3C94" w:rsidRDefault="00BA3C94" w:rsidP="00C51B35">
            <w:pPr>
              <w:pStyle w:val="TAL"/>
              <w:rPr>
                <w:rFonts w:eastAsia="DengXian"/>
              </w:rPr>
            </w:pPr>
          </w:p>
          <w:p w14:paraId="53CA2F84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octet (o6+8)*</w:t>
            </w:r>
          </w:p>
        </w:tc>
      </w:tr>
      <w:tr w:rsidR="00BA3C94" w:rsidRPr="00B0641B" w14:paraId="48818596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EA4F92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</w:p>
          <w:p w14:paraId="2DFB742C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Geographical area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2A497A0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octet (o6+</w:t>
            </w:r>
            <w:r>
              <w:rPr>
                <w:rFonts w:eastAsia="DengXian"/>
              </w:rPr>
              <w:t>9</w:t>
            </w:r>
            <w:r w:rsidRPr="00B0641B">
              <w:rPr>
                <w:rFonts w:eastAsia="DengXian"/>
              </w:rPr>
              <w:t>)*</w:t>
            </w:r>
          </w:p>
          <w:p w14:paraId="1F598E39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</w:p>
          <w:p w14:paraId="49B1E3EB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octet (o</w:t>
            </w:r>
            <w:r>
              <w:rPr>
                <w:rFonts w:eastAsia="DengXian"/>
              </w:rPr>
              <w:t>9</w:t>
            </w:r>
            <w:r w:rsidRPr="00B0641B">
              <w:rPr>
                <w:rFonts w:eastAsia="DengXian"/>
              </w:rPr>
              <w:t>)*</w:t>
            </w:r>
          </w:p>
        </w:tc>
      </w:tr>
    </w:tbl>
    <w:p w14:paraId="2BEEB5D1" w14:textId="77777777" w:rsidR="00BA3C94" w:rsidRPr="0043331B" w:rsidRDefault="00BA3C94" w:rsidP="00BA3C94">
      <w:pPr>
        <w:pStyle w:val="TF"/>
        <w:rPr>
          <w:rFonts w:eastAsia="DengXian"/>
          <w:bCs/>
        </w:rPr>
      </w:pPr>
      <w:r w:rsidRPr="0043331B">
        <w:rPr>
          <w:rFonts w:eastAsia="DengXian"/>
          <w:bCs/>
        </w:rPr>
        <w:t>Figure 5.3.2.9: Altitude range per geographical area</w:t>
      </w:r>
    </w:p>
    <w:p w14:paraId="7FC1E318" w14:textId="77777777" w:rsidR="00BA3C94" w:rsidRPr="00B0641B" w:rsidRDefault="00BA3C94" w:rsidP="00BA3C94">
      <w:pPr>
        <w:pStyle w:val="TH"/>
        <w:rPr>
          <w:rFonts w:eastAsia="DengXian"/>
        </w:rPr>
      </w:pPr>
      <w:r w:rsidRPr="00B0641B">
        <w:rPr>
          <w:rFonts w:eastAsia="DengXian"/>
        </w:rPr>
        <w:t xml:space="preserve">Table 5.3.2.9: </w:t>
      </w:r>
      <w:r>
        <w:rPr>
          <w:rFonts w:eastAsia="DengXian"/>
        </w:rPr>
        <w:t>Altitude range per g</w:t>
      </w:r>
      <w:r w:rsidRPr="00B0641B">
        <w:rPr>
          <w:rFonts w:eastAsia="DengXian"/>
        </w:rPr>
        <w:t>eographical area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BA3C94" w:rsidRPr="00B0641B" w14:paraId="46C0AFBB" w14:textId="77777777" w:rsidTr="00C51B35">
        <w:trPr>
          <w:cantSplit/>
          <w:jc w:val="center"/>
        </w:trPr>
        <w:tc>
          <w:tcPr>
            <w:tcW w:w="7094" w:type="dxa"/>
            <w:hideMark/>
          </w:tcPr>
          <w:p w14:paraId="4C321D8F" w14:textId="77777777" w:rsidR="00BA3C94" w:rsidRPr="00B0641B" w:rsidRDefault="00BA3C94" w:rsidP="00C51B35">
            <w:pPr>
              <w:pStyle w:val="TAL"/>
              <w:rPr>
                <w:rFonts w:eastAsia="DengXian"/>
                <w:noProof/>
              </w:rPr>
            </w:pPr>
            <w:r>
              <w:rPr>
                <w:rFonts w:eastAsia="DengXian"/>
              </w:rPr>
              <w:t>Altitude range</w:t>
            </w:r>
            <w:r w:rsidRPr="00B0641B">
              <w:rPr>
                <w:rFonts w:eastAsia="DengXian"/>
              </w:rPr>
              <w:t>:</w:t>
            </w:r>
          </w:p>
          <w:p w14:paraId="39A4CAF2" w14:textId="77777777" w:rsidR="00BA3C94" w:rsidRPr="009D6698" w:rsidRDefault="00BA3C94" w:rsidP="00C51B35">
            <w:pPr>
              <w:pStyle w:val="TAL"/>
              <w:rPr>
                <w:rFonts w:eastAsia="DengXian"/>
                <w:lang w:eastAsia="zh-CN"/>
              </w:rPr>
            </w:pPr>
            <w:r w:rsidRPr="009D6698">
              <w:rPr>
                <w:rFonts w:eastAsia="DengXian"/>
                <w:lang w:val="en-US"/>
              </w:rPr>
              <w:t xml:space="preserve">The altitude range per </w:t>
            </w:r>
            <w:r w:rsidRPr="009D6698">
              <w:rPr>
                <w:rFonts w:eastAsia="DengXian"/>
              </w:rPr>
              <w:t>coordinate</w:t>
            </w:r>
            <w:r w:rsidRPr="009D6698">
              <w:rPr>
                <w:rFonts w:eastAsia="DengXian"/>
                <w:lang w:val="en-US"/>
              </w:rPr>
              <w:t xml:space="preserve"> </w:t>
            </w:r>
            <w:r w:rsidRPr="009D6698">
              <w:rPr>
                <w:rFonts w:eastAsia="DengXian"/>
              </w:rPr>
              <w:t>field is coded according to figure 5</w:t>
            </w:r>
            <w:r w:rsidRPr="009D6698">
              <w:rPr>
                <w:rFonts w:eastAsia="DengXian" w:hint="eastAsia"/>
              </w:rPr>
              <w:t>.</w:t>
            </w:r>
            <w:r w:rsidRPr="009D6698">
              <w:rPr>
                <w:rFonts w:eastAsia="DengXian"/>
              </w:rPr>
              <w:t>3.2.10 and table 5</w:t>
            </w:r>
            <w:r w:rsidRPr="009D6698">
              <w:rPr>
                <w:rFonts w:eastAsia="DengXian" w:hint="eastAsia"/>
              </w:rPr>
              <w:t>.</w:t>
            </w:r>
            <w:r w:rsidRPr="009D6698">
              <w:rPr>
                <w:rFonts w:eastAsia="DengXian"/>
              </w:rPr>
              <w:t>3.</w:t>
            </w:r>
            <w:r>
              <w:rPr>
                <w:rFonts w:eastAsia="DengXian"/>
              </w:rPr>
              <w:t>2</w:t>
            </w:r>
            <w:r w:rsidRPr="009D6698">
              <w:rPr>
                <w:rFonts w:eastAsia="DengXian"/>
              </w:rPr>
              <w:t>.10</w:t>
            </w:r>
            <w:r w:rsidRPr="009D6698">
              <w:rPr>
                <w:rFonts w:eastAsia="DengXian" w:hint="eastAsia"/>
                <w:lang w:eastAsia="zh-CN"/>
              </w:rPr>
              <w:t>.</w:t>
            </w:r>
          </w:p>
          <w:p w14:paraId="020A7125" w14:textId="77777777" w:rsidR="00BA3C94" w:rsidRPr="009D6698" w:rsidRDefault="00BA3C94" w:rsidP="00C51B35">
            <w:pPr>
              <w:pStyle w:val="TAL"/>
              <w:rPr>
                <w:rFonts w:eastAsia="DengXian"/>
              </w:rPr>
            </w:pPr>
            <w:r w:rsidRPr="009D6698">
              <w:rPr>
                <w:rFonts w:eastAsia="DengXian"/>
              </w:rPr>
              <w:t>Geographical area:</w:t>
            </w:r>
          </w:p>
          <w:p w14:paraId="65A35A00" w14:textId="77777777" w:rsidR="00BA3C94" w:rsidRPr="00B0641B" w:rsidRDefault="00BA3C94" w:rsidP="00C51B35">
            <w:pPr>
              <w:pStyle w:val="TAL"/>
              <w:rPr>
                <w:rFonts w:eastAsia="DengXian"/>
                <w:lang w:eastAsia="zh-CN"/>
              </w:rPr>
            </w:pPr>
            <w:r w:rsidRPr="009D6698">
              <w:rPr>
                <w:rFonts w:eastAsia="DengXian"/>
                <w:lang w:val="en-US"/>
              </w:rPr>
              <w:t xml:space="preserve">The </w:t>
            </w:r>
            <w:r w:rsidRPr="009D6698">
              <w:rPr>
                <w:rFonts w:eastAsia="DengXian"/>
              </w:rPr>
              <w:t>geographical area field is coded according to figure 5</w:t>
            </w:r>
            <w:r w:rsidRPr="009D6698">
              <w:rPr>
                <w:rFonts w:eastAsia="DengXian" w:hint="eastAsia"/>
              </w:rPr>
              <w:t>.</w:t>
            </w:r>
            <w:r w:rsidRPr="009D6698">
              <w:rPr>
                <w:rFonts w:eastAsia="DengXian"/>
              </w:rPr>
              <w:t>3.2.11 and table 5</w:t>
            </w:r>
            <w:r w:rsidRPr="009D6698">
              <w:rPr>
                <w:rFonts w:eastAsia="DengXian" w:hint="eastAsia"/>
              </w:rPr>
              <w:t>.</w:t>
            </w:r>
            <w:r w:rsidRPr="009D6698">
              <w:rPr>
                <w:rFonts w:eastAsia="DengXian"/>
              </w:rPr>
              <w:t>3.2.11.</w:t>
            </w:r>
          </w:p>
        </w:tc>
      </w:tr>
    </w:tbl>
    <w:p w14:paraId="692281D5" w14:textId="77777777" w:rsidR="00BA3C94" w:rsidRPr="00B0641B" w:rsidRDefault="00BA3C94" w:rsidP="00BA3C94">
      <w:pPr>
        <w:spacing w:after="0"/>
        <w:rPr>
          <w:rFonts w:eastAsia="DengXian"/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BA3C94" w:rsidRPr="009D6698" w14:paraId="3DDE734C" w14:textId="77777777" w:rsidTr="00C51B35">
        <w:trPr>
          <w:cantSplit/>
          <w:jc w:val="center"/>
        </w:trPr>
        <w:tc>
          <w:tcPr>
            <w:tcW w:w="708" w:type="dxa"/>
          </w:tcPr>
          <w:p w14:paraId="6BDBAD9B" w14:textId="77777777" w:rsidR="00BA3C94" w:rsidRPr="009D6698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9D6698">
              <w:rPr>
                <w:rFonts w:ascii="Arial" w:eastAsia="DengXian" w:hAnsi="Arial"/>
                <w:sz w:val="18"/>
              </w:rPr>
              <w:lastRenderedPageBreak/>
              <w:t>8</w:t>
            </w:r>
          </w:p>
        </w:tc>
        <w:tc>
          <w:tcPr>
            <w:tcW w:w="709" w:type="dxa"/>
          </w:tcPr>
          <w:p w14:paraId="659FFC5B" w14:textId="77777777" w:rsidR="00BA3C94" w:rsidRPr="009D6698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9D6698">
              <w:rPr>
                <w:rFonts w:ascii="Arial" w:eastAsia="DengXian" w:hAnsi="Arial"/>
                <w:sz w:val="18"/>
              </w:rPr>
              <w:t>7</w:t>
            </w:r>
          </w:p>
        </w:tc>
        <w:tc>
          <w:tcPr>
            <w:tcW w:w="709" w:type="dxa"/>
          </w:tcPr>
          <w:p w14:paraId="45A12260" w14:textId="77777777" w:rsidR="00BA3C94" w:rsidRPr="009D6698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9D6698">
              <w:rPr>
                <w:rFonts w:ascii="Arial" w:eastAsia="DengXian" w:hAnsi="Arial"/>
                <w:sz w:val="18"/>
              </w:rPr>
              <w:t>6</w:t>
            </w:r>
          </w:p>
        </w:tc>
        <w:tc>
          <w:tcPr>
            <w:tcW w:w="709" w:type="dxa"/>
          </w:tcPr>
          <w:p w14:paraId="51B08541" w14:textId="77777777" w:rsidR="00BA3C94" w:rsidRPr="009D6698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9D6698">
              <w:rPr>
                <w:rFonts w:ascii="Arial" w:eastAsia="DengXian" w:hAnsi="Arial"/>
                <w:sz w:val="18"/>
              </w:rPr>
              <w:t>5</w:t>
            </w:r>
          </w:p>
        </w:tc>
        <w:tc>
          <w:tcPr>
            <w:tcW w:w="709" w:type="dxa"/>
          </w:tcPr>
          <w:p w14:paraId="7BF4FA48" w14:textId="77777777" w:rsidR="00BA3C94" w:rsidRPr="009D6698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9D6698">
              <w:rPr>
                <w:rFonts w:ascii="Arial" w:eastAsia="DengXian" w:hAnsi="Arial"/>
                <w:sz w:val="18"/>
              </w:rPr>
              <w:t>4</w:t>
            </w:r>
          </w:p>
        </w:tc>
        <w:tc>
          <w:tcPr>
            <w:tcW w:w="709" w:type="dxa"/>
          </w:tcPr>
          <w:p w14:paraId="00329D0A" w14:textId="77777777" w:rsidR="00BA3C94" w:rsidRPr="009D6698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9D6698">
              <w:rPr>
                <w:rFonts w:ascii="Arial" w:eastAsia="DengXian" w:hAnsi="Arial"/>
                <w:sz w:val="18"/>
              </w:rPr>
              <w:t>3</w:t>
            </w:r>
          </w:p>
        </w:tc>
        <w:tc>
          <w:tcPr>
            <w:tcW w:w="709" w:type="dxa"/>
          </w:tcPr>
          <w:p w14:paraId="30BF25EE" w14:textId="77777777" w:rsidR="00BA3C94" w:rsidRPr="009D6698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9D6698">
              <w:rPr>
                <w:rFonts w:ascii="Arial" w:eastAsia="DengXian" w:hAnsi="Arial"/>
                <w:sz w:val="18"/>
              </w:rPr>
              <w:t>2</w:t>
            </w:r>
          </w:p>
        </w:tc>
        <w:tc>
          <w:tcPr>
            <w:tcW w:w="709" w:type="dxa"/>
          </w:tcPr>
          <w:p w14:paraId="301EF620" w14:textId="77777777" w:rsidR="00BA3C94" w:rsidRPr="009D6698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9D6698">
              <w:rPr>
                <w:rFonts w:ascii="Arial" w:eastAsia="DengXian" w:hAnsi="Arial"/>
                <w:sz w:val="18"/>
              </w:rPr>
              <w:t>1</w:t>
            </w:r>
          </w:p>
        </w:tc>
        <w:tc>
          <w:tcPr>
            <w:tcW w:w="1346" w:type="dxa"/>
          </w:tcPr>
          <w:p w14:paraId="2ED5099C" w14:textId="77777777" w:rsidR="00BA3C94" w:rsidRPr="009D6698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A3C94" w:rsidRPr="009D6698" w14:paraId="5EE99B88" w14:textId="77777777" w:rsidTr="00C51B35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FA0B58" w14:textId="77777777" w:rsidR="00BA3C94" w:rsidRPr="009D6698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</w:p>
          <w:p w14:paraId="2891F58E" w14:textId="77777777" w:rsidR="00BA3C94" w:rsidRPr="009D6698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9D6698">
              <w:rPr>
                <w:rFonts w:ascii="Arial" w:eastAsia="DengXian" w:hAnsi="Arial"/>
                <w:sz w:val="18"/>
                <w:lang w:eastAsia="zh-CN"/>
              </w:rPr>
              <w:t>Maximum altitude</w:t>
            </w:r>
          </w:p>
        </w:tc>
        <w:tc>
          <w:tcPr>
            <w:tcW w:w="1346" w:type="dxa"/>
          </w:tcPr>
          <w:p w14:paraId="0286001D" w14:textId="77777777" w:rsidR="00BA3C94" w:rsidRPr="009D6698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9D6698">
              <w:rPr>
                <w:rFonts w:ascii="Arial" w:eastAsia="DengXian" w:hAnsi="Arial"/>
                <w:sz w:val="18"/>
              </w:rPr>
              <w:t>octet o6+5</w:t>
            </w:r>
          </w:p>
          <w:p w14:paraId="69BEFC80" w14:textId="77777777" w:rsidR="00BA3C94" w:rsidRPr="009D6698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9D6698">
              <w:rPr>
                <w:rFonts w:ascii="Arial" w:eastAsia="DengXian" w:hAnsi="Arial"/>
                <w:sz w:val="18"/>
              </w:rPr>
              <w:t>octet o6+6</w:t>
            </w:r>
          </w:p>
        </w:tc>
      </w:tr>
      <w:tr w:rsidR="00BA3C94" w:rsidRPr="009D6698" w14:paraId="47E78AFF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00A9DD" w14:textId="77777777" w:rsidR="00BA3C94" w:rsidRPr="009D6698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0B816DFD" w14:textId="77777777" w:rsidR="00BA3C94" w:rsidRPr="009D6698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9D6698">
              <w:rPr>
                <w:rFonts w:ascii="Arial" w:eastAsia="DengXian" w:hAnsi="Arial" w:hint="eastAsia"/>
                <w:sz w:val="18"/>
                <w:lang w:eastAsia="zh-CN"/>
              </w:rPr>
              <w:t>Minimum</w:t>
            </w:r>
            <w:r w:rsidRPr="009D6698">
              <w:rPr>
                <w:rFonts w:ascii="Arial" w:eastAsia="DengXian" w:hAnsi="Arial"/>
                <w:sz w:val="18"/>
                <w:lang w:eastAsia="zh-CN"/>
              </w:rPr>
              <w:t xml:space="preserve"> altitude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F652932" w14:textId="77777777" w:rsidR="00BA3C94" w:rsidRPr="009D6698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9D6698">
              <w:rPr>
                <w:rFonts w:ascii="Arial" w:eastAsia="DengXian" w:hAnsi="Arial"/>
                <w:sz w:val="18"/>
              </w:rPr>
              <w:t>octet o6+7</w:t>
            </w:r>
          </w:p>
          <w:p w14:paraId="66EA5C65" w14:textId="77777777" w:rsidR="00BA3C94" w:rsidRPr="009D6698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9D6698">
              <w:rPr>
                <w:rFonts w:ascii="Arial" w:eastAsia="DengXian" w:hAnsi="Arial"/>
                <w:sz w:val="18"/>
              </w:rPr>
              <w:t>octet o6+8</w:t>
            </w:r>
          </w:p>
        </w:tc>
      </w:tr>
    </w:tbl>
    <w:p w14:paraId="18CC3F97" w14:textId="77777777" w:rsidR="00BA3C94" w:rsidRPr="009D6698" w:rsidRDefault="00BA3C94" w:rsidP="00BA3C94">
      <w:pPr>
        <w:keepLines/>
        <w:spacing w:after="240"/>
        <w:jc w:val="center"/>
        <w:rPr>
          <w:rFonts w:ascii="Arial" w:eastAsia="DengXian" w:hAnsi="Arial"/>
          <w:b/>
        </w:rPr>
      </w:pPr>
      <w:r w:rsidRPr="009D6698">
        <w:rPr>
          <w:rFonts w:ascii="Arial" w:eastAsia="DengXian" w:hAnsi="Arial"/>
          <w:b/>
        </w:rPr>
        <w:t>Figure 5</w:t>
      </w:r>
      <w:r w:rsidRPr="009D6698">
        <w:rPr>
          <w:rFonts w:ascii="Arial" w:eastAsia="DengXian" w:hAnsi="Arial" w:hint="eastAsia"/>
          <w:b/>
        </w:rPr>
        <w:t>.</w:t>
      </w:r>
      <w:r w:rsidRPr="009D6698">
        <w:rPr>
          <w:rFonts w:ascii="Arial" w:eastAsia="DengXian" w:hAnsi="Arial"/>
          <w:b/>
        </w:rPr>
        <w:t>3.2.10: Altitude range</w:t>
      </w:r>
    </w:p>
    <w:p w14:paraId="6EB04D5C" w14:textId="77777777" w:rsidR="00BA3C94" w:rsidRPr="009D6698" w:rsidRDefault="00BA3C94" w:rsidP="00BA3C94">
      <w:pPr>
        <w:keepNext/>
        <w:keepLines/>
        <w:spacing w:before="60"/>
        <w:jc w:val="center"/>
        <w:rPr>
          <w:rFonts w:ascii="Arial" w:eastAsia="DengXian" w:hAnsi="Arial"/>
          <w:b/>
        </w:rPr>
      </w:pPr>
      <w:r w:rsidRPr="009D6698">
        <w:rPr>
          <w:rFonts w:ascii="Arial" w:eastAsia="DengXian" w:hAnsi="Arial"/>
          <w:b/>
        </w:rPr>
        <w:t>Table 5.3.2.10: Altitude range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BA3C94" w:rsidRPr="009D6698" w14:paraId="6E8DE70C" w14:textId="77777777" w:rsidTr="00C51B35">
        <w:trPr>
          <w:cantSplit/>
          <w:jc w:val="center"/>
        </w:trPr>
        <w:tc>
          <w:tcPr>
            <w:tcW w:w="7094" w:type="dxa"/>
          </w:tcPr>
          <w:p w14:paraId="7C94A387" w14:textId="77777777" w:rsidR="00BA3C94" w:rsidRPr="009D6698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9D6698">
              <w:rPr>
                <w:rFonts w:ascii="Arial" w:eastAsia="DengXian" w:hAnsi="Arial"/>
                <w:sz w:val="18"/>
                <w:lang w:eastAsia="zh-CN"/>
              </w:rPr>
              <w:t>Maximum altitude</w:t>
            </w:r>
            <w:r w:rsidRPr="009D6698">
              <w:rPr>
                <w:rFonts w:ascii="Arial" w:eastAsia="DengXian" w:hAnsi="Arial"/>
                <w:sz w:val="18"/>
              </w:rPr>
              <w:t>:</w:t>
            </w:r>
          </w:p>
          <w:p w14:paraId="6D525B77" w14:textId="77777777" w:rsidR="00BA3C94" w:rsidRPr="009D6698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9D6698">
              <w:rPr>
                <w:rFonts w:ascii="Arial" w:eastAsia="DengXian" w:hAnsi="Arial" w:hint="eastAsia"/>
                <w:sz w:val="18"/>
                <w:lang w:eastAsia="zh-CN"/>
              </w:rPr>
              <w:t>T</w:t>
            </w:r>
            <w:r w:rsidRPr="009D6698">
              <w:rPr>
                <w:rFonts w:ascii="Arial" w:eastAsia="DengXian" w:hAnsi="Arial"/>
                <w:sz w:val="18"/>
                <w:lang w:eastAsia="zh-CN"/>
              </w:rPr>
              <w:t>he maximum altitude field is coded according to clause</w:t>
            </w:r>
            <w:r w:rsidRPr="009D6698">
              <w:rPr>
                <w:rFonts w:ascii="Arial" w:eastAsia="DengXian" w:hAnsi="Arial"/>
                <w:sz w:val="18"/>
                <w:lang w:val="en-US" w:eastAsia="zh-CN"/>
              </w:rPr>
              <w:t> 6.3 of 3GPP TS 23.032 [7].</w:t>
            </w:r>
          </w:p>
          <w:p w14:paraId="0B8BD3F4" w14:textId="77777777" w:rsidR="00BA3C94" w:rsidRPr="009D6698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0E4EE487" w14:textId="77777777" w:rsidR="00BA3C94" w:rsidRPr="009D6698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9D6698">
              <w:rPr>
                <w:rFonts w:ascii="Arial" w:eastAsia="DengXian" w:hAnsi="Arial" w:hint="eastAsia"/>
                <w:sz w:val="18"/>
                <w:lang w:eastAsia="zh-CN"/>
              </w:rPr>
              <w:t>Minimum</w:t>
            </w:r>
            <w:r w:rsidRPr="009D6698">
              <w:rPr>
                <w:rFonts w:ascii="Arial" w:eastAsia="DengXian" w:hAnsi="Arial"/>
                <w:sz w:val="18"/>
                <w:lang w:eastAsia="zh-CN"/>
              </w:rPr>
              <w:t xml:space="preserve"> altitude</w:t>
            </w:r>
            <w:r w:rsidRPr="009D6698">
              <w:rPr>
                <w:rFonts w:ascii="Arial" w:eastAsia="DengXian" w:hAnsi="Arial"/>
                <w:sz w:val="18"/>
              </w:rPr>
              <w:t>:</w:t>
            </w:r>
          </w:p>
          <w:p w14:paraId="03A1BAF4" w14:textId="77777777" w:rsidR="00BA3C94" w:rsidRPr="009D6698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9D6698">
              <w:rPr>
                <w:rFonts w:ascii="Arial" w:eastAsia="DengXian" w:hAnsi="Arial" w:hint="eastAsia"/>
                <w:sz w:val="18"/>
                <w:lang w:eastAsia="zh-CN"/>
              </w:rPr>
              <w:t>T</w:t>
            </w:r>
            <w:r w:rsidRPr="009D6698">
              <w:rPr>
                <w:rFonts w:ascii="Arial" w:eastAsia="DengXian" w:hAnsi="Arial"/>
                <w:sz w:val="18"/>
                <w:lang w:eastAsia="zh-CN"/>
              </w:rPr>
              <w:t>he minimum altitude field is coded according to clause</w:t>
            </w:r>
            <w:r w:rsidRPr="009D6698">
              <w:rPr>
                <w:rFonts w:ascii="Arial" w:eastAsia="DengXian" w:hAnsi="Arial"/>
                <w:sz w:val="18"/>
                <w:lang w:val="en-US" w:eastAsia="zh-CN"/>
              </w:rPr>
              <w:t> 6.3 of 3GPP TS 23.032 [7].</w:t>
            </w:r>
          </w:p>
        </w:tc>
      </w:tr>
    </w:tbl>
    <w:p w14:paraId="54E5B157" w14:textId="77777777" w:rsidR="00BA3C94" w:rsidRPr="009D6698" w:rsidRDefault="00BA3C94" w:rsidP="00BA3C94">
      <w:pPr>
        <w:spacing w:after="0"/>
        <w:rPr>
          <w:rFonts w:eastAsia="DengXian"/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BA3C94" w:rsidRPr="009D6698" w14:paraId="7A9440C1" w14:textId="77777777" w:rsidTr="00C51B35">
        <w:trPr>
          <w:cantSplit/>
          <w:jc w:val="center"/>
        </w:trPr>
        <w:tc>
          <w:tcPr>
            <w:tcW w:w="708" w:type="dxa"/>
          </w:tcPr>
          <w:p w14:paraId="0AD14BB9" w14:textId="77777777" w:rsidR="00BA3C94" w:rsidRPr="009D6698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9D6698">
              <w:rPr>
                <w:rFonts w:ascii="Arial" w:eastAsia="DengXian" w:hAnsi="Arial"/>
                <w:sz w:val="18"/>
              </w:rPr>
              <w:t>8</w:t>
            </w:r>
          </w:p>
        </w:tc>
        <w:tc>
          <w:tcPr>
            <w:tcW w:w="709" w:type="dxa"/>
          </w:tcPr>
          <w:p w14:paraId="1A52A804" w14:textId="77777777" w:rsidR="00BA3C94" w:rsidRPr="009D6698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9D6698">
              <w:rPr>
                <w:rFonts w:ascii="Arial" w:eastAsia="DengXian" w:hAnsi="Arial"/>
                <w:sz w:val="18"/>
              </w:rPr>
              <w:t>7</w:t>
            </w:r>
          </w:p>
        </w:tc>
        <w:tc>
          <w:tcPr>
            <w:tcW w:w="709" w:type="dxa"/>
          </w:tcPr>
          <w:p w14:paraId="70045095" w14:textId="77777777" w:rsidR="00BA3C94" w:rsidRPr="009D6698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9D6698">
              <w:rPr>
                <w:rFonts w:ascii="Arial" w:eastAsia="DengXian" w:hAnsi="Arial"/>
                <w:sz w:val="18"/>
              </w:rPr>
              <w:t>6</w:t>
            </w:r>
          </w:p>
        </w:tc>
        <w:tc>
          <w:tcPr>
            <w:tcW w:w="709" w:type="dxa"/>
          </w:tcPr>
          <w:p w14:paraId="709447A2" w14:textId="77777777" w:rsidR="00BA3C94" w:rsidRPr="009D6698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9D6698">
              <w:rPr>
                <w:rFonts w:ascii="Arial" w:eastAsia="DengXian" w:hAnsi="Arial"/>
                <w:sz w:val="18"/>
              </w:rPr>
              <w:t>5</w:t>
            </w:r>
          </w:p>
        </w:tc>
        <w:tc>
          <w:tcPr>
            <w:tcW w:w="709" w:type="dxa"/>
          </w:tcPr>
          <w:p w14:paraId="038CF416" w14:textId="77777777" w:rsidR="00BA3C94" w:rsidRPr="009D6698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9D6698">
              <w:rPr>
                <w:rFonts w:ascii="Arial" w:eastAsia="DengXian" w:hAnsi="Arial"/>
                <w:sz w:val="18"/>
              </w:rPr>
              <w:t>4</w:t>
            </w:r>
          </w:p>
        </w:tc>
        <w:tc>
          <w:tcPr>
            <w:tcW w:w="709" w:type="dxa"/>
          </w:tcPr>
          <w:p w14:paraId="517CA890" w14:textId="77777777" w:rsidR="00BA3C94" w:rsidRPr="009D6698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9D6698">
              <w:rPr>
                <w:rFonts w:ascii="Arial" w:eastAsia="DengXian" w:hAnsi="Arial"/>
                <w:sz w:val="18"/>
              </w:rPr>
              <w:t>3</w:t>
            </w:r>
          </w:p>
        </w:tc>
        <w:tc>
          <w:tcPr>
            <w:tcW w:w="709" w:type="dxa"/>
          </w:tcPr>
          <w:p w14:paraId="365B7B79" w14:textId="77777777" w:rsidR="00BA3C94" w:rsidRPr="009D6698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9D6698">
              <w:rPr>
                <w:rFonts w:ascii="Arial" w:eastAsia="DengXian" w:hAnsi="Arial"/>
                <w:sz w:val="18"/>
              </w:rPr>
              <w:t>2</w:t>
            </w:r>
          </w:p>
        </w:tc>
        <w:tc>
          <w:tcPr>
            <w:tcW w:w="709" w:type="dxa"/>
          </w:tcPr>
          <w:p w14:paraId="6E9C9EA8" w14:textId="77777777" w:rsidR="00BA3C94" w:rsidRPr="009D6698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9D6698">
              <w:rPr>
                <w:rFonts w:ascii="Arial" w:eastAsia="DengXian" w:hAnsi="Arial"/>
                <w:sz w:val="18"/>
              </w:rPr>
              <w:t>1</w:t>
            </w:r>
          </w:p>
        </w:tc>
        <w:tc>
          <w:tcPr>
            <w:tcW w:w="1346" w:type="dxa"/>
          </w:tcPr>
          <w:p w14:paraId="097F7ABC" w14:textId="77777777" w:rsidR="00BA3C94" w:rsidRPr="009D6698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A3C94" w:rsidRPr="009D6698" w14:paraId="66129235" w14:textId="77777777" w:rsidTr="00C51B35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8530BD" w14:textId="77777777" w:rsidR="00BA3C94" w:rsidRPr="009D6698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</w:p>
          <w:p w14:paraId="24AB899F" w14:textId="77777777" w:rsidR="00BA3C94" w:rsidRPr="009D6698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9D6698">
              <w:rPr>
                <w:rFonts w:ascii="Arial" w:eastAsia="DengXian" w:hAnsi="Arial"/>
                <w:sz w:val="18"/>
                <w:lang w:val="en-US"/>
              </w:rPr>
              <w:t xml:space="preserve">Length of </w:t>
            </w:r>
            <w:r w:rsidRPr="009D6698">
              <w:rPr>
                <w:rFonts w:ascii="Arial" w:eastAsia="DengXian" w:hAnsi="Arial"/>
                <w:sz w:val="18"/>
              </w:rPr>
              <w:t>geographical area</w:t>
            </w:r>
            <w:r w:rsidRPr="009D6698">
              <w:rPr>
                <w:rFonts w:ascii="Arial" w:eastAsia="DengXian" w:hAnsi="Arial"/>
                <w:sz w:val="18"/>
                <w:lang w:val="en-US"/>
              </w:rPr>
              <w:t xml:space="preserve"> contents</w:t>
            </w:r>
          </w:p>
        </w:tc>
        <w:tc>
          <w:tcPr>
            <w:tcW w:w="1346" w:type="dxa"/>
          </w:tcPr>
          <w:p w14:paraId="63CB4CC3" w14:textId="77777777" w:rsidR="00BA3C94" w:rsidRPr="009D6698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9D6698">
              <w:rPr>
                <w:rFonts w:ascii="Arial" w:eastAsia="DengXian" w:hAnsi="Arial"/>
                <w:sz w:val="18"/>
              </w:rPr>
              <w:t>octet o6+9</w:t>
            </w:r>
          </w:p>
          <w:p w14:paraId="094CB0EE" w14:textId="77777777" w:rsidR="00BA3C94" w:rsidRPr="009D6698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5E2C5700" w14:textId="77777777" w:rsidR="00BA3C94" w:rsidRPr="009D6698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9D6698">
              <w:rPr>
                <w:rFonts w:ascii="Arial" w:eastAsia="DengXian" w:hAnsi="Arial"/>
                <w:sz w:val="18"/>
              </w:rPr>
              <w:t>octet o6+10</w:t>
            </w:r>
          </w:p>
        </w:tc>
      </w:tr>
      <w:tr w:rsidR="00BA3C94" w:rsidRPr="009D6698" w14:paraId="2554ADFE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7FFB14" w14:textId="77777777" w:rsidR="00BA3C94" w:rsidRPr="009D6698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55D029D2" w14:textId="77777777" w:rsidR="00BA3C94" w:rsidRPr="009D6698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9D6698">
              <w:rPr>
                <w:rFonts w:ascii="Arial" w:eastAsia="DengXian" w:hAnsi="Arial"/>
                <w:sz w:val="18"/>
              </w:rPr>
              <w:t>Coordinate</w:t>
            </w:r>
            <w:r w:rsidRPr="009D6698">
              <w:rPr>
                <w:rFonts w:ascii="Arial" w:eastAsia="DengXian" w:hAnsi="Arial"/>
                <w:sz w:val="18"/>
                <w:lang w:val="en-US"/>
              </w:rPr>
              <w:t xml:space="preserve">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DE14B5C" w14:textId="77777777" w:rsidR="00BA3C94" w:rsidRPr="009D6698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9D6698">
              <w:rPr>
                <w:rFonts w:ascii="Arial" w:eastAsia="DengXian" w:hAnsi="Arial"/>
                <w:sz w:val="18"/>
              </w:rPr>
              <w:t>octet (o6+11)*</w:t>
            </w:r>
          </w:p>
          <w:p w14:paraId="3714DBBE" w14:textId="77777777" w:rsidR="00BA3C94" w:rsidRPr="009D6698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363EE144" w14:textId="77777777" w:rsidR="00BA3C94" w:rsidRPr="009D6698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9D6698">
              <w:rPr>
                <w:rFonts w:ascii="Arial" w:eastAsia="DengXian" w:hAnsi="Arial"/>
                <w:sz w:val="18"/>
              </w:rPr>
              <w:t>octet (o6+16)*</w:t>
            </w:r>
          </w:p>
        </w:tc>
      </w:tr>
      <w:tr w:rsidR="00BA3C94" w:rsidRPr="009D6698" w14:paraId="1E14EA0B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A3BD45" w14:textId="77777777" w:rsidR="00BA3C94" w:rsidRPr="009D6698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70A0CB4B" w14:textId="77777777" w:rsidR="00BA3C94" w:rsidRPr="009D6698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9D6698">
              <w:rPr>
                <w:rFonts w:ascii="Arial" w:eastAsia="DengXian" w:hAnsi="Arial"/>
                <w:sz w:val="18"/>
              </w:rPr>
              <w:t>Coordinate</w:t>
            </w:r>
            <w:r w:rsidRPr="009D6698">
              <w:rPr>
                <w:rFonts w:ascii="Arial" w:eastAsia="DengXian" w:hAnsi="Arial"/>
                <w:sz w:val="18"/>
                <w:lang w:val="en-US"/>
              </w:rPr>
              <w:t xml:space="preserve">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3A3E42B" w14:textId="77777777" w:rsidR="00BA3C94" w:rsidRPr="009D6698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9D6698">
              <w:rPr>
                <w:rFonts w:ascii="Arial" w:eastAsia="DengXian" w:hAnsi="Arial"/>
                <w:sz w:val="18"/>
              </w:rPr>
              <w:t>octet (o6+17)*</w:t>
            </w:r>
          </w:p>
          <w:p w14:paraId="2175436E" w14:textId="77777777" w:rsidR="00BA3C94" w:rsidRPr="009D6698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2AA88577" w14:textId="77777777" w:rsidR="00BA3C94" w:rsidRPr="009D6698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9D6698">
              <w:rPr>
                <w:rFonts w:ascii="Arial" w:eastAsia="DengXian" w:hAnsi="Arial"/>
                <w:sz w:val="18"/>
              </w:rPr>
              <w:t>octet (o6+22)*</w:t>
            </w:r>
          </w:p>
        </w:tc>
      </w:tr>
      <w:tr w:rsidR="00BA3C94" w:rsidRPr="009D6698" w14:paraId="3376DC77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636A3C" w14:textId="77777777" w:rsidR="00BA3C94" w:rsidRPr="009D6698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37EF4927" w14:textId="77777777" w:rsidR="00BA3C94" w:rsidRPr="009D6698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9D6698">
              <w:rPr>
                <w:rFonts w:ascii="Arial" w:eastAsia="DengXian" w:hAnsi="Arial"/>
                <w:sz w:val="18"/>
              </w:rPr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1D63056" w14:textId="77777777" w:rsidR="00BA3C94" w:rsidRPr="009D6698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9D6698">
              <w:rPr>
                <w:rFonts w:ascii="Arial" w:eastAsia="DengXian" w:hAnsi="Arial"/>
                <w:sz w:val="18"/>
              </w:rPr>
              <w:t>octet (o6+23)*</w:t>
            </w:r>
          </w:p>
          <w:p w14:paraId="410944E9" w14:textId="77777777" w:rsidR="00BA3C94" w:rsidRPr="009D6698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1BA56741" w14:textId="77777777" w:rsidR="00BA3C94" w:rsidRPr="009D6698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9D6698">
              <w:rPr>
                <w:rFonts w:ascii="Arial" w:eastAsia="DengXian" w:hAnsi="Arial"/>
                <w:sz w:val="18"/>
              </w:rPr>
              <w:t>octet (o6+4+6*n)*</w:t>
            </w:r>
          </w:p>
        </w:tc>
      </w:tr>
      <w:tr w:rsidR="00BA3C94" w:rsidRPr="009D6698" w14:paraId="5F3497AB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F48F61" w14:textId="77777777" w:rsidR="00BA3C94" w:rsidRPr="009D6698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4E2D6763" w14:textId="77777777" w:rsidR="00BA3C94" w:rsidRPr="009D6698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9D6698">
              <w:rPr>
                <w:rFonts w:ascii="Arial" w:eastAsia="DengXian" w:hAnsi="Arial"/>
                <w:sz w:val="18"/>
              </w:rPr>
              <w:t>Coordinate</w:t>
            </w:r>
            <w:r w:rsidRPr="009D6698">
              <w:rPr>
                <w:rFonts w:ascii="Arial" w:eastAsia="DengXian" w:hAnsi="Arial"/>
                <w:sz w:val="18"/>
                <w:lang w:val="en-US"/>
              </w:rPr>
              <w:t xml:space="preserve">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EE41137" w14:textId="77777777" w:rsidR="00BA3C94" w:rsidRPr="009D6698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9D6698">
              <w:rPr>
                <w:rFonts w:ascii="Arial" w:eastAsia="DengXian" w:hAnsi="Arial"/>
                <w:sz w:val="18"/>
              </w:rPr>
              <w:t>octet (o6+5+6*n)*</w:t>
            </w:r>
          </w:p>
          <w:p w14:paraId="4E753310" w14:textId="77777777" w:rsidR="00BA3C94" w:rsidRPr="009D6698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0134BC9E" w14:textId="77777777" w:rsidR="00BA3C94" w:rsidRPr="009D6698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9D6698">
              <w:rPr>
                <w:rFonts w:ascii="Arial" w:eastAsia="DengXian" w:hAnsi="Arial"/>
                <w:sz w:val="18"/>
              </w:rPr>
              <w:t>octet (o6+10+6*n)* = octet o9*</w:t>
            </w:r>
          </w:p>
        </w:tc>
      </w:tr>
    </w:tbl>
    <w:p w14:paraId="7FAB63A5" w14:textId="77777777" w:rsidR="00BA3C94" w:rsidRPr="009D6698" w:rsidRDefault="00BA3C94" w:rsidP="00BA3C94">
      <w:pPr>
        <w:keepLines/>
        <w:spacing w:after="240"/>
        <w:jc w:val="center"/>
        <w:rPr>
          <w:rFonts w:ascii="Arial" w:eastAsia="DengXian" w:hAnsi="Arial"/>
          <w:b/>
        </w:rPr>
      </w:pPr>
      <w:r w:rsidRPr="009D6698">
        <w:rPr>
          <w:rFonts w:ascii="Arial" w:eastAsia="DengXian" w:hAnsi="Arial"/>
          <w:b/>
        </w:rPr>
        <w:t>Figure 5</w:t>
      </w:r>
      <w:r w:rsidRPr="009D6698">
        <w:rPr>
          <w:rFonts w:ascii="Arial" w:eastAsia="DengXian" w:hAnsi="Arial" w:hint="eastAsia"/>
          <w:b/>
        </w:rPr>
        <w:t>.</w:t>
      </w:r>
      <w:r w:rsidRPr="009D6698">
        <w:rPr>
          <w:rFonts w:ascii="Arial" w:eastAsia="DengXian" w:hAnsi="Arial"/>
          <w:b/>
        </w:rPr>
        <w:t>3.2.11: Geographical area</w:t>
      </w:r>
    </w:p>
    <w:p w14:paraId="6D1AA527" w14:textId="77777777" w:rsidR="00BA3C94" w:rsidRPr="009D6698" w:rsidRDefault="00BA3C94" w:rsidP="00BA3C94">
      <w:pPr>
        <w:keepNext/>
        <w:keepLines/>
        <w:spacing w:before="60"/>
        <w:jc w:val="center"/>
        <w:rPr>
          <w:rFonts w:ascii="Arial" w:eastAsia="DengXian" w:hAnsi="Arial"/>
          <w:b/>
        </w:rPr>
      </w:pPr>
      <w:r w:rsidRPr="009D6698">
        <w:rPr>
          <w:rFonts w:ascii="Arial" w:eastAsia="DengXian" w:hAnsi="Arial"/>
          <w:b/>
        </w:rPr>
        <w:t>Table 5</w:t>
      </w:r>
      <w:r w:rsidRPr="009D6698">
        <w:rPr>
          <w:rFonts w:ascii="Arial" w:eastAsia="DengXian" w:hAnsi="Arial" w:hint="eastAsia"/>
          <w:b/>
        </w:rPr>
        <w:t>.</w:t>
      </w:r>
      <w:r w:rsidRPr="009D6698">
        <w:rPr>
          <w:rFonts w:ascii="Arial" w:eastAsia="DengXian" w:hAnsi="Arial"/>
          <w:b/>
        </w:rPr>
        <w:t>3.2.11: Geographical area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BA3C94" w:rsidRPr="009D6698" w14:paraId="6E2DC2A4" w14:textId="77777777" w:rsidTr="00C51B35">
        <w:trPr>
          <w:cantSplit/>
          <w:jc w:val="center"/>
        </w:trPr>
        <w:tc>
          <w:tcPr>
            <w:tcW w:w="7094" w:type="dxa"/>
          </w:tcPr>
          <w:p w14:paraId="323EBEE2" w14:textId="77777777" w:rsidR="00BA3C94" w:rsidRPr="009D6698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9D6698">
              <w:rPr>
                <w:rFonts w:ascii="Arial" w:eastAsia="DengXian" w:hAnsi="Arial"/>
                <w:sz w:val="18"/>
              </w:rPr>
              <w:t>Coordinate:</w:t>
            </w:r>
          </w:p>
          <w:p w14:paraId="2C2DA55E" w14:textId="77777777" w:rsidR="00BA3C94" w:rsidRPr="009D6698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9D6698">
              <w:rPr>
                <w:rFonts w:ascii="Arial" w:eastAsia="DengXian" w:hAnsi="Arial"/>
                <w:sz w:val="18"/>
                <w:lang w:val="en-US"/>
              </w:rPr>
              <w:t xml:space="preserve">The </w:t>
            </w:r>
            <w:r w:rsidRPr="009D6698">
              <w:rPr>
                <w:rFonts w:ascii="Arial" w:eastAsia="DengXian" w:hAnsi="Arial"/>
                <w:sz w:val="18"/>
              </w:rPr>
              <w:t>coordinate</w:t>
            </w:r>
            <w:r w:rsidRPr="009D6698">
              <w:rPr>
                <w:rFonts w:ascii="Arial" w:eastAsia="DengXian" w:hAnsi="Arial"/>
                <w:sz w:val="18"/>
                <w:lang w:val="en-US"/>
              </w:rPr>
              <w:t xml:space="preserve"> </w:t>
            </w:r>
            <w:r w:rsidRPr="009D6698">
              <w:rPr>
                <w:rFonts w:ascii="Arial" w:eastAsia="DengXian" w:hAnsi="Arial"/>
                <w:sz w:val="18"/>
              </w:rPr>
              <w:t>field is coded according to figure 5</w:t>
            </w:r>
            <w:r w:rsidRPr="009D6698">
              <w:rPr>
                <w:rFonts w:ascii="Arial" w:eastAsia="DengXian" w:hAnsi="Arial" w:hint="eastAsia"/>
                <w:sz w:val="18"/>
              </w:rPr>
              <w:t>.</w:t>
            </w:r>
            <w:r w:rsidRPr="009D6698">
              <w:rPr>
                <w:rFonts w:ascii="Arial" w:eastAsia="DengXian" w:hAnsi="Arial"/>
                <w:sz w:val="18"/>
              </w:rPr>
              <w:t>3.2.12 and table 5</w:t>
            </w:r>
            <w:r w:rsidRPr="009D6698">
              <w:rPr>
                <w:rFonts w:ascii="Arial" w:eastAsia="DengXian" w:hAnsi="Arial" w:hint="eastAsia"/>
                <w:sz w:val="18"/>
              </w:rPr>
              <w:t>.</w:t>
            </w:r>
            <w:r w:rsidRPr="009D6698">
              <w:rPr>
                <w:rFonts w:ascii="Arial" w:eastAsia="DengXian" w:hAnsi="Arial"/>
                <w:sz w:val="18"/>
              </w:rPr>
              <w:t>3.2.12.</w:t>
            </w:r>
          </w:p>
        </w:tc>
      </w:tr>
      <w:tr w:rsidR="00BA3C94" w:rsidRPr="009D6698" w14:paraId="0F5276E1" w14:textId="77777777" w:rsidTr="00C51B35">
        <w:trPr>
          <w:cantSplit/>
          <w:jc w:val="center"/>
        </w:trPr>
        <w:tc>
          <w:tcPr>
            <w:tcW w:w="7094" w:type="dxa"/>
          </w:tcPr>
          <w:p w14:paraId="6C90EFF5" w14:textId="77777777" w:rsidR="00BA3C94" w:rsidRPr="009D6698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</w:tr>
    </w:tbl>
    <w:p w14:paraId="69A7465D" w14:textId="77777777" w:rsidR="00BA3C94" w:rsidRPr="009D6698" w:rsidRDefault="00BA3C94" w:rsidP="00BA3C94">
      <w:pPr>
        <w:rPr>
          <w:rFonts w:eastAsia="DengXia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BA3C94" w:rsidRPr="009D6698" w14:paraId="2A9C90CA" w14:textId="77777777" w:rsidTr="00C51B35">
        <w:trPr>
          <w:cantSplit/>
          <w:jc w:val="center"/>
        </w:trPr>
        <w:tc>
          <w:tcPr>
            <w:tcW w:w="708" w:type="dxa"/>
          </w:tcPr>
          <w:p w14:paraId="51435991" w14:textId="77777777" w:rsidR="00BA3C94" w:rsidRPr="009D6698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9D6698">
              <w:rPr>
                <w:rFonts w:ascii="Arial" w:eastAsia="DengXian" w:hAnsi="Arial"/>
                <w:sz w:val="18"/>
              </w:rPr>
              <w:t>8</w:t>
            </w:r>
          </w:p>
        </w:tc>
        <w:tc>
          <w:tcPr>
            <w:tcW w:w="709" w:type="dxa"/>
          </w:tcPr>
          <w:p w14:paraId="1FCFEC37" w14:textId="77777777" w:rsidR="00BA3C94" w:rsidRPr="009D6698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9D6698">
              <w:rPr>
                <w:rFonts w:ascii="Arial" w:eastAsia="DengXian" w:hAnsi="Arial"/>
                <w:sz w:val="18"/>
              </w:rPr>
              <w:t>7</w:t>
            </w:r>
          </w:p>
        </w:tc>
        <w:tc>
          <w:tcPr>
            <w:tcW w:w="709" w:type="dxa"/>
          </w:tcPr>
          <w:p w14:paraId="06A5B9F9" w14:textId="77777777" w:rsidR="00BA3C94" w:rsidRPr="009D6698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9D6698">
              <w:rPr>
                <w:rFonts w:ascii="Arial" w:eastAsia="DengXian" w:hAnsi="Arial"/>
                <w:sz w:val="18"/>
              </w:rPr>
              <w:t>6</w:t>
            </w:r>
          </w:p>
        </w:tc>
        <w:tc>
          <w:tcPr>
            <w:tcW w:w="709" w:type="dxa"/>
          </w:tcPr>
          <w:p w14:paraId="1EDC3D95" w14:textId="77777777" w:rsidR="00BA3C94" w:rsidRPr="009D6698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9D6698">
              <w:rPr>
                <w:rFonts w:ascii="Arial" w:eastAsia="DengXian" w:hAnsi="Arial"/>
                <w:sz w:val="18"/>
              </w:rPr>
              <w:t>5</w:t>
            </w:r>
          </w:p>
        </w:tc>
        <w:tc>
          <w:tcPr>
            <w:tcW w:w="709" w:type="dxa"/>
          </w:tcPr>
          <w:p w14:paraId="0233327B" w14:textId="77777777" w:rsidR="00BA3C94" w:rsidRPr="009D6698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9D6698">
              <w:rPr>
                <w:rFonts w:ascii="Arial" w:eastAsia="DengXian" w:hAnsi="Arial"/>
                <w:sz w:val="18"/>
              </w:rPr>
              <w:t>4</w:t>
            </w:r>
          </w:p>
        </w:tc>
        <w:tc>
          <w:tcPr>
            <w:tcW w:w="709" w:type="dxa"/>
          </w:tcPr>
          <w:p w14:paraId="012458C0" w14:textId="77777777" w:rsidR="00BA3C94" w:rsidRPr="009D6698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9D6698">
              <w:rPr>
                <w:rFonts w:ascii="Arial" w:eastAsia="DengXian" w:hAnsi="Arial"/>
                <w:sz w:val="18"/>
              </w:rPr>
              <w:t>3</w:t>
            </w:r>
          </w:p>
        </w:tc>
        <w:tc>
          <w:tcPr>
            <w:tcW w:w="709" w:type="dxa"/>
          </w:tcPr>
          <w:p w14:paraId="6A6D7CD7" w14:textId="77777777" w:rsidR="00BA3C94" w:rsidRPr="009D6698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9D6698">
              <w:rPr>
                <w:rFonts w:ascii="Arial" w:eastAsia="DengXian" w:hAnsi="Arial"/>
                <w:sz w:val="18"/>
              </w:rPr>
              <w:t>2</w:t>
            </w:r>
          </w:p>
        </w:tc>
        <w:tc>
          <w:tcPr>
            <w:tcW w:w="709" w:type="dxa"/>
          </w:tcPr>
          <w:p w14:paraId="055B32B3" w14:textId="77777777" w:rsidR="00BA3C94" w:rsidRPr="009D6698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9D6698">
              <w:rPr>
                <w:rFonts w:ascii="Arial" w:eastAsia="DengXian" w:hAnsi="Arial"/>
                <w:sz w:val="18"/>
              </w:rPr>
              <w:t>1</w:t>
            </w:r>
          </w:p>
        </w:tc>
        <w:tc>
          <w:tcPr>
            <w:tcW w:w="1346" w:type="dxa"/>
          </w:tcPr>
          <w:p w14:paraId="16B4A14C" w14:textId="77777777" w:rsidR="00BA3C94" w:rsidRPr="009D6698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A3C94" w:rsidRPr="009D6698" w14:paraId="5D4C5799" w14:textId="77777777" w:rsidTr="00C51B35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6B675A" w14:textId="77777777" w:rsidR="00BA3C94" w:rsidRPr="009D6698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</w:p>
          <w:p w14:paraId="5A68DCF5" w14:textId="77777777" w:rsidR="00BA3C94" w:rsidRPr="009D6698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9D6698">
              <w:rPr>
                <w:rFonts w:ascii="Arial" w:eastAsia="DengXian" w:hAnsi="Arial"/>
                <w:sz w:val="18"/>
                <w:lang w:val="en-US"/>
              </w:rPr>
              <w:t>Latitude</w:t>
            </w:r>
          </w:p>
        </w:tc>
        <w:tc>
          <w:tcPr>
            <w:tcW w:w="1346" w:type="dxa"/>
          </w:tcPr>
          <w:p w14:paraId="03F1871D" w14:textId="77777777" w:rsidR="00BA3C94" w:rsidRPr="009D6698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9D6698">
              <w:rPr>
                <w:rFonts w:ascii="Arial" w:eastAsia="DengXian" w:hAnsi="Arial"/>
                <w:sz w:val="18"/>
              </w:rPr>
              <w:t>octet o6+11</w:t>
            </w:r>
          </w:p>
          <w:p w14:paraId="63D90A6C" w14:textId="77777777" w:rsidR="00BA3C94" w:rsidRPr="009D6698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1871B57E" w14:textId="77777777" w:rsidR="00BA3C94" w:rsidRPr="009D6698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9D6698">
              <w:rPr>
                <w:rFonts w:ascii="Arial" w:eastAsia="DengXian" w:hAnsi="Arial"/>
                <w:sz w:val="18"/>
              </w:rPr>
              <w:t>octet o6+13</w:t>
            </w:r>
          </w:p>
        </w:tc>
      </w:tr>
      <w:tr w:rsidR="00BA3C94" w:rsidRPr="009D6698" w14:paraId="4510F747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C96498" w14:textId="77777777" w:rsidR="00BA3C94" w:rsidRPr="009D6698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4D24F728" w14:textId="77777777" w:rsidR="00BA3C94" w:rsidRPr="009D6698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9D6698">
              <w:rPr>
                <w:rFonts w:ascii="Arial" w:eastAsia="DengXian" w:hAnsi="Arial"/>
                <w:sz w:val="18"/>
              </w:rPr>
              <w:t>Longitude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E2A8E81" w14:textId="77777777" w:rsidR="00BA3C94" w:rsidRPr="009D6698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9D6698">
              <w:rPr>
                <w:rFonts w:ascii="Arial" w:eastAsia="DengXian" w:hAnsi="Arial"/>
                <w:sz w:val="18"/>
              </w:rPr>
              <w:t>octet o6+14</w:t>
            </w:r>
          </w:p>
          <w:p w14:paraId="61A99D97" w14:textId="77777777" w:rsidR="00BA3C94" w:rsidRPr="009D6698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430F8292" w14:textId="77777777" w:rsidR="00BA3C94" w:rsidRPr="009D6698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9D6698">
              <w:rPr>
                <w:rFonts w:ascii="Arial" w:eastAsia="DengXian" w:hAnsi="Arial"/>
                <w:sz w:val="18"/>
              </w:rPr>
              <w:t>octet o6+16</w:t>
            </w:r>
          </w:p>
        </w:tc>
      </w:tr>
    </w:tbl>
    <w:p w14:paraId="36EB2946" w14:textId="77777777" w:rsidR="00BA3C94" w:rsidRPr="009D6698" w:rsidRDefault="00BA3C94" w:rsidP="00BA3C94">
      <w:pPr>
        <w:keepLines/>
        <w:spacing w:after="240"/>
        <w:jc w:val="center"/>
        <w:rPr>
          <w:rFonts w:ascii="Arial" w:eastAsia="DengXian" w:hAnsi="Arial"/>
          <w:b/>
        </w:rPr>
      </w:pPr>
      <w:r w:rsidRPr="009D6698">
        <w:rPr>
          <w:rFonts w:ascii="Arial" w:eastAsia="DengXian" w:hAnsi="Arial"/>
          <w:b/>
        </w:rPr>
        <w:t>Figure 5</w:t>
      </w:r>
      <w:r w:rsidRPr="009D6698">
        <w:rPr>
          <w:rFonts w:ascii="Arial" w:eastAsia="DengXian" w:hAnsi="Arial" w:hint="eastAsia"/>
          <w:b/>
        </w:rPr>
        <w:t>.</w:t>
      </w:r>
      <w:r w:rsidRPr="009D6698">
        <w:rPr>
          <w:rFonts w:ascii="Arial" w:eastAsia="DengXian" w:hAnsi="Arial"/>
          <w:b/>
        </w:rPr>
        <w:t>3.2.12: Coordinate area</w:t>
      </w:r>
    </w:p>
    <w:p w14:paraId="769B2B08" w14:textId="77777777" w:rsidR="00BA3C94" w:rsidRPr="009D6698" w:rsidRDefault="00BA3C94" w:rsidP="00BA3C94">
      <w:pPr>
        <w:keepNext/>
        <w:keepLines/>
        <w:spacing w:before="60"/>
        <w:jc w:val="center"/>
        <w:rPr>
          <w:rFonts w:ascii="Arial" w:eastAsia="DengXian" w:hAnsi="Arial"/>
          <w:b/>
        </w:rPr>
      </w:pPr>
      <w:r w:rsidRPr="009D6698">
        <w:rPr>
          <w:rFonts w:ascii="Arial" w:eastAsia="DengXian" w:hAnsi="Arial"/>
          <w:b/>
        </w:rPr>
        <w:t>Table 5</w:t>
      </w:r>
      <w:r w:rsidRPr="009D6698">
        <w:rPr>
          <w:rFonts w:ascii="Arial" w:eastAsia="DengXian" w:hAnsi="Arial" w:hint="eastAsia"/>
          <w:b/>
        </w:rPr>
        <w:t>.</w:t>
      </w:r>
      <w:r w:rsidRPr="009D6698">
        <w:rPr>
          <w:rFonts w:ascii="Arial" w:eastAsia="DengXian" w:hAnsi="Arial"/>
          <w:b/>
        </w:rPr>
        <w:t>3.2.12: Coordinate area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BA3C94" w:rsidRPr="009D6698" w14:paraId="609A424F" w14:textId="77777777" w:rsidTr="00C51B35">
        <w:trPr>
          <w:cantSplit/>
          <w:jc w:val="center"/>
        </w:trPr>
        <w:tc>
          <w:tcPr>
            <w:tcW w:w="7094" w:type="dxa"/>
          </w:tcPr>
          <w:p w14:paraId="39CED27C" w14:textId="77777777" w:rsidR="00BA3C94" w:rsidRPr="009D6698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9D6698">
              <w:rPr>
                <w:rFonts w:ascii="Arial" w:eastAsia="DengXian" w:hAnsi="Arial"/>
                <w:sz w:val="18"/>
                <w:lang w:val="en-US"/>
              </w:rPr>
              <w:t>Latitude:</w:t>
            </w:r>
          </w:p>
          <w:p w14:paraId="4E6DAD32" w14:textId="77777777" w:rsidR="00BA3C94" w:rsidRPr="009D6698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9D6698">
              <w:rPr>
                <w:rFonts w:ascii="Arial" w:eastAsia="DengXian" w:hAnsi="Arial"/>
                <w:sz w:val="18"/>
                <w:lang w:val="en-US"/>
              </w:rPr>
              <w:t xml:space="preserve">The latitude </w:t>
            </w:r>
            <w:r w:rsidRPr="009D6698">
              <w:rPr>
                <w:rFonts w:ascii="Arial" w:eastAsia="DengXian" w:hAnsi="Arial"/>
                <w:sz w:val="18"/>
              </w:rPr>
              <w:t>field is coded according to clause 6.1 of 3GPP TS 23.032 [7].</w:t>
            </w:r>
          </w:p>
        </w:tc>
      </w:tr>
      <w:tr w:rsidR="00BA3C94" w:rsidRPr="009D6698" w14:paraId="1B5B5068" w14:textId="77777777" w:rsidTr="00C51B35">
        <w:trPr>
          <w:cantSplit/>
          <w:jc w:val="center"/>
        </w:trPr>
        <w:tc>
          <w:tcPr>
            <w:tcW w:w="7094" w:type="dxa"/>
          </w:tcPr>
          <w:p w14:paraId="18EEC72A" w14:textId="77777777" w:rsidR="00BA3C94" w:rsidRPr="009D6698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A3C94" w:rsidRPr="009D6698" w14:paraId="6C0C6E51" w14:textId="77777777" w:rsidTr="00C51B35">
        <w:trPr>
          <w:cantSplit/>
          <w:jc w:val="center"/>
        </w:trPr>
        <w:tc>
          <w:tcPr>
            <w:tcW w:w="7094" w:type="dxa"/>
          </w:tcPr>
          <w:p w14:paraId="19285776" w14:textId="77777777" w:rsidR="00BA3C94" w:rsidRPr="009D6698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9D6698">
              <w:rPr>
                <w:rFonts w:ascii="Arial" w:eastAsia="DengXian" w:hAnsi="Arial"/>
                <w:sz w:val="18"/>
              </w:rPr>
              <w:t>Longitude:</w:t>
            </w:r>
          </w:p>
          <w:p w14:paraId="3BB00DC1" w14:textId="77777777" w:rsidR="00BA3C94" w:rsidRPr="009D6698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9D6698">
              <w:rPr>
                <w:rFonts w:ascii="Arial" w:eastAsia="DengXian" w:hAnsi="Arial"/>
                <w:sz w:val="18"/>
                <w:lang w:val="en-US"/>
              </w:rPr>
              <w:t xml:space="preserve">The </w:t>
            </w:r>
            <w:r w:rsidRPr="009D6698">
              <w:rPr>
                <w:rFonts w:ascii="Arial" w:eastAsia="DengXian" w:hAnsi="Arial"/>
                <w:sz w:val="18"/>
              </w:rPr>
              <w:t>longitude field is coded according to clause 6.1 of 3GPP TS 23.032 [7].</w:t>
            </w:r>
          </w:p>
        </w:tc>
      </w:tr>
      <w:tr w:rsidR="00BA3C94" w:rsidRPr="009D6698" w14:paraId="405A8ABA" w14:textId="77777777" w:rsidTr="00C51B35">
        <w:trPr>
          <w:cantSplit/>
          <w:jc w:val="center"/>
        </w:trPr>
        <w:tc>
          <w:tcPr>
            <w:tcW w:w="7094" w:type="dxa"/>
          </w:tcPr>
          <w:p w14:paraId="33F10506" w14:textId="77777777" w:rsidR="00BA3C94" w:rsidRPr="009D6698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</w:tbl>
    <w:p w14:paraId="6C88C959" w14:textId="77777777" w:rsidR="00BA3C94" w:rsidRPr="00B0641B" w:rsidRDefault="00BA3C94" w:rsidP="00BA3C94">
      <w:pPr>
        <w:rPr>
          <w:rFonts w:eastAsia="DengXia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BA3C94" w:rsidRPr="00B0641B" w14:paraId="5FF60E29" w14:textId="77777777" w:rsidTr="00C51B35">
        <w:trPr>
          <w:cantSplit/>
          <w:jc w:val="center"/>
        </w:trPr>
        <w:tc>
          <w:tcPr>
            <w:tcW w:w="708" w:type="dxa"/>
            <w:hideMark/>
          </w:tcPr>
          <w:p w14:paraId="56A15BFC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lastRenderedPageBreak/>
              <w:t>8</w:t>
            </w:r>
          </w:p>
        </w:tc>
        <w:tc>
          <w:tcPr>
            <w:tcW w:w="709" w:type="dxa"/>
            <w:hideMark/>
          </w:tcPr>
          <w:p w14:paraId="0752A7BE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7</w:t>
            </w:r>
          </w:p>
        </w:tc>
        <w:tc>
          <w:tcPr>
            <w:tcW w:w="709" w:type="dxa"/>
            <w:hideMark/>
          </w:tcPr>
          <w:p w14:paraId="08F9EBA9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6</w:t>
            </w:r>
          </w:p>
        </w:tc>
        <w:tc>
          <w:tcPr>
            <w:tcW w:w="709" w:type="dxa"/>
            <w:hideMark/>
          </w:tcPr>
          <w:p w14:paraId="76D25861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5</w:t>
            </w:r>
          </w:p>
        </w:tc>
        <w:tc>
          <w:tcPr>
            <w:tcW w:w="709" w:type="dxa"/>
            <w:hideMark/>
          </w:tcPr>
          <w:p w14:paraId="7E9584F5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4</w:t>
            </w:r>
          </w:p>
        </w:tc>
        <w:tc>
          <w:tcPr>
            <w:tcW w:w="709" w:type="dxa"/>
            <w:hideMark/>
          </w:tcPr>
          <w:p w14:paraId="491AB7CB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3</w:t>
            </w:r>
          </w:p>
        </w:tc>
        <w:tc>
          <w:tcPr>
            <w:tcW w:w="709" w:type="dxa"/>
            <w:hideMark/>
          </w:tcPr>
          <w:p w14:paraId="2109CC47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2</w:t>
            </w:r>
          </w:p>
        </w:tc>
        <w:tc>
          <w:tcPr>
            <w:tcW w:w="709" w:type="dxa"/>
            <w:hideMark/>
          </w:tcPr>
          <w:p w14:paraId="0FEE77FE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1</w:t>
            </w:r>
          </w:p>
        </w:tc>
        <w:tc>
          <w:tcPr>
            <w:tcW w:w="1346" w:type="dxa"/>
          </w:tcPr>
          <w:p w14:paraId="4A7E0797" w14:textId="77777777" w:rsidR="00BA3C94" w:rsidRPr="00B064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A3C94" w:rsidRPr="00B0641B" w14:paraId="17B5A87E" w14:textId="77777777" w:rsidTr="00C51B35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8A20B8" w14:textId="77777777" w:rsidR="00BA3C94" w:rsidRPr="00B0641B" w:rsidRDefault="00BA3C94" w:rsidP="00C51B35">
            <w:pPr>
              <w:pStyle w:val="TAC"/>
              <w:rPr>
                <w:rFonts w:eastAsia="DengXian"/>
                <w:noProof/>
              </w:rPr>
            </w:pPr>
          </w:p>
          <w:p w14:paraId="37162D47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  <w:r w:rsidRPr="00B0641B">
              <w:rPr>
                <w:rFonts w:eastAsia="DengXian"/>
                <w:noProof/>
              </w:rPr>
              <w:t xml:space="preserve">Length of </w:t>
            </w:r>
            <w:r w:rsidRPr="00B0641B">
              <w:rPr>
                <w:rFonts w:eastAsia="DengXian"/>
              </w:rPr>
              <w:t xml:space="preserve">radio parameters </w:t>
            </w:r>
            <w:r w:rsidRPr="00B0641B">
              <w:rPr>
                <w:rFonts w:eastAsia="DengXian"/>
                <w:noProof/>
              </w:rPr>
              <w:t>contents</w:t>
            </w:r>
          </w:p>
        </w:tc>
        <w:tc>
          <w:tcPr>
            <w:tcW w:w="1346" w:type="dxa"/>
          </w:tcPr>
          <w:p w14:paraId="68D3CF23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octet o9+1</w:t>
            </w:r>
          </w:p>
          <w:p w14:paraId="20BE6375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</w:p>
          <w:p w14:paraId="42FA4F01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octet o9+2</w:t>
            </w:r>
          </w:p>
        </w:tc>
      </w:tr>
      <w:tr w:rsidR="00BA3C94" w:rsidRPr="00B0641B" w14:paraId="6798723C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0D960F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</w:p>
          <w:p w14:paraId="37427E57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  <w:r w:rsidRPr="00B0641B">
              <w:rPr>
                <w:rFonts w:eastAsia="DengXian"/>
              </w:rPr>
              <w:t>Radio parameters contents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CF58EA0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octet o9+3</w:t>
            </w:r>
          </w:p>
          <w:p w14:paraId="436D3A62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</w:p>
          <w:p w14:paraId="5065AC86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octet o7-1</w:t>
            </w:r>
          </w:p>
        </w:tc>
      </w:tr>
    </w:tbl>
    <w:p w14:paraId="5E6354AB" w14:textId="77777777" w:rsidR="00BA3C94" w:rsidRPr="0043331B" w:rsidRDefault="00BA3C94" w:rsidP="00BA3C94">
      <w:pPr>
        <w:pStyle w:val="TF"/>
        <w:rPr>
          <w:rFonts w:eastAsia="DengXian"/>
          <w:bCs/>
        </w:rPr>
      </w:pPr>
      <w:r w:rsidRPr="0043331B">
        <w:rPr>
          <w:rFonts w:eastAsia="DengXian"/>
          <w:bCs/>
        </w:rPr>
        <w:t>Figure 5.3.2.13: Radio parameters</w:t>
      </w:r>
    </w:p>
    <w:p w14:paraId="23B3FB0A" w14:textId="77777777" w:rsidR="00BA3C94" w:rsidRPr="00B0641B" w:rsidRDefault="00BA3C94" w:rsidP="00BA3C94">
      <w:pPr>
        <w:pStyle w:val="TH"/>
        <w:rPr>
          <w:rFonts w:eastAsia="DengXian"/>
        </w:rPr>
      </w:pPr>
      <w:r w:rsidRPr="00B0641B">
        <w:rPr>
          <w:rFonts w:eastAsia="DengXian"/>
        </w:rPr>
        <w:t>Table 5.3.2.</w:t>
      </w:r>
      <w:r>
        <w:rPr>
          <w:rFonts w:eastAsia="DengXian"/>
        </w:rPr>
        <w:t>13</w:t>
      </w:r>
      <w:r w:rsidRPr="00B0641B">
        <w:rPr>
          <w:rFonts w:eastAsia="DengXian"/>
        </w:rPr>
        <w:t>: Radio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BA3C94" w:rsidRPr="00B0641B" w14:paraId="78B3CF24" w14:textId="77777777" w:rsidTr="00C51B35">
        <w:trPr>
          <w:cantSplit/>
          <w:jc w:val="center"/>
        </w:trPr>
        <w:tc>
          <w:tcPr>
            <w:tcW w:w="7094" w:type="dxa"/>
            <w:hideMark/>
          </w:tcPr>
          <w:p w14:paraId="4AB27D15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Radio parameters contents:</w:t>
            </w:r>
          </w:p>
          <w:p w14:paraId="3C756F49" w14:textId="77777777" w:rsidR="00BA3C94" w:rsidRPr="00B0641B" w:rsidRDefault="00BA3C94" w:rsidP="00C51B35">
            <w:pPr>
              <w:pStyle w:val="TAL"/>
              <w:rPr>
                <w:rFonts w:eastAsia="DengXian"/>
                <w:lang w:eastAsia="zh-CN"/>
              </w:rPr>
            </w:pPr>
            <w:r w:rsidRPr="00B0641B">
              <w:rPr>
                <w:rFonts w:eastAsia="DengXian" w:hint="eastAsia"/>
                <w:lang w:eastAsia="zh-CN"/>
              </w:rPr>
              <w:t>In E-UTRA r</w:t>
            </w:r>
            <w:r w:rsidRPr="00B0641B">
              <w:rPr>
                <w:rFonts w:eastAsia="DengXian"/>
              </w:rPr>
              <w:t xml:space="preserve">adio parameters per </w:t>
            </w:r>
            <w:r>
              <w:rPr>
                <w:rFonts w:eastAsia="DengXian"/>
              </w:rPr>
              <w:t xml:space="preserve">altitude range per </w:t>
            </w:r>
            <w:r w:rsidRPr="00B0641B">
              <w:rPr>
                <w:rFonts w:eastAsia="DengXian"/>
              </w:rPr>
              <w:t>geographical area list</w:t>
            </w:r>
            <w:r w:rsidRPr="00B0641B">
              <w:rPr>
                <w:rFonts w:eastAsia="DengXian" w:hint="eastAsia"/>
                <w:lang w:eastAsia="zh-CN"/>
              </w:rPr>
              <w:t xml:space="preserve">, </w:t>
            </w:r>
            <w:r w:rsidRPr="00B0641B">
              <w:rPr>
                <w:rFonts w:eastAsia="DengXian" w:hint="eastAsia"/>
                <w:lang w:val="en-US" w:eastAsia="zh-CN"/>
              </w:rPr>
              <w:t xml:space="preserve">radio parameters are defined as </w:t>
            </w:r>
            <w:r w:rsidRPr="00B0641B">
              <w:rPr>
                <w:rFonts w:eastAsia="DengXian" w:hint="eastAsia"/>
                <w:i/>
                <w:iCs/>
              </w:rPr>
              <w:t xml:space="preserve">SL-V2X-Preconfiguration </w:t>
            </w:r>
            <w:r w:rsidRPr="00B0641B">
              <w:rPr>
                <w:rFonts w:eastAsia="DengXian" w:hint="eastAsia"/>
                <w:lang w:val="en-US" w:eastAsia="zh-CN"/>
              </w:rPr>
              <w:t>in clause</w:t>
            </w:r>
            <w:r w:rsidRPr="00B0641B">
              <w:rPr>
                <w:rFonts w:eastAsia="DengXian"/>
                <w:lang w:val="en-US" w:eastAsia="zh-CN"/>
              </w:rPr>
              <w:t> </w:t>
            </w:r>
            <w:r w:rsidRPr="00B0641B">
              <w:rPr>
                <w:rFonts w:eastAsia="DengXian" w:hint="eastAsia"/>
                <w:lang w:val="en-US" w:eastAsia="zh-CN"/>
              </w:rPr>
              <w:t>9 of 3GPP</w:t>
            </w:r>
            <w:r w:rsidRPr="00B0641B">
              <w:rPr>
                <w:rFonts w:eastAsia="DengXian"/>
                <w:lang w:val="en-US" w:eastAsia="zh-CN"/>
              </w:rPr>
              <w:t> T</w:t>
            </w:r>
            <w:r w:rsidRPr="00B0641B">
              <w:rPr>
                <w:rFonts w:eastAsia="DengXian" w:hint="eastAsia"/>
                <w:lang w:val="en-US" w:eastAsia="zh-CN"/>
              </w:rPr>
              <w:t>S</w:t>
            </w:r>
            <w:r w:rsidRPr="00B0641B">
              <w:rPr>
                <w:rFonts w:eastAsia="DengXian"/>
                <w:lang w:val="en-US" w:eastAsia="zh-CN"/>
              </w:rPr>
              <w:t> 3</w:t>
            </w:r>
            <w:r w:rsidRPr="00B0641B">
              <w:rPr>
                <w:rFonts w:eastAsia="DengXian" w:hint="eastAsia"/>
                <w:lang w:val="en-US" w:eastAsia="zh-CN"/>
              </w:rPr>
              <w:t>6.331</w:t>
            </w:r>
            <w:r w:rsidRPr="00B0641B">
              <w:rPr>
                <w:rFonts w:eastAsia="DengXian"/>
                <w:lang w:val="en-US" w:eastAsia="zh-CN"/>
              </w:rPr>
              <w:t> </w:t>
            </w:r>
            <w:r w:rsidRPr="00B0641B">
              <w:rPr>
                <w:rFonts w:eastAsia="DengXian" w:hint="eastAsia"/>
                <w:lang w:val="en-US" w:eastAsia="zh-CN"/>
              </w:rPr>
              <w:t>[</w:t>
            </w:r>
            <w:r>
              <w:rPr>
                <w:rFonts w:eastAsia="DengXian"/>
                <w:lang w:val="en-US" w:eastAsia="zh-CN"/>
              </w:rPr>
              <w:t>7</w:t>
            </w:r>
            <w:r w:rsidRPr="00B0641B">
              <w:rPr>
                <w:rFonts w:eastAsia="DengXian" w:hint="eastAsia"/>
                <w:lang w:val="en-US" w:eastAsia="zh-CN"/>
              </w:rPr>
              <w:t>].</w:t>
            </w:r>
          </w:p>
          <w:p w14:paraId="003B2980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 w:hint="eastAsia"/>
                <w:lang w:eastAsia="zh-CN"/>
              </w:rPr>
              <w:t>In NR r</w:t>
            </w:r>
            <w:r w:rsidRPr="00B0641B">
              <w:rPr>
                <w:rFonts w:eastAsia="DengXian"/>
              </w:rPr>
              <w:t xml:space="preserve">adio parameters per </w:t>
            </w:r>
            <w:r>
              <w:rPr>
                <w:rFonts w:eastAsia="DengXian"/>
              </w:rPr>
              <w:t xml:space="preserve">altitude range per </w:t>
            </w:r>
            <w:r w:rsidRPr="00B0641B">
              <w:rPr>
                <w:rFonts w:eastAsia="DengXian"/>
              </w:rPr>
              <w:t>geographical area list</w:t>
            </w:r>
            <w:r w:rsidRPr="00B0641B">
              <w:rPr>
                <w:rFonts w:eastAsia="DengXian" w:hint="eastAsia"/>
                <w:lang w:eastAsia="zh-CN"/>
              </w:rPr>
              <w:t>,</w:t>
            </w:r>
            <w:r w:rsidRPr="00B0641B">
              <w:rPr>
                <w:rFonts w:eastAsia="DengXian"/>
                <w:lang w:eastAsia="zh-CN"/>
              </w:rPr>
              <w:t xml:space="preserve"> r</w:t>
            </w:r>
            <w:r w:rsidRPr="00B0641B">
              <w:rPr>
                <w:rFonts w:eastAsia="DengXian"/>
                <w:lang w:eastAsia="ko-KR"/>
              </w:rPr>
              <w:t xml:space="preserve">adio parameters are defined as </w:t>
            </w:r>
            <w:r w:rsidRPr="00B0641B">
              <w:rPr>
                <w:rFonts w:eastAsia="DengXian"/>
                <w:i/>
                <w:iCs/>
              </w:rPr>
              <w:t>SL-PreconfigurationNR</w:t>
            </w:r>
            <w:r w:rsidRPr="00B0641B">
              <w:rPr>
                <w:rFonts w:eastAsia="DengXian"/>
                <w:lang w:eastAsia="ko-KR"/>
              </w:rPr>
              <w:t xml:space="preserve"> in clause</w:t>
            </w:r>
            <w:r w:rsidRPr="00B0641B">
              <w:rPr>
                <w:rFonts w:eastAsia="DengXian"/>
              </w:rPr>
              <w:t> </w:t>
            </w:r>
            <w:r w:rsidRPr="00B0641B">
              <w:rPr>
                <w:rFonts w:eastAsia="DengXian"/>
                <w:lang w:eastAsia="ko-KR"/>
              </w:rPr>
              <w:t>9.3 of 3GPP</w:t>
            </w:r>
            <w:r w:rsidRPr="00B0641B">
              <w:rPr>
                <w:rFonts w:eastAsia="DengXian"/>
              </w:rPr>
              <w:t> </w:t>
            </w:r>
            <w:r w:rsidRPr="00B0641B">
              <w:rPr>
                <w:rFonts w:eastAsia="DengXian"/>
                <w:lang w:eastAsia="ko-KR"/>
              </w:rPr>
              <w:t>TS</w:t>
            </w:r>
            <w:r w:rsidRPr="00B0641B">
              <w:rPr>
                <w:rFonts w:eastAsia="DengXian"/>
              </w:rPr>
              <w:t> </w:t>
            </w:r>
            <w:r w:rsidRPr="00B0641B">
              <w:rPr>
                <w:rFonts w:eastAsia="DengXian"/>
                <w:lang w:eastAsia="ko-KR"/>
              </w:rPr>
              <w:t>38.331</w:t>
            </w:r>
            <w:r w:rsidRPr="00B0641B">
              <w:rPr>
                <w:rFonts w:eastAsia="DengXian"/>
              </w:rPr>
              <w:t> </w:t>
            </w:r>
            <w:r w:rsidRPr="00B0641B">
              <w:rPr>
                <w:rFonts w:eastAsia="DengXian"/>
                <w:lang w:eastAsia="ko-KR"/>
              </w:rPr>
              <w:t>[</w:t>
            </w:r>
            <w:r>
              <w:rPr>
                <w:rFonts w:eastAsia="DengXian"/>
                <w:lang w:eastAsia="ko-KR"/>
              </w:rPr>
              <w:t>8</w:t>
            </w:r>
            <w:r w:rsidRPr="00B0641B">
              <w:rPr>
                <w:rFonts w:eastAsia="DengXian"/>
                <w:lang w:eastAsia="ko-KR"/>
              </w:rPr>
              <w:t>].</w:t>
            </w:r>
          </w:p>
        </w:tc>
      </w:tr>
    </w:tbl>
    <w:p w14:paraId="251E8866" w14:textId="77777777" w:rsidR="00BA3C94" w:rsidRPr="00B0641B" w:rsidRDefault="00BA3C94" w:rsidP="00BA3C94">
      <w:pPr>
        <w:spacing w:after="0"/>
        <w:rPr>
          <w:rFonts w:eastAsia="DengXian"/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BA3C94" w:rsidRPr="00B0641B" w14:paraId="15AB8AD3" w14:textId="77777777" w:rsidTr="00C51B35">
        <w:trPr>
          <w:cantSplit/>
          <w:jc w:val="center"/>
        </w:trPr>
        <w:tc>
          <w:tcPr>
            <w:tcW w:w="708" w:type="dxa"/>
          </w:tcPr>
          <w:p w14:paraId="1F637DB5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8</w:t>
            </w:r>
          </w:p>
        </w:tc>
        <w:tc>
          <w:tcPr>
            <w:tcW w:w="709" w:type="dxa"/>
          </w:tcPr>
          <w:p w14:paraId="46DA5BA0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7</w:t>
            </w:r>
          </w:p>
        </w:tc>
        <w:tc>
          <w:tcPr>
            <w:tcW w:w="709" w:type="dxa"/>
          </w:tcPr>
          <w:p w14:paraId="41F9DEEB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6</w:t>
            </w:r>
          </w:p>
        </w:tc>
        <w:tc>
          <w:tcPr>
            <w:tcW w:w="709" w:type="dxa"/>
          </w:tcPr>
          <w:p w14:paraId="29E9B663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5</w:t>
            </w:r>
          </w:p>
        </w:tc>
        <w:tc>
          <w:tcPr>
            <w:tcW w:w="709" w:type="dxa"/>
          </w:tcPr>
          <w:p w14:paraId="0606C5B7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4</w:t>
            </w:r>
          </w:p>
        </w:tc>
        <w:tc>
          <w:tcPr>
            <w:tcW w:w="709" w:type="dxa"/>
          </w:tcPr>
          <w:p w14:paraId="4CDBB779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3</w:t>
            </w:r>
          </w:p>
        </w:tc>
        <w:tc>
          <w:tcPr>
            <w:tcW w:w="709" w:type="dxa"/>
          </w:tcPr>
          <w:p w14:paraId="241A8D6D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2</w:t>
            </w:r>
          </w:p>
        </w:tc>
        <w:tc>
          <w:tcPr>
            <w:tcW w:w="709" w:type="dxa"/>
          </w:tcPr>
          <w:p w14:paraId="29B05ABA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1</w:t>
            </w:r>
          </w:p>
        </w:tc>
        <w:tc>
          <w:tcPr>
            <w:tcW w:w="1346" w:type="dxa"/>
          </w:tcPr>
          <w:p w14:paraId="6D955A06" w14:textId="77777777" w:rsidR="00BA3C94" w:rsidRPr="00B064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A3C94" w:rsidRPr="00B0641B" w14:paraId="0A07D415" w14:textId="77777777" w:rsidTr="00C51B35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F970D4" w14:textId="77777777" w:rsidR="00BA3C94" w:rsidRPr="00B0641B" w:rsidRDefault="00BA3C94" w:rsidP="00C51B35">
            <w:pPr>
              <w:pStyle w:val="TAC"/>
              <w:rPr>
                <w:rFonts w:eastAsia="DengXian"/>
                <w:noProof/>
                <w:lang w:val="en-US"/>
              </w:rPr>
            </w:pPr>
          </w:p>
          <w:p w14:paraId="2C6A6D5A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  <w:r w:rsidRPr="00B0641B">
              <w:rPr>
                <w:rFonts w:eastAsia="DengXian"/>
              </w:rPr>
              <w:t xml:space="preserve">Length of </w:t>
            </w:r>
            <w:r w:rsidRPr="00B0641B">
              <w:rPr>
                <w:rFonts w:eastAsia="DengXian"/>
                <w:noProof/>
                <w:lang w:val="en-US"/>
              </w:rPr>
              <w:t xml:space="preserve">A2X service identifier to </w:t>
            </w:r>
            <w:r w:rsidRPr="00B0641B">
              <w:rPr>
                <w:rFonts w:eastAsia="DengXian"/>
              </w:rPr>
              <w:t>PC5 RAT</w:t>
            </w:r>
            <w:r w:rsidRPr="00B0641B">
              <w:rPr>
                <w:rFonts w:eastAsia="DengXian"/>
                <w:noProof/>
                <w:lang w:val="en-US"/>
              </w:rPr>
              <w:t>(s)</w:t>
            </w:r>
            <w:r w:rsidRPr="00B0641B">
              <w:rPr>
                <w:rFonts w:eastAsia="DengXian"/>
              </w:rPr>
              <w:t xml:space="preserve"> and </w:t>
            </w:r>
            <w:r w:rsidRPr="00B0641B">
              <w:rPr>
                <w:rFonts w:eastAsia="DengXian"/>
                <w:noProof/>
                <w:lang w:val="en-US"/>
              </w:rPr>
              <w:t>Tx profiles mapping rules</w:t>
            </w:r>
            <w:r w:rsidRPr="00B0641B">
              <w:rPr>
                <w:rFonts w:eastAsia="DengXian"/>
              </w:rPr>
              <w:t xml:space="preserve"> </w:t>
            </w:r>
            <w:r w:rsidRPr="00B0641B">
              <w:rPr>
                <w:rFonts w:eastAsia="DengXian"/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09F1E4C0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octet o2+1</w:t>
            </w:r>
          </w:p>
          <w:p w14:paraId="1FE13F11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</w:p>
          <w:p w14:paraId="1F3D3430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octet o2+2</w:t>
            </w:r>
          </w:p>
        </w:tc>
      </w:tr>
      <w:tr w:rsidR="00BA3C94" w:rsidRPr="00B0641B" w14:paraId="76799E1C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5FD768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</w:p>
          <w:p w14:paraId="1CD7B050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  <w:r w:rsidRPr="00B0641B">
              <w:rPr>
                <w:rFonts w:eastAsia="DengXian"/>
                <w:noProof/>
                <w:lang w:val="en-US"/>
              </w:rPr>
              <w:t xml:space="preserve">A2X service identifier to </w:t>
            </w:r>
            <w:r w:rsidRPr="00B0641B">
              <w:rPr>
                <w:rFonts w:eastAsia="DengXian"/>
              </w:rPr>
              <w:t>PC5 RAT</w:t>
            </w:r>
            <w:r w:rsidRPr="00B0641B">
              <w:rPr>
                <w:rFonts w:eastAsia="DengXian"/>
                <w:noProof/>
                <w:lang w:val="en-US"/>
              </w:rPr>
              <w:t>(s)</w:t>
            </w:r>
            <w:r w:rsidRPr="00B0641B">
              <w:rPr>
                <w:rFonts w:eastAsia="DengXian"/>
              </w:rPr>
              <w:t xml:space="preserve"> and </w:t>
            </w:r>
            <w:r w:rsidRPr="00B0641B">
              <w:rPr>
                <w:rFonts w:eastAsia="DengXian"/>
                <w:noProof/>
                <w:lang w:val="en-US"/>
              </w:rPr>
              <w:t>Tx profiles mapping rule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993A663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octet (o2+3)*</w:t>
            </w:r>
          </w:p>
          <w:p w14:paraId="5062D5B7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</w:p>
          <w:p w14:paraId="7AADBEB2" w14:textId="77777777" w:rsidR="00BA3C94" w:rsidRPr="00B0641B" w:rsidRDefault="00BA3C94" w:rsidP="00C51B35">
            <w:pPr>
              <w:pStyle w:val="TAL"/>
              <w:rPr>
                <w:rFonts w:eastAsia="DengXian"/>
                <w:highlight w:val="yellow"/>
              </w:rPr>
            </w:pPr>
            <w:r w:rsidRPr="00B0641B">
              <w:rPr>
                <w:rFonts w:eastAsia="DengXian"/>
              </w:rPr>
              <w:t>octet o10*</w:t>
            </w:r>
          </w:p>
        </w:tc>
      </w:tr>
      <w:tr w:rsidR="00BA3C94" w:rsidRPr="00B0641B" w14:paraId="5E595252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B3844B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</w:p>
          <w:p w14:paraId="2BE70F48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  <w:r w:rsidRPr="00B0641B">
              <w:rPr>
                <w:rFonts w:eastAsia="DengXian"/>
                <w:noProof/>
                <w:lang w:val="en-US"/>
              </w:rPr>
              <w:t xml:space="preserve">A2X service identifier to </w:t>
            </w:r>
            <w:r w:rsidRPr="00B0641B">
              <w:rPr>
                <w:rFonts w:eastAsia="DengXian"/>
              </w:rPr>
              <w:t>PC5 RAT</w:t>
            </w:r>
            <w:r w:rsidRPr="00B0641B">
              <w:rPr>
                <w:rFonts w:eastAsia="DengXian"/>
                <w:noProof/>
                <w:lang w:val="en-US"/>
              </w:rPr>
              <w:t>(s)</w:t>
            </w:r>
            <w:r w:rsidRPr="00B0641B">
              <w:rPr>
                <w:rFonts w:eastAsia="DengXian"/>
              </w:rPr>
              <w:t xml:space="preserve"> and </w:t>
            </w:r>
            <w:r w:rsidRPr="00B0641B">
              <w:rPr>
                <w:rFonts w:eastAsia="DengXian"/>
                <w:noProof/>
                <w:lang w:val="en-US"/>
              </w:rPr>
              <w:t>Tx profiles mapping rule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A42156C" w14:textId="77777777" w:rsidR="00BA3C94" w:rsidRPr="00B0641B" w:rsidRDefault="00BA3C94" w:rsidP="00C51B35">
            <w:pPr>
              <w:pStyle w:val="TAL"/>
              <w:rPr>
                <w:rFonts w:eastAsia="DengXian"/>
                <w:lang w:val="sv-SE"/>
              </w:rPr>
            </w:pPr>
            <w:r w:rsidRPr="00B0641B">
              <w:rPr>
                <w:rFonts w:eastAsia="DengXian"/>
                <w:lang w:val="sv-SE"/>
              </w:rPr>
              <w:t>octet (o10+1)*</w:t>
            </w:r>
          </w:p>
          <w:p w14:paraId="343CA907" w14:textId="77777777" w:rsidR="00BA3C94" w:rsidRPr="00B0641B" w:rsidRDefault="00BA3C94" w:rsidP="00C51B35">
            <w:pPr>
              <w:pStyle w:val="TAL"/>
              <w:rPr>
                <w:rFonts w:eastAsia="DengXian"/>
                <w:lang w:val="sv-SE"/>
              </w:rPr>
            </w:pPr>
          </w:p>
          <w:p w14:paraId="162D2E63" w14:textId="77777777" w:rsidR="00BA3C94" w:rsidRPr="00B0641B" w:rsidRDefault="00BA3C94" w:rsidP="00C51B35">
            <w:pPr>
              <w:pStyle w:val="TAL"/>
              <w:rPr>
                <w:rFonts w:eastAsia="DengXian"/>
                <w:lang w:val="sv-SE"/>
              </w:rPr>
            </w:pPr>
            <w:r w:rsidRPr="00B0641B">
              <w:rPr>
                <w:rFonts w:eastAsia="DengXian"/>
                <w:lang w:val="sv-SE"/>
              </w:rPr>
              <w:t>octet o11*</w:t>
            </w:r>
          </w:p>
        </w:tc>
      </w:tr>
      <w:tr w:rsidR="00BA3C94" w:rsidRPr="00B0641B" w14:paraId="10383135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B80322" w14:textId="77777777" w:rsidR="00BA3C94" w:rsidRPr="00B0641B" w:rsidRDefault="00BA3C94" w:rsidP="00C51B35">
            <w:pPr>
              <w:pStyle w:val="TAC"/>
              <w:rPr>
                <w:rFonts w:eastAsia="DengXian"/>
                <w:lang w:val="sv-SE"/>
              </w:rPr>
            </w:pPr>
          </w:p>
          <w:p w14:paraId="655D060B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  <w:r w:rsidRPr="00B0641B">
              <w:rPr>
                <w:rFonts w:eastAsia="DengXian"/>
              </w:rPr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CBDB3E8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octet (o11+1)*</w:t>
            </w:r>
          </w:p>
          <w:p w14:paraId="54AB91F0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</w:p>
          <w:p w14:paraId="550A890A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octet o12*</w:t>
            </w:r>
          </w:p>
        </w:tc>
      </w:tr>
      <w:tr w:rsidR="00BA3C94" w:rsidRPr="00B0641B" w14:paraId="4D310424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C4794C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</w:p>
          <w:p w14:paraId="4A6E378B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  <w:r w:rsidRPr="00B0641B">
              <w:rPr>
                <w:rFonts w:eastAsia="DengXian"/>
                <w:noProof/>
                <w:lang w:val="en-US"/>
              </w:rPr>
              <w:t xml:space="preserve">A2X service identifier to </w:t>
            </w:r>
            <w:r w:rsidRPr="00B0641B">
              <w:rPr>
                <w:rFonts w:eastAsia="DengXian"/>
              </w:rPr>
              <w:t>PC5 RAT</w:t>
            </w:r>
            <w:r w:rsidRPr="00B0641B">
              <w:rPr>
                <w:rFonts w:eastAsia="DengXian"/>
                <w:noProof/>
                <w:lang w:val="en-US"/>
              </w:rPr>
              <w:t>(s)</w:t>
            </w:r>
            <w:r w:rsidRPr="00B0641B">
              <w:rPr>
                <w:rFonts w:eastAsia="DengXian"/>
              </w:rPr>
              <w:t xml:space="preserve"> and </w:t>
            </w:r>
            <w:r w:rsidRPr="00B0641B">
              <w:rPr>
                <w:rFonts w:eastAsia="DengXian"/>
                <w:noProof/>
                <w:lang w:val="en-US"/>
              </w:rPr>
              <w:t>Tx profiles mapping rule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155AEA9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octet (o12+1)*</w:t>
            </w:r>
          </w:p>
          <w:p w14:paraId="4F1A30BB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</w:p>
          <w:p w14:paraId="3ACC5DA3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octet o3*</w:t>
            </w:r>
          </w:p>
        </w:tc>
      </w:tr>
    </w:tbl>
    <w:p w14:paraId="6C78AF51" w14:textId="77777777" w:rsidR="00BA3C94" w:rsidRPr="0043331B" w:rsidRDefault="00BA3C94" w:rsidP="00BA3C94">
      <w:pPr>
        <w:pStyle w:val="TF"/>
        <w:rPr>
          <w:rFonts w:eastAsia="DengXian"/>
          <w:bCs/>
        </w:rPr>
      </w:pPr>
      <w:r w:rsidRPr="0043331B">
        <w:rPr>
          <w:rFonts w:eastAsia="DengXian"/>
          <w:bCs/>
        </w:rPr>
        <w:t>Figure 5</w:t>
      </w:r>
      <w:r w:rsidRPr="0043331B">
        <w:rPr>
          <w:rFonts w:eastAsia="DengXian" w:hint="eastAsia"/>
          <w:bCs/>
        </w:rPr>
        <w:t>.</w:t>
      </w:r>
      <w:r w:rsidRPr="0043331B">
        <w:rPr>
          <w:rFonts w:eastAsia="DengXian"/>
          <w:bCs/>
        </w:rPr>
        <w:t>3.2.14: A2X service identifier to PC5 RAT</w:t>
      </w:r>
      <w:r w:rsidRPr="0043331B">
        <w:rPr>
          <w:rFonts w:eastAsia="DengXian"/>
          <w:bCs/>
          <w:noProof/>
          <w:lang w:val="en-US"/>
        </w:rPr>
        <w:t>(s)</w:t>
      </w:r>
      <w:r w:rsidRPr="0043331B">
        <w:rPr>
          <w:rFonts w:eastAsia="DengXian"/>
          <w:bCs/>
        </w:rPr>
        <w:t xml:space="preserve"> and Tx profiles mapping rules</w:t>
      </w:r>
    </w:p>
    <w:p w14:paraId="6CEAB940" w14:textId="77777777" w:rsidR="00BA3C94" w:rsidRPr="00B0641B" w:rsidRDefault="00BA3C94" w:rsidP="00BA3C94">
      <w:pPr>
        <w:pStyle w:val="TH"/>
        <w:rPr>
          <w:rFonts w:eastAsia="DengXian"/>
        </w:rPr>
      </w:pPr>
      <w:r w:rsidRPr="00B0641B">
        <w:rPr>
          <w:rFonts w:eastAsia="DengXian"/>
        </w:rPr>
        <w:t>Table 5</w:t>
      </w:r>
      <w:r w:rsidRPr="00B0641B">
        <w:rPr>
          <w:rFonts w:eastAsia="DengXian" w:hint="eastAsia"/>
        </w:rPr>
        <w:t>.</w:t>
      </w:r>
      <w:r w:rsidRPr="00B0641B">
        <w:rPr>
          <w:rFonts w:eastAsia="DengXian"/>
        </w:rPr>
        <w:t>3.2.</w:t>
      </w:r>
      <w:r>
        <w:rPr>
          <w:rFonts w:eastAsia="DengXian"/>
        </w:rPr>
        <w:t>14</w:t>
      </w:r>
      <w:r w:rsidRPr="00B0641B">
        <w:rPr>
          <w:rFonts w:eastAsia="DengXian"/>
        </w:rPr>
        <w:t>: A2X service identifier to PC5 RAT</w:t>
      </w:r>
      <w:r w:rsidRPr="00B0641B">
        <w:rPr>
          <w:rFonts w:eastAsia="DengXian"/>
          <w:noProof/>
          <w:lang w:val="en-US"/>
        </w:rPr>
        <w:t>(s)</w:t>
      </w:r>
      <w:r w:rsidRPr="00B0641B">
        <w:rPr>
          <w:rFonts w:eastAsia="DengXian"/>
        </w:rPr>
        <w:t xml:space="preserve"> and Tx profiles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BA3C94" w:rsidRPr="00B0641B" w14:paraId="38223F7F" w14:textId="77777777" w:rsidTr="00C51B35">
        <w:trPr>
          <w:cantSplit/>
          <w:jc w:val="center"/>
        </w:trPr>
        <w:tc>
          <w:tcPr>
            <w:tcW w:w="7094" w:type="dxa"/>
          </w:tcPr>
          <w:p w14:paraId="03D1ABCA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A2X service identifier to PC5 RAT</w:t>
            </w:r>
            <w:r w:rsidRPr="00B0641B">
              <w:rPr>
                <w:rFonts w:eastAsia="DengXian"/>
                <w:noProof/>
                <w:lang w:val="en-US"/>
              </w:rPr>
              <w:t>(s)</w:t>
            </w:r>
            <w:r w:rsidRPr="00B0641B">
              <w:rPr>
                <w:rFonts w:eastAsia="DengXian"/>
              </w:rPr>
              <w:t xml:space="preserve"> and Tx profiles mapping rule:</w:t>
            </w:r>
          </w:p>
          <w:p w14:paraId="1DB80847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  <w:noProof/>
                <w:lang w:val="en-US"/>
              </w:rPr>
              <w:t xml:space="preserve">The </w:t>
            </w:r>
            <w:r w:rsidRPr="00B0641B">
              <w:rPr>
                <w:rFonts w:eastAsia="DengXian"/>
              </w:rPr>
              <w:t>A2X service identifier to PC5 RAT</w:t>
            </w:r>
            <w:r w:rsidRPr="00B0641B">
              <w:rPr>
                <w:rFonts w:eastAsia="DengXian"/>
                <w:noProof/>
                <w:lang w:val="en-US"/>
              </w:rPr>
              <w:t>(s)</w:t>
            </w:r>
            <w:r w:rsidRPr="00B0641B">
              <w:rPr>
                <w:rFonts w:eastAsia="DengXian"/>
              </w:rPr>
              <w:t xml:space="preserve"> and Tx profiles mapping rule</w:t>
            </w:r>
            <w:r w:rsidRPr="00B0641B">
              <w:rPr>
                <w:rFonts w:eastAsia="DengXian"/>
                <w:noProof/>
                <w:lang w:val="en-US"/>
              </w:rPr>
              <w:t xml:space="preserve"> </w:t>
            </w:r>
            <w:r w:rsidRPr="00B0641B">
              <w:rPr>
                <w:rFonts w:eastAsia="DengXian"/>
              </w:rPr>
              <w:t>field is coded according to figure 5</w:t>
            </w:r>
            <w:r w:rsidRPr="00B0641B">
              <w:rPr>
                <w:rFonts w:eastAsia="DengXian" w:hint="eastAsia"/>
              </w:rPr>
              <w:t>.</w:t>
            </w:r>
            <w:r w:rsidRPr="00B0641B">
              <w:rPr>
                <w:rFonts w:eastAsia="DengXian"/>
              </w:rPr>
              <w:t>3.2.</w:t>
            </w:r>
            <w:r>
              <w:rPr>
                <w:rFonts w:eastAsia="DengXian"/>
              </w:rPr>
              <w:t>15</w:t>
            </w:r>
            <w:r w:rsidRPr="00B0641B">
              <w:rPr>
                <w:rFonts w:eastAsia="DengXian"/>
              </w:rPr>
              <w:t xml:space="preserve"> and table 5</w:t>
            </w:r>
            <w:r w:rsidRPr="00B0641B">
              <w:rPr>
                <w:rFonts w:eastAsia="DengXian" w:hint="eastAsia"/>
              </w:rPr>
              <w:t>.</w:t>
            </w:r>
            <w:r w:rsidRPr="00B0641B">
              <w:rPr>
                <w:rFonts w:eastAsia="DengXian"/>
              </w:rPr>
              <w:t>3.2.</w:t>
            </w:r>
            <w:r>
              <w:rPr>
                <w:rFonts w:eastAsia="DengXian"/>
              </w:rPr>
              <w:t>15</w:t>
            </w:r>
            <w:r w:rsidRPr="00B0641B">
              <w:rPr>
                <w:rFonts w:eastAsia="DengXian"/>
              </w:rPr>
              <w:t>.</w:t>
            </w:r>
          </w:p>
        </w:tc>
      </w:tr>
      <w:tr w:rsidR="00BA3C94" w:rsidRPr="00B0641B" w14:paraId="09BC68BA" w14:textId="77777777" w:rsidTr="00C51B35">
        <w:trPr>
          <w:cantSplit/>
          <w:jc w:val="center"/>
        </w:trPr>
        <w:tc>
          <w:tcPr>
            <w:tcW w:w="7094" w:type="dxa"/>
          </w:tcPr>
          <w:p w14:paraId="14EAAB5A" w14:textId="77777777" w:rsidR="00BA3C94" w:rsidRPr="00B064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</w:p>
        </w:tc>
      </w:tr>
    </w:tbl>
    <w:p w14:paraId="1C0A508F" w14:textId="77777777" w:rsidR="00BA3C94" w:rsidRPr="00B0641B" w:rsidRDefault="00BA3C94" w:rsidP="00BA3C94">
      <w:pPr>
        <w:rPr>
          <w:rFonts w:eastAsia="DengXia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BA3C94" w:rsidRPr="00B0641B" w14:paraId="645A59E6" w14:textId="77777777" w:rsidTr="00C51B35">
        <w:trPr>
          <w:cantSplit/>
          <w:jc w:val="center"/>
        </w:trPr>
        <w:tc>
          <w:tcPr>
            <w:tcW w:w="708" w:type="dxa"/>
            <w:hideMark/>
          </w:tcPr>
          <w:p w14:paraId="52C13F23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  <w:r w:rsidRPr="00B0641B">
              <w:rPr>
                <w:rFonts w:ascii="Arial" w:eastAsia="DengXian" w:hAnsi="Arial"/>
                <w:sz w:val="18"/>
                <w:lang w:val="en-US"/>
              </w:rPr>
              <w:t>8</w:t>
            </w:r>
          </w:p>
        </w:tc>
        <w:tc>
          <w:tcPr>
            <w:tcW w:w="709" w:type="dxa"/>
            <w:hideMark/>
          </w:tcPr>
          <w:p w14:paraId="5A9FFC9A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  <w:r w:rsidRPr="00B0641B">
              <w:rPr>
                <w:rFonts w:ascii="Arial" w:eastAsia="DengXian" w:hAnsi="Arial"/>
                <w:sz w:val="18"/>
                <w:lang w:val="en-US"/>
              </w:rPr>
              <w:t>7</w:t>
            </w:r>
          </w:p>
        </w:tc>
        <w:tc>
          <w:tcPr>
            <w:tcW w:w="709" w:type="dxa"/>
            <w:hideMark/>
          </w:tcPr>
          <w:p w14:paraId="46AA8672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  <w:r w:rsidRPr="00B0641B">
              <w:rPr>
                <w:rFonts w:ascii="Arial" w:eastAsia="DengXian" w:hAnsi="Arial"/>
                <w:sz w:val="18"/>
                <w:lang w:val="en-US"/>
              </w:rPr>
              <w:t>6</w:t>
            </w:r>
          </w:p>
        </w:tc>
        <w:tc>
          <w:tcPr>
            <w:tcW w:w="709" w:type="dxa"/>
            <w:hideMark/>
          </w:tcPr>
          <w:p w14:paraId="16F4AFD7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  <w:r w:rsidRPr="00B0641B">
              <w:rPr>
                <w:rFonts w:ascii="Arial" w:eastAsia="DengXian" w:hAnsi="Arial"/>
                <w:sz w:val="18"/>
                <w:lang w:val="en-US"/>
              </w:rPr>
              <w:t>5</w:t>
            </w:r>
          </w:p>
        </w:tc>
        <w:tc>
          <w:tcPr>
            <w:tcW w:w="709" w:type="dxa"/>
            <w:hideMark/>
          </w:tcPr>
          <w:p w14:paraId="440A7836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  <w:r w:rsidRPr="00B0641B">
              <w:rPr>
                <w:rFonts w:ascii="Arial" w:eastAsia="DengXian" w:hAnsi="Arial"/>
                <w:sz w:val="18"/>
                <w:lang w:val="en-US"/>
              </w:rPr>
              <w:t>4</w:t>
            </w:r>
          </w:p>
        </w:tc>
        <w:tc>
          <w:tcPr>
            <w:tcW w:w="709" w:type="dxa"/>
            <w:hideMark/>
          </w:tcPr>
          <w:p w14:paraId="60B296CB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  <w:r w:rsidRPr="00B0641B">
              <w:rPr>
                <w:rFonts w:ascii="Arial" w:eastAsia="DengXian" w:hAnsi="Arial"/>
                <w:sz w:val="18"/>
                <w:lang w:val="en-US"/>
              </w:rPr>
              <w:t>3</w:t>
            </w:r>
          </w:p>
        </w:tc>
        <w:tc>
          <w:tcPr>
            <w:tcW w:w="709" w:type="dxa"/>
            <w:hideMark/>
          </w:tcPr>
          <w:p w14:paraId="3E4FC828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  <w:r w:rsidRPr="00B0641B">
              <w:rPr>
                <w:rFonts w:ascii="Arial" w:eastAsia="DengXian" w:hAnsi="Arial"/>
                <w:sz w:val="18"/>
                <w:lang w:val="en-US"/>
              </w:rPr>
              <w:t>2</w:t>
            </w:r>
          </w:p>
        </w:tc>
        <w:tc>
          <w:tcPr>
            <w:tcW w:w="709" w:type="dxa"/>
            <w:hideMark/>
          </w:tcPr>
          <w:p w14:paraId="15BE7B47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  <w:r w:rsidRPr="00B0641B">
              <w:rPr>
                <w:rFonts w:ascii="Arial" w:eastAsia="DengXian" w:hAnsi="Arial"/>
                <w:sz w:val="18"/>
                <w:lang w:val="en-US"/>
              </w:rPr>
              <w:t>1</w:t>
            </w:r>
          </w:p>
        </w:tc>
        <w:tc>
          <w:tcPr>
            <w:tcW w:w="1416" w:type="dxa"/>
          </w:tcPr>
          <w:p w14:paraId="478C16FA" w14:textId="77777777" w:rsidR="00BA3C94" w:rsidRPr="00B064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</w:tr>
      <w:tr w:rsidR="00BA3C94" w:rsidRPr="00B0641B" w14:paraId="03CFEE20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37A7AA" w14:textId="77777777" w:rsidR="00BA3C94" w:rsidRPr="00B0641B" w:rsidRDefault="00BA3C94" w:rsidP="00C51B35">
            <w:pPr>
              <w:pStyle w:val="TAC"/>
              <w:rPr>
                <w:rFonts w:eastAsia="DengXian"/>
                <w:lang w:val="en-US"/>
              </w:rPr>
            </w:pPr>
          </w:p>
          <w:p w14:paraId="6728202A" w14:textId="77777777" w:rsidR="00BA3C94" w:rsidRPr="00B0641B" w:rsidRDefault="00BA3C94" w:rsidP="00C51B35">
            <w:pPr>
              <w:pStyle w:val="TAC"/>
              <w:rPr>
                <w:rFonts w:eastAsia="DengXian"/>
                <w:lang w:val="en-US"/>
              </w:rPr>
            </w:pPr>
            <w:r w:rsidRPr="00B0641B">
              <w:rPr>
                <w:rFonts w:eastAsia="DengXian"/>
                <w:lang w:val="en-US"/>
              </w:rPr>
              <w:t xml:space="preserve">Length of </w:t>
            </w:r>
            <w:r w:rsidRPr="00B0641B">
              <w:rPr>
                <w:rFonts w:eastAsia="DengXian"/>
                <w:noProof/>
                <w:lang w:val="en-US"/>
              </w:rPr>
              <w:t>A2X service identifier to PC5 RAT(s) and Tx profiles mapping rule</w:t>
            </w:r>
            <w:r w:rsidRPr="00B0641B">
              <w:rPr>
                <w:rFonts w:eastAsia="DengXian"/>
                <w:lang w:val="en-US"/>
              </w:rPr>
              <w:t xml:space="preserve"> </w:t>
            </w:r>
            <w:r w:rsidRPr="00B0641B">
              <w:rPr>
                <w:rFonts w:eastAsia="DengXian"/>
                <w:noProof/>
                <w:lang w:val="en-US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966CB65" w14:textId="77777777" w:rsidR="00BA3C94" w:rsidRPr="00B0641B" w:rsidRDefault="00BA3C94" w:rsidP="00C51B35">
            <w:pPr>
              <w:pStyle w:val="TAL"/>
              <w:rPr>
                <w:rFonts w:eastAsia="DengXian"/>
                <w:lang w:val="en-US"/>
              </w:rPr>
            </w:pPr>
            <w:r w:rsidRPr="00B0641B">
              <w:rPr>
                <w:rFonts w:eastAsia="DengXian"/>
                <w:lang w:val="en-US"/>
              </w:rPr>
              <w:t>octet o10+1</w:t>
            </w:r>
          </w:p>
          <w:p w14:paraId="479596E4" w14:textId="77777777" w:rsidR="00BA3C94" w:rsidRPr="00B0641B" w:rsidRDefault="00BA3C94" w:rsidP="00C51B35">
            <w:pPr>
              <w:pStyle w:val="TAL"/>
              <w:rPr>
                <w:rFonts w:eastAsia="DengXian"/>
                <w:lang w:val="en-US"/>
              </w:rPr>
            </w:pPr>
          </w:p>
          <w:p w14:paraId="50CA8151" w14:textId="77777777" w:rsidR="00BA3C94" w:rsidRPr="00B0641B" w:rsidRDefault="00BA3C94" w:rsidP="00C51B35">
            <w:pPr>
              <w:pStyle w:val="TAL"/>
              <w:rPr>
                <w:rFonts w:eastAsia="DengXian"/>
                <w:lang w:val="en-US"/>
              </w:rPr>
            </w:pPr>
            <w:r w:rsidRPr="00B0641B">
              <w:rPr>
                <w:rFonts w:eastAsia="DengXian"/>
                <w:lang w:val="en-US"/>
              </w:rPr>
              <w:t>octet o10+2</w:t>
            </w:r>
          </w:p>
        </w:tc>
      </w:tr>
      <w:tr w:rsidR="00BA3C94" w:rsidRPr="00B0641B" w14:paraId="6A4581D1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EEF21A" w14:textId="77777777" w:rsidR="00BA3C94" w:rsidRPr="00B0641B" w:rsidRDefault="00BA3C94" w:rsidP="00C51B35">
            <w:pPr>
              <w:pStyle w:val="TAC"/>
              <w:rPr>
                <w:rFonts w:eastAsia="DengXian"/>
                <w:lang w:val="en-US"/>
              </w:rPr>
            </w:pPr>
          </w:p>
          <w:p w14:paraId="1BCABD4B" w14:textId="77777777" w:rsidR="00BA3C94" w:rsidRPr="00B0641B" w:rsidRDefault="00BA3C94" w:rsidP="00C51B35">
            <w:pPr>
              <w:pStyle w:val="TAC"/>
              <w:rPr>
                <w:rFonts w:eastAsia="DengXian"/>
                <w:lang w:val="en-US"/>
              </w:rPr>
            </w:pPr>
            <w:r w:rsidRPr="00B0641B">
              <w:rPr>
                <w:rFonts w:eastAsia="DengXian"/>
                <w:noProof/>
                <w:lang w:val="en-US"/>
              </w:rPr>
              <w:t>A2X service identifiers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BCCA4A9" w14:textId="77777777" w:rsidR="00BA3C94" w:rsidRPr="00B0641B" w:rsidRDefault="00BA3C94" w:rsidP="00C51B35">
            <w:pPr>
              <w:pStyle w:val="TAL"/>
              <w:rPr>
                <w:rFonts w:eastAsia="DengXian"/>
                <w:lang w:val="en-US"/>
              </w:rPr>
            </w:pPr>
            <w:r w:rsidRPr="00B0641B">
              <w:rPr>
                <w:rFonts w:eastAsia="DengXian"/>
                <w:lang w:val="en-US"/>
              </w:rPr>
              <w:t>octet o10+3</w:t>
            </w:r>
          </w:p>
          <w:p w14:paraId="04D5CD00" w14:textId="77777777" w:rsidR="00BA3C94" w:rsidRPr="00B0641B" w:rsidRDefault="00BA3C94" w:rsidP="00C51B35">
            <w:pPr>
              <w:pStyle w:val="TAL"/>
              <w:rPr>
                <w:rFonts w:eastAsia="DengXian"/>
                <w:lang w:val="en-US"/>
              </w:rPr>
            </w:pPr>
          </w:p>
          <w:p w14:paraId="1926382B" w14:textId="77777777" w:rsidR="00BA3C94" w:rsidRPr="00B0641B" w:rsidRDefault="00BA3C94" w:rsidP="00C51B35">
            <w:pPr>
              <w:pStyle w:val="TAL"/>
              <w:rPr>
                <w:rFonts w:eastAsia="DengXian"/>
                <w:lang w:val="en-US"/>
              </w:rPr>
            </w:pPr>
            <w:r w:rsidRPr="00B0641B">
              <w:rPr>
                <w:rFonts w:eastAsia="DengXian"/>
                <w:lang w:val="en-US"/>
              </w:rPr>
              <w:t>octet o79</w:t>
            </w:r>
          </w:p>
        </w:tc>
      </w:tr>
      <w:tr w:rsidR="00BA3C94" w:rsidRPr="00B0641B" w14:paraId="05F485A7" w14:textId="77777777" w:rsidTr="00C51B35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92119C" w14:textId="77777777" w:rsidR="00BA3C94" w:rsidRPr="00B0641B" w:rsidRDefault="00BA3C94" w:rsidP="00C51B35">
            <w:pPr>
              <w:pStyle w:val="TAC"/>
              <w:rPr>
                <w:rFonts w:eastAsia="DengXian"/>
                <w:lang w:val="en-US"/>
              </w:rPr>
            </w:pPr>
            <w:r w:rsidRPr="00B0641B">
              <w:rPr>
                <w:rFonts w:eastAsia="DengXian"/>
                <w:lang w:val="en-US"/>
              </w:rPr>
              <w:t>0</w:t>
            </w:r>
          </w:p>
          <w:p w14:paraId="09BA499E" w14:textId="77777777" w:rsidR="00BA3C94" w:rsidRPr="00B0641B" w:rsidRDefault="00BA3C94" w:rsidP="00C51B35">
            <w:pPr>
              <w:pStyle w:val="TAC"/>
              <w:rPr>
                <w:rFonts w:eastAsia="DengXian"/>
                <w:lang w:val="en-US"/>
              </w:rPr>
            </w:pPr>
            <w:r w:rsidRPr="00B0641B">
              <w:rPr>
                <w:rFonts w:eastAsia="DengXian"/>
                <w:lang w:val="en-US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A6F1DD" w14:textId="77777777" w:rsidR="00BA3C94" w:rsidRPr="00B0641B" w:rsidRDefault="00BA3C94" w:rsidP="00C51B35">
            <w:pPr>
              <w:pStyle w:val="TAC"/>
              <w:rPr>
                <w:rFonts w:eastAsia="DengXian"/>
                <w:lang w:val="en-US"/>
              </w:rPr>
            </w:pPr>
            <w:r w:rsidRPr="00B0641B">
              <w:rPr>
                <w:rFonts w:eastAsia="DengXian"/>
                <w:lang w:val="en-US"/>
              </w:rPr>
              <w:t>0</w:t>
            </w:r>
          </w:p>
          <w:p w14:paraId="01997F5C" w14:textId="77777777" w:rsidR="00BA3C94" w:rsidRPr="00B0641B" w:rsidRDefault="00BA3C94" w:rsidP="00C51B35">
            <w:pPr>
              <w:pStyle w:val="TAC"/>
              <w:rPr>
                <w:rFonts w:eastAsia="DengXian"/>
                <w:lang w:val="en-US"/>
              </w:rPr>
            </w:pPr>
            <w:r w:rsidRPr="00B0641B">
              <w:rPr>
                <w:rFonts w:eastAsia="DengXian"/>
                <w:lang w:val="en-US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B79840" w14:textId="77777777" w:rsidR="00BA3C94" w:rsidRPr="00B0641B" w:rsidRDefault="00BA3C94" w:rsidP="00C51B35">
            <w:pPr>
              <w:pStyle w:val="TAC"/>
              <w:rPr>
                <w:rFonts w:eastAsia="DengXian"/>
                <w:lang w:val="en-US"/>
              </w:rPr>
            </w:pPr>
            <w:r w:rsidRPr="00B0641B">
              <w:rPr>
                <w:rFonts w:eastAsia="DengXian"/>
                <w:lang w:val="en-US"/>
              </w:rPr>
              <w:t>0</w:t>
            </w:r>
          </w:p>
          <w:p w14:paraId="3658D96B" w14:textId="77777777" w:rsidR="00BA3C94" w:rsidRPr="00B0641B" w:rsidRDefault="00BA3C94" w:rsidP="00C51B35">
            <w:pPr>
              <w:pStyle w:val="TAC"/>
              <w:rPr>
                <w:rFonts w:eastAsia="DengXian"/>
                <w:lang w:val="en-US"/>
              </w:rPr>
            </w:pPr>
            <w:r w:rsidRPr="00B0641B">
              <w:rPr>
                <w:rFonts w:eastAsia="DengXian"/>
                <w:lang w:val="en-US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99C128" w14:textId="77777777" w:rsidR="00BA3C94" w:rsidRPr="00B0641B" w:rsidRDefault="00BA3C94" w:rsidP="00C51B35">
            <w:pPr>
              <w:pStyle w:val="TAC"/>
              <w:rPr>
                <w:rFonts w:eastAsia="DengXian"/>
                <w:lang w:val="en-US"/>
              </w:rPr>
            </w:pPr>
            <w:r w:rsidRPr="00B0641B">
              <w:rPr>
                <w:rFonts w:eastAsia="DengXian"/>
                <w:lang w:val="en-US"/>
              </w:rPr>
              <w:t>0</w:t>
            </w:r>
          </w:p>
          <w:p w14:paraId="6A93C27E" w14:textId="77777777" w:rsidR="00BA3C94" w:rsidRPr="00B0641B" w:rsidRDefault="00BA3C94" w:rsidP="00C51B35">
            <w:pPr>
              <w:pStyle w:val="TAC"/>
              <w:rPr>
                <w:rFonts w:eastAsia="DengXian"/>
                <w:lang w:val="en-US"/>
              </w:rPr>
            </w:pPr>
            <w:r w:rsidRPr="00B0641B">
              <w:rPr>
                <w:rFonts w:eastAsia="DengXian"/>
                <w:lang w:val="en-US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9946FF" w14:textId="77777777" w:rsidR="00BA3C94" w:rsidRPr="00B0641B" w:rsidRDefault="00BA3C94" w:rsidP="00C51B35">
            <w:pPr>
              <w:pStyle w:val="TAC"/>
              <w:rPr>
                <w:rFonts w:eastAsia="DengXian"/>
                <w:lang w:val="en-US"/>
              </w:rPr>
            </w:pPr>
            <w:r w:rsidRPr="00B0641B">
              <w:rPr>
                <w:rFonts w:eastAsia="DengXian"/>
                <w:lang w:val="en-US"/>
              </w:rPr>
              <w:t>UINTI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457BB4" w14:textId="77777777" w:rsidR="00BA3C94" w:rsidRPr="00B0641B" w:rsidRDefault="00BA3C94" w:rsidP="00C51B35">
            <w:pPr>
              <w:pStyle w:val="TAC"/>
              <w:rPr>
                <w:rFonts w:eastAsia="DengXian"/>
                <w:lang w:val="en-US"/>
              </w:rPr>
            </w:pPr>
            <w:r w:rsidRPr="00B0641B">
              <w:rPr>
                <w:rFonts w:eastAsia="DengXian"/>
                <w:lang w:val="en-US"/>
              </w:rPr>
              <w:t>BNTI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A784C6" w14:textId="77777777" w:rsidR="00BA3C94" w:rsidRPr="00B0641B" w:rsidRDefault="00BA3C94" w:rsidP="00C51B35">
            <w:pPr>
              <w:pStyle w:val="TAC"/>
              <w:rPr>
                <w:rFonts w:eastAsia="DengXian"/>
                <w:lang w:val="en-US"/>
              </w:rPr>
            </w:pPr>
            <w:r w:rsidRPr="00B0641B">
              <w:rPr>
                <w:rFonts w:eastAsia="DengXian"/>
                <w:lang w:val="en-US"/>
              </w:rPr>
              <w:t>PC5 RAT</w:t>
            </w:r>
            <w:r w:rsidRPr="00B0641B">
              <w:rPr>
                <w:rFonts w:eastAsia="DengXian"/>
                <w:noProof/>
                <w:lang w:val="en-US"/>
              </w:rPr>
              <w:t>(s)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99D9EB5" w14:textId="77777777" w:rsidR="00BA3C94" w:rsidRPr="00B0641B" w:rsidRDefault="00BA3C94" w:rsidP="00C51B35">
            <w:pPr>
              <w:pStyle w:val="TAL"/>
              <w:rPr>
                <w:rFonts w:eastAsia="DengXian"/>
                <w:lang w:val="en-US"/>
              </w:rPr>
            </w:pPr>
            <w:r w:rsidRPr="00B0641B">
              <w:rPr>
                <w:rFonts w:eastAsia="DengXian"/>
                <w:lang w:val="en-US"/>
              </w:rPr>
              <w:t>octet o79+1</w:t>
            </w:r>
          </w:p>
          <w:p w14:paraId="0EDE6C7C" w14:textId="77777777" w:rsidR="00BA3C94" w:rsidRPr="00B0641B" w:rsidRDefault="00BA3C94" w:rsidP="00C51B35">
            <w:pPr>
              <w:pStyle w:val="TAL"/>
              <w:rPr>
                <w:rFonts w:eastAsia="DengXian"/>
                <w:lang w:val="en-US"/>
              </w:rPr>
            </w:pPr>
          </w:p>
        </w:tc>
      </w:tr>
      <w:tr w:rsidR="00BA3C94" w:rsidRPr="00B0641B" w14:paraId="2F673543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B7F86A" w14:textId="77777777" w:rsidR="00BA3C94" w:rsidRPr="00B0641B" w:rsidRDefault="00BA3C94" w:rsidP="00C51B35">
            <w:pPr>
              <w:pStyle w:val="TAC"/>
              <w:rPr>
                <w:rFonts w:eastAsia="DengXian"/>
                <w:lang w:val="en-US"/>
              </w:rPr>
            </w:pPr>
            <w:r w:rsidRPr="00B0641B">
              <w:rPr>
                <w:rFonts w:eastAsia="DengXian"/>
                <w:lang w:val="en-US"/>
              </w:rPr>
              <w:t>Length of E-UTRA-PC5 Tx profiles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7CC1BC71" w14:textId="77777777" w:rsidR="00BA3C94" w:rsidRPr="00B0641B" w:rsidRDefault="00BA3C94" w:rsidP="00C51B35">
            <w:pPr>
              <w:pStyle w:val="TAL"/>
              <w:rPr>
                <w:rFonts w:eastAsia="DengXian"/>
                <w:lang w:val="en-US"/>
              </w:rPr>
            </w:pPr>
            <w:r w:rsidRPr="00B0641B">
              <w:rPr>
                <w:rFonts w:eastAsia="DengXian"/>
                <w:lang w:val="sv-SE"/>
              </w:rPr>
              <w:t>octet (</w:t>
            </w:r>
            <w:r w:rsidRPr="00B0641B">
              <w:rPr>
                <w:rFonts w:eastAsia="DengXian"/>
                <w:lang w:val="en-US"/>
              </w:rPr>
              <w:t>o79</w:t>
            </w:r>
            <w:r w:rsidRPr="00B0641B">
              <w:rPr>
                <w:rFonts w:eastAsia="DengXian"/>
                <w:lang w:val="sv-SE"/>
              </w:rPr>
              <w:t>+2)*</w:t>
            </w:r>
          </w:p>
        </w:tc>
      </w:tr>
      <w:tr w:rsidR="00BA3C94" w:rsidRPr="00B0641B" w14:paraId="13BBD839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7308B5" w14:textId="77777777" w:rsidR="00BA3C94" w:rsidRPr="00B0641B" w:rsidRDefault="00BA3C94" w:rsidP="00C51B35">
            <w:pPr>
              <w:pStyle w:val="TAC"/>
              <w:rPr>
                <w:rFonts w:eastAsia="DengXian"/>
                <w:lang w:val="fr-FR"/>
              </w:rPr>
            </w:pPr>
          </w:p>
          <w:p w14:paraId="4921D887" w14:textId="77777777" w:rsidR="00BA3C94" w:rsidRPr="00B0641B" w:rsidRDefault="00BA3C94" w:rsidP="00C51B35">
            <w:pPr>
              <w:pStyle w:val="TAC"/>
              <w:rPr>
                <w:rFonts w:eastAsia="DengXian"/>
                <w:lang w:val="fr-FR"/>
              </w:rPr>
            </w:pPr>
            <w:r w:rsidRPr="00B0641B">
              <w:rPr>
                <w:rFonts w:eastAsia="DengXian"/>
                <w:lang w:val="sv-SE"/>
              </w:rPr>
              <w:t>E-UTRA-PC5</w:t>
            </w:r>
            <w:r w:rsidRPr="00B0641B">
              <w:rPr>
                <w:rFonts w:eastAsia="DengXian"/>
                <w:lang w:val="fr-FR"/>
              </w:rPr>
              <w:t xml:space="preserve"> Tx profiles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27C858A" w14:textId="77777777" w:rsidR="00BA3C94" w:rsidRPr="00B0641B" w:rsidRDefault="00BA3C94" w:rsidP="00C51B35">
            <w:pPr>
              <w:pStyle w:val="TAL"/>
              <w:rPr>
                <w:rFonts w:eastAsia="DengXian"/>
                <w:lang w:val="sv-SE"/>
              </w:rPr>
            </w:pPr>
            <w:r w:rsidRPr="00B0641B">
              <w:rPr>
                <w:rFonts w:eastAsia="DengXian"/>
                <w:lang w:val="sv-SE"/>
              </w:rPr>
              <w:t>octet (</w:t>
            </w:r>
            <w:r w:rsidRPr="00B0641B">
              <w:rPr>
                <w:rFonts w:eastAsia="DengXian"/>
                <w:lang w:val="en-US"/>
              </w:rPr>
              <w:t>o79</w:t>
            </w:r>
            <w:r w:rsidRPr="00B0641B">
              <w:rPr>
                <w:rFonts w:eastAsia="DengXian"/>
                <w:lang w:val="sv-SE"/>
              </w:rPr>
              <w:t>+3)*</w:t>
            </w:r>
          </w:p>
          <w:p w14:paraId="6E1BD872" w14:textId="77777777" w:rsidR="00BA3C94" w:rsidRPr="00B0641B" w:rsidRDefault="00BA3C94" w:rsidP="00C51B35">
            <w:pPr>
              <w:pStyle w:val="TAL"/>
              <w:rPr>
                <w:rFonts w:eastAsia="DengXian"/>
                <w:lang w:val="sv-SE"/>
              </w:rPr>
            </w:pPr>
          </w:p>
          <w:p w14:paraId="3D4B7B09" w14:textId="77777777" w:rsidR="00BA3C94" w:rsidRPr="00B0641B" w:rsidRDefault="00BA3C94" w:rsidP="00C51B35">
            <w:pPr>
              <w:pStyle w:val="TAL"/>
              <w:rPr>
                <w:rFonts w:eastAsia="DengXian"/>
                <w:lang w:val="sv-SE"/>
              </w:rPr>
            </w:pPr>
            <w:r w:rsidRPr="00B0641B">
              <w:rPr>
                <w:rFonts w:eastAsia="DengXian"/>
                <w:lang w:val="sv-SE"/>
              </w:rPr>
              <w:t xml:space="preserve">octet o82* </w:t>
            </w:r>
          </w:p>
        </w:tc>
      </w:tr>
      <w:tr w:rsidR="00BA3C94" w:rsidRPr="00B0641B" w14:paraId="12A6595B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62AEEB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</w:p>
          <w:p w14:paraId="6CDD274A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  <w:r w:rsidRPr="00B0641B">
              <w:rPr>
                <w:rFonts w:eastAsia="DengXian"/>
              </w:rPr>
              <w:t xml:space="preserve">Broadcast mode </w:t>
            </w:r>
            <w:r w:rsidRPr="00B0641B">
              <w:rPr>
                <w:rFonts w:eastAsia="DengXian"/>
                <w:lang w:val="en-US"/>
              </w:rPr>
              <w:t>NR-PC5</w:t>
            </w:r>
            <w:r w:rsidRPr="00B0641B">
              <w:rPr>
                <w:rFonts w:eastAsia="DengXian"/>
              </w:rPr>
              <w:t xml:space="preserve"> Tx profile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B392B61" w14:textId="77777777" w:rsidR="00BA3C94" w:rsidRPr="00B0641B" w:rsidRDefault="00BA3C94" w:rsidP="00C51B35">
            <w:pPr>
              <w:pStyle w:val="TAL"/>
              <w:rPr>
                <w:rFonts w:eastAsia="DengXian"/>
                <w:lang w:val="sv-SE"/>
              </w:rPr>
            </w:pPr>
            <w:r w:rsidRPr="00B0641B">
              <w:rPr>
                <w:rFonts w:eastAsia="DengXian"/>
                <w:lang w:val="sv-SE"/>
              </w:rPr>
              <w:t>octet o113*</w:t>
            </w:r>
            <w:r w:rsidRPr="00B0641B">
              <w:rPr>
                <w:rFonts w:eastAsia="DengXian"/>
              </w:rPr>
              <w:t xml:space="preserve"> (NOTE)</w:t>
            </w:r>
          </w:p>
          <w:p w14:paraId="5B421ED9" w14:textId="77777777" w:rsidR="00BA3C94" w:rsidRPr="00B0641B" w:rsidRDefault="00BA3C94" w:rsidP="00C51B35">
            <w:pPr>
              <w:pStyle w:val="TAL"/>
              <w:rPr>
                <w:rFonts w:eastAsia="DengXian"/>
                <w:lang w:val="sv-SE"/>
              </w:rPr>
            </w:pPr>
          </w:p>
        </w:tc>
      </w:tr>
      <w:tr w:rsidR="00BA3C94" w:rsidRPr="00B0641B" w14:paraId="22DFFA6B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BEA877" w14:textId="77777777" w:rsidR="00BA3C94" w:rsidRPr="00B0641B" w:rsidRDefault="00BA3C94" w:rsidP="00C51B35">
            <w:pPr>
              <w:pStyle w:val="TAC"/>
              <w:rPr>
                <w:rFonts w:eastAsia="DengXian"/>
                <w:lang w:val="fr-FR"/>
              </w:rPr>
            </w:pPr>
          </w:p>
          <w:p w14:paraId="37519DBF" w14:textId="77777777" w:rsidR="00BA3C94" w:rsidRPr="00B0641B" w:rsidRDefault="00BA3C94" w:rsidP="00C51B35">
            <w:pPr>
              <w:pStyle w:val="TAC"/>
              <w:rPr>
                <w:rFonts w:eastAsia="DengXian"/>
                <w:lang w:val="fr-FR"/>
              </w:rPr>
            </w:pPr>
            <w:r w:rsidRPr="00B0641B">
              <w:rPr>
                <w:rFonts w:eastAsia="DengXian"/>
                <w:lang w:val="fr-FR"/>
              </w:rPr>
              <w:t xml:space="preserve">Unicast mode initial signalling </w:t>
            </w:r>
            <w:r w:rsidRPr="00B0641B">
              <w:rPr>
                <w:rFonts w:eastAsia="DengXian"/>
                <w:lang w:val="en-US"/>
              </w:rPr>
              <w:t>NR-PC5</w:t>
            </w:r>
            <w:r w:rsidRPr="00B0641B">
              <w:rPr>
                <w:rFonts w:eastAsia="DengXian"/>
                <w:lang w:val="fr-FR"/>
              </w:rPr>
              <w:t xml:space="preserve"> Tx profile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11D6AEC" w14:textId="77777777" w:rsidR="00BA3C94" w:rsidRPr="00B0641B" w:rsidRDefault="00BA3C94" w:rsidP="00C51B35">
            <w:pPr>
              <w:pStyle w:val="TAL"/>
              <w:rPr>
                <w:rFonts w:eastAsia="DengXian"/>
                <w:lang w:val="sv-SE"/>
              </w:rPr>
            </w:pPr>
            <w:r w:rsidRPr="00B0641B">
              <w:rPr>
                <w:rFonts w:eastAsia="DengXian"/>
                <w:lang w:val="sv-SE"/>
              </w:rPr>
              <w:t xml:space="preserve">octet o114* = o11* </w:t>
            </w:r>
            <w:r w:rsidRPr="00B0641B">
              <w:rPr>
                <w:rFonts w:eastAsia="DengXian"/>
              </w:rPr>
              <w:t>(NOTE)</w:t>
            </w:r>
          </w:p>
          <w:p w14:paraId="709BC4F6" w14:textId="77777777" w:rsidR="00BA3C94" w:rsidRPr="00B0641B" w:rsidRDefault="00BA3C94" w:rsidP="00C51B35">
            <w:pPr>
              <w:pStyle w:val="TAL"/>
              <w:rPr>
                <w:rFonts w:eastAsia="DengXian"/>
                <w:lang w:val="sv-SE"/>
              </w:rPr>
            </w:pPr>
          </w:p>
        </w:tc>
      </w:tr>
    </w:tbl>
    <w:p w14:paraId="0596A7D4" w14:textId="77777777" w:rsidR="00BA3C94" w:rsidRPr="00B0641B" w:rsidRDefault="00BA3C94" w:rsidP="00BA3C94">
      <w:pPr>
        <w:pStyle w:val="NO"/>
        <w:rPr>
          <w:rFonts w:eastAsia="DengXian"/>
        </w:rPr>
      </w:pPr>
      <w:r w:rsidRPr="00B0641B">
        <w:rPr>
          <w:rFonts w:eastAsia="DengXian"/>
        </w:rPr>
        <w:t>NOTE:</w:t>
      </w:r>
      <w:r w:rsidRPr="00B0641B">
        <w:rPr>
          <w:rFonts w:eastAsia="DengXian"/>
        </w:rPr>
        <w:tab/>
        <w:t>The field is placed immediately after the last present preceding field.</w:t>
      </w:r>
    </w:p>
    <w:p w14:paraId="7FB11208" w14:textId="77777777" w:rsidR="00BA3C94" w:rsidRPr="0043331B" w:rsidRDefault="00BA3C94" w:rsidP="00BA3C94">
      <w:pPr>
        <w:pStyle w:val="TF"/>
        <w:rPr>
          <w:rFonts w:eastAsia="DengXian"/>
          <w:bCs/>
          <w:noProof/>
          <w:lang w:val="en-US"/>
        </w:rPr>
      </w:pPr>
      <w:r w:rsidRPr="0043331B">
        <w:rPr>
          <w:rFonts w:eastAsia="DengXian"/>
          <w:bCs/>
        </w:rPr>
        <w:lastRenderedPageBreak/>
        <w:t>Figure 5</w:t>
      </w:r>
      <w:r w:rsidRPr="0043331B">
        <w:rPr>
          <w:rFonts w:eastAsia="DengXian" w:hint="eastAsia"/>
          <w:bCs/>
        </w:rPr>
        <w:t>.</w:t>
      </w:r>
      <w:r w:rsidRPr="0043331B">
        <w:rPr>
          <w:rFonts w:eastAsia="DengXian"/>
          <w:bCs/>
        </w:rPr>
        <w:t xml:space="preserve">3.2.15: </w:t>
      </w:r>
      <w:r w:rsidRPr="0043331B">
        <w:rPr>
          <w:rFonts w:eastAsia="DengXian"/>
          <w:bCs/>
          <w:noProof/>
          <w:lang w:val="en-US"/>
        </w:rPr>
        <w:t>A2X service identifier to PC5 RAT(s) and Tx profiles mapping rule</w:t>
      </w:r>
    </w:p>
    <w:p w14:paraId="470DA894" w14:textId="77777777" w:rsidR="00BA3C94" w:rsidRPr="00B0641B" w:rsidRDefault="00BA3C94" w:rsidP="00BA3C94">
      <w:pPr>
        <w:pStyle w:val="TH"/>
        <w:rPr>
          <w:rFonts w:eastAsia="DengXian"/>
        </w:rPr>
      </w:pPr>
      <w:r w:rsidRPr="00B0641B">
        <w:rPr>
          <w:rFonts w:eastAsia="DengXian"/>
        </w:rPr>
        <w:lastRenderedPageBreak/>
        <w:t>Table 5</w:t>
      </w:r>
      <w:r w:rsidRPr="00B0641B">
        <w:rPr>
          <w:rFonts w:eastAsia="DengXian" w:hint="eastAsia"/>
        </w:rPr>
        <w:t>.</w:t>
      </w:r>
      <w:r w:rsidRPr="00B0641B">
        <w:rPr>
          <w:rFonts w:eastAsia="DengXian"/>
        </w:rPr>
        <w:t>3.2.</w:t>
      </w:r>
      <w:r>
        <w:rPr>
          <w:rFonts w:eastAsia="DengXian"/>
        </w:rPr>
        <w:t>15</w:t>
      </w:r>
      <w:r w:rsidRPr="00B0641B">
        <w:rPr>
          <w:rFonts w:eastAsia="DengXian"/>
        </w:rPr>
        <w:t xml:space="preserve">: A2X service identifier to </w:t>
      </w:r>
      <w:r w:rsidRPr="00B0641B">
        <w:rPr>
          <w:rFonts w:eastAsia="DengXian"/>
          <w:noProof/>
          <w:lang w:val="en-US"/>
        </w:rPr>
        <w:t xml:space="preserve">PC5 RAT(s) and </w:t>
      </w:r>
      <w:r w:rsidRPr="00B0641B">
        <w:rPr>
          <w:rFonts w:eastAsia="DengXian"/>
        </w:rPr>
        <w:t>Tx profiles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BA3C94" w:rsidRPr="00B0641B" w14:paraId="6647C3A7" w14:textId="77777777" w:rsidTr="00C51B35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209105A" w14:textId="77777777" w:rsidR="00BA3C94" w:rsidRPr="00B0641B" w:rsidRDefault="00BA3C94" w:rsidP="00C51B35">
            <w:pPr>
              <w:pStyle w:val="TAL"/>
              <w:rPr>
                <w:rFonts w:eastAsia="DengXian"/>
                <w:noProof/>
                <w:lang w:val="en-US"/>
              </w:rPr>
            </w:pPr>
            <w:r w:rsidRPr="00B0641B">
              <w:rPr>
                <w:rFonts w:eastAsia="DengXian"/>
                <w:noProof/>
                <w:lang w:val="en-US"/>
              </w:rPr>
              <w:t>A2X service identifiers:</w:t>
            </w:r>
          </w:p>
          <w:p w14:paraId="60C53DAF" w14:textId="77777777" w:rsidR="00BA3C94" w:rsidRPr="00B0641B" w:rsidRDefault="00BA3C94" w:rsidP="00C51B35">
            <w:pPr>
              <w:pStyle w:val="TAL"/>
              <w:rPr>
                <w:rFonts w:eastAsia="DengXian"/>
                <w:noProof/>
                <w:lang w:val="en-US"/>
              </w:rPr>
            </w:pPr>
            <w:r w:rsidRPr="00B0641B">
              <w:rPr>
                <w:rFonts w:eastAsia="DengXian"/>
                <w:lang w:val="en-US"/>
              </w:rPr>
              <w:t xml:space="preserve">The </w:t>
            </w:r>
            <w:r w:rsidRPr="00B0641B">
              <w:rPr>
                <w:rFonts w:eastAsia="DengXian"/>
                <w:noProof/>
                <w:lang w:val="en-US"/>
              </w:rPr>
              <w:t>A2X service identifiers</w:t>
            </w:r>
            <w:r w:rsidRPr="00B0641B">
              <w:rPr>
                <w:rFonts w:eastAsia="DengXian"/>
                <w:lang w:val="en-US"/>
              </w:rPr>
              <w:t xml:space="preserve"> field is coded according to figure 5.3.2.</w:t>
            </w:r>
            <w:r>
              <w:rPr>
                <w:rFonts w:eastAsia="DengXian"/>
                <w:lang w:val="en-US"/>
              </w:rPr>
              <w:t>16</w:t>
            </w:r>
            <w:r w:rsidRPr="00B0641B">
              <w:rPr>
                <w:rFonts w:eastAsia="DengXian"/>
                <w:lang w:val="en-US"/>
              </w:rPr>
              <w:t xml:space="preserve"> and table 5.3.2.</w:t>
            </w:r>
            <w:r>
              <w:rPr>
                <w:rFonts w:eastAsia="DengXian"/>
                <w:lang w:val="en-US"/>
              </w:rPr>
              <w:t>16</w:t>
            </w:r>
            <w:r w:rsidRPr="00B0641B">
              <w:rPr>
                <w:rFonts w:eastAsia="DengXian"/>
                <w:noProof/>
                <w:lang w:val="en-US"/>
              </w:rPr>
              <w:t>.</w:t>
            </w:r>
          </w:p>
          <w:p w14:paraId="09DC5F7C" w14:textId="77777777" w:rsidR="00BA3C94" w:rsidRPr="00B0641B" w:rsidRDefault="00BA3C94" w:rsidP="00C51B35">
            <w:pPr>
              <w:pStyle w:val="TAL"/>
              <w:rPr>
                <w:rFonts w:eastAsia="DengXian"/>
                <w:noProof/>
                <w:lang w:val="en-US"/>
              </w:rPr>
            </w:pPr>
          </w:p>
        </w:tc>
      </w:tr>
      <w:tr w:rsidR="00BA3C94" w:rsidRPr="00B0641B" w14:paraId="526692ED" w14:textId="77777777" w:rsidTr="00C51B35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29D2EE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Unicast mode initial signalling</w:t>
            </w:r>
            <w:r w:rsidRPr="00B0641B">
              <w:rPr>
                <w:rFonts w:eastAsia="DengXian"/>
                <w:lang w:val="en-US"/>
              </w:rPr>
              <w:t xml:space="preserve"> NR-PC5</w:t>
            </w:r>
            <w:r w:rsidRPr="00B0641B">
              <w:rPr>
                <w:rFonts w:eastAsia="DengXian"/>
              </w:rPr>
              <w:t xml:space="preserve"> Tx profile</w:t>
            </w:r>
            <w:r w:rsidRPr="00B0641B">
              <w:rPr>
                <w:rFonts w:eastAsia="DengXian"/>
                <w:lang w:val="en-US"/>
              </w:rPr>
              <w:t xml:space="preserve"> indicator</w:t>
            </w:r>
            <w:r w:rsidRPr="00B0641B">
              <w:rPr>
                <w:rFonts w:eastAsia="DengXian"/>
              </w:rPr>
              <w:t xml:space="preserve"> (</w:t>
            </w:r>
            <w:r w:rsidRPr="00B0641B">
              <w:rPr>
                <w:rFonts w:eastAsia="DengXian"/>
                <w:lang w:val="en-US"/>
              </w:rPr>
              <w:t>UINTI</w:t>
            </w:r>
            <w:r w:rsidRPr="00B0641B">
              <w:rPr>
                <w:rFonts w:eastAsia="DengXian"/>
              </w:rPr>
              <w:t>)</w:t>
            </w:r>
          </w:p>
          <w:p w14:paraId="618DD890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 xml:space="preserve">The </w:t>
            </w:r>
            <w:r w:rsidRPr="00B0641B">
              <w:rPr>
                <w:rFonts w:eastAsia="DengXian"/>
                <w:lang w:val="en-US"/>
              </w:rPr>
              <w:t xml:space="preserve">UINTI </w:t>
            </w:r>
            <w:r w:rsidRPr="00B0641B">
              <w:rPr>
                <w:rFonts w:eastAsia="DengXian"/>
              </w:rPr>
              <w:t xml:space="preserve">bit indicates presence of the unicast mode </w:t>
            </w:r>
            <w:r w:rsidRPr="00B0641B">
              <w:rPr>
                <w:rFonts w:eastAsia="DengXian"/>
                <w:lang w:val="en-US"/>
              </w:rPr>
              <w:t>NR-PC5</w:t>
            </w:r>
            <w:r w:rsidRPr="00B0641B">
              <w:rPr>
                <w:rFonts w:eastAsia="DengXian"/>
              </w:rPr>
              <w:t xml:space="preserve"> Tx profile field.</w:t>
            </w:r>
          </w:p>
          <w:p w14:paraId="19B9FFEE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Bit</w:t>
            </w:r>
          </w:p>
          <w:p w14:paraId="0F9C0B5B" w14:textId="77777777" w:rsidR="00BA3C94" w:rsidRPr="00B0641B" w:rsidRDefault="00BA3C94" w:rsidP="00C51B35">
            <w:pPr>
              <w:pStyle w:val="TAL"/>
              <w:rPr>
                <w:rFonts w:eastAsia="DengXian"/>
                <w:b/>
              </w:rPr>
            </w:pPr>
            <w:r w:rsidRPr="00B0641B">
              <w:rPr>
                <w:rFonts w:eastAsia="DengXian"/>
                <w:b/>
              </w:rPr>
              <w:t>4</w:t>
            </w:r>
          </w:p>
          <w:p w14:paraId="706C56E1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0</w:t>
            </w:r>
            <w:r w:rsidRPr="00B0641B">
              <w:rPr>
                <w:rFonts w:eastAsia="DengXian"/>
              </w:rPr>
              <w:tab/>
              <w:t>unicast mode initial signalling</w:t>
            </w:r>
            <w:r w:rsidRPr="00B0641B">
              <w:rPr>
                <w:rFonts w:eastAsia="DengXian"/>
                <w:lang w:val="en-US"/>
              </w:rPr>
              <w:t xml:space="preserve"> NR-PC5</w:t>
            </w:r>
            <w:r w:rsidRPr="00B0641B">
              <w:rPr>
                <w:rFonts w:eastAsia="DengXian"/>
              </w:rPr>
              <w:t xml:space="preserve"> Tx profile field is absent</w:t>
            </w:r>
          </w:p>
          <w:p w14:paraId="074DF81E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1</w:t>
            </w:r>
            <w:r w:rsidRPr="00B0641B">
              <w:rPr>
                <w:rFonts w:eastAsia="DengXian"/>
              </w:rPr>
              <w:tab/>
              <w:t>unicast mode initial signalling</w:t>
            </w:r>
            <w:r w:rsidRPr="00B0641B">
              <w:rPr>
                <w:rFonts w:eastAsia="DengXian"/>
                <w:lang w:val="en-US"/>
              </w:rPr>
              <w:t xml:space="preserve"> NR-PC5</w:t>
            </w:r>
            <w:r w:rsidRPr="00B0641B">
              <w:rPr>
                <w:rFonts w:eastAsia="DengXian"/>
              </w:rPr>
              <w:t xml:space="preserve"> Tx profile field is present</w:t>
            </w:r>
          </w:p>
          <w:p w14:paraId="55344C79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</w:p>
        </w:tc>
      </w:tr>
      <w:tr w:rsidR="00BA3C94" w:rsidRPr="00B0641B" w14:paraId="24C760CB" w14:textId="77777777" w:rsidTr="00C51B35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1F6730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 xml:space="preserve">Broadcast mode </w:t>
            </w:r>
            <w:r w:rsidRPr="00B0641B">
              <w:rPr>
                <w:rFonts w:eastAsia="DengXian"/>
                <w:lang w:val="en-US"/>
              </w:rPr>
              <w:t>NR-PC5</w:t>
            </w:r>
            <w:r w:rsidRPr="00B0641B">
              <w:rPr>
                <w:rFonts w:eastAsia="DengXian"/>
              </w:rPr>
              <w:t xml:space="preserve"> Tx profile</w:t>
            </w:r>
            <w:r w:rsidRPr="00B0641B">
              <w:rPr>
                <w:rFonts w:eastAsia="DengXian"/>
                <w:lang w:val="en-US"/>
              </w:rPr>
              <w:t xml:space="preserve"> indicator</w:t>
            </w:r>
            <w:r w:rsidRPr="00B0641B">
              <w:rPr>
                <w:rFonts w:eastAsia="DengXian"/>
              </w:rPr>
              <w:t xml:space="preserve"> (</w:t>
            </w:r>
            <w:r w:rsidRPr="00B0641B">
              <w:rPr>
                <w:rFonts w:eastAsia="DengXian"/>
                <w:lang w:val="en-US"/>
              </w:rPr>
              <w:t>BNTI</w:t>
            </w:r>
            <w:r w:rsidRPr="00B0641B">
              <w:rPr>
                <w:rFonts w:eastAsia="DengXian"/>
              </w:rPr>
              <w:t>)</w:t>
            </w:r>
          </w:p>
          <w:p w14:paraId="03C67528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 xml:space="preserve">The </w:t>
            </w:r>
            <w:r w:rsidRPr="00B0641B">
              <w:rPr>
                <w:rFonts w:eastAsia="DengXian"/>
                <w:lang w:val="en-US"/>
              </w:rPr>
              <w:t xml:space="preserve">BGNTI </w:t>
            </w:r>
            <w:r w:rsidRPr="00B0641B">
              <w:rPr>
                <w:rFonts w:eastAsia="DengXian"/>
              </w:rPr>
              <w:t xml:space="preserve">bit indicates presence of the broadcast mode </w:t>
            </w:r>
            <w:r w:rsidRPr="00B0641B">
              <w:rPr>
                <w:rFonts w:eastAsia="DengXian"/>
                <w:lang w:val="en-US"/>
              </w:rPr>
              <w:t>NR-PC5</w:t>
            </w:r>
            <w:r w:rsidRPr="00B0641B">
              <w:rPr>
                <w:rFonts w:eastAsia="DengXian"/>
              </w:rPr>
              <w:t xml:space="preserve"> Tx profile field.</w:t>
            </w:r>
          </w:p>
          <w:p w14:paraId="6F893567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Bit</w:t>
            </w:r>
          </w:p>
          <w:p w14:paraId="7DD2A142" w14:textId="77777777" w:rsidR="00BA3C94" w:rsidRPr="00B0641B" w:rsidRDefault="00BA3C94" w:rsidP="00C51B35">
            <w:pPr>
              <w:pStyle w:val="TAL"/>
              <w:rPr>
                <w:rFonts w:eastAsia="DengXian"/>
                <w:b/>
              </w:rPr>
            </w:pPr>
            <w:r w:rsidRPr="00B0641B">
              <w:rPr>
                <w:rFonts w:eastAsia="DengXian"/>
                <w:b/>
              </w:rPr>
              <w:t>3</w:t>
            </w:r>
          </w:p>
          <w:p w14:paraId="14815019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0</w:t>
            </w:r>
            <w:r w:rsidRPr="00B0641B">
              <w:rPr>
                <w:rFonts w:eastAsia="DengXian"/>
              </w:rPr>
              <w:tab/>
              <w:t xml:space="preserve">broadcast mode </w:t>
            </w:r>
            <w:r w:rsidRPr="00B0641B">
              <w:rPr>
                <w:rFonts w:eastAsia="DengXian"/>
                <w:lang w:val="en-US"/>
              </w:rPr>
              <w:t>NR-PC5</w:t>
            </w:r>
            <w:r w:rsidRPr="00B0641B">
              <w:rPr>
                <w:rFonts w:eastAsia="DengXian"/>
              </w:rPr>
              <w:t xml:space="preserve"> Tx profile field is absent</w:t>
            </w:r>
          </w:p>
          <w:p w14:paraId="3FEA90F2" w14:textId="77777777" w:rsidR="00BA3C94" w:rsidRPr="00B0641B" w:rsidRDefault="00BA3C94" w:rsidP="00C51B35">
            <w:pPr>
              <w:pStyle w:val="TAL"/>
              <w:rPr>
                <w:rFonts w:eastAsia="DengXian"/>
                <w:lang w:val="en-US"/>
              </w:rPr>
            </w:pPr>
            <w:r w:rsidRPr="00B0641B">
              <w:rPr>
                <w:rFonts w:eastAsia="DengXian"/>
              </w:rPr>
              <w:t>1</w:t>
            </w:r>
            <w:r w:rsidRPr="00B0641B">
              <w:rPr>
                <w:rFonts w:eastAsia="DengXian"/>
              </w:rPr>
              <w:tab/>
              <w:t xml:space="preserve">broadcast mode </w:t>
            </w:r>
            <w:r w:rsidRPr="00B0641B">
              <w:rPr>
                <w:rFonts w:eastAsia="DengXian"/>
                <w:lang w:val="en-US"/>
              </w:rPr>
              <w:t>NR-PC5</w:t>
            </w:r>
            <w:r w:rsidRPr="00B0641B">
              <w:rPr>
                <w:rFonts w:eastAsia="DengXian"/>
              </w:rPr>
              <w:t xml:space="preserve"> Tx profile field is present</w:t>
            </w:r>
          </w:p>
        </w:tc>
      </w:tr>
      <w:tr w:rsidR="00BA3C94" w:rsidRPr="00B0641B" w14:paraId="14DAA754" w14:textId="77777777" w:rsidTr="00C51B35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D90D29" w14:textId="77777777" w:rsidR="00BA3C94" w:rsidRPr="00B0641B" w:rsidRDefault="00BA3C94" w:rsidP="00C51B35">
            <w:pPr>
              <w:pStyle w:val="TAL"/>
              <w:rPr>
                <w:rFonts w:eastAsia="DengXian"/>
                <w:lang w:val="en-US"/>
              </w:rPr>
            </w:pPr>
          </w:p>
        </w:tc>
      </w:tr>
      <w:tr w:rsidR="00BA3C94" w:rsidRPr="00B0641B" w14:paraId="1A3C056E" w14:textId="77777777" w:rsidTr="00C51B35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51F54B" w14:textId="77777777" w:rsidR="00BA3C94" w:rsidRPr="00B0641B" w:rsidRDefault="00BA3C94" w:rsidP="00C51B35">
            <w:pPr>
              <w:pStyle w:val="TAL"/>
              <w:rPr>
                <w:rFonts w:eastAsia="DengXian"/>
                <w:lang w:val="en-US"/>
              </w:rPr>
            </w:pPr>
            <w:r w:rsidRPr="00B0641B">
              <w:rPr>
                <w:rFonts w:eastAsia="DengXian"/>
                <w:noProof/>
                <w:lang w:val="en-US"/>
              </w:rPr>
              <w:t xml:space="preserve">If the PC5 RAT field is set to "E-UTRA-PC5", then the </w:t>
            </w:r>
            <w:r w:rsidRPr="00B0641B">
              <w:rPr>
                <w:rFonts w:eastAsia="DengXian"/>
                <w:lang w:val="en-US"/>
              </w:rPr>
              <w:t>BGNTI bit is set to "</w:t>
            </w:r>
            <w:r w:rsidRPr="00B0641B">
              <w:rPr>
                <w:rFonts w:eastAsia="DengXian"/>
              </w:rPr>
              <w:t xml:space="preserve">broadcast mode </w:t>
            </w:r>
            <w:r w:rsidRPr="00B0641B">
              <w:rPr>
                <w:rFonts w:eastAsia="DengXian"/>
                <w:lang w:val="en-US"/>
              </w:rPr>
              <w:t>NR-PC5</w:t>
            </w:r>
            <w:r w:rsidRPr="00B0641B">
              <w:rPr>
                <w:rFonts w:eastAsia="DengXian"/>
              </w:rPr>
              <w:t xml:space="preserve"> Tx profile field is absent</w:t>
            </w:r>
            <w:r w:rsidRPr="00B0641B">
              <w:rPr>
                <w:rFonts w:eastAsia="DengXian"/>
                <w:lang w:val="en-US"/>
              </w:rPr>
              <w:t xml:space="preserve">" and </w:t>
            </w:r>
            <w:r w:rsidRPr="00B0641B">
              <w:rPr>
                <w:rFonts w:eastAsia="DengXian"/>
                <w:noProof/>
                <w:lang w:val="en-US"/>
              </w:rPr>
              <w:t xml:space="preserve">the </w:t>
            </w:r>
            <w:r w:rsidRPr="00B0641B">
              <w:rPr>
                <w:rFonts w:eastAsia="DengXian"/>
                <w:lang w:val="en-US"/>
              </w:rPr>
              <w:t>UINTI bit is set to "</w:t>
            </w:r>
            <w:r w:rsidRPr="00B0641B">
              <w:rPr>
                <w:rFonts w:eastAsia="DengXian"/>
              </w:rPr>
              <w:t>unicast mode initial signalling</w:t>
            </w:r>
            <w:r w:rsidRPr="00B0641B">
              <w:rPr>
                <w:rFonts w:eastAsia="DengXian"/>
                <w:lang w:val="en-US"/>
              </w:rPr>
              <w:t xml:space="preserve"> NR-PC5</w:t>
            </w:r>
            <w:r w:rsidRPr="00B0641B">
              <w:rPr>
                <w:rFonts w:eastAsia="DengXian"/>
              </w:rPr>
              <w:t xml:space="preserve"> Tx profile field is absent</w:t>
            </w:r>
            <w:r w:rsidRPr="00B0641B">
              <w:rPr>
                <w:rFonts w:eastAsia="DengXian"/>
                <w:lang w:val="en-US"/>
              </w:rPr>
              <w:t>"</w:t>
            </w:r>
            <w:r w:rsidRPr="00B0641B">
              <w:rPr>
                <w:rFonts w:eastAsia="DengXian"/>
                <w:noProof/>
                <w:lang w:val="en-US"/>
              </w:rPr>
              <w:t>. If the PC5 RAT field is set to "</w:t>
            </w:r>
            <w:r w:rsidRPr="00B0641B">
              <w:rPr>
                <w:rFonts w:eastAsia="DengXian"/>
                <w:lang w:val="en-US"/>
              </w:rPr>
              <w:t>NR-PC5</w:t>
            </w:r>
            <w:r w:rsidRPr="00B0641B">
              <w:rPr>
                <w:rFonts w:eastAsia="DengXian"/>
                <w:noProof/>
                <w:lang w:val="en-US"/>
              </w:rPr>
              <w:t>" or "</w:t>
            </w:r>
            <w:r w:rsidRPr="00B0641B">
              <w:rPr>
                <w:rFonts w:eastAsia="DengXian"/>
                <w:lang w:val="en-US"/>
              </w:rPr>
              <w:t>Both E-UTRA-PC5 and NR-PC5</w:t>
            </w:r>
            <w:r w:rsidRPr="00B0641B">
              <w:rPr>
                <w:rFonts w:eastAsia="DengXian"/>
                <w:noProof/>
                <w:lang w:val="en-US"/>
              </w:rPr>
              <w:t xml:space="preserve">", then the </w:t>
            </w:r>
            <w:r w:rsidRPr="00B0641B">
              <w:rPr>
                <w:rFonts w:eastAsia="DengXian"/>
                <w:lang w:val="en-US"/>
              </w:rPr>
              <w:t>BNTI bit can be set to "</w:t>
            </w:r>
            <w:r w:rsidRPr="00B0641B">
              <w:rPr>
                <w:rFonts w:eastAsia="DengXian"/>
              </w:rPr>
              <w:t xml:space="preserve">broadcast mode </w:t>
            </w:r>
            <w:r w:rsidRPr="00B0641B">
              <w:rPr>
                <w:rFonts w:eastAsia="DengXian"/>
                <w:lang w:val="en-US"/>
              </w:rPr>
              <w:t>NR-PC5</w:t>
            </w:r>
            <w:r w:rsidRPr="00B0641B">
              <w:rPr>
                <w:rFonts w:eastAsia="DengXian"/>
              </w:rPr>
              <w:t xml:space="preserve"> Tx profile field is absent</w:t>
            </w:r>
            <w:r w:rsidRPr="00B0641B">
              <w:rPr>
                <w:rFonts w:eastAsia="DengXian"/>
                <w:lang w:val="en-US"/>
              </w:rPr>
              <w:t>"</w:t>
            </w:r>
            <w:r w:rsidRPr="00B0641B">
              <w:rPr>
                <w:rFonts w:eastAsia="DengXian"/>
                <w:noProof/>
                <w:lang w:val="en-US"/>
              </w:rPr>
              <w:t xml:space="preserve"> or "</w:t>
            </w:r>
            <w:r w:rsidRPr="00B0641B">
              <w:rPr>
                <w:rFonts w:eastAsia="DengXian"/>
              </w:rPr>
              <w:t xml:space="preserve">broadcast mode </w:t>
            </w:r>
            <w:r w:rsidRPr="00B0641B">
              <w:rPr>
                <w:rFonts w:eastAsia="DengXian"/>
                <w:lang w:val="en-US"/>
              </w:rPr>
              <w:t>NR-PC5</w:t>
            </w:r>
            <w:r w:rsidRPr="00B0641B">
              <w:rPr>
                <w:rFonts w:eastAsia="DengXian"/>
              </w:rPr>
              <w:t xml:space="preserve"> Tx profile field is present</w:t>
            </w:r>
            <w:r w:rsidRPr="00B0641B">
              <w:rPr>
                <w:rFonts w:eastAsia="DengXian"/>
                <w:noProof/>
                <w:lang w:val="en-US"/>
              </w:rPr>
              <w:t xml:space="preserve">", and the </w:t>
            </w:r>
            <w:r w:rsidRPr="00B0641B">
              <w:rPr>
                <w:rFonts w:eastAsia="DengXian"/>
                <w:lang w:val="en-US"/>
              </w:rPr>
              <w:t>UINTI bit can be set to "</w:t>
            </w:r>
            <w:r w:rsidRPr="00B0641B">
              <w:rPr>
                <w:rFonts w:eastAsia="DengXian"/>
              </w:rPr>
              <w:t>unicast mode initial signalling</w:t>
            </w:r>
            <w:r w:rsidRPr="00B0641B">
              <w:rPr>
                <w:rFonts w:eastAsia="DengXian"/>
                <w:lang w:val="en-US"/>
              </w:rPr>
              <w:t xml:space="preserve"> NR-PC5</w:t>
            </w:r>
            <w:r w:rsidRPr="00B0641B">
              <w:rPr>
                <w:rFonts w:eastAsia="DengXian"/>
              </w:rPr>
              <w:t xml:space="preserve"> Tx profile field is absent</w:t>
            </w:r>
            <w:r w:rsidRPr="00B0641B">
              <w:rPr>
                <w:rFonts w:eastAsia="DengXian"/>
                <w:lang w:val="en-US"/>
              </w:rPr>
              <w:t>"</w:t>
            </w:r>
            <w:r w:rsidRPr="00B0641B">
              <w:rPr>
                <w:rFonts w:eastAsia="DengXian"/>
                <w:noProof/>
                <w:lang w:val="en-US"/>
              </w:rPr>
              <w:t xml:space="preserve"> or "</w:t>
            </w:r>
            <w:r w:rsidRPr="00B0641B">
              <w:rPr>
                <w:rFonts w:eastAsia="DengXian"/>
              </w:rPr>
              <w:t>unicast mode initial signalling</w:t>
            </w:r>
            <w:r w:rsidRPr="00B0641B">
              <w:rPr>
                <w:rFonts w:eastAsia="DengXian"/>
                <w:lang w:val="en-US"/>
              </w:rPr>
              <w:t xml:space="preserve"> NR-PC5</w:t>
            </w:r>
            <w:r w:rsidRPr="00B0641B">
              <w:rPr>
                <w:rFonts w:eastAsia="DengXian"/>
              </w:rPr>
              <w:t xml:space="preserve"> Tx profile field is present</w:t>
            </w:r>
            <w:r w:rsidRPr="00B0641B">
              <w:rPr>
                <w:rFonts w:eastAsia="DengXian"/>
                <w:noProof/>
                <w:lang w:val="en-US"/>
              </w:rPr>
              <w:t>".</w:t>
            </w:r>
          </w:p>
        </w:tc>
      </w:tr>
      <w:tr w:rsidR="00BA3C94" w:rsidRPr="00B0641B" w14:paraId="70B8B55F" w14:textId="77777777" w:rsidTr="00C51B35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A915DF" w14:textId="77777777" w:rsidR="00BA3C94" w:rsidRPr="00B0641B" w:rsidRDefault="00BA3C94" w:rsidP="00C51B35">
            <w:pPr>
              <w:pStyle w:val="TAL"/>
              <w:rPr>
                <w:rFonts w:eastAsia="DengXian"/>
                <w:lang w:val="en-US"/>
              </w:rPr>
            </w:pPr>
          </w:p>
        </w:tc>
      </w:tr>
      <w:tr w:rsidR="00BA3C94" w:rsidRPr="00B0641B" w14:paraId="2AB807DC" w14:textId="77777777" w:rsidTr="00C51B35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12E18A" w14:textId="77777777" w:rsidR="00BA3C94" w:rsidRPr="00B0641B" w:rsidRDefault="00BA3C94" w:rsidP="00C51B35">
            <w:pPr>
              <w:pStyle w:val="TAL"/>
              <w:rPr>
                <w:rFonts w:eastAsia="DengXian"/>
                <w:noProof/>
                <w:lang w:val="en-US"/>
              </w:rPr>
            </w:pPr>
            <w:r w:rsidRPr="00B0641B">
              <w:rPr>
                <w:rFonts w:eastAsia="DengXian"/>
                <w:lang w:val="en-US"/>
              </w:rPr>
              <w:t>PC5 RAT</w:t>
            </w:r>
            <w:r w:rsidRPr="00B0641B">
              <w:rPr>
                <w:rFonts w:eastAsia="DengXian"/>
                <w:noProof/>
                <w:lang w:val="en-US"/>
              </w:rPr>
              <w:t>(s)</w:t>
            </w:r>
            <w:r w:rsidRPr="00B0641B">
              <w:rPr>
                <w:rFonts w:eastAsia="DengXian"/>
                <w:lang w:val="en-US"/>
              </w:rPr>
              <w:t>:</w:t>
            </w:r>
          </w:p>
          <w:p w14:paraId="646357DA" w14:textId="77777777" w:rsidR="00BA3C94" w:rsidRPr="00B0641B" w:rsidRDefault="00BA3C94" w:rsidP="00C51B35">
            <w:pPr>
              <w:pStyle w:val="TAL"/>
              <w:rPr>
                <w:rFonts w:eastAsia="DengXian"/>
                <w:lang w:val="en-US" w:eastAsia="ko-KR"/>
              </w:rPr>
            </w:pPr>
            <w:r w:rsidRPr="00B0641B">
              <w:rPr>
                <w:rFonts w:eastAsia="DengXian"/>
                <w:noProof/>
                <w:lang w:val="en-US"/>
              </w:rPr>
              <w:t xml:space="preserve">The </w:t>
            </w:r>
            <w:r w:rsidRPr="00B0641B">
              <w:rPr>
                <w:rFonts w:eastAsia="DengXian"/>
                <w:lang w:val="en-US"/>
              </w:rPr>
              <w:t>PC5 RAT</w:t>
            </w:r>
            <w:r w:rsidRPr="00B0641B">
              <w:rPr>
                <w:rFonts w:eastAsia="DengXian"/>
                <w:noProof/>
                <w:lang w:val="en-US"/>
              </w:rPr>
              <w:t xml:space="preserve">(s) field indicates the </w:t>
            </w:r>
            <w:r w:rsidRPr="00B0641B">
              <w:rPr>
                <w:rFonts w:eastAsia="DengXian"/>
                <w:lang w:val="en-US"/>
              </w:rPr>
              <w:t>PC5 RAT(s) mapped to the A2X service identifiers</w:t>
            </w:r>
            <w:r w:rsidRPr="00B0641B">
              <w:rPr>
                <w:rFonts w:eastAsia="DengXian"/>
                <w:lang w:val="en-US" w:eastAsia="ko-KR"/>
              </w:rPr>
              <w:t>.</w:t>
            </w:r>
          </w:p>
          <w:p w14:paraId="522E359D" w14:textId="77777777" w:rsidR="00BA3C94" w:rsidRPr="00B0641B" w:rsidRDefault="00BA3C94" w:rsidP="00C51B35">
            <w:pPr>
              <w:pStyle w:val="TAL"/>
              <w:rPr>
                <w:rFonts w:eastAsia="DengXian"/>
                <w:b/>
                <w:bCs/>
                <w:lang w:val="sv-SE"/>
              </w:rPr>
            </w:pPr>
            <w:r w:rsidRPr="00B0641B">
              <w:rPr>
                <w:rFonts w:eastAsia="DengXian"/>
                <w:b/>
                <w:bCs/>
                <w:lang w:val="sv-SE"/>
              </w:rPr>
              <w:t>Bits</w:t>
            </w:r>
          </w:p>
          <w:p w14:paraId="51CBA5B2" w14:textId="77777777" w:rsidR="00BA3C94" w:rsidRPr="00B0641B" w:rsidRDefault="00BA3C94" w:rsidP="00C51B35">
            <w:pPr>
              <w:pStyle w:val="TAL"/>
              <w:rPr>
                <w:rFonts w:eastAsia="DengXian"/>
                <w:lang w:val="sv-SE"/>
              </w:rPr>
            </w:pPr>
            <w:r w:rsidRPr="00B0641B">
              <w:rPr>
                <w:rFonts w:eastAsia="DengXian"/>
                <w:lang w:val="sv-SE"/>
              </w:rPr>
              <w:t>2 1</w:t>
            </w:r>
          </w:p>
          <w:p w14:paraId="0CA07974" w14:textId="77777777" w:rsidR="00BA3C94" w:rsidRPr="00B0641B" w:rsidRDefault="00BA3C94" w:rsidP="00C51B35">
            <w:pPr>
              <w:pStyle w:val="TAL"/>
              <w:rPr>
                <w:rFonts w:eastAsia="DengXian"/>
                <w:lang w:val="sv-SE"/>
              </w:rPr>
            </w:pPr>
            <w:r w:rsidRPr="00B0641B">
              <w:rPr>
                <w:rFonts w:eastAsia="DengXian"/>
                <w:lang w:val="sv-SE"/>
              </w:rPr>
              <w:t>0 0</w:t>
            </w:r>
            <w:r w:rsidRPr="00B0641B">
              <w:rPr>
                <w:rFonts w:eastAsia="DengXian"/>
                <w:lang w:val="sv-SE"/>
              </w:rPr>
              <w:tab/>
              <w:t>E-UTRA-PC5</w:t>
            </w:r>
          </w:p>
          <w:p w14:paraId="03601E2D" w14:textId="77777777" w:rsidR="00BA3C94" w:rsidRPr="00B0641B" w:rsidRDefault="00BA3C94" w:rsidP="00C51B35">
            <w:pPr>
              <w:pStyle w:val="TAL"/>
              <w:rPr>
                <w:rFonts w:eastAsia="DengXian"/>
                <w:lang w:val="sv-SE"/>
              </w:rPr>
            </w:pPr>
            <w:r w:rsidRPr="00B0641B">
              <w:rPr>
                <w:rFonts w:eastAsia="DengXian"/>
                <w:lang w:val="sv-SE"/>
              </w:rPr>
              <w:t>0 1</w:t>
            </w:r>
            <w:r w:rsidRPr="00B0641B">
              <w:rPr>
                <w:rFonts w:eastAsia="DengXian"/>
                <w:lang w:val="sv-SE"/>
              </w:rPr>
              <w:tab/>
              <w:t>NR-PC5</w:t>
            </w:r>
          </w:p>
          <w:p w14:paraId="19725F52" w14:textId="77777777" w:rsidR="00BA3C94" w:rsidRPr="00B0641B" w:rsidRDefault="00BA3C94" w:rsidP="00C51B35">
            <w:pPr>
              <w:pStyle w:val="TAL"/>
              <w:rPr>
                <w:rFonts w:eastAsia="DengXian"/>
                <w:lang w:val="en-US"/>
              </w:rPr>
            </w:pPr>
            <w:r w:rsidRPr="00B0641B">
              <w:rPr>
                <w:rFonts w:eastAsia="DengXian"/>
                <w:lang w:val="en-US"/>
              </w:rPr>
              <w:t>1 0</w:t>
            </w:r>
            <w:r w:rsidRPr="00B0641B">
              <w:rPr>
                <w:rFonts w:eastAsia="DengXian"/>
                <w:lang w:val="en-US"/>
              </w:rPr>
              <w:tab/>
              <w:t>Both E-UTRA-PC5 and NR-PC5</w:t>
            </w:r>
          </w:p>
          <w:p w14:paraId="53BF7E64" w14:textId="77777777" w:rsidR="00BA3C94" w:rsidRPr="00B0641B" w:rsidRDefault="00BA3C94" w:rsidP="00C51B35">
            <w:pPr>
              <w:pStyle w:val="TAL"/>
              <w:rPr>
                <w:rFonts w:eastAsia="DengXian"/>
                <w:lang w:val="en-US"/>
              </w:rPr>
            </w:pPr>
            <w:r w:rsidRPr="00B0641B">
              <w:rPr>
                <w:rFonts w:eastAsia="DengXian"/>
                <w:lang w:val="en-US"/>
              </w:rPr>
              <w:t>All other values are spare.</w:t>
            </w:r>
          </w:p>
          <w:p w14:paraId="7460A59B" w14:textId="77777777" w:rsidR="00BA3C94" w:rsidRPr="00B0641B" w:rsidRDefault="00BA3C94" w:rsidP="00C51B35">
            <w:pPr>
              <w:pStyle w:val="TAL"/>
              <w:rPr>
                <w:rFonts w:eastAsia="DengXian"/>
                <w:lang w:val="en-US"/>
              </w:rPr>
            </w:pPr>
          </w:p>
          <w:p w14:paraId="3ABE1F00" w14:textId="77777777" w:rsidR="00BA3C94" w:rsidRPr="00B0641B" w:rsidRDefault="00BA3C94" w:rsidP="00C51B35">
            <w:pPr>
              <w:pStyle w:val="TAL"/>
              <w:rPr>
                <w:rFonts w:eastAsia="DengXian"/>
                <w:lang w:val="en-US"/>
              </w:rPr>
            </w:pPr>
            <w:r w:rsidRPr="00B0641B">
              <w:rPr>
                <w:rFonts w:eastAsia="DengXian"/>
                <w:noProof/>
                <w:lang w:val="en-US"/>
              </w:rPr>
              <w:t>If the PC5 RAT field is set to "E-UTRA-PC5" or "</w:t>
            </w:r>
            <w:r w:rsidRPr="00B0641B">
              <w:rPr>
                <w:rFonts w:eastAsia="DengXian"/>
                <w:lang w:val="en-US" w:eastAsia="zh-CN"/>
              </w:rPr>
              <w:t>Both E-UTRA-PC5 and NR-PC5</w:t>
            </w:r>
            <w:r w:rsidRPr="00B0641B">
              <w:rPr>
                <w:rFonts w:eastAsia="DengXian"/>
                <w:noProof/>
                <w:lang w:val="en-US"/>
              </w:rPr>
              <w:t>", the length of E-UTRA-PC5 Tx profiles field and the E-UTRA-PC5 Tx profiles field are present otherwise the length of E-UTRA-PC5 Tx profiles field and the E-UTRA-PC5 Tx profiles field are absent. If the PC5 RAT field is set to a spare value, the receiving entity shall ignore the A2X service identifier to PC5 RAT(s) and Tx profiles mapping rule.</w:t>
            </w:r>
          </w:p>
        </w:tc>
      </w:tr>
      <w:tr w:rsidR="00BA3C94" w:rsidRPr="00B0641B" w14:paraId="68131B4B" w14:textId="77777777" w:rsidTr="00C51B35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1259FC" w14:textId="77777777" w:rsidR="00BA3C94" w:rsidRPr="00B0641B" w:rsidRDefault="00BA3C94" w:rsidP="00C51B35">
            <w:pPr>
              <w:pStyle w:val="TAL"/>
              <w:rPr>
                <w:rFonts w:eastAsia="DengXian"/>
                <w:lang w:val="en-US"/>
              </w:rPr>
            </w:pPr>
          </w:p>
        </w:tc>
      </w:tr>
      <w:tr w:rsidR="00BA3C94" w:rsidRPr="00291B47" w14:paraId="02B5ABC8" w14:textId="77777777" w:rsidTr="00C51B35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00B0B1A" w14:textId="77777777" w:rsidR="00BA3C94" w:rsidRPr="00B0641B" w:rsidRDefault="00BA3C94" w:rsidP="00C51B35">
            <w:pPr>
              <w:pStyle w:val="TAL"/>
              <w:rPr>
                <w:rFonts w:eastAsia="DengXian"/>
                <w:lang w:val="fr-FR"/>
              </w:rPr>
            </w:pPr>
            <w:r w:rsidRPr="00B0641B">
              <w:rPr>
                <w:rFonts w:eastAsia="DengXian"/>
                <w:lang w:val="sv-SE"/>
              </w:rPr>
              <w:t>E-UTRA-PC5</w:t>
            </w:r>
            <w:r w:rsidRPr="00B0641B">
              <w:rPr>
                <w:rFonts w:eastAsia="DengXian"/>
                <w:lang w:val="fr-FR"/>
              </w:rPr>
              <w:t xml:space="preserve"> Tx profiles:</w:t>
            </w:r>
          </w:p>
        </w:tc>
      </w:tr>
      <w:tr w:rsidR="00BA3C94" w:rsidRPr="00B0641B" w14:paraId="2389AE33" w14:textId="77777777" w:rsidTr="00C51B35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E8BC823" w14:textId="77777777" w:rsidR="00BA3C94" w:rsidRPr="00B0641B" w:rsidRDefault="00BA3C94" w:rsidP="00C51B35">
            <w:pPr>
              <w:pStyle w:val="TAL"/>
              <w:rPr>
                <w:rFonts w:eastAsia="DengXian"/>
                <w:lang w:val="en-US"/>
              </w:rPr>
            </w:pPr>
            <w:r w:rsidRPr="00B0641B">
              <w:rPr>
                <w:rFonts w:eastAsia="DengXian"/>
                <w:lang w:val="en-US"/>
              </w:rPr>
              <w:t xml:space="preserve">The E-UTRA-PC5 Tx profiles field is coded as </w:t>
            </w:r>
            <w:r w:rsidRPr="00B0641B">
              <w:rPr>
                <w:rFonts w:eastAsia="DengXian"/>
                <w:i/>
                <w:iCs/>
                <w:lang w:val="en-US"/>
              </w:rPr>
              <w:t>v2x-TxProfileList</w:t>
            </w:r>
            <w:r w:rsidRPr="00B0641B">
              <w:rPr>
                <w:rFonts w:eastAsia="DengXian"/>
                <w:lang w:val="en-US"/>
              </w:rPr>
              <w:t xml:space="preserve"> in clause 9.3.2 of 3GPP TS 36.331 [</w:t>
            </w:r>
            <w:r>
              <w:rPr>
                <w:rFonts w:eastAsia="DengXian"/>
                <w:lang w:val="en-US"/>
              </w:rPr>
              <w:t>7</w:t>
            </w:r>
            <w:r w:rsidRPr="00B0641B">
              <w:rPr>
                <w:rFonts w:eastAsia="DengXian"/>
                <w:lang w:val="en-US"/>
              </w:rPr>
              <w:t>].</w:t>
            </w:r>
          </w:p>
        </w:tc>
      </w:tr>
      <w:tr w:rsidR="00BA3C94" w:rsidRPr="00B0641B" w14:paraId="5A26B373" w14:textId="77777777" w:rsidTr="00C51B35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ECAFF1" w14:textId="77777777" w:rsidR="00BA3C94" w:rsidRPr="00B0641B" w:rsidRDefault="00BA3C94" w:rsidP="00C51B35">
            <w:pPr>
              <w:pStyle w:val="TAL"/>
              <w:rPr>
                <w:rFonts w:eastAsia="DengXian"/>
                <w:lang w:val="en-US"/>
              </w:rPr>
            </w:pPr>
          </w:p>
        </w:tc>
      </w:tr>
      <w:tr w:rsidR="00BA3C94" w:rsidRPr="00B0641B" w14:paraId="559C9558" w14:textId="77777777" w:rsidTr="00C51B35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9BF2935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 xml:space="preserve">Broadcast mode </w:t>
            </w:r>
            <w:r w:rsidRPr="00B0641B">
              <w:rPr>
                <w:rFonts w:eastAsia="DengXian"/>
                <w:lang w:val="en-US"/>
              </w:rPr>
              <w:t>NR-PC5</w:t>
            </w:r>
            <w:r w:rsidRPr="00B0641B">
              <w:rPr>
                <w:rFonts w:eastAsia="DengXian"/>
              </w:rPr>
              <w:t xml:space="preserve"> Tx profile field:</w:t>
            </w:r>
          </w:p>
        </w:tc>
      </w:tr>
      <w:tr w:rsidR="00BA3C94" w:rsidRPr="00B0641B" w14:paraId="162B93AF" w14:textId="77777777" w:rsidTr="00C51B35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31A288F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 xml:space="preserve">The broadcast mode </w:t>
            </w:r>
            <w:r w:rsidRPr="00B0641B">
              <w:rPr>
                <w:rFonts w:eastAsia="DengXian"/>
                <w:lang w:val="en-US"/>
              </w:rPr>
              <w:t>NR-PC5</w:t>
            </w:r>
            <w:r w:rsidRPr="00B0641B">
              <w:rPr>
                <w:rFonts w:eastAsia="DengXian"/>
              </w:rPr>
              <w:t xml:space="preserve"> Tx profile field indicates NR Tx profile corresponding to the NR-PC5 for broadcast mode V2X communication over PC5.</w:t>
            </w:r>
          </w:p>
          <w:p w14:paraId="4D92DCC0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  <w:lang w:val="en-US"/>
              </w:rPr>
              <w:t xml:space="preserve">The </w:t>
            </w:r>
            <w:r w:rsidRPr="00B0641B">
              <w:rPr>
                <w:rFonts w:eastAsia="DengXian"/>
              </w:rPr>
              <w:t xml:space="preserve">broadcast mode </w:t>
            </w:r>
            <w:r w:rsidRPr="00B0641B">
              <w:rPr>
                <w:rFonts w:eastAsia="DengXian"/>
                <w:lang w:val="en-US"/>
              </w:rPr>
              <w:t>NR-PC5</w:t>
            </w:r>
            <w:r w:rsidRPr="00B0641B">
              <w:rPr>
                <w:rFonts w:eastAsia="DengXian"/>
              </w:rPr>
              <w:t xml:space="preserve"> Tx profile</w:t>
            </w:r>
            <w:r w:rsidRPr="00B0641B">
              <w:rPr>
                <w:rFonts w:eastAsia="DengXian"/>
                <w:lang w:val="en-US"/>
              </w:rPr>
              <w:t xml:space="preserve"> field is coded as </w:t>
            </w:r>
            <w:r w:rsidRPr="00B0641B">
              <w:rPr>
                <w:rFonts w:eastAsia="DengXian"/>
                <w:i/>
                <w:iCs/>
                <w:lang w:val="en-US"/>
              </w:rPr>
              <w:t>SL-TxProfile-r17</w:t>
            </w:r>
            <w:r w:rsidRPr="00B0641B">
              <w:rPr>
                <w:rFonts w:eastAsia="DengXian"/>
                <w:lang w:val="en-US"/>
              </w:rPr>
              <w:t xml:space="preserve"> in clause 9.3 </w:t>
            </w:r>
            <w:r w:rsidRPr="00B0641B">
              <w:rPr>
                <w:rFonts w:eastAsia="DengXian" w:hint="eastAsia"/>
                <w:lang w:val="en-US"/>
              </w:rPr>
              <w:t>of</w:t>
            </w:r>
            <w:r w:rsidRPr="00B0641B">
              <w:rPr>
                <w:rFonts w:eastAsia="DengXian"/>
                <w:lang w:val="en-US"/>
              </w:rPr>
              <w:t xml:space="preserve"> 3GPP TS 38.331 [</w:t>
            </w:r>
            <w:r>
              <w:rPr>
                <w:rFonts w:eastAsia="DengXian"/>
                <w:lang w:val="en-US"/>
              </w:rPr>
              <w:t>8</w:t>
            </w:r>
            <w:r w:rsidRPr="00B0641B">
              <w:rPr>
                <w:rFonts w:eastAsia="DengXian"/>
                <w:lang w:val="en-US"/>
              </w:rPr>
              <w:t>].</w:t>
            </w:r>
          </w:p>
        </w:tc>
      </w:tr>
      <w:tr w:rsidR="00BA3C94" w:rsidRPr="00B0641B" w14:paraId="0124E30D" w14:textId="77777777" w:rsidTr="00C51B35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CD6390" w14:textId="77777777" w:rsidR="00BA3C94" w:rsidRPr="00B0641B" w:rsidRDefault="00BA3C94" w:rsidP="00C51B35">
            <w:pPr>
              <w:pStyle w:val="TAL"/>
              <w:rPr>
                <w:rFonts w:eastAsia="DengXian"/>
                <w:lang w:val="en-US"/>
              </w:rPr>
            </w:pPr>
          </w:p>
          <w:p w14:paraId="02714DA1" w14:textId="77777777" w:rsidR="00BA3C94" w:rsidRPr="00B0641B" w:rsidRDefault="00BA3C94" w:rsidP="00C51B35">
            <w:pPr>
              <w:pStyle w:val="TAL"/>
              <w:rPr>
                <w:rFonts w:eastAsia="DengXian"/>
                <w:lang w:val="en-US"/>
              </w:rPr>
            </w:pPr>
            <w:r w:rsidRPr="00B0641B">
              <w:rPr>
                <w:rFonts w:eastAsia="DengXian"/>
                <w:lang w:val="en-US"/>
              </w:rPr>
              <w:t xml:space="preserve">Unicast mode </w:t>
            </w:r>
            <w:r w:rsidRPr="00B0641B">
              <w:rPr>
                <w:rFonts w:eastAsia="DengXian"/>
              </w:rPr>
              <w:t>initial signalling</w:t>
            </w:r>
            <w:r w:rsidRPr="00B0641B">
              <w:rPr>
                <w:rFonts w:eastAsia="DengXian"/>
                <w:lang w:val="en-US"/>
              </w:rPr>
              <w:t xml:space="preserve"> NR-PC5 Tx profile field:</w:t>
            </w:r>
          </w:p>
          <w:p w14:paraId="4FBBC373" w14:textId="77777777" w:rsidR="00BA3C94" w:rsidRPr="00B0641B" w:rsidRDefault="00BA3C94" w:rsidP="00C51B35">
            <w:pPr>
              <w:pStyle w:val="TAL"/>
              <w:rPr>
                <w:rFonts w:eastAsia="DengXian"/>
                <w:lang w:val="en-US"/>
              </w:rPr>
            </w:pPr>
            <w:r w:rsidRPr="00B0641B">
              <w:rPr>
                <w:rFonts w:eastAsia="DengXian"/>
                <w:lang w:val="en-US"/>
              </w:rPr>
              <w:t xml:space="preserve">The unicast mode </w:t>
            </w:r>
            <w:r w:rsidRPr="00B0641B">
              <w:rPr>
                <w:rFonts w:eastAsia="DengXian"/>
              </w:rPr>
              <w:t>initial signalling</w:t>
            </w:r>
            <w:r w:rsidRPr="00B0641B">
              <w:rPr>
                <w:rFonts w:eastAsia="DengXian"/>
                <w:lang w:val="en-US"/>
              </w:rPr>
              <w:t xml:space="preserve"> NR-PC5 Tx profile field indicates </w:t>
            </w:r>
            <w:r w:rsidRPr="00B0641B">
              <w:rPr>
                <w:rFonts w:eastAsia="DengXian"/>
              </w:rPr>
              <w:t>NR Tx profile</w:t>
            </w:r>
            <w:r w:rsidRPr="00B0641B">
              <w:rPr>
                <w:rFonts w:eastAsia="DengXian"/>
                <w:lang w:val="en-US"/>
              </w:rPr>
              <w:t xml:space="preserve"> corresponding to </w:t>
            </w:r>
            <w:r w:rsidRPr="00B0641B">
              <w:rPr>
                <w:rFonts w:eastAsia="DengXian"/>
              </w:rPr>
              <w:t>transmitting and receiving</w:t>
            </w:r>
            <w:r w:rsidRPr="00B0641B">
              <w:rPr>
                <w:rFonts w:eastAsia="DengXian"/>
                <w:lang w:val="en-US"/>
              </w:rPr>
              <w:t xml:space="preserve"> initial signalling of the PC5 unicast link establishment.</w:t>
            </w:r>
          </w:p>
          <w:p w14:paraId="7145E1D4" w14:textId="77777777" w:rsidR="00BA3C94" w:rsidRPr="00B0641B" w:rsidRDefault="00BA3C94" w:rsidP="00C51B35">
            <w:pPr>
              <w:pStyle w:val="TAL"/>
              <w:rPr>
                <w:rFonts w:eastAsia="DengXian"/>
                <w:lang w:val="en-US"/>
              </w:rPr>
            </w:pPr>
            <w:r w:rsidRPr="00B0641B">
              <w:rPr>
                <w:rFonts w:eastAsia="DengXian"/>
                <w:lang w:val="en-US"/>
              </w:rPr>
              <w:t xml:space="preserve">The unicast mode </w:t>
            </w:r>
            <w:r w:rsidRPr="00B0641B">
              <w:rPr>
                <w:rFonts w:eastAsia="DengXian"/>
              </w:rPr>
              <w:t>initial signalling</w:t>
            </w:r>
            <w:r w:rsidRPr="00B0641B">
              <w:rPr>
                <w:rFonts w:eastAsia="DengXian"/>
                <w:lang w:val="en-US"/>
              </w:rPr>
              <w:t xml:space="preserve"> NR-PC5 Tx profile field is coded as </w:t>
            </w:r>
            <w:r w:rsidRPr="00B0641B">
              <w:rPr>
                <w:rFonts w:eastAsia="DengXian"/>
                <w:i/>
                <w:iCs/>
                <w:lang w:val="en-US"/>
              </w:rPr>
              <w:t>SL-TxProfile-r17</w:t>
            </w:r>
            <w:r w:rsidRPr="00B0641B">
              <w:rPr>
                <w:rFonts w:eastAsia="DengXian"/>
                <w:lang w:val="en-US"/>
              </w:rPr>
              <w:t xml:space="preserve"> in clause 9.3 of 3GPP TS 38.331 [</w:t>
            </w:r>
            <w:r>
              <w:rPr>
                <w:rFonts w:eastAsia="DengXian"/>
                <w:lang w:val="en-US"/>
              </w:rPr>
              <w:t>8</w:t>
            </w:r>
            <w:r w:rsidRPr="00B0641B">
              <w:rPr>
                <w:rFonts w:eastAsia="DengXian"/>
                <w:lang w:val="en-US"/>
              </w:rPr>
              <w:t>].</w:t>
            </w:r>
          </w:p>
          <w:p w14:paraId="20F564B3" w14:textId="77777777" w:rsidR="00BA3C94" w:rsidRPr="00B0641B" w:rsidRDefault="00BA3C94" w:rsidP="00C51B35">
            <w:pPr>
              <w:pStyle w:val="TAL"/>
              <w:rPr>
                <w:rFonts w:eastAsia="DengXian"/>
                <w:lang w:val="en-US"/>
              </w:rPr>
            </w:pPr>
          </w:p>
        </w:tc>
      </w:tr>
      <w:tr w:rsidR="00BA3C94" w:rsidRPr="00B0641B" w14:paraId="17AF80B3" w14:textId="77777777" w:rsidTr="00C51B35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F2709CA" w14:textId="77777777" w:rsidR="00BA3C94" w:rsidRPr="00B0641B" w:rsidRDefault="00BA3C94" w:rsidP="00C51B35">
            <w:pPr>
              <w:pStyle w:val="TAL"/>
              <w:rPr>
                <w:rFonts w:eastAsia="DengXian"/>
                <w:lang w:val="en-US"/>
              </w:rPr>
            </w:pPr>
            <w:r w:rsidRPr="00B0641B">
              <w:rPr>
                <w:rFonts w:eastAsia="DengXian"/>
                <w:lang w:val="en-US"/>
              </w:rPr>
              <w:t xml:space="preserve">If the length of </w:t>
            </w:r>
            <w:r w:rsidRPr="00B0641B">
              <w:rPr>
                <w:rFonts w:eastAsia="DengXian"/>
                <w:noProof/>
                <w:lang w:val="en-US"/>
              </w:rPr>
              <w:t>A2X service identifier to PC5 RAT(s) and Tx profiles mapping rule</w:t>
            </w:r>
            <w:r w:rsidRPr="00B0641B">
              <w:rPr>
                <w:rFonts w:eastAsia="DengXian"/>
                <w:lang w:val="en-US"/>
              </w:rPr>
              <w:t xml:space="preserve"> contents field indicates a length bigger than indicated in figure 5.3.2.13, receiving entity shall ignore any superfluous octets located at the end of the A</w:t>
            </w:r>
            <w:r w:rsidRPr="00B0641B">
              <w:rPr>
                <w:rFonts w:eastAsia="DengXian"/>
                <w:noProof/>
                <w:lang w:val="en-US"/>
              </w:rPr>
              <w:t>2X service identifier to PC5 RAT(s) and Tx profiles mapping rule</w:t>
            </w:r>
            <w:r w:rsidRPr="00B0641B">
              <w:rPr>
                <w:rFonts w:eastAsia="DengXian"/>
                <w:lang w:val="en-US"/>
              </w:rPr>
              <w:t xml:space="preserve"> </w:t>
            </w:r>
            <w:r w:rsidRPr="00B0641B">
              <w:rPr>
                <w:rFonts w:eastAsia="DengXian"/>
                <w:noProof/>
                <w:lang w:val="en-US"/>
              </w:rPr>
              <w:t>contents</w:t>
            </w:r>
            <w:r w:rsidRPr="00B0641B">
              <w:rPr>
                <w:rFonts w:eastAsia="DengXian"/>
                <w:lang w:val="en-US"/>
              </w:rPr>
              <w:t>.</w:t>
            </w:r>
          </w:p>
        </w:tc>
      </w:tr>
      <w:tr w:rsidR="00BA3C94" w:rsidRPr="00B0641B" w14:paraId="01520D0A" w14:textId="77777777" w:rsidTr="00C51B35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90AD9" w14:textId="77777777" w:rsidR="00BA3C94" w:rsidRPr="00B064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</w:tr>
    </w:tbl>
    <w:p w14:paraId="43CAE2D1" w14:textId="77777777" w:rsidR="00BA3C94" w:rsidRPr="00B0641B" w:rsidRDefault="00BA3C94" w:rsidP="00BA3C94">
      <w:pPr>
        <w:rPr>
          <w:rFonts w:eastAsia="DengXia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BA3C94" w:rsidRPr="00B0641B" w14:paraId="04C9FEC0" w14:textId="77777777" w:rsidTr="00C51B35">
        <w:trPr>
          <w:cantSplit/>
          <w:jc w:val="center"/>
        </w:trPr>
        <w:tc>
          <w:tcPr>
            <w:tcW w:w="708" w:type="dxa"/>
          </w:tcPr>
          <w:p w14:paraId="596C4FE1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lastRenderedPageBreak/>
              <w:t>8</w:t>
            </w:r>
          </w:p>
        </w:tc>
        <w:tc>
          <w:tcPr>
            <w:tcW w:w="709" w:type="dxa"/>
          </w:tcPr>
          <w:p w14:paraId="2B415BE2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7</w:t>
            </w:r>
          </w:p>
        </w:tc>
        <w:tc>
          <w:tcPr>
            <w:tcW w:w="709" w:type="dxa"/>
          </w:tcPr>
          <w:p w14:paraId="056EAB39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6</w:t>
            </w:r>
          </w:p>
        </w:tc>
        <w:tc>
          <w:tcPr>
            <w:tcW w:w="709" w:type="dxa"/>
          </w:tcPr>
          <w:p w14:paraId="01AB4D14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5</w:t>
            </w:r>
          </w:p>
        </w:tc>
        <w:tc>
          <w:tcPr>
            <w:tcW w:w="709" w:type="dxa"/>
          </w:tcPr>
          <w:p w14:paraId="23B8A18E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4</w:t>
            </w:r>
          </w:p>
        </w:tc>
        <w:tc>
          <w:tcPr>
            <w:tcW w:w="709" w:type="dxa"/>
          </w:tcPr>
          <w:p w14:paraId="7D1A7B48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3</w:t>
            </w:r>
          </w:p>
        </w:tc>
        <w:tc>
          <w:tcPr>
            <w:tcW w:w="709" w:type="dxa"/>
          </w:tcPr>
          <w:p w14:paraId="7BF880EC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2</w:t>
            </w:r>
          </w:p>
        </w:tc>
        <w:tc>
          <w:tcPr>
            <w:tcW w:w="709" w:type="dxa"/>
          </w:tcPr>
          <w:p w14:paraId="0776E309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1</w:t>
            </w:r>
          </w:p>
        </w:tc>
        <w:tc>
          <w:tcPr>
            <w:tcW w:w="1416" w:type="dxa"/>
          </w:tcPr>
          <w:p w14:paraId="76F08923" w14:textId="77777777" w:rsidR="00BA3C94" w:rsidRPr="00B064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A3C94" w:rsidRPr="00B0641B" w14:paraId="78081559" w14:textId="77777777" w:rsidTr="00C51B35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3EC91E" w14:textId="77777777" w:rsidR="00BA3C94" w:rsidRPr="00B0641B" w:rsidRDefault="00BA3C94" w:rsidP="00C51B35">
            <w:pPr>
              <w:pStyle w:val="TAC"/>
              <w:rPr>
                <w:rFonts w:eastAsia="DengXian"/>
                <w:noProof/>
                <w:lang w:val="en-US"/>
              </w:rPr>
            </w:pPr>
          </w:p>
          <w:p w14:paraId="07B654AD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  <w:r w:rsidRPr="00B0641B">
              <w:rPr>
                <w:rFonts w:eastAsia="DengXian"/>
                <w:noProof/>
                <w:lang w:val="en-US"/>
              </w:rPr>
              <w:t>Length of A</w:t>
            </w:r>
            <w:r w:rsidRPr="00B0641B">
              <w:rPr>
                <w:rFonts w:eastAsia="DengXian"/>
              </w:rPr>
              <w:t xml:space="preserve">2X service identifiers </w:t>
            </w:r>
            <w:r w:rsidRPr="00B0641B">
              <w:rPr>
                <w:rFonts w:eastAsia="DengXian"/>
                <w:noProof/>
                <w:lang w:val="en-US"/>
              </w:rPr>
              <w:t>contents</w:t>
            </w:r>
          </w:p>
        </w:tc>
        <w:tc>
          <w:tcPr>
            <w:tcW w:w="1416" w:type="dxa"/>
          </w:tcPr>
          <w:p w14:paraId="78DB1CFA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octet o10+3</w:t>
            </w:r>
          </w:p>
          <w:p w14:paraId="08F3A280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</w:p>
          <w:p w14:paraId="05ADCFC3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octet o10+4</w:t>
            </w:r>
          </w:p>
        </w:tc>
      </w:tr>
      <w:tr w:rsidR="00BA3C94" w:rsidRPr="00B0641B" w14:paraId="6400C9DA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27E94C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</w:p>
          <w:p w14:paraId="3B2DED17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  <w:r w:rsidRPr="00B0641B">
              <w:rPr>
                <w:rFonts w:eastAsia="DengXian"/>
              </w:rPr>
              <w:t>A2X service identifier</w:t>
            </w:r>
            <w:r w:rsidRPr="00B0641B">
              <w:rPr>
                <w:rFonts w:eastAsia="DengXian"/>
                <w:noProof/>
                <w:lang w:val="en-US"/>
              </w:rPr>
              <w:t xml:space="preserve">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BED5515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octet (o10+5)*</w:t>
            </w:r>
          </w:p>
          <w:p w14:paraId="0AE5FCA5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</w:p>
          <w:p w14:paraId="3419FCB7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octet (o10+8)*</w:t>
            </w:r>
          </w:p>
        </w:tc>
      </w:tr>
      <w:tr w:rsidR="00BA3C94" w:rsidRPr="00B0641B" w14:paraId="633B60CC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4C9414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</w:p>
          <w:p w14:paraId="4DD97B9C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  <w:r w:rsidRPr="00B0641B">
              <w:rPr>
                <w:rFonts w:eastAsia="DengXian"/>
              </w:rPr>
              <w:t>A2X service identifier</w:t>
            </w:r>
            <w:r w:rsidRPr="00B0641B">
              <w:rPr>
                <w:rFonts w:eastAsia="DengXian"/>
                <w:noProof/>
                <w:lang w:val="en-US"/>
              </w:rPr>
              <w:t xml:space="preserve"> 2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B68004A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octet (o10+9)*</w:t>
            </w:r>
          </w:p>
          <w:p w14:paraId="4FDFF0F2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</w:p>
          <w:p w14:paraId="5D2B5A7D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octet (o10+12)*</w:t>
            </w:r>
          </w:p>
        </w:tc>
      </w:tr>
      <w:tr w:rsidR="00BA3C94" w:rsidRPr="00B0641B" w14:paraId="03FD9293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FD67D2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</w:p>
          <w:p w14:paraId="4F84CAD7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  <w:r w:rsidRPr="00B0641B">
              <w:rPr>
                <w:rFonts w:eastAsia="DengXian"/>
              </w:rPr>
              <w:t>...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4667525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octet (o10+13)*</w:t>
            </w:r>
          </w:p>
          <w:p w14:paraId="59A8DA84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</w:p>
          <w:p w14:paraId="3DD3DE22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octet (o10+n*4)*</w:t>
            </w:r>
          </w:p>
        </w:tc>
      </w:tr>
      <w:tr w:rsidR="00BA3C94" w:rsidRPr="00B0641B" w14:paraId="639D1F57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ECCB2C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</w:p>
          <w:p w14:paraId="643B328B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  <w:r w:rsidRPr="00B0641B">
              <w:rPr>
                <w:rFonts w:eastAsia="DengXian"/>
              </w:rPr>
              <w:t>A2X service identifier</w:t>
            </w:r>
            <w:r w:rsidRPr="00B0641B">
              <w:rPr>
                <w:rFonts w:eastAsia="DengXian"/>
                <w:noProof/>
                <w:lang w:val="en-US"/>
              </w:rPr>
              <w:t xml:space="preserve"> n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E0EFD59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octet (o10+1+n*4)*</w:t>
            </w:r>
          </w:p>
          <w:p w14:paraId="301A2D07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</w:p>
          <w:p w14:paraId="773E3C62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octet (o10+4+n*4)*</w:t>
            </w:r>
          </w:p>
          <w:p w14:paraId="299F6973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 xml:space="preserve"> = octet o79*</w:t>
            </w:r>
          </w:p>
        </w:tc>
      </w:tr>
    </w:tbl>
    <w:p w14:paraId="1DC84026" w14:textId="77777777" w:rsidR="00BA3C94" w:rsidRPr="00B0641B" w:rsidRDefault="00BA3C94" w:rsidP="00BA3C94">
      <w:pPr>
        <w:keepLines/>
        <w:spacing w:after="240"/>
        <w:jc w:val="center"/>
        <w:rPr>
          <w:rFonts w:ascii="Arial" w:eastAsia="DengXian" w:hAnsi="Arial"/>
          <w:b/>
        </w:rPr>
      </w:pPr>
      <w:r w:rsidRPr="00B0641B">
        <w:rPr>
          <w:rFonts w:ascii="Arial" w:eastAsia="DengXian" w:hAnsi="Arial"/>
          <w:b/>
        </w:rPr>
        <w:t>Figure 5</w:t>
      </w:r>
      <w:r w:rsidRPr="00B0641B">
        <w:rPr>
          <w:rFonts w:ascii="Arial" w:eastAsia="DengXian" w:hAnsi="Arial" w:hint="eastAsia"/>
          <w:b/>
        </w:rPr>
        <w:t>.</w:t>
      </w:r>
      <w:r w:rsidRPr="00B0641B">
        <w:rPr>
          <w:rFonts w:ascii="Arial" w:eastAsia="DengXian" w:hAnsi="Arial"/>
          <w:b/>
        </w:rPr>
        <w:t>3.2.</w:t>
      </w:r>
      <w:r>
        <w:rPr>
          <w:rFonts w:ascii="Arial" w:eastAsia="DengXian" w:hAnsi="Arial"/>
          <w:b/>
        </w:rPr>
        <w:t>16</w:t>
      </w:r>
      <w:r w:rsidRPr="00B0641B">
        <w:rPr>
          <w:rFonts w:ascii="Arial" w:eastAsia="DengXian" w:hAnsi="Arial"/>
          <w:b/>
        </w:rPr>
        <w:t>: A2X service identifiers</w:t>
      </w:r>
    </w:p>
    <w:p w14:paraId="2651A8BB" w14:textId="77777777" w:rsidR="00BA3C94" w:rsidRPr="00B0641B" w:rsidRDefault="00BA3C94" w:rsidP="00BA3C94">
      <w:pPr>
        <w:pStyle w:val="TH"/>
        <w:rPr>
          <w:rFonts w:eastAsia="DengXian"/>
        </w:rPr>
      </w:pPr>
      <w:r w:rsidRPr="00B0641B">
        <w:rPr>
          <w:rFonts w:eastAsia="DengXian"/>
        </w:rPr>
        <w:t>Table 5</w:t>
      </w:r>
      <w:r w:rsidRPr="00B0641B">
        <w:rPr>
          <w:rFonts w:eastAsia="DengXian" w:hint="eastAsia"/>
        </w:rPr>
        <w:t>.</w:t>
      </w:r>
      <w:r w:rsidRPr="00B0641B">
        <w:rPr>
          <w:rFonts w:eastAsia="DengXian"/>
        </w:rPr>
        <w:t>3.2.</w:t>
      </w:r>
      <w:r>
        <w:rPr>
          <w:rFonts w:eastAsia="DengXian"/>
        </w:rPr>
        <w:t>16</w:t>
      </w:r>
      <w:r w:rsidRPr="00B0641B">
        <w:rPr>
          <w:rFonts w:eastAsia="DengXian"/>
        </w:rPr>
        <w:t>: A2X service identifiers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BA3C94" w:rsidRPr="00B0641B" w14:paraId="10F41F56" w14:textId="77777777" w:rsidTr="00C51B35">
        <w:trPr>
          <w:cantSplit/>
          <w:jc w:val="center"/>
        </w:trPr>
        <w:tc>
          <w:tcPr>
            <w:tcW w:w="7094" w:type="dxa"/>
          </w:tcPr>
          <w:p w14:paraId="25C2C6E2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A2X service identifier:</w:t>
            </w:r>
          </w:p>
          <w:p w14:paraId="3C548160" w14:textId="6980FF56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  <w:lang w:val="en-US"/>
              </w:rPr>
              <w:t xml:space="preserve">The A2X service identifier </w:t>
            </w:r>
            <w:r w:rsidRPr="00B0641B">
              <w:rPr>
                <w:rFonts w:eastAsia="DengXian"/>
              </w:rPr>
              <w:t xml:space="preserve">field contains a binary coded </w:t>
            </w:r>
            <w:r w:rsidRPr="00B0641B">
              <w:rPr>
                <w:rFonts w:eastAsia="DengXian"/>
                <w:lang w:val="en-US"/>
              </w:rPr>
              <w:t>A2X service identifier</w:t>
            </w:r>
            <w:r>
              <w:rPr>
                <w:rFonts w:eastAsia="DengXian"/>
                <w:lang w:val="en-US"/>
              </w:rPr>
              <w:t xml:space="preserve"> which indicates an application of A2X service (e.g., BRID, DDAA, Direct C2 communication, ground</w:t>
            </w:r>
            <w:del w:id="56" w:author="Author" w:date="2024-04-04T14:38:00Z">
              <w:r w:rsidDel="00BA3C94">
                <w:rPr>
                  <w:rFonts w:eastAsia="DengXian"/>
                  <w:lang w:val="en-US"/>
                </w:rPr>
                <w:delText>-</w:delText>
              </w:r>
            </w:del>
            <w:ins w:id="57" w:author="Author" w:date="2024-04-04T14:38:00Z">
              <w:r>
                <w:rPr>
                  <w:rFonts w:eastAsia="DengXian"/>
                  <w:lang w:val="en-US"/>
                </w:rPr>
                <w:t xml:space="preserve"> </w:t>
              </w:r>
            </w:ins>
            <w:r>
              <w:rPr>
                <w:rFonts w:eastAsia="DengXian"/>
                <w:lang w:val="en-US"/>
              </w:rPr>
              <w:t xml:space="preserve">based </w:t>
            </w:r>
            <w:del w:id="58" w:author="Author" w:date="2024-04-04T14:38:00Z">
              <w:r w:rsidDel="00BA3C94">
                <w:rPr>
                  <w:rFonts w:eastAsia="DengXian"/>
                  <w:lang w:val="en-US"/>
                </w:rPr>
                <w:delText xml:space="preserve">DAA </w:delText>
              </w:r>
            </w:del>
            <w:ins w:id="59" w:author="Author" w:date="2024-04-04T14:38:00Z">
              <w:r>
                <w:rPr>
                  <w:rFonts w:eastAsia="DengXian"/>
                  <w:lang w:val="en-US"/>
                </w:rPr>
                <w:t xml:space="preserve">detect and avoid </w:t>
              </w:r>
            </w:ins>
            <w:r>
              <w:rPr>
                <w:rFonts w:eastAsia="DengXian"/>
                <w:lang w:val="en-US"/>
              </w:rPr>
              <w:t>for an area</w:t>
            </w:r>
            <w:ins w:id="60" w:author="Author" w:date="2024-04-04T14:38:00Z">
              <w:r>
                <w:rPr>
                  <w:rFonts w:eastAsia="DengXian"/>
                  <w:lang w:val="en-US"/>
                </w:rPr>
                <w:t xml:space="preserve"> (GBDAAA)</w:t>
              </w:r>
            </w:ins>
            <w:r>
              <w:rPr>
                <w:rFonts w:eastAsia="DengXian"/>
                <w:lang w:val="en-US"/>
              </w:rPr>
              <w:t>, or any other services using A2X communication). The format of A2X service identifier is out of scope of this specification</w:t>
            </w:r>
            <w:r w:rsidRPr="00B0641B">
              <w:rPr>
                <w:rFonts w:eastAsia="DengXian"/>
              </w:rPr>
              <w:t>.</w:t>
            </w:r>
          </w:p>
        </w:tc>
      </w:tr>
      <w:tr w:rsidR="00BA3C94" w:rsidRPr="00B0641B" w14:paraId="6DA2DE5B" w14:textId="77777777" w:rsidTr="00C51B35">
        <w:trPr>
          <w:cantSplit/>
          <w:jc w:val="center"/>
        </w:trPr>
        <w:tc>
          <w:tcPr>
            <w:tcW w:w="7094" w:type="dxa"/>
          </w:tcPr>
          <w:p w14:paraId="0062E975" w14:textId="77777777" w:rsidR="00BA3C94" w:rsidRPr="00B0641B" w:rsidRDefault="00BA3C94" w:rsidP="00C51B35">
            <w:pPr>
              <w:pStyle w:val="TAL"/>
              <w:rPr>
                <w:rFonts w:eastAsia="DengXian"/>
                <w:noProof/>
              </w:rPr>
            </w:pPr>
          </w:p>
        </w:tc>
      </w:tr>
    </w:tbl>
    <w:p w14:paraId="1C393363" w14:textId="77777777" w:rsidR="00BA3C94" w:rsidRPr="00B0641B" w:rsidRDefault="00BA3C94" w:rsidP="00BA3C94">
      <w:pPr>
        <w:rPr>
          <w:rFonts w:eastAsia="DengXia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BA3C94" w:rsidRPr="00B0641B" w14:paraId="02AD5270" w14:textId="77777777" w:rsidTr="00C51B35">
        <w:trPr>
          <w:cantSplit/>
          <w:jc w:val="center"/>
        </w:trPr>
        <w:tc>
          <w:tcPr>
            <w:tcW w:w="708" w:type="dxa"/>
            <w:hideMark/>
          </w:tcPr>
          <w:p w14:paraId="5975153C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8</w:t>
            </w:r>
          </w:p>
        </w:tc>
        <w:tc>
          <w:tcPr>
            <w:tcW w:w="709" w:type="dxa"/>
            <w:hideMark/>
          </w:tcPr>
          <w:p w14:paraId="7BBC8871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7</w:t>
            </w:r>
          </w:p>
        </w:tc>
        <w:tc>
          <w:tcPr>
            <w:tcW w:w="709" w:type="dxa"/>
            <w:hideMark/>
          </w:tcPr>
          <w:p w14:paraId="0ACB5B9A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6</w:t>
            </w:r>
          </w:p>
        </w:tc>
        <w:tc>
          <w:tcPr>
            <w:tcW w:w="709" w:type="dxa"/>
            <w:hideMark/>
          </w:tcPr>
          <w:p w14:paraId="3685E2DC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5</w:t>
            </w:r>
          </w:p>
        </w:tc>
        <w:tc>
          <w:tcPr>
            <w:tcW w:w="709" w:type="dxa"/>
            <w:hideMark/>
          </w:tcPr>
          <w:p w14:paraId="495CE970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4</w:t>
            </w:r>
          </w:p>
        </w:tc>
        <w:tc>
          <w:tcPr>
            <w:tcW w:w="709" w:type="dxa"/>
            <w:hideMark/>
          </w:tcPr>
          <w:p w14:paraId="0C744D86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3</w:t>
            </w:r>
          </w:p>
        </w:tc>
        <w:tc>
          <w:tcPr>
            <w:tcW w:w="709" w:type="dxa"/>
            <w:hideMark/>
          </w:tcPr>
          <w:p w14:paraId="64CECD5E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2</w:t>
            </w:r>
          </w:p>
        </w:tc>
        <w:tc>
          <w:tcPr>
            <w:tcW w:w="709" w:type="dxa"/>
            <w:hideMark/>
          </w:tcPr>
          <w:p w14:paraId="6CA9781F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1</w:t>
            </w:r>
          </w:p>
        </w:tc>
        <w:tc>
          <w:tcPr>
            <w:tcW w:w="1416" w:type="dxa"/>
          </w:tcPr>
          <w:p w14:paraId="3C722975" w14:textId="77777777" w:rsidR="00BA3C94" w:rsidRPr="00B064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A3C94" w:rsidRPr="00B0641B" w14:paraId="05F1C4F4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403980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</w:p>
          <w:p w14:paraId="10EAC0CB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  <w:r w:rsidRPr="00B0641B">
              <w:rPr>
                <w:rFonts w:eastAsia="DengXian"/>
              </w:rPr>
              <w:t xml:space="preserve">Length of </w:t>
            </w:r>
            <w:r w:rsidRPr="00B0641B">
              <w:rPr>
                <w:rFonts w:eastAsia="DengXian"/>
                <w:noProof/>
              </w:rPr>
              <w:t>privacy config</w:t>
            </w:r>
            <w:r w:rsidRPr="00B0641B">
              <w:rPr>
                <w:rFonts w:eastAsia="DengXian"/>
              </w:rPr>
              <w:t xml:space="preserve"> </w:t>
            </w:r>
            <w:r w:rsidRPr="00B0641B">
              <w:rPr>
                <w:rFonts w:eastAsia="DengXian"/>
                <w:noProof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8F2D556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octet o124</w:t>
            </w:r>
          </w:p>
          <w:p w14:paraId="36EEF073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</w:p>
          <w:p w14:paraId="078B4C10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octet o124+1</w:t>
            </w:r>
          </w:p>
        </w:tc>
      </w:tr>
      <w:tr w:rsidR="00BA3C94" w:rsidRPr="00B0641B" w14:paraId="471CBCC1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1D6E87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</w:p>
          <w:p w14:paraId="2F25F920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  <w:r w:rsidRPr="00B0641B">
              <w:rPr>
                <w:rFonts w:eastAsia="DengXian"/>
                <w:noProof/>
              </w:rPr>
              <w:t>A2X services requiring privacy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ED3106C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octet o124+2</w:t>
            </w:r>
          </w:p>
          <w:p w14:paraId="6229EA3B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</w:p>
          <w:p w14:paraId="7D0BC1F5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octet o4-2</w:t>
            </w:r>
          </w:p>
        </w:tc>
      </w:tr>
      <w:tr w:rsidR="00BA3C94" w:rsidRPr="00B0641B" w14:paraId="084EB0A7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820F8E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</w:p>
          <w:p w14:paraId="7C9B9373" w14:textId="77777777" w:rsidR="00BA3C94" w:rsidRPr="00B0641B" w:rsidRDefault="00BA3C94" w:rsidP="00C51B35">
            <w:pPr>
              <w:pStyle w:val="TAC"/>
              <w:rPr>
                <w:rFonts w:eastAsia="DengXian"/>
                <w:highlight w:val="yellow"/>
              </w:rPr>
            </w:pPr>
            <w:r w:rsidRPr="00B0641B">
              <w:rPr>
                <w:rFonts w:eastAsia="DengXian"/>
              </w:rPr>
              <w:t>Privacy timer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7748CF3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octet o4-1</w:t>
            </w:r>
          </w:p>
          <w:p w14:paraId="4D502EF4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</w:p>
          <w:p w14:paraId="1826170B" w14:textId="77777777" w:rsidR="00BA3C94" w:rsidRPr="00B0641B" w:rsidRDefault="00BA3C94" w:rsidP="00C51B35">
            <w:pPr>
              <w:pStyle w:val="TAL"/>
              <w:rPr>
                <w:rFonts w:eastAsia="DengXian"/>
                <w:highlight w:val="yellow"/>
              </w:rPr>
            </w:pPr>
            <w:r w:rsidRPr="00B0641B">
              <w:rPr>
                <w:rFonts w:eastAsia="DengXian"/>
              </w:rPr>
              <w:t>octet o4</w:t>
            </w:r>
          </w:p>
        </w:tc>
      </w:tr>
    </w:tbl>
    <w:p w14:paraId="4DDBBE39" w14:textId="77777777" w:rsidR="00BA3C94" w:rsidRPr="0043331B" w:rsidRDefault="00BA3C94" w:rsidP="00BA3C94">
      <w:pPr>
        <w:pStyle w:val="TF"/>
        <w:rPr>
          <w:rFonts w:eastAsia="DengXian"/>
          <w:bCs/>
        </w:rPr>
      </w:pPr>
      <w:r w:rsidRPr="0043331B">
        <w:rPr>
          <w:rFonts w:eastAsia="DengXian"/>
          <w:bCs/>
        </w:rPr>
        <w:t xml:space="preserve">Figure 5.3.2.17: </w:t>
      </w:r>
      <w:r w:rsidRPr="0043331B">
        <w:rPr>
          <w:rFonts w:eastAsia="DengXian"/>
          <w:bCs/>
          <w:noProof/>
        </w:rPr>
        <w:t>Privacy config</w:t>
      </w:r>
    </w:p>
    <w:p w14:paraId="021D7C75" w14:textId="77777777" w:rsidR="00BA3C94" w:rsidRPr="00B0641B" w:rsidRDefault="00BA3C94" w:rsidP="00BA3C94">
      <w:pPr>
        <w:pStyle w:val="TH"/>
        <w:rPr>
          <w:rFonts w:eastAsia="DengXian"/>
        </w:rPr>
      </w:pPr>
      <w:r w:rsidRPr="00B0641B">
        <w:rPr>
          <w:rFonts w:eastAsia="DengXian"/>
        </w:rPr>
        <w:t>Table 5.3.2.</w:t>
      </w:r>
      <w:r>
        <w:rPr>
          <w:rFonts w:eastAsia="DengXian"/>
        </w:rPr>
        <w:t>17</w:t>
      </w:r>
      <w:r w:rsidRPr="00B0641B">
        <w:rPr>
          <w:rFonts w:eastAsia="DengXian"/>
        </w:rPr>
        <w:t>: Privacy config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BA3C94" w:rsidRPr="00B0641B" w14:paraId="1B52287C" w14:textId="77777777" w:rsidTr="00C51B35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03C4F9F" w14:textId="77777777" w:rsidR="00BA3C94" w:rsidRPr="00B0641B" w:rsidRDefault="00BA3C94" w:rsidP="00C51B35">
            <w:pPr>
              <w:pStyle w:val="TAL"/>
              <w:rPr>
                <w:rFonts w:eastAsia="DengXian"/>
                <w:noProof/>
              </w:rPr>
            </w:pPr>
            <w:r w:rsidRPr="00B0641B">
              <w:rPr>
                <w:rFonts w:eastAsia="DengXian"/>
                <w:noProof/>
              </w:rPr>
              <w:t xml:space="preserve">A2X services requiring privacy (octet </w:t>
            </w:r>
            <w:r w:rsidRPr="00B0641B">
              <w:rPr>
                <w:rFonts w:eastAsia="DengXian"/>
              </w:rPr>
              <w:t>o2+3 to o4-2</w:t>
            </w:r>
            <w:r w:rsidRPr="00B0641B">
              <w:rPr>
                <w:rFonts w:eastAsia="DengXian"/>
                <w:noProof/>
              </w:rPr>
              <w:t>):</w:t>
            </w:r>
          </w:p>
          <w:p w14:paraId="64C76CAA" w14:textId="77777777" w:rsidR="00BA3C94" w:rsidRPr="00B0641B" w:rsidRDefault="00BA3C94" w:rsidP="00C51B35">
            <w:pPr>
              <w:pStyle w:val="TAL"/>
              <w:rPr>
                <w:rFonts w:eastAsia="DengXian"/>
                <w:noProof/>
              </w:rPr>
            </w:pPr>
            <w:r w:rsidRPr="00B0641B">
              <w:rPr>
                <w:rFonts w:eastAsia="DengXian"/>
              </w:rPr>
              <w:t xml:space="preserve">The </w:t>
            </w:r>
            <w:r w:rsidRPr="00B0641B">
              <w:rPr>
                <w:rFonts w:eastAsia="DengXian"/>
                <w:noProof/>
              </w:rPr>
              <w:t>A2X applications requiring privacy</w:t>
            </w:r>
            <w:r w:rsidRPr="00B0641B">
              <w:rPr>
                <w:rFonts w:eastAsia="DengXian"/>
              </w:rPr>
              <w:t xml:space="preserve"> field is coded according to figure 5.3.2.</w:t>
            </w:r>
            <w:r>
              <w:rPr>
                <w:rFonts w:eastAsia="DengXian"/>
              </w:rPr>
              <w:t>18</w:t>
            </w:r>
            <w:r w:rsidRPr="00B0641B">
              <w:rPr>
                <w:rFonts w:eastAsia="DengXian"/>
              </w:rPr>
              <w:t xml:space="preserve"> and table 5.3.2.</w:t>
            </w:r>
            <w:r>
              <w:rPr>
                <w:rFonts w:eastAsia="DengXian"/>
              </w:rPr>
              <w:t>18</w:t>
            </w:r>
            <w:r w:rsidRPr="00B0641B">
              <w:rPr>
                <w:rFonts w:eastAsia="DengXian"/>
                <w:noProof/>
              </w:rPr>
              <w:t>.</w:t>
            </w:r>
          </w:p>
          <w:p w14:paraId="51A0A7CC" w14:textId="77777777" w:rsidR="00BA3C94" w:rsidRPr="00B0641B" w:rsidRDefault="00BA3C94" w:rsidP="00C51B35">
            <w:pPr>
              <w:pStyle w:val="TAL"/>
              <w:rPr>
                <w:rFonts w:eastAsia="DengXian"/>
                <w:noProof/>
              </w:rPr>
            </w:pPr>
          </w:p>
        </w:tc>
      </w:tr>
      <w:tr w:rsidR="00BA3C94" w:rsidRPr="00B0641B" w14:paraId="0EE3C316" w14:textId="77777777" w:rsidTr="00C51B35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9E7DBB0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 xml:space="preserve">Privacy timer </w:t>
            </w:r>
            <w:r w:rsidRPr="00B0641B">
              <w:rPr>
                <w:rFonts w:eastAsia="DengXian"/>
                <w:noProof/>
              </w:rPr>
              <w:t xml:space="preserve">(octet </w:t>
            </w:r>
            <w:r w:rsidRPr="00B0641B">
              <w:rPr>
                <w:rFonts w:eastAsia="DengXian"/>
              </w:rPr>
              <w:t>o4-1, octet o4</w:t>
            </w:r>
            <w:r w:rsidRPr="00B0641B">
              <w:rPr>
                <w:rFonts w:eastAsia="DengXian"/>
                <w:noProof/>
              </w:rPr>
              <w:t>)</w:t>
            </w:r>
            <w:r w:rsidRPr="00B0641B">
              <w:rPr>
                <w:rFonts w:eastAsia="DengXian"/>
              </w:rPr>
              <w:t>:</w:t>
            </w:r>
          </w:p>
        </w:tc>
      </w:tr>
      <w:tr w:rsidR="00BA3C94" w:rsidRPr="00B0641B" w14:paraId="2479AC6E" w14:textId="77777777" w:rsidTr="00C51B35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BFD5CB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The privacy timer field contains binary encoded duration, in units of seconds, after which the UE shall change the source Layer-2 ID self-assigned by the UE while performing transmission of A2X communication over the PC5 when privacy is required.</w:t>
            </w:r>
          </w:p>
        </w:tc>
      </w:tr>
      <w:tr w:rsidR="00BA3C94" w:rsidRPr="00B0641B" w14:paraId="1AB35A1F" w14:textId="77777777" w:rsidTr="00C51B35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D8D013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</w:p>
        </w:tc>
      </w:tr>
      <w:tr w:rsidR="00BA3C94" w:rsidRPr="00B0641B" w14:paraId="45B4229D" w14:textId="77777777" w:rsidTr="00C51B35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51C6B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 xml:space="preserve">If the length of </w:t>
            </w:r>
            <w:r w:rsidRPr="00B0641B">
              <w:rPr>
                <w:rFonts w:eastAsia="DengXian"/>
                <w:noProof/>
              </w:rPr>
              <w:t>privacy config</w:t>
            </w:r>
            <w:r w:rsidRPr="00B0641B">
              <w:rPr>
                <w:rFonts w:eastAsia="DengXian"/>
              </w:rPr>
              <w:t xml:space="preserve"> </w:t>
            </w:r>
            <w:r w:rsidRPr="00B0641B">
              <w:rPr>
                <w:rFonts w:eastAsia="DengXian"/>
                <w:noProof/>
              </w:rPr>
              <w:t>contents</w:t>
            </w:r>
            <w:r w:rsidRPr="00B0641B">
              <w:rPr>
                <w:rFonts w:eastAsia="DengXian"/>
              </w:rPr>
              <w:t xml:space="preserve"> field is bigger than indicated in figure 5.3.2.</w:t>
            </w:r>
            <w:r>
              <w:rPr>
                <w:rFonts w:eastAsia="DengXian"/>
              </w:rPr>
              <w:t>17</w:t>
            </w:r>
            <w:r w:rsidRPr="00B0641B">
              <w:rPr>
                <w:rFonts w:eastAsia="DengXian"/>
              </w:rPr>
              <w:t xml:space="preserve">, receiving entity shall ignore any superfluous octets located at the end of the </w:t>
            </w:r>
            <w:r w:rsidRPr="00B0641B">
              <w:rPr>
                <w:rFonts w:eastAsia="DengXian"/>
                <w:noProof/>
              </w:rPr>
              <w:t>privacy config</w:t>
            </w:r>
            <w:r w:rsidRPr="00B0641B">
              <w:rPr>
                <w:rFonts w:eastAsia="DengXian"/>
              </w:rPr>
              <w:t xml:space="preserve"> </w:t>
            </w:r>
            <w:r w:rsidRPr="00B0641B">
              <w:rPr>
                <w:rFonts w:eastAsia="DengXian"/>
                <w:noProof/>
              </w:rPr>
              <w:t>contents</w:t>
            </w:r>
            <w:r w:rsidRPr="00B0641B">
              <w:rPr>
                <w:rFonts w:eastAsia="DengXian"/>
              </w:rPr>
              <w:t>.</w:t>
            </w:r>
          </w:p>
          <w:p w14:paraId="0C7027D1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</w:p>
        </w:tc>
      </w:tr>
    </w:tbl>
    <w:p w14:paraId="2AA0C8E3" w14:textId="77777777" w:rsidR="00BA3C94" w:rsidRPr="00B0641B" w:rsidRDefault="00BA3C94" w:rsidP="00BA3C94">
      <w:pPr>
        <w:spacing w:after="0"/>
        <w:rPr>
          <w:rFonts w:eastAsia="DengXian"/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BA3C94" w:rsidRPr="00B0641B" w14:paraId="0FBAFEC1" w14:textId="77777777" w:rsidTr="00C51B35">
        <w:trPr>
          <w:jc w:val="center"/>
        </w:trPr>
        <w:tc>
          <w:tcPr>
            <w:tcW w:w="708" w:type="dxa"/>
            <w:tcBorders>
              <w:bottom w:val="single" w:sz="4" w:space="0" w:color="auto"/>
            </w:tcBorders>
          </w:tcPr>
          <w:p w14:paraId="75477CDC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28E004D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CAE77E5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C3A5193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45855E3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BE3A500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73DF267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E892792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1</w:t>
            </w:r>
          </w:p>
        </w:tc>
        <w:tc>
          <w:tcPr>
            <w:tcW w:w="1416" w:type="dxa"/>
          </w:tcPr>
          <w:p w14:paraId="2EBFD0D3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</w:p>
        </w:tc>
      </w:tr>
      <w:tr w:rsidR="00BA3C94" w:rsidRPr="00B0641B" w14:paraId="7CEC886A" w14:textId="77777777" w:rsidTr="00C51B35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CBEC43" w14:textId="77777777" w:rsidR="00BA3C94" w:rsidRPr="00B0641B" w:rsidRDefault="00BA3C94" w:rsidP="00C51B35">
            <w:pPr>
              <w:pStyle w:val="TAC"/>
              <w:rPr>
                <w:rFonts w:eastAsia="DengXian"/>
                <w:noProof/>
              </w:rPr>
            </w:pPr>
          </w:p>
          <w:p w14:paraId="11337805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  <w:r w:rsidRPr="00B0641B">
              <w:rPr>
                <w:rFonts w:eastAsia="DengXian"/>
                <w:noProof/>
                <w:lang w:val="en-US"/>
              </w:rPr>
              <w:t>Length of A2X services requiring privacy</w:t>
            </w:r>
            <w:r w:rsidRPr="00B0641B">
              <w:rPr>
                <w:rFonts w:eastAsia="DengXian"/>
              </w:rPr>
              <w:t xml:space="preserve"> </w:t>
            </w:r>
            <w:r w:rsidRPr="00B0641B">
              <w:rPr>
                <w:rFonts w:eastAsia="DengXian"/>
                <w:noProof/>
                <w:lang w:val="en-US"/>
              </w:rPr>
              <w:t>contents</w:t>
            </w:r>
          </w:p>
        </w:tc>
        <w:tc>
          <w:tcPr>
            <w:tcW w:w="1416" w:type="dxa"/>
          </w:tcPr>
          <w:p w14:paraId="7E901BB3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octet o124+2</w:t>
            </w:r>
          </w:p>
          <w:p w14:paraId="79839198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</w:p>
          <w:p w14:paraId="47755FE4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octet o124+3</w:t>
            </w:r>
          </w:p>
        </w:tc>
      </w:tr>
      <w:tr w:rsidR="00BA3C94" w:rsidRPr="00B0641B" w14:paraId="1BCDB97E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3A3B81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</w:p>
          <w:p w14:paraId="6A09740A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  <w:r w:rsidRPr="00B0641B">
              <w:rPr>
                <w:rFonts w:eastAsia="DengXian"/>
                <w:noProof/>
                <w:lang w:val="en-US"/>
              </w:rPr>
              <w:t>A2X service requiring privacy</w:t>
            </w:r>
            <w:r w:rsidRPr="00B0641B">
              <w:rPr>
                <w:rFonts w:eastAsia="DengXian"/>
              </w:rPr>
              <w:t xml:space="preserve"> </w:t>
            </w:r>
            <w:r w:rsidRPr="00B0641B">
              <w:rPr>
                <w:rFonts w:eastAsia="DengXian"/>
                <w:noProof/>
                <w:lang w:val="en-US"/>
              </w:rPr>
              <w:t>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7B59BF9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octet (o124+4)*</w:t>
            </w:r>
          </w:p>
          <w:p w14:paraId="5D2D47FE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</w:p>
          <w:p w14:paraId="2D2FBF61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octet o12*</w:t>
            </w:r>
          </w:p>
        </w:tc>
      </w:tr>
      <w:tr w:rsidR="00BA3C94" w:rsidRPr="00B0641B" w14:paraId="26A18667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51D4AA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</w:p>
          <w:p w14:paraId="645858F2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  <w:r w:rsidRPr="00B0641B">
              <w:rPr>
                <w:rFonts w:eastAsia="DengXian"/>
                <w:noProof/>
                <w:lang w:val="en-US"/>
              </w:rPr>
              <w:t>A2X service requiring privacy</w:t>
            </w:r>
            <w:r w:rsidRPr="00B0641B">
              <w:rPr>
                <w:rFonts w:eastAsia="DengXian"/>
              </w:rPr>
              <w:t xml:space="preserve"> </w:t>
            </w:r>
            <w:r w:rsidRPr="00B0641B">
              <w:rPr>
                <w:rFonts w:eastAsia="DengXian"/>
                <w:noProof/>
                <w:lang w:val="en-US"/>
              </w:rPr>
              <w:t>2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C5917ED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octet (o12+1)*</w:t>
            </w:r>
          </w:p>
          <w:p w14:paraId="70F7BB08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</w:p>
          <w:p w14:paraId="6ACF1D3C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octet o13*</w:t>
            </w:r>
          </w:p>
        </w:tc>
      </w:tr>
      <w:tr w:rsidR="00BA3C94" w:rsidRPr="00B0641B" w14:paraId="420978EB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ADDDC9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</w:p>
          <w:p w14:paraId="32221C9F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  <w:r w:rsidRPr="00B0641B">
              <w:rPr>
                <w:rFonts w:eastAsia="DengXian"/>
              </w:rPr>
              <w:t>...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1B0C6DE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octet (o13+1)*</w:t>
            </w:r>
          </w:p>
          <w:p w14:paraId="55CA1AF3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</w:p>
          <w:p w14:paraId="4578B01F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octet o14*</w:t>
            </w:r>
          </w:p>
        </w:tc>
      </w:tr>
      <w:tr w:rsidR="00BA3C94" w:rsidRPr="00B0641B" w14:paraId="79C952F0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70992E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</w:p>
          <w:p w14:paraId="7AB129F6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  <w:r w:rsidRPr="00B0641B">
              <w:rPr>
                <w:rFonts w:eastAsia="DengXian"/>
                <w:noProof/>
                <w:lang w:val="en-US"/>
              </w:rPr>
              <w:t>A2X service requiring privacy</w:t>
            </w:r>
            <w:r w:rsidRPr="00B0641B">
              <w:rPr>
                <w:rFonts w:eastAsia="DengXian"/>
              </w:rPr>
              <w:t xml:space="preserve"> </w:t>
            </w:r>
            <w:r w:rsidRPr="00B0641B">
              <w:rPr>
                <w:rFonts w:eastAsia="DengXian"/>
                <w:noProof/>
                <w:lang w:val="en-US"/>
              </w:rPr>
              <w:t>n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9A3C1AB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octet (o14+1)*</w:t>
            </w:r>
          </w:p>
          <w:p w14:paraId="1A49B9E1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</w:p>
          <w:p w14:paraId="196CB0DA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octet (o4-2)*</w:t>
            </w:r>
          </w:p>
        </w:tc>
      </w:tr>
    </w:tbl>
    <w:p w14:paraId="3B7FC6C9" w14:textId="77777777" w:rsidR="00BA3C94" w:rsidRPr="0043331B" w:rsidRDefault="00BA3C94" w:rsidP="00BA3C94">
      <w:pPr>
        <w:pStyle w:val="TF"/>
        <w:rPr>
          <w:rFonts w:eastAsia="DengXian"/>
          <w:bCs/>
        </w:rPr>
      </w:pPr>
      <w:r w:rsidRPr="0043331B">
        <w:rPr>
          <w:rFonts w:eastAsia="DengXian"/>
          <w:bCs/>
        </w:rPr>
        <w:t xml:space="preserve">Figure 5.3.2.18: </w:t>
      </w:r>
      <w:r w:rsidRPr="0043331B">
        <w:rPr>
          <w:rFonts w:eastAsia="DengXian"/>
          <w:bCs/>
          <w:noProof/>
        </w:rPr>
        <w:t>A2X services requiring privacy</w:t>
      </w:r>
    </w:p>
    <w:p w14:paraId="2FF9E1C4" w14:textId="77777777" w:rsidR="00BA3C94" w:rsidRPr="00B0641B" w:rsidRDefault="00BA3C94" w:rsidP="00BA3C94">
      <w:pPr>
        <w:pStyle w:val="TH"/>
        <w:rPr>
          <w:rFonts w:eastAsia="DengXian"/>
        </w:rPr>
      </w:pPr>
      <w:r w:rsidRPr="00B0641B">
        <w:rPr>
          <w:rFonts w:eastAsia="DengXian"/>
        </w:rPr>
        <w:t>Table 5</w:t>
      </w:r>
      <w:r w:rsidRPr="00B0641B">
        <w:rPr>
          <w:rFonts w:eastAsia="DengXian" w:hint="eastAsia"/>
        </w:rPr>
        <w:t>.</w:t>
      </w:r>
      <w:r w:rsidRPr="00B0641B">
        <w:rPr>
          <w:rFonts w:eastAsia="DengXian"/>
        </w:rPr>
        <w:t>3.2.</w:t>
      </w:r>
      <w:r>
        <w:rPr>
          <w:rFonts w:eastAsia="DengXian"/>
        </w:rPr>
        <w:t>18</w:t>
      </w:r>
      <w:r w:rsidRPr="00B0641B">
        <w:rPr>
          <w:rFonts w:eastAsia="DengXian"/>
        </w:rPr>
        <w:t>: A</w:t>
      </w:r>
      <w:r w:rsidRPr="00B0641B">
        <w:rPr>
          <w:rFonts w:eastAsia="DengXian"/>
          <w:noProof/>
          <w:lang w:val="en-US"/>
        </w:rPr>
        <w:t>2X services requiring privacy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BA3C94" w:rsidRPr="00B0641B" w14:paraId="3979501C" w14:textId="77777777" w:rsidTr="00C51B35">
        <w:trPr>
          <w:cantSplit/>
          <w:jc w:val="center"/>
        </w:trPr>
        <w:tc>
          <w:tcPr>
            <w:tcW w:w="7094" w:type="dxa"/>
          </w:tcPr>
          <w:p w14:paraId="2056E064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  <w:noProof/>
                <w:lang w:val="en-US"/>
              </w:rPr>
              <w:t>A2X service requiring privacy:</w:t>
            </w:r>
          </w:p>
          <w:p w14:paraId="3FEB1B0B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  <w:lang w:val="en-US"/>
              </w:rPr>
              <w:t xml:space="preserve">The </w:t>
            </w:r>
            <w:r w:rsidRPr="00B0641B">
              <w:rPr>
                <w:rFonts w:eastAsia="DengXian"/>
                <w:noProof/>
                <w:lang w:val="en-US"/>
              </w:rPr>
              <w:t>A2X service requiring privacy</w:t>
            </w:r>
            <w:r w:rsidRPr="00B0641B">
              <w:rPr>
                <w:rFonts w:eastAsia="DengXian"/>
              </w:rPr>
              <w:t xml:space="preserve"> field is coded according to figure 5</w:t>
            </w:r>
            <w:r w:rsidRPr="00B0641B">
              <w:rPr>
                <w:rFonts w:eastAsia="DengXian" w:hint="eastAsia"/>
              </w:rPr>
              <w:t>.</w:t>
            </w:r>
            <w:r w:rsidRPr="00B0641B">
              <w:rPr>
                <w:rFonts w:eastAsia="DengXian"/>
              </w:rPr>
              <w:t>3.2.1</w:t>
            </w:r>
            <w:r>
              <w:rPr>
                <w:rFonts w:eastAsia="DengXian"/>
              </w:rPr>
              <w:t>9</w:t>
            </w:r>
            <w:r w:rsidRPr="00B0641B">
              <w:rPr>
                <w:rFonts w:eastAsia="DengXian"/>
              </w:rPr>
              <w:t xml:space="preserve"> and table 5</w:t>
            </w:r>
            <w:r w:rsidRPr="00B0641B">
              <w:rPr>
                <w:rFonts w:eastAsia="DengXian" w:hint="eastAsia"/>
              </w:rPr>
              <w:t>.</w:t>
            </w:r>
            <w:r w:rsidRPr="00B0641B">
              <w:rPr>
                <w:rFonts w:eastAsia="DengXian"/>
              </w:rPr>
              <w:t>3.2.1</w:t>
            </w:r>
            <w:r>
              <w:rPr>
                <w:rFonts w:eastAsia="DengXian"/>
              </w:rPr>
              <w:t>9</w:t>
            </w:r>
            <w:r w:rsidRPr="00B0641B">
              <w:rPr>
                <w:rFonts w:eastAsia="DengXian"/>
              </w:rPr>
              <w:t>.</w:t>
            </w:r>
          </w:p>
        </w:tc>
      </w:tr>
      <w:tr w:rsidR="00BA3C94" w:rsidRPr="00B0641B" w14:paraId="579E790A" w14:textId="77777777" w:rsidTr="00C51B35">
        <w:trPr>
          <w:cantSplit/>
          <w:jc w:val="center"/>
        </w:trPr>
        <w:tc>
          <w:tcPr>
            <w:tcW w:w="7094" w:type="dxa"/>
          </w:tcPr>
          <w:p w14:paraId="7E031736" w14:textId="77777777" w:rsidR="00BA3C94" w:rsidRPr="00B0641B" w:rsidRDefault="00BA3C94" w:rsidP="00C51B35">
            <w:pPr>
              <w:pStyle w:val="TAL"/>
              <w:rPr>
                <w:rFonts w:eastAsia="DengXian"/>
                <w:noProof/>
              </w:rPr>
            </w:pPr>
          </w:p>
        </w:tc>
      </w:tr>
    </w:tbl>
    <w:p w14:paraId="75964960" w14:textId="77777777" w:rsidR="00BA3C94" w:rsidRPr="00B0641B" w:rsidRDefault="00BA3C94" w:rsidP="00BA3C94">
      <w:pPr>
        <w:spacing w:after="0"/>
        <w:rPr>
          <w:rFonts w:eastAsia="DengXian"/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BA3C94" w:rsidRPr="00B0641B" w14:paraId="2500CCD9" w14:textId="77777777" w:rsidTr="00C51B35">
        <w:trPr>
          <w:jc w:val="center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189D26D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F5A5E76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8E6BDEC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710AD2D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5D051CA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3DEA64C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F9E8B73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0588C74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1</w:t>
            </w:r>
          </w:p>
        </w:tc>
        <w:tc>
          <w:tcPr>
            <w:tcW w:w="1416" w:type="dxa"/>
          </w:tcPr>
          <w:p w14:paraId="0010F12C" w14:textId="77777777" w:rsidR="00BA3C94" w:rsidRPr="00B064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A3C94" w:rsidRPr="00B0641B" w14:paraId="26DED0FD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BF6C96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</w:p>
          <w:p w14:paraId="0CB5901C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  <w:r w:rsidRPr="00B0641B">
              <w:rPr>
                <w:rFonts w:eastAsia="DengXian"/>
              </w:rPr>
              <w:t xml:space="preserve">Length of </w:t>
            </w:r>
            <w:r w:rsidRPr="00B0641B">
              <w:rPr>
                <w:rFonts w:eastAsia="DengXian"/>
                <w:noProof/>
              </w:rPr>
              <w:t>A2X service requiring privacy 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C663EF1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octet o12+1</w:t>
            </w:r>
          </w:p>
          <w:p w14:paraId="698962F0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</w:p>
          <w:p w14:paraId="56A584A7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octet o12+2</w:t>
            </w:r>
          </w:p>
        </w:tc>
      </w:tr>
      <w:tr w:rsidR="00BA3C94" w:rsidRPr="00B0641B" w14:paraId="6AFA21AE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0436FA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</w:p>
          <w:p w14:paraId="35BDF015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  <w:r w:rsidRPr="00B0641B">
              <w:rPr>
                <w:rFonts w:eastAsia="DengXian"/>
                <w:noProof/>
                <w:lang w:val="en-US"/>
              </w:rPr>
              <w:t>A2X service identifiers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2B0389C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octet o12+3</w:t>
            </w:r>
          </w:p>
          <w:p w14:paraId="4D78907D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</w:p>
          <w:p w14:paraId="254BE0C1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octet o15</w:t>
            </w:r>
          </w:p>
        </w:tc>
      </w:tr>
      <w:tr w:rsidR="00BA3C94" w:rsidRPr="00B0641B" w14:paraId="23DD0BA4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EAFAB0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</w:p>
          <w:p w14:paraId="099FE9C3" w14:textId="77777777" w:rsidR="00BA3C94" w:rsidRPr="00B0641B" w:rsidRDefault="00BA3C94" w:rsidP="00C51B35">
            <w:pPr>
              <w:pStyle w:val="TAC"/>
              <w:rPr>
                <w:rFonts w:eastAsia="DengXian"/>
                <w:highlight w:val="yellow"/>
              </w:rPr>
            </w:pPr>
            <w:r w:rsidRPr="00B0641B">
              <w:rPr>
                <w:rFonts w:eastAsia="DengXian"/>
              </w:rPr>
              <w:t>Geographical areas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6D79DAD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octet o15+1</w:t>
            </w:r>
          </w:p>
          <w:p w14:paraId="28C8ECC3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</w:p>
          <w:p w14:paraId="3F2FB26E" w14:textId="77777777" w:rsidR="00BA3C94" w:rsidRPr="00B0641B" w:rsidRDefault="00BA3C94" w:rsidP="00C51B35">
            <w:pPr>
              <w:pStyle w:val="TAL"/>
              <w:rPr>
                <w:rFonts w:eastAsia="DengXian"/>
                <w:highlight w:val="yellow"/>
              </w:rPr>
            </w:pPr>
            <w:r w:rsidRPr="00B0641B">
              <w:rPr>
                <w:rFonts w:eastAsia="DengXian"/>
              </w:rPr>
              <w:t>octet o13</w:t>
            </w:r>
          </w:p>
        </w:tc>
      </w:tr>
    </w:tbl>
    <w:p w14:paraId="721458B5" w14:textId="77777777" w:rsidR="00BA3C94" w:rsidRPr="0043331B" w:rsidRDefault="00BA3C94" w:rsidP="00BA3C94">
      <w:pPr>
        <w:pStyle w:val="TF"/>
        <w:rPr>
          <w:rFonts w:eastAsia="DengXian"/>
          <w:bCs/>
        </w:rPr>
      </w:pPr>
      <w:r w:rsidRPr="0043331B">
        <w:rPr>
          <w:rFonts w:eastAsia="DengXian"/>
          <w:bCs/>
        </w:rPr>
        <w:t xml:space="preserve">Figure 5.3.2.19: </w:t>
      </w:r>
      <w:r w:rsidRPr="0043331B">
        <w:rPr>
          <w:rFonts w:eastAsia="DengXian"/>
          <w:bCs/>
          <w:noProof/>
        </w:rPr>
        <w:t>A2X service requiring privacy</w:t>
      </w:r>
    </w:p>
    <w:p w14:paraId="119C188F" w14:textId="77777777" w:rsidR="00BA3C94" w:rsidRPr="00B0641B" w:rsidRDefault="00BA3C94" w:rsidP="00BA3C94">
      <w:pPr>
        <w:pStyle w:val="TH"/>
        <w:rPr>
          <w:rFonts w:eastAsia="DengXian"/>
        </w:rPr>
      </w:pPr>
      <w:r w:rsidRPr="00B0641B">
        <w:rPr>
          <w:rFonts w:eastAsia="DengXian"/>
        </w:rPr>
        <w:t>Table 5.3.2.</w:t>
      </w:r>
      <w:r>
        <w:rPr>
          <w:rFonts w:eastAsia="DengXian"/>
        </w:rPr>
        <w:t>19</w:t>
      </w:r>
      <w:r w:rsidRPr="00B0641B">
        <w:rPr>
          <w:rFonts w:eastAsia="DengXian"/>
        </w:rPr>
        <w:t xml:space="preserve">: </w:t>
      </w:r>
      <w:r w:rsidRPr="00B0641B">
        <w:rPr>
          <w:rFonts w:eastAsia="DengXian"/>
          <w:noProof/>
        </w:rPr>
        <w:t>A2X service requiring privacy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BA3C94" w:rsidRPr="00B0641B" w14:paraId="77DA7BDF" w14:textId="77777777" w:rsidTr="00C51B35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C66E2B8" w14:textId="77777777" w:rsidR="00BA3C94" w:rsidRPr="00B0641B" w:rsidRDefault="00BA3C94" w:rsidP="00C51B35">
            <w:pPr>
              <w:pStyle w:val="TAL"/>
              <w:rPr>
                <w:rFonts w:eastAsia="DengXian"/>
                <w:noProof/>
              </w:rPr>
            </w:pPr>
            <w:r w:rsidRPr="00B0641B">
              <w:rPr>
                <w:rFonts w:eastAsia="DengXian"/>
              </w:rPr>
              <w:t>A2X service identifier</w:t>
            </w:r>
            <w:r w:rsidRPr="00B0641B">
              <w:rPr>
                <w:rFonts w:eastAsia="DengXian"/>
                <w:noProof/>
              </w:rPr>
              <w:t>s (octet o12+3 to o15):</w:t>
            </w:r>
          </w:p>
          <w:p w14:paraId="02146C3D" w14:textId="77777777" w:rsidR="00BA3C94" w:rsidRPr="00B0641B" w:rsidRDefault="00BA3C94" w:rsidP="00C51B35">
            <w:pPr>
              <w:pStyle w:val="TAL"/>
              <w:rPr>
                <w:rFonts w:eastAsia="DengXian"/>
                <w:noProof/>
              </w:rPr>
            </w:pPr>
            <w:r w:rsidRPr="00B0641B">
              <w:rPr>
                <w:rFonts w:eastAsia="DengXian"/>
              </w:rPr>
              <w:t>The A2X service identifier</w:t>
            </w:r>
            <w:r w:rsidRPr="00B0641B">
              <w:rPr>
                <w:rFonts w:eastAsia="DengXian"/>
                <w:noProof/>
              </w:rPr>
              <w:t xml:space="preserve">s </w:t>
            </w:r>
            <w:r w:rsidRPr="00B0641B">
              <w:rPr>
                <w:rFonts w:eastAsia="DengXian"/>
              </w:rPr>
              <w:t>field is coded according to figure 5.3.2.14 and table 5.3.2.14</w:t>
            </w:r>
            <w:r w:rsidRPr="00B0641B">
              <w:rPr>
                <w:rFonts w:eastAsia="DengXian"/>
                <w:noProof/>
              </w:rPr>
              <w:t>.</w:t>
            </w:r>
          </w:p>
          <w:p w14:paraId="648906E5" w14:textId="77777777" w:rsidR="00BA3C94" w:rsidRPr="00B0641B" w:rsidRDefault="00BA3C94" w:rsidP="00C51B35">
            <w:pPr>
              <w:pStyle w:val="TAL"/>
              <w:rPr>
                <w:rFonts w:eastAsia="DengXian"/>
                <w:noProof/>
              </w:rPr>
            </w:pPr>
          </w:p>
        </w:tc>
      </w:tr>
      <w:tr w:rsidR="00BA3C94" w:rsidRPr="00B0641B" w14:paraId="40ABA338" w14:textId="77777777" w:rsidTr="00C51B35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3CF1473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Geographical areas (</w:t>
            </w:r>
            <w:r w:rsidRPr="00B0641B">
              <w:rPr>
                <w:rFonts w:eastAsia="DengXian"/>
                <w:noProof/>
              </w:rPr>
              <w:t>octet o15+1 to o13</w:t>
            </w:r>
            <w:r w:rsidRPr="00B0641B">
              <w:rPr>
                <w:rFonts w:eastAsia="DengXian"/>
              </w:rPr>
              <w:t>):</w:t>
            </w:r>
          </w:p>
          <w:p w14:paraId="0A502BC4" w14:textId="77777777" w:rsidR="00BA3C94" w:rsidRPr="00B0641B" w:rsidRDefault="00BA3C94" w:rsidP="00C51B35">
            <w:pPr>
              <w:pStyle w:val="TAL"/>
              <w:rPr>
                <w:rFonts w:eastAsia="DengXian"/>
                <w:noProof/>
              </w:rPr>
            </w:pPr>
            <w:r w:rsidRPr="00B0641B">
              <w:rPr>
                <w:rFonts w:eastAsia="DengXian"/>
              </w:rPr>
              <w:t>The geographical areas</w:t>
            </w:r>
            <w:r w:rsidRPr="00B0641B">
              <w:rPr>
                <w:rFonts w:eastAsia="DengXian"/>
                <w:noProof/>
              </w:rPr>
              <w:t xml:space="preserve"> </w:t>
            </w:r>
            <w:r w:rsidRPr="00B0641B">
              <w:rPr>
                <w:rFonts w:eastAsia="DengXian"/>
              </w:rPr>
              <w:t>field is coded according to figure 5.3.2.</w:t>
            </w:r>
            <w:r>
              <w:rPr>
                <w:rFonts w:eastAsia="DengXian"/>
              </w:rPr>
              <w:t>11</w:t>
            </w:r>
            <w:r w:rsidRPr="00B0641B">
              <w:rPr>
                <w:rFonts w:eastAsia="DengXian"/>
              </w:rPr>
              <w:t xml:space="preserve"> and table 5.3.2.</w:t>
            </w:r>
            <w:r>
              <w:rPr>
                <w:rFonts w:eastAsia="DengXian"/>
              </w:rPr>
              <w:t>11</w:t>
            </w:r>
            <w:r w:rsidRPr="00B0641B">
              <w:rPr>
                <w:rFonts w:eastAsia="DengXian"/>
                <w:noProof/>
              </w:rPr>
              <w:t>.</w:t>
            </w:r>
          </w:p>
        </w:tc>
      </w:tr>
      <w:tr w:rsidR="00BA3C94" w:rsidRPr="00B0641B" w14:paraId="5E7B0189" w14:textId="77777777" w:rsidTr="00C51B35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16AD8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</w:p>
          <w:p w14:paraId="328CAF98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 xml:space="preserve">If the length of </w:t>
            </w:r>
            <w:r w:rsidRPr="00B0641B">
              <w:rPr>
                <w:rFonts w:eastAsia="DengXian"/>
                <w:noProof/>
              </w:rPr>
              <w:t>A2X service requiring privacy contents</w:t>
            </w:r>
            <w:r w:rsidRPr="00B0641B">
              <w:rPr>
                <w:rFonts w:eastAsia="DengXian"/>
              </w:rPr>
              <w:t xml:space="preserve"> field is bigger than indicated in figure 5.3.2.</w:t>
            </w:r>
            <w:r>
              <w:rPr>
                <w:rFonts w:eastAsia="DengXian"/>
              </w:rPr>
              <w:t>19</w:t>
            </w:r>
            <w:r w:rsidRPr="00B0641B">
              <w:rPr>
                <w:rFonts w:eastAsia="DengXian"/>
              </w:rPr>
              <w:t xml:space="preserve">, receiving entity shall ignore any superfluous octets located at the end of the </w:t>
            </w:r>
            <w:r w:rsidRPr="00B0641B">
              <w:rPr>
                <w:rFonts w:eastAsia="DengXian"/>
                <w:noProof/>
              </w:rPr>
              <w:t>A2X service requiring privacy contents</w:t>
            </w:r>
            <w:r w:rsidRPr="00B0641B">
              <w:rPr>
                <w:rFonts w:eastAsia="DengXian"/>
              </w:rPr>
              <w:t>.</w:t>
            </w:r>
          </w:p>
          <w:p w14:paraId="5A392CDD" w14:textId="77777777" w:rsidR="00BA3C94" w:rsidRPr="00B0641B" w:rsidRDefault="00BA3C94" w:rsidP="00C51B35">
            <w:pPr>
              <w:pStyle w:val="TAL"/>
              <w:rPr>
                <w:rFonts w:eastAsia="DengXian"/>
                <w:lang w:eastAsia="zh-CN"/>
              </w:rPr>
            </w:pPr>
          </w:p>
        </w:tc>
      </w:tr>
    </w:tbl>
    <w:p w14:paraId="2FF6CA26" w14:textId="77777777" w:rsidR="00BA3C94" w:rsidRPr="00B0641B" w:rsidRDefault="00BA3C94" w:rsidP="00BA3C94">
      <w:pPr>
        <w:spacing w:after="0"/>
        <w:rPr>
          <w:rFonts w:eastAsia="DengXian"/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BA3C94" w:rsidRPr="0043331B" w14:paraId="4DAF5AAC" w14:textId="77777777" w:rsidTr="00C51B35">
        <w:trPr>
          <w:jc w:val="center"/>
        </w:trPr>
        <w:tc>
          <w:tcPr>
            <w:tcW w:w="708" w:type="dxa"/>
            <w:tcBorders>
              <w:bottom w:val="single" w:sz="4" w:space="0" w:color="auto"/>
            </w:tcBorders>
          </w:tcPr>
          <w:p w14:paraId="29B5E46E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2091485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16513DF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DB83EE2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0513B18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754DD23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DB46440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C76D19B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1</w:t>
            </w:r>
          </w:p>
        </w:tc>
        <w:tc>
          <w:tcPr>
            <w:tcW w:w="1416" w:type="dxa"/>
          </w:tcPr>
          <w:p w14:paraId="1553DF6F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A3C94" w:rsidRPr="0043331B" w14:paraId="3DA10834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365EE9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4FE3F619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 xml:space="preserve">Length of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communication over PC5 in E-UTRA-PC5 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764F4AC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o4+1</w:t>
            </w:r>
          </w:p>
          <w:p w14:paraId="770B5148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083A3F74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o4+2</w:t>
            </w:r>
          </w:p>
        </w:tc>
      </w:tr>
      <w:tr w:rsidR="00BA3C94" w:rsidRPr="0043331B" w14:paraId="64FBC919" w14:textId="77777777" w:rsidTr="00C51B35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C47C2B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DDL2II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DC7030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ASIEFMRI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C8B0DC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ASAPI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35D671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PPMR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7083D2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</w:t>
            </w:r>
          </w:p>
          <w:p w14:paraId="0D7DCFCE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99D460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</w:t>
            </w:r>
          </w:p>
          <w:p w14:paraId="5E7525BD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35ACB6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</w:t>
            </w:r>
          </w:p>
          <w:p w14:paraId="592F8EEB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8AAE2F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</w:t>
            </w:r>
          </w:p>
          <w:p w14:paraId="3348E843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Spare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F032C1B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o4+3</w:t>
            </w:r>
          </w:p>
          <w:p w14:paraId="07BFD284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A3C94" w:rsidRPr="0043331B" w14:paraId="61F1778E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5EB84C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0ED10AE3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service identifier to destination layer-2 ID mapping rules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49B60B0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o4+4</w:t>
            </w:r>
          </w:p>
          <w:p w14:paraId="57D8F895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39C55242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o26</w:t>
            </w:r>
          </w:p>
        </w:tc>
      </w:tr>
      <w:tr w:rsidR="00BA3C94" w:rsidRPr="0043331B" w14:paraId="3007A408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846AAA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</w:p>
          <w:p w14:paraId="7DFCBAB2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highlight w:val="yellow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PPPP to PDB </w:t>
            </w:r>
            <w:r w:rsidRPr="0043331B">
              <w:rPr>
                <w:rFonts w:ascii="Arial" w:eastAsia="DengXian" w:hAnsi="Arial"/>
                <w:sz w:val="18"/>
              </w:rPr>
              <w:t>mapping rules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3932EAE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(o26+1)*</w:t>
            </w:r>
          </w:p>
          <w:p w14:paraId="2072B855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6C1656AA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o27*</w:t>
            </w:r>
          </w:p>
        </w:tc>
      </w:tr>
      <w:tr w:rsidR="00BA3C94" w:rsidRPr="0043331B" w14:paraId="66AF14F9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2C8C84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noProof/>
                <w:sz w:val="18"/>
                <w:lang w:val="en-US"/>
              </w:rPr>
            </w:pPr>
          </w:p>
          <w:p w14:paraId="381773FA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service identifier to A2X E-UTRA frequency mapping rules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6C9175B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o120*</w:t>
            </w:r>
          </w:p>
          <w:p w14:paraId="1B920096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(see NOTE)</w:t>
            </w:r>
          </w:p>
          <w:p w14:paraId="4B2D3E27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21B638D5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o28*</w:t>
            </w:r>
          </w:p>
        </w:tc>
      </w:tr>
      <w:tr w:rsidR="00BA3C94" w:rsidRPr="0043331B" w14:paraId="11DBF75A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C48D3D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noProof/>
                <w:sz w:val="18"/>
                <w:lang w:val="en-US"/>
              </w:rPr>
            </w:pPr>
          </w:p>
          <w:p w14:paraId="406B55DF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services authorized for PPPR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0CA1763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 xml:space="preserve">octet o106* </w:t>
            </w:r>
          </w:p>
          <w:p w14:paraId="13F026D4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(see NOTE)</w:t>
            </w:r>
          </w:p>
          <w:p w14:paraId="7F0E6236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65DAB198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o29*</w:t>
            </w:r>
          </w:p>
        </w:tc>
      </w:tr>
      <w:tr w:rsidR="00BA3C94" w:rsidRPr="0043331B" w14:paraId="79891819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CF716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0C8FD419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highlight w:val="yellow"/>
              </w:rPr>
            </w:pPr>
            <w:r w:rsidRPr="0043331B">
              <w:rPr>
                <w:rFonts w:ascii="Arial" w:eastAsia="DengXian" w:hAnsi="Arial"/>
                <w:sz w:val="18"/>
              </w:rPr>
              <w:t>Default destination layer-2 ID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4C8730A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 xml:space="preserve">octet o107* </w:t>
            </w:r>
          </w:p>
          <w:p w14:paraId="18F203B4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(see NOTE)</w:t>
            </w:r>
          </w:p>
          <w:p w14:paraId="1784C54B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5B918ADD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highlight w:val="yellow"/>
              </w:rPr>
            </w:pPr>
            <w:r w:rsidRPr="0043331B">
              <w:rPr>
                <w:rFonts w:ascii="Arial" w:eastAsia="DengXian" w:hAnsi="Arial"/>
                <w:sz w:val="18"/>
              </w:rPr>
              <w:t>octet (o107+2)* = octet o5*</w:t>
            </w:r>
          </w:p>
        </w:tc>
      </w:tr>
    </w:tbl>
    <w:p w14:paraId="1B6E72CB" w14:textId="77777777" w:rsidR="00BA3C94" w:rsidRPr="0043331B" w:rsidRDefault="00BA3C94" w:rsidP="00BA3C94">
      <w:pPr>
        <w:pStyle w:val="NO"/>
        <w:rPr>
          <w:rFonts w:eastAsia="DengXian"/>
        </w:rPr>
      </w:pPr>
      <w:r w:rsidRPr="0043331B">
        <w:rPr>
          <w:rFonts w:eastAsia="DengXian"/>
        </w:rPr>
        <w:t>NOTE:</w:t>
      </w:r>
      <w:r w:rsidRPr="0043331B">
        <w:rPr>
          <w:rFonts w:eastAsia="DengXian"/>
        </w:rPr>
        <w:tab/>
        <w:t>The field is placed immediately after the last present preceding field.</w:t>
      </w:r>
    </w:p>
    <w:p w14:paraId="77368506" w14:textId="77777777" w:rsidR="00BA3C94" w:rsidRPr="0043331B" w:rsidRDefault="00BA3C94" w:rsidP="00BA3C94">
      <w:pPr>
        <w:pStyle w:val="TF"/>
        <w:rPr>
          <w:rFonts w:eastAsia="DengXian"/>
          <w:noProof/>
          <w:lang w:val="en-US"/>
        </w:rPr>
      </w:pPr>
      <w:r w:rsidRPr="0043331B">
        <w:rPr>
          <w:rFonts w:eastAsia="DengXian"/>
        </w:rPr>
        <w:t>Figure 5</w:t>
      </w:r>
      <w:r w:rsidRPr="0043331B">
        <w:rPr>
          <w:rFonts w:eastAsia="DengXian" w:hint="eastAsia"/>
        </w:rPr>
        <w:t>.</w:t>
      </w:r>
      <w:r w:rsidRPr="0043331B">
        <w:rPr>
          <w:rFonts w:eastAsia="DengXian"/>
        </w:rPr>
        <w:t xml:space="preserve">3.2.20: </w:t>
      </w:r>
      <w:r w:rsidRPr="0043331B">
        <w:rPr>
          <w:rFonts w:eastAsia="DengXian"/>
          <w:noProof/>
          <w:lang w:val="en-US"/>
        </w:rPr>
        <w:t>A2X communication over PC5 in E-UTRA-PC5</w:t>
      </w:r>
    </w:p>
    <w:p w14:paraId="019A28A0" w14:textId="77777777" w:rsidR="00BA3C94" w:rsidRPr="0043331B" w:rsidRDefault="00BA3C94" w:rsidP="00BA3C94">
      <w:pPr>
        <w:pStyle w:val="TH"/>
        <w:rPr>
          <w:rFonts w:eastAsia="DengXian"/>
        </w:rPr>
      </w:pPr>
      <w:r w:rsidRPr="0043331B">
        <w:rPr>
          <w:rFonts w:eastAsia="DengXian"/>
        </w:rPr>
        <w:lastRenderedPageBreak/>
        <w:t>Table 5</w:t>
      </w:r>
      <w:r w:rsidRPr="0043331B">
        <w:rPr>
          <w:rFonts w:eastAsia="DengXian" w:hint="eastAsia"/>
        </w:rPr>
        <w:t>.</w:t>
      </w:r>
      <w:r w:rsidRPr="0043331B">
        <w:rPr>
          <w:rFonts w:eastAsia="DengXian"/>
        </w:rPr>
        <w:t xml:space="preserve">3.2.20: </w:t>
      </w:r>
      <w:r w:rsidRPr="0043331B">
        <w:rPr>
          <w:rFonts w:eastAsia="DengXian"/>
          <w:noProof/>
          <w:lang w:val="en-US"/>
        </w:rPr>
        <w:t>A2X communication over PC5 in E-UTRA-PC5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BA3C94" w:rsidRPr="0043331B" w14:paraId="63DEB025" w14:textId="77777777" w:rsidTr="00C51B35">
        <w:trPr>
          <w:cantSplit/>
          <w:jc w:val="center"/>
        </w:trPr>
        <w:tc>
          <w:tcPr>
            <w:tcW w:w="7094" w:type="dxa"/>
          </w:tcPr>
          <w:p w14:paraId="121535E7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</w:rPr>
              <w:t>Default destination layer-2 ID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 indicator</w:t>
            </w:r>
            <w:r w:rsidRPr="0043331B">
              <w:rPr>
                <w:rFonts w:ascii="Arial" w:eastAsia="DengXian" w:hAnsi="Arial"/>
                <w:sz w:val="18"/>
              </w:rPr>
              <w:t xml:space="preserve"> (DDL2II):</w:t>
            </w:r>
          </w:p>
          <w:p w14:paraId="52C1A61A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The </w:t>
            </w:r>
            <w:r w:rsidRPr="0043331B">
              <w:rPr>
                <w:rFonts w:ascii="Arial" w:eastAsia="DengXian" w:hAnsi="Arial"/>
                <w:sz w:val="18"/>
              </w:rPr>
              <w:t>DDL2II bit indicates presence of the default destination layer-2 ID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 </w:t>
            </w:r>
            <w:r w:rsidRPr="0043331B">
              <w:rPr>
                <w:rFonts w:ascii="Arial" w:eastAsia="DengXian" w:hAnsi="Arial"/>
                <w:sz w:val="18"/>
              </w:rPr>
              <w:t>field.</w:t>
            </w:r>
          </w:p>
          <w:p w14:paraId="6A0E07DA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Bit</w:t>
            </w:r>
          </w:p>
          <w:p w14:paraId="3750149B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b/>
                <w:sz w:val="18"/>
              </w:rPr>
            </w:pPr>
            <w:r w:rsidRPr="0043331B">
              <w:rPr>
                <w:rFonts w:ascii="Arial" w:eastAsia="DengXian" w:hAnsi="Arial"/>
                <w:b/>
                <w:sz w:val="18"/>
              </w:rPr>
              <w:t>8</w:t>
            </w:r>
          </w:p>
          <w:p w14:paraId="1633530E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</w:rPr>
              <w:t>0</w:t>
            </w:r>
            <w:r w:rsidRPr="0043331B">
              <w:rPr>
                <w:rFonts w:ascii="Arial" w:eastAsia="DengXian" w:hAnsi="Arial"/>
                <w:sz w:val="18"/>
              </w:rPr>
              <w:tab/>
              <w:t>Default destination layer-2 ID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 </w:t>
            </w:r>
            <w:r w:rsidRPr="0043331B">
              <w:rPr>
                <w:rFonts w:ascii="Arial" w:eastAsia="DengXian" w:hAnsi="Arial"/>
                <w:sz w:val="18"/>
              </w:rPr>
              <w:t>field is absent</w:t>
            </w:r>
          </w:p>
          <w:p w14:paraId="4A060445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</w:rPr>
              <w:t>1</w:t>
            </w:r>
            <w:r w:rsidRPr="0043331B">
              <w:rPr>
                <w:rFonts w:ascii="Arial" w:eastAsia="DengXian" w:hAnsi="Arial"/>
                <w:sz w:val="18"/>
              </w:rPr>
              <w:tab/>
              <w:t>Default destination layer-2 ID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 </w:t>
            </w:r>
            <w:r w:rsidRPr="0043331B">
              <w:rPr>
                <w:rFonts w:ascii="Arial" w:eastAsia="DengXian" w:hAnsi="Arial"/>
                <w:sz w:val="18"/>
              </w:rPr>
              <w:t>field is present</w:t>
            </w:r>
          </w:p>
        </w:tc>
      </w:tr>
      <w:tr w:rsidR="00BA3C94" w:rsidRPr="0043331B" w14:paraId="4DBD5AA1" w14:textId="77777777" w:rsidTr="00C51B35">
        <w:trPr>
          <w:cantSplit/>
          <w:jc w:val="center"/>
        </w:trPr>
        <w:tc>
          <w:tcPr>
            <w:tcW w:w="7094" w:type="dxa"/>
          </w:tcPr>
          <w:p w14:paraId="7118568D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</w:p>
        </w:tc>
      </w:tr>
      <w:tr w:rsidR="00BA3C94" w:rsidRPr="0043331B" w14:paraId="1E2333D5" w14:textId="77777777" w:rsidTr="00C51B35">
        <w:trPr>
          <w:cantSplit/>
          <w:jc w:val="center"/>
        </w:trPr>
        <w:tc>
          <w:tcPr>
            <w:tcW w:w="7094" w:type="dxa"/>
          </w:tcPr>
          <w:p w14:paraId="744AB29E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service identifier to A2X E-UTRA frequency mapping rules</w:t>
            </w:r>
            <w:r w:rsidRPr="0043331B">
              <w:rPr>
                <w:rFonts w:ascii="Arial" w:eastAsia="DengXian" w:hAnsi="Arial"/>
                <w:sz w:val="18"/>
              </w:rPr>
              <w:t xml:space="preserve"> indicator (ASIEFMRI):</w:t>
            </w:r>
          </w:p>
          <w:p w14:paraId="70B35952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The </w:t>
            </w:r>
            <w:r w:rsidRPr="0043331B">
              <w:rPr>
                <w:rFonts w:ascii="Arial" w:eastAsia="DengXian" w:hAnsi="Arial"/>
                <w:sz w:val="18"/>
              </w:rPr>
              <w:t xml:space="preserve">ASIEFMRI bit indicates presence of the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A2X service identifier to A2X E-UTRA frequency mapping rules </w:t>
            </w:r>
            <w:r w:rsidRPr="0043331B">
              <w:rPr>
                <w:rFonts w:ascii="Arial" w:eastAsia="DengXian" w:hAnsi="Arial"/>
                <w:sz w:val="18"/>
              </w:rPr>
              <w:t>field.</w:t>
            </w:r>
          </w:p>
          <w:p w14:paraId="2B769DCB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Bit</w:t>
            </w:r>
          </w:p>
          <w:p w14:paraId="00904A18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b/>
                <w:sz w:val="18"/>
              </w:rPr>
            </w:pPr>
            <w:r w:rsidRPr="0043331B">
              <w:rPr>
                <w:rFonts w:ascii="Arial" w:eastAsia="DengXian" w:hAnsi="Arial"/>
                <w:b/>
                <w:sz w:val="18"/>
              </w:rPr>
              <w:t>7</w:t>
            </w:r>
          </w:p>
          <w:p w14:paraId="3A7729ED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</w:rPr>
              <w:t>0</w:t>
            </w:r>
            <w:r w:rsidRPr="0043331B">
              <w:rPr>
                <w:rFonts w:ascii="Arial" w:eastAsia="DengXian" w:hAnsi="Arial"/>
                <w:sz w:val="18"/>
              </w:rPr>
              <w:tab/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service identifier to A2X E-UTRA frequency mapping rules</w:t>
            </w:r>
            <w:r w:rsidRPr="0043331B">
              <w:rPr>
                <w:rFonts w:ascii="Arial" w:eastAsia="DengXian" w:hAnsi="Arial"/>
                <w:sz w:val="18"/>
              </w:rPr>
              <w:t xml:space="preserve"> field is absent</w:t>
            </w:r>
          </w:p>
          <w:p w14:paraId="08902D36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</w:rPr>
              <w:t>1</w:t>
            </w:r>
            <w:r w:rsidRPr="0043331B">
              <w:rPr>
                <w:rFonts w:ascii="Arial" w:eastAsia="DengXian" w:hAnsi="Arial"/>
                <w:sz w:val="18"/>
              </w:rPr>
              <w:tab/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service identifier to A2X E-UTRA frequency mapping rules</w:t>
            </w:r>
            <w:r w:rsidRPr="0043331B">
              <w:rPr>
                <w:rFonts w:ascii="Arial" w:eastAsia="DengXian" w:hAnsi="Arial"/>
                <w:sz w:val="18"/>
              </w:rPr>
              <w:t xml:space="preserve"> field is present</w:t>
            </w:r>
          </w:p>
        </w:tc>
      </w:tr>
      <w:tr w:rsidR="00BA3C94" w:rsidRPr="0043331B" w14:paraId="4CBC78C2" w14:textId="77777777" w:rsidTr="00C51B35">
        <w:trPr>
          <w:cantSplit/>
          <w:jc w:val="center"/>
        </w:trPr>
        <w:tc>
          <w:tcPr>
            <w:tcW w:w="7094" w:type="dxa"/>
          </w:tcPr>
          <w:p w14:paraId="4788233B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</w:p>
        </w:tc>
      </w:tr>
      <w:tr w:rsidR="00BA3C94" w:rsidRPr="0043331B" w14:paraId="1E879F2D" w14:textId="77777777" w:rsidTr="00C51B35">
        <w:trPr>
          <w:cantSplit/>
          <w:jc w:val="center"/>
        </w:trPr>
        <w:tc>
          <w:tcPr>
            <w:tcW w:w="7094" w:type="dxa"/>
          </w:tcPr>
          <w:p w14:paraId="75717AA6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services authorized for PPPR</w:t>
            </w:r>
            <w:r w:rsidRPr="0043331B">
              <w:rPr>
                <w:rFonts w:ascii="Arial" w:eastAsia="DengXian" w:hAnsi="Arial"/>
                <w:sz w:val="18"/>
              </w:rPr>
              <w:t xml:space="preserve"> indicator (ASAPI):</w:t>
            </w:r>
          </w:p>
          <w:p w14:paraId="1D7B19C8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The </w:t>
            </w:r>
            <w:r w:rsidRPr="0043331B">
              <w:rPr>
                <w:rFonts w:ascii="Arial" w:eastAsia="DengXian" w:hAnsi="Arial"/>
                <w:sz w:val="18"/>
              </w:rPr>
              <w:t xml:space="preserve">ASAPI bit indicates presence of the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A2X services authorized for PPPR </w:t>
            </w:r>
            <w:r w:rsidRPr="0043331B">
              <w:rPr>
                <w:rFonts w:ascii="Arial" w:eastAsia="DengXian" w:hAnsi="Arial"/>
                <w:sz w:val="18"/>
              </w:rPr>
              <w:t>field.</w:t>
            </w:r>
          </w:p>
          <w:p w14:paraId="1698E1A7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Bit</w:t>
            </w:r>
          </w:p>
          <w:p w14:paraId="02158EE6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b/>
                <w:sz w:val="18"/>
              </w:rPr>
            </w:pPr>
            <w:r w:rsidRPr="0043331B">
              <w:rPr>
                <w:rFonts w:ascii="Arial" w:eastAsia="DengXian" w:hAnsi="Arial"/>
                <w:b/>
                <w:sz w:val="18"/>
              </w:rPr>
              <w:t>6</w:t>
            </w:r>
          </w:p>
          <w:p w14:paraId="1017CF1F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</w:rPr>
              <w:t>0</w:t>
            </w:r>
            <w:r w:rsidRPr="0043331B">
              <w:rPr>
                <w:rFonts w:ascii="Arial" w:eastAsia="DengXian" w:hAnsi="Arial"/>
                <w:sz w:val="18"/>
              </w:rPr>
              <w:tab/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services authorized for PPPR</w:t>
            </w:r>
            <w:r w:rsidRPr="0043331B">
              <w:rPr>
                <w:rFonts w:ascii="Arial" w:eastAsia="DengXian" w:hAnsi="Arial"/>
                <w:sz w:val="18"/>
              </w:rPr>
              <w:t xml:space="preserve"> field is absent</w:t>
            </w:r>
          </w:p>
          <w:p w14:paraId="7C718944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1</w:t>
            </w:r>
            <w:r w:rsidRPr="0043331B">
              <w:rPr>
                <w:rFonts w:ascii="Arial" w:eastAsia="DengXian" w:hAnsi="Arial"/>
                <w:sz w:val="18"/>
              </w:rPr>
              <w:tab/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services authorized for PPPR</w:t>
            </w:r>
            <w:r w:rsidRPr="0043331B">
              <w:rPr>
                <w:rFonts w:ascii="Arial" w:eastAsia="DengXian" w:hAnsi="Arial"/>
                <w:sz w:val="18"/>
              </w:rPr>
              <w:t xml:space="preserve"> field is present</w:t>
            </w:r>
          </w:p>
          <w:p w14:paraId="2AABDE9B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</w:p>
        </w:tc>
      </w:tr>
      <w:tr w:rsidR="00BA3C94" w:rsidRPr="0043331B" w14:paraId="3509BF1B" w14:textId="77777777" w:rsidTr="00C51B35">
        <w:trPr>
          <w:cantSplit/>
          <w:jc w:val="center"/>
        </w:trPr>
        <w:tc>
          <w:tcPr>
            <w:tcW w:w="7094" w:type="dxa"/>
          </w:tcPr>
          <w:p w14:paraId="53F24408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43331B">
              <w:rPr>
                <w:rFonts w:ascii="Arial" w:eastAsia="DengXian" w:hAnsi="Arial" w:hint="eastAsia"/>
                <w:sz w:val="18"/>
                <w:lang w:val="en-US" w:eastAsia="zh-CN"/>
              </w:rPr>
              <w:t>PPPP to PDB mapping rules indicator</w:t>
            </w:r>
            <w:r w:rsidRPr="0043331B">
              <w:rPr>
                <w:rFonts w:ascii="Arial" w:eastAsia="DengXian" w:hAnsi="Arial"/>
                <w:sz w:val="18"/>
              </w:rPr>
              <w:t xml:space="preserve"> (</w:t>
            </w:r>
            <w:r w:rsidRPr="0043331B">
              <w:rPr>
                <w:rFonts w:ascii="Arial" w:eastAsia="DengXian" w:hAnsi="Arial" w:hint="eastAsia"/>
                <w:sz w:val="18"/>
                <w:lang w:eastAsia="zh-CN"/>
              </w:rPr>
              <w:t>PPMR</w:t>
            </w:r>
            <w:r w:rsidRPr="0043331B">
              <w:rPr>
                <w:rFonts w:ascii="Arial" w:eastAsia="DengXian" w:hAnsi="Arial"/>
                <w:sz w:val="18"/>
              </w:rPr>
              <w:t>I):</w:t>
            </w:r>
          </w:p>
          <w:p w14:paraId="1028DA13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  <w:lang w:val="en-US"/>
              </w:rPr>
              <w:t xml:space="preserve">The </w:t>
            </w:r>
            <w:r w:rsidRPr="0043331B">
              <w:rPr>
                <w:rFonts w:ascii="Arial" w:eastAsia="DengXian" w:hAnsi="Arial" w:hint="eastAsia"/>
                <w:sz w:val="18"/>
                <w:lang w:eastAsia="zh-CN"/>
              </w:rPr>
              <w:t>PPMRI</w:t>
            </w:r>
            <w:r w:rsidRPr="0043331B">
              <w:rPr>
                <w:rFonts w:ascii="Arial" w:eastAsia="DengXian" w:hAnsi="Arial"/>
                <w:sz w:val="18"/>
              </w:rPr>
              <w:t xml:space="preserve"> bit indicates presence of the </w:t>
            </w:r>
            <w:r w:rsidRPr="0043331B">
              <w:rPr>
                <w:rFonts w:ascii="Arial" w:eastAsia="DengXian" w:hAnsi="Arial" w:hint="eastAsia"/>
                <w:sz w:val="18"/>
                <w:lang w:val="en-US" w:eastAsia="zh-CN"/>
              </w:rPr>
              <w:t>PPPP to PDB mapping rules fi</w:t>
            </w:r>
            <w:r w:rsidRPr="0043331B">
              <w:rPr>
                <w:rFonts w:ascii="Arial" w:eastAsia="DengXian" w:hAnsi="Arial"/>
                <w:sz w:val="18"/>
                <w:lang w:val="en-US" w:eastAsia="zh-CN"/>
              </w:rPr>
              <w:t>e</w:t>
            </w:r>
            <w:r w:rsidRPr="0043331B">
              <w:rPr>
                <w:rFonts w:ascii="Arial" w:eastAsia="DengXian" w:hAnsi="Arial" w:hint="eastAsia"/>
                <w:sz w:val="18"/>
                <w:lang w:val="en-US" w:eastAsia="zh-CN"/>
              </w:rPr>
              <w:t>ld</w:t>
            </w:r>
            <w:r w:rsidRPr="0043331B">
              <w:rPr>
                <w:rFonts w:ascii="Arial" w:eastAsia="DengXian" w:hAnsi="Arial"/>
                <w:sz w:val="18"/>
              </w:rPr>
              <w:t>.</w:t>
            </w:r>
          </w:p>
          <w:p w14:paraId="0A42C55A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Bit</w:t>
            </w:r>
          </w:p>
          <w:p w14:paraId="3E99B4E2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b/>
                <w:sz w:val="18"/>
                <w:lang w:eastAsia="zh-CN"/>
              </w:rPr>
            </w:pPr>
            <w:r w:rsidRPr="0043331B">
              <w:rPr>
                <w:rFonts w:ascii="Arial" w:eastAsia="DengXian" w:hAnsi="Arial" w:hint="eastAsia"/>
                <w:b/>
                <w:sz w:val="18"/>
                <w:lang w:eastAsia="zh-CN"/>
              </w:rPr>
              <w:t>5</w:t>
            </w:r>
          </w:p>
          <w:p w14:paraId="29BD1BDE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</w:rPr>
              <w:t>0</w:t>
            </w:r>
            <w:r w:rsidRPr="0043331B">
              <w:rPr>
                <w:rFonts w:ascii="Arial" w:eastAsia="DengXian" w:hAnsi="Arial"/>
                <w:sz w:val="18"/>
              </w:rPr>
              <w:tab/>
            </w:r>
            <w:r w:rsidRPr="0043331B">
              <w:rPr>
                <w:rFonts w:ascii="Arial" w:eastAsia="DengXian" w:hAnsi="Arial" w:hint="eastAsia"/>
                <w:sz w:val="18"/>
                <w:lang w:val="en-US" w:eastAsia="zh-CN"/>
              </w:rPr>
              <w:t>PPPP to PDB mapping rules</w:t>
            </w:r>
            <w:r w:rsidRPr="0043331B">
              <w:rPr>
                <w:rFonts w:ascii="Arial" w:eastAsia="DengXian" w:hAnsi="Arial"/>
                <w:sz w:val="18"/>
              </w:rPr>
              <w:t xml:space="preserve"> field is absent</w:t>
            </w:r>
          </w:p>
          <w:p w14:paraId="56E2DE5A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43331B">
              <w:rPr>
                <w:rFonts w:ascii="Arial" w:eastAsia="DengXian" w:hAnsi="Arial"/>
                <w:sz w:val="18"/>
              </w:rPr>
              <w:t>1</w:t>
            </w:r>
            <w:r w:rsidRPr="0043331B">
              <w:rPr>
                <w:rFonts w:ascii="Arial" w:eastAsia="DengXian" w:hAnsi="Arial"/>
                <w:sz w:val="18"/>
              </w:rPr>
              <w:tab/>
            </w:r>
            <w:r w:rsidRPr="0043331B">
              <w:rPr>
                <w:rFonts w:ascii="Arial" w:eastAsia="DengXian" w:hAnsi="Arial" w:hint="eastAsia"/>
                <w:sz w:val="18"/>
                <w:lang w:val="en-US" w:eastAsia="zh-CN"/>
              </w:rPr>
              <w:t>PPPP to PDB mapping rules</w:t>
            </w:r>
            <w:r w:rsidRPr="0043331B">
              <w:rPr>
                <w:rFonts w:ascii="Arial" w:eastAsia="DengXian" w:hAnsi="Arial"/>
                <w:sz w:val="18"/>
              </w:rPr>
              <w:t xml:space="preserve"> field is present</w:t>
            </w:r>
          </w:p>
          <w:p w14:paraId="58790034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</w:rPr>
            </w:pPr>
          </w:p>
        </w:tc>
      </w:tr>
      <w:tr w:rsidR="00BA3C94" w:rsidRPr="0043331B" w14:paraId="7B1ED29F" w14:textId="77777777" w:rsidTr="00C51B35">
        <w:trPr>
          <w:cantSplit/>
          <w:jc w:val="center"/>
        </w:trPr>
        <w:tc>
          <w:tcPr>
            <w:tcW w:w="7094" w:type="dxa"/>
          </w:tcPr>
          <w:p w14:paraId="51F53E15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service identifier to destination layer-2 ID mapping rules:</w:t>
            </w:r>
          </w:p>
          <w:p w14:paraId="485B8C36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</w:rPr>
              <w:t xml:space="preserve">The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A2X service identifier to destination layer-2 ID mapping rules </w:t>
            </w:r>
            <w:r w:rsidRPr="0043331B">
              <w:rPr>
                <w:rFonts w:ascii="Arial" w:eastAsia="DengXian" w:hAnsi="Arial"/>
                <w:sz w:val="18"/>
              </w:rPr>
              <w:t>field is coded according to figure 5</w:t>
            </w:r>
            <w:r w:rsidRPr="0043331B">
              <w:rPr>
                <w:rFonts w:ascii="Arial" w:eastAsia="DengXian" w:hAnsi="Arial" w:hint="eastAsia"/>
                <w:sz w:val="18"/>
              </w:rPr>
              <w:t>.</w:t>
            </w:r>
            <w:r w:rsidRPr="0043331B">
              <w:rPr>
                <w:rFonts w:ascii="Arial" w:eastAsia="DengXian" w:hAnsi="Arial"/>
                <w:sz w:val="18"/>
              </w:rPr>
              <w:t>3.2.21 and table 5</w:t>
            </w:r>
            <w:r w:rsidRPr="0043331B">
              <w:rPr>
                <w:rFonts w:ascii="Arial" w:eastAsia="DengXian" w:hAnsi="Arial" w:hint="eastAsia"/>
                <w:sz w:val="18"/>
              </w:rPr>
              <w:t>.</w:t>
            </w:r>
            <w:r w:rsidRPr="0043331B">
              <w:rPr>
                <w:rFonts w:ascii="Arial" w:eastAsia="DengXian" w:hAnsi="Arial"/>
                <w:sz w:val="18"/>
              </w:rPr>
              <w:t>3.2.21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.</w:t>
            </w:r>
          </w:p>
        </w:tc>
      </w:tr>
      <w:tr w:rsidR="00BA3C94" w:rsidRPr="0043331B" w14:paraId="0AF8C945" w14:textId="77777777" w:rsidTr="00C51B35">
        <w:trPr>
          <w:cantSplit/>
          <w:jc w:val="center"/>
        </w:trPr>
        <w:tc>
          <w:tcPr>
            <w:tcW w:w="7094" w:type="dxa"/>
          </w:tcPr>
          <w:p w14:paraId="68832A40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A3C94" w:rsidRPr="0043331B" w14:paraId="59246F11" w14:textId="77777777" w:rsidTr="00C51B35">
        <w:trPr>
          <w:cantSplit/>
          <w:jc w:val="center"/>
        </w:trPr>
        <w:tc>
          <w:tcPr>
            <w:tcW w:w="7094" w:type="dxa"/>
          </w:tcPr>
          <w:p w14:paraId="054E24C0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PPPP to PDB </w:t>
            </w:r>
            <w:r w:rsidRPr="0043331B">
              <w:rPr>
                <w:rFonts w:ascii="Arial" w:eastAsia="DengXian" w:hAnsi="Arial"/>
                <w:sz w:val="18"/>
              </w:rPr>
              <w:t>mapping rules:</w:t>
            </w:r>
          </w:p>
          <w:p w14:paraId="21E49492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</w:rPr>
              <w:t xml:space="preserve">The </w:t>
            </w:r>
            <w:r w:rsidRPr="0043331B"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PPPP to PDB </w:t>
            </w:r>
            <w:r w:rsidRPr="0043331B">
              <w:rPr>
                <w:rFonts w:ascii="Arial" w:eastAsia="DengXian" w:hAnsi="Arial"/>
                <w:sz w:val="18"/>
              </w:rPr>
              <w:t>mapping rules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 </w:t>
            </w:r>
            <w:r w:rsidRPr="0043331B">
              <w:rPr>
                <w:rFonts w:ascii="Arial" w:eastAsia="DengXian" w:hAnsi="Arial"/>
                <w:sz w:val="18"/>
              </w:rPr>
              <w:t>field is coded according to figure 5.3.2.23 and table 5.3.2.23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.</w:t>
            </w:r>
          </w:p>
        </w:tc>
      </w:tr>
      <w:tr w:rsidR="00BA3C94" w:rsidRPr="0043331B" w14:paraId="6FFE019A" w14:textId="77777777" w:rsidTr="00C51B35">
        <w:trPr>
          <w:cantSplit/>
          <w:jc w:val="center"/>
        </w:trPr>
        <w:tc>
          <w:tcPr>
            <w:tcW w:w="7094" w:type="dxa"/>
          </w:tcPr>
          <w:p w14:paraId="65C5CAB2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</w:p>
        </w:tc>
      </w:tr>
      <w:tr w:rsidR="00BA3C94" w:rsidRPr="0043331B" w14:paraId="62FA61FD" w14:textId="77777777" w:rsidTr="00C51B35">
        <w:trPr>
          <w:cantSplit/>
          <w:jc w:val="center"/>
        </w:trPr>
        <w:tc>
          <w:tcPr>
            <w:tcW w:w="7094" w:type="dxa"/>
          </w:tcPr>
          <w:p w14:paraId="7E906335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service identifier to A2X E-UTRA frequency mapping rules:</w:t>
            </w:r>
          </w:p>
          <w:p w14:paraId="043AE89C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</w:rPr>
              <w:t xml:space="preserve">The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A2X service identifier to A2X E-UTRA frequency mapping rules </w:t>
            </w:r>
            <w:r w:rsidRPr="0043331B">
              <w:rPr>
                <w:rFonts w:ascii="Arial" w:eastAsia="DengXian" w:hAnsi="Arial"/>
                <w:sz w:val="18"/>
              </w:rPr>
              <w:t>field is coded according to figure 5.3.2.25 and table 5.3.2.25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.</w:t>
            </w:r>
          </w:p>
        </w:tc>
      </w:tr>
      <w:tr w:rsidR="00BA3C94" w:rsidRPr="0043331B" w14:paraId="7A3D382E" w14:textId="77777777" w:rsidTr="00C51B35">
        <w:trPr>
          <w:cantSplit/>
          <w:jc w:val="center"/>
        </w:trPr>
        <w:tc>
          <w:tcPr>
            <w:tcW w:w="7094" w:type="dxa"/>
          </w:tcPr>
          <w:p w14:paraId="3A8E2564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</w:p>
        </w:tc>
      </w:tr>
      <w:tr w:rsidR="00BA3C94" w:rsidRPr="0043331B" w14:paraId="31D14EA1" w14:textId="77777777" w:rsidTr="00C51B35">
        <w:trPr>
          <w:cantSplit/>
          <w:jc w:val="center"/>
        </w:trPr>
        <w:tc>
          <w:tcPr>
            <w:tcW w:w="7094" w:type="dxa"/>
          </w:tcPr>
          <w:p w14:paraId="19A12829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services authorized for PPPR:</w:t>
            </w:r>
          </w:p>
          <w:p w14:paraId="568E72A7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</w:rPr>
              <w:t xml:space="preserve">The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A2X services authorized for PPPR </w:t>
            </w:r>
            <w:r w:rsidRPr="0043331B">
              <w:rPr>
                <w:rFonts w:ascii="Arial" w:eastAsia="DengXian" w:hAnsi="Arial"/>
                <w:sz w:val="18"/>
              </w:rPr>
              <w:t>field is coded according to figure 5.3.2.29 and table 5.3.2.29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.</w:t>
            </w:r>
          </w:p>
        </w:tc>
      </w:tr>
      <w:tr w:rsidR="00BA3C94" w:rsidRPr="0043331B" w14:paraId="4948C6EE" w14:textId="77777777" w:rsidTr="00C51B35">
        <w:trPr>
          <w:cantSplit/>
          <w:jc w:val="center"/>
        </w:trPr>
        <w:tc>
          <w:tcPr>
            <w:tcW w:w="7094" w:type="dxa"/>
          </w:tcPr>
          <w:p w14:paraId="45C247C9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</w:p>
        </w:tc>
      </w:tr>
      <w:tr w:rsidR="00BA3C94" w:rsidRPr="0043331B" w14:paraId="6329C735" w14:textId="77777777" w:rsidTr="00C51B35">
        <w:trPr>
          <w:cantSplit/>
          <w:jc w:val="center"/>
        </w:trPr>
        <w:tc>
          <w:tcPr>
            <w:tcW w:w="7094" w:type="dxa"/>
          </w:tcPr>
          <w:p w14:paraId="08047B4C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Default destination layer-2 ID:</w:t>
            </w:r>
          </w:p>
          <w:p w14:paraId="2EFAB620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The default destination layer-2 ID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 </w:t>
            </w:r>
            <w:r w:rsidRPr="0043331B">
              <w:rPr>
                <w:rFonts w:ascii="Arial" w:eastAsia="DengXian" w:hAnsi="Arial"/>
                <w:sz w:val="18"/>
              </w:rPr>
              <w:t>field is a binary coded layer 2 identifier.</w:t>
            </w:r>
          </w:p>
        </w:tc>
      </w:tr>
      <w:tr w:rsidR="00BA3C94" w:rsidRPr="0043331B" w14:paraId="39778ED7" w14:textId="77777777" w:rsidTr="00C51B35">
        <w:trPr>
          <w:cantSplit/>
          <w:jc w:val="center"/>
        </w:trPr>
        <w:tc>
          <w:tcPr>
            <w:tcW w:w="7094" w:type="dxa"/>
          </w:tcPr>
          <w:p w14:paraId="54CC376F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A3C94" w:rsidRPr="0043331B" w14:paraId="00DBD44E" w14:textId="77777777" w:rsidTr="00C51B35">
        <w:trPr>
          <w:cantSplit/>
          <w:jc w:val="center"/>
        </w:trPr>
        <w:tc>
          <w:tcPr>
            <w:tcW w:w="7094" w:type="dxa"/>
          </w:tcPr>
          <w:p w14:paraId="3AAFAF10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  <w:lang w:val="en-US"/>
              </w:rPr>
              <w:t xml:space="preserve">If the length of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communication over PC5 in E-UTRA-PC5 contents</w:t>
            </w:r>
            <w:r w:rsidRPr="0043331B">
              <w:rPr>
                <w:rFonts w:ascii="Arial" w:eastAsia="DengXian" w:hAnsi="Arial"/>
                <w:sz w:val="18"/>
                <w:lang w:val="en-US"/>
              </w:rPr>
              <w:t xml:space="preserve"> field indicates a length bigger than indicated in figure </w:t>
            </w:r>
            <w:r w:rsidRPr="0043331B">
              <w:rPr>
                <w:rFonts w:ascii="Arial" w:eastAsia="DengXian" w:hAnsi="Arial"/>
                <w:sz w:val="18"/>
              </w:rPr>
              <w:t>5.3.2.19</w:t>
            </w:r>
            <w:r w:rsidRPr="0043331B">
              <w:rPr>
                <w:rFonts w:ascii="Arial" w:eastAsia="DengXian" w:hAnsi="Arial"/>
                <w:sz w:val="18"/>
                <w:lang w:val="en-US"/>
              </w:rPr>
              <w:t xml:space="preserve">, receiving entity shall ignore any superfluous octets located at the end of the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communication over PC5 in E-UTRA-PC5contents</w:t>
            </w:r>
            <w:r w:rsidRPr="0043331B">
              <w:rPr>
                <w:rFonts w:ascii="Arial" w:eastAsia="DengXian" w:hAnsi="Arial"/>
                <w:sz w:val="18"/>
                <w:lang w:val="en-US"/>
              </w:rPr>
              <w:t>.</w:t>
            </w:r>
          </w:p>
        </w:tc>
      </w:tr>
      <w:tr w:rsidR="00BA3C94" w:rsidRPr="0043331B" w14:paraId="34985697" w14:textId="77777777" w:rsidTr="00C51B35">
        <w:trPr>
          <w:cantSplit/>
          <w:jc w:val="center"/>
        </w:trPr>
        <w:tc>
          <w:tcPr>
            <w:tcW w:w="7094" w:type="dxa"/>
          </w:tcPr>
          <w:p w14:paraId="0C6C5F80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</w:tbl>
    <w:p w14:paraId="533EC0D3" w14:textId="77777777" w:rsidR="00BA3C94" w:rsidRPr="0043331B" w:rsidRDefault="00BA3C94" w:rsidP="00BA3C94">
      <w:pPr>
        <w:rPr>
          <w:rFonts w:eastAsia="DengXia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BA3C94" w:rsidRPr="0043331B" w14:paraId="22708548" w14:textId="77777777" w:rsidTr="00C51B35">
        <w:trPr>
          <w:jc w:val="center"/>
        </w:trPr>
        <w:tc>
          <w:tcPr>
            <w:tcW w:w="708" w:type="dxa"/>
            <w:tcBorders>
              <w:bottom w:val="single" w:sz="4" w:space="0" w:color="auto"/>
            </w:tcBorders>
          </w:tcPr>
          <w:p w14:paraId="2978384E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414DBCF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F415503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867327F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A092D3F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D198E26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86F0D7E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7654B66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1</w:t>
            </w:r>
          </w:p>
        </w:tc>
        <w:tc>
          <w:tcPr>
            <w:tcW w:w="1416" w:type="dxa"/>
          </w:tcPr>
          <w:p w14:paraId="040A83D7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A3C94" w:rsidRPr="0043331B" w14:paraId="553FBE3A" w14:textId="77777777" w:rsidTr="00C51B35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B5DB25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noProof/>
                <w:sz w:val="18"/>
                <w:lang w:val="en-US"/>
              </w:rPr>
            </w:pPr>
          </w:p>
          <w:p w14:paraId="48A4F8ED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Length of A2X service identifier to destination layer-2 ID mapping rules</w:t>
            </w:r>
            <w:r w:rsidRPr="0043331B">
              <w:rPr>
                <w:rFonts w:ascii="Arial" w:eastAsia="DengXian" w:hAnsi="Arial"/>
                <w:sz w:val="18"/>
              </w:rPr>
              <w:t xml:space="preserve">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contents</w:t>
            </w:r>
          </w:p>
        </w:tc>
        <w:tc>
          <w:tcPr>
            <w:tcW w:w="1416" w:type="dxa"/>
          </w:tcPr>
          <w:p w14:paraId="7BEE77CE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o4+4</w:t>
            </w:r>
          </w:p>
          <w:p w14:paraId="067726A1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2411ADA8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o4+5</w:t>
            </w:r>
          </w:p>
        </w:tc>
      </w:tr>
      <w:tr w:rsidR="00BA3C94" w:rsidRPr="0043331B" w14:paraId="086B0FAD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7199C1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66243D0E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service identifier to destination layer-2 ID mapping rule</w:t>
            </w:r>
            <w:r w:rsidRPr="0043331B">
              <w:rPr>
                <w:rFonts w:ascii="Arial" w:eastAsia="DengXian" w:hAnsi="Arial"/>
                <w:sz w:val="18"/>
              </w:rPr>
              <w:t xml:space="preserve">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74727EB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(o4+6)*</w:t>
            </w:r>
          </w:p>
          <w:p w14:paraId="1FD31014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7F1CA175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o19*</w:t>
            </w:r>
          </w:p>
        </w:tc>
      </w:tr>
      <w:tr w:rsidR="00BA3C94" w:rsidRPr="0043331B" w14:paraId="17BA7B78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45113B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0AB2AC73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service identifier to destination layer-2 ID mapping rule</w:t>
            </w:r>
            <w:r w:rsidRPr="0043331B">
              <w:rPr>
                <w:rFonts w:ascii="Arial" w:eastAsia="DengXian" w:hAnsi="Arial"/>
                <w:sz w:val="18"/>
              </w:rPr>
              <w:t xml:space="preserve">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2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38E6B1B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(o19+1)*</w:t>
            </w:r>
          </w:p>
          <w:p w14:paraId="09AFAE8C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33C7EC21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o20*</w:t>
            </w:r>
          </w:p>
        </w:tc>
      </w:tr>
      <w:tr w:rsidR="00BA3C94" w:rsidRPr="0043331B" w14:paraId="382AB277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1F5706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155A765F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...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A7BD149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(o20+1)*</w:t>
            </w:r>
          </w:p>
          <w:p w14:paraId="0B18AEE5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4CFA44B5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o21*</w:t>
            </w:r>
          </w:p>
        </w:tc>
      </w:tr>
      <w:tr w:rsidR="00BA3C94" w:rsidRPr="0043331B" w14:paraId="538CB005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0D497C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6DC8F41C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service identifier to destination layer-2 ID mapping rule</w:t>
            </w:r>
            <w:r w:rsidRPr="0043331B">
              <w:rPr>
                <w:rFonts w:ascii="Arial" w:eastAsia="DengXian" w:hAnsi="Arial"/>
                <w:sz w:val="18"/>
              </w:rPr>
              <w:t xml:space="preserve">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n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149BCBF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(o21+1)*</w:t>
            </w:r>
          </w:p>
          <w:p w14:paraId="14DADEDB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2BA42784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o26*</w:t>
            </w:r>
          </w:p>
        </w:tc>
      </w:tr>
    </w:tbl>
    <w:p w14:paraId="57498B14" w14:textId="77777777" w:rsidR="00BA3C94" w:rsidRPr="0043331B" w:rsidRDefault="00BA3C94" w:rsidP="00BA3C94">
      <w:pPr>
        <w:pStyle w:val="TF"/>
        <w:rPr>
          <w:rFonts w:eastAsia="DengXian"/>
          <w:bCs/>
          <w:lang w:val="en-US"/>
        </w:rPr>
      </w:pPr>
      <w:r w:rsidRPr="0043331B">
        <w:rPr>
          <w:rFonts w:eastAsia="DengXian"/>
          <w:bCs/>
        </w:rPr>
        <w:t>Figure 5</w:t>
      </w:r>
      <w:r w:rsidRPr="0043331B">
        <w:rPr>
          <w:rFonts w:eastAsia="DengXian" w:hint="eastAsia"/>
          <w:bCs/>
        </w:rPr>
        <w:t>.</w:t>
      </w:r>
      <w:r w:rsidRPr="0043331B">
        <w:rPr>
          <w:rFonts w:eastAsia="DengXian"/>
          <w:bCs/>
        </w:rPr>
        <w:t xml:space="preserve">3.2.21: </w:t>
      </w:r>
      <w:r w:rsidRPr="0043331B">
        <w:rPr>
          <w:rFonts w:eastAsia="DengXian"/>
          <w:bCs/>
          <w:noProof/>
          <w:lang w:val="en-US"/>
        </w:rPr>
        <w:t>A2X service identifier to destination layer-2 ID mapping rules</w:t>
      </w:r>
    </w:p>
    <w:p w14:paraId="3B69613F" w14:textId="77777777" w:rsidR="00BA3C94" w:rsidRPr="0043331B" w:rsidRDefault="00BA3C94" w:rsidP="00BA3C94">
      <w:pPr>
        <w:pStyle w:val="TH"/>
        <w:rPr>
          <w:rFonts w:eastAsia="DengXian"/>
        </w:rPr>
      </w:pPr>
      <w:r w:rsidRPr="0043331B">
        <w:rPr>
          <w:rFonts w:eastAsia="DengXian"/>
        </w:rPr>
        <w:t>Table 5</w:t>
      </w:r>
      <w:r w:rsidRPr="0043331B">
        <w:rPr>
          <w:rFonts w:eastAsia="DengXian" w:hint="eastAsia"/>
        </w:rPr>
        <w:t>.</w:t>
      </w:r>
      <w:r w:rsidRPr="0043331B">
        <w:rPr>
          <w:rFonts w:eastAsia="DengXian"/>
        </w:rPr>
        <w:t xml:space="preserve">3.2.21: </w:t>
      </w:r>
      <w:r w:rsidRPr="0043331B">
        <w:rPr>
          <w:rFonts w:eastAsia="DengXian"/>
          <w:noProof/>
          <w:lang w:val="en-US"/>
        </w:rPr>
        <w:t>A2X service identifier to destination layer-2 ID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BA3C94" w:rsidRPr="0043331B" w14:paraId="40B044DE" w14:textId="77777777" w:rsidTr="00C51B35">
        <w:trPr>
          <w:cantSplit/>
          <w:jc w:val="center"/>
        </w:trPr>
        <w:tc>
          <w:tcPr>
            <w:tcW w:w="7094" w:type="dxa"/>
          </w:tcPr>
          <w:p w14:paraId="54C485B4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service identifier to destination layer-2 ID mapping rule:</w:t>
            </w:r>
          </w:p>
          <w:p w14:paraId="124A1FBD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  <w:lang w:val="en-US"/>
              </w:rPr>
              <w:t xml:space="preserve">The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service identifier to destination layer-2 ID mapping rule</w:t>
            </w:r>
            <w:r w:rsidRPr="0043331B">
              <w:rPr>
                <w:rFonts w:ascii="Arial" w:eastAsia="DengXian" w:hAnsi="Arial"/>
                <w:sz w:val="18"/>
              </w:rPr>
              <w:t xml:space="preserve"> field is coded according to figure 5.3.2.22 and table 5.3.2.22.</w:t>
            </w:r>
          </w:p>
        </w:tc>
      </w:tr>
      <w:tr w:rsidR="00BA3C94" w:rsidRPr="0043331B" w14:paraId="78AC3C95" w14:textId="77777777" w:rsidTr="00C51B35">
        <w:trPr>
          <w:cantSplit/>
          <w:jc w:val="center"/>
        </w:trPr>
        <w:tc>
          <w:tcPr>
            <w:tcW w:w="7094" w:type="dxa"/>
          </w:tcPr>
          <w:p w14:paraId="454EBCC2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</w:rPr>
            </w:pPr>
          </w:p>
        </w:tc>
      </w:tr>
    </w:tbl>
    <w:p w14:paraId="029D25BB" w14:textId="77777777" w:rsidR="00BA3C94" w:rsidRPr="0043331B" w:rsidRDefault="00BA3C94" w:rsidP="00BA3C94">
      <w:pPr>
        <w:rPr>
          <w:rFonts w:eastAsia="DengXia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BA3C94" w:rsidRPr="0043331B" w14:paraId="38577103" w14:textId="77777777" w:rsidTr="00C51B35">
        <w:trPr>
          <w:jc w:val="center"/>
        </w:trPr>
        <w:tc>
          <w:tcPr>
            <w:tcW w:w="708" w:type="dxa"/>
            <w:tcBorders>
              <w:bottom w:val="single" w:sz="4" w:space="0" w:color="auto"/>
            </w:tcBorders>
          </w:tcPr>
          <w:p w14:paraId="61BD2550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04D589D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24D54C1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BB9422A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D2BF4C3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A59BCD2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FADB847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6835C87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1</w:t>
            </w:r>
          </w:p>
        </w:tc>
        <w:tc>
          <w:tcPr>
            <w:tcW w:w="1416" w:type="dxa"/>
          </w:tcPr>
          <w:p w14:paraId="18816DA1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A3C94" w:rsidRPr="0043331B" w14:paraId="1DA40D53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974A6C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000ECBE8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 xml:space="preserve">Length of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service identifier to destination layer-2 ID mapping rule 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2B13F5F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o19+1</w:t>
            </w:r>
          </w:p>
          <w:p w14:paraId="74D91346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46C56442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o19+2</w:t>
            </w:r>
          </w:p>
        </w:tc>
      </w:tr>
      <w:tr w:rsidR="00BA3C94" w:rsidRPr="0043331B" w14:paraId="540A8C63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9FD85C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443C0588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service identifiers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DAD1084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o19+3</w:t>
            </w:r>
          </w:p>
          <w:p w14:paraId="035F7731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006C411C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o22</w:t>
            </w:r>
          </w:p>
        </w:tc>
      </w:tr>
      <w:tr w:rsidR="00BA3C94" w:rsidRPr="0043331B" w14:paraId="09E8F612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B89B2B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4C258076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highlight w:val="yellow"/>
              </w:rPr>
            </w:pPr>
            <w:r w:rsidRPr="0043331B">
              <w:rPr>
                <w:rFonts w:ascii="Arial" w:eastAsia="DengXian" w:hAnsi="Arial"/>
                <w:sz w:val="18"/>
              </w:rPr>
              <w:t>Destination layer-2 ID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5BDFF6A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o22+1</w:t>
            </w:r>
          </w:p>
          <w:p w14:paraId="74FC6976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1266B98C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highlight w:val="yellow"/>
              </w:rPr>
            </w:pPr>
            <w:r w:rsidRPr="0043331B">
              <w:rPr>
                <w:rFonts w:ascii="Arial" w:eastAsia="DengXian" w:hAnsi="Arial"/>
                <w:sz w:val="18"/>
              </w:rPr>
              <w:t>octet (o22+3) = octet o20</w:t>
            </w:r>
          </w:p>
        </w:tc>
      </w:tr>
    </w:tbl>
    <w:p w14:paraId="4934CB95" w14:textId="77777777" w:rsidR="00BA3C94" w:rsidRPr="0043331B" w:rsidRDefault="00BA3C94" w:rsidP="00BA3C94">
      <w:pPr>
        <w:pStyle w:val="TF"/>
        <w:rPr>
          <w:rFonts w:eastAsia="DengXian"/>
          <w:noProof/>
          <w:lang w:val="en-US"/>
        </w:rPr>
      </w:pPr>
      <w:r w:rsidRPr="0043331B">
        <w:rPr>
          <w:rFonts w:eastAsia="DengXian"/>
        </w:rPr>
        <w:t>Figure 5</w:t>
      </w:r>
      <w:r w:rsidRPr="0043331B">
        <w:rPr>
          <w:rFonts w:eastAsia="DengXian" w:hint="eastAsia"/>
        </w:rPr>
        <w:t>.</w:t>
      </w:r>
      <w:r w:rsidRPr="0043331B">
        <w:rPr>
          <w:rFonts w:eastAsia="DengXian"/>
        </w:rPr>
        <w:t xml:space="preserve">3.2.22: </w:t>
      </w:r>
      <w:r w:rsidRPr="0043331B">
        <w:rPr>
          <w:rFonts w:eastAsia="DengXian"/>
          <w:noProof/>
          <w:lang w:val="en-US"/>
        </w:rPr>
        <w:t>A2X service identifier to destination layer-2 ID mapping rule</w:t>
      </w:r>
    </w:p>
    <w:p w14:paraId="0972F211" w14:textId="77777777" w:rsidR="00BA3C94" w:rsidRPr="0043331B" w:rsidRDefault="00BA3C94" w:rsidP="00BA3C94">
      <w:pPr>
        <w:pStyle w:val="TH"/>
        <w:rPr>
          <w:rFonts w:eastAsia="DengXian"/>
        </w:rPr>
      </w:pPr>
      <w:r w:rsidRPr="0043331B">
        <w:rPr>
          <w:rFonts w:eastAsia="DengXian"/>
        </w:rPr>
        <w:t>Table 5</w:t>
      </w:r>
      <w:r w:rsidRPr="0043331B">
        <w:rPr>
          <w:rFonts w:eastAsia="DengXian" w:hint="eastAsia"/>
        </w:rPr>
        <w:t>.</w:t>
      </w:r>
      <w:r w:rsidRPr="0043331B">
        <w:rPr>
          <w:rFonts w:eastAsia="DengXian"/>
        </w:rPr>
        <w:t xml:space="preserve">3.2.22: </w:t>
      </w:r>
      <w:r w:rsidRPr="0043331B">
        <w:rPr>
          <w:rFonts w:eastAsia="DengXian"/>
          <w:noProof/>
          <w:lang w:val="en-US"/>
        </w:rPr>
        <w:t>A2X service identifier to destination layer-2 ID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BA3C94" w:rsidRPr="0043331B" w14:paraId="1F3AEA3C" w14:textId="77777777" w:rsidTr="00C51B35">
        <w:trPr>
          <w:cantSplit/>
          <w:jc w:val="center"/>
        </w:trPr>
        <w:tc>
          <w:tcPr>
            <w:tcW w:w="7094" w:type="dxa"/>
          </w:tcPr>
          <w:p w14:paraId="19BD2EF9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service identifiers:</w:t>
            </w:r>
          </w:p>
          <w:p w14:paraId="09BFD429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</w:rPr>
              <w:t xml:space="preserve">The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A2X service identifiers </w:t>
            </w:r>
            <w:r w:rsidRPr="0043331B">
              <w:rPr>
                <w:rFonts w:ascii="Arial" w:eastAsia="DengXian" w:hAnsi="Arial"/>
                <w:sz w:val="18"/>
              </w:rPr>
              <w:t>field is coded according to figure 5.3.2.14 and table 5.3.2.14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.</w:t>
            </w:r>
          </w:p>
        </w:tc>
      </w:tr>
      <w:tr w:rsidR="00BA3C94" w:rsidRPr="0043331B" w14:paraId="46813C3C" w14:textId="77777777" w:rsidTr="00C51B35">
        <w:trPr>
          <w:cantSplit/>
          <w:jc w:val="center"/>
        </w:trPr>
        <w:tc>
          <w:tcPr>
            <w:tcW w:w="7094" w:type="dxa"/>
          </w:tcPr>
          <w:p w14:paraId="3238C242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</w:p>
        </w:tc>
      </w:tr>
      <w:tr w:rsidR="00BA3C94" w:rsidRPr="0043331B" w14:paraId="3A2816A5" w14:textId="77777777" w:rsidTr="00C51B35">
        <w:trPr>
          <w:cantSplit/>
          <w:jc w:val="center"/>
        </w:trPr>
        <w:tc>
          <w:tcPr>
            <w:tcW w:w="7094" w:type="dxa"/>
          </w:tcPr>
          <w:p w14:paraId="66F0B6F7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Destination layer-2 ID:</w:t>
            </w:r>
          </w:p>
          <w:p w14:paraId="3BA81485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The destination layer-2 ID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 </w:t>
            </w:r>
            <w:r w:rsidRPr="0043331B">
              <w:rPr>
                <w:rFonts w:ascii="Arial" w:eastAsia="DengXian" w:hAnsi="Arial"/>
                <w:sz w:val="18"/>
              </w:rPr>
              <w:t>field is a binary coded layer 2 identifier.</w:t>
            </w:r>
          </w:p>
        </w:tc>
      </w:tr>
      <w:tr w:rsidR="00BA3C94" w:rsidRPr="0043331B" w14:paraId="389988F9" w14:textId="77777777" w:rsidTr="00C51B35">
        <w:trPr>
          <w:cantSplit/>
          <w:jc w:val="center"/>
        </w:trPr>
        <w:tc>
          <w:tcPr>
            <w:tcW w:w="7094" w:type="dxa"/>
          </w:tcPr>
          <w:p w14:paraId="2EF99A19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A3C94" w:rsidRPr="0043331B" w14:paraId="30E01B04" w14:textId="77777777" w:rsidTr="00C51B35">
        <w:trPr>
          <w:cantSplit/>
          <w:jc w:val="center"/>
        </w:trPr>
        <w:tc>
          <w:tcPr>
            <w:tcW w:w="7094" w:type="dxa"/>
          </w:tcPr>
          <w:p w14:paraId="752894C4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  <w:lang w:val="en-US"/>
              </w:rPr>
              <w:t xml:space="preserve">If the length of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A2X service identifier to destination layer-2 ID mapping rule contents </w:t>
            </w:r>
            <w:r w:rsidRPr="0043331B">
              <w:rPr>
                <w:rFonts w:ascii="Arial" w:eastAsia="DengXian" w:hAnsi="Arial"/>
                <w:sz w:val="18"/>
                <w:lang w:val="en-US"/>
              </w:rPr>
              <w:t>field indicates a length bigger than indicated in figure </w:t>
            </w:r>
            <w:r w:rsidRPr="0043331B">
              <w:rPr>
                <w:rFonts w:ascii="Arial" w:eastAsia="DengXian" w:hAnsi="Arial"/>
                <w:sz w:val="18"/>
              </w:rPr>
              <w:t>5.3.2.21</w:t>
            </w:r>
            <w:r w:rsidRPr="0043331B">
              <w:rPr>
                <w:rFonts w:ascii="Arial" w:eastAsia="DengXian" w:hAnsi="Arial"/>
                <w:sz w:val="18"/>
                <w:lang w:val="en-US"/>
              </w:rPr>
              <w:t xml:space="preserve">, receiving entity shall ignore any superfluous octets located at the end of the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service identifier to destination layer-2 ID mapping rule contents</w:t>
            </w:r>
            <w:r w:rsidRPr="0043331B">
              <w:rPr>
                <w:rFonts w:ascii="Arial" w:eastAsia="DengXian" w:hAnsi="Arial"/>
                <w:sz w:val="18"/>
                <w:lang w:val="en-US"/>
              </w:rPr>
              <w:t>.</w:t>
            </w:r>
          </w:p>
        </w:tc>
      </w:tr>
      <w:tr w:rsidR="00BA3C94" w:rsidRPr="0043331B" w14:paraId="63C0ADA5" w14:textId="77777777" w:rsidTr="00C51B35">
        <w:trPr>
          <w:cantSplit/>
          <w:jc w:val="center"/>
        </w:trPr>
        <w:tc>
          <w:tcPr>
            <w:tcW w:w="7094" w:type="dxa"/>
          </w:tcPr>
          <w:p w14:paraId="20792D04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highlight w:val="yellow"/>
              </w:rPr>
            </w:pPr>
          </w:p>
        </w:tc>
      </w:tr>
    </w:tbl>
    <w:p w14:paraId="71D27FCF" w14:textId="77777777" w:rsidR="00BA3C94" w:rsidRPr="0043331B" w:rsidRDefault="00BA3C94" w:rsidP="00BA3C94">
      <w:pPr>
        <w:rPr>
          <w:rFonts w:eastAsia="DengXia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BA3C94" w:rsidRPr="0043331B" w14:paraId="3CE6106E" w14:textId="77777777" w:rsidTr="00C51B35">
        <w:trPr>
          <w:jc w:val="center"/>
        </w:trPr>
        <w:tc>
          <w:tcPr>
            <w:tcW w:w="708" w:type="dxa"/>
            <w:tcBorders>
              <w:bottom w:val="single" w:sz="4" w:space="0" w:color="auto"/>
            </w:tcBorders>
          </w:tcPr>
          <w:p w14:paraId="337E257B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970AE23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2D52F02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77945B5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273EC65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440CF02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5526449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4DDEEDB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1</w:t>
            </w:r>
          </w:p>
        </w:tc>
        <w:tc>
          <w:tcPr>
            <w:tcW w:w="1416" w:type="dxa"/>
          </w:tcPr>
          <w:p w14:paraId="11211317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A3C94" w:rsidRPr="0043331B" w14:paraId="03474056" w14:textId="77777777" w:rsidTr="00C51B35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1112D7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noProof/>
                <w:sz w:val="18"/>
                <w:lang w:val="en-US"/>
              </w:rPr>
            </w:pPr>
          </w:p>
          <w:p w14:paraId="670CBBDD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Length of </w:t>
            </w:r>
            <w:r w:rsidRPr="0043331B"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PPPP to PDB </w:t>
            </w:r>
            <w:r w:rsidRPr="0043331B">
              <w:rPr>
                <w:rFonts w:ascii="Arial" w:eastAsia="DengXian" w:hAnsi="Arial"/>
                <w:sz w:val="18"/>
              </w:rPr>
              <w:t xml:space="preserve">mapping rules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contents</w:t>
            </w:r>
          </w:p>
        </w:tc>
        <w:tc>
          <w:tcPr>
            <w:tcW w:w="1416" w:type="dxa"/>
          </w:tcPr>
          <w:p w14:paraId="6E8FED7E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o26+1</w:t>
            </w:r>
          </w:p>
          <w:p w14:paraId="2296DD4E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10B4CDC9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o26+2</w:t>
            </w:r>
          </w:p>
        </w:tc>
      </w:tr>
      <w:tr w:rsidR="00BA3C94" w:rsidRPr="0043331B" w14:paraId="298BEEE3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7BCC14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2B50F4E2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 w:eastAsia="ko-KR"/>
              </w:rPr>
              <w:t>PPPP to PDB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 mapping rule</w:t>
            </w:r>
            <w:r w:rsidRPr="0043331B">
              <w:rPr>
                <w:rFonts w:ascii="Arial" w:eastAsia="DengXian" w:hAnsi="Arial"/>
                <w:sz w:val="18"/>
              </w:rPr>
              <w:t xml:space="preserve">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BCF55DF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(o26+3)*</w:t>
            </w:r>
          </w:p>
          <w:p w14:paraId="3C1E28B3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6C0C28F3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(o26+5)*</w:t>
            </w:r>
          </w:p>
        </w:tc>
      </w:tr>
      <w:tr w:rsidR="00BA3C94" w:rsidRPr="0043331B" w14:paraId="28838228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5830A3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6A4EC391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 w:eastAsia="ko-KR"/>
              </w:rPr>
              <w:t>PPPP to PDB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 mapping rule</w:t>
            </w:r>
            <w:r w:rsidRPr="0043331B">
              <w:rPr>
                <w:rFonts w:ascii="Arial" w:eastAsia="DengXian" w:hAnsi="Arial"/>
                <w:sz w:val="18"/>
              </w:rPr>
              <w:t xml:space="preserve">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2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AB1704F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(o26+6)*</w:t>
            </w:r>
          </w:p>
          <w:p w14:paraId="342E7059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7498E484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(o26+8)*</w:t>
            </w:r>
          </w:p>
        </w:tc>
      </w:tr>
      <w:tr w:rsidR="00BA3C94" w:rsidRPr="0043331B" w14:paraId="3B35528E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250914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1FDA2839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...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F45D206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(o26+9)*</w:t>
            </w:r>
          </w:p>
          <w:p w14:paraId="0496F651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2E743581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(o26+3*n-1)*</w:t>
            </w:r>
          </w:p>
        </w:tc>
      </w:tr>
      <w:tr w:rsidR="00BA3C94" w:rsidRPr="0043331B" w14:paraId="51F92015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ACF060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108E3DBD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 w:eastAsia="ko-KR"/>
              </w:rPr>
              <w:t>PPPP to PDB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 mapping rule</w:t>
            </w:r>
            <w:r w:rsidRPr="0043331B">
              <w:rPr>
                <w:rFonts w:ascii="Arial" w:eastAsia="DengXian" w:hAnsi="Arial"/>
                <w:sz w:val="18"/>
              </w:rPr>
              <w:t xml:space="preserve">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n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BE32B3D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(o26+3*n)*</w:t>
            </w:r>
          </w:p>
          <w:p w14:paraId="14FEAA1D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08D0E40B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(o26+2+3*n)*</w:t>
            </w:r>
          </w:p>
          <w:p w14:paraId="50C934BD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= octet o27*</w:t>
            </w:r>
          </w:p>
        </w:tc>
      </w:tr>
    </w:tbl>
    <w:p w14:paraId="5D50B545" w14:textId="77777777" w:rsidR="00BA3C94" w:rsidRPr="0043331B" w:rsidRDefault="00BA3C94" w:rsidP="00BA3C94">
      <w:pPr>
        <w:pStyle w:val="TF"/>
        <w:rPr>
          <w:rFonts w:eastAsia="DengXian"/>
          <w:lang w:val="en-US"/>
        </w:rPr>
      </w:pPr>
      <w:r w:rsidRPr="0043331B">
        <w:rPr>
          <w:rFonts w:eastAsia="DengXian"/>
        </w:rPr>
        <w:t>Figure 5</w:t>
      </w:r>
      <w:r w:rsidRPr="0043331B">
        <w:rPr>
          <w:rFonts w:eastAsia="DengXian" w:hint="eastAsia"/>
        </w:rPr>
        <w:t>.</w:t>
      </w:r>
      <w:r w:rsidRPr="0043331B">
        <w:rPr>
          <w:rFonts w:eastAsia="DengXian"/>
        </w:rPr>
        <w:t xml:space="preserve">3.2.23: </w:t>
      </w:r>
      <w:r w:rsidRPr="0043331B">
        <w:rPr>
          <w:rFonts w:eastAsia="DengXian"/>
          <w:noProof/>
          <w:lang w:val="en-US" w:eastAsia="ko-KR"/>
        </w:rPr>
        <w:t>PPPP to PDB</w:t>
      </w:r>
      <w:r w:rsidRPr="0043331B">
        <w:rPr>
          <w:rFonts w:eastAsia="DengXian"/>
          <w:noProof/>
          <w:lang w:val="en-US"/>
        </w:rPr>
        <w:t xml:space="preserve"> mapping rules</w:t>
      </w:r>
    </w:p>
    <w:p w14:paraId="7C470AA1" w14:textId="77777777" w:rsidR="00BA3C94" w:rsidRPr="0043331B" w:rsidRDefault="00BA3C94" w:rsidP="00BA3C94">
      <w:pPr>
        <w:pStyle w:val="TH"/>
        <w:rPr>
          <w:rFonts w:eastAsia="DengXian"/>
        </w:rPr>
      </w:pPr>
      <w:r w:rsidRPr="0043331B">
        <w:rPr>
          <w:rFonts w:eastAsia="DengXian"/>
        </w:rPr>
        <w:t>Table 5</w:t>
      </w:r>
      <w:r w:rsidRPr="0043331B">
        <w:rPr>
          <w:rFonts w:eastAsia="DengXian" w:hint="eastAsia"/>
        </w:rPr>
        <w:t>.</w:t>
      </w:r>
      <w:r w:rsidRPr="0043331B">
        <w:rPr>
          <w:rFonts w:eastAsia="DengXian"/>
        </w:rPr>
        <w:t xml:space="preserve">3.2.23: </w:t>
      </w:r>
      <w:r w:rsidRPr="0043331B">
        <w:rPr>
          <w:rFonts w:eastAsia="DengXian"/>
          <w:noProof/>
          <w:lang w:val="en-US" w:eastAsia="ko-KR"/>
        </w:rPr>
        <w:t>PPPP to PDB</w:t>
      </w:r>
      <w:r w:rsidRPr="0043331B">
        <w:rPr>
          <w:rFonts w:eastAsia="DengXian"/>
          <w:noProof/>
          <w:lang w:val="en-US"/>
        </w:rPr>
        <w:t xml:space="preserve">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BA3C94" w:rsidRPr="0043331B" w14:paraId="3324980C" w14:textId="77777777" w:rsidTr="00C51B35">
        <w:trPr>
          <w:cantSplit/>
          <w:jc w:val="center"/>
        </w:trPr>
        <w:tc>
          <w:tcPr>
            <w:tcW w:w="7094" w:type="dxa"/>
          </w:tcPr>
          <w:p w14:paraId="4C6FB846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 w:eastAsia="ko-KR"/>
              </w:rPr>
              <w:t>PPPP to PDB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 mapping rule:</w:t>
            </w:r>
          </w:p>
          <w:p w14:paraId="74FD43F2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  <w:lang w:val="en-US"/>
              </w:rPr>
              <w:t xml:space="preserve">The </w:t>
            </w:r>
            <w:r w:rsidRPr="0043331B">
              <w:rPr>
                <w:rFonts w:ascii="Arial" w:eastAsia="DengXian" w:hAnsi="Arial"/>
                <w:noProof/>
                <w:sz w:val="18"/>
                <w:lang w:val="en-US" w:eastAsia="ko-KR"/>
              </w:rPr>
              <w:t>PPPP to PDB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 mapping rule</w:t>
            </w:r>
            <w:r w:rsidRPr="0043331B">
              <w:rPr>
                <w:rFonts w:ascii="Arial" w:eastAsia="DengXian" w:hAnsi="Arial"/>
                <w:sz w:val="18"/>
              </w:rPr>
              <w:t xml:space="preserve"> field is coded according to figure 5.3.2.24 and table 5.3.2.24.</w:t>
            </w:r>
          </w:p>
        </w:tc>
      </w:tr>
      <w:tr w:rsidR="00BA3C94" w:rsidRPr="0043331B" w14:paraId="2C3847A7" w14:textId="77777777" w:rsidTr="00C51B35">
        <w:trPr>
          <w:cantSplit/>
          <w:jc w:val="center"/>
        </w:trPr>
        <w:tc>
          <w:tcPr>
            <w:tcW w:w="7094" w:type="dxa"/>
          </w:tcPr>
          <w:p w14:paraId="1DE9C506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</w:rPr>
            </w:pPr>
          </w:p>
        </w:tc>
      </w:tr>
    </w:tbl>
    <w:p w14:paraId="0621AEA8" w14:textId="77777777" w:rsidR="00BA3C94" w:rsidRPr="0043331B" w:rsidRDefault="00BA3C94" w:rsidP="00BA3C94">
      <w:pPr>
        <w:rPr>
          <w:rFonts w:eastAsia="DengXia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BA3C94" w:rsidRPr="0043331B" w14:paraId="07DBA36B" w14:textId="77777777" w:rsidTr="00C51B35">
        <w:trPr>
          <w:jc w:val="center"/>
        </w:trPr>
        <w:tc>
          <w:tcPr>
            <w:tcW w:w="708" w:type="dxa"/>
            <w:tcBorders>
              <w:bottom w:val="single" w:sz="4" w:space="0" w:color="auto"/>
            </w:tcBorders>
          </w:tcPr>
          <w:p w14:paraId="55362677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96E8F5B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17E4DA8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575F755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99E2E6D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467EE6F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232BBD8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F5D04B2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1</w:t>
            </w:r>
          </w:p>
        </w:tc>
        <w:tc>
          <w:tcPr>
            <w:tcW w:w="1416" w:type="dxa"/>
          </w:tcPr>
          <w:p w14:paraId="7E89CF1E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A3C94" w:rsidRPr="0043331B" w14:paraId="691C571A" w14:textId="77777777" w:rsidTr="00C51B35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18FA8B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</w:t>
            </w:r>
          </w:p>
          <w:p w14:paraId="29506297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E30843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</w:t>
            </w:r>
          </w:p>
          <w:p w14:paraId="1FC097CE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8C8CC8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</w:t>
            </w:r>
          </w:p>
          <w:p w14:paraId="3D01B16B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002AC5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</w:t>
            </w:r>
          </w:p>
          <w:p w14:paraId="72757352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613FE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</w:t>
            </w:r>
          </w:p>
          <w:p w14:paraId="15C9ACDA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Spare</w:t>
            </w:r>
          </w:p>
        </w:tc>
        <w:tc>
          <w:tcPr>
            <w:tcW w:w="21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F8D5CC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PPPP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92EF291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o26+6</w:t>
            </w:r>
          </w:p>
        </w:tc>
      </w:tr>
      <w:tr w:rsidR="00BA3C94" w:rsidRPr="0043331B" w14:paraId="1FA42219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4663A6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4A69C406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highlight w:val="yellow"/>
              </w:rPr>
            </w:pPr>
            <w:r w:rsidRPr="0043331B">
              <w:rPr>
                <w:rFonts w:ascii="Arial" w:eastAsia="DengXian" w:hAnsi="Arial"/>
                <w:sz w:val="18"/>
              </w:rPr>
              <w:t>PDB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6920999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o26+7</w:t>
            </w:r>
          </w:p>
          <w:p w14:paraId="3B87103E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4786F64F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highlight w:val="yellow"/>
              </w:rPr>
            </w:pPr>
            <w:r w:rsidRPr="0043331B">
              <w:rPr>
                <w:rFonts w:ascii="Arial" w:eastAsia="DengXian" w:hAnsi="Arial"/>
                <w:sz w:val="18"/>
              </w:rPr>
              <w:t>octet o26+8</w:t>
            </w:r>
          </w:p>
        </w:tc>
      </w:tr>
    </w:tbl>
    <w:p w14:paraId="76BCD40C" w14:textId="77777777" w:rsidR="00BA3C94" w:rsidRPr="0043331B" w:rsidRDefault="00BA3C94" w:rsidP="00BA3C94">
      <w:pPr>
        <w:pStyle w:val="TF"/>
        <w:rPr>
          <w:rFonts w:eastAsia="DengXian"/>
          <w:noProof/>
          <w:lang w:val="en-US"/>
        </w:rPr>
      </w:pPr>
      <w:r w:rsidRPr="0043331B">
        <w:rPr>
          <w:rFonts w:eastAsia="DengXian"/>
        </w:rPr>
        <w:t>Figure 5</w:t>
      </w:r>
      <w:r w:rsidRPr="0043331B">
        <w:rPr>
          <w:rFonts w:eastAsia="DengXian" w:hint="eastAsia"/>
        </w:rPr>
        <w:t>.</w:t>
      </w:r>
      <w:r w:rsidRPr="0043331B">
        <w:rPr>
          <w:rFonts w:eastAsia="DengXian"/>
        </w:rPr>
        <w:t xml:space="preserve">3.2.24: </w:t>
      </w:r>
      <w:r w:rsidRPr="0043331B">
        <w:rPr>
          <w:rFonts w:eastAsia="DengXian"/>
          <w:noProof/>
          <w:lang w:val="en-US" w:eastAsia="ko-KR"/>
        </w:rPr>
        <w:t>PPPP to PDB</w:t>
      </w:r>
      <w:r w:rsidRPr="0043331B">
        <w:rPr>
          <w:rFonts w:eastAsia="DengXian"/>
          <w:noProof/>
          <w:lang w:val="en-US"/>
        </w:rPr>
        <w:t xml:space="preserve"> mapping rule</w:t>
      </w:r>
    </w:p>
    <w:p w14:paraId="451FCEB0" w14:textId="77777777" w:rsidR="00BA3C94" w:rsidRPr="0043331B" w:rsidRDefault="00BA3C94" w:rsidP="00BA3C94">
      <w:pPr>
        <w:pStyle w:val="TH"/>
        <w:rPr>
          <w:rFonts w:eastAsia="DengXian"/>
        </w:rPr>
      </w:pPr>
      <w:r w:rsidRPr="0043331B">
        <w:rPr>
          <w:rFonts w:eastAsia="DengXian"/>
        </w:rPr>
        <w:t>Table 5</w:t>
      </w:r>
      <w:r w:rsidRPr="0043331B">
        <w:rPr>
          <w:rFonts w:eastAsia="DengXian" w:hint="eastAsia"/>
        </w:rPr>
        <w:t>.</w:t>
      </w:r>
      <w:r w:rsidRPr="0043331B">
        <w:rPr>
          <w:rFonts w:eastAsia="DengXian"/>
        </w:rPr>
        <w:t xml:space="preserve">3.2.24: </w:t>
      </w:r>
      <w:r w:rsidRPr="0043331B">
        <w:rPr>
          <w:rFonts w:eastAsia="DengXian"/>
          <w:noProof/>
          <w:lang w:val="en-US" w:eastAsia="ko-KR"/>
        </w:rPr>
        <w:t>PPPP to PDB</w:t>
      </w:r>
      <w:r w:rsidRPr="0043331B">
        <w:rPr>
          <w:rFonts w:eastAsia="DengXian"/>
          <w:noProof/>
          <w:lang w:val="en-US"/>
        </w:rPr>
        <w:t xml:space="preserve">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BA3C94" w:rsidRPr="0043331B" w14:paraId="7B4D4B28" w14:textId="77777777" w:rsidTr="00C51B35">
        <w:trPr>
          <w:cantSplit/>
          <w:jc w:val="center"/>
        </w:trPr>
        <w:tc>
          <w:tcPr>
            <w:tcW w:w="7094" w:type="dxa"/>
          </w:tcPr>
          <w:p w14:paraId="7049195D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</w:rPr>
              <w:t>ProSe per-packet priority (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PPPP):</w:t>
            </w:r>
          </w:p>
          <w:p w14:paraId="3F5F0669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The PPPP field is a </w:t>
            </w:r>
            <w:r w:rsidRPr="0043331B">
              <w:rPr>
                <w:rFonts w:ascii="Arial" w:eastAsia="DengXian" w:hAnsi="Arial"/>
                <w:sz w:val="18"/>
              </w:rPr>
              <w:t>ProSe per-packet priority value</w:t>
            </w:r>
            <w:r w:rsidRPr="0043331B">
              <w:rPr>
                <w:rFonts w:ascii="Arial" w:eastAsia="DengXian" w:hAnsi="Arial"/>
                <w:sz w:val="18"/>
                <w:lang w:eastAsia="ko-KR"/>
              </w:rPr>
              <w:t>.</w:t>
            </w:r>
          </w:p>
          <w:p w14:paraId="3B85CD46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Bits</w:t>
            </w:r>
          </w:p>
          <w:p w14:paraId="1720DC2F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b/>
                <w:sz w:val="18"/>
              </w:rPr>
            </w:pPr>
            <w:r w:rsidRPr="0043331B">
              <w:rPr>
                <w:rFonts w:ascii="Arial" w:eastAsia="DengXian" w:hAnsi="Arial"/>
                <w:b/>
                <w:sz w:val="18"/>
              </w:rPr>
              <w:t>3 2 1</w:t>
            </w:r>
          </w:p>
          <w:p w14:paraId="62ABC42C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</w:t>
            </w:r>
            <w:r w:rsidRPr="0043331B">
              <w:rPr>
                <w:rFonts w:ascii="Arial" w:eastAsia="DengXian" w:hAnsi="Arial"/>
                <w:sz w:val="18"/>
              </w:rPr>
              <w:tab/>
              <w:t>PPPP value 1</w:t>
            </w:r>
          </w:p>
          <w:p w14:paraId="7291C8AA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</w:rPr>
              <w:t>0 0 1</w:t>
            </w:r>
            <w:r w:rsidRPr="0043331B">
              <w:rPr>
                <w:rFonts w:ascii="Arial" w:eastAsia="DengXian" w:hAnsi="Arial"/>
                <w:sz w:val="18"/>
              </w:rPr>
              <w:tab/>
              <w:t>PPPP value 2</w:t>
            </w:r>
          </w:p>
          <w:p w14:paraId="5DCC0530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</w:rPr>
              <w:t>0 1 0</w:t>
            </w:r>
            <w:r w:rsidRPr="0043331B">
              <w:rPr>
                <w:rFonts w:ascii="Arial" w:eastAsia="DengXian" w:hAnsi="Arial"/>
                <w:sz w:val="18"/>
              </w:rPr>
              <w:tab/>
              <w:t>PPPP value 3</w:t>
            </w:r>
          </w:p>
          <w:p w14:paraId="76EFDDC6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</w:rPr>
              <w:t>0 1 1</w:t>
            </w:r>
            <w:r w:rsidRPr="0043331B">
              <w:rPr>
                <w:rFonts w:ascii="Arial" w:eastAsia="DengXian" w:hAnsi="Arial"/>
                <w:sz w:val="18"/>
              </w:rPr>
              <w:tab/>
              <w:t>PPPP value 4</w:t>
            </w:r>
          </w:p>
          <w:p w14:paraId="6B1BDEE0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1 0 0</w:t>
            </w:r>
            <w:r w:rsidRPr="0043331B">
              <w:rPr>
                <w:rFonts w:ascii="Arial" w:eastAsia="DengXian" w:hAnsi="Arial"/>
                <w:sz w:val="18"/>
              </w:rPr>
              <w:tab/>
              <w:t>PPPP value 5</w:t>
            </w:r>
          </w:p>
          <w:p w14:paraId="27423196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</w:rPr>
              <w:t>1 0 1</w:t>
            </w:r>
            <w:r w:rsidRPr="0043331B">
              <w:rPr>
                <w:rFonts w:ascii="Arial" w:eastAsia="DengXian" w:hAnsi="Arial"/>
                <w:sz w:val="18"/>
              </w:rPr>
              <w:tab/>
              <w:t>PPPP value 6</w:t>
            </w:r>
          </w:p>
          <w:p w14:paraId="317504DC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</w:rPr>
              <w:t>1 1 0</w:t>
            </w:r>
            <w:r w:rsidRPr="0043331B">
              <w:rPr>
                <w:rFonts w:ascii="Arial" w:eastAsia="DengXian" w:hAnsi="Arial"/>
                <w:sz w:val="18"/>
              </w:rPr>
              <w:tab/>
              <w:t>PPPP value 7</w:t>
            </w:r>
          </w:p>
          <w:p w14:paraId="71483CB1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</w:rPr>
              <w:t>1 1 1</w:t>
            </w:r>
            <w:r w:rsidRPr="0043331B">
              <w:rPr>
                <w:rFonts w:ascii="Arial" w:eastAsia="DengXian" w:hAnsi="Arial"/>
                <w:sz w:val="18"/>
              </w:rPr>
              <w:tab/>
              <w:t>PPPP value 8</w:t>
            </w:r>
          </w:p>
        </w:tc>
      </w:tr>
      <w:tr w:rsidR="00BA3C94" w:rsidRPr="0043331B" w14:paraId="17C0E7D3" w14:textId="77777777" w:rsidTr="00C51B35">
        <w:trPr>
          <w:cantSplit/>
          <w:jc w:val="center"/>
        </w:trPr>
        <w:tc>
          <w:tcPr>
            <w:tcW w:w="7094" w:type="dxa"/>
          </w:tcPr>
          <w:p w14:paraId="5F493D48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A3C94" w:rsidRPr="0043331B" w14:paraId="7746D8F1" w14:textId="77777777" w:rsidTr="00C51B35">
        <w:trPr>
          <w:cantSplit/>
          <w:jc w:val="center"/>
        </w:trPr>
        <w:tc>
          <w:tcPr>
            <w:tcW w:w="7094" w:type="dxa"/>
          </w:tcPr>
          <w:p w14:paraId="5E8A3602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Packet delay budget (</w:t>
            </w:r>
            <w:r w:rsidRPr="0043331B">
              <w:rPr>
                <w:rFonts w:ascii="Arial" w:eastAsia="DengXian" w:hAnsi="Arial"/>
                <w:sz w:val="18"/>
              </w:rPr>
              <w:t>PDB):</w:t>
            </w:r>
          </w:p>
        </w:tc>
      </w:tr>
      <w:tr w:rsidR="00BA3C94" w:rsidRPr="0043331B" w14:paraId="63837221" w14:textId="77777777" w:rsidTr="00C51B35">
        <w:trPr>
          <w:cantSplit/>
          <w:jc w:val="center"/>
        </w:trPr>
        <w:tc>
          <w:tcPr>
            <w:tcW w:w="7094" w:type="dxa"/>
          </w:tcPr>
          <w:p w14:paraId="73FD9D2B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The PDB field indicates binary encoded the packet delay budget value in miliseconds to which the </w:t>
            </w:r>
            <w:r w:rsidRPr="0043331B">
              <w:rPr>
                <w:rFonts w:ascii="Arial" w:eastAsia="DengXian" w:hAnsi="Arial"/>
                <w:sz w:val="18"/>
              </w:rPr>
              <w:t>ProSe per-packet priority value indicated by the PPPP field is mapped.</w:t>
            </w:r>
          </w:p>
        </w:tc>
      </w:tr>
    </w:tbl>
    <w:p w14:paraId="44BE5167" w14:textId="77777777" w:rsidR="00BA3C94" w:rsidRPr="0043331B" w:rsidRDefault="00BA3C94" w:rsidP="00BA3C94">
      <w:pPr>
        <w:rPr>
          <w:rFonts w:eastAsia="DengXia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BA3C94" w:rsidRPr="0043331B" w14:paraId="77726CEB" w14:textId="77777777" w:rsidTr="00C51B35">
        <w:trPr>
          <w:jc w:val="center"/>
        </w:trPr>
        <w:tc>
          <w:tcPr>
            <w:tcW w:w="708" w:type="dxa"/>
            <w:tcBorders>
              <w:bottom w:val="single" w:sz="4" w:space="0" w:color="auto"/>
            </w:tcBorders>
          </w:tcPr>
          <w:p w14:paraId="5445A818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F4E8C18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361335C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2FC2491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E13A7D8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31AC2CA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4AF977F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F53D45B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1</w:t>
            </w:r>
          </w:p>
        </w:tc>
        <w:tc>
          <w:tcPr>
            <w:tcW w:w="1416" w:type="dxa"/>
          </w:tcPr>
          <w:p w14:paraId="1E066C38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A3C94" w:rsidRPr="0043331B" w14:paraId="268CDCF6" w14:textId="77777777" w:rsidTr="00C51B35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C965A2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noProof/>
                <w:sz w:val="18"/>
                <w:lang w:val="en-US"/>
              </w:rPr>
            </w:pPr>
          </w:p>
          <w:p w14:paraId="784CF833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Length of A2X service identifier to A2X E-UTRA frequency mapping rules</w:t>
            </w:r>
            <w:r w:rsidRPr="0043331B">
              <w:rPr>
                <w:rFonts w:ascii="Arial" w:eastAsia="DengXian" w:hAnsi="Arial"/>
                <w:sz w:val="18"/>
              </w:rPr>
              <w:t xml:space="preserve">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contents</w:t>
            </w:r>
          </w:p>
        </w:tc>
        <w:tc>
          <w:tcPr>
            <w:tcW w:w="1416" w:type="dxa"/>
          </w:tcPr>
          <w:p w14:paraId="3BDAC293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o120*</w:t>
            </w:r>
          </w:p>
          <w:p w14:paraId="52675998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61E4EE0A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(o120+2)*</w:t>
            </w:r>
          </w:p>
        </w:tc>
      </w:tr>
      <w:tr w:rsidR="00BA3C94" w:rsidRPr="0043331B" w14:paraId="1899B704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058F5B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41593C33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service identifier to A2X E-UTRA frequency mapping rule</w:t>
            </w:r>
            <w:r w:rsidRPr="0043331B">
              <w:rPr>
                <w:rFonts w:ascii="Arial" w:eastAsia="DengXian" w:hAnsi="Arial"/>
                <w:sz w:val="18"/>
              </w:rPr>
              <w:t xml:space="preserve">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7673577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(o120+3)*</w:t>
            </w:r>
          </w:p>
          <w:p w14:paraId="6D7ACDE6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1B39EF30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o33*</w:t>
            </w:r>
          </w:p>
        </w:tc>
      </w:tr>
      <w:tr w:rsidR="00BA3C94" w:rsidRPr="0043331B" w14:paraId="37DD1C3F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0EDF3B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4196BEEA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service identifier to A2X E-UTRA frequency mapping rule</w:t>
            </w:r>
            <w:r w:rsidRPr="0043331B">
              <w:rPr>
                <w:rFonts w:ascii="Arial" w:eastAsia="DengXian" w:hAnsi="Arial"/>
                <w:sz w:val="18"/>
              </w:rPr>
              <w:t xml:space="preserve">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2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F26E0BD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(o33+1)*</w:t>
            </w:r>
          </w:p>
          <w:p w14:paraId="21888250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0CFBEDC3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o34*</w:t>
            </w:r>
          </w:p>
        </w:tc>
      </w:tr>
      <w:tr w:rsidR="00BA3C94" w:rsidRPr="0043331B" w14:paraId="229D0C6C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915E86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3BE41904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...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8A07C3B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(o34+1)*</w:t>
            </w:r>
          </w:p>
          <w:p w14:paraId="7FCAABBC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1D2B565E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o35*</w:t>
            </w:r>
          </w:p>
        </w:tc>
      </w:tr>
      <w:tr w:rsidR="00BA3C94" w:rsidRPr="0043331B" w14:paraId="61F72108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F24E84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53BB2280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service identifier to A2X E-UTRA frequency mapping rule</w:t>
            </w:r>
            <w:r w:rsidRPr="0043331B">
              <w:rPr>
                <w:rFonts w:ascii="Arial" w:eastAsia="DengXian" w:hAnsi="Arial"/>
                <w:sz w:val="18"/>
              </w:rPr>
              <w:t xml:space="preserve">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n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D276EC7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(o35+1)*</w:t>
            </w:r>
          </w:p>
          <w:p w14:paraId="7CD19FCE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10ECA809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o28*</w:t>
            </w:r>
          </w:p>
        </w:tc>
      </w:tr>
    </w:tbl>
    <w:p w14:paraId="60BB1FD9" w14:textId="77777777" w:rsidR="00BA3C94" w:rsidRPr="0043331B" w:rsidRDefault="00BA3C94" w:rsidP="00BA3C94">
      <w:pPr>
        <w:pStyle w:val="TF"/>
        <w:rPr>
          <w:rFonts w:eastAsia="DengXian"/>
          <w:lang w:val="en-US"/>
        </w:rPr>
      </w:pPr>
      <w:r w:rsidRPr="0043331B">
        <w:rPr>
          <w:rFonts w:eastAsia="DengXian"/>
        </w:rPr>
        <w:t>Figure 5</w:t>
      </w:r>
      <w:r w:rsidRPr="0043331B">
        <w:rPr>
          <w:rFonts w:eastAsia="DengXian" w:hint="eastAsia"/>
        </w:rPr>
        <w:t>.</w:t>
      </w:r>
      <w:r w:rsidRPr="0043331B">
        <w:rPr>
          <w:rFonts w:eastAsia="DengXian"/>
        </w:rPr>
        <w:t xml:space="preserve">3.2.25: </w:t>
      </w:r>
      <w:r w:rsidRPr="0043331B">
        <w:rPr>
          <w:rFonts w:eastAsia="DengXian"/>
          <w:noProof/>
          <w:lang w:val="en-US"/>
        </w:rPr>
        <w:t>A2X service identifier to A2X E-UTRA frequency mapping rules</w:t>
      </w:r>
    </w:p>
    <w:p w14:paraId="05C1AFE9" w14:textId="77777777" w:rsidR="00BA3C94" w:rsidRPr="0043331B" w:rsidRDefault="00BA3C94" w:rsidP="00BA3C94">
      <w:pPr>
        <w:pStyle w:val="TH"/>
        <w:rPr>
          <w:rFonts w:eastAsia="DengXian"/>
        </w:rPr>
      </w:pPr>
      <w:r w:rsidRPr="0043331B">
        <w:rPr>
          <w:rFonts w:eastAsia="DengXian"/>
        </w:rPr>
        <w:t>Table 5</w:t>
      </w:r>
      <w:r w:rsidRPr="0043331B">
        <w:rPr>
          <w:rFonts w:eastAsia="DengXian" w:hint="eastAsia"/>
        </w:rPr>
        <w:t>.</w:t>
      </w:r>
      <w:r w:rsidRPr="0043331B">
        <w:rPr>
          <w:rFonts w:eastAsia="DengXian"/>
        </w:rPr>
        <w:t xml:space="preserve">3.2.25: </w:t>
      </w:r>
      <w:r w:rsidRPr="0043331B">
        <w:rPr>
          <w:rFonts w:eastAsia="DengXian"/>
          <w:noProof/>
          <w:lang w:val="en-US"/>
        </w:rPr>
        <w:t>A2X service identifier to A2X E-UTRA frequency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BA3C94" w:rsidRPr="0043331B" w14:paraId="7CAB4A8F" w14:textId="77777777" w:rsidTr="00C51B35">
        <w:trPr>
          <w:cantSplit/>
          <w:jc w:val="center"/>
        </w:trPr>
        <w:tc>
          <w:tcPr>
            <w:tcW w:w="7094" w:type="dxa"/>
          </w:tcPr>
          <w:p w14:paraId="72863C95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service identifier to A2X E-UTRA frequency mapping rule:</w:t>
            </w:r>
          </w:p>
          <w:p w14:paraId="22CF1026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  <w:lang w:val="en-US"/>
              </w:rPr>
              <w:t xml:space="preserve">The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service identifier to A2X E-UTRA frequency mapping rule</w:t>
            </w:r>
            <w:r w:rsidRPr="0043331B">
              <w:rPr>
                <w:rFonts w:ascii="Arial" w:eastAsia="DengXian" w:hAnsi="Arial"/>
                <w:sz w:val="18"/>
              </w:rPr>
              <w:t xml:space="preserve"> is coded according to figure 5.3.2.26 and table 5.3.2.26.</w:t>
            </w:r>
          </w:p>
        </w:tc>
      </w:tr>
      <w:tr w:rsidR="00BA3C94" w:rsidRPr="0043331B" w14:paraId="1D6D0381" w14:textId="77777777" w:rsidTr="00C51B35">
        <w:trPr>
          <w:cantSplit/>
          <w:jc w:val="center"/>
        </w:trPr>
        <w:tc>
          <w:tcPr>
            <w:tcW w:w="7094" w:type="dxa"/>
          </w:tcPr>
          <w:p w14:paraId="52583819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</w:rPr>
            </w:pPr>
          </w:p>
        </w:tc>
      </w:tr>
    </w:tbl>
    <w:p w14:paraId="7A2C3F55" w14:textId="77777777" w:rsidR="00BA3C94" w:rsidRPr="0043331B" w:rsidRDefault="00BA3C94" w:rsidP="00BA3C94">
      <w:pPr>
        <w:rPr>
          <w:rFonts w:eastAsia="DengXia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BA3C94" w:rsidRPr="0043331B" w14:paraId="222615F1" w14:textId="77777777" w:rsidTr="00C51B35">
        <w:trPr>
          <w:jc w:val="center"/>
        </w:trPr>
        <w:tc>
          <w:tcPr>
            <w:tcW w:w="708" w:type="dxa"/>
            <w:tcBorders>
              <w:bottom w:val="single" w:sz="4" w:space="0" w:color="auto"/>
            </w:tcBorders>
          </w:tcPr>
          <w:p w14:paraId="0E86870F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9F80292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A8776C1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9E38A2D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938C5CE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2092110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346499E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A82EDF8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1</w:t>
            </w:r>
          </w:p>
        </w:tc>
        <w:tc>
          <w:tcPr>
            <w:tcW w:w="1416" w:type="dxa"/>
          </w:tcPr>
          <w:p w14:paraId="5BF00614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A3C94" w:rsidRPr="0043331B" w14:paraId="4E634877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248EE0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5789F66C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 xml:space="preserve">Length of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service identifier to A2X E-UTRA frequency mapping rule 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2BF7F46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o33+1</w:t>
            </w:r>
          </w:p>
          <w:p w14:paraId="67828BCD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163A1C7B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o33+2</w:t>
            </w:r>
          </w:p>
        </w:tc>
      </w:tr>
      <w:tr w:rsidR="00BA3C94" w:rsidRPr="0043331B" w14:paraId="402AEE83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DFD665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1330C061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service identifiers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050FAFD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o33+3</w:t>
            </w:r>
          </w:p>
          <w:p w14:paraId="4DB9AD20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67339012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o39</w:t>
            </w:r>
          </w:p>
        </w:tc>
      </w:tr>
      <w:tr w:rsidR="00BA3C94" w:rsidRPr="0043331B" w14:paraId="43A0D6E1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0CE79D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6C1E4B92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E-UTRA frequencies with</w:t>
            </w:r>
            <w:r w:rsidRPr="0043331B">
              <w:rPr>
                <w:rFonts w:ascii="Arial" w:eastAsia="DengXian" w:hAnsi="Arial"/>
                <w:sz w:val="18"/>
              </w:rPr>
              <w:t xml:space="preserve"> altitude range per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 </w:t>
            </w:r>
            <w:r w:rsidRPr="0043331B">
              <w:rPr>
                <w:rFonts w:ascii="Arial" w:eastAsia="DengXian" w:hAnsi="Arial"/>
                <w:sz w:val="18"/>
              </w:rPr>
              <w:t>geographical areas list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1462290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o39+1</w:t>
            </w:r>
          </w:p>
          <w:p w14:paraId="5AA8D856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1A8035E8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o34</w:t>
            </w:r>
          </w:p>
        </w:tc>
      </w:tr>
    </w:tbl>
    <w:p w14:paraId="0C60482A" w14:textId="77777777" w:rsidR="00BA3C94" w:rsidRPr="0043331B" w:rsidRDefault="00BA3C94" w:rsidP="00BA3C94">
      <w:pPr>
        <w:pStyle w:val="TF"/>
        <w:rPr>
          <w:rFonts w:eastAsia="DengXian"/>
          <w:noProof/>
          <w:lang w:val="en-US"/>
        </w:rPr>
      </w:pPr>
      <w:r w:rsidRPr="0043331B">
        <w:rPr>
          <w:rFonts w:eastAsia="DengXian"/>
        </w:rPr>
        <w:t>Figure 5</w:t>
      </w:r>
      <w:r w:rsidRPr="0043331B">
        <w:rPr>
          <w:rFonts w:eastAsia="DengXian" w:hint="eastAsia"/>
        </w:rPr>
        <w:t>.</w:t>
      </w:r>
      <w:r w:rsidRPr="0043331B">
        <w:rPr>
          <w:rFonts w:eastAsia="DengXian"/>
        </w:rPr>
        <w:t xml:space="preserve">3.2.26: </w:t>
      </w:r>
      <w:r w:rsidRPr="0043331B">
        <w:rPr>
          <w:rFonts w:eastAsia="DengXian"/>
          <w:noProof/>
          <w:lang w:val="en-US"/>
        </w:rPr>
        <w:t>A2X service identifier to A2X E-UTRA frequency mapping rule</w:t>
      </w:r>
    </w:p>
    <w:p w14:paraId="64BD1F3D" w14:textId="77777777" w:rsidR="00BA3C94" w:rsidRPr="0043331B" w:rsidRDefault="00BA3C94" w:rsidP="00BA3C94">
      <w:pPr>
        <w:pStyle w:val="TH"/>
        <w:rPr>
          <w:rFonts w:eastAsia="DengXian"/>
        </w:rPr>
      </w:pPr>
      <w:r w:rsidRPr="0043331B">
        <w:rPr>
          <w:rFonts w:eastAsia="DengXian"/>
        </w:rPr>
        <w:t>Table 5</w:t>
      </w:r>
      <w:r w:rsidRPr="0043331B">
        <w:rPr>
          <w:rFonts w:eastAsia="DengXian" w:hint="eastAsia"/>
        </w:rPr>
        <w:t>.</w:t>
      </w:r>
      <w:r w:rsidRPr="0043331B">
        <w:rPr>
          <w:rFonts w:eastAsia="DengXian"/>
        </w:rPr>
        <w:t xml:space="preserve">3.2.26: </w:t>
      </w:r>
      <w:r w:rsidRPr="0043331B">
        <w:rPr>
          <w:rFonts w:eastAsia="DengXian"/>
          <w:noProof/>
          <w:lang w:val="en-US"/>
        </w:rPr>
        <w:t>A2X service identifier to A2X E-UTRA frequency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BA3C94" w:rsidRPr="0043331B" w14:paraId="07468900" w14:textId="77777777" w:rsidTr="00C51B35">
        <w:trPr>
          <w:cantSplit/>
          <w:jc w:val="center"/>
        </w:trPr>
        <w:tc>
          <w:tcPr>
            <w:tcW w:w="7094" w:type="dxa"/>
          </w:tcPr>
          <w:p w14:paraId="466458E7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service identifiers:</w:t>
            </w:r>
          </w:p>
          <w:p w14:paraId="12B3656C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 xml:space="preserve">The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A2X service identifiers </w:t>
            </w:r>
            <w:r w:rsidRPr="0043331B">
              <w:rPr>
                <w:rFonts w:ascii="Arial" w:eastAsia="DengXian" w:hAnsi="Arial"/>
                <w:sz w:val="18"/>
              </w:rPr>
              <w:t>field is coded according to figure 5.3.2.14 and table 5.3.2.14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.</w:t>
            </w:r>
          </w:p>
        </w:tc>
      </w:tr>
      <w:tr w:rsidR="00BA3C94" w:rsidRPr="0043331B" w14:paraId="50C0BE68" w14:textId="77777777" w:rsidTr="00C51B35">
        <w:trPr>
          <w:cantSplit/>
          <w:jc w:val="center"/>
        </w:trPr>
        <w:tc>
          <w:tcPr>
            <w:tcW w:w="7094" w:type="dxa"/>
          </w:tcPr>
          <w:p w14:paraId="38027149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highlight w:val="yellow"/>
              </w:rPr>
            </w:pPr>
          </w:p>
        </w:tc>
      </w:tr>
      <w:tr w:rsidR="00BA3C94" w:rsidRPr="0043331B" w14:paraId="18C0FCE1" w14:textId="77777777" w:rsidTr="00C51B35">
        <w:trPr>
          <w:cantSplit/>
          <w:jc w:val="center"/>
        </w:trPr>
        <w:tc>
          <w:tcPr>
            <w:tcW w:w="7094" w:type="dxa"/>
          </w:tcPr>
          <w:p w14:paraId="0D55812A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E-UTRA frequencies with</w:t>
            </w:r>
            <w:r w:rsidRPr="0043331B">
              <w:rPr>
                <w:rFonts w:ascii="Arial" w:eastAsia="DengXian" w:hAnsi="Arial"/>
                <w:sz w:val="18"/>
              </w:rPr>
              <w:t xml:space="preserve"> altitude range per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 </w:t>
            </w:r>
            <w:r w:rsidRPr="0043331B">
              <w:rPr>
                <w:rFonts w:ascii="Arial" w:eastAsia="DengXian" w:hAnsi="Arial"/>
                <w:sz w:val="18"/>
              </w:rPr>
              <w:t>geographical areas list:</w:t>
            </w:r>
          </w:p>
          <w:p w14:paraId="2448D285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</w:rPr>
              <w:t xml:space="preserve">The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E-UTRA frequencies with</w:t>
            </w:r>
            <w:r w:rsidRPr="0043331B">
              <w:rPr>
                <w:rFonts w:ascii="Arial" w:eastAsia="DengXian" w:hAnsi="Arial"/>
                <w:sz w:val="18"/>
              </w:rPr>
              <w:t xml:space="preserve"> altitude range per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 </w:t>
            </w:r>
            <w:r w:rsidRPr="0043331B">
              <w:rPr>
                <w:rFonts w:ascii="Arial" w:eastAsia="DengXian" w:hAnsi="Arial"/>
                <w:sz w:val="18"/>
              </w:rPr>
              <w:t>geographical areas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 list </w:t>
            </w:r>
            <w:r w:rsidRPr="0043331B">
              <w:rPr>
                <w:rFonts w:ascii="Arial" w:eastAsia="DengXian" w:hAnsi="Arial"/>
                <w:sz w:val="18"/>
              </w:rPr>
              <w:t>field is coded according to figure 5.3.2.27 and table 5.3.2.27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.</w:t>
            </w:r>
          </w:p>
        </w:tc>
      </w:tr>
      <w:tr w:rsidR="00BA3C94" w:rsidRPr="0043331B" w14:paraId="4D8DDD55" w14:textId="77777777" w:rsidTr="00C51B35">
        <w:trPr>
          <w:cantSplit/>
          <w:jc w:val="center"/>
        </w:trPr>
        <w:tc>
          <w:tcPr>
            <w:tcW w:w="7094" w:type="dxa"/>
          </w:tcPr>
          <w:p w14:paraId="3EB1FEEF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</w:p>
        </w:tc>
      </w:tr>
      <w:tr w:rsidR="00BA3C94" w:rsidRPr="0043331B" w14:paraId="42D34C8F" w14:textId="77777777" w:rsidTr="00C51B35">
        <w:trPr>
          <w:cantSplit/>
          <w:jc w:val="center"/>
        </w:trPr>
        <w:tc>
          <w:tcPr>
            <w:tcW w:w="7094" w:type="dxa"/>
          </w:tcPr>
          <w:p w14:paraId="5670DCCB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  <w:lang w:val="en-US"/>
              </w:rPr>
              <w:t xml:space="preserve">If the length of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A2X service identifier to A2X E-UTRA frequency mapping rule contents </w:t>
            </w:r>
            <w:r w:rsidRPr="0043331B">
              <w:rPr>
                <w:rFonts w:ascii="Arial" w:eastAsia="DengXian" w:hAnsi="Arial"/>
                <w:sz w:val="18"/>
                <w:lang w:val="en-US"/>
              </w:rPr>
              <w:t>field indicates a length bigger than indicated in figure </w:t>
            </w:r>
            <w:r w:rsidRPr="0043331B">
              <w:rPr>
                <w:rFonts w:ascii="Arial" w:eastAsia="DengXian" w:hAnsi="Arial"/>
                <w:sz w:val="18"/>
              </w:rPr>
              <w:t>5.3.2.26</w:t>
            </w:r>
            <w:r w:rsidRPr="0043331B">
              <w:rPr>
                <w:rFonts w:ascii="Arial" w:eastAsia="DengXian" w:hAnsi="Arial"/>
                <w:sz w:val="18"/>
                <w:lang w:val="en-US"/>
              </w:rPr>
              <w:t xml:space="preserve">, receiving entity shall ignore any superfluous octets located at the end of the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service identifier to A2X E-UTRA frequency mapping rule contents</w:t>
            </w:r>
            <w:r w:rsidRPr="0043331B">
              <w:rPr>
                <w:rFonts w:ascii="Arial" w:eastAsia="DengXian" w:hAnsi="Arial"/>
                <w:sz w:val="18"/>
                <w:lang w:val="en-US"/>
              </w:rPr>
              <w:t>.</w:t>
            </w:r>
          </w:p>
        </w:tc>
      </w:tr>
      <w:tr w:rsidR="00BA3C94" w:rsidRPr="0043331B" w14:paraId="39312249" w14:textId="77777777" w:rsidTr="00C51B35">
        <w:trPr>
          <w:cantSplit/>
          <w:jc w:val="center"/>
        </w:trPr>
        <w:tc>
          <w:tcPr>
            <w:tcW w:w="7094" w:type="dxa"/>
          </w:tcPr>
          <w:p w14:paraId="3F2CEA9B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</w:rPr>
            </w:pPr>
          </w:p>
        </w:tc>
      </w:tr>
    </w:tbl>
    <w:p w14:paraId="2CFD2C87" w14:textId="77777777" w:rsidR="00BA3C94" w:rsidRPr="0043331B" w:rsidRDefault="00BA3C94" w:rsidP="00BA3C94">
      <w:pPr>
        <w:rPr>
          <w:rFonts w:eastAsia="DengXia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BA3C94" w:rsidRPr="0043331B" w14:paraId="208C2E66" w14:textId="77777777" w:rsidTr="00C51B35">
        <w:trPr>
          <w:jc w:val="center"/>
        </w:trPr>
        <w:tc>
          <w:tcPr>
            <w:tcW w:w="708" w:type="dxa"/>
            <w:tcBorders>
              <w:bottom w:val="single" w:sz="4" w:space="0" w:color="auto"/>
            </w:tcBorders>
          </w:tcPr>
          <w:p w14:paraId="07A20100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D0D1B30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AD8F780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09BB51A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07F8AD9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7FE8FF5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BE57DC7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E16F19D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1</w:t>
            </w:r>
          </w:p>
        </w:tc>
        <w:tc>
          <w:tcPr>
            <w:tcW w:w="1416" w:type="dxa"/>
          </w:tcPr>
          <w:p w14:paraId="51400853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A3C94" w:rsidRPr="0043331B" w14:paraId="0F372296" w14:textId="77777777" w:rsidTr="00C51B35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DCB527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noProof/>
                <w:sz w:val="18"/>
                <w:lang w:val="en-US"/>
              </w:rPr>
            </w:pPr>
          </w:p>
          <w:p w14:paraId="7A1E788C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Length of A2X E-UTRA frequencies with</w:t>
            </w:r>
            <w:r w:rsidRPr="0043331B">
              <w:rPr>
                <w:rFonts w:ascii="Arial" w:eastAsia="DengXian" w:hAnsi="Arial"/>
                <w:sz w:val="18"/>
              </w:rPr>
              <w:t xml:space="preserve"> altitude range per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 </w:t>
            </w:r>
            <w:r w:rsidRPr="0043331B">
              <w:rPr>
                <w:rFonts w:ascii="Arial" w:eastAsia="DengXian" w:hAnsi="Arial"/>
                <w:sz w:val="18"/>
              </w:rPr>
              <w:t xml:space="preserve">geographical areas list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contents</w:t>
            </w:r>
          </w:p>
        </w:tc>
        <w:tc>
          <w:tcPr>
            <w:tcW w:w="1416" w:type="dxa"/>
          </w:tcPr>
          <w:p w14:paraId="7E039BD3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o39+1</w:t>
            </w:r>
          </w:p>
          <w:p w14:paraId="6B7DEF5A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595439B8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o39+2</w:t>
            </w:r>
          </w:p>
        </w:tc>
      </w:tr>
      <w:tr w:rsidR="00BA3C94" w:rsidRPr="0043331B" w14:paraId="2C778457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3686B2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33DA28F7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A2X E-UTRA frequencies with </w:t>
            </w:r>
            <w:r w:rsidRPr="0043331B">
              <w:rPr>
                <w:rFonts w:ascii="Arial" w:eastAsia="DengXian" w:hAnsi="Arial"/>
                <w:sz w:val="18"/>
              </w:rPr>
              <w:t xml:space="preserve">altitude range per geographical areas info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3625E73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(o39+3)*</w:t>
            </w:r>
          </w:p>
          <w:p w14:paraId="7FCE4FFE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28DFCAE5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o40*</w:t>
            </w:r>
          </w:p>
        </w:tc>
      </w:tr>
      <w:tr w:rsidR="00BA3C94" w:rsidRPr="0043331B" w14:paraId="3AA6A745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1CCC96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6BE134D6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E-UTRA frequencies with</w:t>
            </w:r>
            <w:r w:rsidRPr="0043331B">
              <w:rPr>
                <w:rFonts w:ascii="Arial" w:eastAsia="DengXian" w:hAnsi="Arial"/>
                <w:sz w:val="18"/>
              </w:rPr>
              <w:t xml:space="preserve"> altitude range per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 </w:t>
            </w:r>
            <w:r w:rsidRPr="0043331B">
              <w:rPr>
                <w:rFonts w:ascii="Arial" w:eastAsia="DengXian" w:hAnsi="Arial"/>
                <w:sz w:val="18"/>
              </w:rPr>
              <w:t xml:space="preserve">geographical areas info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2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9B4E53D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(o40+1)*</w:t>
            </w:r>
          </w:p>
          <w:p w14:paraId="6BCB21CF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6ADCFB6E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o41*</w:t>
            </w:r>
          </w:p>
        </w:tc>
      </w:tr>
      <w:tr w:rsidR="00BA3C94" w:rsidRPr="0043331B" w14:paraId="7E2D1A38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6BC2BB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0F1A5069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...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F8B82C4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(o41+1)*</w:t>
            </w:r>
          </w:p>
          <w:p w14:paraId="26248301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61C2831F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o42*</w:t>
            </w:r>
          </w:p>
        </w:tc>
      </w:tr>
      <w:tr w:rsidR="00BA3C94" w:rsidRPr="0043331B" w14:paraId="4BC770A6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53CE02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6112D959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E-UTRA frequencies with</w:t>
            </w:r>
            <w:r w:rsidRPr="0043331B">
              <w:rPr>
                <w:rFonts w:ascii="Arial" w:eastAsia="DengXian" w:hAnsi="Arial"/>
                <w:sz w:val="18"/>
              </w:rPr>
              <w:t xml:space="preserve"> altitude range per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 </w:t>
            </w:r>
            <w:r w:rsidRPr="0043331B">
              <w:rPr>
                <w:rFonts w:ascii="Arial" w:eastAsia="DengXian" w:hAnsi="Arial"/>
                <w:sz w:val="18"/>
              </w:rPr>
              <w:t xml:space="preserve">geographical areas info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n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B291522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(o42+1)*</w:t>
            </w:r>
          </w:p>
          <w:p w14:paraId="621C7F1C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7A453321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o34*</w:t>
            </w:r>
          </w:p>
        </w:tc>
      </w:tr>
    </w:tbl>
    <w:p w14:paraId="3D396D4B" w14:textId="77777777" w:rsidR="00BA3C94" w:rsidRPr="0043331B" w:rsidRDefault="00BA3C94" w:rsidP="00BA3C94">
      <w:pPr>
        <w:pStyle w:val="TF"/>
        <w:rPr>
          <w:rFonts w:eastAsia="DengXian"/>
          <w:lang w:val="en-US"/>
        </w:rPr>
      </w:pPr>
      <w:r w:rsidRPr="0043331B">
        <w:rPr>
          <w:rFonts w:eastAsia="DengXian"/>
        </w:rPr>
        <w:t>Figure 5</w:t>
      </w:r>
      <w:r w:rsidRPr="0043331B">
        <w:rPr>
          <w:rFonts w:eastAsia="DengXian" w:hint="eastAsia"/>
        </w:rPr>
        <w:t>.</w:t>
      </w:r>
      <w:r w:rsidRPr="0043331B">
        <w:rPr>
          <w:rFonts w:eastAsia="DengXian"/>
        </w:rPr>
        <w:t xml:space="preserve">3.2.27: </w:t>
      </w:r>
      <w:r w:rsidRPr="0043331B">
        <w:rPr>
          <w:rFonts w:eastAsia="DengXian"/>
          <w:noProof/>
          <w:lang w:val="en-US"/>
        </w:rPr>
        <w:t xml:space="preserve">A2X E-UTRA frequencies with </w:t>
      </w:r>
      <w:r w:rsidRPr="0043331B">
        <w:rPr>
          <w:rFonts w:eastAsia="DengXian"/>
        </w:rPr>
        <w:t>a</w:t>
      </w:r>
      <w:r w:rsidRPr="0043331B">
        <w:rPr>
          <w:rFonts w:eastAsia="DengXian"/>
          <w:sz w:val="18"/>
        </w:rPr>
        <w:t>ltitude range per</w:t>
      </w:r>
      <w:r w:rsidRPr="0043331B">
        <w:rPr>
          <w:rFonts w:eastAsia="DengXian"/>
        </w:rPr>
        <w:t xml:space="preserve"> geographical areas list</w:t>
      </w:r>
    </w:p>
    <w:p w14:paraId="5F2299AE" w14:textId="77777777" w:rsidR="00BA3C94" w:rsidRPr="0043331B" w:rsidRDefault="00BA3C94" w:rsidP="00BA3C94">
      <w:pPr>
        <w:pStyle w:val="TH"/>
        <w:rPr>
          <w:rFonts w:eastAsia="DengXian"/>
        </w:rPr>
      </w:pPr>
      <w:r w:rsidRPr="0043331B">
        <w:rPr>
          <w:rFonts w:eastAsia="DengXian"/>
        </w:rPr>
        <w:t>Table 5</w:t>
      </w:r>
      <w:r w:rsidRPr="0043331B">
        <w:rPr>
          <w:rFonts w:eastAsia="DengXian" w:hint="eastAsia"/>
        </w:rPr>
        <w:t>.</w:t>
      </w:r>
      <w:r w:rsidRPr="0043331B">
        <w:rPr>
          <w:rFonts w:eastAsia="DengXian"/>
        </w:rPr>
        <w:t xml:space="preserve">3.2.27: </w:t>
      </w:r>
      <w:r w:rsidRPr="0043331B">
        <w:rPr>
          <w:rFonts w:eastAsia="DengXian"/>
          <w:noProof/>
          <w:lang w:val="en-US"/>
        </w:rPr>
        <w:t xml:space="preserve">A2X E-UTRA frequencies with </w:t>
      </w:r>
      <w:r w:rsidRPr="0043331B">
        <w:rPr>
          <w:rFonts w:eastAsia="DengXian"/>
        </w:rPr>
        <w:t>geographical areas list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BA3C94" w:rsidRPr="0043331B" w14:paraId="1B6C2F68" w14:textId="77777777" w:rsidTr="00C51B35">
        <w:trPr>
          <w:cantSplit/>
          <w:jc w:val="center"/>
        </w:trPr>
        <w:tc>
          <w:tcPr>
            <w:tcW w:w="7094" w:type="dxa"/>
          </w:tcPr>
          <w:p w14:paraId="4D6E9455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E-UTRA frequencies with</w:t>
            </w:r>
            <w:r w:rsidRPr="0043331B">
              <w:rPr>
                <w:rFonts w:ascii="Arial" w:eastAsia="DengXian" w:hAnsi="Arial"/>
                <w:sz w:val="18"/>
              </w:rPr>
              <w:t xml:space="preserve"> altitude range per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 </w:t>
            </w:r>
            <w:r w:rsidRPr="0043331B">
              <w:rPr>
                <w:rFonts w:ascii="Arial" w:eastAsia="DengXian" w:hAnsi="Arial"/>
                <w:sz w:val="18"/>
              </w:rPr>
              <w:t>geographical areas info:</w:t>
            </w:r>
          </w:p>
          <w:p w14:paraId="263D5ED7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</w:rPr>
              <w:t xml:space="preserve">The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E-UTRA frequencies with</w:t>
            </w:r>
            <w:r w:rsidRPr="0043331B">
              <w:rPr>
                <w:rFonts w:ascii="Arial" w:eastAsia="DengXian" w:hAnsi="Arial"/>
                <w:sz w:val="18"/>
              </w:rPr>
              <w:t xml:space="preserve"> altitude range per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 </w:t>
            </w:r>
            <w:r w:rsidRPr="0043331B">
              <w:rPr>
                <w:rFonts w:ascii="Arial" w:eastAsia="DengXian" w:hAnsi="Arial"/>
                <w:sz w:val="18"/>
              </w:rPr>
              <w:t>geographical areas info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 </w:t>
            </w:r>
            <w:r w:rsidRPr="0043331B">
              <w:rPr>
                <w:rFonts w:ascii="Arial" w:eastAsia="DengXian" w:hAnsi="Arial"/>
                <w:sz w:val="18"/>
              </w:rPr>
              <w:t>field is coded according to figure 5.3.2.28 and table 5.3.2.28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.</w:t>
            </w:r>
          </w:p>
        </w:tc>
      </w:tr>
      <w:tr w:rsidR="00BA3C94" w:rsidRPr="0043331B" w14:paraId="1F4CFC59" w14:textId="77777777" w:rsidTr="00C51B35">
        <w:trPr>
          <w:cantSplit/>
          <w:jc w:val="center"/>
        </w:trPr>
        <w:tc>
          <w:tcPr>
            <w:tcW w:w="7094" w:type="dxa"/>
          </w:tcPr>
          <w:p w14:paraId="20635F55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highlight w:val="yellow"/>
              </w:rPr>
            </w:pPr>
          </w:p>
        </w:tc>
      </w:tr>
    </w:tbl>
    <w:p w14:paraId="6779AC36" w14:textId="77777777" w:rsidR="00BA3C94" w:rsidRPr="0043331B" w:rsidRDefault="00BA3C94" w:rsidP="00BA3C94">
      <w:pPr>
        <w:rPr>
          <w:rFonts w:eastAsia="DengXia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BA3C94" w:rsidRPr="0043331B" w14:paraId="66AAEEBA" w14:textId="77777777" w:rsidTr="00C51B35">
        <w:trPr>
          <w:jc w:val="center"/>
        </w:trPr>
        <w:tc>
          <w:tcPr>
            <w:tcW w:w="708" w:type="dxa"/>
            <w:tcBorders>
              <w:bottom w:val="single" w:sz="4" w:space="0" w:color="auto"/>
            </w:tcBorders>
          </w:tcPr>
          <w:p w14:paraId="41D07134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493ACB5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0558D45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D197119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414AE89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878B18A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93FA09A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900E087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1</w:t>
            </w:r>
          </w:p>
        </w:tc>
        <w:tc>
          <w:tcPr>
            <w:tcW w:w="1416" w:type="dxa"/>
          </w:tcPr>
          <w:p w14:paraId="71B277CD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A3C94" w:rsidRPr="0043331B" w14:paraId="1A74DC99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954E21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68E32BCA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 xml:space="preserve">Length of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A2X E-UTRA frequencies with </w:t>
            </w:r>
            <w:r w:rsidRPr="0043331B">
              <w:rPr>
                <w:rFonts w:ascii="Arial" w:eastAsia="DengXian" w:hAnsi="Arial"/>
                <w:sz w:val="18"/>
              </w:rPr>
              <w:t>geographical areas info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 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E13E27C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o40+1</w:t>
            </w:r>
          </w:p>
          <w:p w14:paraId="0BE4A3CA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5D6C2FDB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o40+2</w:t>
            </w:r>
          </w:p>
        </w:tc>
      </w:tr>
      <w:tr w:rsidR="00BA3C94" w:rsidRPr="0043331B" w14:paraId="7EDE4836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3F8C9D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71020AE5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E-UTRA frequencies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668E54E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o40+3</w:t>
            </w:r>
          </w:p>
          <w:p w14:paraId="3131D3C1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5F9554AD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o43</w:t>
            </w:r>
          </w:p>
        </w:tc>
      </w:tr>
      <w:tr w:rsidR="00BA3C94" w:rsidRPr="0043331B" w14:paraId="660DDE00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8537E1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01BD7AC0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Altitude range per geographical areas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D1ABA37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o43+1</w:t>
            </w:r>
          </w:p>
          <w:p w14:paraId="6566BF19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31BE213D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o41</w:t>
            </w:r>
          </w:p>
        </w:tc>
      </w:tr>
    </w:tbl>
    <w:p w14:paraId="3D0A92B9" w14:textId="77777777" w:rsidR="00BA3C94" w:rsidRPr="0043331B" w:rsidRDefault="00BA3C94" w:rsidP="00BA3C94">
      <w:pPr>
        <w:pStyle w:val="TF"/>
        <w:rPr>
          <w:rFonts w:eastAsia="DengXian"/>
          <w:noProof/>
          <w:lang w:val="en-US"/>
        </w:rPr>
      </w:pPr>
      <w:r w:rsidRPr="0043331B">
        <w:rPr>
          <w:rFonts w:eastAsia="DengXian"/>
        </w:rPr>
        <w:t>Figure 5</w:t>
      </w:r>
      <w:r w:rsidRPr="0043331B">
        <w:rPr>
          <w:rFonts w:eastAsia="DengXian" w:hint="eastAsia"/>
        </w:rPr>
        <w:t>.</w:t>
      </w:r>
      <w:r w:rsidRPr="0043331B">
        <w:rPr>
          <w:rFonts w:eastAsia="DengXian"/>
        </w:rPr>
        <w:t xml:space="preserve">3.2.28: </w:t>
      </w:r>
      <w:r w:rsidRPr="0043331B">
        <w:rPr>
          <w:rFonts w:eastAsia="DengXian"/>
          <w:noProof/>
          <w:lang w:val="en-US"/>
        </w:rPr>
        <w:t xml:space="preserve">A2X E-UTRA frequencies with </w:t>
      </w:r>
      <w:r w:rsidRPr="0043331B">
        <w:rPr>
          <w:rFonts w:eastAsia="DengXian"/>
        </w:rPr>
        <w:t>a</w:t>
      </w:r>
      <w:r w:rsidRPr="0043331B">
        <w:rPr>
          <w:rFonts w:eastAsia="DengXian"/>
          <w:sz w:val="18"/>
        </w:rPr>
        <w:t>ltitude range per</w:t>
      </w:r>
      <w:r w:rsidRPr="0043331B">
        <w:rPr>
          <w:rFonts w:eastAsia="DengXian"/>
        </w:rPr>
        <w:t xml:space="preserve"> geographical areas info</w:t>
      </w:r>
    </w:p>
    <w:p w14:paraId="59AB8C30" w14:textId="77777777" w:rsidR="00BA3C94" w:rsidRPr="0043331B" w:rsidRDefault="00BA3C94" w:rsidP="00BA3C94">
      <w:pPr>
        <w:pStyle w:val="TH"/>
        <w:rPr>
          <w:rFonts w:eastAsia="DengXian"/>
        </w:rPr>
      </w:pPr>
      <w:r w:rsidRPr="0043331B">
        <w:rPr>
          <w:rFonts w:eastAsia="DengXian"/>
        </w:rPr>
        <w:t>Table 5</w:t>
      </w:r>
      <w:r w:rsidRPr="0043331B">
        <w:rPr>
          <w:rFonts w:eastAsia="DengXian" w:hint="eastAsia"/>
        </w:rPr>
        <w:t>.</w:t>
      </w:r>
      <w:r w:rsidRPr="0043331B">
        <w:rPr>
          <w:rFonts w:eastAsia="DengXian"/>
        </w:rPr>
        <w:t xml:space="preserve">3.2.28: </w:t>
      </w:r>
      <w:r w:rsidRPr="0043331B">
        <w:rPr>
          <w:rFonts w:eastAsia="DengXian"/>
          <w:noProof/>
          <w:lang w:val="en-US"/>
        </w:rPr>
        <w:t xml:space="preserve">A2X E-UTRA frequencies with </w:t>
      </w:r>
      <w:r w:rsidRPr="0043331B">
        <w:rPr>
          <w:rFonts w:eastAsia="DengXian"/>
        </w:rPr>
        <w:t>a</w:t>
      </w:r>
      <w:r w:rsidRPr="0043331B">
        <w:rPr>
          <w:rFonts w:eastAsia="DengXian"/>
          <w:sz w:val="18"/>
        </w:rPr>
        <w:t>ltitude range per</w:t>
      </w:r>
      <w:r w:rsidRPr="0043331B">
        <w:rPr>
          <w:rFonts w:eastAsia="DengXian"/>
        </w:rPr>
        <w:t xml:space="preserve"> geographical areas 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BA3C94" w:rsidRPr="0043331B" w14:paraId="440A2F36" w14:textId="77777777" w:rsidTr="00C51B35">
        <w:trPr>
          <w:cantSplit/>
          <w:jc w:val="center"/>
        </w:trPr>
        <w:tc>
          <w:tcPr>
            <w:tcW w:w="7094" w:type="dxa"/>
          </w:tcPr>
          <w:p w14:paraId="252DE422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E-UTRA frequencies:</w:t>
            </w:r>
          </w:p>
          <w:p w14:paraId="6C95A5E5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 xml:space="preserve">The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A2X E-UTRA frequencies </w:t>
            </w:r>
            <w:r w:rsidRPr="0043331B">
              <w:rPr>
                <w:rFonts w:ascii="Arial" w:eastAsia="DengXian" w:hAnsi="Arial"/>
                <w:sz w:val="18"/>
              </w:rPr>
              <w:t>field is coded according to figure 5.3.2.29 and table 5.3.2.29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.</w:t>
            </w:r>
          </w:p>
        </w:tc>
      </w:tr>
      <w:tr w:rsidR="00BA3C94" w:rsidRPr="0043331B" w14:paraId="10DB3B0A" w14:textId="77777777" w:rsidTr="00C51B35">
        <w:trPr>
          <w:cantSplit/>
          <w:jc w:val="center"/>
        </w:trPr>
        <w:tc>
          <w:tcPr>
            <w:tcW w:w="7094" w:type="dxa"/>
          </w:tcPr>
          <w:p w14:paraId="55C20F8B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highlight w:val="yellow"/>
              </w:rPr>
            </w:pPr>
          </w:p>
        </w:tc>
      </w:tr>
      <w:tr w:rsidR="00BA3C94" w:rsidRPr="0043331B" w14:paraId="49A187D4" w14:textId="77777777" w:rsidTr="00C51B35">
        <w:trPr>
          <w:cantSplit/>
          <w:jc w:val="center"/>
        </w:trPr>
        <w:tc>
          <w:tcPr>
            <w:tcW w:w="7094" w:type="dxa"/>
          </w:tcPr>
          <w:p w14:paraId="4574A58E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Altitude range per geographical areas:</w:t>
            </w:r>
          </w:p>
          <w:p w14:paraId="270017E6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highlight w:val="yellow"/>
              </w:rPr>
            </w:pPr>
            <w:r w:rsidRPr="0043331B">
              <w:rPr>
                <w:rFonts w:ascii="Arial" w:eastAsia="DengXian" w:hAnsi="Arial"/>
                <w:sz w:val="18"/>
              </w:rPr>
              <w:t>The altitude range per geographical areas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 </w:t>
            </w:r>
            <w:r w:rsidRPr="0043331B">
              <w:rPr>
                <w:rFonts w:ascii="Arial" w:eastAsia="DengXian" w:hAnsi="Arial"/>
                <w:sz w:val="18"/>
              </w:rPr>
              <w:t>field is coded according to figure 5</w:t>
            </w:r>
            <w:r w:rsidRPr="0043331B">
              <w:rPr>
                <w:rFonts w:ascii="Arial" w:eastAsia="DengXian" w:hAnsi="Arial" w:hint="eastAsia"/>
                <w:sz w:val="18"/>
              </w:rPr>
              <w:t>.</w:t>
            </w:r>
            <w:r w:rsidRPr="0043331B">
              <w:rPr>
                <w:rFonts w:ascii="Arial" w:eastAsia="DengXian" w:hAnsi="Arial"/>
                <w:sz w:val="18"/>
              </w:rPr>
              <w:t>3.2.9 and table 5</w:t>
            </w:r>
            <w:r w:rsidRPr="0043331B">
              <w:rPr>
                <w:rFonts w:ascii="Arial" w:eastAsia="DengXian" w:hAnsi="Arial" w:hint="eastAsia"/>
                <w:sz w:val="18"/>
              </w:rPr>
              <w:t>.</w:t>
            </w:r>
            <w:r w:rsidRPr="0043331B">
              <w:rPr>
                <w:rFonts w:ascii="Arial" w:eastAsia="DengXian" w:hAnsi="Arial"/>
                <w:sz w:val="18"/>
              </w:rPr>
              <w:t>3.2.9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.</w:t>
            </w:r>
          </w:p>
        </w:tc>
      </w:tr>
      <w:tr w:rsidR="00BA3C94" w:rsidRPr="0043331B" w14:paraId="642C9E87" w14:textId="77777777" w:rsidTr="00C51B35">
        <w:trPr>
          <w:cantSplit/>
          <w:jc w:val="center"/>
        </w:trPr>
        <w:tc>
          <w:tcPr>
            <w:tcW w:w="7094" w:type="dxa"/>
          </w:tcPr>
          <w:p w14:paraId="54E4AF79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A3C94" w:rsidRPr="0043331B" w14:paraId="5E342415" w14:textId="77777777" w:rsidTr="00C51B35">
        <w:trPr>
          <w:cantSplit/>
          <w:jc w:val="center"/>
        </w:trPr>
        <w:tc>
          <w:tcPr>
            <w:tcW w:w="7094" w:type="dxa"/>
          </w:tcPr>
          <w:p w14:paraId="1ECA9EA0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  <w:lang w:val="en-US"/>
              </w:rPr>
              <w:t xml:space="preserve">If the length </w:t>
            </w:r>
            <w:r w:rsidRPr="0043331B">
              <w:rPr>
                <w:rFonts w:ascii="Arial" w:eastAsia="DengXian" w:hAnsi="Arial"/>
                <w:sz w:val="18"/>
              </w:rPr>
              <w:t xml:space="preserve">of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A2X E-UTRA frequencies with </w:t>
            </w:r>
            <w:r w:rsidRPr="0043331B">
              <w:rPr>
                <w:rFonts w:ascii="Arial" w:eastAsia="DengXian" w:hAnsi="Arial"/>
                <w:sz w:val="18"/>
              </w:rPr>
              <w:t>altitude range per geographical areas info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 contents </w:t>
            </w:r>
            <w:r w:rsidRPr="0043331B">
              <w:rPr>
                <w:rFonts w:ascii="Arial" w:eastAsia="DengXian" w:hAnsi="Arial"/>
                <w:sz w:val="18"/>
                <w:lang w:val="en-US"/>
              </w:rPr>
              <w:t>field indicates a length bigger than indicated in figure </w:t>
            </w:r>
            <w:r w:rsidRPr="0043331B">
              <w:rPr>
                <w:rFonts w:ascii="Arial" w:eastAsia="DengXian" w:hAnsi="Arial"/>
                <w:sz w:val="18"/>
              </w:rPr>
              <w:t>5.3.2.28</w:t>
            </w:r>
            <w:r w:rsidRPr="0043331B">
              <w:rPr>
                <w:rFonts w:ascii="Arial" w:eastAsia="DengXian" w:hAnsi="Arial"/>
                <w:sz w:val="18"/>
                <w:lang w:val="en-US"/>
              </w:rPr>
              <w:t xml:space="preserve">, receiving entity shall ignore any superfluous octets located at the end of the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A2X E-UTRA frequencies with </w:t>
            </w:r>
            <w:r w:rsidRPr="0043331B">
              <w:rPr>
                <w:rFonts w:ascii="Arial" w:eastAsia="DengXian" w:hAnsi="Arial"/>
                <w:sz w:val="18"/>
              </w:rPr>
              <w:t>altitude range per geographical areas info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 contents</w:t>
            </w:r>
            <w:r w:rsidRPr="0043331B">
              <w:rPr>
                <w:rFonts w:ascii="Arial" w:eastAsia="DengXian" w:hAnsi="Arial"/>
                <w:sz w:val="18"/>
                <w:lang w:val="en-US"/>
              </w:rPr>
              <w:t>.</w:t>
            </w:r>
          </w:p>
        </w:tc>
      </w:tr>
      <w:tr w:rsidR="00BA3C94" w:rsidRPr="0043331B" w14:paraId="2599A2BC" w14:textId="77777777" w:rsidTr="00C51B35">
        <w:trPr>
          <w:cantSplit/>
          <w:jc w:val="center"/>
        </w:trPr>
        <w:tc>
          <w:tcPr>
            <w:tcW w:w="7094" w:type="dxa"/>
          </w:tcPr>
          <w:p w14:paraId="1159302B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</w:tbl>
    <w:p w14:paraId="1204DA38" w14:textId="77777777" w:rsidR="00BA3C94" w:rsidRPr="0043331B" w:rsidRDefault="00BA3C94" w:rsidP="00BA3C94">
      <w:pPr>
        <w:rPr>
          <w:rFonts w:eastAsia="DengXia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BA3C94" w:rsidRPr="0043331B" w14:paraId="5D68BADC" w14:textId="77777777" w:rsidTr="00C51B35">
        <w:trPr>
          <w:jc w:val="center"/>
        </w:trPr>
        <w:tc>
          <w:tcPr>
            <w:tcW w:w="708" w:type="dxa"/>
            <w:tcBorders>
              <w:bottom w:val="single" w:sz="4" w:space="0" w:color="auto"/>
            </w:tcBorders>
          </w:tcPr>
          <w:p w14:paraId="5F345A9A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684B1FD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BAD3444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EBAEA33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3B763AC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D77795B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B77508E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B5A2FC8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1</w:t>
            </w:r>
          </w:p>
        </w:tc>
        <w:tc>
          <w:tcPr>
            <w:tcW w:w="1416" w:type="dxa"/>
          </w:tcPr>
          <w:p w14:paraId="1DE7B71E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A3C94" w:rsidRPr="0043331B" w14:paraId="7561126B" w14:textId="77777777" w:rsidTr="00C51B35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D57645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noProof/>
                <w:sz w:val="18"/>
                <w:lang w:val="en-US"/>
              </w:rPr>
            </w:pPr>
          </w:p>
          <w:p w14:paraId="39270192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Length of A2X E-UTRA frequencies</w:t>
            </w:r>
            <w:r w:rsidRPr="0043331B">
              <w:rPr>
                <w:rFonts w:ascii="Arial" w:eastAsia="DengXian" w:hAnsi="Arial"/>
                <w:sz w:val="18"/>
              </w:rPr>
              <w:t xml:space="preserve">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contents</w:t>
            </w:r>
          </w:p>
        </w:tc>
        <w:tc>
          <w:tcPr>
            <w:tcW w:w="1416" w:type="dxa"/>
          </w:tcPr>
          <w:p w14:paraId="287402FA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o40+3</w:t>
            </w:r>
          </w:p>
          <w:p w14:paraId="05A2E87F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55BE020A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highlight w:val="yellow"/>
              </w:rPr>
            </w:pPr>
            <w:r w:rsidRPr="0043331B">
              <w:rPr>
                <w:rFonts w:ascii="Arial" w:eastAsia="DengXian" w:hAnsi="Arial"/>
                <w:sz w:val="18"/>
              </w:rPr>
              <w:t>octet o40+4</w:t>
            </w:r>
          </w:p>
        </w:tc>
      </w:tr>
      <w:tr w:rsidR="00BA3C94" w:rsidRPr="0043331B" w14:paraId="50DAD3E7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0C9C71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06DA616A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E-UTRA frequency</w:t>
            </w:r>
            <w:r w:rsidRPr="0043331B">
              <w:rPr>
                <w:rFonts w:ascii="Arial" w:eastAsia="DengXian" w:hAnsi="Arial"/>
                <w:sz w:val="18"/>
              </w:rPr>
              <w:t xml:space="preserve">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2D7C221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(o40+5)*</w:t>
            </w:r>
          </w:p>
          <w:p w14:paraId="2A3F1C52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522E2F56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(o40+7)*</w:t>
            </w:r>
          </w:p>
        </w:tc>
      </w:tr>
      <w:tr w:rsidR="00BA3C94" w:rsidRPr="0043331B" w14:paraId="2494330F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0020B4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7DF386C8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E-UTRA frequency</w:t>
            </w:r>
            <w:r w:rsidRPr="0043331B">
              <w:rPr>
                <w:rFonts w:ascii="Arial" w:eastAsia="DengXian" w:hAnsi="Arial"/>
                <w:sz w:val="18"/>
              </w:rPr>
              <w:t xml:space="preserve">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2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286AE5B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sv-SE"/>
              </w:rPr>
            </w:pPr>
            <w:r w:rsidRPr="0043331B">
              <w:rPr>
                <w:rFonts w:ascii="Arial" w:eastAsia="DengXian" w:hAnsi="Arial"/>
                <w:sz w:val="18"/>
                <w:lang w:val="sv-SE"/>
              </w:rPr>
              <w:t>octet (o40+8)*</w:t>
            </w:r>
          </w:p>
          <w:p w14:paraId="03DB8ABD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sv-SE"/>
              </w:rPr>
            </w:pPr>
          </w:p>
          <w:p w14:paraId="1866388D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sv-SE"/>
              </w:rPr>
            </w:pPr>
            <w:r w:rsidRPr="0043331B">
              <w:rPr>
                <w:rFonts w:ascii="Arial" w:eastAsia="DengXian" w:hAnsi="Arial"/>
                <w:sz w:val="18"/>
                <w:lang w:val="sv-SE"/>
              </w:rPr>
              <w:t>octet (o40+</w:t>
            </w:r>
            <w:r w:rsidRPr="0043331B">
              <w:rPr>
                <w:rFonts w:ascii="Arial" w:eastAsia="DengXian" w:hAnsi="Arial"/>
                <w:sz w:val="18"/>
              </w:rPr>
              <w:t>10</w:t>
            </w:r>
            <w:r w:rsidRPr="0043331B">
              <w:rPr>
                <w:rFonts w:ascii="Arial" w:eastAsia="DengXian" w:hAnsi="Arial"/>
                <w:sz w:val="18"/>
                <w:lang w:val="sv-SE"/>
              </w:rPr>
              <w:t>)*</w:t>
            </w:r>
          </w:p>
        </w:tc>
      </w:tr>
      <w:tr w:rsidR="00BA3C94" w:rsidRPr="0043331B" w14:paraId="78CFFB4C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7799BB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sv-SE"/>
              </w:rPr>
            </w:pPr>
          </w:p>
          <w:p w14:paraId="5B5183DF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...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13CD794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(o40+11)*</w:t>
            </w:r>
          </w:p>
          <w:p w14:paraId="7627333C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58E58945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(o40+4+(n-1)*3)*</w:t>
            </w:r>
          </w:p>
        </w:tc>
      </w:tr>
      <w:tr w:rsidR="00BA3C94" w:rsidRPr="0043331B" w14:paraId="3C8E45C3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E88DA4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3D8EB04F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E-UTRA frequency</w:t>
            </w:r>
            <w:r w:rsidRPr="0043331B">
              <w:rPr>
                <w:rFonts w:ascii="Arial" w:eastAsia="DengXian" w:hAnsi="Arial"/>
                <w:sz w:val="18"/>
              </w:rPr>
              <w:t xml:space="preserve">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n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60E9779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(o40+5+(n-1)*3)*</w:t>
            </w:r>
          </w:p>
          <w:p w14:paraId="18D5CF75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5D846E74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(o40+4+n*3)* = octet o42*</w:t>
            </w:r>
          </w:p>
        </w:tc>
      </w:tr>
    </w:tbl>
    <w:p w14:paraId="391719B7" w14:textId="77777777" w:rsidR="00BA3C94" w:rsidRPr="0043331B" w:rsidRDefault="00BA3C94" w:rsidP="00BA3C94">
      <w:pPr>
        <w:pStyle w:val="TF"/>
        <w:rPr>
          <w:rFonts w:eastAsia="DengXian"/>
          <w:lang w:val="en-US"/>
        </w:rPr>
      </w:pPr>
      <w:r w:rsidRPr="0043331B">
        <w:rPr>
          <w:rFonts w:eastAsia="DengXian"/>
        </w:rPr>
        <w:t>Figure 5</w:t>
      </w:r>
      <w:r w:rsidRPr="0043331B">
        <w:rPr>
          <w:rFonts w:eastAsia="DengXian" w:hint="eastAsia"/>
        </w:rPr>
        <w:t>.</w:t>
      </w:r>
      <w:r w:rsidRPr="0043331B">
        <w:rPr>
          <w:rFonts w:eastAsia="DengXian"/>
        </w:rPr>
        <w:t xml:space="preserve">3.2.29: </w:t>
      </w:r>
      <w:r w:rsidRPr="0043331B">
        <w:rPr>
          <w:rFonts w:eastAsia="DengXian"/>
          <w:noProof/>
          <w:lang w:val="en-US"/>
        </w:rPr>
        <w:t>A2X E-UTRA frequencies</w:t>
      </w:r>
    </w:p>
    <w:p w14:paraId="46424D15" w14:textId="77777777" w:rsidR="00BA3C94" w:rsidRPr="0043331B" w:rsidRDefault="00BA3C94" w:rsidP="00BA3C94">
      <w:pPr>
        <w:pStyle w:val="TH"/>
        <w:rPr>
          <w:rFonts w:eastAsia="DengXian"/>
        </w:rPr>
      </w:pPr>
      <w:r w:rsidRPr="0043331B">
        <w:rPr>
          <w:rFonts w:eastAsia="DengXian"/>
        </w:rPr>
        <w:t>Table 5</w:t>
      </w:r>
      <w:r w:rsidRPr="0043331B">
        <w:rPr>
          <w:rFonts w:eastAsia="DengXian" w:hint="eastAsia"/>
        </w:rPr>
        <w:t>.</w:t>
      </w:r>
      <w:r w:rsidRPr="0043331B">
        <w:rPr>
          <w:rFonts w:eastAsia="DengXian"/>
        </w:rPr>
        <w:t xml:space="preserve">3.2.29: </w:t>
      </w:r>
      <w:r w:rsidRPr="0043331B">
        <w:rPr>
          <w:rFonts w:eastAsia="DengXian"/>
          <w:noProof/>
          <w:lang w:val="en-US"/>
        </w:rPr>
        <w:t>A2X E-UTRA frequencies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BA3C94" w:rsidRPr="0043331B" w14:paraId="36C38DC0" w14:textId="77777777" w:rsidTr="00C51B35">
        <w:trPr>
          <w:cantSplit/>
          <w:jc w:val="center"/>
        </w:trPr>
        <w:tc>
          <w:tcPr>
            <w:tcW w:w="7094" w:type="dxa"/>
          </w:tcPr>
          <w:p w14:paraId="78940308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E-UTRA frequency:</w:t>
            </w:r>
          </w:p>
          <w:p w14:paraId="61453307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E-UTRA frequency is coded according to the EARFCN value defined in</w:t>
            </w:r>
            <w:r w:rsidRPr="0043331B">
              <w:rPr>
                <w:rFonts w:ascii="Arial" w:eastAsia="DengXian" w:hAnsi="Arial" w:hint="eastAsia"/>
                <w:sz w:val="18"/>
                <w:lang w:eastAsia="ko-KR"/>
              </w:rPr>
              <w:t xml:space="preserve"> 3GPP</w:t>
            </w:r>
            <w:r w:rsidRPr="0043331B">
              <w:rPr>
                <w:rFonts w:ascii="Arial" w:eastAsia="DengXian" w:hAnsi="Arial"/>
                <w:sz w:val="18"/>
              </w:rPr>
              <w:t> </w:t>
            </w:r>
            <w:r w:rsidRPr="0043331B">
              <w:rPr>
                <w:rFonts w:ascii="Arial" w:eastAsia="DengXian" w:hAnsi="Arial" w:hint="eastAsia"/>
                <w:sz w:val="18"/>
                <w:lang w:eastAsia="ko-KR"/>
              </w:rPr>
              <w:t>TS</w:t>
            </w:r>
            <w:r w:rsidRPr="0043331B">
              <w:rPr>
                <w:rFonts w:ascii="Arial" w:eastAsia="DengXian" w:hAnsi="Arial"/>
                <w:sz w:val="18"/>
              </w:rPr>
              <w:t> </w:t>
            </w:r>
            <w:r w:rsidRPr="0043331B">
              <w:rPr>
                <w:rFonts w:ascii="Arial" w:eastAsia="DengXian" w:hAnsi="Arial" w:hint="eastAsia"/>
                <w:sz w:val="18"/>
                <w:lang w:eastAsia="ko-KR"/>
              </w:rPr>
              <w:t>3</w:t>
            </w:r>
            <w:r w:rsidRPr="0043331B">
              <w:rPr>
                <w:rFonts w:ascii="Arial" w:eastAsia="DengXian" w:hAnsi="Arial"/>
                <w:sz w:val="18"/>
                <w:lang w:eastAsia="ko-KR"/>
              </w:rPr>
              <w:t>6</w:t>
            </w:r>
            <w:r w:rsidRPr="0043331B">
              <w:rPr>
                <w:rFonts w:ascii="Arial" w:eastAsia="DengXian" w:hAnsi="Arial" w:hint="eastAsia"/>
                <w:sz w:val="18"/>
                <w:lang w:eastAsia="ko-KR"/>
              </w:rPr>
              <w:t>.</w:t>
            </w:r>
            <w:r w:rsidRPr="0043331B">
              <w:rPr>
                <w:rFonts w:ascii="Arial" w:eastAsia="DengXian" w:hAnsi="Arial"/>
                <w:sz w:val="18"/>
                <w:lang w:eastAsia="ko-KR"/>
              </w:rPr>
              <w:t>10</w:t>
            </w:r>
            <w:r w:rsidRPr="0043331B">
              <w:rPr>
                <w:rFonts w:ascii="Arial" w:eastAsia="DengXian" w:hAnsi="Arial" w:hint="eastAsia"/>
                <w:sz w:val="18"/>
                <w:lang w:eastAsia="ko-KR"/>
              </w:rPr>
              <w:t>1</w:t>
            </w:r>
            <w:r w:rsidRPr="0043331B">
              <w:rPr>
                <w:rFonts w:ascii="Arial" w:eastAsia="DengXian" w:hAnsi="Arial"/>
                <w:sz w:val="18"/>
              </w:rPr>
              <w:t> </w:t>
            </w:r>
            <w:r w:rsidRPr="0043331B">
              <w:rPr>
                <w:rFonts w:ascii="Arial" w:eastAsia="DengXian" w:hAnsi="Arial" w:hint="eastAsia"/>
                <w:sz w:val="18"/>
                <w:lang w:eastAsia="ko-KR"/>
              </w:rPr>
              <w:t>[</w:t>
            </w:r>
            <w:r w:rsidRPr="0043331B">
              <w:rPr>
                <w:rFonts w:ascii="Arial" w:eastAsia="DengXian" w:hAnsi="Arial"/>
                <w:sz w:val="18"/>
                <w:lang w:eastAsia="ko-KR"/>
              </w:rPr>
              <w:t>xx</w:t>
            </w:r>
            <w:r w:rsidRPr="0043331B">
              <w:rPr>
                <w:rFonts w:ascii="Arial" w:eastAsia="DengXian" w:hAnsi="Arial" w:hint="eastAsia"/>
                <w:sz w:val="18"/>
                <w:lang w:eastAsia="ko-KR"/>
              </w:rPr>
              <w:t>].</w:t>
            </w:r>
          </w:p>
        </w:tc>
      </w:tr>
      <w:tr w:rsidR="00BA3C94" w:rsidRPr="0043331B" w14:paraId="39F77996" w14:textId="77777777" w:rsidTr="00C51B35">
        <w:trPr>
          <w:cantSplit/>
          <w:jc w:val="center"/>
        </w:trPr>
        <w:tc>
          <w:tcPr>
            <w:tcW w:w="7094" w:type="dxa"/>
          </w:tcPr>
          <w:p w14:paraId="0721E269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highlight w:val="yellow"/>
              </w:rPr>
            </w:pPr>
          </w:p>
        </w:tc>
      </w:tr>
    </w:tbl>
    <w:p w14:paraId="6600461B" w14:textId="77777777" w:rsidR="00BA3C94" w:rsidRPr="0043331B" w:rsidRDefault="00BA3C94" w:rsidP="00BA3C94">
      <w:pPr>
        <w:rPr>
          <w:rFonts w:eastAsia="DengXia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BA3C94" w:rsidRPr="0043331B" w14:paraId="61F96742" w14:textId="77777777" w:rsidTr="00C51B35">
        <w:trPr>
          <w:jc w:val="center"/>
        </w:trPr>
        <w:tc>
          <w:tcPr>
            <w:tcW w:w="708" w:type="dxa"/>
            <w:tcBorders>
              <w:bottom w:val="single" w:sz="4" w:space="0" w:color="auto"/>
            </w:tcBorders>
          </w:tcPr>
          <w:p w14:paraId="338E791D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BC9184F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CB6998A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42D334D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515E7AA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46544AA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C081AC7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DF8293A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1</w:t>
            </w:r>
          </w:p>
        </w:tc>
        <w:tc>
          <w:tcPr>
            <w:tcW w:w="1416" w:type="dxa"/>
          </w:tcPr>
          <w:p w14:paraId="04523CF6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A3C94" w:rsidRPr="0043331B" w14:paraId="0918FA47" w14:textId="77777777" w:rsidTr="00C51B35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FB2A2A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noProof/>
                <w:sz w:val="18"/>
                <w:lang w:val="en-US"/>
              </w:rPr>
            </w:pPr>
          </w:p>
          <w:p w14:paraId="398D6945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Length of A2X services authorized for PPPR</w:t>
            </w:r>
            <w:r w:rsidRPr="0043331B">
              <w:rPr>
                <w:rFonts w:ascii="Arial" w:eastAsia="DengXian" w:hAnsi="Arial"/>
                <w:sz w:val="18"/>
              </w:rPr>
              <w:t xml:space="preserve">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contents</w:t>
            </w:r>
          </w:p>
        </w:tc>
        <w:tc>
          <w:tcPr>
            <w:tcW w:w="1416" w:type="dxa"/>
          </w:tcPr>
          <w:p w14:paraId="010C5802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o106</w:t>
            </w:r>
          </w:p>
          <w:p w14:paraId="5198F355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73BBDCF8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o106+1</w:t>
            </w:r>
          </w:p>
        </w:tc>
      </w:tr>
      <w:tr w:rsidR="00BA3C94" w:rsidRPr="0043331B" w14:paraId="0EF57ECF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4623BA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03D55750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service authorized for PPPR</w:t>
            </w:r>
            <w:r w:rsidRPr="0043331B">
              <w:rPr>
                <w:rFonts w:ascii="Arial" w:eastAsia="DengXian" w:hAnsi="Arial"/>
                <w:sz w:val="18"/>
              </w:rPr>
              <w:t xml:space="preserve">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A834924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(o106+2)*</w:t>
            </w:r>
          </w:p>
          <w:p w14:paraId="0999C2F2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6AD881B9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o36*</w:t>
            </w:r>
          </w:p>
        </w:tc>
      </w:tr>
      <w:tr w:rsidR="00BA3C94" w:rsidRPr="0043331B" w14:paraId="7EE7A223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0E948D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7965DEC1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service authorized for PPPR</w:t>
            </w:r>
            <w:r w:rsidRPr="0043331B">
              <w:rPr>
                <w:rFonts w:ascii="Arial" w:eastAsia="DengXian" w:hAnsi="Arial"/>
                <w:sz w:val="18"/>
              </w:rPr>
              <w:t xml:space="preserve">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2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41F83EE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(o36+1)*</w:t>
            </w:r>
          </w:p>
          <w:p w14:paraId="58151801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3C46B056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o37*</w:t>
            </w:r>
          </w:p>
        </w:tc>
      </w:tr>
      <w:tr w:rsidR="00BA3C94" w:rsidRPr="0043331B" w14:paraId="432768BF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44232F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2C068F54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...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2B54769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(o37+1)*</w:t>
            </w:r>
          </w:p>
          <w:p w14:paraId="4F813BF8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2BE6751B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o38*</w:t>
            </w:r>
          </w:p>
        </w:tc>
      </w:tr>
      <w:tr w:rsidR="00BA3C94" w:rsidRPr="0043331B" w14:paraId="5095F2C8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EA3C5B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0A1A4827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service authorized for PPPR</w:t>
            </w:r>
            <w:r w:rsidRPr="0043331B">
              <w:rPr>
                <w:rFonts w:ascii="Arial" w:eastAsia="DengXian" w:hAnsi="Arial"/>
                <w:sz w:val="18"/>
              </w:rPr>
              <w:t xml:space="preserve">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n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D4EB285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(o38+1)*</w:t>
            </w:r>
          </w:p>
          <w:p w14:paraId="3F23748E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4E3B3610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o29*</w:t>
            </w:r>
          </w:p>
        </w:tc>
      </w:tr>
    </w:tbl>
    <w:p w14:paraId="238FBCDF" w14:textId="77777777" w:rsidR="00BA3C94" w:rsidRPr="0043331B" w:rsidRDefault="00BA3C94" w:rsidP="00BA3C94">
      <w:pPr>
        <w:pStyle w:val="TF"/>
        <w:rPr>
          <w:rFonts w:eastAsia="DengXian"/>
          <w:lang w:val="en-US"/>
        </w:rPr>
      </w:pPr>
      <w:r w:rsidRPr="0043331B">
        <w:rPr>
          <w:rFonts w:eastAsia="DengXian"/>
        </w:rPr>
        <w:t>Figure 5</w:t>
      </w:r>
      <w:r w:rsidRPr="0043331B">
        <w:rPr>
          <w:rFonts w:eastAsia="DengXian" w:hint="eastAsia"/>
        </w:rPr>
        <w:t>.</w:t>
      </w:r>
      <w:r w:rsidRPr="0043331B">
        <w:rPr>
          <w:rFonts w:eastAsia="DengXian"/>
        </w:rPr>
        <w:t xml:space="preserve">3.2.30: </w:t>
      </w:r>
      <w:r w:rsidRPr="0043331B">
        <w:rPr>
          <w:rFonts w:eastAsia="DengXian"/>
          <w:noProof/>
          <w:lang w:val="en-US"/>
        </w:rPr>
        <w:t>A2X services authorized for PPPR</w:t>
      </w:r>
    </w:p>
    <w:p w14:paraId="5C4D8529" w14:textId="77777777" w:rsidR="00BA3C94" w:rsidRPr="0043331B" w:rsidRDefault="00BA3C94" w:rsidP="00BA3C94">
      <w:pPr>
        <w:pStyle w:val="TH"/>
        <w:rPr>
          <w:rFonts w:eastAsia="DengXian"/>
        </w:rPr>
      </w:pPr>
      <w:r w:rsidRPr="0043331B">
        <w:rPr>
          <w:rFonts w:eastAsia="DengXian"/>
        </w:rPr>
        <w:t>Table 5</w:t>
      </w:r>
      <w:r w:rsidRPr="0043331B">
        <w:rPr>
          <w:rFonts w:eastAsia="DengXian" w:hint="eastAsia"/>
        </w:rPr>
        <w:t>.</w:t>
      </w:r>
      <w:r w:rsidRPr="0043331B">
        <w:rPr>
          <w:rFonts w:eastAsia="DengXian"/>
        </w:rPr>
        <w:t xml:space="preserve">3.2.30: </w:t>
      </w:r>
      <w:r w:rsidRPr="0043331B">
        <w:rPr>
          <w:rFonts w:eastAsia="DengXian"/>
          <w:noProof/>
          <w:lang w:val="en-US"/>
        </w:rPr>
        <w:t>A2X services authorized for PPPR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BA3C94" w:rsidRPr="0043331B" w14:paraId="5608803A" w14:textId="77777777" w:rsidTr="00C51B35">
        <w:trPr>
          <w:cantSplit/>
          <w:jc w:val="center"/>
        </w:trPr>
        <w:tc>
          <w:tcPr>
            <w:tcW w:w="7094" w:type="dxa"/>
          </w:tcPr>
          <w:p w14:paraId="24FA610B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service authorized for PPPR:</w:t>
            </w:r>
          </w:p>
          <w:p w14:paraId="3469B318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  <w:lang w:val="en-US"/>
              </w:rPr>
              <w:t xml:space="preserve">The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services authorized for PPPR</w:t>
            </w:r>
            <w:r w:rsidRPr="0043331B">
              <w:rPr>
                <w:rFonts w:ascii="Arial" w:eastAsia="DengXian" w:hAnsi="Arial"/>
                <w:sz w:val="18"/>
              </w:rPr>
              <w:t xml:space="preserve"> field is coded according to figure 5.3.2.31 and table 5.3.2.31.</w:t>
            </w:r>
          </w:p>
        </w:tc>
      </w:tr>
      <w:tr w:rsidR="00BA3C94" w:rsidRPr="0043331B" w14:paraId="7766616B" w14:textId="77777777" w:rsidTr="00C51B35">
        <w:trPr>
          <w:cantSplit/>
          <w:jc w:val="center"/>
        </w:trPr>
        <w:tc>
          <w:tcPr>
            <w:tcW w:w="7094" w:type="dxa"/>
          </w:tcPr>
          <w:p w14:paraId="1F2C091D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</w:rPr>
            </w:pPr>
          </w:p>
        </w:tc>
      </w:tr>
    </w:tbl>
    <w:p w14:paraId="2DB43571" w14:textId="77777777" w:rsidR="00BA3C94" w:rsidRPr="0043331B" w:rsidRDefault="00BA3C94" w:rsidP="00BA3C94">
      <w:pPr>
        <w:rPr>
          <w:rFonts w:eastAsia="DengXia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BA3C94" w:rsidRPr="0043331B" w14:paraId="0FB4AEBF" w14:textId="77777777" w:rsidTr="00C51B35">
        <w:trPr>
          <w:jc w:val="center"/>
        </w:trPr>
        <w:tc>
          <w:tcPr>
            <w:tcW w:w="708" w:type="dxa"/>
            <w:tcBorders>
              <w:bottom w:val="single" w:sz="4" w:space="0" w:color="auto"/>
            </w:tcBorders>
          </w:tcPr>
          <w:p w14:paraId="7572F55B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63BA4EF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9334ED9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064B57F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2939ABC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3A3F0B8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3569531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BA6442E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1</w:t>
            </w:r>
          </w:p>
        </w:tc>
        <w:tc>
          <w:tcPr>
            <w:tcW w:w="1416" w:type="dxa"/>
          </w:tcPr>
          <w:p w14:paraId="54926835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A3C94" w:rsidRPr="0043331B" w14:paraId="6059DE95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A081AC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259B6460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 xml:space="preserve">Length of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service authorized for PPPR</w:t>
            </w:r>
            <w:r w:rsidRPr="0043331B">
              <w:rPr>
                <w:rFonts w:ascii="Arial" w:eastAsia="DengXian" w:hAnsi="Arial"/>
                <w:sz w:val="18"/>
              </w:rPr>
              <w:t xml:space="preserve">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56675E4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o36+1</w:t>
            </w:r>
          </w:p>
          <w:p w14:paraId="56C57C73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714432B3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o36+2</w:t>
            </w:r>
          </w:p>
        </w:tc>
      </w:tr>
      <w:tr w:rsidR="00BA3C94" w:rsidRPr="0043331B" w14:paraId="3941DA0E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BCE726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53FC81A8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service identifiers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906F6C1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o36+3</w:t>
            </w:r>
          </w:p>
          <w:p w14:paraId="3B351318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7E2A5668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o37-1</w:t>
            </w:r>
          </w:p>
        </w:tc>
      </w:tr>
      <w:tr w:rsidR="00BA3C94" w:rsidRPr="0043331B" w14:paraId="368156EE" w14:textId="77777777" w:rsidTr="00C51B35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711BF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</w:t>
            </w:r>
          </w:p>
          <w:p w14:paraId="5D508AE0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highlight w:val="yellow"/>
              </w:rPr>
            </w:pPr>
            <w:r w:rsidRPr="0043331B">
              <w:rPr>
                <w:rFonts w:ascii="Arial" w:eastAsia="DengXian" w:hAnsi="Arial"/>
                <w:sz w:val="18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EC9FF1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</w:t>
            </w:r>
          </w:p>
          <w:p w14:paraId="11C0E853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highlight w:val="yellow"/>
              </w:rPr>
            </w:pPr>
            <w:r w:rsidRPr="0043331B">
              <w:rPr>
                <w:rFonts w:ascii="Arial" w:eastAsia="DengXian" w:hAnsi="Arial"/>
                <w:sz w:val="18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9D70B9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</w:t>
            </w:r>
          </w:p>
          <w:p w14:paraId="22FA485E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highlight w:val="yellow"/>
              </w:rPr>
            </w:pPr>
            <w:r w:rsidRPr="0043331B">
              <w:rPr>
                <w:rFonts w:ascii="Arial" w:eastAsia="DengXian" w:hAnsi="Arial"/>
                <w:sz w:val="18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B70BD9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</w:t>
            </w:r>
          </w:p>
          <w:p w14:paraId="674E6B88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highlight w:val="yellow"/>
              </w:rPr>
            </w:pPr>
            <w:r w:rsidRPr="0043331B">
              <w:rPr>
                <w:rFonts w:ascii="Arial" w:eastAsia="DengXian" w:hAnsi="Arial"/>
                <w:sz w:val="18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80293B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</w:t>
            </w:r>
          </w:p>
          <w:p w14:paraId="3DBA9AB2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highlight w:val="yellow"/>
              </w:rPr>
            </w:pPr>
            <w:r w:rsidRPr="0043331B">
              <w:rPr>
                <w:rFonts w:ascii="Arial" w:eastAsia="DengXian" w:hAnsi="Arial"/>
                <w:sz w:val="18"/>
              </w:rPr>
              <w:t>Spare</w:t>
            </w:r>
          </w:p>
        </w:tc>
        <w:tc>
          <w:tcPr>
            <w:tcW w:w="21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CD6579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highlight w:val="yellow"/>
              </w:rPr>
            </w:pPr>
            <w:r w:rsidRPr="0043331B">
              <w:rPr>
                <w:rFonts w:ascii="Arial" w:eastAsia="DengXian" w:hAnsi="Arial"/>
                <w:sz w:val="18"/>
              </w:rPr>
              <w:t>PPPR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4BA9F62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highlight w:val="yellow"/>
              </w:rPr>
            </w:pPr>
            <w:r w:rsidRPr="0043331B">
              <w:rPr>
                <w:rFonts w:ascii="Arial" w:eastAsia="DengXian" w:hAnsi="Arial"/>
                <w:sz w:val="18"/>
              </w:rPr>
              <w:t>octet o37</w:t>
            </w:r>
          </w:p>
        </w:tc>
      </w:tr>
    </w:tbl>
    <w:p w14:paraId="1AF0CAB2" w14:textId="77777777" w:rsidR="00BA3C94" w:rsidRPr="0043331B" w:rsidRDefault="00BA3C94" w:rsidP="00BA3C94">
      <w:pPr>
        <w:pStyle w:val="TF"/>
        <w:rPr>
          <w:rFonts w:eastAsia="DengXian"/>
          <w:noProof/>
          <w:lang w:val="en-US"/>
        </w:rPr>
      </w:pPr>
      <w:r w:rsidRPr="0043331B">
        <w:rPr>
          <w:rFonts w:eastAsia="DengXian"/>
        </w:rPr>
        <w:t>Figure 5</w:t>
      </w:r>
      <w:r w:rsidRPr="0043331B">
        <w:rPr>
          <w:rFonts w:eastAsia="DengXian" w:hint="eastAsia"/>
        </w:rPr>
        <w:t>.</w:t>
      </w:r>
      <w:r w:rsidRPr="0043331B">
        <w:rPr>
          <w:rFonts w:eastAsia="DengXian"/>
        </w:rPr>
        <w:t xml:space="preserve">3.2.31: </w:t>
      </w:r>
      <w:r w:rsidRPr="0043331B">
        <w:rPr>
          <w:rFonts w:eastAsia="DengXian"/>
          <w:noProof/>
          <w:lang w:val="en-US"/>
        </w:rPr>
        <w:t>A2X service authorized for PPPR</w:t>
      </w:r>
    </w:p>
    <w:p w14:paraId="229CC72A" w14:textId="77777777" w:rsidR="00BA3C94" w:rsidRPr="0043331B" w:rsidRDefault="00BA3C94" w:rsidP="00BA3C94">
      <w:pPr>
        <w:pStyle w:val="TH"/>
        <w:rPr>
          <w:rFonts w:eastAsia="DengXian"/>
        </w:rPr>
      </w:pPr>
      <w:r w:rsidRPr="0043331B">
        <w:rPr>
          <w:rFonts w:eastAsia="DengXian"/>
        </w:rPr>
        <w:lastRenderedPageBreak/>
        <w:t>Table 5</w:t>
      </w:r>
      <w:r w:rsidRPr="0043331B">
        <w:rPr>
          <w:rFonts w:eastAsia="DengXian" w:hint="eastAsia"/>
        </w:rPr>
        <w:t>.</w:t>
      </w:r>
      <w:r w:rsidRPr="0043331B">
        <w:rPr>
          <w:rFonts w:eastAsia="DengXian"/>
        </w:rPr>
        <w:t xml:space="preserve">3.2.31: </w:t>
      </w:r>
      <w:r w:rsidRPr="0043331B">
        <w:rPr>
          <w:rFonts w:eastAsia="DengXian"/>
          <w:noProof/>
          <w:lang w:val="en-US"/>
        </w:rPr>
        <w:t>A2X service authorized for PPPR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BA3C94" w:rsidRPr="0043331B" w14:paraId="0B8E23E4" w14:textId="77777777" w:rsidTr="00C51B35">
        <w:trPr>
          <w:cantSplit/>
          <w:jc w:val="center"/>
        </w:trPr>
        <w:tc>
          <w:tcPr>
            <w:tcW w:w="7094" w:type="dxa"/>
          </w:tcPr>
          <w:p w14:paraId="73914815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service identifiers:</w:t>
            </w:r>
          </w:p>
          <w:p w14:paraId="278745D1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</w:rPr>
              <w:t xml:space="preserve">The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A2X service identifiers </w:t>
            </w:r>
            <w:r w:rsidRPr="0043331B">
              <w:rPr>
                <w:rFonts w:ascii="Arial" w:eastAsia="DengXian" w:hAnsi="Arial"/>
                <w:sz w:val="18"/>
              </w:rPr>
              <w:t>field is coded according to figure 5.3.2.14 and table 5.3.2.14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.</w:t>
            </w:r>
          </w:p>
        </w:tc>
      </w:tr>
      <w:tr w:rsidR="00BA3C94" w:rsidRPr="0043331B" w14:paraId="1249A311" w14:textId="77777777" w:rsidTr="00C51B35">
        <w:trPr>
          <w:cantSplit/>
          <w:jc w:val="center"/>
        </w:trPr>
        <w:tc>
          <w:tcPr>
            <w:tcW w:w="7094" w:type="dxa"/>
          </w:tcPr>
          <w:p w14:paraId="6703A7CF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</w:p>
        </w:tc>
      </w:tr>
      <w:tr w:rsidR="00BA3C94" w:rsidRPr="0043331B" w14:paraId="4084C3B7" w14:textId="77777777" w:rsidTr="00C51B35">
        <w:trPr>
          <w:cantSplit/>
          <w:jc w:val="center"/>
        </w:trPr>
        <w:tc>
          <w:tcPr>
            <w:tcW w:w="7094" w:type="dxa"/>
          </w:tcPr>
          <w:p w14:paraId="2E01881C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</w:rPr>
              <w:t>ProSe per-packet reliability (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PPPR):</w:t>
            </w:r>
          </w:p>
          <w:p w14:paraId="0BCF7836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The PPPR field is a </w:t>
            </w:r>
            <w:r w:rsidRPr="0043331B">
              <w:rPr>
                <w:rFonts w:ascii="Arial" w:eastAsia="DengXian" w:hAnsi="Arial"/>
                <w:sz w:val="18"/>
              </w:rPr>
              <w:t>ProSe per-packet reliability value</w:t>
            </w:r>
            <w:r w:rsidRPr="0043331B">
              <w:rPr>
                <w:rFonts w:ascii="Arial" w:eastAsia="DengXian" w:hAnsi="Arial"/>
                <w:sz w:val="18"/>
                <w:lang w:eastAsia="ko-KR"/>
              </w:rPr>
              <w:t>.</w:t>
            </w:r>
          </w:p>
          <w:p w14:paraId="31436185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Bits</w:t>
            </w:r>
          </w:p>
          <w:p w14:paraId="0101041C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b/>
                <w:sz w:val="18"/>
              </w:rPr>
            </w:pPr>
            <w:r w:rsidRPr="0043331B">
              <w:rPr>
                <w:rFonts w:ascii="Arial" w:eastAsia="DengXian" w:hAnsi="Arial"/>
                <w:b/>
                <w:sz w:val="18"/>
              </w:rPr>
              <w:t>3 2 1</w:t>
            </w:r>
          </w:p>
          <w:p w14:paraId="1F076304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</w:t>
            </w:r>
            <w:r w:rsidRPr="0043331B">
              <w:rPr>
                <w:rFonts w:ascii="Arial" w:eastAsia="DengXian" w:hAnsi="Arial"/>
                <w:sz w:val="18"/>
              </w:rPr>
              <w:tab/>
              <w:t>PPPR value 1</w:t>
            </w:r>
          </w:p>
          <w:p w14:paraId="796E56CF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</w:rPr>
              <w:t>0 0 1</w:t>
            </w:r>
            <w:r w:rsidRPr="0043331B">
              <w:rPr>
                <w:rFonts w:ascii="Arial" w:eastAsia="DengXian" w:hAnsi="Arial"/>
                <w:sz w:val="18"/>
              </w:rPr>
              <w:tab/>
              <w:t>PPPR value 2</w:t>
            </w:r>
          </w:p>
          <w:p w14:paraId="19053E0C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</w:rPr>
              <w:t>0 1 0</w:t>
            </w:r>
            <w:r w:rsidRPr="0043331B">
              <w:rPr>
                <w:rFonts w:ascii="Arial" w:eastAsia="DengXian" w:hAnsi="Arial"/>
                <w:sz w:val="18"/>
              </w:rPr>
              <w:tab/>
              <w:t>PPPR value 3</w:t>
            </w:r>
          </w:p>
          <w:p w14:paraId="792A115F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</w:rPr>
              <w:t>0 1 1</w:t>
            </w:r>
            <w:r w:rsidRPr="0043331B">
              <w:rPr>
                <w:rFonts w:ascii="Arial" w:eastAsia="DengXian" w:hAnsi="Arial"/>
                <w:sz w:val="18"/>
              </w:rPr>
              <w:tab/>
              <w:t>PPPR value 4</w:t>
            </w:r>
          </w:p>
          <w:p w14:paraId="5DE9607F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1 0 0</w:t>
            </w:r>
            <w:r w:rsidRPr="0043331B">
              <w:rPr>
                <w:rFonts w:ascii="Arial" w:eastAsia="DengXian" w:hAnsi="Arial"/>
                <w:sz w:val="18"/>
              </w:rPr>
              <w:tab/>
              <w:t>PPPR value 5</w:t>
            </w:r>
          </w:p>
          <w:p w14:paraId="5D27D30F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</w:rPr>
              <w:t>1 0 1</w:t>
            </w:r>
            <w:r w:rsidRPr="0043331B">
              <w:rPr>
                <w:rFonts w:ascii="Arial" w:eastAsia="DengXian" w:hAnsi="Arial"/>
                <w:sz w:val="18"/>
              </w:rPr>
              <w:tab/>
              <w:t>PPPR value 6</w:t>
            </w:r>
          </w:p>
          <w:p w14:paraId="5BD8C801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</w:rPr>
              <w:t>1 1 0</w:t>
            </w:r>
            <w:r w:rsidRPr="0043331B">
              <w:rPr>
                <w:rFonts w:ascii="Arial" w:eastAsia="DengXian" w:hAnsi="Arial"/>
                <w:sz w:val="18"/>
              </w:rPr>
              <w:tab/>
              <w:t>PPPR value 7</w:t>
            </w:r>
          </w:p>
          <w:p w14:paraId="267DBB3C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1 1 1</w:t>
            </w:r>
            <w:r w:rsidRPr="0043331B">
              <w:rPr>
                <w:rFonts w:ascii="Arial" w:eastAsia="DengXian" w:hAnsi="Arial"/>
                <w:sz w:val="18"/>
              </w:rPr>
              <w:tab/>
              <w:t>PPPR value 8</w:t>
            </w:r>
          </w:p>
        </w:tc>
      </w:tr>
      <w:tr w:rsidR="00BA3C94" w:rsidRPr="0043331B" w14:paraId="1A9DB81F" w14:textId="77777777" w:rsidTr="00C51B35">
        <w:trPr>
          <w:cantSplit/>
          <w:jc w:val="center"/>
        </w:trPr>
        <w:tc>
          <w:tcPr>
            <w:tcW w:w="7094" w:type="dxa"/>
          </w:tcPr>
          <w:p w14:paraId="405511EE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highlight w:val="yellow"/>
              </w:rPr>
            </w:pPr>
          </w:p>
        </w:tc>
      </w:tr>
      <w:tr w:rsidR="00BA3C94" w:rsidRPr="0043331B" w14:paraId="24053F62" w14:textId="77777777" w:rsidTr="00C51B35">
        <w:trPr>
          <w:cantSplit/>
          <w:jc w:val="center"/>
        </w:trPr>
        <w:tc>
          <w:tcPr>
            <w:tcW w:w="7094" w:type="dxa"/>
          </w:tcPr>
          <w:p w14:paraId="2FAD3CE1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highlight w:val="yellow"/>
              </w:rPr>
            </w:pPr>
            <w:r w:rsidRPr="0043331B">
              <w:rPr>
                <w:rFonts w:ascii="Arial" w:eastAsia="DengXian" w:hAnsi="Arial"/>
                <w:sz w:val="18"/>
                <w:lang w:val="en-US"/>
              </w:rPr>
              <w:t xml:space="preserve">If the length </w:t>
            </w:r>
            <w:r w:rsidRPr="0043331B">
              <w:rPr>
                <w:rFonts w:ascii="Arial" w:eastAsia="DengXian" w:hAnsi="Arial"/>
                <w:sz w:val="18"/>
              </w:rPr>
              <w:t xml:space="preserve">of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service authorized for PPPR</w:t>
            </w:r>
            <w:r w:rsidRPr="0043331B">
              <w:rPr>
                <w:rFonts w:ascii="Arial" w:eastAsia="DengXian" w:hAnsi="Arial"/>
                <w:sz w:val="18"/>
              </w:rPr>
              <w:t xml:space="preserve">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contents </w:t>
            </w:r>
            <w:r w:rsidRPr="0043331B">
              <w:rPr>
                <w:rFonts w:ascii="Arial" w:eastAsia="DengXian" w:hAnsi="Arial"/>
                <w:sz w:val="18"/>
                <w:lang w:val="en-US"/>
              </w:rPr>
              <w:t>field indicates a length bigger than indicated in figure </w:t>
            </w:r>
            <w:r w:rsidRPr="0043331B">
              <w:rPr>
                <w:rFonts w:ascii="Arial" w:eastAsia="DengXian" w:hAnsi="Arial"/>
                <w:sz w:val="18"/>
              </w:rPr>
              <w:t>5.3.2.31</w:t>
            </w:r>
            <w:r w:rsidRPr="0043331B">
              <w:rPr>
                <w:rFonts w:ascii="Arial" w:eastAsia="DengXian" w:hAnsi="Arial"/>
                <w:sz w:val="18"/>
                <w:lang w:val="en-US"/>
              </w:rPr>
              <w:t xml:space="preserve">, receiving entity shall ignore any superfluous octets located at the end of the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service authorized for PPPR</w:t>
            </w:r>
            <w:r w:rsidRPr="0043331B">
              <w:rPr>
                <w:rFonts w:ascii="Arial" w:eastAsia="DengXian" w:hAnsi="Arial"/>
                <w:sz w:val="18"/>
              </w:rPr>
              <w:t xml:space="preserve">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contents</w:t>
            </w:r>
            <w:r w:rsidRPr="0043331B">
              <w:rPr>
                <w:rFonts w:ascii="Arial" w:eastAsia="DengXian" w:hAnsi="Arial"/>
                <w:sz w:val="18"/>
                <w:lang w:val="en-US"/>
              </w:rPr>
              <w:t>.</w:t>
            </w:r>
          </w:p>
        </w:tc>
      </w:tr>
      <w:tr w:rsidR="00BA3C94" w:rsidRPr="0043331B" w14:paraId="30B49824" w14:textId="77777777" w:rsidTr="00C51B35">
        <w:trPr>
          <w:cantSplit/>
          <w:jc w:val="center"/>
        </w:trPr>
        <w:tc>
          <w:tcPr>
            <w:tcW w:w="7094" w:type="dxa"/>
          </w:tcPr>
          <w:p w14:paraId="785D5C8D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highlight w:val="yellow"/>
              </w:rPr>
            </w:pPr>
          </w:p>
        </w:tc>
      </w:tr>
    </w:tbl>
    <w:p w14:paraId="1B3D6DEE" w14:textId="77777777" w:rsidR="00BA3C94" w:rsidRPr="0043331B" w:rsidRDefault="00BA3C94" w:rsidP="00BA3C94">
      <w:pPr>
        <w:rPr>
          <w:rFonts w:eastAsia="DengXia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BA3C94" w:rsidRPr="0043331B" w14:paraId="1933495C" w14:textId="77777777" w:rsidTr="00C51B35">
        <w:trPr>
          <w:jc w:val="center"/>
        </w:trPr>
        <w:tc>
          <w:tcPr>
            <w:tcW w:w="708" w:type="dxa"/>
            <w:tcBorders>
              <w:bottom w:val="single" w:sz="4" w:space="0" w:color="auto"/>
            </w:tcBorders>
          </w:tcPr>
          <w:p w14:paraId="1EAEF690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935C782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F338DDB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7D5FD46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76243CA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FCF82AA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6D464E8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D301E7A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1</w:t>
            </w:r>
          </w:p>
        </w:tc>
        <w:tc>
          <w:tcPr>
            <w:tcW w:w="1416" w:type="dxa"/>
          </w:tcPr>
          <w:p w14:paraId="4A0E1473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A3C94" w:rsidRPr="0043331B" w14:paraId="7EE0F33D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921022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0181CDA9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 xml:space="preserve">Length of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communication over PC5 in NR-PC5 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BBB6FAF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o5+1</w:t>
            </w:r>
          </w:p>
          <w:p w14:paraId="10B87B9F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106B491F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o5+2</w:t>
            </w:r>
          </w:p>
        </w:tc>
      </w:tr>
      <w:tr w:rsidR="00BA3C94" w:rsidRPr="0043331B" w14:paraId="7376AE7D" w14:textId="77777777" w:rsidTr="00C51B35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E06838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DDL2IBI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0AE5F7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ASINFMRI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25025B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PDBUI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D83DCA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</w:t>
            </w:r>
          </w:p>
          <w:p w14:paraId="57C75B54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078367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</w:t>
            </w:r>
          </w:p>
          <w:p w14:paraId="3948D0BF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7D106B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</w:t>
            </w:r>
          </w:p>
          <w:p w14:paraId="0DEBBB55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7E52EB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</w:t>
            </w:r>
          </w:p>
          <w:p w14:paraId="343FCD33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AFF07A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</w:t>
            </w:r>
          </w:p>
          <w:p w14:paraId="0EA92EB9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Spare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B721DBE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o5+3</w:t>
            </w:r>
          </w:p>
          <w:p w14:paraId="33EBADC8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A3C94" w:rsidRPr="0043331B" w14:paraId="733BAC90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10F3A3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noProof/>
                <w:sz w:val="18"/>
                <w:lang w:val="en-US"/>
              </w:rPr>
            </w:pPr>
          </w:p>
          <w:p w14:paraId="445F825D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service identifier to A2X NR frequency mapping rules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F1914EF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(o5+4)*</w:t>
            </w:r>
          </w:p>
          <w:p w14:paraId="2044E4ED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0E0F123F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o45*</w:t>
            </w:r>
          </w:p>
        </w:tc>
      </w:tr>
      <w:tr w:rsidR="00BA3C94" w:rsidRPr="0043331B" w14:paraId="485787FD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57FA8F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71342FAA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service identifier to destination layer-2 ID for broadcast mapping rules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A15864A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o108</w:t>
            </w:r>
          </w:p>
          <w:p w14:paraId="26CDB6B3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(see NOTE)</w:t>
            </w:r>
          </w:p>
          <w:p w14:paraId="3CE6C792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7C82FE02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o46</w:t>
            </w:r>
          </w:p>
        </w:tc>
      </w:tr>
      <w:tr w:rsidR="00BA3C94" w:rsidRPr="0043331B" w14:paraId="77FE2D95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08D916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2B7D1B94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service identifier to destination layer-2 ID for unicast initial signalling mapping rules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997B688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o46+1</w:t>
            </w:r>
          </w:p>
          <w:p w14:paraId="4C428155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2E687285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o48</w:t>
            </w:r>
          </w:p>
        </w:tc>
      </w:tr>
      <w:tr w:rsidR="00BA3C94" w:rsidRPr="0043331B" w14:paraId="1129CC4E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27A217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</w:p>
          <w:p w14:paraId="24823B07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highlight w:val="yellow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service identifier to PC5 QoS parameters mapping rule</w:t>
            </w:r>
            <w:r w:rsidRPr="0043331B">
              <w:rPr>
                <w:rFonts w:ascii="Arial" w:eastAsia="DengXian" w:hAnsi="Arial"/>
                <w:sz w:val="18"/>
              </w:rPr>
              <w:t>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31F39F6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o48+1</w:t>
            </w:r>
          </w:p>
          <w:p w14:paraId="4FFF519B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10EA8CD7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o49</w:t>
            </w:r>
          </w:p>
        </w:tc>
      </w:tr>
      <w:tr w:rsidR="00BA3C94" w:rsidRPr="0043331B" w14:paraId="0194DF88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8F88A8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noProof/>
                <w:sz w:val="18"/>
                <w:lang w:val="en-US"/>
              </w:rPr>
            </w:pPr>
          </w:p>
          <w:p w14:paraId="1C7A50FA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</w:rPr>
              <w:t>AS configuration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B81464A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o49+1</w:t>
            </w:r>
          </w:p>
          <w:p w14:paraId="49723297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3D0B9D0D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o50</w:t>
            </w:r>
          </w:p>
        </w:tc>
      </w:tr>
      <w:tr w:rsidR="00BA3C94" w:rsidRPr="0043331B" w14:paraId="5F14A6DF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5015C9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66608E65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highlight w:val="yellow"/>
              </w:rPr>
            </w:pPr>
            <w:r w:rsidRPr="0043331B">
              <w:rPr>
                <w:rFonts w:ascii="Arial" w:eastAsia="DengXian" w:hAnsi="Arial"/>
                <w:sz w:val="18"/>
              </w:rPr>
              <w:t>Default destination layer-2 ID for broadcast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1439DD9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(o50+1)*</w:t>
            </w:r>
          </w:p>
          <w:p w14:paraId="3A0B498D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5E117725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highlight w:val="yellow"/>
              </w:rPr>
            </w:pPr>
            <w:r w:rsidRPr="0043331B">
              <w:rPr>
                <w:rFonts w:ascii="Arial" w:eastAsia="DengXian" w:hAnsi="Arial"/>
                <w:sz w:val="18"/>
              </w:rPr>
              <w:t xml:space="preserve">octet (o50+3)* </w:t>
            </w:r>
          </w:p>
        </w:tc>
      </w:tr>
      <w:tr w:rsidR="00BA3C94" w:rsidRPr="0043331B" w14:paraId="2B9E1CBE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52B073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1D47F3C9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highlight w:val="yellow"/>
              </w:rPr>
            </w:pPr>
            <w:r w:rsidRPr="0043331B">
              <w:rPr>
                <w:rFonts w:ascii="Arial" w:eastAsia="DengXian" w:hAnsi="Arial"/>
                <w:sz w:val="18"/>
              </w:rPr>
              <w:t>NR-PC5 unicast security policies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C602ED9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o93 (see NOTE)</w:t>
            </w:r>
          </w:p>
          <w:p w14:paraId="40F229F3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25403781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o84</w:t>
            </w:r>
          </w:p>
        </w:tc>
      </w:tr>
      <w:tr w:rsidR="00BA3C94" w:rsidRPr="0043331B" w14:paraId="4BEBE9FE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C1666F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7583A01D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service identifier to default mode of communication mapping rules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5A27909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(o84+1)</w:t>
            </w:r>
          </w:p>
          <w:p w14:paraId="550A3BE3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04A869B5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o85</w:t>
            </w:r>
          </w:p>
        </w:tc>
      </w:tr>
      <w:tr w:rsidR="00BA3C94" w:rsidRPr="0043331B" w14:paraId="70CE98A8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7C99AE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2B206AF9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PC5 DRX configuration for broadcast and unicast initial signalling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5B4A63B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(o85+1)*</w:t>
            </w:r>
          </w:p>
          <w:p w14:paraId="4E59DBC2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68506F66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o123* = octet l</w:t>
            </w:r>
          </w:p>
        </w:tc>
      </w:tr>
    </w:tbl>
    <w:p w14:paraId="40C367DB" w14:textId="77777777" w:rsidR="00BA3C94" w:rsidRPr="0043331B" w:rsidRDefault="00BA3C94" w:rsidP="00BA3C94">
      <w:pPr>
        <w:pStyle w:val="NO"/>
        <w:rPr>
          <w:rFonts w:eastAsia="DengXian"/>
        </w:rPr>
      </w:pPr>
      <w:r w:rsidRPr="0043331B">
        <w:rPr>
          <w:rFonts w:eastAsia="DengXian"/>
        </w:rPr>
        <w:t>NOTE:</w:t>
      </w:r>
      <w:r w:rsidRPr="0043331B">
        <w:rPr>
          <w:rFonts w:eastAsia="DengXian"/>
        </w:rPr>
        <w:tab/>
        <w:t>The field is placed immediately after the last present preceding field.</w:t>
      </w:r>
    </w:p>
    <w:p w14:paraId="23741C18" w14:textId="77777777" w:rsidR="00BA3C94" w:rsidRPr="0043331B" w:rsidRDefault="00BA3C94" w:rsidP="00BA3C94">
      <w:pPr>
        <w:pStyle w:val="TF"/>
        <w:rPr>
          <w:rFonts w:eastAsia="DengXian"/>
          <w:noProof/>
          <w:lang w:val="en-US"/>
        </w:rPr>
      </w:pPr>
      <w:r w:rsidRPr="0043331B">
        <w:rPr>
          <w:rFonts w:eastAsia="DengXian"/>
        </w:rPr>
        <w:t>Figure 5</w:t>
      </w:r>
      <w:r w:rsidRPr="0043331B">
        <w:rPr>
          <w:rFonts w:eastAsia="DengXian" w:hint="eastAsia"/>
        </w:rPr>
        <w:t>.</w:t>
      </w:r>
      <w:r w:rsidRPr="0043331B">
        <w:rPr>
          <w:rFonts w:eastAsia="DengXian"/>
        </w:rPr>
        <w:t xml:space="preserve">3.2.32: </w:t>
      </w:r>
      <w:r w:rsidRPr="0043331B">
        <w:rPr>
          <w:rFonts w:eastAsia="DengXian"/>
          <w:noProof/>
          <w:lang w:val="en-US"/>
        </w:rPr>
        <w:t>A2X communication over PC5 in NR-PC5</w:t>
      </w:r>
    </w:p>
    <w:p w14:paraId="38668EE6" w14:textId="77777777" w:rsidR="00BA3C94" w:rsidRPr="0043331B" w:rsidRDefault="00BA3C94" w:rsidP="00BA3C94">
      <w:pPr>
        <w:pStyle w:val="TH"/>
        <w:rPr>
          <w:rFonts w:eastAsia="DengXian"/>
        </w:rPr>
      </w:pPr>
      <w:r w:rsidRPr="0043331B">
        <w:rPr>
          <w:rFonts w:eastAsia="DengXian"/>
        </w:rPr>
        <w:lastRenderedPageBreak/>
        <w:t>Table 5</w:t>
      </w:r>
      <w:r w:rsidRPr="0043331B">
        <w:rPr>
          <w:rFonts w:eastAsia="DengXian" w:hint="eastAsia"/>
        </w:rPr>
        <w:t>.</w:t>
      </w:r>
      <w:r w:rsidRPr="0043331B">
        <w:rPr>
          <w:rFonts w:eastAsia="DengXian"/>
        </w:rPr>
        <w:t xml:space="preserve">3.2.32: </w:t>
      </w:r>
      <w:r w:rsidRPr="0043331B">
        <w:rPr>
          <w:rFonts w:eastAsia="DengXian"/>
          <w:noProof/>
          <w:lang w:val="en-US"/>
        </w:rPr>
        <w:t>A2X communication over PC5 in NR-PC5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BA3C94" w:rsidRPr="0043331B" w14:paraId="0F49736A" w14:textId="77777777" w:rsidTr="00C51B35">
        <w:trPr>
          <w:cantSplit/>
          <w:jc w:val="center"/>
        </w:trPr>
        <w:tc>
          <w:tcPr>
            <w:tcW w:w="7094" w:type="dxa"/>
          </w:tcPr>
          <w:p w14:paraId="5184E0A6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</w:rPr>
              <w:t>Default destination layer-2 ID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 for broadcast indicator</w:t>
            </w:r>
            <w:r w:rsidRPr="0043331B">
              <w:rPr>
                <w:rFonts w:ascii="Arial" w:eastAsia="DengXian" w:hAnsi="Arial"/>
                <w:sz w:val="18"/>
              </w:rPr>
              <w:t xml:space="preserve"> (DDL2IBI):</w:t>
            </w:r>
          </w:p>
          <w:p w14:paraId="71AB2B00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The </w:t>
            </w:r>
            <w:r w:rsidRPr="0043331B">
              <w:rPr>
                <w:rFonts w:ascii="Arial" w:eastAsia="DengXian" w:hAnsi="Arial"/>
                <w:sz w:val="18"/>
              </w:rPr>
              <w:t>DDL2IBI bit indicates presence of the default destination layer-2 ID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 for broadcast </w:t>
            </w:r>
            <w:r w:rsidRPr="0043331B">
              <w:rPr>
                <w:rFonts w:ascii="Arial" w:eastAsia="DengXian" w:hAnsi="Arial"/>
                <w:sz w:val="18"/>
              </w:rPr>
              <w:t>field.</w:t>
            </w:r>
          </w:p>
          <w:p w14:paraId="4E9D9204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Bit</w:t>
            </w:r>
          </w:p>
          <w:p w14:paraId="0DF77667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b/>
                <w:sz w:val="18"/>
              </w:rPr>
            </w:pPr>
            <w:r w:rsidRPr="0043331B">
              <w:rPr>
                <w:rFonts w:ascii="Arial" w:eastAsia="DengXian" w:hAnsi="Arial"/>
                <w:b/>
                <w:sz w:val="18"/>
              </w:rPr>
              <w:t>8</w:t>
            </w:r>
          </w:p>
          <w:p w14:paraId="698603D0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</w:rPr>
              <w:t>0</w:t>
            </w:r>
            <w:r w:rsidRPr="0043331B">
              <w:rPr>
                <w:rFonts w:ascii="Arial" w:eastAsia="DengXian" w:hAnsi="Arial"/>
                <w:sz w:val="18"/>
              </w:rPr>
              <w:tab/>
              <w:t>Default destination layer-2 ID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 for broadcast </w:t>
            </w:r>
            <w:r w:rsidRPr="0043331B">
              <w:rPr>
                <w:rFonts w:ascii="Arial" w:eastAsia="DengXian" w:hAnsi="Arial"/>
                <w:sz w:val="18"/>
              </w:rPr>
              <w:t>field is absent</w:t>
            </w:r>
          </w:p>
          <w:p w14:paraId="554D3DD2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</w:rPr>
              <w:t>1</w:t>
            </w:r>
            <w:r w:rsidRPr="0043331B">
              <w:rPr>
                <w:rFonts w:ascii="Arial" w:eastAsia="DengXian" w:hAnsi="Arial"/>
                <w:sz w:val="18"/>
              </w:rPr>
              <w:tab/>
              <w:t>Default destination layer-2 ID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 for broadcast </w:t>
            </w:r>
            <w:r w:rsidRPr="0043331B">
              <w:rPr>
                <w:rFonts w:ascii="Arial" w:eastAsia="DengXian" w:hAnsi="Arial"/>
                <w:sz w:val="18"/>
              </w:rPr>
              <w:t>field is present</w:t>
            </w:r>
          </w:p>
        </w:tc>
      </w:tr>
      <w:tr w:rsidR="00BA3C94" w:rsidRPr="0043331B" w14:paraId="3AB7FC0C" w14:textId="77777777" w:rsidTr="00C51B35">
        <w:trPr>
          <w:cantSplit/>
          <w:jc w:val="center"/>
        </w:trPr>
        <w:tc>
          <w:tcPr>
            <w:tcW w:w="7094" w:type="dxa"/>
          </w:tcPr>
          <w:p w14:paraId="0FDD5FFC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</w:p>
        </w:tc>
      </w:tr>
      <w:tr w:rsidR="00BA3C94" w:rsidRPr="0043331B" w14:paraId="31639AC1" w14:textId="77777777" w:rsidTr="00C51B35">
        <w:trPr>
          <w:cantSplit/>
          <w:jc w:val="center"/>
        </w:trPr>
        <w:tc>
          <w:tcPr>
            <w:tcW w:w="7094" w:type="dxa"/>
          </w:tcPr>
          <w:p w14:paraId="3F4D265C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service identifier to A2X NR frequency mapping rules</w:t>
            </w:r>
            <w:r w:rsidRPr="0043331B">
              <w:rPr>
                <w:rFonts w:ascii="Arial" w:eastAsia="DengXian" w:hAnsi="Arial"/>
                <w:sz w:val="18"/>
              </w:rPr>
              <w:t xml:space="preserve"> indicator (ASINFMRI):</w:t>
            </w:r>
          </w:p>
          <w:p w14:paraId="0DC574A3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The </w:t>
            </w:r>
            <w:r w:rsidRPr="0043331B">
              <w:rPr>
                <w:rFonts w:ascii="Arial" w:eastAsia="DengXian" w:hAnsi="Arial"/>
                <w:sz w:val="18"/>
              </w:rPr>
              <w:t xml:space="preserve">ASINFMRI bit indicates presence of the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A2X service identifier to A2X NR frequency mapping rules </w:t>
            </w:r>
            <w:r w:rsidRPr="0043331B">
              <w:rPr>
                <w:rFonts w:ascii="Arial" w:eastAsia="DengXian" w:hAnsi="Arial"/>
                <w:sz w:val="18"/>
              </w:rPr>
              <w:t>field.</w:t>
            </w:r>
          </w:p>
          <w:p w14:paraId="6B184331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Bit</w:t>
            </w:r>
          </w:p>
          <w:p w14:paraId="1CD68E90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b/>
                <w:sz w:val="18"/>
              </w:rPr>
            </w:pPr>
            <w:r w:rsidRPr="0043331B">
              <w:rPr>
                <w:rFonts w:ascii="Arial" w:eastAsia="DengXian" w:hAnsi="Arial"/>
                <w:b/>
                <w:sz w:val="18"/>
              </w:rPr>
              <w:t>7</w:t>
            </w:r>
          </w:p>
          <w:p w14:paraId="6E27E32E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</w:rPr>
              <w:t>0</w:t>
            </w:r>
            <w:r w:rsidRPr="0043331B">
              <w:rPr>
                <w:rFonts w:ascii="Arial" w:eastAsia="DengXian" w:hAnsi="Arial"/>
                <w:sz w:val="18"/>
              </w:rPr>
              <w:tab/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service identifier to A2X NR frequency mapping rules</w:t>
            </w:r>
            <w:r w:rsidRPr="0043331B">
              <w:rPr>
                <w:rFonts w:ascii="Arial" w:eastAsia="DengXian" w:hAnsi="Arial"/>
                <w:sz w:val="18"/>
              </w:rPr>
              <w:t xml:space="preserve"> field is absent</w:t>
            </w:r>
          </w:p>
          <w:p w14:paraId="0B4356BF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</w:rPr>
              <w:t>1</w:t>
            </w:r>
            <w:r w:rsidRPr="0043331B">
              <w:rPr>
                <w:rFonts w:ascii="Arial" w:eastAsia="DengXian" w:hAnsi="Arial"/>
                <w:sz w:val="18"/>
              </w:rPr>
              <w:tab/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service identifier to A2X NR frequency mapping rules</w:t>
            </w:r>
            <w:r w:rsidRPr="0043331B">
              <w:rPr>
                <w:rFonts w:ascii="Arial" w:eastAsia="DengXian" w:hAnsi="Arial"/>
                <w:sz w:val="18"/>
              </w:rPr>
              <w:t xml:space="preserve"> field is present</w:t>
            </w:r>
          </w:p>
        </w:tc>
      </w:tr>
      <w:tr w:rsidR="00BA3C94" w:rsidRPr="0043331B" w14:paraId="61260CF6" w14:textId="77777777" w:rsidTr="00C51B35">
        <w:trPr>
          <w:cantSplit/>
          <w:jc w:val="center"/>
        </w:trPr>
        <w:tc>
          <w:tcPr>
            <w:tcW w:w="7094" w:type="dxa"/>
          </w:tcPr>
          <w:p w14:paraId="5534AEE3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</w:p>
        </w:tc>
      </w:tr>
      <w:tr w:rsidR="00BA3C94" w:rsidRPr="0043331B" w14:paraId="7B53B756" w14:textId="77777777" w:rsidTr="00C51B35">
        <w:trPr>
          <w:cantSplit/>
          <w:jc w:val="center"/>
        </w:trPr>
        <w:tc>
          <w:tcPr>
            <w:tcW w:w="7094" w:type="dxa"/>
          </w:tcPr>
          <w:p w14:paraId="0BCC12AF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noProof/>
                <w:sz w:val="18"/>
              </w:rPr>
              <w:t xml:space="preserve">PC5 DRX configuration for broadcast and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unicast initial signalling </w:t>
            </w:r>
            <w:r w:rsidRPr="0043331B">
              <w:rPr>
                <w:rFonts w:ascii="Arial" w:eastAsia="DengXian" w:hAnsi="Arial"/>
                <w:noProof/>
                <w:sz w:val="18"/>
              </w:rPr>
              <w:t>indicator (PDBUI):</w:t>
            </w:r>
          </w:p>
          <w:p w14:paraId="2EF58AD5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The </w:t>
            </w:r>
            <w:r w:rsidRPr="0043331B">
              <w:rPr>
                <w:rFonts w:ascii="Arial" w:eastAsia="DengXian" w:hAnsi="Arial"/>
                <w:noProof/>
                <w:sz w:val="18"/>
              </w:rPr>
              <w:t xml:space="preserve">PDBUI bit indicates presence of the PC5 DRX configuration for broadcast and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unicast initial signalling </w:t>
            </w:r>
            <w:r w:rsidRPr="0043331B">
              <w:rPr>
                <w:rFonts w:ascii="Arial" w:eastAsia="DengXian" w:hAnsi="Arial"/>
                <w:noProof/>
                <w:sz w:val="18"/>
              </w:rPr>
              <w:t>field.</w:t>
            </w:r>
          </w:p>
          <w:p w14:paraId="1CDBDD41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</w:rPr>
            </w:pPr>
            <w:r w:rsidRPr="0043331B">
              <w:rPr>
                <w:rFonts w:ascii="Arial" w:eastAsia="DengXian" w:hAnsi="Arial"/>
                <w:noProof/>
                <w:sz w:val="18"/>
              </w:rPr>
              <w:t>Bit</w:t>
            </w:r>
          </w:p>
          <w:p w14:paraId="39C3D237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b/>
                <w:noProof/>
                <w:sz w:val="18"/>
              </w:rPr>
            </w:pPr>
            <w:r w:rsidRPr="0043331B">
              <w:rPr>
                <w:rFonts w:ascii="Arial" w:eastAsia="DengXian" w:hAnsi="Arial"/>
                <w:b/>
                <w:noProof/>
                <w:sz w:val="18"/>
              </w:rPr>
              <w:t>6</w:t>
            </w:r>
          </w:p>
          <w:p w14:paraId="28646C63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noProof/>
                <w:sz w:val="18"/>
              </w:rPr>
              <w:t>0</w:t>
            </w:r>
            <w:r w:rsidRPr="0043331B">
              <w:rPr>
                <w:rFonts w:ascii="Arial" w:eastAsia="DengXian" w:hAnsi="Arial"/>
                <w:noProof/>
                <w:sz w:val="18"/>
              </w:rPr>
              <w:tab/>
              <w:t xml:space="preserve">PC5 DRX configuration for broadcast and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unicast initial signalling</w:t>
            </w:r>
            <w:r w:rsidRPr="0043331B">
              <w:rPr>
                <w:rFonts w:ascii="Arial" w:eastAsia="DengXian" w:hAnsi="Arial"/>
                <w:noProof/>
                <w:sz w:val="18"/>
              </w:rPr>
              <w:t xml:space="preserve"> field is absent</w:t>
            </w:r>
          </w:p>
          <w:p w14:paraId="2F9ED4BA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noProof/>
                <w:sz w:val="18"/>
              </w:rPr>
              <w:t>1</w:t>
            </w:r>
            <w:r w:rsidRPr="0043331B">
              <w:rPr>
                <w:rFonts w:ascii="Arial" w:eastAsia="DengXian" w:hAnsi="Arial"/>
                <w:noProof/>
                <w:sz w:val="18"/>
              </w:rPr>
              <w:tab/>
              <w:t xml:space="preserve">PC5 DRX configuration for broadcast and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unicast initial signalling</w:t>
            </w:r>
            <w:r w:rsidRPr="0043331B">
              <w:rPr>
                <w:rFonts w:ascii="Arial" w:eastAsia="DengXian" w:hAnsi="Arial"/>
                <w:noProof/>
                <w:sz w:val="18"/>
              </w:rPr>
              <w:t xml:space="preserve"> field is present</w:t>
            </w:r>
          </w:p>
        </w:tc>
      </w:tr>
      <w:tr w:rsidR="00BA3C94" w:rsidRPr="0043331B" w14:paraId="777A483E" w14:textId="77777777" w:rsidTr="00C51B35">
        <w:trPr>
          <w:cantSplit/>
          <w:jc w:val="center"/>
        </w:trPr>
        <w:tc>
          <w:tcPr>
            <w:tcW w:w="7094" w:type="dxa"/>
          </w:tcPr>
          <w:p w14:paraId="55AD614A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</w:p>
        </w:tc>
      </w:tr>
      <w:tr w:rsidR="00BA3C94" w:rsidRPr="0043331B" w14:paraId="0A4A8FFF" w14:textId="77777777" w:rsidTr="00C51B35">
        <w:trPr>
          <w:cantSplit/>
          <w:jc w:val="center"/>
        </w:trPr>
        <w:tc>
          <w:tcPr>
            <w:tcW w:w="7094" w:type="dxa"/>
          </w:tcPr>
          <w:p w14:paraId="29327619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service identifier to A2X NR frequency mapping rules:</w:t>
            </w:r>
          </w:p>
          <w:p w14:paraId="0FE9756D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</w:rPr>
              <w:t xml:space="preserve">The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A2X service identifier to A2X NR frequency mapping rules </w:t>
            </w:r>
            <w:r w:rsidRPr="0043331B">
              <w:rPr>
                <w:rFonts w:ascii="Arial" w:eastAsia="DengXian" w:hAnsi="Arial"/>
                <w:sz w:val="18"/>
              </w:rPr>
              <w:t>field is coded according to figure 5.3.2.33 and table 5.3.2.33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.</w:t>
            </w:r>
          </w:p>
        </w:tc>
      </w:tr>
      <w:tr w:rsidR="00BA3C94" w:rsidRPr="0043331B" w14:paraId="5D32AA27" w14:textId="77777777" w:rsidTr="00C51B35">
        <w:trPr>
          <w:cantSplit/>
          <w:jc w:val="center"/>
        </w:trPr>
        <w:tc>
          <w:tcPr>
            <w:tcW w:w="7094" w:type="dxa"/>
          </w:tcPr>
          <w:p w14:paraId="6982E25B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</w:p>
        </w:tc>
      </w:tr>
      <w:tr w:rsidR="00BA3C94" w:rsidRPr="0043331B" w14:paraId="253C625B" w14:textId="77777777" w:rsidTr="00C51B35">
        <w:trPr>
          <w:cantSplit/>
          <w:jc w:val="center"/>
        </w:trPr>
        <w:tc>
          <w:tcPr>
            <w:tcW w:w="7094" w:type="dxa"/>
          </w:tcPr>
          <w:p w14:paraId="7BB685FD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service identifier to destination layer-2 ID for broadcast mapping rules:</w:t>
            </w:r>
          </w:p>
          <w:p w14:paraId="243F235D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</w:rPr>
              <w:t xml:space="preserve">The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A2X service identifier to destination layer-2 ID for broadcast mapping rules </w:t>
            </w:r>
            <w:r w:rsidRPr="0043331B">
              <w:rPr>
                <w:rFonts w:ascii="Arial" w:eastAsia="DengXian" w:hAnsi="Arial"/>
                <w:sz w:val="18"/>
              </w:rPr>
              <w:t>field is coded according to figure 5.3.2.37 and table 5.3.2.37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.</w:t>
            </w:r>
          </w:p>
        </w:tc>
      </w:tr>
      <w:tr w:rsidR="00BA3C94" w:rsidRPr="0043331B" w14:paraId="4D8C8EAC" w14:textId="77777777" w:rsidTr="00C51B35">
        <w:trPr>
          <w:cantSplit/>
          <w:jc w:val="center"/>
        </w:trPr>
        <w:tc>
          <w:tcPr>
            <w:tcW w:w="7094" w:type="dxa"/>
          </w:tcPr>
          <w:p w14:paraId="1896000C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A3C94" w:rsidRPr="0043331B" w14:paraId="1032F2EE" w14:textId="77777777" w:rsidTr="00C51B35">
        <w:trPr>
          <w:cantSplit/>
          <w:jc w:val="center"/>
        </w:trPr>
        <w:tc>
          <w:tcPr>
            <w:tcW w:w="7094" w:type="dxa"/>
          </w:tcPr>
          <w:p w14:paraId="244A2CCF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service identifier to destination layer-2 ID for unicast initial signalling mapping rules:</w:t>
            </w:r>
          </w:p>
          <w:p w14:paraId="4CA5D040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</w:rPr>
              <w:t xml:space="preserve">The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A2X service identifier to destination layer-2 ID for unicast initial signalling mapping rules </w:t>
            </w:r>
            <w:r w:rsidRPr="0043331B">
              <w:rPr>
                <w:rFonts w:ascii="Arial" w:eastAsia="DengXian" w:hAnsi="Arial"/>
                <w:sz w:val="18"/>
              </w:rPr>
              <w:t>field is coded according to figure 5.3.2.41 and table 5.3.2.41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.</w:t>
            </w:r>
          </w:p>
        </w:tc>
      </w:tr>
      <w:tr w:rsidR="00BA3C94" w:rsidRPr="0043331B" w14:paraId="0EDB359A" w14:textId="77777777" w:rsidTr="00C51B35">
        <w:trPr>
          <w:cantSplit/>
          <w:jc w:val="center"/>
        </w:trPr>
        <w:tc>
          <w:tcPr>
            <w:tcW w:w="7094" w:type="dxa"/>
          </w:tcPr>
          <w:p w14:paraId="0D9E5979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</w:tr>
      <w:tr w:rsidR="00BA3C94" w:rsidRPr="0043331B" w14:paraId="728375FA" w14:textId="77777777" w:rsidTr="00C51B35">
        <w:trPr>
          <w:cantSplit/>
          <w:jc w:val="center"/>
        </w:trPr>
        <w:tc>
          <w:tcPr>
            <w:tcW w:w="7094" w:type="dxa"/>
          </w:tcPr>
          <w:p w14:paraId="0AA402BB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service identifier to PC5 QoS parameters mapping rule</w:t>
            </w:r>
            <w:r w:rsidRPr="0043331B">
              <w:rPr>
                <w:rFonts w:ascii="Arial" w:eastAsia="DengXian" w:hAnsi="Arial"/>
                <w:sz w:val="18"/>
              </w:rPr>
              <w:t>s:</w:t>
            </w:r>
          </w:p>
          <w:p w14:paraId="510972BC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</w:rPr>
              <w:t xml:space="preserve">The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service identifier to PC5 QoS parameters mapping rule</w:t>
            </w:r>
            <w:r w:rsidRPr="0043331B">
              <w:rPr>
                <w:rFonts w:ascii="Arial" w:eastAsia="DengXian" w:hAnsi="Arial"/>
                <w:sz w:val="18"/>
              </w:rPr>
              <w:t>s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 </w:t>
            </w:r>
            <w:r w:rsidRPr="0043331B">
              <w:rPr>
                <w:rFonts w:ascii="Arial" w:eastAsia="DengXian" w:hAnsi="Arial"/>
                <w:sz w:val="18"/>
              </w:rPr>
              <w:t>field is coded according to figure 5.3.2.43 and table 5.3.2.43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.</w:t>
            </w:r>
          </w:p>
        </w:tc>
      </w:tr>
      <w:tr w:rsidR="00BA3C94" w:rsidRPr="0043331B" w14:paraId="3B62B2D4" w14:textId="77777777" w:rsidTr="00C51B35">
        <w:trPr>
          <w:cantSplit/>
          <w:jc w:val="center"/>
        </w:trPr>
        <w:tc>
          <w:tcPr>
            <w:tcW w:w="7094" w:type="dxa"/>
          </w:tcPr>
          <w:p w14:paraId="3851F64D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</w:tr>
      <w:tr w:rsidR="00BA3C94" w:rsidRPr="0043331B" w14:paraId="1156DC1D" w14:textId="77777777" w:rsidTr="00C51B35">
        <w:trPr>
          <w:cantSplit/>
          <w:jc w:val="center"/>
        </w:trPr>
        <w:tc>
          <w:tcPr>
            <w:tcW w:w="7094" w:type="dxa"/>
          </w:tcPr>
          <w:p w14:paraId="54733419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AS configuration:</w:t>
            </w:r>
          </w:p>
          <w:p w14:paraId="62A28F0D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</w:rPr>
              <w:t>The AS configuration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 </w:t>
            </w:r>
            <w:r w:rsidRPr="0043331B">
              <w:rPr>
                <w:rFonts w:ascii="Arial" w:eastAsia="DengXian" w:hAnsi="Arial"/>
                <w:sz w:val="18"/>
              </w:rPr>
              <w:t>field is coded according to figure 5.3.2.46a and table 5.3.2.46a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.</w:t>
            </w:r>
          </w:p>
        </w:tc>
      </w:tr>
      <w:tr w:rsidR="00BA3C94" w:rsidRPr="0043331B" w14:paraId="5999DD47" w14:textId="77777777" w:rsidTr="00C51B35">
        <w:trPr>
          <w:cantSplit/>
          <w:jc w:val="center"/>
        </w:trPr>
        <w:tc>
          <w:tcPr>
            <w:tcW w:w="7094" w:type="dxa"/>
          </w:tcPr>
          <w:p w14:paraId="4C46F7B6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</w:tr>
      <w:tr w:rsidR="00BA3C94" w:rsidRPr="0043331B" w14:paraId="236AA0AC" w14:textId="77777777" w:rsidTr="00C51B35">
        <w:trPr>
          <w:cantSplit/>
          <w:jc w:val="center"/>
        </w:trPr>
        <w:tc>
          <w:tcPr>
            <w:tcW w:w="7094" w:type="dxa"/>
          </w:tcPr>
          <w:p w14:paraId="7ECAD6AA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Default destination layer-2 ID for broadcast:</w:t>
            </w:r>
          </w:p>
          <w:p w14:paraId="469A2AD9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The default destination layer-2 ID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 for broadcast </w:t>
            </w:r>
            <w:r w:rsidRPr="0043331B">
              <w:rPr>
                <w:rFonts w:ascii="Arial" w:eastAsia="DengXian" w:hAnsi="Arial"/>
                <w:sz w:val="18"/>
              </w:rPr>
              <w:t>field is a binary coded layer 2 identifier.</w:t>
            </w:r>
          </w:p>
        </w:tc>
      </w:tr>
      <w:tr w:rsidR="00BA3C94" w:rsidRPr="0043331B" w14:paraId="197FAFEC" w14:textId="77777777" w:rsidTr="00C51B35">
        <w:trPr>
          <w:cantSplit/>
          <w:jc w:val="center"/>
        </w:trPr>
        <w:tc>
          <w:tcPr>
            <w:tcW w:w="7094" w:type="dxa"/>
          </w:tcPr>
          <w:p w14:paraId="4CA2B828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A3C94" w:rsidRPr="0043331B" w14:paraId="4D247931" w14:textId="77777777" w:rsidTr="00C51B35">
        <w:trPr>
          <w:cantSplit/>
          <w:jc w:val="center"/>
        </w:trPr>
        <w:tc>
          <w:tcPr>
            <w:tcW w:w="7094" w:type="dxa"/>
          </w:tcPr>
          <w:p w14:paraId="528CBEF5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NR-PC5 unicast security policies:</w:t>
            </w:r>
          </w:p>
          <w:p w14:paraId="7C86AF1E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</w:rPr>
              <w:t xml:space="preserve">The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NR-PC5 unicast security policies </w:t>
            </w:r>
            <w:r w:rsidRPr="0043331B">
              <w:rPr>
                <w:rFonts w:ascii="Arial" w:eastAsia="DengXian" w:hAnsi="Arial"/>
                <w:sz w:val="18"/>
              </w:rPr>
              <w:t>field is coded according to figure 5.3.2.50 and table 5.3.2.50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.</w:t>
            </w:r>
          </w:p>
          <w:p w14:paraId="55F9043D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</w:p>
        </w:tc>
      </w:tr>
      <w:tr w:rsidR="00BA3C94" w:rsidRPr="0043331B" w14:paraId="01442420" w14:textId="77777777" w:rsidTr="00C51B35">
        <w:trPr>
          <w:cantSplit/>
          <w:jc w:val="center"/>
        </w:trPr>
        <w:tc>
          <w:tcPr>
            <w:tcW w:w="7094" w:type="dxa"/>
          </w:tcPr>
          <w:p w14:paraId="0B4A2F43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service identifier to default mode of communication mapping rules</w:t>
            </w:r>
            <w:r w:rsidRPr="0043331B">
              <w:rPr>
                <w:rFonts w:ascii="Arial" w:eastAsia="DengXian" w:hAnsi="Arial"/>
                <w:sz w:val="18"/>
              </w:rPr>
              <w:t>:</w:t>
            </w:r>
          </w:p>
          <w:p w14:paraId="3803C461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</w:rPr>
              <w:t xml:space="preserve">The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service identifier to default mode of communication mapping rules</w:t>
            </w:r>
            <w:r w:rsidRPr="0043331B">
              <w:rPr>
                <w:rFonts w:ascii="Arial" w:eastAsia="DengXian" w:hAnsi="Arial"/>
                <w:sz w:val="18"/>
              </w:rPr>
              <w:t xml:space="preserve"> is coded according to figure 5.3.2.53 and table 5.3.2.53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.</w:t>
            </w:r>
          </w:p>
          <w:p w14:paraId="03918912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</w:p>
        </w:tc>
      </w:tr>
      <w:tr w:rsidR="00BA3C94" w:rsidRPr="0043331B" w14:paraId="12FC6B87" w14:textId="77777777" w:rsidTr="00C51B35">
        <w:trPr>
          <w:cantSplit/>
          <w:jc w:val="center"/>
        </w:trPr>
        <w:tc>
          <w:tcPr>
            <w:tcW w:w="7094" w:type="dxa"/>
          </w:tcPr>
          <w:p w14:paraId="2E2A9606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</w:rPr>
            </w:pPr>
            <w:r w:rsidRPr="0043331B">
              <w:rPr>
                <w:rFonts w:ascii="Arial" w:eastAsia="DengXian" w:hAnsi="Arial"/>
                <w:noProof/>
                <w:sz w:val="18"/>
              </w:rPr>
              <w:t xml:space="preserve">PC5 DRX configuration for broadcast and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unicast initial signalling.</w:t>
            </w:r>
          </w:p>
          <w:p w14:paraId="32CA3913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noProof/>
                <w:sz w:val="18"/>
              </w:rPr>
              <w:t xml:space="preserve">The PC5 DRX configuration for broadcast and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unicast initial signalling</w:t>
            </w:r>
            <w:r w:rsidRPr="0043331B">
              <w:rPr>
                <w:rFonts w:ascii="Arial" w:eastAsia="DengXian" w:hAnsi="Arial"/>
                <w:noProof/>
                <w:sz w:val="18"/>
              </w:rPr>
              <w:t xml:space="preserve"> field indicates the PC5 DRX configuration for broadcast and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unicast initial signalling</w:t>
            </w:r>
            <w:r w:rsidRPr="0043331B">
              <w:rPr>
                <w:rFonts w:ascii="Arial" w:eastAsia="DengXian" w:hAnsi="Arial"/>
                <w:noProof/>
                <w:sz w:val="18"/>
              </w:rPr>
              <w:t xml:space="preserve"> when not served by E-UTRA and not served by NR, and is coded according to figure 5.3.2.55 and table 5.3.2.55.</w:t>
            </w:r>
          </w:p>
        </w:tc>
      </w:tr>
      <w:tr w:rsidR="00BA3C94" w:rsidRPr="0043331B" w14:paraId="743F2A87" w14:textId="77777777" w:rsidTr="00C51B35">
        <w:trPr>
          <w:cantSplit/>
          <w:jc w:val="center"/>
        </w:trPr>
        <w:tc>
          <w:tcPr>
            <w:tcW w:w="7094" w:type="dxa"/>
          </w:tcPr>
          <w:p w14:paraId="78B5DF29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</w:p>
        </w:tc>
      </w:tr>
      <w:tr w:rsidR="00BA3C94" w:rsidRPr="0043331B" w14:paraId="239E5EF6" w14:textId="77777777" w:rsidTr="00C51B35">
        <w:trPr>
          <w:cantSplit/>
          <w:jc w:val="center"/>
        </w:trPr>
        <w:tc>
          <w:tcPr>
            <w:tcW w:w="7094" w:type="dxa"/>
          </w:tcPr>
          <w:p w14:paraId="364F8497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  <w:lang w:val="en-US"/>
              </w:rPr>
              <w:t xml:space="preserve">If the length </w:t>
            </w:r>
            <w:r w:rsidRPr="0043331B">
              <w:rPr>
                <w:rFonts w:ascii="Arial" w:eastAsia="DengXian" w:hAnsi="Arial"/>
                <w:sz w:val="18"/>
              </w:rPr>
              <w:t xml:space="preserve">of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A2X communication over PC5 in NR-PC5 contents field </w:t>
            </w:r>
            <w:r w:rsidRPr="0043331B">
              <w:rPr>
                <w:rFonts w:ascii="Arial" w:eastAsia="DengXian" w:hAnsi="Arial"/>
                <w:sz w:val="18"/>
                <w:lang w:val="en-US"/>
              </w:rPr>
              <w:t>indicates a length bigger than indicated in figure </w:t>
            </w:r>
            <w:r w:rsidRPr="0043331B">
              <w:rPr>
                <w:rFonts w:ascii="Arial" w:eastAsia="DengXian" w:hAnsi="Arial"/>
                <w:sz w:val="18"/>
              </w:rPr>
              <w:t>5.3.2.31</w:t>
            </w:r>
            <w:r w:rsidRPr="0043331B">
              <w:rPr>
                <w:rFonts w:ascii="Arial" w:eastAsia="DengXian" w:hAnsi="Arial"/>
                <w:sz w:val="18"/>
                <w:lang w:val="en-US"/>
              </w:rPr>
              <w:t xml:space="preserve">, receiving entity shall ignore any superfluous octets located at the end of the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communication over PC5 in NR-PC5 contents</w:t>
            </w:r>
            <w:r w:rsidRPr="0043331B">
              <w:rPr>
                <w:rFonts w:ascii="Arial" w:eastAsia="DengXian" w:hAnsi="Arial"/>
                <w:sz w:val="18"/>
                <w:lang w:val="en-US"/>
              </w:rPr>
              <w:t>.</w:t>
            </w:r>
          </w:p>
        </w:tc>
      </w:tr>
      <w:tr w:rsidR="00BA3C94" w:rsidRPr="0043331B" w14:paraId="5FFE0397" w14:textId="77777777" w:rsidTr="00C51B35">
        <w:trPr>
          <w:cantSplit/>
          <w:jc w:val="center"/>
        </w:trPr>
        <w:tc>
          <w:tcPr>
            <w:tcW w:w="7094" w:type="dxa"/>
          </w:tcPr>
          <w:p w14:paraId="0DADCF7F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eastAsia="ko-KR"/>
              </w:rPr>
            </w:pPr>
          </w:p>
        </w:tc>
      </w:tr>
    </w:tbl>
    <w:p w14:paraId="2EDCAA7F" w14:textId="77777777" w:rsidR="00BA3C94" w:rsidRPr="0043331B" w:rsidRDefault="00BA3C94" w:rsidP="00BA3C94">
      <w:pPr>
        <w:rPr>
          <w:rFonts w:eastAsia="DengXia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BA3C94" w:rsidRPr="0043331B" w14:paraId="691BEF3E" w14:textId="77777777" w:rsidTr="00C51B35">
        <w:trPr>
          <w:jc w:val="center"/>
        </w:trPr>
        <w:tc>
          <w:tcPr>
            <w:tcW w:w="708" w:type="dxa"/>
            <w:tcBorders>
              <w:bottom w:val="single" w:sz="4" w:space="0" w:color="auto"/>
            </w:tcBorders>
          </w:tcPr>
          <w:p w14:paraId="6285A087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B6C4571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3B0D731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23C5627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FC210D4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30C55D5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B45846D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4F61E58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1</w:t>
            </w:r>
          </w:p>
        </w:tc>
        <w:tc>
          <w:tcPr>
            <w:tcW w:w="1416" w:type="dxa"/>
          </w:tcPr>
          <w:p w14:paraId="10F6DA28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A3C94" w:rsidRPr="0043331B" w14:paraId="474CD3D0" w14:textId="77777777" w:rsidTr="00C51B35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B61EFF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noProof/>
                <w:sz w:val="18"/>
                <w:lang w:val="en-US"/>
              </w:rPr>
            </w:pPr>
          </w:p>
          <w:p w14:paraId="38D0180B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Length of A2X service identifier to A2X NR frequency mapping rules</w:t>
            </w:r>
            <w:r w:rsidRPr="0043331B">
              <w:rPr>
                <w:rFonts w:ascii="Arial" w:eastAsia="DengXian" w:hAnsi="Arial"/>
                <w:sz w:val="18"/>
              </w:rPr>
              <w:t xml:space="preserve">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contents</w:t>
            </w:r>
          </w:p>
        </w:tc>
        <w:tc>
          <w:tcPr>
            <w:tcW w:w="1416" w:type="dxa"/>
          </w:tcPr>
          <w:p w14:paraId="22373E22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o5+4</w:t>
            </w:r>
          </w:p>
          <w:p w14:paraId="3C57538D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7D2D20B6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o5+5</w:t>
            </w:r>
          </w:p>
        </w:tc>
      </w:tr>
      <w:tr w:rsidR="00BA3C94" w:rsidRPr="0043331B" w14:paraId="5D0CC01A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66A967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227DC244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service identifier to A2X NR frequency mapping rule</w:t>
            </w:r>
            <w:r w:rsidRPr="0043331B">
              <w:rPr>
                <w:rFonts w:ascii="Arial" w:eastAsia="DengXian" w:hAnsi="Arial"/>
                <w:sz w:val="18"/>
              </w:rPr>
              <w:t xml:space="preserve">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D92691E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(o5+6)*</w:t>
            </w:r>
          </w:p>
          <w:p w14:paraId="04D78981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5BC2D907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o51*</w:t>
            </w:r>
          </w:p>
        </w:tc>
      </w:tr>
      <w:tr w:rsidR="00BA3C94" w:rsidRPr="0043331B" w14:paraId="565BFE49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328820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269D15EF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service identifier to A2X NR frequency mapping rule</w:t>
            </w:r>
            <w:r w:rsidRPr="0043331B">
              <w:rPr>
                <w:rFonts w:ascii="Arial" w:eastAsia="DengXian" w:hAnsi="Arial"/>
                <w:sz w:val="18"/>
              </w:rPr>
              <w:t xml:space="preserve">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2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35F3149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(o51+1)*</w:t>
            </w:r>
          </w:p>
          <w:p w14:paraId="25F2B7F4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6B87DDFC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o52*</w:t>
            </w:r>
          </w:p>
        </w:tc>
      </w:tr>
      <w:tr w:rsidR="00BA3C94" w:rsidRPr="0043331B" w14:paraId="4B13EEFF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72C89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39B43A78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...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233D7FF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(o52+1)*</w:t>
            </w:r>
          </w:p>
          <w:p w14:paraId="29F239A4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4C9A008D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o53*</w:t>
            </w:r>
          </w:p>
        </w:tc>
      </w:tr>
      <w:tr w:rsidR="00BA3C94" w:rsidRPr="0043331B" w14:paraId="0406B3F2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C49B4E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4F86E40A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service identifier to A2X NR frequency mapping rule</w:t>
            </w:r>
            <w:r w:rsidRPr="0043331B">
              <w:rPr>
                <w:rFonts w:ascii="Arial" w:eastAsia="DengXian" w:hAnsi="Arial"/>
                <w:sz w:val="18"/>
              </w:rPr>
              <w:t xml:space="preserve">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n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4E73245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(o53+1)*</w:t>
            </w:r>
          </w:p>
          <w:p w14:paraId="3480445A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37CB0EE2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o45*</w:t>
            </w:r>
          </w:p>
        </w:tc>
      </w:tr>
    </w:tbl>
    <w:p w14:paraId="1031F51A" w14:textId="77777777" w:rsidR="00BA3C94" w:rsidRPr="0043331B" w:rsidRDefault="00BA3C94" w:rsidP="00BA3C94">
      <w:pPr>
        <w:pStyle w:val="TF"/>
        <w:rPr>
          <w:rFonts w:eastAsia="DengXian"/>
          <w:lang w:val="en-US"/>
        </w:rPr>
      </w:pPr>
      <w:r w:rsidRPr="0043331B">
        <w:rPr>
          <w:rFonts w:eastAsia="DengXian"/>
        </w:rPr>
        <w:t>Figure 5</w:t>
      </w:r>
      <w:r w:rsidRPr="0043331B">
        <w:rPr>
          <w:rFonts w:eastAsia="DengXian" w:hint="eastAsia"/>
        </w:rPr>
        <w:t>.</w:t>
      </w:r>
      <w:r w:rsidRPr="0043331B">
        <w:rPr>
          <w:rFonts w:eastAsia="DengXian"/>
        </w:rPr>
        <w:t xml:space="preserve">3.2.33: </w:t>
      </w:r>
      <w:r w:rsidRPr="0043331B">
        <w:rPr>
          <w:rFonts w:eastAsia="DengXian"/>
          <w:noProof/>
          <w:lang w:val="en-US"/>
        </w:rPr>
        <w:t>A2X service identifier to A2X NR frequency mapping rules</w:t>
      </w:r>
    </w:p>
    <w:p w14:paraId="6794A409" w14:textId="77777777" w:rsidR="00BA3C94" w:rsidRPr="0043331B" w:rsidRDefault="00BA3C94" w:rsidP="00BA3C94">
      <w:pPr>
        <w:pStyle w:val="TH"/>
        <w:rPr>
          <w:rFonts w:eastAsia="DengXian"/>
        </w:rPr>
      </w:pPr>
      <w:r w:rsidRPr="0043331B">
        <w:rPr>
          <w:rFonts w:eastAsia="DengXian"/>
        </w:rPr>
        <w:t>Table 5</w:t>
      </w:r>
      <w:r w:rsidRPr="0043331B">
        <w:rPr>
          <w:rFonts w:eastAsia="DengXian" w:hint="eastAsia"/>
        </w:rPr>
        <w:t>.</w:t>
      </w:r>
      <w:r w:rsidRPr="0043331B">
        <w:rPr>
          <w:rFonts w:eastAsia="DengXian"/>
        </w:rPr>
        <w:t xml:space="preserve">3.2.33: </w:t>
      </w:r>
      <w:r w:rsidRPr="0043331B">
        <w:rPr>
          <w:rFonts w:eastAsia="DengXian"/>
          <w:noProof/>
          <w:lang w:val="en-US"/>
        </w:rPr>
        <w:t>A2X service identifier to A2X NR frequency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BA3C94" w:rsidRPr="0043331B" w14:paraId="1F16E896" w14:textId="77777777" w:rsidTr="00C51B35">
        <w:trPr>
          <w:cantSplit/>
          <w:jc w:val="center"/>
        </w:trPr>
        <w:tc>
          <w:tcPr>
            <w:tcW w:w="7094" w:type="dxa"/>
          </w:tcPr>
          <w:p w14:paraId="4C65D2F2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service identifier to A2X NR frequency mapping rule:</w:t>
            </w:r>
          </w:p>
          <w:p w14:paraId="795A7A68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  <w:lang w:val="en-US"/>
              </w:rPr>
              <w:t xml:space="preserve">The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service identifier to A2X NR frequency mapping rule</w:t>
            </w:r>
            <w:r w:rsidRPr="0043331B">
              <w:rPr>
                <w:rFonts w:ascii="Arial" w:eastAsia="DengXian" w:hAnsi="Arial"/>
                <w:sz w:val="18"/>
              </w:rPr>
              <w:t xml:space="preserve"> is coded according to figure 5.3.2.34 and table 5.3.2.34.</w:t>
            </w:r>
          </w:p>
        </w:tc>
      </w:tr>
      <w:tr w:rsidR="00BA3C94" w:rsidRPr="0043331B" w14:paraId="1B4FECBB" w14:textId="77777777" w:rsidTr="00C51B35">
        <w:trPr>
          <w:cantSplit/>
          <w:jc w:val="center"/>
        </w:trPr>
        <w:tc>
          <w:tcPr>
            <w:tcW w:w="7094" w:type="dxa"/>
          </w:tcPr>
          <w:p w14:paraId="4CE57F42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</w:rPr>
            </w:pPr>
          </w:p>
        </w:tc>
      </w:tr>
    </w:tbl>
    <w:p w14:paraId="64398F08" w14:textId="77777777" w:rsidR="00BA3C94" w:rsidRPr="0043331B" w:rsidRDefault="00BA3C94" w:rsidP="00BA3C94">
      <w:pPr>
        <w:rPr>
          <w:rFonts w:eastAsia="DengXia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BA3C94" w:rsidRPr="0043331B" w14:paraId="1CC18651" w14:textId="77777777" w:rsidTr="00C51B35">
        <w:trPr>
          <w:jc w:val="center"/>
        </w:trPr>
        <w:tc>
          <w:tcPr>
            <w:tcW w:w="708" w:type="dxa"/>
            <w:tcBorders>
              <w:bottom w:val="single" w:sz="4" w:space="0" w:color="auto"/>
            </w:tcBorders>
          </w:tcPr>
          <w:p w14:paraId="0F312297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B08B7EB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884B3FF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5FA20C5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7C7E4F6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AA7581C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0EBDA21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31BE10F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1</w:t>
            </w:r>
          </w:p>
        </w:tc>
        <w:tc>
          <w:tcPr>
            <w:tcW w:w="1416" w:type="dxa"/>
          </w:tcPr>
          <w:p w14:paraId="2F95B15A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A3C94" w:rsidRPr="0043331B" w14:paraId="702B9462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4A82E1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108BC716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 xml:space="preserve">Length of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service identifier to A2X NR frequency mapping rule 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D614632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o51+1</w:t>
            </w:r>
          </w:p>
          <w:p w14:paraId="77CED6A2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550D0953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o51+2</w:t>
            </w:r>
          </w:p>
        </w:tc>
      </w:tr>
      <w:tr w:rsidR="00BA3C94" w:rsidRPr="0043331B" w14:paraId="615018E8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E86EA2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39E92095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service identifiers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F93C4E7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o51+3</w:t>
            </w:r>
          </w:p>
          <w:p w14:paraId="22F5A46B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44B14FD3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o54</w:t>
            </w:r>
          </w:p>
        </w:tc>
      </w:tr>
      <w:tr w:rsidR="00BA3C94" w:rsidRPr="0043331B" w14:paraId="17CBF98B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D87284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02AE23EC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A2X NR frequencies with altitude range per </w:t>
            </w:r>
            <w:r w:rsidRPr="0043331B">
              <w:rPr>
                <w:rFonts w:ascii="Arial" w:eastAsia="DengXian" w:hAnsi="Arial"/>
                <w:sz w:val="18"/>
              </w:rPr>
              <w:t>geographical area list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DA4D2C6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o54+1</w:t>
            </w:r>
          </w:p>
          <w:p w14:paraId="6736DF0E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3F1806DC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o52</w:t>
            </w:r>
          </w:p>
        </w:tc>
      </w:tr>
    </w:tbl>
    <w:p w14:paraId="07311840" w14:textId="77777777" w:rsidR="00BA3C94" w:rsidRPr="0043331B" w:rsidRDefault="00BA3C94" w:rsidP="00BA3C94">
      <w:pPr>
        <w:pStyle w:val="TF"/>
        <w:rPr>
          <w:rFonts w:eastAsia="DengXian"/>
          <w:noProof/>
          <w:lang w:val="en-US"/>
        </w:rPr>
      </w:pPr>
      <w:r w:rsidRPr="0043331B">
        <w:rPr>
          <w:rFonts w:eastAsia="DengXian"/>
        </w:rPr>
        <w:t>Figure 5</w:t>
      </w:r>
      <w:r w:rsidRPr="0043331B">
        <w:rPr>
          <w:rFonts w:eastAsia="DengXian" w:hint="eastAsia"/>
        </w:rPr>
        <w:t>.</w:t>
      </w:r>
      <w:r w:rsidRPr="0043331B">
        <w:rPr>
          <w:rFonts w:eastAsia="DengXian"/>
        </w:rPr>
        <w:t xml:space="preserve">3.2.34: </w:t>
      </w:r>
      <w:r w:rsidRPr="0043331B">
        <w:rPr>
          <w:rFonts w:eastAsia="DengXian"/>
          <w:noProof/>
          <w:lang w:val="en-US"/>
        </w:rPr>
        <w:t>A2X service identifier to A2X NR frequency mapping rule</w:t>
      </w:r>
    </w:p>
    <w:p w14:paraId="017BFF0F" w14:textId="77777777" w:rsidR="00BA3C94" w:rsidRPr="0043331B" w:rsidRDefault="00BA3C94" w:rsidP="00BA3C94">
      <w:pPr>
        <w:pStyle w:val="TH"/>
        <w:rPr>
          <w:rFonts w:eastAsia="DengXian"/>
        </w:rPr>
      </w:pPr>
      <w:r w:rsidRPr="0043331B">
        <w:rPr>
          <w:rFonts w:eastAsia="DengXian"/>
        </w:rPr>
        <w:t>Table 5</w:t>
      </w:r>
      <w:r w:rsidRPr="0043331B">
        <w:rPr>
          <w:rFonts w:eastAsia="DengXian" w:hint="eastAsia"/>
        </w:rPr>
        <w:t>.</w:t>
      </w:r>
      <w:r w:rsidRPr="0043331B">
        <w:rPr>
          <w:rFonts w:eastAsia="DengXian"/>
        </w:rPr>
        <w:t xml:space="preserve">3.2.34: </w:t>
      </w:r>
      <w:r w:rsidRPr="0043331B">
        <w:rPr>
          <w:rFonts w:eastAsia="DengXian"/>
          <w:noProof/>
          <w:lang w:val="en-US"/>
        </w:rPr>
        <w:t>A2X service identifier to A2X NR frequency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BA3C94" w:rsidRPr="0043331B" w14:paraId="156D4ACD" w14:textId="77777777" w:rsidTr="00C51B35">
        <w:trPr>
          <w:cantSplit/>
          <w:jc w:val="center"/>
        </w:trPr>
        <w:tc>
          <w:tcPr>
            <w:tcW w:w="7094" w:type="dxa"/>
          </w:tcPr>
          <w:p w14:paraId="0CF49195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service identifiers:</w:t>
            </w:r>
          </w:p>
          <w:p w14:paraId="1D81BE46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 xml:space="preserve">The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A2X service identifiers </w:t>
            </w:r>
            <w:r w:rsidRPr="0043331B">
              <w:rPr>
                <w:rFonts w:ascii="Arial" w:eastAsia="DengXian" w:hAnsi="Arial"/>
                <w:sz w:val="18"/>
              </w:rPr>
              <w:t>field is coded according to figure 5.3.2.14 and table 5.3.2.14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.</w:t>
            </w:r>
          </w:p>
        </w:tc>
      </w:tr>
      <w:tr w:rsidR="00BA3C94" w:rsidRPr="0043331B" w14:paraId="273CC301" w14:textId="77777777" w:rsidTr="00C51B35">
        <w:trPr>
          <w:cantSplit/>
          <w:jc w:val="center"/>
        </w:trPr>
        <w:tc>
          <w:tcPr>
            <w:tcW w:w="7094" w:type="dxa"/>
          </w:tcPr>
          <w:p w14:paraId="1CDB619F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highlight w:val="yellow"/>
              </w:rPr>
            </w:pPr>
          </w:p>
        </w:tc>
      </w:tr>
      <w:tr w:rsidR="00BA3C94" w:rsidRPr="0043331B" w14:paraId="37888D7C" w14:textId="77777777" w:rsidTr="00C51B35">
        <w:trPr>
          <w:cantSplit/>
          <w:jc w:val="center"/>
        </w:trPr>
        <w:tc>
          <w:tcPr>
            <w:tcW w:w="7094" w:type="dxa"/>
          </w:tcPr>
          <w:p w14:paraId="6111BBF7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A2X NR frequencies with altitude range per </w:t>
            </w:r>
            <w:r w:rsidRPr="0043331B">
              <w:rPr>
                <w:rFonts w:ascii="Arial" w:eastAsia="DengXian" w:hAnsi="Arial"/>
                <w:sz w:val="18"/>
              </w:rPr>
              <w:t>geographical areas list:</w:t>
            </w:r>
          </w:p>
          <w:p w14:paraId="0064D694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</w:rPr>
              <w:t xml:space="preserve">The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A2X NR frequencies with altitude range per </w:t>
            </w:r>
            <w:r w:rsidRPr="0043331B">
              <w:rPr>
                <w:rFonts w:ascii="Arial" w:eastAsia="DengXian" w:hAnsi="Arial"/>
                <w:sz w:val="18"/>
              </w:rPr>
              <w:t>geographical areas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 list </w:t>
            </w:r>
            <w:r w:rsidRPr="0043331B">
              <w:rPr>
                <w:rFonts w:ascii="Arial" w:eastAsia="DengXian" w:hAnsi="Arial"/>
                <w:sz w:val="18"/>
              </w:rPr>
              <w:t>field is coded according to figure 5.3.2.35 and table 5.3.2.35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.</w:t>
            </w:r>
          </w:p>
        </w:tc>
      </w:tr>
      <w:tr w:rsidR="00BA3C94" w:rsidRPr="0043331B" w14:paraId="3BBC60DA" w14:textId="77777777" w:rsidTr="00C51B35">
        <w:trPr>
          <w:cantSplit/>
          <w:jc w:val="center"/>
        </w:trPr>
        <w:tc>
          <w:tcPr>
            <w:tcW w:w="7094" w:type="dxa"/>
          </w:tcPr>
          <w:p w14:paraId="0CA89DDA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</w:p>
        </w:tc>
      </w:tr>
      <w:tr w:rsidR="00BA3C94" w:rsidRPr="0043331B" w14:paraId="57984ADF" w14:textId="77777777" w:rsidTr="00C51B35">
        <w:trPr>
          <w:cantSplit/>
          <w:jc w:val="center"/>
        </w:trPr>
        <w:tc>
          <w:tcPr>
            <w:tcW w:w="7094" w:type="dxa"/>
          </w:tcPr>
          <w:p w14:paraId="44DC6EED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  <w:lang w:val="en-US"/>
              </w:rPr>
              <w:t xml:space="preserve">If the length </w:t>
            </w:r>
            <w:r w:rsidRPr="0043331B">
              <w:rPr>
                <w:rFonts w:ascii="Arial" w:eastAsia="DengXian" w:hAnsi="Arial"/>
                <w:sz w:val="18"/>
              </w:rPr>
              <w:t xml:space="preserve">of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A2X service identifier to A2X NR frequency mapping rule contents field </w:t>
            </w:r>
            <w:r w:rsidRPr="0043331B">
              <w:rPr>
                <w:rFonts w:ascii="Arial" w:eastAsia="DengXian" w:hAnsi="Arial"/>
                <w:sz w:val="18"/>
                <w:lang w:val="en-US"/>
              </w:rPr>
              <w:t>indicates a length bigger than indicated in figure </w:t>
            </w:r>
            <w:r w:rsidRPr="0043331B">
              <w:rPr>
                <w:rFonts w:ascii="Arial" w:eastAsia="DengXian" w:hAnsi="Arial"/>
                <w:sz w:val="18"/>
              </w:rPr>
              <w:t>5.3.2.34</w:t>
            </w:r>
            <w:r w:rsidRPr="0043331B">
              <w:rPr>
                <w:rFonts w:ascii="Arial" w:eastAsia="DengXian" w:hAnsi="Arial"/>
                <w:sz w:val="18"/>
                <w:lang w:val="en-US"/>
              </w:rPr>
              <w:t xml:space="preserve">, receiving entity shall ignore any superfluous octets located at the end of the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service identifier to A2X NR frequency mapping rule contents</w:t>
            </w:r>
            <w:r w:rsidRPr="0043331B">
              <w:rPr>
                <w:rFonts w:ascii="Arial" w:eastAsia="DengXian" w:hAnsi="Arial"/>
                <w:sz w:val="18"/>
                <w:lang w:val="en-US"/>
              </w:rPr>
              <w:t>.</w:t>
            </w:r>
          </w:p>
        </w:tc>
      </w:tr>
      <w:tr w:rsidR="00BA3C94" w:rsidRPr="0043331B" w14:paraId="432E978B" w14:textId="77777777" w:rsidTr="00C51B35">
        <w:trPr>
          <w:cantSplit/>
          <w:jc w:val="center"/>
        </w:trPr>
        <w:tc>
          <w:tcPr>
            <w:tcW w:w="7094" w:type="dxa"/>
          </w:tcPr>
          <w:p w14:paraId="087D1F83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</w:rPr>
            </w:pPr>
          </w:p>
        </w:tc>
      </w:tr>
    </w:tbl>
    <w:p w14:paraId="6D7876C0" w14:textId="77777777" w:rsidR="00BA3C94" w:rsidRPr="0043331B" w:rsidRDefault="00BA3C94" w:rsidP="00BA3C94">
      <w:pPr>
        <w:rPr>
          <w:rFonts w:eastAsia="DengXia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BA3C94" w:rsidRPr="0043331B" w14:paraId="4608A71D" w14:textId="77777777" w:rsidTr="00C51B35">
        <w:trPr>
          <w:jc w:val="center"/>
        </w:trPr>
        <w:tc>
          <w:tcPr>
            <w:tcW w:w="708" w:type="dxa"/>
            <w:tcBorders>
              <w:bottom w:val="single" w:sz="4" w:space="0" w:color="auto"/>
            </w:tcBorders>
          </w:tcPr>
          <w:p w14:paraId="417099FD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7D04AAA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CCD27BD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57A382E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CCA113B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F03DA13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1D1FC58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FCA961B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1</w:t>
            </w:r>
          </w:p>
        </w:tc>
        <w:tc>
          <w:tcPr>
            <w:tcW w:w="1416" w:type="dxa"/>
          </w:tcPr>
          <w:p w14:paraId="19ED775B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A3C94" w:rsidRPr="0043331B" w14:paraId="38709AFB" w14:textId="77777777" w:rsidTr="00C51B35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FFE132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noProof/>
                <w:sz w:val="18"/>
                <w:lang w:val="en-US"/>
              </w:rPr>
            </w:pPr>
          </w:p>
          <w:p w14:paraId="776F16F3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Length of A2X NR frequencies with altitude range per </w:t>
            </w:r>
            <w:r w:rsidRPr="0043331B">
              <w:rPr>
                <w:rFonts w:ascii="Arial" w:eastAsia="DengXian" w:hAnsi="Arial"/>
                <w:sz w:val="18"/>
              </w:rPr>
              <w:t xml:space="preserve">geographical areas list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contents</w:t>
            </w:r>
          </w:p>
        </w:tc>
        <w:tc>
          <w:tcPr>
            <w:tcW w:w="1416" w:type="dxa"/>
          </w:tcPr>
          <w:p w14:paraId="7BD055AB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o54+1</w:t>
            </w:r>
          </w:p>
          <w:p w14:paraId="027388D2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255491F8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o54+2</w:t>
            </w:r>
          </w:p>
        </w:tc>
      </w:tr>
      <w:tr w:rsidR="00BA3C94" w:rsidRPr="0043331B" w14:paraId="12A6AE7B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F66F64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531C31DC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A2X NR frequencies with altitude range per </w:t>
            </w:r>
            <w:r w:rsidRPr="0043331B">
              <w:rPr>
                <w:rFonts w:ascii="Arial" w:eastAsia="DengXian" w:hAnsi="Arial"/>
                <w:sz w:val="18"/>
              </w:rPr>
              <w:t xml:space="preserve">geographical areas info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BB1994A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(o54+3)*</w:t>
            </w:r>
          </w:p>
          <w:p w14:paraId="675299F3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66E8F909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o55*</w:t>
            </w:r>
          </w:p>
        </w:tc>
      </w:tr>
      <w:tr w:rsidR="00BA3C94" w:rsidRPr="0043331B" w14:paraId="6B20001B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060DA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1B105F91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A2X NR frequencies with altitude range per </w:t>
            </w:r>
            <w:r w:rsidRPr="0043331B">
              <w:rPr>
                <w:rFonts w:ascii="Arial" w:eastAsia="DengXian" w:hAnsi="Arial"/>
                <w:sz w:val="18"/>
              </w:rPr>
              <w:t xml:space="preserve">geographical areas info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2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E2F0561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(o55+1)*</w:t>
            </w:r>
          </w:p>
          <w:p w14:paraId="4CEE53EC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6E165DF9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o56*</w:t>
            </w:r>
          </w:p>
        </w:tc>
      </w:tr>
      <w:tr w:rsidR="00BA3C94" w:rsidRPr="0043331B" w14:paraId="5C654243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B10651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334C2AAB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...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C0DA26A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(o56+1)*</w:t>
            </w:r>
          </w:p>
          <w:p w14:paraId="021C6A25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1720B24F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o57*</w:t>
            </w:r>
          </w:p>
        </w:tc>
      </w:tr>
      <w:tr w:rsidR="00BA3C94" w:rsidRPr="0043331B" w14:paraId="195FC9C6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ABF2B6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668AF8F2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A2X NR frequencies with altitude range per </w:t>
            </w:r>
            <w:r w:rsidRPr="0043331B">
              <w:rPr>
                <w:rFonts w:ascii="Arial" w:eastAsia="DengXian" w:hAnsi="Arial"/>
                <w:sz w:val="18"/>
              </w:rPr>
              <w:t xml:space="preserve">geographical areas info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n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C7D4B08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(o57+1)*</w:t>
            </w:r>
          </w:p>
          <w:p w14:paraId="6DB45A0E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3AEFB782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o52*</w:t>
            </w:r>
          </w:p>
        </w:tc>
      </w:tr>
    </w:tbl>
    <w:p w14:paraId="0ACC78B7" w14:textId="77777777" w:rsidR="00BA3C94" w:rsidRPr="0043331B" w:rsidRDefault="00BA3C94" w:rsidP="00BA3C94">
      <w:pPr>
        <w:pStyle w:val="TF"/>
        <w:rPr>
          <w:rFonts w:eastAsia="DengXian"/>
          <w:lang w:val="en-US"/>
        </w:rPr>
      </w:pPr>
      <w:r w:rsidRPr="0043331B">
        <w:rPr>
          <w:rFonts w:eastAsia="DengXian"/>
        </w:rPr>
        <w:t>Figure 5</w:t>
      </w:r>
      <w:r w:rsidRPr="0043331B">
        <w:rPr>
          <w:rFonts w:eastAsia="DengXian" w:hint="eastAsia"/>
        </w:rPr>
        <w:t>.</w:t>
      </w:r>
      <w:r w:rsidRPr="0043331B">
        <w:rPr>
          <w:rFonts w:eastAsia="DengXian"/>
        </w:rPr>
        <w:t xml:space="preserve">3.2.35: </w:t>
      </w:r>
      <w:r w:rsidRPr="0043331B">
        <w:rPr>
          <w:rFonts w:eastAsia="DengXian"/>
          <w:noProof/>
          <w:lang w:val="en-US"/>
        </w:rPr>
        <w:t xml:space="preserve">A2X NR frequencies with altitude range per </w:t>
      </w:r>
      <w:r w:rsidRPr="0043331B">
        <w:rPr>
          <w:rFonts w:eastAsia="DengXian"/>
        </w:rPr>
        <w:t>geographical areas list</w:t>
      </w:r>
    </w:p>
    <w:p w14:paraId="613FB867" w14:textId="77777777" w:rsidR="00BA3C94" w:rsidRPr="0043331B" w:rsidRDefault="00BA3C94" w:rsidP="00BA3C94">
      <w:pPr>
        <w:pStyle w:val="TH"/>
        <w:rPr>
          <w:rFonts w:eastAsia="DengXian"/>
        </w:rPr>
      </w:pPr>
      <w:r w:rsidRPr="0043331B">
        <w:rPr>
          <w:rFonts w:eastAsia="DengXian"/>
        </w:rPr>
        <w:t>Table 5</w:t>
      </w:r>
      <w:r w:rsidRPr="0043331B">
        <w:rPr>
          <w:rFonts w:eastAsia="DengXian" w:hint="eastAsia"/>
        </w:rPr>
        <w:t>.</w:t>
      </w:r>
      <w:r w:rsidRPr="0043331B">
        <w:rPr>
          <w:rFonts w:eastAsia="DengXian"/>
        </w:rPr>
        <w:t xml:space="preserve">3.2.35: </w:t>
      </w:r>
      <w:r w:rsidRPr="0043331B">
        <w:rPr>
          <w:rFonts w:eastAsia="DengXian"/>
          <w:noProof/>
          <w:lang w:val="en-US"/>
        </w:rPr>
        <w:t xml:space="preserve">A2X NR frequencies with altitude range per </w:t>
      </w:r>
      <w:r w:rsidRPr="0043331B">
        <w:rPr>
          <w:rFonts w:eastAsia="DengXian"/>
        </w:rPr>
        <w:t>geographical areas list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BA3C94" w:rsidRPr="0043331B" w14:paraId="32DC1C9A" w14:textId="77777777" w:rsidTr="00C51B35">
        <w:trPr>
          <w:cantSplit/>
          <w:jc w:val="center"/>
        </w:trPr>
        <w:tc>
          <w:tcPr>
            <w:tcW w:w="7094" w:type="dxa"/>
          </w:tcPr>
          <w:p w14:paraId="649242E6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A2X NR frequencies with altitude range per </w:t>
            </w:r>
            <w:r w:rsidRPr="0043331B">
              <w:rPr>
                <w:rFonts w:ascii="Arial" w:eastAsia="DengXian" w:hAnsi="Arial"/>
                <w:sz w:val="18"/>
              </w:rPr>
              <w:t>geographical areas info:</w:t>
            </w:r>
          </w:p>
          <w:p w14:paraId="5A1D5894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</w:rPr>
              <w:t xml:space="preserve">The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A2X NR frequencies with altitude range per </w:t>
            </w:r>
            <w:r w:rsidRPr="0043331B">
              <w:rPr>
                <w:rFonts w:ascii="Arial" w:eastAsia="DengXian" w:hAnsi="Arial"/>
                <w:sz w:val="18"/>
              </w:rPr>
              <w:t>geographical areas info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 </w:t>
            </w:r>
            <w:r w:rsidRPr="0043331B">
              <w:rPr>
                <w:rFonts w:ascii="Arial" w:eastAsia="DengXian" w:hAnsi="Arial"/>
                <w:sz w:val="18"/>
              </w:rPr>
              <w:t>field is coded according to figure 5.3.2.36 and table 5.3.2.36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.</w:t>
            </w:r>
          </w:p>
        </w:tc>
      </w:tr>
      <w:tr w:rsidR="00BA3C94" w:rsidRPr="0043331B" w14:paraId="205CC043" w14:textId="77777777" w:rsidTr="00C51B35">
        <w:trPr>
          <w:cantSplit/>
          <w:jc w:val="center"/>
        </w:trPr>
        <w:tc>
          <w:tcPr>
            <w:tcW w:w="7094" w:type="dxa"/>
          </w:tcPr>
          <w:p w14:paraId="41421CEE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highlight w:val="yellow"/>
              </w:rPr>
            </w:pPr>
          </w:p>
        </w:tc>
      </w:tr>
    </w:tbl>
    <w:p w14:paraId="2148901A" w14:textId="77777777" w:rsidR="00BA3C94" w:rsidRPr="0043331B" w:rsidRDefault="00BA3C94" w:rsidP="00BA3C94">
      <w:pPr>
        <w:rPr>
          <w:rFonts w:eastAsia="DengXia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BA3C94" w:rsidRPr="0043331B" w14:paraId="0DB54970" w14:textId="77777777" w:rsidTr="00C51B35">
        <w:trPr>
          <w:jc w:val="center"/>
        </w:trPr>
        <w:tc>
          <w:tcPr>
            <w:tcW w:w="708" w:type="dxa"/>
            <w:tcBorders>
              <w:bottom w:val="single" w:sz="4" w:space="0" w:color="auto"/>
            </w:tcBorders>
          </w:tcPr>
          <w:p w14:paraId="77CCED0A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BAE904C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2E26A3B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312433D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EAA1A8D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EC9978D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6C7BE3C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7D9DE9D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1</w:t>
            </w:r>
          </w:p>
        </w:tc>
        <w:tc>
          <w:tcPr>
            <w:tcW w:w="1416" w:type="dxa"/>
          </w:tcPr>
          <w:p w14:paraId="1C3DE635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A3C94" w:rsidRPr="0043331B" w14:paraId="48735B4F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CEFA6B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6569C591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 xml:space="preserve">Length of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A2X NR frequencies with altitude range per </w:t>
            </w:r>
            <w:r w:rsidRPr="0043331B">
              <w:rPr>
                <w:rFonts w:ascii="Arial" w:eastAsia="DengXian" w:hAnsi="Arial"/>
                <w:sz w:val="18"/>
              </w:rPr>
              <w:t>geographical areas info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 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5CD3EB1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o55+1</w:t>
            </w:r>
          </w:p>
          <w:p w14:paraId="4DEADF2C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468070C7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o55+2</w:t>
            </w:r>
          </w:p>
        </w:tc>
      </w:tr>
      <w:tr w:rsidR="00BA3C94" w:rsidRPr="0043331B" w14:paraId="25B865DE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82B773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0DC470C6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NR frequencies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4272609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o55+3</w:t>
            </w:r>
          </w:p>
          <w:p w14:paraId="2CEAF366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4C885883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o58</w:t>
            </w:r>
          </w:p>
        </w:tc>
      </w:tr>
      <w:tr w:rsidR="00BA3C94" w:rsidRPr="0043331B" w14:paraId="41603BEC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28CC0B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6E288607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Altitude range per </w:t>
            </w:r>
            <w:r w:rsidRPr="0043331B">
              <w:rPr>
                <w:rFonts w:ascii="Arial" w:eastAsia="DengXian" w:hAnsi="Arial"/>
                <w:sz w:val="18"/>
              </w:rPr>
              <w:t>geographical areas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3AAB80D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o58+1</w:t>
            </w:r>
          </w:p>
          <w:p w14:paraId="676387CA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705D2BA5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o56</w:t>
            </w:r>
          </w:p>
        </w:tc>
      </w:tr>
    </w:tbl>
    <w:p w14:paraId="23E7A4A1" w14:textId="77777777" w:rsidR="00BA3C94" w:rsidRPr="0043331B" w:rsidRDefault="00BA3C94" w:rsidP="00BA3C94">
      <w:pPr>
        <w:pStyle w:val="TF"/>
        <w:rPr>
          <w:rFonts w:eastAsia="DengXian"/>
          <w:noProof/>
          <w:lang w:val="en-US"/>
        </w:rPr>
      </w:pPr>
      <w:r w:rsidRPr="0043331B">
        <w:rPr>
          <w:rFonts w:eastAsia="DengXian"/>
        </w:rPr>
        <w:t>Figure 5</w:t>
      </w:r>
      <w:r w:rsidRPr="0043331B">
        <w:rPr>
          <w:rFonts w:eastAsia="DengXian" w:hint="eastAsia"/>
        </w:rPr>
        <w:t>.</w:t>
      </w:r>
      <w:r w:rsidRPr="0043331B">
        <w:rPr>
          <w:rFonts w:eastAsia="DengXian"/>
        </w:rPr>
        <w:t xml:space="preserve">3.2.36: </w:t>
      </w:r>
      <w:r w:rsidRPr="0043331B">
        <w:rPr>
          <w:rFonts w:eastAsia="DengXian"/>
          <w:noProof/>
          <w:lang w:val="en-US"/>
        </w:rPr>
        <w:t>A2X NR frequencies with altitude range per g</w:t>
      </w:r>
      <w:r w:rsidRPr="0043331B">
        <w:rPr>
          <w:rFonts w:eastAsia="DengXian"/>
        </w:rPr>
        <w:t>eographical areas info</w:t>
      </w:r>
    </w:p>
    <w:p w14:paraId="08A36A71" w14:textId="77777777" w:rsidR="00BA3C94" w:rsidRPr="0043331B" w:rsidRDefault="00BA3C94" w:rsidP="00BA3C94">
      <w:pPr>
        <w:pStyle w:val="TH"/>
        <w:rPr>
          <w:rFonts w:eastAsia="DengXian"/>
        </w:rPr>
      </w:pPr>
      <w:r w:rsidRPr="0043331B">
        <w:rPr>
          <w:rFonts w:eastAsia="DengXian"/>
        </w:rPr>
        <w:t>Table 5</w:t>
      </w:r>
      <w:r w:rsidRPr="0043331B">
        <w:rPr>
          <w:rFonts w:eastAsia="DengXian" w:hint="eastAsia"/>
        </w:rPr>
        <w:t>.</w:t>
      </w:r>
      <w:r w:rsidRPr="0043331B">
        <w:rPr>
          <w:rFonts w:eastAsia="DengXian"/>
        </w:rPr>
        <w:t xml:space="preserve">3.2.36: </w:t>
      </w:r>
      <w:r w:rsidRPr="0043331B">
        <w:rPr>
          <w:rFonts w:eastAsia="DengXian"/>
          <w:noProof/>
          <w:lang w:val="en-US"/>
        </w:rPr>
        <w:t>A2X NR frequencies with altitude range per g</w:t>
      </w:r>
      <w:r w:rsidRPr="0043331B">
        <w:rPr>
          <w:rFonts w:eastAsia="DengXian"/>
        </w:rPr>
        <w:t>eographical areas 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BA3C94" w:rsidRPr="0043331B" w14:paraId="5C02921E" w14:textId="77777777" w:rsidTr="00C51B35">
        <w:trPr>
          <w:cantSplit/>
          <w:jc w:val="center"/>
        </w:trPr>
        <w:tc>
          <w:tcPr>
            <w:tcW w:w="7094" w:type="dxa"/>
          </w:tcPr>
          <w:p w14:paraId="00371C24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NR frequencies:</w:t>
            </w:r>
          </w:p>
          <w:p w14:paraId="5D3F2F33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 xml:space="preserve">The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A2X NR frequencies </w:t>
            </w:r>
            <w:r w:rsidRPr="0043331B">
              <w:rPr>
                <w:rFonts w:ascii="Arial" w:eastAsia="DengXian" w:hAnsi="Arial"/>
                <w:sz w:val="18"/>
              </w:rPr>
              <w:t>field is coded according to figure 5.3.2.37 and table 5.3.2.37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.</w:t>
            </w:r>
          </w:p>
        </w:tc>
      </w:tr>
      <w:tr w:rsidR="00BA3C94" w:rsidRPr="0043331B" w14:paraId="15351FC2" w14:textId="77777777" w:rsidTr="00C51B35">
        <w:trPr>
          <w:cantSplit/>
          <w:jc w:val="center"/>
        </w:trPr>
        <w:tc>
          <w:tcPr>
            <w:tcW w:w="7094" w:type="dxa"/>
          </w:tcPr>
          <w:p w14:paraId="69AC61E9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highlight w:val="yellow"/>
              </w:rPr>
            </w:pPr>
          </w:p>
        </w:tc>
      </w:tr>
      <w:tr w:rsidR="00BA3C94" w:rsidRPr="0043331B" w14:paraId="6701B4F0" w14:textId="77777777" w:rsidTr="00C51B35">
        <w:trPr>
          <w:cantSplit/>
          <w:jc w:val="center"/>
        </w:trPr>
        <w:tc>
          <w:tcPr>
            <w:tcW w:w="7094" w:type="dxa"/>
          </w:tcPr>
          <w:p w14:paraId="32100F79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Altitude range per </w:t>
            </w:r>
            <w:r w:rsidRPr="0043331B">
              <w:rPr>
                <w:rFonts w:ascii="Arial" w:eastAsia="DengXian" w:hAnsi="Arial"/>
                <w:sz w:val="18"/>
              </w:rPr>
              <w:t>geographical areas:</w:t>
            </w:r>
          </w:p>
          <w:p w14:paraId="2D2E5F10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highlight w:val="yellow"/>
              </w:rPr>
            </w:pPr>
            <w:r w:rsidRPr="0043331B">
              <w:rPr>
                <w:rFonts w:ascii="Arial" w:eastAsia="DengXian" w:hAnsi="Arial"/>
                <w:sz w:val="18"/>
              </w:rPr>
              <w:t>The geographical areas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 </w:t>
            </w:r>
            <w:r w:rsidRPr="0043331B">
              <w:rPr>
                <w:rFonts w:ascii="Arial" w:eastAsia="DengXian" w:hAnsi="Arial"/>
                <w:sz w:val="18"/>
              </w:rPr>
              <w:t>field is coded according to figure 5</w:t>
            </w:r>
            <w:r w:rsidRPr="0043331B">
              <w:rPr>
                <w:rFonts w:ascii="Arial" w:eastAsia="DengXian" w:hAnsi="Arial" w:hint="eastAsia"/>
                <w:sz w:val="18"/>
              </w:rPr>
              <w:t>.</w:t>
            </w:r>
            <w:r w:rsidRPr="0043331B">
              <w:rPr>
                <w:rFonts w:ascii="Arial" w:eastAsia="DengXian" w:hAnsi="Arial"/>
                <w:sz w:val="18"/>
              </w:rPr>
              <w:t>3.2.9 and table 5</w:t>
            </w:r>
            <w:r w:rsidRPr="0043331B">
              <w:rPr>
                <w:rFonts w:ascii="Arial" w:eastAsia="DengXian" w:hAnsi="Arial" w:hint="eastAsia"/>
                <w:sz w:val="18"/>
              </w:rPr>
              <w:t>.</w:t>
            </w:r>
            <w:r w:rsidRPr="0043331B">
              <w:rPr>
                <w:rFonts w:ascii="Arial" w:eastAsia="DengXian" w:hAnsi="Arial"/>
                <w:sz w:val="18"/>
              </w:rPr>
              <w:t>3.2.9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.</w:t>
            </w:r>
          </w:p>
        </w:tc>
      </w:tr>
      <w:tr w:rsidR="00BA3C94" w:rsidRPr="0043331B" w14:paraId="2C2EFB01" w14:textId="77777777" w:rsidTr="00C51B35">
        <w:trPr>
          <w:cantSplit/>
          <w:jc w:val="center"/>
        </w:trPr>
        <w:tc>
          <w:tcPr>
            <w:tcW w:w="7094" w:type="dxa"/>
          </w:tcPr>
          <w:p w14:paraId="47874A02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A3C94" w:rsidRPr="0043331B" w14:paraId="017B7584" w14:textId="77777777" w:rsidTr="00C51B35">
        <w:trPr>
          <w:cantSplit/>
          <w:jc w:val="center"/>
        </w:trPr>
        <w:tc>
          <w:tcPr>
            <w:tcW w:w="7094" w:type="dxa"/>
          </w:tcPr>
          <w:p w14:paraId="21602BC2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  <w:lang w:val="en-US"/>
              </w:rPr>
              <w:t xml:space="preserve">If the length </w:t>
            </w:r>
            <w:r w:rsidRPr="0043331B">
              <w:rPr>
                <w:rFonts w:ascii="Arial" w:eastAsia="DengXian" w:hAnsi="Arial"/>
                <w:sz w:val="18"/>
              </w:rPr>
              <w:t xml:space="preserve">of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A2X NR frequencies with altitude range per </w:t>
            </w:r>
            <w:r w:rsidRPr="0043331B">
              <w:rPr>
                <w:rFonts w:ascii="Arial" w:eastAsia="DengXian" w:hAnsi="Arial"/>
                <w:sz w:val="18"/>
              </w:rPr>
              <w:t>geographical areas info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 contents field </w:t>
            </w:r>
            <w:r w:rsidRPr="0043331B">
              <w:rPr>
                <w:rFonts w:ascii="Arial" w:eastAsia="DengXian" w:hAnsi="Arial"/>
                <w:sz w:val="18"/>
                <w:lang w:val="en-US"/>
              </w:rPr>
              <w:t>indicates a length bigger than indicated in figure </w:t>
            </w:r>
            <w:r w:rsidRPr="0043331B">
              <w:rPr>
                <w:rFonts w:ascii="Arial" w:eastAsia="DengXian" w:hAnsi="Arial"/>
                <w:sz w:val="18"/>
              </w:rPr>
              <w:t>5.3.2.36</w:t>
            </w:r>
            <w:r w:rsidRPr="0043331B">
              <w:rPr>
                <w:rFonts w:ascii="Arial" w:eastAsia="DengXian" w:hAnsi="Arial"/>
                <w:sz w:val="18"/>
                <w:lang w:val="en-US"/>
              </w:rPr>
              <w:t xml:space="preserve">, receiving entity shall ignore any superfluous octets located at the end of the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A2X NR frequencies with altitude range per </w:t>
            </w:r>
            <w:r w:rsidRPr="0043331B">
              <w:rPr>
                <w:rFonts w:ascii="Arial" w:eastAsia="DengXian" w:hAnsi="Arial"/>
                <w:sz w:val="18"/>
              </w:rPr>
              <w:t>geographical areas info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 contents</w:t>
            </w:r>
            <w:r w:rsidRPr="0043331B">
              <w:rPr>
                <w:rFonts w:ascii="Arial" w:eastAsia="DengXian" w:hAnsi="Arial"/>
                <w:sz w:val="18"/>
                <w:lang w:val="en-US"/>
              </w:rPr>
              <w:t>.</w:t>
            </w:r>
          </w:p>
        </w:tc>
      </w:tr>
      <w:tr w:rsidR="00BA3C94" w:rsidRPr="0043331B" w14:paraId="62145E4A" w14:textId="77777777" w:rsidTr="00C51B35">
        <w:trPr>
          <w:cantSplit/>
          <w:jc w:val="center"/>
        </w:trPr>
        <w:tc>
          <w:tcPr>
            <w:tcW w:w="7094" w:type="dxa"/>
          </w:tcPr>
          <w:p w14:paraId="7857F9BA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</w:tbl>
    <w:p w14:paraId="42721CB7" w14:textId="77777777" w:rsidR="00BA3C94" w:rsidRPr="0043331B" w:rsidRDefault="00BA3C94" w:rsidP="00BA3C94">
      <w:pPr>
        <w:rPr>
          <w:rFonts w:eastAsia="DengXia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BA3C94" w:rsidRPr="0043331B" w14:paraId="65E6E813" w14:textId="77777777" w:rsidTr="00C51B35">
        <w:trPr>
          <w:jc w:val="center"/>
        </w:trPr>
        <w:tc>
          <w:tcPr>
            <w:tcW w:w="708" w:type="dxa"/>
            <w:tcBorders>
              <w:bottom w:val="single" w:sz="4" w:space="0" w:color="auto"/>
            </w:tcBorders>
          </w:tcPr>
          <w:p w14:paraId="2EC47E89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3371062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27C4570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4809840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45DC2CA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C069CAC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4B52B6D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54FF699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1</w:t>
            </w:r>
          </w:p>
        </w:tc>
        <w:tc>
          <w:tcPr>
            <w:tcW w:w="1416" w:type="dxa"/>
          </w:tcPr>
          <w:p w14:paraId="47B42B1E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A3C94" w:rsidRPr="0043331B" w14:paraId="1DEAE96C" w14:textId="77777777" w:rsidTr="00C51B35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621A5C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noProof/>
                <w:sz w:val="18"/>
                <w:lang w:val="en-US"/>
              </w:rPr>
            </w:pPr>
          </w:p>
          <w:p w14:paraId="5C9A261E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Length of A2X NR frequencies</w:t>
            </w:r>
            <w:r w:rsidRPr="0043331B">
              <w:rPr>
                <w:rFonts w:ascii="Arial" w:eastAsia="DengXian" w:hAnsi="Arial"/>
                <w:sz w:val="18"/>
              </w:rPr>
              <w:t xml:space="preserve">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contents</w:t>
            </w:r>
          </w:p>
        </w:tc>
        <w:tc>
          <w:tcPr>
            <w:tcW w:w="1416" w:type="dxa"/>
          </w:tcPr>
          <w:p w14:paraId="20B53FEA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o55+3</w:t>
            </w:r>
          </w:p>
          <w:p w14:paraId="6461C6E0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16177B89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highlight w:val="yellow"/>
              </w:rPr>
            </w:pPr>
            <w:r w:rsidRPr="0043331B">
              <w:rPr>
                <w:rFonts w:ascii="Arial" w:eastAsia="DengXian" w:hAnsi="Arial"/>
                <w:sz w:val="18"/>
              </w:rPr>
              <w:t>octet o55+4</w:t>
            </w:r>
          </w:p>
        </w:tc>
      </w:tr>
      <w:tr w:rsidR="00BA3C94" w:rsidRPr="0043331B" w14:paraId="12EDD6B4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09A5FB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05316E8C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NR frequency</w:t>
            </w:r>
            <w:r w:rsidRPr="0043331B">
              <w:rPr>
                <w:rFonts w:ascii="Arial" w:eastAsia="DengXian" w:hAnsi="Arial"/>
                <w:sz w:val="18"/>
              </w:rPr>
              <w:t xml:space="preserve">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46A9499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(o55+5)*</w:t>
            </w:r>
          </w:p>
          <w:p w14:paraId="17D3A413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2D4A355C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highlight w:val="yellow"/>
              </w:rPr>
            </w:pPr>
            <w:r w:rsidRPr="0043331B">
              <w:rPr>
                <w:rFonts w:ascii="Arial" w:eastAsia="DengXian" w:hAnsi="Arial"/>
                <w:sz w:val="18"/>
              </w:rPr>
              <w:t>octet (o55+7)*</w:t>
            </w:r>
          </w:p>
        </w:tc>
      </w:tr>
      <w:tr w:rsidR="00BA3C94" w:rsidRPr="0043331B" w14:paraId="31EE5C3A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52676B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79565E44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NR frequency</w:t>
            </w:r>
            <w:r w:rsidRPr="0043331B">
              <w:rPr>
                <w:rFonts w:ascii="Arial" w:eastAsia="DengXian" w:hAnsi="Arial"/>
                <w:sz w:val="18"/>
              </w:rPr>
              <w:t xml:space="preserve">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2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16B5436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sv-SE"/>
              </w:rPr>
            </w:pPr>
            <w:r w:rsidRPr="0043331B">
              <w:rPr>
                <w:rFonts w:ascii="Arial" w:eastAsia="DengXian" w:hAnsi="Arial"/>
                <w:sz w:val="18"/>
                <w:lang w:val="sv-SE"/>
              </w:rPr>
              <w:t>octet (o55+8)*</w:t>
            </w:r>
          </w:p>
          <w:p w14:paraId="0D8A58B0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sv-SE"/>
              </w:rPr>
            </w:pPr>
          </w:p>
          <w:p w14:paraId="0F790CD7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highlight w:val="yellow"/>
                <w:lang w:val="sv-SE"/>
              </w:rPr>
            </w:pPr>
            <w:r w:rsidRPr="0043331B">
              <w:rPr>
                <w:rFonts w:ascii="Arial" w:eastAsia="DengXian" w:hAnsi="Arial"/>
                <w:sz w:val="18"/>
              </w:rPr>
              <w:t>octet (o55+10)*</w:t>
            </w:r>
          </w:p>
        </w:tc>
      </w:tr>
      <w:tr w:rsidR="00BA3C94" w:rsidRPr="0043331B" w14:paraId="3EA2154C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54DD2C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sv-SE"/>
              </w:rPr>
            </w:pPr>
          </w:p>
          <w:p w14:paraId="72B5B6BD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...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030595F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(o55+11)*</w:t>
            </w:r>
          </w:p>
          <w:p w14:paraId="19E1788A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highlight w:val="yellow"/>
              </w:rPr>
            </w:pPr>
          </w:p>
          <w:p w14:paraId="79DA169A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highlight w:val="yellow"/>
              </w:rPr>
            </w:pPr>
            <w:r w:rsidRPr="0043331B">
              <w:rPr>
                <w:rFonts w:ascii="Arial" w:eastAsia="DengXian" w:hAnsi="Arial"/>
                <w:sz w:val="18"/>
              </w:rPr>
              <w:t>octet (o55+4+(n-1)*3)*</w:t>
            </w:r>
          </w:p>
        </w:tc>
      </w:tr>
      <w:tr w:rsidR="00BA3C94" w:rsidRPr="0043331B" w14:paraId="27F1776D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17C81E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0A6519FE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NR frequency</w:t>
            </w:r>
            <w:r w:rsidRPr="0043331B">
              <w:rPr>
                <w:rFonts w:ascii="Arial" w:eastAsia="DengXian" w:hAnsi="Arial"/>
                <w:sz w:val="18"/>
              </w:rPr>
              <w:t xml:space="preserve">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n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3A2D8BF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(o55+5+(n-1)*3)*</w:t>
            </w:r>
          </w:p>
          <w:p w14:paraId="79620F6B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highlight w:val="yellow"/>
              </w:rPr>
            </w:pPr>
          </w:p>
          <w:p w14:paraId="41F67BA0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highlight w:val="yellow"/>
              </w:rPr>
            </w:pPr>
            <w:r w:rsidRPr="0043331B">
              <w:rPr>
                <w:rFonts w:ascii="Arial" w:eastAsia="DengXian" w:hAnsi="Arial"/>
                <w:sz w:val="18"/>
              </w:rPr>
              <w:t>octet (o55+4+n*3)* = octet o58*</w:t>
            </w:r>
          </w:p>
        </w:tc>
      </w:tr>
    </w:tbl>
    <w:p w14:paraId="757F6351" w14:textId="77777777" w:rsidR="00BA3C94" w:rsidRPr="0043331B" w:rsidRDefault="00BA3C94" w:rsidP="00BA3C94">
      <w:pPr>
        <w:pStyle w:val="TF"/>
        <w:rPr>
          <w:rFonts w:eastAsia="DengXian"/>
          <w:lang w:val="en-US"/>
        </w:rPr>
      </w:pPr>
      <w:r w:rsidRPr="0043331B">
        <w:rPr>
          <w:rFonts w:eastAsia="DengXian"/>
        </w:rPr>
        <w:t>Figure 5</w:t>
      </w:r>
      <w:r w:rsidRPr="0043331B">
        <w:rPr>
          <w:rFonts w:eastAsia="DengXian" w:hint="eastAsia"/>
        </w:rPr>
        <w:t>.</w:t>
      </w:r>
      <w:r w:rsidRPr="0043331B">
        <w:rPr>
          <w:rFonts w:eastAsia="DengXian"/>
        </w:rPr>
        <w:t xml:space="preserve">3.2.37: </w:t>
      </w:r>
      <w:r w:rsidRPr="0043331B">
        <w:rPr>
          <w:rFonts w:eastAsia="DengXian"/>
          <w:noProof/>
          <w:lang w:val="en-US"/>
        </w:rPr>
        <w:t>A2X NR frequencies</w:t>
      </w:r>
    </w:p>
    <w:p w14:paraId="331208A5" w14:textId="77777777" w:rsidR="00BA3C94" w:rsidRPr="0043331B" w:rsidRDefault="00BA3C94" w:rsidP="00BA3C94">
      <w:pPr>
        <w:pStyle w:val="TH"/>
        <w:rPr>
          <w:rFonts w:eastAsia="DengXian"/>
        </w:rPr>
      </w:pPr>
      <w:r w:rsidRPr="0043331B">
        <w:rPr>
          <w:rFonts w:eastAsia="DengXian"/>
        </w:rPr>
        <w:t>Table 5</w:t>
      </w:r>
      <w:r w:rsidRPr="0043331B">
        <w:rPr>
          <w:rFonts w:eastAsia="DengXian" w:hint="eastAsia"/>
        </w:rPr>
        <w:t>.</w:t>
      </w:r>
      <w:r w:rsidRPr="0043331B">
        <w:rPr>
          <w:rFonts w:eastAsia="DengXian"/>
        </w:rPr>
        <w:t xml:space="preserve">3.2.37: </w:t>
      </w:r>
      <w:r w:rsidRPr="0043331B">
        <w:rPr>
          <w:rFonts w:eastAsia="DengXian"/>
          <w:noProof/>
          <w:lang w:val="en-US"/>
        </w:rPr>
        <w:t>A2X NR frequencies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BA3C94" w:rsidRPr="0043331B" w14:paraId="4FC3C1F9" w14:textId="77777777" w:rsidTr="00C51B35">
        <w:trPr>
          <w:cantSplit/>
          <w:jc w:val="center"/>
        </w:trPr>
        <w:tc>
          <w:tcPr>
            <w:tcW w:w="7094" w:type="dxa"/>
          </w:tcPr>
          <w:p w14:paraId="55E28346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NR frequency:</w:t>
            </w:r>
          </w:p>
          <w:p w14:paraId="6DD2EC65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NR frequency is coded according to the NR-ARFCN value defined in</w:t>
            </w:r>
            <w:r w:rsidRPr="0043331B">
              <w:rPr>
                <w:rFonts w:ascii="Arial" w:eastAsia="DengXian" w:hAnsi="Arial" w:hint="eastAsia"/>
                <w:sz w:val="18"/>
                <w:lang w:eastAsia="ko-KR"/>
              </w:rPr>
              <w:t xml:space="preserve"> 3GPP</w:t>
            </w:r>
            <w:r w:rsidRPr="0043331B">
              <w:rPr>
                <w:rFonts w:ascii="Arial" w:eastAsia="DengXian" w:hAnsi="Arial"/>
                <w:sz w:val="18"/>
              </w:rPr>
              <w:t> </w:t>
            </w:r>
            <w:r w:rsidRPr="0043331B">
              <w:rPr>
                <w:rFonts w:ascii="Arial" w:eastAsia="DengXian" w:hAnsi="Arial" w:hint="eastAsia"/>
                <w:sz w:val="18"/>
                <w:lang w:eastAsia="ko-KR"/>
              </w:rPr>
              <w:t>TS</w:t>
            </w:r>
            <w:r w:rsidRPr="0043331B">
              <w:rPr>
                <w:rFonts w:ascii="Arial" w:eastAsia="DengXian" w:hAnsi="Arial"/>
                <w:sz w:val="18"/>
              </w:rPr>
              <w:t> </w:t>
            </w:r>
            <w:r w:rsidRPr="0043331B">
              <w:rPr>
                <w:rFonts w:ascii="Arial" w:eastAsia="DengXian" w:hAnsi="Arial" w:hint="eastAsia"/>
                <w:sz w:val="18"/>
                <w:lang w:eastAsia="ko-KR"/>
              </w:rPr>
              <w:t>3</w:t>
            </w:r>
            <w:r w:rsidRPr="0043331B">
              <w:rPr>
                <w:rFonts w:ascii="Arial" w:eastAsia="DengXian" w:hAnsi="Arial"/>
                <w:sz w:val="18"/>
                <w:lang w:eastAsia="ko-KR"/>
              </w:rPr>
              <w:t>8</w:t>
            </w:r>
            <w:r w:rsidRPr="0043331B">
              <w:rPr>
                <w:rFonts w:ascii="Arial" w:eastAsia="DengXian" w:hAnsi="Arial" w:hint="eastAsia"/>
                <w:sz w:val="18"/>
                <w:lang w:eastAsia="ko-KR"/>
              </w:rPr>
              <w:t>.</w:t>
            </w:r>
            <w:r w:rsidRPr="0043331B">
              <w:rPr>
                <w:rFonts w:ascii="Arial" w:eastAsia="DengXian" w:hAnsi="Arial"/>
                <w:sz w:val="18"/>
                <w:lang w:eastAsia="ko-KR"/>
              </w:rPr>
              <w:t>10</w:t>
            </w:r>
            <w:r w:rsidRPr="0043331B">
              <w:rPr>
                <w:rFonts w:ascii="Arial" w:eastAsia="DengXian" w:hAnsi="Arial" w:hint="eastAsia"/>
                <w:sz w:val="18"/>
                <w:lang w:eastAsia="ko-KR"/>
              </w:rPr>
              <w:t>1</w:t>
            </w:r>
            <w:r w:rsidRPr="0043331B">
              <w:rPr>
                <w:rFonts w:ascii="Arial" w:eastAsia="DengXian" w:hAnsi="Arial"/>
                <w:sz w:val="18"/>
                <w:lang w:eastAsia="ko-KR"/>
              </w:rPr>
              <w:t>-1</w:t>
            </w:r>
            <w:r w:rsidRPr="0043331B">
              <w:rPr>
                <w:rFonts w:ascii="Arial" w:eastAsia="DengXian" w:hAnsi="Arial"/>
                <w:sz w:val="18"/>
              </w:rPr>
              <w:t> </w:t>
            </w:r>
            <w:r w:rsidRPr="0043331B">
              <w:rPr>
                <w:rFonts w:ascii="Arial" w:eastAsia="DengXian" w:hAnsi="Arial" w:hint="eastAsia"/>
                <w:sz w:val="18"/>
                <w:lang w:eastAsia="ko-KR"/>
              </w:rPr>
              <w:t>[14]</w:t>
            </w:r>
            <w:r w:rsidRPr="0043331B">
              <w:rPr>
                <w:rFonts w:ascii="Arial" w:eastAsia="DengXian" w:hAnsi="Arial"/>
                <w:sz w:val="18"/>
                <w:lang w:eastAsia="ko-KR"/>
              </w:rPr>
              <w:t xml:space="preserve"> and </w:t>
            </w:r>
            <w:r w:rsidRPr="0043331B">
              <w:rPr>
                <w:rFonts w:ascii="Arial" w:eastAsia="DengXian" w:hAnsi="Arial" w:hint="eastAsia"/>
                <w:sz w:val="18"/>
                <w:lang w:eastAsia="ko-KR"/>
              </w:rPr>
              <w:t>3GPP</w:t>
            </w:r>
            <w:r w:rsidRPr="0043331B">
              <w:rPr>
                <w:rFonts w:ascii="Arial" w:eastAsia="DengXian" w:hAnsi="Arial"/>
                <w:sz w:val="18"/>
              </w:rPr>
              <w:t> </w:t>
            </w:r>
            <w:r w:rsidRPr="0043331B">
              <w:rPr>
                <w:rFonts w:ascii="Arial" w:eastAsia="DengXian" w:hAnsi="Arial" w:hint="eastAsia"/>
                <w:sz w:val="18"/>
                <w:lang w:eastAsia="ko-KR"/>
              </w:rPr>
              <w:t>TS</w:t>
            </w:r>
            <w:r w:rsidRPr="0043331B">
              <w:rPr>
                <w:rFonts w:ascii="Arial" w:eastAsia="DengXian" w:hAnsi="Arial"/>
                <w:sz w:val="18"/>
              </w:rPr>
              <w:t> </w:t>
            </w:r>
            <w:r w:rsidRPr="0043331B">
              <w:rPr>
                <w:rFonts w:ascii="Arial" w:eastAsia="DengXian" w:hAnsi="Arial" w:hint="eastAsia"/>
                <w:sz w:val="18"/>
                <w:lang w:eastAsia="ko-KR"/>
              </w:rPr>
              <w:t>3</w:t>
            </w:r>
            <w:r w:rsidRPr="0043331B">
              <w:rPr>
                <w:rFonts w:ascii="Arial" w:eastAsia="DengXian" w:hAnsi="Arial"/>
                <w:sz w:val="18"/>
                <w:lang w:eastAsia="ko-KR"/>
              </w:rPr>
              <w:t>8</w:t>
            </w:r>
            <w:r w:rsidRPr="0043331B">
              <w:rPr>
                <w:rFonts w:ascii="Arial" w:eastAsia="DengXian" w:hAnsi="Arial" w:hint="eastAsia"/>
                <w:sz w:val="18"/>
                <w:lang w:eastAsia="ko-KR"/>
              </w:rPr>
              <w:t>.</w:t>
            </w:r>
            <w:r w:rsidRPr="0043331B">
              <w:rPr>
                <w:rFonts w:ascii="Arial" w:eastAsia="DengXian" w:hAnsi="Arial"/>
                <w:sz w:val="18"/>
                <w:lang w:eastAsia="ko-KR"/>
              </w:rPr>
              <w:t>10</w:t>
            </w:r>
            <w:r w:rsidRPr="0043331B">
              <w:rPr>
                <w:rFonts w:ascii="Arial" w:eastAsia="DengXian" w:hAnsi="Arial" w:hint="eastAsia"/>
                <w:sz w:val="18"/>
                <w:lang w:eastAsia="ko-KR"/>
              </w:rPr>
              <w:t>1</w:t>
            </w:r>
            <w:r w:rsidRPr="0043331B">
              <w:rPr>
                <w:rFonts w:ascii="Arial" w:eastAsia="DengXian" w:hAnsi="Arial"/>
                <w:sz w:val="18"/>
                <w:lang w:eastAsia="ko-KR"/>
              </w:rPr>
              <w:t>-2</w:t>
            </w:r>
            <w:r w:rsidRPr="0043331B">
              <w:rPr>
                <w:rFonts w:ascii="Arial" w:eastAsia="DengXian" w:hAnsi="Arial"/>
                <w:sz w:val="18"/>
              </w:rPr>
              <w:t> </w:t>
            </w:r>
            <w:r w:rsidRPr="0043331B">
              <w:rPr>
                <w:rFonts w:ascii="Arial" w:eastAsia="DengXian" w:hAnsi="Arial" w:hint="eastAsia"/>
                <w:sz w:val="18"/>
                <w:lang w:eastAsia="ko-KR"/>
              </w:rPr>
              <w:t>[</w:t>
            </w:r>
            <w:r w:rsidRPr="0043331B">
              <w:rPr>
                <w:rFonts w:ascii="Arial" w:eastAsia="DengXian" w:hAnsi="Arial"/>
                <w:sz w:val="18"/>
                <w:lang w:eastAsia="ko-KR"/>
              </w:rPr>
              <w:t>15</w:t>
            </w:r>
            <w:r w:rsidRPr="0043331B">
              <w:rPr>
                <w:rFonts w:ascii="Arial" w:eastAsia="DengXian" w:hAnsi="Arial" w:hint="eastAsia"/>
                <w:sz w:val="18"/>
                <w:lang w:eastAsia="ko-KR"/>
              </w:rPr>
              <w:t>].</w:t>
            </w:r>
          </w:p>
        </w:tc>
      </w:tr>
      <w:tr w:rsidR="00BA3C94" w:rsidRPr="0043331B" w14:paraId="11DFD5C1" w14:textId="77777777" w:rsidTr="00C51B35">
        <w:trPr>
          <w:cantSplit/>
          <w:jc w:val="center"/>
        </w:trPr>
        <w:tc>
          <w:tcPr>
            <w:tcW w:w="7094" w:type="dxa"/>
          </w:tcPr>
          <w:p w14:paraId="23F53ADC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</w:tbl>
    <w:p w14:paraId="5317F9B2" w14:textId="77777777" w:rsidR="00BA3C94" w:rsidRPr="0043331B" w:rsidRDefault="00BA3C94" w:rsidP="00BA3C94">
      <w:pPr>
        <w:rPr>
          <w:rFonts w:eastAsia="DengXia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BA3C94" w:rsidRPr="0043331B" w14:paraId="6E3EE134" w14:textId="77777777" w:rsidTr="00C51B35">
        <w:trPr>
          <w:jc w:val="center"/>
        </w:trPr>
        <w:tc>
          <w:tcPr>
            <w:tcW w:w="708" w:type="dxa"/>
            <w:tcBorders>
              <w:bottom w:val="single" w:sz="4" w:space="0" w:color="auto"/>
            </w:tcBorders>
          </w:tcPr>
          <w:p w14:paraId="59D2FE6D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E77707F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72363E6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3BC2507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3E55968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0A3B8C8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3F4ADDF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CBEF5FE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1</w:t>
            </w:r>
          </w:p>
        </w:tc>
        <w:tc>
          <w:tcPr>
            <w:tcW w:w="1416" w:type="dxa"/>
          </w:tcPr>
          <w:p w14:paraId="34EFCAAB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A3C94" w:rsidRPr="0043331B" w14:paraId="7C753E48" w14:textId="77777777" w:rsidTr="00C51B35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5274FC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noProof/>
                <w:sz w:val="18"/>
                <w:lang w:val="en-US"/>
              </w:rPr>
            </w:pPr>
          </w:p>
          <w:p w14:paraId="5F5ED35E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Length of A2X service identifier to destination layer-2 ID for broadcast mapping rules</w:t>
            </w:r>
            <w:r w:rsidRPr="0043331B">
              <w:rPr>
                <w:rFonts w:ascii="Arial" w:eastAsia="DengXian" w:hAnsi="Arial"/>
                <w:sz w:val="18"/>
              </w:rPr>
              <w:t xml:space="preserve">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contents</w:t>
            </w:r>
          </w:p>
        </w:tc>
        <w:tc>
          <w:tcPr>
            <w:tcW w:w="1416" w:type="dxa"/>
          </w:tcPr>
          <w:p w14:paraId="53DFA5AC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o108</w:t>
            </w:r>
          </w:p>
          <w:p w14:paraId="45E3A03C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4886F517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o108+1</w:t>
            </w:r>
          </w:p>
        </w:tc>
      </w:tr>
      <w:tr w:rsidR="00BA3C94" w:rsidRPr="0043331B" w14:paraId="703176F9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E34293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017DC2F8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service identifier to destination layer-2 ID for broadcast mapping rule</w:t>
            </w:r>
            <w:r w:rsidRPr="0043331B">
              <w:rPr>
                <w:rFonts w:ascii="Arial" w:eastAsia="DengXian" w:hAnsi="Arial"/>
                <w:sz w:val="18"/>
              </w:rPr>
              <w:t xml:space="preserve">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0AD5519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(o108+2)*</w:t>
            </w:r>
          </w:p>
          <w:p w14:paraId="24A671FB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206F7D95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o59*</w:t>
            </w:r>
          </w:p>
        </w:tc>
      </w:tr>
      <w:tr w:rsidR="00BA3C94" w:rsidRPr="0043331B" w14:paraId="35309BE2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AE10FD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14CE8E5B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service identifier to destination layer-2 ID for broadcast mapping rule</w:t>
            </w:r>
            <w:r w:rsidRPr="0043331B">
              <w:rPr>
                <w:rFonts w:ascii="Arial" w:eastAsia="DengXian" w:hAnsi="Arial"/>
                <w:sz w:val="18"/>
              </w:rPr>
              <w:t xml:space="preserve">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2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33807BC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(o59+1)*</w:t>
            </w:r>
          </w:p>
          <w:p w14:paraId="278D867F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7B6D8FBF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o60*</w:t>
            </w:r>
          </w:p>
        </w:tc>
      </w:tr>
      <w:tr w:rsidR="00BA3C94" w:rsidRPr="0043331B" w14:paraId="37925F0D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D8EC91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30F84ABF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...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0585395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(o60+1)*</w:t>
            </w:r>
          </w:p>
          <w:p w14:paraId="178B5EF0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58C5CE90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o61*</w:t>
            </w:r>
          </w:p>
        </w:tc>
      </w:tr>
      <w:tr w:rsidR="00BA3C94" w:rsidRPr="0043331B" w14:paraId="06D7D782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554F6A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34D4593E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service identifier to destination layer-2 ID for broadcast mapping rule</w:t>
            </w:r>
            <w:r w:rsidRPr="0043331B">
              <w:rPr>
                <w:rFonts w:ascii="Arial" w:eastAsia="DengXian" w:hAnsi="Arial"/>
                <w:sz w:val="18"/>
              </w:rPr>
              <w:t xml:space="preserve">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n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1708127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(o61+1)*</w:t>
            </w:r>
          </w:p>
          <w:p w14:paraId="6417A901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7ABB8485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o46*</w:t>
            </w:r>
          </w:p>
        </w:tc>
      </w:tr>
    </w:tbl>
    <w:p w14:paraId="21734D00" w14:textId="77777777" w:rsidR="00BA3C94" w:rsidRPr="0043331B" w:rsidRDefault="00BA3C94" w:rsidP="00BA3C94">
      <w:pPr>
        <w:pStyle w:val="TF"/>
        <w:rPr>
          <w:rFonts w:eastAsia="DengXian"/>
          <w:lang w:val="en-US"/>
        </w:rPr>
      </w:pPr>
      <w:r w:rsidRPr="0043331B">
        <w:rPr>
          <w:rFonts w:eastAsia="DengXian"/>
        </w:rPr>
        <w:t>Figure 5</w:t>
      </w:r>
      <w:r w:rsidRPr="0043331B">
        <w:rPr>
          <w:rFonts w:eastAsia="DengXian" w:hint="eastAsia"/>
        </w:rPr>
        <w:t>.</w:t>
      </w:r>
      <w:r w:rsidRPr="0043331B">
        <w:rPr>
          <w:rFonts w:eastAsia="DengXian"/>
        </w:rPr>
        <w:t xml:space="preserve">3.2.38: </w:t>
      </w:r>
      <w:r w:rsidRPr="0043331B">
        <w:rPr>
          <w:rFonts w:eastAsia="DengXian"/>
          <w:noProof/>
          <w:lang w:val="en-US"/>
        </w:rPr>
        <w:t>A2X service identifier to destination layer-2 ID for broadcast mapping rules</w:t>
      </w:r>
    </w:p>
    <w:p w14:paraId="5F5DCA5F" w14:textId="77777777" w:rsidR="00BA3C94" w:rsidRPr="0043331B" w:rsidRDefault="00BA3C94" w:rsidP="00BA3C94">
      <w:pPr>
        <w:pStyle w:val="TH"/>
        <w:rPr>
          <w:rFonts w:eastAsia="DengXian"/>
        </w:rPr>
      </w:pPr>
      <w:r w:rsidRPr="0043331B">
        <w:rPr>
          <w:rFonts w:eastAsia="DengXian"/>
        </w:rPr>
        <w:t>Table 5</w:t>
      </w:r>
      <w:r w:rsidRPr="0043331B">
        <w:rPr>
          <w:rFonts w:eastAsia="DengXian" w:hint="eastAsia"/>
        </w:rPr>
        <w:t>.</w:t>
      </w:r>
      <w:r w:rsidRPr="0043331B">
        <w:rPr>
          <w:rFonts w:eastAsia="DengXian"/>
        </w:rPr>
        <w:t xml:space="preserve">3.2.38: </w:t>
      </w:r>
      <w:r w:rsidRPr="0043331B">
        <w:rPr>
          <w:rFonts w:eastAsia="DengXian"/>
          <w:noProof/>
          <w:lang w:val="en-US"/>
        </w:rPr>
        <w:t>A2X service identifier to destination layer-2 ID for broadcast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BA3C94" w:rsidRPr="0043331B" w14:paraId="663FEAE2" w14:textId="77777777" w:rsidTr="00C51B35">
        <w:trPr>
          <w:cantSplit/>
          <w:jc w:val="center"/>
        </w:trPr>
        <w:tc>
          <w:tcPr>
            <w:tcW w:w="7094" w:type="dxa"/>
          </w:tcPr>
          <w:p w14:paraId="2C298265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service identifier to destination layer-2 ID for broadcast mapping rule:</w:t>
            </w:r>
          </w:p>
          <w:p w14:paraId="4F7C1509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  <w:lang w:val="en-US"/>
              </w:rPr>
              <w:t xml:space="preserve">The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service identifier to destination layer-2 ID for broadcast mapping rule</w:t>
            </w:r>
            <w:r w:rsidRPr="0043331B">
              <w:rPr>
                <w:rFonts w:ascii="Arial" w:eastAsia="DengXian" w:hAnsi="Arial"/>
                <w:sz w:val="18"/>
              </w:rPr>
              <w:t xml:space="preserve"> field is coded according to figure 5.3.2.39 and table 5.3.2.39.</w:t>
            </w:r>
          </w:p>
        </w:tc>
      </w:tr>
      <w:tr w:rsidR="00BA3C94" w:rsidRPr="0043331B" w14:paraId="7E0C819E" w14:textId="77777777" w:rsidTr="00C51B35">
        <w:trPr>
          <w:cantSplit/>
          <w:jc w:val="center"/>
        </w:trPr>
        <w:tc>
          <w:tcPr>
            <w:tcW w:w="7094" w:type="dxa"/>
          </w:tcPr>
          <w:p w14:paraId="3D22E087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</w:rPr>
            </w:pPr>
          </w:p>
        </w:tc>
      </w:tr>
    </w:tbl>
    <w:p w14:paraId="40D57DCA" w14:textId="77777777" w:rsidR="00BA3C94" w:rsidRPr="0043331B" w:rsidRDefault="00BA3C94" w:rsidP="00BA3C94">
      <w:pPr>
        <w:rPr>
          <w:rFonts w:eastAsia="DengXia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BA3C94" w:rsidRPr="0043331B" w14:paraId="58ECDE06" w14:textId="77777777" w:rsidTr="00C51B35">
        <w:trPr>
          <w:jc w:val="center"/>
        </w:trPr>
        <w:tc>
          <w:tcPr>
            <w:tcW w:w="708" w:type="dxa"/>
            <w:tcBorders>
              <w:bottom w:val="single" w:sz="4" w:space="0" w:color="auto"/>
            </w:tcBorders>
          </w:tcPr>
          <w:p w14:paraId="59477DBB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6AF567D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F95ADF0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C3E9054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733AC93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47056E0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4C19030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0C55FD8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1</w:t>
            </w:r>
          </w:p>
        </w:tc>
        <w:tc>
          <w:tcPr>
            <w:tcW w:w="1416" w:type="dxa"/>
          </w:tcPr>
          <w:p w14:paraId="5EFADC93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A3C94" w:rsidRPr="0043331B" w14:paraId="7D1395E5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0E783B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50272010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 xml:space="preserve">Length of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service identifier to destination layer-2 ID for broadcast mapping rule 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805DB3C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o59+1</w:t>
            </w:r>
          </w:p>
          <w:p w14:paraId="63B842F8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2EEE0A72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o59+2</w:t>
            </w:r>
          </w:p>
        </w:tc>
      </w:tr>
      <w:tr w:rsidR="00BA3C94" w:rsidRPr="0043331B" w14:paraId="5DD8E15F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6A7444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55FB3B21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service identifiers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2184685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o59+3</w:t>
            </w:r>
          </w:p>
          <w:p w14:paraId="18561484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395DC845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o62</w:t>
            </w:r>
          </w:p>
        </w:tc>
      </w:tr>
      <w:tr w:rsidR="00BA3C94" w:rsidRPr="0043331B" w14:paraId="3594E4C0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4ADF56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2766E0AD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 xml:space="preserve">Destination layer-2 ID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for broadcast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0C61F0C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o62+1</w:t>
            </w:r>
          </w:p>
          <w:p w14:paraId="3BA1CCCD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493AAC37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(o62+3)</w:t>
            </w:r>
          </w:p>
          <w:p w14:paraId="6AED885A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 xml:space="preserve"> = octet o60</w:t>
            </w:r>
          </w:p>
        </w:tc>
      </w:tr>
    </w:tbl>
    <w:p w14:paraId="2C185D90" w14:textId="77777777" w:rsidR="00BA3C94" w:rsidRPr="0043331B" w:rsidRDefault="00BA3C94" w:rsidP="00BA3C94">
      <w:pPr>
        <w:pStyle w:val="TF"/>
        <w:rPr>
          <w:rFonts w:eastAsia="DengXian"/>
          <w:noProof/>
          <w:lang w:val="en-US"/>
        </w:rPr>
      </w:pPr>
      <w:r w:rsidRPr="0043331B">
        <w:rPr>
          <w:rFonts w:eastAsia="DengXian"/>
        </w:rPr>
        <w:t>Figure 5</w:t>
      </w:r>
      <w:r w:rsidRPr="0043331B">
        <w:rPr>
          <w:rFonts w:eastAsia="DengXian" w:hint="eastAsia"/>
        </w:rPr>
        <w:t>.</w:t>
      </w:r>
      <w:r w:rsidRPr="0043331B">
        <w:rPr>
          <w:rFonts w:eastAsia="DengXian"/>
        </w:rPr>
        <w:t xml:space="preserve">3.2.39: </w:t>
      </w:r>
      <w:r w:rsidRPr="0043331B">
        <w:rPr>
          <w:rFonts w:eastAsia="DengXian"/>
          <w:noProof/>
          <w:lang w:val="en-US"/>
        </w:rPr>
        <w:t>A2X service identifier to destination layer-2 ID for broadcast mapping rule</w:t>
      </w:r>
    </w:p>
    <w:p w14:paraId="3DCA1F8D" w14:textId="77777777" w:rsidR="00BA3C94" w:rsidRPr="0043331B" w:rsidRDefault="00BA3C94" w:rsidP="00BA3C94">
      <w:pPr>
        <w:pStyle w:val="TH"/>
        <w:rPr>
          <w:rFonts w:eastAsia="DengXian"/>
        </w:rPr>
      </w:pPr>
      <w:r w:rsidRPr="0043331B">
        <w:rPr>
          <w:rFonts w:eastAsia="DengXian"/>
        </w:rPr>
        <w:t>Table 5</w:t>
      </w:r>
      <w:r w:rsidRPr="0043331B">
        <w:rPr>
          <w:rFonts w:eastAsia="DengXian" w:hint="eastAsia"/>
        </w:rPr>
        <w:t>.</w:t>
      </w:r>
      <w:r w:rsidRPr="0043331B">
        <w:rPr>
          <w:rFonts w:eastAsia="DengXian"/>
        </w:rPr>
        <w:t xml:space="preserve">3.2.39: </w:t>
      </w:r>
      <w:r w:rsidRPr="0043331B">
        <w:rPr>
          <w:rFonts w:eastAsia="DengXian"/>
          <w:noProof/>
          <w:lang w:val="en-US"/>
        </w:rPr>
        <w:t>A2X service identifier to destination layer-2 ID for broadcast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BA3C94" w:rsidRPr="0043331B" w14:paraId="4075177E" w14:textId="77777777" w:rsidTr="00C51B35">
        <w:trPr>
          <w:cantSplit/>
          <w:jc w:val="center"/>
        </w:trPr>
        <w:tc>
          <w:tcPr>
            <w:tcW w:w="7094" w:type="dxa"/>
          </w:tcPr>
          <w:p w14:paraId="0E292D95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service identifiers:</w:t>
            </w:r>
          </w:p>
          <w:p w14:paraId="5CC659EF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</w:rPr>
              <w:t xml:space="preserve">The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A2X service identifiers </w:t>
            </w:r>
            <w:r w:rsidRPr="0043331B">
              <w:rPr>
                <w:rFonts w:ascii="Arial" w:eastAsia="DengXian" w:hAnsi="Arial"/>
                <w:sz w:val="18"/>
              </w:rPr>
              <w:t>field is coded according to figure 5.3.2.14 and table 5.3.2.14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.</w:t>
            </w:r>
          </w:p>
        </w:tc>
      </w:tr>
      <w:tr w:rsidR="00BA3C94" w:rsidRPr="0043331B" w14:paraId="5FBF5494" w14:textId="77777777" w:rsidTr="00C51B35">
        <w:trPr>
          <w:cantSplit/>
          <w:jc w:val="center"/>
        </w:trPr>
        <w:tc>
          <w:tcPr>
            <w:tcW w:w="7094" w:type="dxa"/>
          </w:tcPr>
          <w:p w14:paraId="6713054D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</w:p>
        </w:tc>
      </w:tr>
      <w:tr w:rsidR="00BA3C94" w:rsidRPr="0043331B" w14:paraId="540099A2" w14:textId="77777777" w:rsidTr="00C51B35">
        <w:trPr>
          <w:cantSplit/>
          <w:jc w:val="center"/>
        </w:trPr>
        <w:tc>
          <w:tcPr>
            <w:tcW w:w="7094" w:type="dxa"/>
          </w:tcPr>
          <w:p w14:paraId="4A1CAA66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 xml:space="preserve">Destination layer-2 ID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for broadcast:</w:t>
            </w:r>
          </w:p>
          <w:p w14:paraId="48C1F5D4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The destination layer-2 ID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 for broadcast </w:t>
            </w:r>
            <w:r w:rsidRPr="0043331B">
              <w:rPr>
                <w:rFonts w:ascii="Arial" w:eastAsia="DengXian" w:hAnsi="Arial"/>
                <w:sz w:val="18"/>
              </w:rPr>
              <w:t>field is a binary coded layer 2 identifier.</w:t>
            </w:r>
          </w:p>
        </w:tc>
      </w:tr>
      <w:tr w:rsidR="00BA3C94" w:rsidRPr="0043331B" w14:paraId="0AE769E7" w14:textId="77777777" w:rsidTr="00C51B35">
        <w:trPr>
          <w:cantSplit/>
          <w:jc w:val="center"/>
        </w:trPr>
        <w:tc>
          <w:tcPr>
            <w:tcW w:w="7094" w:type="dxa"/>
          </w:tcPr>
          <w:p w14:paraId="3612D0F7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A3C94" w:rsidRPr="0043331B" w14:paraId="3FE219DD" w14:textId="77777777" w:rsidTr="00C51B35">
        <w:trPr>
          <w:cantSplit/>
          <w:jc w:val="center"/>
        </w:trPr>
        <w:tc>
          <w:tcPr>
            <w:tcW w:w="7094" w:type="dxa"/>
          </w:tcPr>
          <w:p w14:paraId="6AD6720C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  <w:lang w:val="en-US"/>
              </w:rPr>
              <w:t xml:space="preserve">If the length </w:t>
            </w:r>
            <w:r w:rsidRPr="0043331B">
              <w:rPr>
                <w:rFonts w:ascii="Arial" w:eastAsia="DengXian" w:hAnsi="Arial"/>
                <w:sz w:val="18"/>
              </w:rPr>
              <w:t xml:space="preserve">of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A2X service identifier to destination layer-2 ID for broadcast mapping rule contents field </w:t>
            </w:r>
            <w:r w:rsidRPr="0043331B">
              <w:rPr>
                <w:rFonts w:ascii="Arial" w:eastAsia="DengXian" w:hAnsi="Arial"/>
                <w:sz w:val="18"/>
                <w:lang w:val="en-US"/>
              </w:rPr>
              <w:t>indicates a length bigger than indicated in figure </w:t>
            </w:r>
            <w:r w:rsidRPr="0043331B">
              <w:rPr>
                <w:rFonts w:ascii="Arial" w:eastAsia="DengXian" w:hAnsi="Arial"/>
                <w:sz w:val="18"/>
              </w:rPr>
              <w:t>5.3.2.39</w:t>
            </w:r>
            <w:r w:rsidRPr="0043331B">
              <w:rPr>
                <w:rFonts w:ascii="Arial" w:eastAsia="DengXian" w:hAnsi="Arial"/>
                <w:sz w:val="18"/>
                <w:lang w:val="en-US"/>
              </w:rPr>
              <w:t xml:space="preserve">, receiving entity shall ignore any superfluous octets located at the end of the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service identifier to destination layer-2 ID for broadcast mapping rule contents</w:t>
            </w:r>
            <w:r w:rsidRPr="0043331B">
              <w:rPr>
                <w:rFonts w:ascii="Arial" w:eastAsia="DengXian" w:hAnsi="Arial"/>
                <w:sz w:val="18"/>
                <w:lang w:val="en-US"/>
              </w:rPr>
              <w:t>.</w:t>
            </w:r>
          </w:p>
        </w:tc>
      </w:tr>
      <w:tr w:rsidR="00BA3C94" w:rsidRPr="0043331B" w14:paraId="0AD147D1" w14:textId="77777777" w:rsidTr="00C51B35">
        <w:trPr>
          <w:cantSplit/>
          <w:jc w:val="center"/>
        </w:trPr>
        <w:tc>
          <w:tcPr>
            <w:tcW w:w="7094" w:type="dxa"/>
          </w:tcPr>
          <w:p w14:paraId="60071584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</w:tbl>
    <w:p w14:paraId="19BCCEC1" w14:textId="77777777" w:rsidR="00BA3C94" w:rsidRPr="0043331B" w:rsidRDefault="00BA3C94" w:rsidP="00BA3C94">
      <w:pPr>
        <w:rPr>
          <w:rFonts w:eastAsia="DengXia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BA3C94" w:rsidRPr="0043331B" w14:paraId="780AFFC3" w14:textId="77777777" w:rsidTr="00C51B35">
        <w:trPr>
          <w:jc w:val="center"/>
        </w:trPr>
        <w:tc>
          <w:tcPr>
            <w:tcW w:w="708" w:type="dxa"/>
            <w:tcBorders>
              <w:bottom w:val="single" w:sz="4" w:space="0" w:color="auto"/>
            </w:tcBorders>
          </w:tcPr>
          <w:p w14:paraId="7B5493EF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6BC1F26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A03E13A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1E4419D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CB6122E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FE44926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3D719DD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E07EBB4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1</w:t>
            </w:r>
          </w:p>
        </w:tc>
        <w:tc>
          <w:tcPr>
            <w:tcW w:w="1416" w:type="dxa"/>
          </w:tcPr>
          <w:p w14:paraId="40EA4FFA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A3C94" w:rsidRPr="0043331B" w14:paraId="77B75A74" w14:textId="77777777" w:rsidTr="00C51B35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02C2CA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noProof/>
                <w:sz w:val="18"/>
                <w:lang w:val="en-US"/>
              </w:rPr>
            </w:pPr>
          </w:p>
          <w:p w14:paraId="59F7AF66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Length of A2X service identifier to destination layer-2 ID for unicast initial signalling mapping rules</w:t>
            </w:r>
            <w:r w:rsidRPr="0043331B">
              <w:rPr>
                <w:rFonts w:ascii="Arial" w:eastAsia="DengXian" w:hAnsi="Arial"/>
                <w:sz w:val="18"/>
              </w:rPr>
              <w:t xml:space="preserve">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contents</w:t>
            </w:r>
          </w:p>
        </w:tc>
        <w:tc>
          <w:tcPr>
            <w:tcW w:w="1416" w:type="dxa"/>
          </w:tcPr>
          <w:p w14:paraId="0E10CB1A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o47+1</w:t>
            </w:r>
          </w:p>
          <w:p w14:paraId="354C5F44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4DEF7DBB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o47+2</w:t>
            </w:r>
          </w:p>
        </w:tc>
      </w:tr>
      <w:tr w:rsidR="00BA3C94" w:rsidRPr="0043331B" w14:paraId="3FA7AA8E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160714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781A7CAE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service identifier to destination layer-2 ID for unicast initial signalling mapping rule</w:t>
            </w:r>
            <w:r w:rsidRPr="0043331B">
              <w:rPr>
                <w:rFonts w:ascii="Arial" w:eastAsia="DengXian" w:hAnsi="Arial"/>
                <w:sz w:val="18"/>
              </w:rPr>
              <w:t xml:space="preserve">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B2E0710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(o47+3)*</w:t>
            </w:r>
          </w:p>
          <w:p w14:paraId="1FD1C15D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4CF3CA60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o66*</w:t>
            </w:r>
          </w:p>
        </w:tc>
      </w:tr>
      <w:tr w:rsidR="00BA3C94" w:rsidRPr="0043331B" w14:paraId="540AB077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46CFB9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1D9BA049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service identifier to destination layer-2 ID for unicast initial signalling mapping rule</w:t>
            </w:r>
            <w:r w:rsidRPr="0043331B">
              <w:rPr>
                <w:rFonts w:ascii="Arial" w:eastAsia="DengXian" w:hAnsi="Arial"/>
                <w:sz w:val="18"/>
              </w:rPr>
              <w:t xml:space="preserve">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2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660CD35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(o66+1)*</w:t>
            </w:r>
          </w:p>
          <w:p w14:paraId="7AAD6F66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6A9793B7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o67*</w:t>
            </w:r>
          </w:p>
        </w:tc>
      </w:tr>
      <w:tr w:rsidR="00BA3C94" w:rsidRPr="0043331B" w14:paraId="22B21BBE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20AF08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35E78BAA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...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EE5D6B9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(o67+1)*</w:t>
            </w:r>
          </w:p>
          <w:p w14:paraId="226B2225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03099BFE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o68*</w:t>
            </w:r>
          </w:p>
        </w:tc>
      </w:tr>
      <w:tr w:rsidR="00BA3C94" w:rsidRPr="0043331B" w14:paraId="0F159FB5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DF11E8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79BEBF81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service identifier to destination layer-2 ID for unicast initial signalling mapping rule</w:t>
            </w:r>
            <w:r w:rsidRPr="0043331B">
              <w:rPr>
                <w:rFonts w:ascii="Arial" w:eastAsia="DengXian" w:hAnsi="Arial"/>
                <w:sz w:val="18"/>
              </w:rPr>
              <w:t xml:space="preserve">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n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5C5A9FB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(o68+1)*</w:t>
            </w:r>
          </w:p>
          <w:p w14:paraId="2B16CE3D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24F2BBA6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o48*</w:t>
            </w:r>
          </w:p>
        </w:tc>
      </w:tr>
    </w:tbl>
    <w:p w14:paraId="4B9C9268" w14:textId="77777777" w:rsidR="00BA3C94" w:rsidRPr="0043331B" w:rsidRDefault="00BA3C94" w:rsidP="00BA3C94">
      <w:pPr>
        <w:pStyle w:val="TF"/>
        <w:rPr>
          <w:rFonts w:eastAsia="DengXian"/>
          <w:lang w:val="en-US"/>
        </w:rPr>
      </w:pPr>
      <w:r w:rsidRPr="0043331B">
        <w:rPr>
          <w:rFonts w:eastAsia="DengXian"/>
        </w:rPr>
        <w:t>Figure 5</w:t>
      </w:r>
      <w:r w:rsidRPr="0043331B">
        <w:rPr>
          <w:rFonts w:eastAsia="DengXian" w:hint="eastAsia"/>
        </w:rPr>
        <w:t>.</w:t>
      </w:r>
      <w:r w:rsidRPr="0043331B">
        <w:rPr>
          <w:rFonts w:eastAsia="DengXian"/>
        </w:rPr>
        <w:t xml:space="preserve">3.2.40: </w:t>
      </w:r>
      <w:r w:rsidRPr="0043331B">
        <w:rPr>
          <w:rFonts w:eastAsia="DengXian"/>
          <w:noProof/>
          <w:lang w:val="en-US"/>
        </w:rPr>
        <w:t>A2X service identifier to destination layer-2 ID for unicast initial signalling mapping rules</w:t>
      </w:r>
    </w:p>
    <w:p w14:paraId="50A98DB3" w14:textId="77777777" w:rsidR="00BA3C94" w:rsidRPr="0043331B" w:rsidRDefault="00BA3C94" w:rsidP="00BA3C94">
      <w:pPr>
        <w:pStyle w:val="TH"/>
        <w:rPr>
          <w:rFonts w:eastAsia="DengXian"/>
        </w:rPr>
      </w:pPr>
      <w:r w:rsidRPr="0043331B">
        <w:rPr>
          <w:rFonts w:eastAsia="DengXian"/>
        </w:rPr>
        <w:t>Table 5</w:t>
      </w:r>
      <w:r w:rsidRPr="0043331B">
        <w:rPr>
          <w:rFonts w:eastAsia="DengXian" w:hint="eastAsia"/>
        </w:rPr>
        <w:t>.</w:t>
      </w:r>
      <w:r w:rsidRPr="0043331B">
        <w:rPr>
          <w:rFonts w:eastAsia="DengXian"/>
        </w:rPr>
        <w:t xml:space="preserve">3.2.40: </w:t>
      </w:r>
      <w:r w:rsidRPr="0043331B">
        <w:rPr>
          <w:rFonts w:eastAsia="DengXian"/>
          <w:noProof/>
          <w:lang w:val="en-US"/>
        </w:rPr>
        <w:t>A2X service identifier to destination layer-2 ID for unicast initial signalling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BA3C94" w:rsidRPr="0043331B" w14:paraId="7671CA0B" w14:textId="77777777" w:rsidTr="00C51B35">
        <w:trPr>
          <w:cantSplit/>
          <w:jc w:val="center"/>
        </w:trPr>
        <w:tc>
          <w:tcPr>
            <w:tcW w:w="7094" w:type="dxa"/>
          </w:tcPr>
          <w:p w14:paraId="13ADF7C7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service identifier to destination layer-2 ID for unicast initial signalling mapping rule:</w:t>
            </w:r>
          </w:p>
          <w:p w14:paraId="1407486A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  <w:lang w:val="en-US"/>
              </w:rPr>
              <w:t xml:space="preserve">The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service identifier to destination layer-2 ID for unicast initial signalling mapping rule</w:t>
            </w:r>
            <w:r w:rsidRPr="0043331B">
              <w:rPr>
                <w:rFonts w:ascii="Arial" w:eastAsia="DengXian" w:hAnsi="Arial"/>
                <w:sz w:val="18"/>
              </w:rPr>
              <w:t xml:space="preserve"> field is coded according to figure 5.3.2.41 and table 5.3.2.41.</w:t>
            </w:r>
          </w:p>
        </w:tc>
      </w:tr>
      <w:tr w:rsidR="00BA3C94" w:rsidRPr="0043331B" w14:paraId="53B25C34" w14:textId="77777777" w:rsidTr="00C51B35">
        <w:trPr>
          <w:cantSplit/>
          <w:jc w:val="center"/>
        </w:trPr>
        <w:tc>
          <w:tcPr>
            <w:tcW w:w="7094" w:type="dxa"/>
          </w:tcPr>
          <w:p w14:paraId="06610967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</w:rPr>
            </w:pPr>
          </w:p>
        </w:tc>
      </w:tr>
    </w:tbl>
    <w:p w14:paraId="7C882209" w14:textId="77777777" w:rsidR="00BA3C94" w:rsidRPr="0043331B" w:rsidRDefault="00BA3C94" w:rsidP="00BA3C94">
      <w:pPr>
        <w:rPr>
          <w:rFonts w:eastAsia="DengXia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BA3C94" w:rsidRPr="0043331B" w14:paraId="394F8D7E" w14:textId="77777777" w:rsidTr="00C51B35">
        <w:trPr>
          <w:jc w:val="center"/>
        </w:trPr>
        <w:tc>
          <w:tcPr>
            <w:tcW w:w="708" w:type="dxa"/>
            <w:tcBorders>
              <w:bottom w:val="single" w:sz="4" w:space="0" w:color="auto"/>
            </w:tcBorders>
          </w:tcPr>
          <w:p w14:paraId="0D8EA9BC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5124B84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9E7E5F7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06DF47E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54975B7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E35D5B5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2544DA1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7330143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1</w:t>
            </w:r>
          </w:p>
        </w:tc>
        <w:tc>
          <w:tcPr>
            <w:tcW w:w="1416" w:type="dxa"/>
          </w:tcPr>
          <w:p w14:paraId="5AC45722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A3C94" w:rsidRPr="0043331B" w14:paraId="3A17A2A6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F3E1F5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16303CE9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 xml:space="preserve">Length of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service identifier to destination layer-2 ID for unicast initial signalling mapping rule 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39D865E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o66+1</w:t>
            </w:r>
          </w:p>
          <w:p w14:paraId="5D38A82D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6198B2FE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o66+2</w:t>
            </w:r>
          </w:p>
        </w:tc>
      </w:tr>
      <w:tr w:rsidR="00BA3C94" w:rsidRPr="0043331B" w14:paraId="31CF80D3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C7951E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7EB07F6E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service identifiers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4158F81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o66+3</w:t>
            </w:r>
          </w:p>
          <w:p w14:paraId="5A2F1B1B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5C2FD371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o81</w:t>
            </w:r>
          </w:p>
        </w:tc>
      </w:tr>
      <w:tr w:rsidR="00BA3C94" w:rsidRPr="0043331B" w14:paraId="25EE4EC1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8DF247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6094362D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 xml:space="preserve">Destination layer-2 ID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for unicast initial signalling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0EF58E2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o81+1</w:t>
            </w:r>
          </w:p>
          <w:p w14:paraId="693190B1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2D88D827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(o81+3)</w:t>
            </w:r>
          </w:p>
          <w:p w14:paraId="75D921B0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 xml:space="preserve"> = octet o67</w:t>
            </w:r>
          </w:p>
        </w:tc>
      </w:tr>
    </w:tbl>
    <w:p w14:paraId="425018A8" w14:textId="77777777" w:rsidR="00BA3C94" w:rsidRPr="0043331B" w:rsidRDefault="00BA3C94" w:rsidP="00BA3C94">
      <w:pPr>
        <w:pStyle w:val="TF"/>
        <w:rPr>
          <w:rFonts w:eastAsia="DengXian"/>
          <w:noProof/>
          <w:lang w:val="en-US"/>
        </w:rPr>
      </w:pPr>
      <w:r w:rsidRPr="0043331B">
        <w:rPr>
          <w:rFonts w:eastAsia="DengXian"/>
        </w:rPr>
        <w:t>Figure 5</w:t>
      </w:r>
      <w:r w:rsidRPr="0043331B">
        <w:rPr>
          <w:rFonts w:eastAsia="DengXian" w:hint="eastAsia"/>
        </w:rPr>
        <w:t>.</w:t>
      </w:r>
      <w:r w:rsidRPr="0043331B">
        <w:rPr>
          <w:rFonts w:eastAsia="DengXian"/>
        </w:rPr>
        <w:t xml:space="preserve">3.2.41: </w:t>
      </w:r>
      <w:r w:rsidRPr="0043331B">
        <w:rPr>
          <w:rFonts w:eastAsia="DengXian"/>
          <w:noProof/>
          <w:lang w:val="en-US"/>
        </w:rPr>
        <w:t>A2X service identifier to destination layer-2 ID for unicast initial signalling mapping rule</w:t>
      </w:r>
    </w:p>
    <w:p w14:paraId="15CEB701" w14:textId="77777777" w:rsidR="00BA3C94" w:rsidRPr="0043331B" w:rsidRDefault="00BA3C94" w:rsidP="00BA3C94">
      <w:pPr>
        <w:pStyle w:val="TH"/>
        <w:rPr>
          <w:rFonts w:eastAsia="DengXian"/>
        </w:rPr>
      </w:pPr>
      <w:r w:rsidRPr="0043331B">
        <w:rPr>
          <w:rFonts w:eastAsia="DengXian"/>
        </w:rPr>
        <w:t>Table 5</w:t>
      </w:r>
      <w:r w:rsidRPr="0043331B">
        <w:rPr>
          <w:rFonts w:eastAsia="DengXian" w:hint="eastAsia"/>
        </w:rPr>
        <w:t>.</w:t>
      </w:r>
      <w:r w:rsidRPr="0043331B">
        <w:rPr>
          <w:rFonts w:eastAsia="DengXian"/>
        </w:rPr>
        <w:t xml:space="preserve">3.2.41: </w:t>
      </w:r>
      <w:r w:rsidRPr="0043331B">
        <w:rPr>
          <w:rFonts w:eastAsia="DengXian"/>
          <w:noProof/>
          <w:lang w:val="en-US"/>
        </w:rPr>
        <w:t>A2X service identifier to destination layer-2 ID for unicast initial signalling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BA3C94" w:rsidRPr="0043331B" w14:paraId="33D548AB" w14:textId="77777777" w:rsidTr="00C51B35">
        <w:trPr>
          <w:cantSplit/>
          <w:jc w:val="center"/>
        </w:trPr>
        <w:tc>
          <w:tcPr>
            <w:tcW w:w="7094" w:type="dxa"/>
          </w:tcPr>
          <w:p w14:paraId="364F7044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service identifiers:</w:t>
            </w:r>
          </w:p>
          <w:p w14:paraId="20929E72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</w:rPr>
              <w:t xml:space="preserve">The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A2X service identifiers </w:t>
            </w:r>
            <w:r w:rsidRPr="0043331B">
              <w:rPr>
                <w:rFonts w:ascii="Arial" w:eastAsia="DengXian" w:hAnsi="Arial"/>
                <w:sz w:val="18"/>
              </w:rPr>
              <w:t>field is coded according to figure 5</w:t>
            </w:r>
            <w:r w:rsidRPr="0043331B">
              <w:rPr>
                <w:rFonts w:ascii="Arial" w:eastAsia="DengXian" w:hAnsi="Arial" w:hint="eastAsia"/>
                <w:sz w:val="18"/>
              </w:rPr>
              <w:t>.</w:t>
            </w:r>
            <w:r w:rsidRPr="0043331B">
              <w:rPr>
                <w:rFonts w:ascii="Arial" w:eastAsia="DengXian" w:hAnsi="Arial"/>
                <w:sz w:val="18"/>
              </w:rPr>
              <w:t>3.2.14 and table 5</w:t>
            </w:r>
            <w:r w:rsidRPr="0043331B">
              <w:rPr>
                <w:rFonts w:ascii="Arial" w:eastAsia="DengXian" w:hAnsi="Arial" w:hint="eastAsia"/>
                <w:sz w:val="18"/>
              </w:rPr>
              <w:t>.</w:t>
            </w:r>
            <w:r w:rsidRPr="0043331B">
              <w:rPr>
                <w:rFonts w:ascii="Arial" w:eastAsia="DengXian" w:hAnsi="Arial"/>
                <w:sz w:val="18"/>
              </w:rPr>
              <w:t>3.2.14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.</w:t>
            </w:r>
          </w:p>
        </w:tc>
      </w:tr>
      <w:tr w:rsidR="00BA3C94" w:rsidRPr="0043331B" w14:paraId="0A8EFC48" w14:textId="77777777" w:rsidTr="00C51B35">
        <w:trPr>
          <w:cantSplit/>
          <w:jc w:val="center"/>
        </w:trPr>
        <w:tc>
          <w:tcPr>
            <w:tcW w:w="7094" w:type="dxa"/>
          </w:tcPr>
          <w:p w14:paraId="18518604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</w:p>
        </w:tc>
      </w:tr>
      <w:tr w:rsidR="00BA3C94" w:rsidRPr="0043331B" w14:paraId="7489B5E5" w14:textId="77777777" w:rsidTr="00C51B35">
        <w:trPr>
          <w:cantSplit/>
          <w:jc w:val="center"/>
        </w:trPr>
        <w:tc>
          <w:tcPr>
            <w:tcW w:w="7094" w:type="dxa"/>
          </w:tcPr>
          <w:p w14:paraId="2A710BCE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 xml:space="preserve">Destination layer-2 ID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for unicast initial signalling:</w:t>
            </w:r>
          </w:p>
          <w:p w14:paraId="4DDEB9C6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The destination layer-2 ID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 for unicast initial signalling </w:t>
            </w:r>
            <w:r w:rsidRPr="0043331B">
              <w:rPr>
                <w:rFonts w:ascii="Arial" w:eastAsia="DengXian" w:hAnsi="Arial"/>
                <w:sz w:val="18"/>
              </w:rPr>
              <w:t>field is a binary coded layer 2 identifier.</w:t>
            </w:r>
          </w:p>
        </w:tc>
      </w:tr>
      <w:tr w:rsidR="00BA3C94" w:rsidRPr="0043331B" w14:paraId="36F5BFBB" w14:textId="77777777" w:rsidTr="00C51B35">
        <w:trPr>
          <w:cantSplit/>
          <w:jc w:val="center"/>
        </w:trPr>
        <w:tc>
          <w:tcPr>
            <w:tcW w:w="7094" w:type="dxa"/>
          </w:tcPr>
          <w:p w14:paraId="621411A5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A3C94" w:rsidRPr="0043331B" w14:paraId="217AC770" w14:textId="77777777" w:rsidTr="00C51B35">
        <w:trPr>
          <w:cantSplit/>
          <w:jc w:val="center"/>
        </w:trPr>
        <w:tc>
          <w:tcPr>
            <w:tcW w:w="7094" w:type="dxa"/>
          </w:tcPr>
          <w:p w14:paraId="0CC94C24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  <w:lang w:val="en-US"/>
              </w:rPr>
              <w:t xml:space="preserve">If the length </w:t>
            </w:r>
            <w:r w:rsidRPr="0043331B">
              <w:rPr>
                <w:rFonts w:ascii="Arial" w:eastAsia="DengXian" w:hAnsi="Arial"/>
                <w:sz w:val="18"/>
              </w:rPr>
              <w:t xml:space="preserve">of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A2X service identifier to destination layer-2 ID for unicast initial signalling mapping rule contents field </w:t>
            </w:r>
            <w:r w:rsidRPr="0043331B">
              <w:rPr>
                <w:rFonts w:ascii="Arial" w:eastAsia="DengXian" w:hAnsi="Arial"/>
                <w:sz w:val="18"/>
                <w:lang w:val="en-US"/>
              </w:rPr>
              <w:t>indicates a length bigger than indicated in figure </w:t>
            </w:r>
            <w:r w:rsidRPr="0043331B">
              <w:rPr>
                <w:rFonts w:ascii="Arial" w:eastAsia="DengXian" w:hAnsi="Arial"/>
                <w:sz w:val="18"/>
              </w:rPr>
              <w:t>5.3.2.41,</w:t>
            </w:r>
            <w:r w:rsidRPr="0043331B">
              <w:rPr>
                <w:rFonts w:ascii="Arial" w:eastAsia="DengXian" w:hAnsi="Arial"/>
                <w:sz w:val="18"/>
                <w:lang w:val="en-US"/>
              </w:rPr>
              <w:t xml:space="preserve"> receiving entity shall ignore any superfluous octets located at the end of the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service identifier to destination layer-2 ID for unicast initial signalling mapping rule contents</w:t>
            </w:r>
            <w:r w:rsidRPr="0043331B">
              <w:rPr>
                <w:rFonts w:ascii="Arial" w:eastAsia="DengXian" w:hAnsi="Arial"/>
                <w:sz w:val="18"/>
                <w:lang w:val="en-US"/>
              </w:rPr>
              <w:t>.</w:t>
            </w:r>
          </w:p>
        </w:tc>
      </w:tr>
      <w:tr w:rsidR="00BA3C94" w:rsidRPr="0043331B" w14:paraId="3FBB62D0" w14:textId="77777777" w:rsidTr="00C51B35">
        <w:trPr>
          <w:cantSplit/>
          <w:jc w:val="center"/>
        </w:trPr>
        <w:tc>
          <w:tcPr>
            <w:tcW w:w="7094" w:type="dxa"/>
          </w:tcPr>
          <w:p w14:paraId="7E41DCAA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</w:tbl>
    <w:p w14:paraId="12CAA58C" w14:textId="77777777" w:rsidR="00BA3C94" w:rsidRPr="0043331B" w:rsidRDefault="00BA3C94" w:rsidP="00BA3C94">
      <w:pPr>
        <w:rPr>
          <w:rFonts w:eastAsia="DengXia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BA3C94" w:rsidRPr="0043331B" w14:paraId="509F2329" w14:textId="77777777" w:rsidTr="00C51B35">
        <w:trPr>
          <w:jc w:val="center"/>
        </w:trPr>
        <w:tc>
          <w:tcPr>
            <w:tcW w:w="708" w:type="dxa"/>
            <w:tcBorders>
              <w:bottom w:val="single" w:sz="4" w:space="0" w:color="auto"/>
            </w:tcBorders>
          </w:tcPr>
          <w:p w14:paraId="033DB97D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201AAC7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501813E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5C7F61F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339F1DB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1003C4C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115EC01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10BA546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1</w:t>
            </w:r>
          </w:p>
        </w:tc>
        <w:tc>
          <w:tcPr>
            <w:tcW w:w="1416" w:type="dxa"/>
          </w:tcPr>
          <w:p w14:paraId="16D05024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A3C94" w:rsidRPr="0043331B" w14:paraId="784152FD" w14:textId="77777777" w:rsidTr="00C51B35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14AA93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noProof/>
                <w:sz w:val="18"/>
                <w:lang w:val="en-US"/>
              </w:rPr>
            </w:pPr>
          </w:p>
          <w:p w14:paraId="27E0723D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Length of A2X service identifier to PC5 QoS parameters mapping rules</w:t>
            </w:r>
            <w:r w:rsidRPr="0043331B" w:rsidDel="00BC456A">
              <w:rPr>
                <w:rFonts w:ascii="Arial" w:eastAsia="DengXian" w:hAnsi="Arial"/>
                <w:noProof/>
                <w:sz w:val="18"/>
                <w:lang w:val="en-US"/>
              </w:rPr>
              <w:t xml:space="preserve">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contents</w:t>
            </w:r>
          </w:p>
        </w:tc>
        <w:tc>
          <w:tcPr>
            <w:tcW w:w="1416" w:type="dxa"/>
          </w:tcPr>
          <w:p w14:paraId="688B67C6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o48+1</w:t>
            </w:r>
          </w:p>
          <w:p w14:paraId="4718FA0F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243DF734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o48+2</w:t>
            </w:r>
          </w:p>
        </w:tc>
      </w:tr>
      <w:tr w:rsidR="00BA3C94" w:rsidRPr="0043331B" w14:paraId="0FA90775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19B096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5D987449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service identifier to PC5 QoS parameters mapping rule</w:t>
            </w:r>
            <w:r w:rsidRPr="0043331B">
              <w:rPr>
                <w:rFonts w:ascii="Arial" w:eastAsia="DengXian" w:hAnsi="Arial"/>
                <w:sz w:val="18"/>
              </w:rPr>
              <w:t xml:space="preserve">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CB1EFDC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(o48+3)*</w:t>
            </w:r>
          </w:p>
          <w:p w14:paraId="114B8E83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1AA6E4ED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o70*</w:t>
            </w:r>
          </w:p>
        </w:tc>
      </w:tr>
      <w:tr w:rsidR="00BA3C94" w:rsidRPr="0043331B" w14:paraId="42A6511B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8FBF2F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3FA66A4E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service identifier to PC5 QoS parameters mapping rule 2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E491251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(o70+1)*</w:t>
            </w:r>
          </w:p>
          <w:p w14:paraId="0450A16B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244D403E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o71*</w:t>
            </w:r>
          </w:p>
        </w:tc>
      </w:tr>
      <w:tr w:rsidR="00BA3C94" w:rsidRPr="0043331B" w14:paraId="2C4F2E93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256B3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0044B4FF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...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6E0554E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(o71+1)*</w:t>
            </w:r>
          </w:p>
          <w:p w14:paraId="47357F4B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6A61282D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o72*</w:t>
            </w:r>
          </w:p>
        </w:tc>
      </w:tr>
      <w:tr w:rsidR="00BA3C94" w:rsidRPr="0043331B" w14:paraId="15809ACB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BA8A47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3357AD92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service identifier to PC5 QoS parameters mapping rule n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5AA838B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(o72+1)*</w:t>
            </w:r>
          </w:p>
          <w:p w14:paraId="39854C9B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49D8995F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o49*</w:t>
            </w:r>
          </w:p>
        </w:tc>
      </w:tr>
    </w:tbl>
    <w:p w14:paraId="01BF29F4" w14:textId="77777777" w:rsidR="00BA3C94" w:rsidRPr="0043331B" w:rsidRDefault="00BA3C94" w:rsidP="00BA3C94">
      <w:pPr>
        <w:pStyle w:val="TF"/>
        <w:rPr>
          <w:rFonts w:eastAsia="DengXian"/>
          <w:lang w:val="en-US"/>
        </w:rPr>
      </w:pPr>
      <w:r w:rsidRPr="0043331B">
        <w:rPr>
          <w:rFonts w:eastAsia="DengXian"/>
        </w:rPr>
        <w:t xml:space="preserve">Figure 5.3.2.42: </w:t>
      </w:r>
      <w:r w:rsidRPr="0043331B">
        <w:rPr>
          <w:rFonts w:eastAsia="DengXian"/>
          <w:noProof/>
          <w:lang w:val="en-US"/>
        </w:rPr>
        <w:t>A2X service identifier to PC5 QoS parameters mapping rules</w:t>
      </w:r>
    </w:p>
    <w:p w14:paraId="1DB91EB4" w14:textId="77777777" w:rsidR="00BA3C94" w:rsidRPr="0043331B" w:rsidRDefault="00BA3C94" w:rsidP="00BA3C94">
      <w:pPr>
        <w:pStyle w:val="TH"/>
        <w:rPr>
          <w:rFonts w:eastAsia="DengXian"/>
        </w:rPr>
      </w:pPr>
      <w:r w:rsidRPr="0043331B">
        <w:rPr>
          <w:rFonts w:eastAsia="DengXian"/>
        </w:rPr>
        <w:t xml:space="preserve">Table 5.3.2.42: </w:t>
      </w:r>
      <w:r w:rsidRPr="0043331B">
        <w:rPr>
          <w:rFonts w:eastAsia="DengXian"/>
          <w:noProof/>
          <w:lang w:val="en-US"/>
        </w:rPr>
        <w:t>A2X service identifier to PC5 QoS parameters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BA3C94" w:rsidRPr="0043331B" w14:paraId="17A7654D" w14:textId="77777777" w:rsidTr="00C51B35">
        <w:trPr>
          <w:cantSplit/>
          <w:jc w:val="center"/>
        </w:trPr>
        <w:tc>
          <w:tcPr>
            <w:tcW w:w="7094" w:type="dxa"/>
          </w:tcPr>
          <w:p w14:paraId="61DBA78C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service identifier to PC5 QoS parameters mapping rule:</w:t>
            </w:r>
          </w:p>
          <w:p w14:paraId="42B793A1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  <w:lang w:val="en-US"/>
              </w:rPr>
              <w:t xml:space="preserve">The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service identifier to PC5 QoS parameters mapping rule</w:t>
            </w:r>
            <w:r w:rsidRPr="0043331B" w:rsidDel="00E25ED0">
              <w:rPr>
                <w:rFonts w:ascii="Arial" w:eastAsia="DengXian" w:hAnsi="Arial"/>
                <w:noProof/>
                <w:sz w:val="18"/>
                <w:lang w:val="en-US"/>
              </w:rPr>
              <w:t xml:space="preserve"> </w:t>
            </w:r>
            <w:r w:rsidRPr="0043331B">
              <w:rPr>
                <w:rFonts w:ascii="Arial" w:eastAsia="DengXian" w:hAnsi="Arial"/>
                <w:sz w:val="18"/>
              </w:rPr>
              <w:t>field is coded according to figure 5.3.2.43 and table 5.3.2.43.</w:t>
            </w:r>
          </w:p>
        </w:tc>
      </w:tr>
      <w:tr w:rsidR="00BA3C94" w:rsidRPr="0043331B" w14:paraId="115AE809" w14:textId="77777777" w:rsidTr="00C51B35">
        <w:trPr>
          <w:cantSplit/>
          <w:jc w:val="center"/>
        </w:trPr>
        <w:tc>
          <w:tcPr>
            <w:tcW w:w="7094" w:type="dxa"/>
          </w:tcPr>
          <w:p w14:paraId="0BE5FE56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</w:rPr>
            </w:pPr>
          </w:p>
        </w:tc>
      </w:tr>
    </w:tbl>
    <w:p w14:paraId="67845CFC" w14:textId="77777777" w:rsidR="00BA3C94" w:rsidRPr="0043331B" w:rsidRDefault="00BA3C94" w:rsidP="00BA3C94">
      <w:pPr>
        <w:rPr>
          <w:rFonts w:eastAsia="DengXia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BA3C94" w:rsidRPr="0043331B" w14:paraId="6939DBC2" w14:textId="77777777" w:rsidTr="00C51B35">
        <w:trPr>
          <w:jc w:val="center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BF026D5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  <w:lang w:val="en-US"/>
              </w:rPr>
              <w:lastRenderedPageBreak/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70E99D0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  <w:lang w:val="en-US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62F91A2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  <w:lang w:val="en-US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9F2E239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  <w:lang w:val="en-US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5DD6D9D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  <w:lang w:val="en-US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AC2EFC2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  <w:lang w:val="en-US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374C981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  <w:lang w:val="en-US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2634682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  <w:lang w:val="en-US"/>
              </w:rPr>
              <w:t>1</w:t>
            </w:r>
          </w:p>
        </w:tc>
        <w:tc>
          <w:tcPr>
            <w:tcW w:w="1416" w:type="dxa"/>
          </w:tcPr>
          <w:p w14:paraId="7594D199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</w:tr>
      <w:tr w:rsidR="00BA3C94" w:rsidRPr="0043331B" w14:paraId="7F96992E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B08102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</w:p>
          <w:p w14:paraId="6D521A44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  <w:lang w:val="en-US"/>
              </w:rPr>
              <w:t xml:space="preserve">Length of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service identifier to PC5 QoS parameters mapping rule 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1C69C51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  <w:lang w:val="en-US"/>
              </w:rPr>
              <w:t>octet o70+1</w:t>
            </w:r>
          </w:p>
          <w:p w14:paraId="3B677B69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  <w:p w14:paraId="0BF63687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  <w:lang w:val="en-US"/>
              </w:rPr>
              <w:t>octet o70+2</w:t>
            </w:r>
          </w:p>
        </w:tc>
      </w:tr>
      <w:tr w:rsidR="00BA3C94" w:rsidRPr="0043331B" w14:paraId="381F82B5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7F6622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noProof/>
                <w:sz w:val="18"/>
                <w:lang w:val="en-US"/>
              </w:rPr>
            </w:pPr>
          </w:p>
          <w:p w14:paraId="657DF9E5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service identifiers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CE8B456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  <w:lang w:val="en-US"/>
              </w:rPr>
              <w:t>octet o70+3</w:t>
            </w:r>
          </w:p>
          <w:p w14:paraId="765B2187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  <w:p w14:paraId="21223387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  <w:lang w:val="en-US"/>
              </w:rPr>
              <w:t>octet o74</w:t>
            </w:r>
          </w:p>
        </w:tc>
      </w:tr>
      <w:tr w:rsidR="00BA3C94" w:rsidRPr="0043331B" w14:paraId="2DEC1DEC" w14:textId="77777777" w:rsidTr="00C51B35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E62A3A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  <w:lang w:val="en-US"/>
              </w:rPr>
              <w:t>GFBRI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EED00F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  <w:lang w:val="en-US"/>
              </w:rPr>
              <w:t>MFBRI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B092E2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  <w:lang w:val="en-US"/>
              </w:rPr>
              <w:t>PLAMBRI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FFD43A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  <w:lang w:val="en-US"/>
              </w:rPr>
              <w:t>RI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7D6CAA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  <w:lang w:val="en-US"/>
              </w:rPr>
              <w:t>0</w:t>
            </w:r>
          </w:p>
          <w:p w14:paraId="5EBEAD6B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  <w:lang w:val="en-US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0FBEC8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  <w:lang w:val="en-US"/>
              </w:rPr>
              <w:t>0</w:t>
            </w:r>
          </w:p>
          <w:p w14:paraId="7B16E17C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  <w:lang w:val="en-US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D5424A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  <w:lang w:val="en-US"/>
              </w:rPr>
              <w:t>0</w:t>
            </w:r>
          </w:p>
          <w:p w14:paraId="0B5CEE9F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  <w:lang w:val="en-US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3B0628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  <w:lang w:val="en-US"/>
              </w:rPr>
              <w:t>0</w:t>
            </w:r>
          </w:p>
          <w:p w14:paraId="7E67EF70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  <w:lang w:val="en-US"/>
              </w:rPr>
              <w:t>Spare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7459A3C1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  <w:lang w:val="en-US"/>
              </w:rPr>
              <w:t>octet o74+1</w:t>
            </w:r>
          </w:p>
        </w:tc>
      </w:tr>
      <w:tr w:rsidR="00BA3C94" w:rsidRPr="0043331B" w14:paraId="1FF40F7A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44B57C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  <w:lang w:val="en-US"/>
              </w:rPr>
              <w:t>PQI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24F32C37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  <w:lang w:val="en-US"/>
              </w:rPr>
              <w:t>octet o74+2</w:t>
            </w:r>
          </w:p>
        </w:tc>
      </w:tr>
      <w:tr w:rsidR="00BA3C94" w:rsidRPr="0043331B" w14:paraId="5F765F12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027876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</w:p>
          <w:p w14:paraId="06D4291A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  <w:lang w:val="en-US"/>
              </w:rPr>
              <w:t>Guaranteed flow bit rate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4398305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  <w:lang w:val="en-US"/>
              </w:rPr>
              <w:t>octet (o74+3)*</w:t>
            </w:r>
          </w:p>
          <w:p w14:paraId="7D640F9C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  <w:p w14:paraId="02B7C7BD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  <w:lang w:val="en-US"/>
              </w:rPr>
              <w:t>octet (o74+5)*</w:t>
            </w:r>
          </w:p>
        </w:tc>
      </w:tr>
      <w:tr w:rsidR="00BA3C94" w:rsidRPr="0043331B" w14:paraId="79B8B190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2A2555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</w:p>
          <w:p w14:paraId="7AE71F04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  <w:lang w:val="en-US"/>
              </w:rPr>
              <w:t>Maximum flow bit rate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F9DE74C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  <w:lang w:val="en-US"/>
              </w:rPr>
              <w:t>octet (o94)* (see NOTE)</w:t>
            </w:r>
          </w:p>
          <w:p w14:paraId="37BF186A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  <w:p w14:paraId="39187120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  <w:lang w:val="en-US"/>
              </w:rPr>
              <w:t>octet (o94+2)*</w:t>
            </w:r>
          </w:p>
        </w:tc>
      </w:tr>
      <w:tr w:rsidR="00BA3C94" w:rsidRPr="0043331B" w14:paraId="73F8D2C0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80D274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</w:p>
          <w:p w14:paraId="121690C6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  <w:lang w:val="en-US"/>
              </w:rPr>
              <w:t>Per-link aggregate maximum bit rate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6BCAD3D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  <w:lang w:val="en-US"/>
              </w:rPr>
              <w:t>octet (o95)* (see NOTE)</w:t>
            </w:r>
          </w:p>
          <w:p w14:paraId="0F4E9E35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  <w:p w14:paraId="56180EB3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  <w:lang w:val="en-US"/>
              </w:rPr>
              <w:t>octet (o95+2)*</w:t>
            </w:r>
          </w:p>
        </w:tc>
      </w:tr>
      <w:tr w:rsidR="00BA3C94" w:rsidRPr="0043331B" w14:paraId="3D393F69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B9F4E8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</w:p>
          <w:p w14:paraId="17F52427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  <w:lang w:val="en-US"/>
              </w:rPr>
              <w:t>Range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278A4AA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  <w:lang w:val="en-US"/>
              </w:rPr>
              <w:t>octet (o96)* (see NOTE)</w:t>
            </w:r>
          </w:p>
          <w:p w14:paraId="5951E5F2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  <w:p w14:paraId="35EF6D1A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  <w:lang w:val="en-US"/>
              </w:rPr>
              <w:t>octet (o96+2)* = octet o71*</w:t>
            </w:r>
          </w:p>
        </w:tc>
      </w:tr>
    </w:tbl>
    <w:p w14:paraId="58426520" w14:textId="77777777" w:rsidR="00BA3C94" w:rsidRPr="0043331B" w:rsidRDefault="00BA3C94" w:rsidP="00BA3C94">
      <w:pPr>
        <w:pStyle w:val="NO"/>
        <w:rPr>
          <w:rFonts w:eastAsia="DengXian"/>
        </w:rPr>
      </w:pPr>
      <w:r w:rsidRPr="0043331B">
        <w:rPr>
          <w:rFonts w:eastAsia="DengXian"/>
        </w:rPr>
        <w:t>NOTE:</w:t>
      </w:r>
      <w:r w:rsidRPr="0043331B">
        <w:rPr>
          <w:rFonts w:eastAsia="DengXian"/>
        </w:rPr>
        <w:tab/>
        <w:t>The field is placed immediately after the last present preceding field.</w:t>
      </w:r>
    </w:p>
    <w:p w14:paraId="062E6F7E" w14:textId="77777777" w:rsidR="00BA3C94" w:rsidRPr="0043331B" w:rsidRDefault="00BA3C94" w:rsidP="00BA3C94">
      <w:pPr>
        <w:pStyle w:val="TF"/>
        <w:rPr>
          <w:rFonts w:eastAsia="DengXian"/>
          <w:noProof/>
          <w:lang w:val="en-US"/>
        </w:rPr>
      </w:pPr>
      <w:r w:rsidRPr="0043331B">
        <w:rPr>
          <w:rFonts w:eastAsia="DengXian"/>
        </w:rPr>
        <w:t xml:space="preserve">Figure 5.3.2.43: </w:t>
      </w:r>
      <w:r w:rsidRPr="0043331B">
        <w:rPr>
          <w:rFonts w:eastAsia="DengXian"/>
          <w:noProof/>
          <w:lang w:val="en-US"/>
        </w:rPr>
        <w:t>A2X service identifier to PC5 QoS parameters mapping rule</w:t>
      </w:r>
    </w:p>
    <w:p w14:paraId="3E77F9B5" w14:textId="77777777" w:rsidR="00BA3C94" w:rsidRPr="0043331B" w:rsidRDefault="00BA3C94" w:rsidP="00BA3C94">
      <w:pPr>
        <w:pStyle w:val="TH"/>
        <w:rPr>
          <w:rFonts w:eastAsia="DengXian"/>
        </w:rPr>
      </w:pPr>
      <w:r w:rsidRPr="0043331B">
        <w:rPr>
          <w:rFonts w:eastAsia="DengXian"/>
        </w:rPr>
        <w:lastRenderedPageBreak/>
        <w:t xml:space="preserve">Table 5.3.2.43: </w:t>
      </w:r>
      <w:r w:rsidRPr="0043331B">
        <w:rPr>
          <w:rFonts w:eastAsia="DengXian"/>
          <w:noProof/>
          <w:lang w:val="en-US"/>
        </w:rPr>
        <w:t>A2X service identifier to PC5 QoS parameters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BA3C94" w:rsidRPr="0043331B" w14:paraId="292BC419" w14:textId="77777777" w:rsidTr="00C51B35">
        <w:trPr>
          <w:cantSplit/>
          <w:jc w:val="center"/>
        </w:trPr>
        <w:tc>
          <w:tcPr>
            <w:tcW w:w="7094" w:type="dxa"/>
          </w:tcPr>
          <w:p w14:paraId="1BB372CB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lastRenderedPageBreak/>
              <w:t>A2X service identifiers:</w:t>
            </w:r>
          </w:p>
          <w:p w14:paraId="4E4787A6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</w:rPr>
              <w:t xml:space="preserve">The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A2X service identifiers </w:t>
            </w:r>
            <w:r w:rsidRPr="0043331B">
              <w:rPr>
                <w:rFonts w:ascii="Arial" w:eastAsia="DengXian" w:hAnsi="Arial"/>
                <w:sz w:val="18"/>
              </w:rPr>
              <w:t>field is coded according to figure 5.3.2.14 and table 5.3.2.14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.</w:t>
            </w:r>
          </w:p>
        </w:tc>
      </w:tr>
      <w:tr w:rsidR="00BA3C94" w:rsidRPr="0043331B" w14:paraId="417FDD75" w14:textId="77777777" w:rsidTr="00C51B35">
        <w:trPr>
          <w:cantSplit/>
          <w:jc w:val="center"/>
        </w:trPr>
        <w:tc>
          <w:tcPr>
            <w:tcW w:w="7094" w:type="dxa"/>
          </w:tcPr>
          <w:p w14:paraId="0F0EAFED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</w:p>
        </w:tc>
      </w:tr>
      <w:tr w:rsidR="00BA3C94" w:rsidRPr="0043331B" w14:paraId="60E320D3" w14:textId="77777777" w:rsidTr="00C51B35">
        <w:trPr>
          <w:cantSplit/>
          <w:jc w:val="center"/>
        </w:trPr>
        <w:tc>
          <w:tcPr>
            <w:tcW w:w="7094" w:type="dxa"/>
          </w:tcPr>
          <w:p w14:paraId="615F9A7B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</w:rPr>
              <w:t>Guaranteed flow bit rate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 indicator</w:t>
            </w:r>
            <w:r w:rsidRPr="0043331B">
              <w:rPr>
                <w:rFonts w:ascii="Arial" w:eastAsia="DengXian" w:hAnsi="Arial"/>
                <w:sz w:val="18"/>
              </w:rPr>
              <w:t xml:space="preserve"> (GFBRI):</w:t>
            </w:r>
          </w:p>
          <w:p w14:paraId="2BB65DBE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The </w:t>
            </w:r>
            <w:r w:rsidRPr="0043331B">
              <w:rPr>
                <w:rFonts w:ascii="Arial" w:eastAsia="DengXian" w:hAnsi="Arial"/>
                <w:sz w:val="18"/>
              </w:rPr>
              <w:t>GFBRI bit indicates presence of guaranteed flow bit rate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 </w:t>
            </w:r>
            <w:r w:rsidRPr="0043331B">
              <w:rPr>
                <w:rFonts w:ascii="Arial" w:eastAsia="DengXian" w:hAnsi="Arial"/>
                <w:sz w:val="18"/>
              </w:rPr>
              <w:t>field.</w:t>
            </w:r>
          </w:p>
          <w:p w14:paraId="0E36FB92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Bit</w:t>
            </w:r>
          </w:p>
          <w:p w14:paraId="6E5DD6B2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b/>
                <w:sz w:val="18"/>
              </w:rPr>
            </w:pPr>
            <w:r w:rsidRPr="0043331B">
              <w:rPr>
                <w:rFonts w:ascii="Arial" w:eastAsia="DengXian" w:hAnsi="Arial"/>
                <w:b/>
                <w:sz w:val="18"/>
              </w:rPr>
              <w:t>8</w:t>
            </w:r>
          </w:p>
          <w:p w14:paraId="21024F85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</w:rPr>
              <w:t>0</w:t>
            </w:r>
            <w:r w:rsidRPr="0043331B">
              <w:rPr>
                <w:rFonts w:ascii="Arial" w:eastAsia="DengXian" w:hAnsi="Arial"/>
                <w:sz w:val="18"/>
              </w:rPr>
              <w:tab/>
              <w:t>Guaranteed flow bit rate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 </w:t>
            </w:r>
            <w:r w:rsidRPr="0043331B">
              <w:rPr>
                <w:rFonts w:ascii="Arial" w:eastAsia="DengXian" w:hAnsi="Arial"/>
                <w:sz w:val="18"/>
              </w:rPr>
              <w:t>field is absent</w:t>
            </w:r>
          </w:p>
          <w:p w14:paraId="70B167AC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</w:rPr>
              <w:t>1</w:t>
            </w:r>
            <w:r w:rsidRPr="0043331B">
              <w:rPr>
                <w:rFonts w:ascii="Arial" w:eastAsia="DengXian" w:hAnsi="Arial"/>
                <w:sz w:val="18"/>
              </w:rPr>
              <w:tab/>
              <w:t>Guaranteed flow bit rate field is present</w:t>
            </w:r>
          </w:p>
        </w:tc>
      </w:tr>
      <w:tr w:rsidR="00BA3C94" w:rsidRPr="0043331B" w14:paraId="3A582E67" w14:textId="77777777" w:rsidTr="00C51B35">
        <w:trPr>
          <w:cantSplit/>
          <w:jc w:val="center"/>
        </w:trPr>
        <w:tc>
          <w:tcPr>
            <w:tcW w:w="7094" w:type="dxa"/>
            <w:tcBorders>
              <w:top w:val="nil"/>
            </w:tcBorders>
          </w:tcPr>
          <w:p w14:paraId="046F3BDD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</w:rPr>
            </w:pPr>
          </w:p>
        </w:tc>
      </w:tr>
      <w:tr w:rsidR="00BA3C94" w:rsidRPr="0043331B" w14:paraId="25A92C3E" w14:textId="77777777" w:rsidTr="00C51B35">
        <w:trPr>
          <w:cantSplit/>
          <w:jc w:val="center"/>
        </w:trPr>
        <w:tc>
          <w:tcPr>
            <w:tcW w:w="7094" w:type="dxa"/>
          </w:tcPr>
          <w:p w14:paraId="63F90A32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</w:rPr>
              <w:t>Maximum flow bit rate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 indicator</w:t>
            </w:r>
            <w:r w:rsidRPr="0043331B">
              <w:rPr>
                <w:rFonts w:ascii="Arial" w:eastAsia="DengXian" w:hAnsi="Arial"/>
                <w:sz w:val="18"/>
              </w:rPr>
              <w:t xml:space="preserve"> (MFBRI):</w:t>
            </w:r>
          </w:p>
          <w:p w14:paraId="640905C4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The </w:t>
            </w:r>
            <w:r w:rsidRPr="0043331B">
              <w:rPr>
                <w:rFonts w:ascii="Arial" w:eastAsia="DengXian" w:hAnsi="Arial"/>
                <w:sz w:val="18"/>
              </w:rPr>
              <w:t>MFBRI bit indicates presence of maximum flow bit rate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 </w:t>
            </w:r>
            <w:r w:rsidRPr="0043331B">
              <w:rPr>
                <w:rFonts w:ascii="Arial" w:eastAsia="DengXian" w:hAnsi="Arial"/>
                <w:sz w:val="18"/>
              </w:rPr>
              <w:t>field.</w:t>
            </w:r>
          </w:p>
          <w:p w14:paraId="492F15BB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Bit</w:t>
            </w:r>
          </w:p>
          <w:p w14:paraId="2E61857F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b/>
                <w:sz w:val="18"/>
              </w:rPr>
            </w:pPr>
            <w:r w:rsidRPr="0043331B">
              <w:rPr>
                <w:rFonts w:ascii="Arial" w:eastAsia="DengXian" w:hAnsi="Arial"/>
                <w:b/>
                <w:sz w:val="18"/>
              </w:rPr>
              <w:t>7</w:t>
            </w:r>
          </w:p>
          <w:p w14:paraId="6E4B1574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</w:rPr>
              <w:t>0</w:t>
            </w:r>
            <w:r w:rsidRPr="0043331B">
              <w:rPr>
                <w:rFonts w:ascii="Arial" w:eastAsia="DengXian" w:hAnsi="Arial"/>
                <w:sz w:val="18"/>
              </w:rPr>
              <w:tab/>
              <w:t>Maximum flow bit rate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 </w:t>
            </w:r>
            <w:r w:rsidRPr="0043331B">
              <w:rPr>
                <w:rFonts w:ascii="Arial" w:eastAsia="DengXian" w:hAnsi="Arial"/>
                <w:sz w:val="18"/>
              </w:rPr>
              <w:t>field is absent</w:t>
            </w:r>
          </w:p>
          <w:p w14:paraId="5182E572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</w:rPr>
              <w:t>1</w:t>
            </w:r>
            <w:r w:rsidRPr="0043331B">
              <w:rPr>
                <w:rFonts w:ascii="Arial" w:eastAsia="DengXian" w:hAnsi="Arial"/>
                <w:sz w:val="18"/>
              </w:rPr>
              <w:tab/>
              <w:t>Maximum flow bit rate field is present</w:t>
            </w:r>
          </w:p>
        </w:tc>
      </w:tr>
      <w:tr w:rsidR="00BA3C94" w:rsidRPr="0043331B" w14:paraId="05F00B6B" w14:textId="77777777" w:rsidTr="00C51B35">
        <w:trPr>
          <w:cantSplit/>
          <w:jc w:val="center"/>
        </w:trPr>
        <w:tc>
          <w:tcPr>
            <w:tcW w:w="7094" w:type="dxa"/>
          </w:tcPr>
          <w:p w14:paraId="66131A97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</w:p>
        </w:tc>
      </w:tr>
      <w:tr w:rsidR="00BA3C94" w:rsidRPr="0043331B" w14:paraId="72C4787A" w14:textId="77777777" w:rsidTr="00C51B35">
        <w:trPr>
          <w:cantSplit/>
          <w:jc w:val="center"/>
        </w:trPr>
        <w:tc>
          <w:tcPr>
            <w:tcW w:w="7094" w:type="dxa"/>
          </w:tcPr>
          <w:p w14:paraId="64F2C54F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</w:rPr>
              <w:t xml:space="preserve">Per-link aggregate maximum bit rate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indicator</w:t>
            </w:r>
            <w:r w:rsidRPr="0043331B">
              <w:rPr>
                <w:rFonts w:ascii="Arial" w:eastAsia="DengXian" w:hAnsi="Arial"/>
                <w:sz w:val="18"/>
              </w:rPr>
              <w:t xml:space="preserve"> (PLAMBRI):</w:t>
            </w:r>
          </w:p>
          <w:p w14:paraId="508865CE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The </w:t>
            </w:r>
            <w:r w:rsidRPr="0043331B">
              <w:rPr>
                <w:rFonts w:ascii="Arial" w:eastAsia="DengXian" w:hAnsi="Arial"/>
                <w:sz w:val="18"/>
              </w:rPr>
              <w:t>PLAMBRI bit indicates presence of per-link aggregate maximum bit rate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 </w:t>
            </w:r>
            <w:r w:rsidRPr="0043331B">
              <w:rPr>
                <w:rFonts w:ascii="Arial" w:eastAsia="DengXian" w:hAnsi="Arial"/>
                <w:sz w:val="18"/>
              </w:rPr>
              <w:t>field.</w:t>
            </w:r>
          </w:p>
          <w:p w14:paraId="1BB65E37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Bit</w:t>
            </w:r>
          </w:p>
          <w:p w14:paraId="3E49174F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b/>
                <w:sz w:val="18"/>
              </w:rPr>
            </w:pPr>
            <w:r w:rsidRPr="0043331B">
              <w:rPr>
                <w:rFonts w:ascii="Arial" w:eastAsia="DengXian" w:hAnsi="Arial"/>
                <w:b/>
                <w:sz w:val="18"/>
              </w:rPr>
              <w:t>6</w:t>
            </w:r>
          </w:p>
          <w:p w14:paraId="150FF570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</w:rPr>
              <w:t>0</w:t>
            </w:r>
            <w:r w:rsidRPr="0043331B">
              <w:rPr>
                <w:rFonts w:ascii="Arial" w:eastAsia="DengXian" w:hAnsi="Arial"/>
                <w:sz w:val="18"/>
              </w:rPr>
              <w:tab/>
              <w:t>Per-link aggregate maximum bit rate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 </w:t>
            </w:r>
            <w:r w:rsidRPr="0043331B">
              <w:rPr>
                <w:rFonts w:ascii="Arial" w:eastAsia="DengXian" w:hAnsi="Arial"/>
                <w:sz w:val="18"/>
              </w:rPr>
              <w:t>field is absent</w:t>
            </w:r>
          </w:p>
          <w:p w14:paraId="204784F5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</w:rPr>
              <w:t>1</w:t>
            </w:r>
            <w:r w:rsidRPr="0043331B">
              <w:rPr>
                <w:rFonts w:ascii="Arial" w:eastAsia="DengXian" w:hAnsi="Arial"/>
                <w:sz w:val="18"/>
              </w:rPr>
              <w:tab/>
              <w:t>Per-link aggregate maximum bit rate field is present</w:t>
            </w:r>
          </w:p>
        </w:tc>
      </w:tr>
      <w:tr w:rsidR="00BA3C94" w:rsidRPr="0043331B" w14:paraId="49FA1295" w14:textId="77777777" w:rsidTr="00C51B35">
        <w:trPr>
          <w:cantSplit/>
          <w:jc w:val="center"/>
        </w:trPr>
        <w:tc>
          <w:tcPr>
            <w:tcW w:w="7094" w:type="dxa"/>
          </w:tcPr>
          <w:p w14:paraId="764ED97A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</w:p>
        </w:tc>
      </w:tr>
      <w:tr w:rsidR="00BA3C94" w:rsidRPr="0043331B" w14:paraId="7FB514C7" w14:textId="77777777" w:rsidTr="00C51B35">
        <w:trPr>
          <w:cantSplit/>
          <w:jc w:val="center"/>
        </w:trPr>
        <w:tc>
          <w:tcPr>
            <w:tcW w:w="7094" w:type="dxa"/>
          </w:tcPr>
          <w:p w14:paraId="19A7C250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</w:rPr>
              <w:t xml:space="preserve">Range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indicator</w:t>
            </w:r>
            <w:r w:rsidRPr="0043331B">
              <w:rPr>
                <w:rFonts w:ascii="Arial" w:eastAsia="DengXian" w:hAnsi="Arial"/>
                <w:sz w:val="18"/>
              </w:rPr>
              <w:t xml:space="preserve"> (RI):</w:t>
            </w:r>
          </w:p>
          <w:p w14:paraId="53D624EB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The </w:t>
            </w:r>
            <w:r w:rsidRPr="0043331B">
              <w:rPr>
                <w:rFonts w:ascii="Arial" w:eastAsia="DengXian" w:hAnsi="Arial"/>
                <w:sz w:val="18"/>
              </w:rPr>
              <w:t>RI bit indicates presence of range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 </w:t>
            </w:r>
            <w:r w:rsidRPr="0043331B">
              <w:rPr>
                <w:rFonts w:ascii="Arial" w:eastAsia="DengXian" w:hAnsi="Arial"/>
                <w:sz w:val="18"/>
              </w:rPr>
              <w:t>field.</w:t>
            </w:r>
          </w:p>
          <w:p w14:paraId="59532B81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Bit</w:t>
            </w:r>
          </w:p>
          <w:p w14:paraId="66B8CF6C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b/>
                <w:sz w:val="18"/>
              </w:rPr>
            </w:pPr>
            <w:r w:rsidRPr="0043331B">
              <w:rPr>
                <w:rFonts w:ascii="Arial" w:eastAsia="DengXian" w:hAnsi="Arial"/>
                <w:b/>
                <w:sz w:val="18"/>
              </w:rPr>
              <w:t>5</w:t>
            </w:r>
          </w:p>
          <w:p w14:paraId="5AFA6116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</w:rPr>
              <w:t>0</w:t>
            </w:r>
            <w:r w:rsidRPr="0043331B">
              <w:rPr>
                <w:rFonts w:ascii="Arial" w:eastAsia="DengXian" w:hAnsi="Arial"/>
                <w:sz w:val="18"/>
              </w:rPr>
              <w:tab/>
              <w:t>Range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 </w:t>
            </w:r>
            <w:r w:rsidRPr="0043331B">
              <w:rPr>
                <w:rFonts w:ascii="Arial" w:eastAsia="DengXian" w:hAnsi="Arial"/>
                <w:sz w:val="18"/>
              </w:rPr>
              <w:t>field is absent</w:t>
            </w:r>
          </w:p>
          <w:p w14:paraId="526B76B0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</w:rPr>
              <w:t>1</w:t>
            </w:r>
            <w:r w:rsidRPr="0043331B">
              <w:rPr>
                <w:rFonts w:ascii="Arial" w:eastAsia="DengXian" w:hAnsi="Arial"/>
                <w:sz w:val="18"/>
              </w:rPr>
              <w:tab/>
              <w:t>Range field is present</w:t>
            </w:r>
          </w:p>
        </w:tc>
      </w:tr>
      <w:tr w:rsidR="00BA3C94" w:rsidRPr="0043331B" w14:paraId="330A97A5" w14:textId="77777777" w:rsidTr="00C51B35">
        <w:trPr>
          <w:cantSplit/>
          <w:jc w:val="center"/>
        </w:trPr>
        <w:tc>
          <w:tcPr>
            <w:tcW w:w="7094" w:type="dxa"/>
          </w:tcPr>
          <w:p w14:paraId="60EB0423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</w:p>
        </w:tc>
      </w:tr>
      <w:tr w:rsidR="00BA3C94" w:rsidRPr="0043331B" w14:paraId="7AB3C6DA" w14:textId="77777777" w:rsidTr="00C51B35">
        <w:trPr>
          <w:cantSplit/>
          <w:jc w:val="center"/>
        </w:trPr>
        <w:tc>
          <w:tcPr>
            <w:tcW w:w="7094" w:type="dxa"/>
          </w:tcPr>
          <w:p w14:paraId="3868621E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  <w:r w:rsidRPr="0043331B">
              <w:rPr>
                <w:rFonts w:ascii="Arial" w:eastAsia="DengXian" w:hAnsi="Arial"/>
                <w:sz w:val="18"/>
              </w:rPr>
              <w:lastRenderedPageBreak/>
              <w:t>PQI:</w:t>
            </w:r>
          </w:p>
          <w:p w14:paraId="1788F630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Bits</w:t>
            </w:r>
          </w:p>
          <w:p w14:paraId="7C594861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b/>
                <w:sz w:val="18"/>
              </w:rPr>
            </w:pPr>
            <w:r w:rsidRPr="0043331B">
              <w:rPr>
                <w:rFonts w:ascii="Arial" w:eastAsia="DengXian" w:hAnsi="Arial"/>
                <w:b/>
                <w:sz w:val="18"/>
              </w:rPr>
              <w:t>8 7 6 5 4 3 2 1</w:t>
            </w:r>
          </w:p>
          <w:p w14:paraId="083AB33E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it-IT"/>
              </w:rPr>
            </w:pPr>
            <w:r w:rsidRPr="0043331B">
              <w:rPr>
                <w:rFonts w:ascii="Arial" w:eastAsia="DengXian" w:hAnsi="Arial"/>
                <w:sz w:val="18"/>
                <w:lang w:val="it-IT"/>
              </w:rPr>
              <w:t xml:space="preserve">0 0 0 0 </w:t>
            </w:r>
            <w:r w:rsidRPr="0043331B">
              <w:rPr>
                <w:rFonts w:ascii="Arial" w:eastAsia="DengXian" w:hAnsi="Arial"/>
                <w:sz w:val="18"/>
                <w:lang w:val="it-IT" w:eastAsia="ja-JP"/>
              </w:rPr>
              <w:t xml:space="preserve">0 </w:t>
            </w:r>
            <w:r w:rsidRPr="0043331B">
              <w:rPr>
                <w:rFonts w:ascii="Arial" w:eastAsia="DengXian" w:hAnsi="Arial"/>
                <w:sz w:val="18"/>
                <w:lang w:val="it-IT"/>
              </w:rPr>
              <w:t>0 0 0</w:t>
            </w:r>
            <w:r w:rsidRPr="0043331B">
              <w:rPr>
                <w:rFonts w:ascii="Arial" w:eastAsia="DengXian" w:hAnsi="Arial"/>
                <w:sz w:val="18"/>
                <w:lang w:val="it-IT" w:eastAsia="ja-JP"/>
              </w:rPr>
              <w:tab/>
            </w:r>
            <w:r w:rsidRPr="0043331B">
              <w:rPr>
                <w:rFonts w:ascii="Arial" w:eastAsia="DengXian" w:hAnsi="Arial"/>
                <w:sz w:val="18"/>
                <w:lang w:val="it-IT"/>
              </w:rPr>
              <w:t>Reserved</w:t>
            </w:r>
          </w:p>
          <w:p w14:paraId="4EFB0AB1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  <w:r w:rsidRPr="0043331B">
              <w:rPr>
                <w:rFonts w:ascii="Arial" w:eastAsia="DengXian" w:hAnsi="Arial"/>
                <w:sz w:val="18"/>
                <w:lang w:eastAsia="ja-JP"/>
              </w:rPr>
              <w:t>0 0 0 0 0 0 0 1</w:t>
            </w:r>
          </w:p>
          <w:p w14:paraId="0FD618D9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  <w:r w:rsidRPr="0043331B">
              <w:rPr>
                <w:rFonts w:ascii="Arial" w:eastAsia="DengXian" w:hAnsi="Arial"/>
                <w:sz w:val="18"/>
                <w:lang w:eastAsia="ja-JP"/>
              </w:rPr>
              <w:tab/>
              <w:t>to</w:t>
            </w:r>
            <w:r w:rsidRPr="0043331B">
              <w:rPr>
                <w:rFonts w:ascii="Arial" w:eastAsia="DengXian" w:hAnsi="Arial"/>
                <w:sz w:val="18"/>
                <w:lang w:eastAsia="ja-JP"/>
              </w:rPr>
              <w:tab/>
              <w:t>Spare</w:t>
            </w:r>
          </w:p>
          <w:p w14:paraId="2383E991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it-IT"/>
              </w:rPr>
            </w:pPr>
            <w:r w:rsidRPr="0043331B">
              <w:rPr>
                <w:rFonts w:ascii="Arial" w:eastAsia="DengXian" w:hAnsi="Arial"/>
                <w:sz w:val="18"/>
                <w:lang w:val="it-IT"/>
              </w:rPr>
              <w:t xml:space="preserve">0 0 0 1 </w:t>
            </w:r>
            <w:r w:rsidRPr="0043331B">
              <w:rPr>
                <w:rFonts w:ascii="Arial" w:eastAsia="DengXian" w:hAnsi="Arial"/>
                <w:sz w:val="18"/>
                <w:lang w:val="it-IT" w:eastAsia="ja-JP"/>
              </w:rPr>
              <w:t>0 1 0 0</w:t>
            </w:r>
          </w:p>
          <w:p w14:paraId="16A42403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it-IT" w:eastAsia="ja-JP"/>
              </w:rPr>
            </w:pPr>
            <w:r w:rsidRPr="0043331B">
              <w:rPr>
                <w:rFonts w:ascii="Arial" w:eastAsia="DengXian" w:hAnsi="Arial"/>
                <w:sz w:val="18"/>
                <w:lang w:val="it-IT"/>
              </w:rPr>
              <w:t xml:space="preserve">0 0 0 1 </w:t>
            </w:r>
            <w:r w:rsidRPr="0043331B">
              <w:rPr>
                <w:rFonts w:ascii="Arial" w:eastAsia="DengXian" w:hAnsi="Arial"/>
                <w:sz w:val="18"/>
                <w:lang w:val="it-IT" w:eastAsia="ja-JP"/>
              </w:rPr>
              <w:t>0 1 0 1</w:t>
            </w:r>
            <w:r w:rsidRPr="0043331B">
              <w:rPr>
                <w:rFonts w:ascii="Arial" w:eastAsia="DengXian" w:hAnsi="Arial"/>
                <w:sz w:val="18"/>
                <w:lang w:val="it-IT" w:eastAsia="ja-JP"/>
              </w:rPr>
              <w:tab/>
              <w:t>PQI 21</w:t>
            </w:r>
          </w:p>
          <w:p w14:paraId="320653BE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it-IT" w:eastAsia="ja-JP"/>
              </w:rPr>
            </w:pPr>
            <w:r w:rsidRPr="0043331B">
              <w:rPr>
                <w:rFonts w:ascii="Arial" w:eastAsia="DengXian" w:hAnsi="Arial"/>
                <w:sz w:val="18"/>
                <w:lang w:val="it-IT"/>
              </w:rPr>
              <w:t xml:space="preserve">0 0 0 1 </w:t>
            </w:r>
            <w:r w:rsidRPr="0043331B">
              <w:rPr>
                <w:rFonts w:ascii="Arial" w:eastAsia="DengXian" w:hAnsi="Arial"/>
                <w:sz w:val="18"/>
                <w:lang w:val="it-IT" w:eastAsia="ja-JP"/>
              </w:rPr>
              <w:t>0 1 1 0</w:t>
            </w:r>
            <w:r w:rsidRPr="0043331B">
              <w:rPr>
                <w:rFonts w:ascii="Arial" w:eastAsia="DengXian" w:hAnsi="Arial"/>
                <w:sz w:val="18"/>
                <w:lang w:val="it-IT" w:eastAsia="ja-JP"/>
              </w:rPr>
              <w:tab/>
              <w:t>PQI 22</w:t>
            </w:r>
          </w:p>
          <w:p w14:paraId="37C772E5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it-IT" w:eastAsia="ja-JP"/>
              </w:rPr>
            </w:pPr>
            <w:r w:rsidRPr="0043331B">
              <w:rPr>
                <w:rFonts w:ascii="Arial" w:eastAsia="DengXian" w:hAnsi="Arial"/>
                <w:sz w:val="18"/>
                <w:lang w:val="it-IT"/>
              </w:rPr>
              <w:t xml:space="preserve">0 0 0 1 </w:t>
            </w:r>
            <w:r w:rsidRPr="0043331B">
              <w:rPr>
                <w:rFonts w:ascii="Arial" w:eastAsia="DengXian" w:hAnsi="Arial"/>
                <w:sz w:val="18"/>
                <w:lang w:val="it-IT" w:eastAsia="ja-JP"/>
              </w:rPr>
              <w:t>0 1 1 1</w:t>
            </w:r>
            <w:r w:rsidRPr="0043331B">
              <w:rPr>
                <w:rFonts w:ascii="Arial" w:eastAsia="DengXian" w:hAnsi="Arial"/>
                <w:sz w:val="18"/>
                <w:lang w:val="it-IT" w:eastAsia="ja-JP"/>
              </w:rPr>
              <w:tab/>
              <w:t>PQI 23</w:t>
            </w:r>
          </w:p>
          <w:p w14:paraId="798F90FB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  <w:r w:rsidRPr="0043331B">
              <w:rPr>
                <w:rFonts w:ascii="Arial" w:eastAsia="DengXian" w:hAnsi="Arial"/>
                <w:sz w:val="18"/>
                <w:lang w:eastAsia="ja-JP"/>
              </w:rPr>
              <w:t>0 0 0 1 1 0 0 0</w:t>
            </w:r>
          </w:p>
          <w:p w14:paraId="13B9EC91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  <w:r w:rsidRPr="0043331B">
              <w:rPr>
                <w:rFonts w:ascii="Arial" w:eastAsia="DengXian" w:hAnsi="Arial"/>
                <w:sz w:val="18"/>
                <w:lang w:eastAsia="ja-JP"/>
              </w:rPr>
              <w:tab/>
              <w:t>to</w:t>
            </w:r>
            <w:r w:rsidRPr="0043331B">
              <w:rPr>
                <w:rFonts w:ascii="Arial" w:eastAsia="DengXian" w:hAnsi="Arial"/>
                <w:sz w:val="18"/>
                <w:lang w:eastAsia="ja-JP"/>
              </w:rPr>
              <w:tab/>
              <w:t>Spare</w:t>
            </w:r>
          </w:p>
          <w:p w14:paraId="5EB5220F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it-IT" w:eastAsia="ja-JP"/>
              </w:rPr>
            </w:pPr>
            <w:r w:rsidRPr="0043331B">
              <w:rPr>
                <w:rFonts w:ascii="Arial" w:eastAsia="DengXian" w:hAnsi="Arial"/>
                <w:sz w:val="18"/>
                <w:lang w:val="it-IT"/>
              </w:rPr>
              <w:t xml:space="preserve">0 0 1 1 </w:t>
            </w:r>
            <w:r w:rsidRPr="0043331B">
              <w:rPr>
                <w:rFonts w:ascii="Arial" w:eastAsia="DengXian" w:hAnsi="Arial"/>
                <w:sz w:val="18"/>
                <w:lang w:val="it-IT" w:eastAsia="ja-JP"/>
              </w:rPr>
              <w:t>0 1 1 0</w:t>
            </w:r>
          </w:p>
          <w:p w14:paraId="65E879CE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it-IT" w:eastAsia="ja-JP"/>
              </w:rPr>
            </w:pPr>
            <w:r w:rsidRPr="0043331B">
              <w:rPr>
                <w:rFonts w:ascii="Arial" w:eastAsia="DengXian" w:hAnsi="Arial"/>
                <w:sz w:val="18"/>
                <w:lang w:val="it-IT"/>
              </w:rPr>
              <w:t xml:space="preserve">0 0 1 1 </w:t>
            </w:r>
            <w:r w:rsidRPr="0043331B">
              <w:rPr>
                <w:rFonts w:ascii="Arial" w:eastAsia="DengXian" w:hAnsi="Arial"/>
                <w:sz w:val="18"/>
                <w:lang w:val="it-IT" w:eastAsia="ja-JP"/>
              </w:rPr>
              <w:t>0 1 1 1</w:t>
            </w:r>
            <w:r w:rsidRPr="0043331B">
              <w:rPr>
                <w:rFonts w:ascii="Arial" w:eastAsia="DengXian" w:hAnsi="Arial"/>
                <w:sz w:val="18"/>
                <w:lang w:val="it-IT" w:eastAsia="ja-JP"/>
              </w:rPr>
              <w:tab/>
              <w:t>PQI 55</w:t>
            </w:r>
          </w:p>
          <w:p w14:paraId="2295C44E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it-IT" w:eastAsia="ja-JP"/>
              </w:rPr>
            </w:pPr>
            <w:r w:rsidRPr="0043331B">
              <w:rPr>
                <w:rFonts w:ascii="Arial" w:eastAsia="DengXian" w:hAnsi="Arial"/>
                <w:sz w:val="18"/>
                <w:lang w:val="it-IT"/>
              </w:rPr>
              <w:t xml:space="preserve">0 0 1 1 </w:t>
            </w:r>
            <w:r w:rsidRPr="0043331B">
              <w:rPr>
                <w:rFonts w:ascii="Arial" w:eastAsia="DengXian" w:hAnsi="Arial"/>
                <w:sz w:val="18"/>
                <w:lang w:val="it-IT" w:eastAsia="ja-JP"/>
              </w:rPr>
              <w:t>1 0 0 0</w:t>
            </w:r>
            <w:r w:rsidRPr="0043331B">
              <w:rPr>
                <w:rFonts w:ascii="Arial" w:eastAsia="DengXian" w:hAnsi="Arial"/>
                <w:sz w:val="18"/>
                <w:lang w:val="it-IT" w:eastAsia="ja-JP"/>
              </w:rPr>
              <w:tab/>
              <w:t>PQI 56</w:t>
            </w:r>
          </w:p>
          <w:p w14:paraId="6698B076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it-IT" w:eastAsia="ja-JP"/>
              </w:rPr>
            </w:pPr>
            <w:r w:rsidRPr="0043331B">
              <w:rPr>
                <w:rFonts w:ascii="Arial" w:eastAsia="DengXian" w:hAnsi="Arial"/>
                <w:sz w:val="18"/>
                <w:lang w:val="it-IT"/>
              </w:rPr>
              <w:t xml:space="preserve">0 0 1 1 </w:t>
            </w:r>
            <w:r w:rsidRPr="0043331B">
              <w:rPr>
                <w:rFonts w:ascii="Arial" w:eastAsia="DengXian" w:hAnsi="Arial"/>
                <w:sz w:val="18"/>
                <w:lang w:val="it-IT" w:eastAsia="ja-JP"/>
              </w:rPr>
              <w:t>1 0 0 1</w:t>
            </w:r>
            <w:r w:rsidRPr="0043331B">
              <w:rPr>
                <w:rFonts w:ascii="Arial" w:eastAsia="DengXian" w:hAnsi="Arial"/>
                <w:sz w:val="18"/>
                <w:lang w:val="it-IT" w:eastAsia="ja-JP"/>
              </w:rPr>
              <w:tab/>
              <w:t>PQI 57</w:t>
            </w:r>
          </w:p>
          <w:p w14:paraId="0AB68DB1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it-IT" w:eastAsia="ja-JP"/>
              </w:rPr>
            </w:pPr>
            <w:r w:rsidRPr="0043331B">
              <w:rPr>
                <w:rFonts w:ascii="Arial" w:eastAsia="DengXian" w:hAnsi="Arial"/>
                <w:sz w:val="18"/>
                <w:lang w:val="it-IT"/>
              </w:rPr>
              <w:t xml:space="preserve">0 0 1 1 </w:t>
            </w:r>
            <w:r w:rsidRPr="0043331B">
              <w:rPr>
                <w:rFonts w:ascii="Arial" w:eastAsia="DengXian" w:hAnsi="Arial"/>
                <w:sz w:val="18"/>
                <w:lang w:val="it-IT" w:eastAsia="ja-JP"/>
              </w:rPr>
              <w:t>1 0 1 0</w:t>
            </w:r>
            <w:r w:rsidRPr="0043331B">
              <w:rPr>
                <w:rFonts w:ascii="Arial" w:eastAsia="DengXian" w:hAnsi="Arial"/>
                <w:sz w:val="18"/>
                <w:lang w:val="it-IT" w:eastAsia="ja-JP"/>
              </w:rPr>
              <w:tab/>
              <w:t>PQI 58</w:t>
            </w:r>
          </w:p>
          <w:p w14:paraId="18666538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it-IT"/>
              </w:rPr>
            </w:pPr>
            <w:r w:rsidRPr="0043331B">
              <w:rPr>
                <w:rFonts w:ascii="Arial" w:eastAsia="DengXian" w:hAnsi="Arial"/>
                <w:sz w:val="18"/>
                <w:lang w:val="it-IT"/>
              </w:rPr>
              <w:t xml:space="preserve">0 0 1 1 </w:t>
            </w:r>
            <w:r w:rsidRPr="0043331B">
              <w:rPr>
                <w:rFonts w:ascii="Arial" w:eastAsia="DengXian" w:hAnsi="Arial"/>
                <w:sz w:val="18"/>
                <w:lang w:val="it-IT" w:eastAsia="ja-JP"/>
              </w:rPr>
              <w:t>1 0 1 1</w:t>
            </w:r>
            <w:r w:rsidRPr="0043331B">
              <w:rPr>
                <w:rFonts w:ascii="Arial" w:eastAsia="DengXian" w:hAnsi="Arial"/>
                <w:sz w:val="18"/>
                <w:lang w:val="it-IT" w:eastAsia="ja-JP"/>
              </w:rPr>
              <w:tab/>
              <w:t>PQI 59</w:t>
            </w:r>
          </w:p>
          <w:p w14:paraId="2B45C560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  <w:r w:rsidRPr="0043331B">
              <w:rPr>
                <w:rFonts w:ascii="Arial" w:eastAsia="DengXian" w:hAnsi="Arial"/>
                <w:sz w:val="18"/>
                <w:lang w:eastAsia="ja-JP"/>
              </w:rPr>
              <w:t>0 0 1 1 1 1 0 0</w:t>
            </w:r>
          </w:p>
          <w:p w14:paraId="2EB1B7E9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  <w:r w:rsidRPr="0043331B">
              <w:rPr>
                <w:rFonts w:ascii="Arial" w:eastAsia="DengXian" w:hAnsi="Arial"/>
                <w:sz w:val="18"/>
                <w:lang w:eastAsia="ja-JP"/>
              </w:rPr>
              <w:tab/>
              <w:t>to</w:t>
            </w:r>
            <w:r w:rsidRPr="0043331B">
              <w:rPr>
                <w:rFonts w:ascii="Arial" w:eastAsia="DengXian" w:hAnsi="Arial"/>
                <w:sz w:val="18"/>
                <w:lang w:eastAsia="ja-JP"/>
              </w:rPr>
              <w:tab/>
              <w:t>Spare</w:t>
            </w:r>
          </w:p>
          <w:p w14:paraId="72E93CC9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it-IT" w:eastAsia="ja-JP"/>
              </w:rPr>
            </w:pPr>
            <w:r w:rsidRPr="0043331B">
              <w:rPr>
                <w:rFonts w:ascii="Arial" w:eastAsia="DengXian" w:hAnsi="Arial"/>
                <w:sz w:val="18"/>
                <w:lang w:val="it-IT"/>
              </w:rPr>
              <w:t xml:space="preserve">0 1 0 1 </w:t>
            </w:r>
            <w:r w:rsidRPr="0043331B">
              <w:rPr>
                <w:rFonts w:ascii="Arial" w:eastAsia="DengXian" w:hAnsi="Arial"/>
                <w:sz w:val="18"/>
                <w:lang w:val="it-IT" w:eastAsia="ja-JP"/>
              </w:rPr>
              <w:t>1 0 0 1</w:t>
            </w:r>
          </w:p>
          <w:p w14:paraId="78CDCE5F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it-IT" w:eastAsia="ja-JP"/>
              </w:rPr>
            </w:pPr>
            <w:r w:rsidRPr="0043331B">
              <w:rPr>
                <w:rFonts w:ascii="Arial" w:eastAsia="DengXian" w:hAnsi="Arial"/>
                <w:sz w:val="18"/>
                <w:lang w:val="it-IT"/>
              </w:rPr>
              <w:t xml:space="preserve">0 1 0 1 </w:t>
            </w:r>
            <w:r w:rsidRPr="0043331B">
              <w:rPr>
                <w:rFonts w:ascii="Arial" w:eastAsia="DengXian" w:hAnsi="Arial"/>
                <w:sz w:val="18"/>
                <w:lang w:val="it-IT" w:eastAsia="ja-JP"/>
              </w:rPr>
              <w:t>1 0 1 0</w:t>
            </w:r>
            <w:r w:rsidRPr="0043331B">
              <w:rPr>
                <w:rFonts w:ascii="Arial" w:eastAsia="DengXian" w:hAnsi="Arial"/>
                <w:sz w:val="18"/>
                <w:lang w:val="it-IT" w:eastAsia="ja-JP"/>
              </w:rPr>
              <w:tab/>
              <w:t>PQI 90</w:t>
            </w:r>
          </w:p>
          <w:p w14:paraId="0A730D53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it-IT"/>
              </w:rPr>
            </w:pPr>
            <w:r w:rsidRPr="0043331B">
              <w:rPr>
                <w:rFonts w:ascii="Arial" w:eastAsia="DengXian" w:hAnsi="Arial"/>
                <w:sz w:val="18"/>
                <w:lang w:val="it-IT"/>
              </w:rPr>
              <w:t xml:space="preserve">0 1 0 1 </w:t>
            </w:r>
            <w:r w:rsidRPr="0043331B">
              <w:rPr>
                <w:rFonts w:ascii="Arial" w:eastAsia="DengXian" w:hAnsi="Arial"/>
                <w:sz w:val="18"/>
                <w:lang w:val="it-IT" w:eastAsia="ja-JP"/>
              </w:rPr>
              <w:t>1 0 1 1</w:t>
            </w:r>
            <w:r w:rsidRPr="0043331B">
              <w:rPr>
                <w:rFonts w:ascii="Arial" w:eastAsia="DengXian" w:hAnsi="Arial"/>
                <w:sz w:val="18"/>
                <w:lang w:val="it-IT" w:eastAsia="ja-JP"/>
              </w:rPr>
              <w:tab/>
              <w:t>PQI 91</w:t>
            </w:r>
          </w:p>
          <w:p w14:paraId="7AD2D189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  <w:r w:rsidRPr="0043331B">
              <w:rPr>
                <w:rFonts w:ascii="Arial" w:eastAsia="DengXian" w:hAnsi="Arial"/>
                <w:sz w:val="18"/>
                <w:lang w:eastAsia="ja-JP"/>
              </w:rPr>
              <w:t>0 1 0 1 1 1 0 0</w:t>
            </w:r>
          </w:p>
          <w:p w14:paraId="04BD714E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  <w:r w:rsidRPr="0043331B">
              <w:rPr>
                <w:rFonts w:ascii="Arial" w:eastAsia="DengXian" w:hAnsi="Arial"/>
                <w:sz w:val="18"/>
                <w:lang w:eastAsia="ja-JP"/>
              </w:rPr>
              <w:tab/>
              <w:t>to</w:t>
            </w:r>
            <w:r w:rsidRPr="0043331B">
              <w:rPr>
                <w:rFonts w:ascii="Arial" w:eastAsia="DengXian" w:hAnsi="Arial"/>
                <w:sz w:val="18"/>
                <w:lang w:eastAsia="ja-JP"/>
              </w:rPr>
              <w:tab/>
              <w:t>Spare</w:t>
            </w:r>
          </w:p>
          <w:p w14:paraId="72B06C9D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  <w:r w:rsidRPr="0043331B">
              <w:rPr>
                <w:rFonts w:ascii="Arial" w:eastAsia="DengXian" w:hAnsi="Arial"/>
                <w:sz w:val="18"/>
                <w:lang w:eastAsia="ja-JP"/>
              </w:rPr>
              <w:t>0 1 1 1 1 1 1 1</w:t>
            </w:r>
          </w:p>
          <w:p w14:paraId="7543B479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  <w:r w:rsidRPr="0043331B">
              <w:rPr>
                <w:rFonts w:ascii="Arial" w:eastAsia="DengXian" w:hAnsi="Arial"/>
                <w:sz w:val="18"/>
                <w:lang w:eastAsia="ja-JP"/>
              </w:rPr>
              <w:t>1 0 0 0 0 0 0 0</w:t>
            </w:r>
          </w:p>
          <w:p w14:paraId="416F8676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  <w:r w:rsidRPr="0043331B">
              <w:rPr>
                <w:rFonts w:ascii="Arial" w:eastAsia="DengXian" w:hAnsi="Arial"/>
                <w:sz w:val="18"/>
                <w:lang w:eastAsia="ja-JP"/>
              </w:rPr>
              <w:tab/>
              <w:t>to</w:t>
            </w:r>
            <w:r w:rsidRPr="0043331B">
              <w:rPr>
                <w:rFonts w:ascii="Arial" w:eastAsia="DengXian" w:hAnsi="Arial"/>
                <w:sz w:val="18"/>
                <w:lang w:eastAsia="ja-JP"/>
              </w:rPr>
              <w:tab/>
              <w:t>Operator-specific PQIs</w:t>
            </w:r>
          </w:p>
          <w:p w14:paraId="6E86241F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  <w:r w:rsidRPr="0043331B">
              <w:rPr>
                <w:rFonts w:ascii="Arial" w:eastAsia="DengXian" w:hAnsi="Arial"/>
                <w:sz w:val="18"/>
                <w:lang w:eastAsia="ja-JP"/>
              </w:rPr>
              <w:t>1 1 1 1 1 1 1 0</w:t>
            </w:r>
          </w:p>
          <w:p w14:paraId="2B24AF80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  <w:r w:rsidRPr="0043331B">
              <w:rPr>
                <w:rFonts w:ascii="Arial" w:eastAsia="DengXian" w:hAnsi="Arial"/>
                <w:sz w:val="18"/>
              </w:rPr>
              <w:t xml:space="preserve">1 1 1 1 </w:t>
            </w:r>
            <w:r w:rsidRPr="0043331B">
              <w:rPr>
                <w:rFonts w:ascii="Arial" w:eastAsia="DengXian" w:hAnsi="Arial"/>
                <w:sz w:val="18"/>
                <w:lang w:eastAsia="ja-JP"/>
              </w:rPr>
              <w:t>1 1 1 1</w:t>
            </w:r>
            <w:r w:rsidRPr="0043331B">
              <w:rPr>
                <w:rFonts w:ascii="Arial" w:eastAsia="DengXian" w:hAnsi="Arial"/>
                <w:sz w:val="18"/>
                <w:lang w:eastAsia="ja-JP"/>
              </w:rPr>
              <w:tab/>
              <w:t>Reserved</w:t>
            </w:r>
          </w:p>
          <w:p w14:paraId="396D8D41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</w:p>
          <w:p w14:paraId="3AD0C297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If the UE receives a PQI value (excluding the reserved PQI values) that it does not understand, the UE shall choose a PQI value from the set of PQI values defined in this version of the protocol (see 3GPP TS 23.287 [2]) and associated with:</w:t>
            </w:r>
          </w:p>
          <w:p w14:paraId="75C5FBBC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ab/>
              <w:t>-</w:t>
            </w:r>
            <w:r w:rsidRPr="0043331B">
              <w:rPr>
                <w:rFonts w:ascii="Arial" w:eastAsia="DengXian" w:hAnsi="Arial"/>
                <w:sz w:val="18"/>
              </w:rPr>
              <w:tab/>
              <w:t>GBR resource type, if the A2X service identifier to PC5 QoS parameters mapping rule includes the guaranteed flow bit rate field; and</w:t>
            </w:r>
          </w:p>
          <w:p w14:paraId="4757562E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ab/>
              <w:t>-</w:t>
            </w:r>
            <w:r w:rsidRPr="0043331B">
              <w:rPr>
                <w:rFonts w:ascii="Arial" w:eastAsia="DengXian" w:hAnsi="Arial"/>
                <w:sz w:val="18"/>
              </w:rPr>
              <w:tab/>
              <w:t>non-GBR resource type, if the A2X service identifier to PC5 QoS parameters mapping rule does not include the guaranteed flow bit rate field.</w:t>
            </w:r>
          </w:p>
          <w:p w14:paraId="7C91F85A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06F18624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  <w:r w:rsidRPr="0043331B">
              <w:rPr>
                <w:rFonts w:ascii="Arial" w:eastAsia="DengXian" w:hAnsi="Arial"/>
                <w:sz w:val="18"/>
                <w:lang w:eastAsia="ja-JP"/>
              </w:rPr>
              <w:t>The UE shall use this chosen PQI value for internal operations only. The UE shall use the received PQI value in subsequent A2X communication over PC5 signalling procedures.</w:t>
            </w:r>
          </w:p>
        </w:tc>
      </w:tr>
      <w:tr w:rsidR="00BA3C94" w:rsidRPr="0043331B" w14:paraId="099DF015" w14:textId="77777777" w:rsidTr="00C51B35">
        <w:trPr>
          <w:cantSplit/>
          <w:jc w:val="center"/>
        </w:trPr>
        <w:tc>
          <w:tcPr>
            <w:tcW w:w="7094" w:type="dxa"/>
          </w:tcPr>
          <w:p w14:paraId="5DE086BD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A3C94" w:rsidRPr="0043331B" w14:paraId="18644B40" w14:textId="77777777" w:rsidTr="00C51B35">
        <w:trPr>
          <w:cantSplit/>
          <w:jc w:val="center"/>
        </w:trPr>
        <w:tc>
          <w:tcPr>
            <w:tcW w:w="7094" w:type="dxa"/>
          </w:tcPr>
          <w:p w14:paraId="0B100CEE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lastRenderedPageBreak/>
              <w:t>Guaranteed flow bit rate:</w:t>
            </w:r>
          </w:p>
          <w:p w14:paraId="01CCBBE4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 xml:space="preserve">The guaranteed flow bit rate field indicates guaranteed flow bit rate for both sending and receiving and contains one octet indicating the unit of the </w:t>
            </w:r>
            <w:r w:rsidRPr="0043331B">
              <w:rPr>
                <w:rFonts w:ascii="Arial" w:eastAsia="DengXian" w:hAnsi="Arial"/>
                <w:sz w:val="18"/>
                <w:lang w:eastAsia="ja-JP"/>
              </w:rPr>
              <w:t xml:space="preserve">guaranteed flow bit rate followed by two octets containing the value of </w:t>
            </w:r>
            <w:r w:rsidRPr="0043331B">
              <w:rPr>
                <w:rFonts w:ascii="Arial" w:eastAsia="DengXian" w:hAnsi="Arial"/>
                <w:sz w:val="18"/>
              </w:rPr>
              <w:t xml:space="preserve">the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guaranteed flow bit rate</w:t>
            </w:r>
            <w:r w:rsidRPr="0043331B">
              <w:rPr>
                <w:rFonts w:ascii="Arial" w:eastAsia="DengXian" w:hAnsi="Arial"/>
                <w:sz w:val="18"/>
              </w:rPr>
              <w:t>.</w:t>
            </w:r>
          </w:p>
          <w:p w14:paraId="2650BA80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020F7B7A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 xml:space="preserve">Unit of the </w:t>
            </w:r>
            <w:r w:rsidRPr="0043331B">
              <w:rPr>
                <w:rFonts w:ascii="Arial" w:eastAsia="DengXian" w:hAnsi="Arial"/>
                <w:sz w:val="18"/>
                <w:lang w:eastAsia="ja-JP"/>
              </w:rPr>
              <w:t>guaranteed flow bit rate:</w:t>
            </w:r>
          </w:p>
          <w:p w14:paraId="27009990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Bits</w:t>
            </w:r>
          </w:p>
          <w:p w14:paraId="5D100387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b/>
                <w:sz w:val="18"/>
              </w:rPr>
            </w:pPr>
            <w:r w:rsidRPr="0043331B">
              <w:rPr>
                <w:rFonts w:ascii="Arial" w:eastAsia="DengXian" w:hAnsi="Arial"/>
                <w:b/>
                <w:sz w:val="18"/>
              </w:rPr>
              <w:t>8 7 6 5 4 3 2 1</w:t>
            </w:r>
          </w:p>
          <w:p w14:paraId="4A643732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0 0 0 0 0 0 0 0</w:t>
            </w:r>
            <w:r w:rsidRPr="0043331B">
              <w:rPr>
                <w:rFonts w:ascii="Arial" w:eastAsia="DengXian" w:hAnsi="Arial"/>
                <w:sz w:val="18"/>
              </w:rPr>
              <w:tab/>
              <w:t>value is not used</w:t>
            </w:r>
          </w:p>
          <w:p w14:paraId="01A65B40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0 0 0 0 0 0 0 1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1 Kbps</w:t>
            </w:r>
          </w:p>
          <w:p w14:paraId="660750CF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0 0 0 0 0 0 1 0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4 Kbps</w:t>
            </w:r>
          </w:p>
          <w:p w14:paraId="41B3F5A2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0 0 0 0 0 0 1 1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16 Kbps</w:t>
            </w:r>
          </w:p>
          <w:p w14:paraId="2FE32464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0 0 0 0 0 1 0 0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64 Kbps</w:t>
            </w:r>
          </w:p>
          <w:p w14:paraId="37F7D051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0 0 0 0 0 1 0 1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256 Kbps</w:t>
            </w:r>
          </w:p>
          <w:p w14:paraId="38FF91E9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0 0 0 0 0 1 1 0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1 Mbps</w:t>
            </w:r>
          </w:p>
          <w:p w14:paraId="3F8D735B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0 0 0 0 0 1 1 1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4 Mbps</w:t>
            </w:r>
          </w:p>
          <w:p w14:paraId="308F507D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0 0 0 0 1 0 0 0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16 Mbps</w:t>
            </w:r>
          </w:p>
          <w:p w14:paraId="050F8A81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0 0 0 0 1 0 0 1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64 Mbps</w:t>
            </w:r>
          </w:p>
          <w:p w14:paraId="40412817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0 0 0 0 1 0 1 0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256 Mbps</w:t>
            </w:r>
          </w:p>
          <w:p w14:paraId="1EABE129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0 0 0 0 1 0 1 1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1 Gbps</w:t>
            </w:r>
          </w:p>
          <w:p w14:paraId="42E99D76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0 0 0 0 1 1 0 0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4 Gbps</w:t>
            </w:r>
          </w:p>
          <w:p w14:paraId="174AA138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0 0 0 0 1 1 0 1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16 Gbps</w:t>
            </w:r>
          </w:p>
          <w:p w14:paraId="2517A3A8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0 0 0 0 1 1 1 0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64 Gbps</w:t>
            </w:r>
          </w:p>
          <w:p w14:paraId="16EE345B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0 0 0 0 1 1 1 1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256 Gbps</w:t>
            </w:r>
          </w:p>
          <w:p w14:paraId="4B5B561C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0 0 0 1 0 0 0 0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1 Tbps</w:t>
            </w:r>
          </w:p>
          <w:p w14:paraId="0A033BDA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0 0 0 1 0 0 0 1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4 Tbps</w:t>
            </w:r>
          </w:p>
          <w:p w14:paraId="391BDF34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0 0 0 1 0 0 1 0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16 Tbps</w:t>
            </w:r>
          </w:p>
          <w:p w14:paraId="7D4EB2E4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0 0 0 1 0 0 1 1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64 Tbps</w:t>
            </w:r>
          </w:p>
          <w:p w14:paraId="4F31CF56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0 0 0 1 0 1 0 0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256 Tbps</w:t>
            </w:r>
          </w:p>
          <w:p w14:paraId="44EBEF7B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0 0 0 1 0 1 0 1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1 Pbps</w:t>
            </w:r>
          </w:p>
          <w:p w14:paraId="2A4F2856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0 0 0 1 0 1 1 0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4 Pbps</w:t>
            </w:r>
          </w:p>
          <w:p w14:paraId="39CB3F3D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0 0 0 1 0 1 1 1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16 Pbps</w:t>
            </w:r>
          </w:p>
          <w:p w14:paraId="4545D263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0 0 0 1 1 0 0 0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64 Pbps</w:t>
            </w:r>
          </w:p>
          <w:p w14:paraId="22A507E4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0 0 0 1 1 0 0 1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256 Pbps</w:t>
            </w:r>
          </w:p>
          <w:p w14:paraId="302C8D32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Other values shall be interpreted as multiples of 256 Pbps in this version of the protocol.</w:t>
            </w:r>
          </w:p>
          <w:p w14:paraId="38318910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</w:p>
          <w:p w14:paraId="5F63F2BE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Value of the guaranteed flow bit rate is </w:t>
            </w:r>
            <w:r w:rsidRPr="0043331B">
              <w:rPr>
                <w:rFonts w:ascii="Arial" w:eastAsia="DengXian" w:hAnsi="Arial"/>
                <w:sz w:val="18"/>
              </w:rPr>
              <w:t xml:space="preserve">binary coded value of the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guaranteed flow bit rate </w:t>
            </w:r>
            <w:r w:rsidRPr="0043331B">
              <w:rPr>
                <w:rFonts w:ascii="Arial" w:eastAsia="DengXian" w:hAnsi="Arial"/>
                <w:sz w:val="18"/>
                <w:lang w:eastAsia="ja-JP"/>
              </w:rPr>
              <w:t xml:space="preserve">in units defined by the </w:t>
            </w:r>
            <w:r w:rsidRPr="0043331B">
              <w:rPr>
                <w:rFonts w:ascii="Arial" w:eastAsia="DengXian" w:hAnsi="Arial"/>
                <w:sz w:val="18"/>
              </w:rPr>
              <w:t xml:space="preserve">unit of the </w:t>
            </w:r>
            <w:r w:rsidRPr="0043331B">
              <w:rPr>
                <w:rFonts w:ascii="Arial" w:eastAsia="DengXian" w:hAnsi="Arial"/>
                <w:sz w:val="18"/>
                <w:lang w:eastAsia="ja-JP"/>
              </w:rPr>
              <w:t>guaranteed flow bit rate.</w:t>
            </w:r>
          </w:p>
        </w:tc>
      </w:tr>
      <w:tr w:rsidR="00BA3C94" w:rsidRPr="0043331B" w14:paraId="6C29EA66" w14:textId="77777777" w:rsidTr="00C51B35">
        <w:trPr>
          <w:cantSplit/>
          <w:jc w:val="center"/>
        </w:trPr>
        <w:tc>
          <w:tcPr>
            <w:tcW w:w="7094" w:type="dxa"/>
          </w:tcPr>
          <w:p w14:paraId="5AA7A320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A3C94" w:rsidRPr="0043331B" w14:paraId="0AE23F04" w14:textId="77777777" w:rsidTr="00C51B35">
        <w:trPr>
          <w:cantSplit/>
          <w:jc w:val="center"/>
        </w:trPr>
        <w:tc>
          <w:tcPr>
            <w:tcW w:w="7094" w:type="dxa"/>
          </w:tcPr>
          <w:p w14:paraId="1F123ADA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lastRenderedPageBreak/>
              <w:t>Maximum flow bit rate:</w:t>
            </w:r>
          </w:p>
          <w:p w14:paraId="196870F9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The maximum flow bit rate field indicates maximum flow bit rate for both sending and receiving and contains one octet indicating the unit of the maximum</w:t>
            </w:r>
            <w:r w:rsidRPr="0043331B">
              <w:rPr>
                <w:rFonts w:ascii="Arial" w:eastAsia="DengXian" w:hAnsi="Arial"/>
                <w:sz w:val="18"/>
                <w:lang w:eastAsia="ja-JP"/>
              </w:rPr>
              <w:t xml:space="preserve"> flow bit rate followed by two octets containing the value of </w:t>
            </w:r>
            <w:r w:rsidRPr="0043331B">
              <w:rPr>
                <w:rFonts w:ascii="Arial" w:eastAsia="DengXian" w:hAnsi="Arial"/>
                <w:sz w:val="18"/>
              </w:rPr>
              <w:t>the maximum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 flow bit rate</w:t>
            </w:r>
            <w:r w:rsidRPr="0043331B">
              <w:rPr>
                <w:rFonts w:ascii="Arial" w:eastAsia="DengXian" w:hAnsi="Arial"/>
                <w:sz w:val="18"/>
              </w:rPr>
              <w:t>.</w:t>
            </w:r>
          </w:p>
          <w:p w14:paraId="56C2C7A3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0971A77D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Unit of the maximum</w:t>
            </w:r>
            <w:r w:rsidRPr="0043331B">
              <w:rPr>
                <w:rFonts w:ascii="Arial" w:eastAsia="DengXian" w:hAnsi="Arial"/>
                <w:sz w:val="18"/>
                <w:lang w:eastAsia="ja-JP"/>
              </w:rPr>
              <w:t xml:space="preserve"> flow bit rate:</w:t>
            </w:r>
          </w:p>
          <w:p w14:paraId="68330FC5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Bits</w:t>
            </w:r>
          </w:p>
          <w:p w14:paraId="09F0DC99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b/>
                <w:sz w:val="18"/>
              </w:rPr>
            </w:pPr>
            <w:r w:rsidRPr="0043331B">
              <w:rPr>
                <w:rFonts w:ascii="Arial" w:eastAsia="DengXian" w:hAnsi="Arial"/>
                <w:b/>
                <w:sz w:val="18"/>
              </w:rPr>
              <w:t>8 7 6 5 4 3 2 1</w:t>
            </w:r>
          </w:p>
          <w:p w14:paraId="784B9FDD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0 0 0 0 0 0 0 0</w:t>
            </w:r>
            <w:r w:rsidRPr="0043331B">
              <w:rPr>
                <w:rFonts w:ascii="Arial" w:eastAsia="DengXian" w:hAnsi="Arial"/>
                <w:sz w:val="18"/>
              </w:rPr>
              <w:tab/>
              <w:t>value is not used</w:t>
            </w:r>
          </w:p>
          <w:p w14:paraId="0840C9AA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0 0 0 0 0 0 0 1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1 Kbps</w:t>
            </w:r>
          </w:p>
          <w:p w14:paraId="38853349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0 0 0 0 0 0 1 0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4 Kbps</w:t>
            </w:r>
          </w:p>
          <w:p w14:paraId="690D37A8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0 0 0 0 0 0 1 1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16 Kbps</w:t>
            </w:r>
          </w:p>
          <w:p w14:paraId="3B1D1474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0 0 0 0 0 1 0 0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64 Kbps</w:t>
            </w:r>
          </w:p>
          <w:p w14:paraId="65A6799C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0 0 0 0 0 1 0 1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256 Kbps</w:t>
            </w:r>
          </w:p>
          <w:p w14:paraId="3E943CD9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0 0 0 0 0 1 1 0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1 Mbps</w:t>
            </w:r>
          </w:p>
          <w:p w14:paraId="57EF2F3E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0 0 0 0 0 1 1 1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4 Mbps</w:t>
            </w:r>
          </w:p>
          <w:p w14:paraId="0DF43245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0 0 0 0 1 0 0 0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16 Mbps</w:t>
            </w:r>
          </w:p>
          <w:p w14:paraId="6C394540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0 0 0 0 1 0 0 1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64 Mbps</w:t>
            </w:r>
          </w:p>
          <w:p w14:paraId="6C228D53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0 0 0 0 1 0 1 0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256 Mbps</w:t>
            </w:r>
          </w:p>
          <w:p w14:paraId="0494AAB5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0 0 0 0 1 0 1 1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1 Gbps</w:t>
            </w:r>
          </w:p>
          <w:p w14:paraId="5665977A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0 0 0 0 1 1 0 0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4 Gbps</w:t>
            </w:r>
          </w:p>
          <w:p w14:paraId="1271063B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0 0 0 0 1 1 0 1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16 Gbps</w:t>
            </w:r>
          </w:p>
          <w:p w14:paraId="1508AFEC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0 0 0 0 1 1 1 0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64 Gbps</w:t>
            </w:r>
          </w:p>
          <w:p w14:paraId="0951A3D7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0 0 0 0 1 1 1 1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256 Gbps</w:t>
            </w:r>
          </w:p>
          <w:p w14:paraId="1C071DF0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0 0 0 1 0 0 0 0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1 Tbps</w:t>
            </w:r>
          </w:p>
          <w:p w14:paraId="581447D1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0 0 0 1 0 0 0 1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4 Tbps</w:t>
            </w:r>
          </w:p>
          <w:p w14:paraId="1D140FA5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0 0 0 1 0 0 1 0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16 Tbps</w:t>
            </w:r>
          </w:p>
          <w:p w14:paraId="25A8E3F1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0 0 0 1 0 0 1 1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64 Tbps</w:t>
            </w:r>
          </w:p>
          <w:p w14:paraId="5B3D5477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0 0 0 1 0 1 0 0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256 Tbps</w:t>
            </w:r>
          </w:p>
          <w:p w14:paraId="5ADE30BF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0 0 0 1 0 1 0 1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1 Pbps</w:t>
            </w:r>
          </w:p>
          <w:p w14:paraId="1900EF39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0 0 0 1 0 1 1 0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4 Pbps</w:t>
            </w:r>
          </w:p>
          <w:p w14:paraId="53E61D65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0 0 0 1 0 1 1 1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16 Pbps</w:t>
            </w:r>
          </w:p>
          <w:p w14:paraId="3E0294AB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0 0 0 1 1 0 0 0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64 Pbps</w:t>
            </w:r>
          </w:p>
          <w:p w14:paraId="040E29F5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0 0 0 1 1 0 0 1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256 Pbps</w:t>
            </w:r>
          </w:p>
          <w:p w14:paraId="2E6C5A92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Other values shall be interpreted as multiples of 256 Pbps in this version of the protocol.</w:t>
            </w:r>
          </w:p>
          <w:p w14:paraId="0DDB6038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</w:p>
          <w:p w14:paraId="3406FB44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Value of the </w:t>
            </w:r>
            <w:r w:rsidRPr="0043331B">
              <w:rPr>
                <w:rFonts w:ascii="Arial" w:eastAsia="DengXian" w:hAnsi="Arial"/>
                <w:sz w:val="18"/>
              </w:rPr>
              <w:t>maximum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 flow bit rate is </w:t>
            </w:r>
            <w:r w:rsidRPr="0043331B">
              <w:rPr>
                <w:rFonts w:ascii="Arial" w:eastAsia="DengXian" w:hAnsi="Arial"/>
                <w:sz w:val="18"/>
              </w:rPr>
              <w:t>binary coded value of the maximum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 flow bit rate </w:t>
            </w:r>
            <w:r w:rsidRPr="0043331B">
              <w:rPr>
                <w:rFonts w:ascii="Arial" w:eastAsia="DengXian" w:hAnsi="Arial"/>
                <w:sz w:val="18"/>
                <w:lang w:eastAsia="ja-JP"/>
              </w:rPr>
              <w:t xml:space="preserve">in units defined by the </w:t>
            </w:r>
            <w:r w:rsidRPr="0043331B">
              <w:rPr>
                <w:rFonts w:ascii="Arial" w:eastAsia="DengXian" w:hAnsi="Arial"/>
                <w:sz w:val="18"/>
              </w:rPr>
              <w:t>unit of the maximum</w:t>
            </w:r>
            <w:r w:rsidRPr="0043331B">
              <w:rPr>
                <w:rFonts w:ascii="Arial" w:eastAsia="DengXian" w:hAnsi="Arial"/>
                <w:sz w:val="18"/>
                <w:lang w:eastAsia="ja-JP"/>
              </w:rPr>
              <w:t xml:space="preserve"> flow bit rate.</w:t>
            </w:r>
          </w:p>
        </w:tc>
      </w:tr>
      <w:tr w:rsidR="00BA3C94" w:rsidRPr="0043331B" w14:paraId="7DB88C07" w14:textId="77777777" w:rsidTr="00C51B35">
        <w:trPr>
          <w:cantSplit/>
          <w:jc w:val="center"/>
        </w:trPr>
        <w:tc>
          <w:tcPr>
            <w:tcW w:w="7094" w:type="dxa"/>
          </w:tcPr>
          <w:p w14:paraId="249831BB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A3C94" w:rsidRPr="0043331B" w14:paraId="1DFE592E" w14:textId="77777777" w:rsidTr="00C51B35">
        <w:trPr>
          <w:cantSplit/>
          <w:jc w:val="center"/>
        </w:trPr>
        <w:tc>
          <w:tcPr>
            <w:tcW w:w="7094" w:type="dxa"/>
          </w:tcPr>
          <w:p w14:paraId="2BE0D21E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lastRenderedPageBreak/>
              <w:t>Per-link aggregate maximum bit rate:</w:t>
            </w:r>
          </w:p>
          <w:p w14:paraId="6AE9A030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The per-link aggregate maximum bit rate field indicates per-link aggregate maximum bit rate for both sending and receiving and contains one octet indicating the unit of the per-link aggregate maximum bit rate</w:t>
            </w:r>
            <w:r w:rsidRPr="0043331B">
              <w:rPr>
                <w:rFonts w:ascii="Arial" w:eastAsia="DengXian" w:hAnsi="Arial"/>
                <w:sz w:val="18"/>
                <w:lang w:eastAsia="ja-JP"/>
              </w:rPr>
              <w:t xml:space="preserve"> followed by two octets containing the value of </w:t>
            </w:r>
            <w:r w:rsidRPr="0043331B">
              <w:rPr>
                <w:rFonts w:ascii="Arial" w:eastAsia="DengXian" w:hAnsi="Arial"/>
                <w:sz w:val="18"/>
              </w:rPr>
              <w:t>the per-link aggregate maximum bit rate.</w:t>
            </w:r>
          </w:p>
          <w:p w14:paraId="1FB342BB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3B13CBFD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Unit of the per-link aggregate maximum bit rate</w:t>
            </w:r>
            <w:r w:rsidRPr="0043331B">
              <w:rPr>
                <w:rFonts w:ascii="Arial" w:eastAsia="DengXian" w:hAnsi="Arial"/>
                <w:sz w:val="18"/>
                <w:lang w:eastAsia="ja-JP"/>
              </w:rPr>
              <w:t>:</w:t>
            </w:r>
          </w:p>
          <w:p w14:paraId="01856A67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Bits</w:t>
            </w:r>
          </w:p>
          <w:p w14:paraId="764F9B73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b/>
                <w:sz w:val="18"/>
              </w:rPr>
            </w:pPr>
            <w:r w:rsidRPr="0043331B">
              <w:rPr>
                <w:rFonts w:ascii="Arial" w:eastAsia="DengXian" w:hAnsi="Arial"/>
                <w:b/>
                <w:sz w:val="18"/>
              </w:rPr>
              <w:t>8 7 6 5 4 3 2 1</w:t>
            </w:r>
          </w:p>
          <w:p w14:paraId="670B8728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0 0 0 0 0 0 0 0</w:t>
            </w:r>
            <w:r w:rsidRPr="0043331B">
              <w:rPr>
                <w:rFonts w:ascii="Arial" w:eastAsia="DengXian" w:hAnsi="Arial"/>
                <w:sz w:val="18"/>
              </w:rPr>
              <w:tab/>
              <w:t>value is not used</w:t>
            </w:r>
          </w:p>
          <w:p w14:paraId="404D02FE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0 0 0 0 0 0 0 1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1 Kbps</w:t>
            </w:r>
          </w:p>
          <w:p w14:paraId="65788E9B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0 0 0 0 0 0 1 0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4 Kbps</w:t>
            </w:r>
          </w:p>
          <w:p w14:paraId="5D03C352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0 0 0 0 0 0 1 1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16 Kbps</w:t>
            </w:r>
          </w:p>
          <w:p w14:paraId="74691A05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0 0 0 0 0 1 0 0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64 Kbps</w:t>
            </w:r>
          </w:p>
          <w:p w14:paraId="7F182DF8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0 0 0 0 0 1 0 1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256 Kbps</w:t>
            </w:r>
          </w:p>
          <w:p w14:paraId="5DA8828C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0 0 0 0 0 1 1 0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1 Mbps</w:t>
            </w:r>
          </w:p>
          <w:p w14:paraId="24A50DA7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0 0 0 0 0 1 1 1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4 Mbps</w:t>
            </w:r>
          </w:p>
          <w:p w14:paraId="6B097C82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0 0 0 0 1 0 0 0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16 Mbps</w:t>
            </w:r>
          </w:p>
          <w:p w14:paraId="65FA73F2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0 0 0 0 1 0 0 1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64 Mbps</w:t>
            </w:r>
          </w:p>
          <w:p w14:paraId="543EFA55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0 0 0 0 1 0 1 0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256 Mbps</w:t>
            </w:r>
          </w:p>
          <w:p w14:paraId="0F166C8B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0 0 0 0 1 0 1 1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1 Gbps</w:t>
            </w:r>
          </w:p>
          <w:p w14:paraId="6A4EC5EB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0 0 0 0 1 1 0 0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4 Gbps</w:t>
            </w:r>
          </w:p>
          <w:p w14:paraId="6B0BB5C4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0 0 0 0 1 1 0 1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16 Gbps</w:t>
            </w:r>
          </w:p>
          <w:p w14:paraId="3B490189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0 0 0 0 1 1 1 0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64 Gbps</w:t>
            </w:r>
          </w:p>
          <w:p w14:paraId="7ACCBCCF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0 0 0 0 1 1 1 1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256 Gbps</w:t>
            </w:r>
          </w:p>
          <w:p w14:paraId="1B743B73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0 0 0 1 0 0 0 0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1 Tbps</w:t>
            </w:r>
          </w:p>
          <w:p w14:paraId="55197422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0 0 0 1 0 0 0 1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4 Tbps</w:t>
            </w:r>
          </w:p>
          <w:p w14:paraId="4C890F86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0 0 0 1 0 0 1 0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16 Tbps</w:t>
            </w:r>
          </w:p>
          <w:p w14:paraId="412552FC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0 0 0 1 0 0 1 1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64 Tbps</w:t>
            </w:r>
          </w:p>
          <w:p w14:paraId="4FED5614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0 0 0 1 0 1 0 0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256 Tbps</w:t>
            </w:r>
          </w:p>
          <w:p w14:paraId="5F0C1082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0 0 0 1 0 1 0 1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1 Pbps</w:t>
            </w:r>
          </w:p>
          <w:p w14:paraId="6CE243DC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0 0 0 1 0 1 1 0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4 Pbps</w:t>
            </w:r>
          </w:p>
          <w:p w14:paraId="3F5239B2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0 0 0 1 0 1 1 1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16 Pbps</w:t>
            </w:r>
          </w:p>
          <w:p w14:paraId="507C355C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0 0 0 1 1 0 0 0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64 Pbps</w:t>
            </w:r>
          </w:p>
          <w:p w14:paraId="4817E024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0 0 0 1 1 0 0 1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256 Pbps</w:t>
            </w:r>
          </w:p>
          <w:p w14:paraId="56FE9720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Other values shall be interpreted as multiples of 256 Pbps in this version of the protocol.</w:t>
            </w:r>
          </w:p>
          <w:p w14:paraId="7FF87C7D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</w:p>
          <w:p w14:paraId="7ACCCDC1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Value of the </w:t>
            </w:r>
            <w:r w:rsidRPr="0043331B">
              <w:rPr>
                <w:rFonts w:ascii="Arial" w:eastAsia="DengXian" w:hAnsi="Arial"/>
                <w:sz w:val="18"/>
              </w:rPr>
              <w:t xml:space="preserve">per-link aggregate maximum bit rate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is </w:t>
            </w:r>
            <w:r w:rsidRPr="0043331B">
              <w:rPr>
                <w:rFonts w:ascii="Arial" w:eastAsia="DengXian" w:hAnsi="Arial"/>
                <w:sz w:val="18"/>
              </w:rPr>
              <w:t>binary coded value of the per-link aggregate maximum bit rate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 </w:t>
            </w:r>
            <w:r w:rsidRPr="0043331B">
              <w:rPr>
                <w:rFonts w:ascii="Arial" w:eastAsia="DengXian" w:hAnsi="Arial"/>
                <w:sz w:val="18"/>
                <w:lang w:eastAsia="ja-JP"/>
              </w:rPr>
              <w:t xml:space="preserve">in units defined by the </w:t>
            </w:r>
            <w:r w:rsidRPr="0043331B">
              <w:rPr>
                <w:rFonts w:ascii="Arial" w:eastAsia="DengXian" w:hAnsi="Arial"/>
                <w:sz w:val="18"/>
              </w:rPr>
              <w:t>unit of the per-link aggregate maximum bit rate</w:t>
            </w:r>
            <w:r w:rsidRPr="0043331B">
              <w:rPr>
                <w:rFonts w:ascii="Arial" w:eastAsia="DengXian" w:hAnsi="Arial"/>
                <w:sz w:val="18"/>
                <w:lang w:eastAsia="ja-JP"/>
              </w:rPr>
              <w:t>.</w:t>
            </w:r>
          </w:p>
        </w:tc>
      </w:tr>
      <w:tr w:rsidR="00BA3C94" w:rsidRPr="0043331B" w14:paraId="1741C40F" w14:textId="77777777" w:rsidTr="00C51B35">
        <w:trPr>
          <w:cantSplit/>
          <w:jc w:val="center"/>
        </w:trPr>
        <w:tc>
          <w:tcPr>
            <w:tcW w:w="7094" w:type="dxa"/>
          </w:tcPr>
          <w:p w14:paraId="41AFFB20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A3C94" w:rsidRPr="0043331B" w14:paraId="183FBD85" w14:textId="77777777" w:rsidTr="00C51B35">
        <w:trPr>
          <w:cantSplit/>
          <w:jc w:val="center"/>
        </w:trPr>
        <w:tc>
          <w:tcPr>
            <w:tcW w:w="7094" w:type="dxa"/>
          </w:tcPr>
          <w:p w14:paraId="510B2739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 xml:space="preserve">Range </w:t>
            </w:r>
          </w:p>
          <w:p w14:paraId="33ECA341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 xml:space="preserve">The range field indicates a binary encoded value of the range </w:t>
            </w:r>
            <w:r w:rsidRPr="0043331B">
              <w:rPr>
                <w:rFonts w:ascii="Arial" w:eastAsia="DengXian" w:hAnsi="Arial"/>
                <w:sz w:val="18"/>
                <w:lang w:eastAsia="ja-JP"/>
              </w:rPr>
              <w:t xml:space="preserve">in </w:t>
            </w:r>
            <w:r w:rsidRPr="0043331B">
              <w:rPr>
                <w:rFonts w:ascii="Arial" w:eastAsia="DengXian" w:hAnsi="Arial"/>
                <w:sz w:val="18"/>
              </w:rPr>
              <w:t>meters.</w:t>
            </w:r>
          </w:p>
        </w:tc>
      </w:tr>
      <w:tr w:rsidR="00BA3C94" w:rsidRPr="0043331B" w14:paraId="6DBBCEA9" w14:textId="77777777" w:rsidTr="00C51B35">
        <w:trPr>
          <w:cantSplit/>
          <w:jc w:val="center"/>
        </w:trPr>
        <w:tc>
          <w:tcPr>
            <w:tcW w:w="7094" w:type="dxa"/>
          </w:tcPr>
          <w:p w14:paraId="6056670A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A3C94" w:rsidRPr="0043331B" w14:paraId="26FE6629" w14:textId="77777777" w:rsidTr="00C51B35">
        <w:trPr>
          <w:cantSplit/>
          <w:jc w:val="center"/>
        </w:trPr>
        <w:tc>
          <w:tcPr>
            <w:tcW w:w="7094" w:type="dxa"/>
          </w:tcPr>
          <w:p w14:paraId="58F4160A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  <w:lang w:val="en-US"/>
              </w:rPr>
              <w:t xml:space="preserve">If the length </w:t>
            </w:r>
            <w:r w:rsidRPr="0043331B">
              <w:rPr>
                <w:rFonts w:ascii="Arial" w:eastAsia="DengXian" w:hAnsi="Arial"/>
                <w:sz w:val="18"/>
              </w:rPr>
              <w:t xml:space="preserve">of A2X service identifier to PC5 QoS parameters mapping rule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contents field </w:t>
            </w:r>
            <w:r w:rsidRPr="0043331B">
              <w:rPr>
                <w:rFonts w:ascii="Arial" w:eastAsia="DengXian" w:hAnsi="Arial"/>
                <w:sz w:val="18"/>
                <w:lang w:val="en-US"/>
              </w:rPr>
              <w:t>indicates a length bigger than indicated in figure </w:t>
            </w:r>
            <w:r w:rsidRPr="0043331B">
              <w:rPr>
                <w:rFonts w:ascii="Arial" w:eastAsia="DengXian" w:hAnsi="Arial"/>
                <w:sz w:val="18"/>
              </w:rPr>
              <w:t>5.3.2.43,</w:t>
            </w:r>
            <w:r w:rsidRPr="0043331B">
              <w:rPr>
                <w:rFonts w:ascii="Arial" w:eastAsia="DengXian" w:hAnsi="Arial"/>
                <w:sz w:val="18"/>
                <w:lang w:val="en-US"/>
              </w:rPr>
              <w:t xml:space="preserve"> receiving entity shall ignore any superfluous octets located at the end of the </w:t>
            </w:r>
            <w:r w:rsidRPr="0043331B">
              <w:rPr>
                <w:rFonts w:ascii="Arial" w:eastAsia="DengXian" w:hAnsi="Arial"/>
                <w:sz w:val="18"/>
              </w:rPr>
              <w:t xml:space="preserve">A2X service identifier to PC5 QoS parameters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mapping rule contents</w:t>
            </w:r>
            <w:r w:rsidRPr="0043331B">
              <w:rPr>
                <w:rFonts w:ascii="Arial" w:eastAsia="DengXian" w:hAnsi="Arial"/>
                <w:sz w:val="18"/>
                <w:lang w:val="en-US"/>
              </w:rPr>
              <w:t>.</w:t>
            </w:r>
          </w:p>
        </w:tc>
      </w:tr>
      <w:tr w:rsidR="00BA3C94" w:rsidRPr="0043331B" w14:paraId="484BA273" w14:textId="77777777" w:rsidTr="00C51B35">
        <w:trPr>
          <w:cantSplit/>
          <w:jc w:val="center"/>
        </w:trPr>
        <w:tc>
          <w:tcPr>
            <w:tcW w:w="7094" w:type="dxa"/>
          </w:tcPr>
          <w:p w14:paraId="08A1F549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</w:tbl>
    <w:p w14:paraId="18A3E0B5" w14:textId="77777777" w:rsidR="00BA3C94" w:rsidRPr="0043331B" w:rsidRDefault="00BA3C94" w:rsidP="00BA3C94">
      <w:pPr>
        <w:rPr>
          <w:rFonts w:eastAsia="DengXia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BA3C94" w:rsidRPr="0043331B" w14:paraId="417FC64F" w14:textId="77777777" w:rsidTr="00C51B35">
        <w:trPr>
          <w:jc w:val="center"/>
        </w:trPr>
        <w:tc>
          <w:tcPr>
            <w:tcW w:w="708" w:type="dxa"/>
            <w:tcBorders>
              <w:bottom w:val="single" w:sz="4" w:space="0" w:color="auto"/>
            </w:tcBorders>
          </w:tcPr>
          <w:p w14:paraId="61F04BCE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A9905AF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B7C0156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F4C1643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4FECFE5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E7A6FEF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A252BAB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F092519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1</w:t>
            </w:r>
          </w:p>
        </w:tc>
        <w:tc>
          <w:tcPr>
            <w:tcW w:w="1416" w:type="dxa"/>
          </w:tcPr>
          <w:p w14:paraId="5CE11216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A3C94" w:rsidRPr="0043331B" w14:paraId="22227263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E7A940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1B54F350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 xml:space="preserve">Length of AS configuration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5070F98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o49+1</w:t>
            </w:r>
          </w:p>
          <w:p w14:paraId="1AEDF14B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354E9121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o49+2</w:t>
            </w:r>
          </w:p>
        </w:tc>
      </w:tr>
      <w:tr w:rsidR="00BA3C94" w:rsidRPr="0043331B" w14:paraId="608887AA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8AF9D0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549E5CBB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SLRB mapping rules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A58464D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o49+3</w:t>
            </w:r>
          </w:p>
          <w:p w14:paraId="078DE60C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69BF0750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o50</w:t>
            </w:r>
          </w:p>
        </w:tc>
      </w:tr>
    </w:tbl>
    <w:p w14:paraId="70C96B68" w14:textId="77777777" w:rsidR="00BA3C94" w:rsidRPr="0043331B" w:rsidRDefault="00BA3C94" w:rsidP="00BA3C94">
      <w:pPr>
        <w:pStyle w:val="TF"/>
        <w:rPr>
          <w:rFonts w:eastAsia="DengXian"/>
          <w:noProof/>
          <w:lang w:val="en-US"/>
        </w:rPr>
      </w:pPr>
      <w:r w:rsidRPr="0043331B">
        <w:rPr>
          <w:rFonts w:eastAsia="DengXian"/>
        </w:rPr>
        <w:t>Figure 5.3.2.44: AS configuration</w:t>
      </w:r>
    </w:p>
    <w:p w14:paraId="7A2A6F23" w14:textId="77777777" w:rsidR="00BA3C94" w:rsidRPr="0043331B" w:rsidRDefault="00BA3C94" w:rsidP="00BA3C94">
      <w:pPr>
        <w:pStyle w:val="TH"/>
        <w:rPr>
          <w:rFonts w:eastAsia="DengXian"/>
        </w:rPr>
      </w:pPr>
      <w:r w:rsidRPr="0043331B">
        <w:rPr>
          <w:rFonts w:eastAsia="DengXian"/>
        </w:rPr>
        <w:lastRenderedPageBreak/>
        <w:t>Table 5.3.2.44: AS 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BA3C94" w:rsidRPr="0043331B" w14:paraId="0D233E79" w14:textId="77777777" w:rsidTr="00C51B35">
        <w:trPr>
          <w:cantSplit/>
          <w:jc w:val="center"/>
        </w:trPr>
        <w:tc>
          <w:tcPr>
            <w:tcW w:w="7094" w:type="dxa"/>
          </w:tcPr>
          <w:p w14:paraId="48F68361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SLRB mapping rules:</w:t>
            </w:r>
          </w:p>
          <w:p w14:paraId="341B0F35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</w:rPr>
              <w:t>The SLRB mapping rules field is coded according to figure 5.3.2.45 and table 5.3.2.45.</w:t>
            </w:r>
          </w:p>
        </w:tc>
      </w:tr>
      <w:tr w:rsidR="00BA3C94" w:rsidRPr="0043331B" w14:paraId="1EA0172C" w14:textId="77777777" w:rsidTr="00C51B35">
        <w:trPr>
          <w:cantSplit/>
          <w:jc w:val="center"/>
        </w:trPr>
        <w:tc>
          <w:tcPr>
            <w:tcW w:w="7094" w:type="dxa"/>
          </w:tcPr>
          <w:p w14:paraId="1C204FBF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A3C94" w:rsidRPr="0043331B" w14:paraId="3839DD23" w14:textId="77777777" w:rsidTr="00C51B35">
        <w:trPr>
          <w:cantSplit/>
          <w:jc w:val="center"/>
        </w:trPr>
        <w:tc>
          <w:tcPr>
            <w:tcW w:w="7094" w:type="dxa"/>
          </w:tcPr>
          <w:p w14:paraId="7EA5C314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  <w:lang w:val="en-US"/>
              </w:rPr>
              <w:t xml:space="preserve">If the length </w:t>
            </w:r>
            <w:r w:rsidRPr="0043331B">
              <w:rPr>
                <w:rFonts w:ascii="Arial" w:eastAsia="DengXian" w:hAnsi="Arial"/>
                <w:sz w:val="18"/>
              </w:rPr>
              <w:t xml:space="preserve">of AS configuration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contents field </w:t>
            </w:r>
            <w:r w:rsidRPr="0043331B">
              <w:rPr>
                <w:rFonts w:ascii="Arial" w:eastAsia="DengXian" w:hAnsi="Arial"/>
                <w:sz w:val="18"/>
                <w:lang w:val="en-US"/>
              </w:rPr>
              <w:t>indicates a length bigger than indicated in figure </w:t>
            </w:r>
            <w:r w:rsidRPr="0043331B">
              <w:rPr>
                <w:rFonts w:ascii="Arial" w:eastAsia="DengXian" w:hAnsi="Arial"/>
                <w:sz w:val="18"/>
              </w:rPr>
              <w:t>5.3.2.44,</w:t>
            </w:r>
            <w:r w:rsidRPr="0043331B">
              <w:rPr>
                <w:rFonts w:ascii="Arial" w:eastAsia="DengXian" w:hAnsi="Arial"/>
                <w:sz w:val="18"/>
                <w:lang w:val="en-US"/>
              </w:rPr>
              <w:t xml:space="preserve"> receiving entity shall ignore any superfluous octets located at the end of the </w:t>
            </w:r>
            <w:r w:rsidRPr="0043331B">
              <w:rPr>
                <w:rFonts w:ascii="Arial" w:eastAsia="DengXian" w:hAnsi="Arial"/>
                <w:sz w:val="18"/>
              </w:rPr>
              <w:t xml:space="preserve">AS configuration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contents</w:t>
            </w:r>
            <w:r w:rsidRPr="0043331B">
              <w:rPr>
                <w:rFonts w:ascii="Arial" w:eastAsia="DengXian" w:hAnsi="Arial"/>
                <w:sz w:val="18"/>
                <w:lang w:val="en-US"/>
              </w:rPr>
              <w:t>.</w:t>
            </w:r>
          </w:p>
        </w:tc>
      </w:tr>
      <w:tr w:rsidR="00BA3C94" w:rsidRPr="0043331B" w14:paraId="6097595C" w14:textId="77777777" w:rsidTr="00C51B35">
        <w:trPr>
          <w:cantSplit/>
          <w:jc w:val="center"/>
        </w:trPr>
        <w:tc>
          <w:tcPr>
            <w:tcW w:w="7094" w:type="dxa"/>
          </w:tcPr>
          <w:p w14:paraId="1EE55FC2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</w:tbl>
    <w:p w14:paraId="294C0DFE" w14:textId="77777777" w:rsidR="00BA3C94" w:rsidRPr="0043331B" w:rsidRDefault="00BA3C94" w:rsidP="00BA3C94">
      <w:pPr>
        <w:rPr>
          <w:rFonts w:eastAsia="DengXia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BA3C94" w:rsidRPr="0043331B" w14:paraId="66CCD981" w14:textId="77777777" w:rsidTr="00C51B35">
        <w:trPr>
          <w:jc w:val="center"/>
        </w:trPr>
        <w:tc>
          <w:tcPr>
            <w:tcW w:w="708" w:type="dxa"/>
            <w:tcBorders>
              <w:bottom w:val="single" w:sz="4" w:space="0" w:color="auto"/>
            </w:tcBorders>
          </w:tcPr>
          <w:p w14:paraId="65C18E81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D84E4C5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E4947B5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C50EB68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763C9FA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A484374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150857F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91E1023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1</w:t>
            </w:r>
          </w:p>
        </w:tc>
        <w:tc>
          <w:tcPr>
            <w:tcW w:w="1416" w:type="dxa"/>
          </w:tcPr>
          <w:p w14:paraId="615DCEA1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A3C94" w:rsidRPr="0043331B" w14:paraId="0BF67212" w14:textId="77777777" w:rsidTr="00C51B35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C1184E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noProof/>
                <w:sz w:val="18"/>
                <w:lang w:val="en-US"/>
              </w:rPr>
            </w:pPr>
          </w:p>
          <w:p w14:paraId="19CE5E80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Length of </w:t>
            </w:r>
            <w:r w:rsidRPr="0043331B">
              <w:rPr>
                <w:rFonts w:ascii="Arial" w:eastAsia="DengXian" w:hAnsi="Arial"/>
                <w:sz w:val="18"/>
              </w:rPr>
              <w:t xml:space="preserve">SLRB mapping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rules</w:t>
            </w:r>
            <w:r w:rsidRPr="0043331B">
              <w:rPr>
                <w:rFonts w:ascii="Arial" w:eastAsia="DengXian" w:hAnsi="Arial"/>
                <w:sz w:val="18"/>
              </w:rPr>
              <w:t xml:space="preserve">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contents</w:t>
            </w:r>
          </w:p>
        </w:tc>
        <w:tc>
          <w:tcPr>
            <w:tcW w:w="1416" w:type="dxa"/>
          </w:tcPr>
          <w:p w14:paraId="1D0C1923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o49+3</w:t>
            </w:r>
          </w:p>
          <w:p w14:paraId="742D15E0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00AD1B21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o49+4</w:t>
            </w:r>
          </w:p>
        </w:tc>
      </w:tr>
      <w:tr w:rsidR="00BA3C94" w:rsidRPr="0043331B" w14:paraId="0232A601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82CF0C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1D4DA84F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 xml:space="preserve">SLRB mapping rule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73EAF96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(o49+5)*</w:t>
            </w:r>
          </w:p>
          <w:p w14:paraId="4AE2D742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7B68E553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o75*</w:t>
            </w:r>
          </w:p>
        </w:tc>
      </w:tr>
      <w:tr w:rsidR="00BA3C94" w:rsidRPr="0043331B" w14:paraId="6D68C4CE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1729C9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4FAAF16B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 xml:space="preserve">SLRB mapping rule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2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BFC67EA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(o75+1)*</w:t>
            </w:r>
          </w:p>
          <w:p w14:paraId="4D2B783D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17B09C4C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o76*</w:t>
            </w:r>
          </w:p>
        </w:tc>
      </w:tr>
      <w:tr w:rsidR="00BA3C94" w:rsidRPr="0043331B" w14:paraId="717EF02F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5311B0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78DA7AB4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...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0A24F90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(o76+1)*</w:t>
            </w:r>
          </w:p>
          <w:p w14:paraId="1DD3310A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4A0D0B7F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o77*</w:t>
            </w:r>
          </w:p>
        </w:tc>
      </w:tr>
      <w:tr w:rsidR="00BA3C94" w:rsidRPr="0043331B" w14:paraId="11FC3742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D12E3E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4CE7BB0B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 xml:space="preserve">SLRB mapping rule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n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0FF6983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(o77+1)*</w:t>
            </w:r>
          </w:p>
          <w:p w14:paraId="117FC299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6D5932BC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o50*</w:t>
            </w:r>
          </w:p>
        </w:tc>
      </w:tr>
    </w:tbl>
    <w:p w14:paraId="13E09441" w14:textId="77777777" w:rsidR="00BA3C94" w:rsidRPr="0043331B" w:rsidRDefault="00BA3C94" w:rsidP="00BA3C94">
      <w:pPr>
        <w:pStyle w:val="TF"/>
        <w:rPr>
          <w:rFonts w:eastAsia="DengXian"/>
          <w:lang w:val="en-US"/>
        </w:rPr>
      </w:pPr>
      <w:r w:rsidRPr="0043331B">
        <w:rPr>
          <w:rFonts w:eastAsia="DengXian"/>
        </w:rPr>
        <w:t>Figure 5.3.2.45: SLRB mapping rules</w:t>
      </w:r>
    </w:p>
    <w:p w14:paraId="29A43AB6" w14:textId="77777777" w:rsidR="00BA3C94" w:rsidRPr="0043331B" w:rsidRDefault="00BA3C94" w:rsidP="00BA3C94">
      <w:pPr>
        <w:pStyle w:val="TH"/>
        <w:rPr>
          <w:rFonts w:eastAsia="DengXian"/>
        </w:rPr>
      </w:pPr>
      <w:r w:rsidRPr="0043331B">
        <w:rPr>
          <w:rFonts w:eastAsia="DengXian"/>
        </w:rPr>
        <w:t>Table 5.3.2.45: SLRB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BA3C94" w:rsidRPr="0043331B" w14:paraId="3D2CBC42" w14:textId="77777777" w:rsidTr="00C51B35">
        <w:trPr>
          <w:cantSplit/>
          <w:jc w:val="center"/>
        </w:trPr>
        <w:tc>
          <w:tcPr>
            <w:tcW w:w="7094" w:type="dxa"/>
          </w:tcPr>
          <w:p w14:paraId="1C6D1B55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</w:rPr>
              <w:t>SLRB mapping rule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:</w:t>
            </w:r>
          </w:p>
          <w:p w14:paraId="20BE3CBC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  <w:lang w:val="en-US"/>
              </w:rPr>
              <w:t xml:space="preserve">The </w:t>
            </w:r>
            <w:r w:rsidRPr="0043331B">
              <w:rPr>
                <w:rFonts w:ascii="Arial" w:eastAsia="DengXian" w:hAnsi="Arial"/>
                <w:sz w:val="18"/>
              </w:rPr>
              <w:t>SLRB mapping rule field is coded according to figure 5.3.2.46 and table 5.3.2.46.</w:t>
            </w:r>
          </w:p>
        </w:tc>
      </w:tr>
      <w:tr w:rsidR="00BA3C94" w:rsidRPr="0043331B" w14:paraId="23F59948" w14:textId="77777777" w:rsidTr="00C51B35">
        <w:trPr>
          <w:cantSplit/>
          <w:jc w:val="center"/>
        </w:trPr>
        <w:tc>
          <w:tcPr>
            <w:tcW w:w="7094" w:type="dxa"/>
          </w:tcPr>
          <w:p w14:paraId="783F0026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</w:rPr>
            </w:pPr>
          </w:p>
        </w:tc>
      </w:tr>
    </w:tbl>
    <w:p w14:paraId="20063327" w14:textId="77777777" w:rsidR="00BA3C94" w:rsidRPr="0043331B" w:rsidRDefault="00BA3C94" w:rsidP="00BA3C94">
      <w:pPr>
        <w:rPr>
          <w:rFonts w:eastAsia="DengXia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BA3C94" w:rsidRPr="0043331B" w14:paraId="3CDE3581" w14:textId="77777777" w:rsidTr="00C51B35">
        <w:trPr>
          <w:jc w:val="center"/>
        </w:trPr>
        <w:tc>
          <w:tcPr>
            <w:tcW w:w="708" w:type="dxa"/>
            <w:tcBorders>
              <w:bottom w:val="single" w:sz="4" w:space="0" w:color="auto"/>
            </w:tcBorders>
          </w:tcPr>
          <w:p w14:paraId="28E52A66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A984C9D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FC020C4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8B5D140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2295A1F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77310E3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45B7BBA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4A6864C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1</w:t>
            </w:r>
          </w:p>
        </w:tc>
        <w:tc>
          <w:tcPr>
            <w:tcW w:w="1416" w:type="dxa"/>
          </w:tcPr>
          <w:p w14:paraId="237AE635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A3C94" w:rsidRPr="0043331B" w14:paraId="4FE4B239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B75CD2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1C70BEA8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 xml:space="preserve">Length of SLRB mapping rule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C4EE8C2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o75+1</w:t>
            </w:r>
          </w:p>
          <w:p w14:paraId="6A441704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5133EBAA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o75+2</w:t>
            </w:r>
          </w:p>
        </w:tc>
      </w:tr>
      <w:tr w:rsidR="00BA3C94" w:rsidRPr="0043331B" w14:paraId="06A0724F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9609E7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7E06AA8C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PC5 QoS profile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0C9AF93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o75+3</w:t>
            </w:r>
          </w:p>
          <w:p w14:paraId="346177D7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1A3F39FE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o78</w:t>
            </w:r>
          </w:p>
        </w:tc>
      </w:tr>
      <w:tr w:rsidR="00BA3C94" w:rsidRPr="0043331B" w14:paraId="58BE44CD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4DFA8B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Length of SLRB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E918907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o78+1</w:t>
            </w:r>
          </w:p>
          <w:p w14:paraId="4042A5EA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57E3C9B7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o78+2</w:t>
            </w:r>
          </w:p>
        </w:tc>
      </w:tr>
      <w:tr w:rsidR="00BA3C94" w:rsidRPr="0043331B" w14:paraId="1927B5D1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6245B7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53193DC5" w14:textId="77777777" w:rsidR="00BA3C94" w:rsidRPr="0043331B" w:rsidDel="00FD55A7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SLRB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A638291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 w:rsidRPr="0043331B">
              <w:rPr>
                <w:rFonts w:ascii="Arial" w:eastAsia="DengXian" w:hAnsi="Arial" w:hint="eastAsia"/>
                <w:sz w:val="18"/>
                <w:lang w:eastAsia="ko-KR"/>
              </w:rPr>
              <w:t xml:space="preserve">octet </w:t>
            </w:r>
            <w:r w:rsidRPr="0043331B">
              <w:rPr>
                <w:rFonts w:ascii="Arial" w:eastAsia="DengXian" w:hAnsi="Arial"/>
                <w:sz w:val="18"/>
                <w:lang w:eastAsia="ko-KR"/>
              </w:rPr>
              <w:t>o78+3</w:t>
            </w:r>
          </w:p>
          <w:p w14:paraId="2694998B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2DD32B0F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  <w:lang w:eastAsia="ko-KR"/>
              </w:rPr>
              <w:t>octet o76</w:t>
            </w:r>
          </w:p>
        </w:tc>
      </w:tr>
    </w:tbl>
    <w:p w14:paraId="2376E4D3" w14:textId="77777777" w:rsidR="00BA3C94" w:rsidRPr="0043331B" w:rsidRDefault="00BA3C94" w:rsidP="00BA3C94">
      <w:pPr>
        <w:pStyle w:val="TF"/>
        <w:rPr>
          <w:rFonts w:eastAsia="DengXian"/>
          <w:noProof/>
          <w:lang w:val="en-US"/>
        </w:rPr>
      </w:pPr>
      <w:r w:rsidRPr="0043331B">
        <w:rPr>
          <w:rFonts w:eastAsia="DengXian"/>
        </w:rPr>
        <w:t>Figure 5.3.2.46: SLRB mapping rule</w:t>
      </w:r>
    </w:p>
    <w:p w14:paraId="23353A96" w14:textId="77777777" w:rsidR="00BA3C94" w:rsidRPr="0043331B" w:rsidRDefault="00BA3C94" w:rsidP="00BA3C94">
      <w:pPr>
        <w:pStyle w:val="TH"/>
        <w:rPr>
          <w:rFonts w:eastAsia="DengXian"/>
        </w:rPr>
      </w:pPr>
      <w:r w:rsidRPr="0043331B">
        <w:rPr>
          <w:rFonts w:eastAsia="DengXian"/>
        </w:rPr>
        <w:t>Table 5.3.2.46: SLRB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BA3C94" w:rsidRPr="0043331B" w14:paraId="0995499B" w14:textId="77777777" w:rsidTr="00C51B35">
        <w:trPr>
          <w:cantSplit/>
          <w:jc w:val="center"/>
        </w:trPr>
        <w:tc>
          <w:tcPr>
            <w:tcW w:w="7094" w:type="dxa"/>
          </w:tcPr>
          <w:p w14:paraId="4C154E5B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PC5 QoS profile:</w:t>
            </w:r>
          </w:p>
          <w:p w14:paraId="686BC5EF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</w:rPr>
              <w:t>The PC5 QoS profile field is coded according to figure 5.3.2.47 and table 5.3.2.47.</w:t>
            </w:r>
          </w:p>
        </w:tc>
      </w:tr>
      <w:tr w:rsidR="00BA3C94" w:rsidRPr="0043331B" w14:paraId="7E0BD703" w14:textId="77777777" w:rsidTr="00C51B35">
        <w:trPr>
          <w:cantSplit/>
          <w:jc w:val="center"/>
        </w:trPr>
        <w:tc>
          <w:tcPr>
            <w:tcW w:w="7094" w:type="dxa"/>
          </w:tcPr>
          <w:p w14:paraId="3F356260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A3C94" w:rsidRPr="0043331B" w14:paraId="0947E546" w14:textId="77777777" w:rsidTr="00C51B35">
        <w:trPr>
          <w:cantSplit/>
          <w:jc w:val="center"/>
        </w:trPr>
        <w:tc>
          <w:tcPr>
            <w:tcW w:w="7094" w:type="dxa"/>
          </w:tcPr>
          <w:p w14:paraId="27447BA3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SLRB</w:t>
            </w:r>
          </w:p>
        </w:tc>
      </w:tr>
      <w:tr w:rsidR="00BA3C94" w:rsidRPr="0043331B" w14:paraId="1CD26C5C" w14:textId="77777777" w:rsidTr="00C51B35">
        <w:trPr>
          <w:cantSplit/>
          <w:jc w:val="center"/>
        </w:trPr>
        <w:tc>
          <w:tcPr>
            <w:tcW w:w="7094" w:type="dxa"/>
          </w:tcPr>
          <w:p w14:paraId="263365BB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 xml:space="preserve">SLRB </w:t>
            </w:r>
            <w:r w:rsidRPr="0043331B">
              <w:rPr>
                <w:rFonts w:ascii="Arial" w:eastAsia="DengXian" w:hAnsi="Arial"/>
                <w:sz w:val="18"/>
                <w:lang w:eastAsia="ko-KR"/>
              </w:rPr>
              <w:t>is</w:t>
            </w:r>
            <w:r w:rsidRPr="0043331B">
              <w:rPr>
                <w:rFonts w:ascii="Arial" w:eastAsia="DengXian" w:hAnsi="Arial" w:hint="eastAsia"/>
                <w:sz w:val="18"/>
                <w:lang w:eastAsia="ko-KR"/>
              </w:rPr>
              <w:t xml:space="preserve"> defined as </w:t>
            </w:r>
            <w:r w:rsidRPr="0043331B">
              <w:rPr>
                <w:rFonts w:ascii="Arial" w:eastAsia="DengXian" w:hAnsi="Arial"/>
                <w:i/>
                <w:iCs/>
                <w:sz w:val="18"/>
              </w:rPr>
              <w:t>SL-PreconfigurationNR</w:t>
            </w:r>
            <w:r w:rsidRPr="0043331B">
              <w:rPr>
                <w:rFonts w:ascii="Arial" w:eastAsia="DengXian" w:hAnsi="Arial" w:hint="eastAsia"/>
                <w:sz w:val="18"/>
                <w:lang w:eastAsia="ko-KR"/>
              </w:rPr>
              <w:t xml:space="preserve"> in clause</w:t>
            </w:r>
            <w:r w:rsidRPr="0043331B">
              <w:rPr>
                <w:rFonts w:ascii="Arial" w:eastAsia="DengXian" w:hAnsi="Arial"/>
                <w:sz w:val="18"/>
              </w:rPr>
              <w:t> </w:t>
            </w:r>
            <w:r w:rsidRPr="0043331B">
              <w:rPr>
                <w:rFonts w:ascii="Arial" w:eastAsia="DengXian" w:hAnsi="Arial"/>
                <w:sz w:val="18"/>
                <w:lang w:eastAsia="ko-KR"/>
              </w:rPr>
              <w:t xml:space="preserve">9.3 </w:t>
            </w:r>
            <w:r w:rsidRPr="0043331B">
              <w:rPr>
                <w:rFonts w:ascii="Arial" w:eastAsia="DengXian" w:hAnsi="Arial" w:hint="eastAsia"/>
                <w:sz w:val="18"/>
                <w:lang w:eastAsia="ko-KR"/>
              </w:rPr>
              <w:t>of 3GPP</w:t>
            </w:r>
            <w:r w:rsidRPr="0043331B">
              <w:rPr>
                <w:rFonts w:ascii="Arial" w:eastAsia="DengXian" w:hAnsi="Arial"/>
                <w:sz w:val="18"/>
              </w:rPr>
              <w:t> </w:t>
            </w:r>
            <w:r w:rsidRPr="0043331B">
              <w:rPr>
                <w:rFonts w:ascii="Arial" w:eastAsia="DengXian" w:hAnsi="Arial" w:hint="eastAsia"/>
                <w:sz w:val="18"/>
                <w:lang w:eastAsia="ko-KR"/>
              </w:rPr>
              <w:t>TS</w:t>
            </w:r>
            <w:r w:rsidRPr="0043331B">
              <w:rPr>
                <w:rFonts w:ascii="Arial" w:eastAsia="DengXian" w:hAnsi="Arial"/>
                <w:sz w:val="18"/>
              </w:rPr>
              <w:t> </w:t>
            </w:r>
            <w:r w:rsidRPr="0043331B">
              <w:rPr>
                <w:rFonts w:ascii="Arial" w:eastAsia="DengXian" w:hAnsi="Arial" w:hint="eastAsia"/>
                <w:sz w:val="18"/>
                <w:lang w:eastAsia="ko-KR"/>
              </w:rPr>
              <w:t>38.331</w:t>
            </w:r>
            <w:r w:rsidRPr="0043331B">
              <w:rPr>
                <w:rFonts w:ascii="Arial" w:eastAsia="DengXian" w:hAnsi="Arial"/>
                <w:sz w:val="18"/>
              </w:rPr>
              <w:t> </w:t>
            </w:r>
            <w:r w:rsidRPr="0043331B">
              <w:rPr>
                <w:rFonts w:ascii="Arial" w:eastAsia="DengXian" w:hAnsi="Arial" w:hint="eastAsia"/>
                <w:sz w:val="18"/>
                <w:lang w:eastAsia="ko-KR"/>
              </w:rPr>
              <w:t>[</w:t>
            </w:r>
            <w:r w:rsidRPr="0043331B">
              <w:rPr>
                <w:rFonts w:ascii="Arial" w:eastAsia="DengXian" w:hAnsi="Arial"/>
                <w:sz w:val="18"/>
                <w:lang w:eastAsia="ko-KR"/>
              </w:rPr>
              <w:t>8</w:t>
            </w:r>
            <w:r w:rsidRPr="0043331B">
              <w:rPr>
                <w:rFonts w:ascii="Arial" w:eastAsia="DengXian" w:hAnsi="Arial" w:hint="eastAsia"/>
                <w:sz w:val="18"/>
                <w:lang w:eastAsia="ko-KR"/>
              </w:rPr>
              <w:t>].</w:t>
            </w:r>
          </w:p>
        </w:tc>
      </w:tr>
      <w:tr w:rsidR="00BA3C94" w:rsidRPr="0043331B" w14:paraId="74175F78" w14:textId="77777777" w:rsidTr="00C51B35">
        <w:trPr>
          <w:cantSplit/>
          <w:jc w:val="center"/>
        </w:trPr>
        <w:tc>
          <w:tcPr>
            <w:tcW w:w="7094" w:type="dxa"/>
          </w:tcPr>
          <w:p w14:paraId="4F93CC74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A3C94" w:rsidRPr="0043331B" w14:paraId="56E34D2A" w14:textId="77777777" w:rsidTr="00C51B35">
        <w:trPr>
          <w:cantSplit/>
          <w:jc w:val="center"/>
        </w:trPr>
        <w:tc>
          <w:tcPr>
            <w:tcW w:w="7094" w:type="dxa"/>
          </w:tcPr>
          <w:p w14:paraId="3FB67CEC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  <w:lang w:val="en-US"/>
              </w:rPr>
              <w:t xml:space="preserve">If the length </w:t>
            </w:r>
            <w:r w:rsidRPr="0043331B">
              <w:rPr>
                <w:rFonts w:ascii="Arial" w:eastAsia="DengXian" w:hAnsi="Arial"/>
                <w:sz w:val="18"/>
              </w:rPr>
              <w:t xml:space="preserve">of SLRB mapping rule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contents field </w:t>
            </w:r>
            <w:r w:rsidRPr="0043331B">
              <w:rPr>
                <w:rFonts w:ascii="Arial" w:eastAsia="DengXian" w:hAnsi="Arial"/>
                <w:sz w:val="18"/>
                <w:lang w:val="en-US"/>
              </w:rPr>
              <w:t>indicates a length bigger than indicated in figure </w:t>
            </w:r>
            <w:r w:rsidRPr="0043331B">
              <w:rPr>
                <w:rFonts w:ascii="Arial" w:eastAsia="DengXian" w:hAnsi="Arial"/>
                <w:sz w:val="18"/>
              </w:rPr>
              <w:t>5.3.2.46,</w:t>
            </w:r>
            <w:r w:rsidRPr="0043331B">
              <w:rPr>
                <w:rFonts w:ascii="Arial" w:eastAsia="DengXian" w:hAnsi="Arial"/>
                <w:sz w:val="18"/>
                <w:lang w:val="en-US"/>
              </w:rPr>
              <w:t xml:space="preserve"> receiving entity shall ignore any superfluous octets located at the end of the </w:t>
            </w:r>
            <w:r w:rsidRPr="0043331B">
              <w:rPr>
                <w:rFonts w:ascii="Arial" w:eastAsia="DengXian" w:hAnsi="Arial"/>
                <w:sz w:val="18"/>
              </w:rPr>
              <w:t xml:space="preserve">SLRB mapping rule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contents</w:t>
            </w:r>
            <w:r w:rsidRPr="0043331B">
              <w:rPr>
                <w:rFonts w:ascii="Arial" w:eastAsia="DengXian" w:hAnsi="Arial"/>
                <w:sz w:val="18"/>
                <w:lang w:val="en-US"/>
              </w:rPr>
              <w:t>.</w:t>
            </w:r>
          </w:p>
        </w:tc>
      </w:tr>
      <w:tr w:rsidR="00BA3C94" w:rsidRPr="0043331B" w14:paraId="440A144C" w14:textId="77777777" w:rsidTr="00C51B35">
        <w:trPr>
          <w:cantSplit/>
          <w:jc w:val="center"/>
        </w:trPr>
        <w:tc>
          <w:tcPr>
            <w:tcW w:w="7094" w:type="dxa"/>
          </w:tcPr>
          <w:p w14:paraId="69141F85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</w:tbl>
    <w:p w14:paraId="51B97F6D" w14:textId="77777777" w:rsidR="00BA3C94" w:rsidRPr="0043331B" w:rsidRDefault="00BA3C94" w:rsidP="00BA3C94">
      <w:pPr>
        <w:rPr>
          <w:rFonts w:eastAsia="DengXia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BA3C94" w:rsidRPr="0043331B" w14:paraId="6D180035" w14:textId="77777777" w:rsidTr="00C51B35">
        <w:trPr>
          <w:jc w:val="center"/>
        </w:trPr>
        <w:tc>
          <w:tcPr>
            <w:tcW w:w="708" w:type="dxa"/>
            <w:tcBorders>
              <w:bottom w:val="single" w:sz="4" w:space="0" w:color="auto"/>
            </w:tcBorders>
          </w:tcPr>
          <w:p w14:paraId="545A4DF1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76CEC1F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8AB2560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8C58B9E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D8A31FF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9ACD861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6F5EBCA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363631A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1</w:t>
            </w:r>
          </w:p>
        </w:tc>
        <w:tc>
          <w:tcPr>
            <w:tcW w:w="1416" w:type="dxa"/>
          </w:tcPr>
          <w:p w14:paraId="36DD9132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A3C94" w:rsidRPr="0043331B" w14:paraId="04D2FA33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CCD150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6886BECE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 xml:space="preserve">Length of PC5 QoS profile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452CF63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o75+3</w:t>
            </w:r>
          </w:p>
          <w:p w14:paraId="47EAC7AE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14FB3954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o75+4</w:t>
            </w:r>
          </w:p>
        </w:tc>
      </w:tr>
      <w:tr w:rsidR="00BA3C94" w:rsidRPr="0043331B" w14:paraId="0B9BB0F1" w14:textId="77777777" w:rsidTr="00C51B35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D53039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GFBRI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A7CF4E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MFBRI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C89997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PLAMBRI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B8D672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RI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07D423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PLOI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624551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AWI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09FEFB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MDBVI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87B2C2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</w:t>
            </w:r>
          </w:p>
          <w:p w14:paraId="0FE19293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Spare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BC0B990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o73+5</w:t>
            </w:r>
          </w:p>
        </w:tc>
      </w:tr>
      <w:tr w:rsidR="00BA3C94" w:rsidRPr="0043331B" w14:paraId="53AC88BF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DFC90B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PQI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A308D61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o75+6</w:t>
            </w:r>
          </w:p>
        </w:tc>
      </w:tr>
      <w:tr w:rsidR="00BA3C94" w:rsidRPr="0043331B" w14:paraId="11F8DE5A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6DE4E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2B8B24CA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Guaranteed flow bit rate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40F13AE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(o75+7)*</w:t>
            </w:r>
          </w:p>
          <w:p w14:paraId="2172B9D4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494FB5A9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(o75+9)*</w:t>
            </w:r>
          </w:p>
        </w:tc>
      </w:tr>
      <w:tr w:rsidR="00BA3C94" w:rsidRPr="0043331B" w14:paraId="56AFEB82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76E0E4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529E3529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Maximum flow bit rate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A6A57CA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o97* (see NOTE)</w:t>
            </w:r>
          </w:p>
          <w:p w14:paraId="7CB69774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03DD2A64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(o97+2)*</w:t>
            </w:r>
          </w:p>
        </w:tc>
      </w:tr>
      <w:tr w:rsidR="00BA3C94" w:rsidRPr="0043331B" w14:paraId="7CAFF889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EAC85F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0B15BECE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Per-link aggregate maximum bit rate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C459397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o98* (see NOTE)</w:t>
            </w:r>
          </w:p>
          <w:p w14:paraId="743BEEE1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3A482493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(o98+2)*</w:t>
            </w:r>
          </w:p>
        </w:tc>
      </w:tr>
      <w:tr w:rsidR="00BA3C94" w:rsidRPr="0043331B" w14:paraId="564D10D5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DE9782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476713E4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Range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872FE79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o99* (see NOTE)</w:t>
            </w:r>
          </w:p>
          <w:p w14:paraId="4E995055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6AABA7B1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(o99+1)*</w:t>
            </w:r>
          </w:p>
        </w:tc>
      </w:tr>
      <w:tr w:rsidR="00BA3C94" w:rsidRPr="0043331B" w14:paraId="32CCF164" w14:textId="77777777" w:rsidTr="00C51B35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8BABEB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</w:t>
            </w:r>
          </w:p>
          <w:p w14:paraId="3A4F4FD5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B662B7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</w:t>
            </w:r>
          </w:p>
          <w:p w14:paraId="62F5D321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1923A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</w:t>
            </w:r>
          </w:p>
          <w:p w14:paraId="36436A80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598984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</w:t>
            </w:r>
          </w:p>
          <w:p w14:paraId="2CFD5EB4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26D963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</w:t>
            </w:r>
          </w:p>
          <w:p w14:paraId="606E7511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Spare</w:t>
            </w:r>
          </w:p>
        </w:tc>
        <w:tc>
          <w:tcPr>
            <w:tcW w:w="21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8DFFAB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Priority level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A960B94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o100*</w:t>
            </w:r>
          </w:p>
          <w:p w14:paraId="7946F90A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(see NOTE)</w:t>
            </w:r>
          </w:p>
        </w:tc>
      </w:tr>
      <w:tr w:rsidR="00BA3C94" w:rsidRPr="0043331B" w14:paraId="7394DA85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554D6F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12889FCD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Averaging window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E673458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o101*</w:t>
            </w:r>
          </w:p>
          <w:p w14:paraId="784FE8A2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(see NOTE)</w:t>
            </w:r>
          </w:p>
          <w:p w14:paraId="2C9C98CC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0E9E8D06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(o101+1)*</w:t>
            </w:r>
          </w:p>
        </w:tc>
      </w:tr>
      <w:tr w:rsidR="00BA3C94" w:rsidRPr="0043331B" w14:paraId="0FFB7D06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901B20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236D6960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Maximum data burst volume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7705E0B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o102*</w:t>
            </w:r>
          </w:p>
          <w:p w14:paraId="6CD4A17D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(see NOTE)</w:t>
            </w:r>
          </w:p>
          <w:p w14:paraId="34441BEA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33EFC23D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(o102+1)* = octet o78*</w:t>
            </w:r>
          </w:p>
        </w:tc>
      </w:tr>
    </w:tbl>
    <w:p w14:paraId="3DF80102" w14:textId="77777777" w:rsidR="00BA3C94" w:rsidRPr="0043331B" w:rsidRDefault="00BA3C94" w:rsidP="00BA3C94">
      <w:pPr>
        <w:pStyle w:val="NO"/>
        <w:rPr>
          <w:rFonts w:eastAsia="DengXian"/>
        </w:rPr>
      </w:pPr>
      <w:r w:rsidRPr="0043331B">
        <w:rPr>
          <w:rFonts w:eastAsia="DengXian"/>
        </w:rPr>
        <w:t>NOTE:</w:t>
      </w:r>
      <w:r w:rsidRPr="0043331B">
        <w:rPr>
          <w:rFonts w:eastAsia="DengXian"/>
        </w:rPr>
        <w:tab/>
        <w:t>The field is placed immediately after the last present preceding field.</w:t>
      </w:r>
    </w:p>
    <w:p w14:paraId="6E4B7B8C" w14:textId="77777777" w:rsidR="00BA3C94" w:rsidRPr="0043331B" w:rsidRDefault="00BA3C94" w:rsidP="00BA3C94">
      <w:pPr>
        <w:pStyle w:val="TF"/>
        <w:rPr>
          <w:rFonts w:eastAsia="DengXian"/>
          <w:noProof/>
          <w:lang w:val="fr-FR"/>
        </w:rPr>
      </w:pPr>
      <w:r w:rsidRPr="0043331B">
        <w:rPr>
          <w:rFonts w:eastAsia="DengXian"/>
          <w:lang w:val="fr-FR"/>
        </w:rPr>
        <w:t>Figure 5.3.2.47:PC5 QoS profile</w:t>
      </w:r>
    </w:p>
    <w:p w14:paraId="60CF912F" w14:textId="77777777" w:rsidR="00BA3C94" w:rsidRPr="0043331B" w:rsidRDefault="00BA3C94" w:rsidP="00BA3C94">
      <w:pPr>
        <w:pStyle w:val="TH"/>
        <w:rPr>
          <w:rFonts w:eastAsia="DengXian"/>
          <w:lang w:val="fr-FR"/>
        </w:rPr>
      </w:pPr>
      <w:r w:rsidRPr="0043331B">
        <w:rPr>
          <w:rFonts w:eastAsia="DengXian"/>
          <w:lang w:val="fr-FR"/>
        </w:rPr>
        <w:lastRenderedPageBreak/>
        <w:t>Table 5.3.2.47:PC5 QoS profile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BA3C94" w:rsidRPr="0043331B" w14:paraId="1B376E47" w14:textId="77777777" w:rsidTr="00C51B35">
        <w:trPr>
          <w:cantSplit/>
          <w:jc w:val="center"/>
        </w:trPr>
        <w:tc>
          <w:tcPr>
            <w:tcW w:w="7094" w:type="dxa"/>
          </w:tcPr>
          <w:p w14:paraId="1601A480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</w:rPr>
              <w:lastRenderedPageBreak/>
              <w:t>Guaranteed flow bit rate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 indicator</w:t>
            </w:r>
            <w:r w:rsidRPr="0043331B">
              <w:rPr>
                <w:rFonts w:ascii="Arial" w:eastAsia="DengXian" w:hAnsi="Arial"/>
                <w:sz w:val="18"/>
              </w:rPr>
              <w:t xml:space="preserve"> (GFBRI):</w:t>
            </w:r>
          </w:p>
          <w:p w14:paraId="58106F9B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The </w:t>
            </w:r>
            <w:r w:rsidRPr="0043331B">
              <w:rPr>
                <w:rFonts w:ascii="Arial" w:eastAsia="DengXian" w:hAnsi="Arial"/>
                <w:sz w:val="18"/>
              </w:rPr>
              <w:t>GFBRI bit indicates presence of guaranteed flow bit rate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 </w:t>
            </w:r>
            <w:r w:rsidRPr="0043331B">
              <w:rPr>
                <w:rFonts w:ascii="Arial" w:eastAsia="DengXian" w:hAnsi="Arial"/>
                <w:sz w:val="18"/>
              </w:rPr>
              <w:t>field.</w:t>
            </w:r>
          </w:p>
          <w:p w14:paraId="0996747D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Bit</w:t>
            </w:r>
          </w:p>
          <w:p w14:paraId="6BFF9774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b/>
                <w:sz w:val="18"/>
              </w:rPr>
            </w:pPr>
            <w:r w:rsidRPr="0043331B">
              <w:rPr>
                <w:rFonts w:ascii="Arial" w:eastAsia="DengXian" w:hAnsi="Arial"/>
                <w:b/>
                <w:sz w:val="18"/>
              </w:rPr>
              <w:t>8</w:t>
            </w:r>
          </w:p>
          <w:p w14:paraId="4762383F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</w:rPr>
              <w:t>0</w:t>
            </w:r>
            <w:r w:rsidRPr="0043331B">
              <w:rPr>
                <w:rFonts w:ascii="Arial" w:eastAsia="DengXian" w:hAnsi="Arial"/>
                <w:sz w:val="18"/>
              </w:rPr>
              <w:tab/>
              <w:t>Guaranteed flow bit rate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 </w:t>
            </w:r>
            <w:r w:rsidRPr="0043331B">
              <w:rPr>
                <w:rFonts w:ascii="Arial" w:eastAsia="DengXian" w:hAnsi="Arial"/>
                <w:sz w:val="18"/>
              </w:rPr>
              <w:t>field is absent</w:t>
            </w:r>
          </w:p>
          <w:p w14:paraId="1E14B383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</w:rPr>
              <w:t>1</w:t>
            </w:r>
            <w:r w:rsidRPr="0043331B">
              <w:rPr>
                <w:rFonts w:ascii="Arial" w:eastAsia="DengXian" w:hAnsi="Arial"/>
                <w:sz w:val="18"/>
              </w:rPr>
              <w:tab/>
              <w:t>Guaranteed flow bit rate field is present</w:t>
            </w:r>
          </w:p>
        </w:tc>
      </w:tr>
      <w:tr w:rsidR="00BA3C94" w:rsidRPr="0043331B" w14:paraId="45C9E6A7" w14:textId="77777777" w:rsidTr="00C51B35">
        <w:trPr>
          <w:cantSplit/>
          <w:jc w:val="center"/>
        </w:trPr>
        <w:tc>
          <w:tcPr>
            <w:tcW w:w="7094" w:type="dxa"/>
          </w:tcPr>
          <w:p w14:paraId="388E4A6C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</w:rPr>
            </w:pPr>
          </w:p>
        </w:tc>
      </w:tr>
      <w:tr w:rsidR="00BA3C94" w:rsidRPr="0043331B" w14:paraId="3830273D" w14:textId="77777777" w:rsidTr="00C51B35">
        <w:trPr>
          <w:cantSplit/>
          <w:jc w:val="center"/>
        </w:trPr>
        <w:tc>
          <w:tcPr>
            <w:tcW w:w="7094" w:type="dxa"/>
          </w:tcPr>
          <w:p w14:paraId="6DA27134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</w:rPr>
              <w:t>Maximum flow bit rate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 indicator</w:t>
            </w:r>
            <w:r w:rsidRPr="0043331B">
              <w:rPr>
                <w:rFonts w:ascii="Arial" w:eastAsia="DengXian" w:hAnsi="Arial"/>
                <w:sz w:val="18"/>
              </w:rPr>
              <w:t xml:space="preserve"> (MFBRI):</w:t>
            </w:r>
          </w:p>
          <w:p w14:paraId="0BDDBE3F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The </w:t>
            </w:r>
            <w:r w:rsidRPr="0043331B">
              <w:rPr>
                <w:rFonts w:ascii="Arial" w:eastAsia="DengXian" w:hAnsi="Arial"/>
                <w:sz w:val="18"/>
              </w:rPr>
              <w:t>MFBRI bit indicates presence of maximum flow bit rate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 </w:t>
            </w:r>
            <w:r w:rsidRPr="0043331B">
              <w:rPr>
                <w:rFonts w:ascii="Arial" w:eastAsia="DengXian" w:hAnsi="Arial"/>
                <w:sz w:val="18"/>
              </w:rPr>
              <w:t>field.</w:t>
            </w:r>
          </w:p>
          <w:p w14:paraId="54D82F28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Bit</w:t>
            </w:r>
          </w:p>
          <w:p w14:paraId="0495FB2F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b/>
                <w:sz w:val="18"/>
              </w:rPr>
            </w:pPr>
            <w:r w:rsidRPr="0043331B">
              <w:rPr>
                <w:rFonts w:ascii="Arial" w:eastAsia="DengXian" w:hAnsi="Arial"/>
                <w:b/>
                <w:sz w:val="18"/>
              </w:rPr>
              <w:t>7</w:t>
            </w:r>
          </w:p>
          <w:p w14:paraId="08D1F1E6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</w:rPr>
              <w:t>0</w:t>
            </w:r>
            <w:r w:rsidRPr="0043331B">
              <w:rPr>
                <w:rFonts w:ascii="Arial" w:eastAsia="DengXian" w:hAnsi="Arial"/>
                <w:sz w:val="18"/>
              </w:rPr>
              <w:tab/>
              <w:t>Maximum flow bit rate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 </w:t>
            </w:r>
            <w:r w:rsidRPr="0043331B">
              <w:rPr>
                <w:rFonts w:ascii="Arial" w:eastAsia="DengXian" w:hAnsi="Arial"/>
                <w:sz w:val="18"/>
              </w:rPr>
              <w:t>field is absent</w:t>
            </w:r>
          </w:p>
          <w:p w14:paraId="7939C464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</w:rPr>
              <w:t>1</w:t>
            </w:r>
            <w:r w:rsidRPr="0043331B">
              <w:rPr>
                <w:rFonts w:ascii="Arial" w:eastAsia="DengXian" w:hAnsi="Arial"/>
                <w:sz w:val="18"/>
              </w:rPr>
              <w:tab/>
              <w:t>Maximum flow bit rate field is present</w:t>
            </w:r>
          </w:p>
        </w:tc>
      </w:tr>
      <w:tr w:rsidR="00BA3C94" w:rsidRPr="0043331B" w14:paraId="7ADEA515" w14:textId="77777777" w:rsidTr="00C51B35">
        <w:trPr>
          <w:cantSplit/>
          <w:jc w:val="center"/>
        </w:trPr>
        <w:tc>
          <w:tcPr>
            <w:tcW w:w="7094" w:type="dxa"/>
          </w:tcPr>
          <w:p w14:paraId="2A5E3331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</w:p>
        </w:tc>
      </w:tr>
      <w:tr w:rsidR="00BA3C94" w:rsidRPr="0043331B" w14:paraId="00A0A495" w14:textId="77777777" w:rsidTr="00C51B35">
        <w:trPr>
          <w:cantSplit/>
          <w:jc w:val="center"/>
        </w:trPr>
        <w:tc>
          <w:tcPr>
            <w:tcW w:w="7094" w:type="dxa"/>
          </w:tcPr>
          <w:p w14:paraId="4A6FFF01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</w:rPr>
              <w:t xml:space="preserve">Per-link aggregate maximum bit rate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indicator</w:t>
            </w:r>
            <w:r w:rsidRPr="0043331B">
              <w:rPr>
                <w:rFonts w:ascii="Arial" w:eastAsia="DengXian" w:hAnsi="Arial"/>
                <w:sz w:val="18"/>
              </w:rPr>
              <w:t xml:space="preserve"> (PLAMBRI):</w:t>
            </w:r>
          </w:p>
          <w:p w14:paraId="4596A440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The </w:t>
            </w:r>
            <w:r w:rsidRPr="0043331B">
              <w:rPr>
                <w:rFonts w:ascii="Arial" w:eastAsia="DengXian" w:hAnsi="Arial"/>
                <w:sz w:val="18"/>
              </w:rPr>
              <w:t>PLAMBRI bit indicates presence of per-link aggregate maximum bit rate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 </w:t>
            </w:r>
            <w:r w:rsidRPr="0043331B">
              <w:rPr>
                <w:rFonts w:ascii="Arial" w:eastAsia="DengXian" w:hAnsi="Arial"/>
                <w:sz w:val="18"/>
              </w:rPr>
              <w:t>field.</w:t>
            </w:r>
          </w:p>
          <w:p w14:paraId="3F2811C1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Bit</w:t>
            </w:r>
          </w:p>
          <w:p w14:paraId="7F3DDF2B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b/>
                <w:sz w:val="18"/>
              </w:rPr>
            </w:pPr>
            <w:r w:rsidRPr="0043331B">
              <w:rPr>
                <w:rFonts w:ascii="Arial" w:eastAsia="DengXian" w:hAnsi="Arial"/>
                <w:b/>
                <w:sz w:val="18"/>
              </w:rPr>
              <w:t>6</w:t>
            </w:r>
          </w:p>
          <w:p w14:paraId="03A76E75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</w:rPr>
              <w:t>0</w:t>
            </w:r>
            <w:r w:rsidRPr="0043331B">
              <w:rPr>
                <w:rFonts w:ascii="Arial" w:eastAsia="DengXian" w:hAnsi="Arial"/>
                <w:sz w:val="18"/>
              </w:rPr>
              <w:tab/>
              <w:t>Per-link aggregate maximum bit rate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 </w:t>
            </w:r>
            <w:r w:rsidRPr="0043331B">
              <w:rPr>
                <w:rFonts w:ascii="Arial" w:eastAsia="DengXian" w:hAnsi="Arial"/>
                <w:sz w:val="18"/>
              </w:rPr>
              <w:t>field is absent</w:t>
            </w:r>
          </w:p>
          <w:p w14:paraId="49453F77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</w:rPr>
              <w:t>1</w:t>
            </w:r>
            <w:r w:rsidRPr="0043331B">
              <w:rPr>
                <w:rFonts w:ascii="Arial" w:eastAsia="DengXian" w:hAnsi="Arial"/>
                <w:sz w:val="18"/>
              </w:rPr>
              <w:tab/>
              <w:t>Per-link aggregate maximum bit rate field is present</w:t>
            </w:r>
          </w:p>
        </w:tc>
      </w:tr>
      <w:tr w:rsidR="00BA3C94" w:rsidRPr="0043331B" w14:paraId="1B1CB201" w14:textId="77777777" w:rsidTr="00C51B35">
        <w:trPr>
          <w:cantSplit/>
          <w:jc w:val="center"/>
        </w:trPr>
        <w:tc>
          <w:tcPr>
            <w:tcW w:w="7094" w:type="dxa"/>
          </w:tcPr>
          <w:p w14:paraId="2DD68E45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</w:p>
        </w:tc>
      </w:tr>
      <w:tr w:rsidR="00BA3C94" w:rsidRPr="0043331B" w14:paraId="0C396CEB" w14:textId="77777777" w:rsidTr="00C51B35">
        <w:trPr>
          <w:cantSplit/>
          <w:jc w:val="center"/>
        </w:trPr>
        <w:tc>
          <w:tcPr>
            <w:tcW w:w="7094" w:type="dxa"/>
          </w:tcPr>
          <w:p w14:paraId="36E5938A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</w:rPr>
              <w:t xml:space="preserve">Range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indicator</w:t>
            </w:r>
            <w:r w:rsidRPr="0043331B">
              <w:rPr>
                <w:rFonts w:ascii="Arial" w:eastAsia="DengXian" w:hAnsi="Arial"/>
                <w:sz w:val="18"/>
              </w:rPr>
              <w:t xml:space="preserve"> (RI):</w:t>
            </w:r>
          </w:p>
          <w:p w14:paraId="2059D5B0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The </w:t>
            </w:r>
            <w:r w:rsidRPr="0043331B">
              <w:rPr>
                <w:rFonts w:ascii="Arial" w:eastAsia="DengXian" w:hAnsi="Arial"/>
                <w:sz w:val="18"/>
              </w:rPr>
              <w:t>RI bit indicates presence of range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 </w:t>
            </w:r>
            <w:r w:rsidRPr="0043331B">
              <w:rPr>
                <w:rFonts w:ascii="Arial" w:eastAsia="DengXian" w:hAnsi="Arial"/>
                <w:sz w:val="18"/>
              </w:rPr>
              <w:t>field.</w:t>
            </w:r>
          </w:p>
          <w:p w14:paraId="316773BD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Bit</w:t>
            </w:r>
          </w:p>
          <w:p w14:paraId="68CFF957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b/>
                <w:sz w:val="18"/>
              </w:rPr>
            </w:pPr>
            <w:r w:rsidRPr="0043331B">
              <w:rPr>
                <w:rFonts w:ascii="Arial" w:eastAsia="DengXian" w:hAnsi="Arial"/>
                <w:b/>
                <w:sz w:val="18"/>
              </w:rPr>
              <w:t>5</w:t>
            </w:r>
          </w:p>
          <w:p w14:paraId="0D9D7D16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</w:rPr>
              <w:t>0</w:t>
            </w:r>
            <w:r w:rsidRPr="0043331B">
              <w:rPr>
                <w:rFonts w:ascii="Arial" w:eastAsia="DengXian" w:hAnsi="Arial"/>
                <w:sz w:val="18"/>
              </w:rPr>
              <w:tab/>
              <w:t>Range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 </w:t>
            </w:r>
            <w:r w:rsidRPr="0043331B">
              <w:rPr>
                <w:rFonts w:ascii="Arial" w:eastAsia="DengXian" w:hAnsi="Arial"/>
                <w:sz w:val="18"/>
              </w:rPr>
              <w:t>field is absent</w:t>
            </w:r>
          </w:p>
          <w:p w14:paraId="6DD47FD8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</w:rPr>
              <w:t>1</w:t>
            </w:r>
            <w:r w:rsidRPr="0043331B">
              <w:rPr>
                <w:rFonts w:ascii="Arial" w:eastAsia="DengXian" w:hAnsi="Arial"/>
                <w:sz w:val="18"/>
              </w:rPr>
              <w:tab/>
              <w:t>Range field is present</w:t>
            </w:r>
          </w:p>
        </w:tc>
      </w:tr>
      <w:tr w:rsidR="00BA3C94" w:rsidRPr="0043331B" w14:paraId="2CE084F3" w14:textId="77777777" w:rsidTr="00C51B35">
        <w:trPr>
          <w:cantSplit/>
          <w:jc w:val="center"/>
        </w:trPr>
        <w:tc>
          <w:tcPr>
            <w:tcW w:w="7094" w:type="dxa"/>
          </w:tcPr>
          <w:p w14:paraId="12143922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</w:p>
        </w:tc>
      </w:tr>
      <w:tr w:rsidR="00BA3C94" w:rsidRPr="0043331B" w14:paraId="2B07255A" w14:textId="77777777" w:rsidTr="00C51B35">
        <w:trPr>
          <w:cantSplit/>
          <w:jc w:val="center"/>
        </w:trPr>
        <w:tc>
          <w:tcPr>
            <w:tcW w:w="7094" w:type="dxa"/>
          </w:tcPr>
          <w:p w14:paraId="3C592F93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</w:rPr>
              <w:t>Priority level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 octet </w:t>
            </w:r>
            <w:r w:rsidRPr="0043331B">
              <w:rPr>
                <w:rFonts w:ascii="Arial" w:eastAsia="DengXian" w:hAnsi="Arial"/>
                <w:sz w:val="18"/>
              </w:rPr>
              <w:t>indicator (OPLI):</w:t>
            </w:r>
          </w:p>
          <w:p w14:paraId="4482F750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The </w:t>
            </w:r>
            <w:r w:rsidRPr="0043331B">
              <w:rPr>
                <w:rFonts w:ascii="Arial" w:eastAsia="DengXian" w:hAnsi="Arial"/>
                <w:sz w:val="18"/>
              </w:rPr>
              <w:t>OPLI bit indicates presence of the octet of the priority level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 </w:t>
            </w:r>
            <w:r w:rsidRPr="0043331B">
              <w:rPr>
                <w:rFonts w:ascii="Arial" w:eastAsia="DengXian" w:hAnsi="Arial"/>
                <w:sz w:val="18"/>
              </w:rPr>
              <w:t>field.</w:t>
            </w:r>
          </w:p>
          <w:p w14:paraId="6F569AE4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Bit</w:t>
            </w:r>
          </w:p>
          <w:p w14:paraId="68810D12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b/>
                <w:sz w:val="18"/>
              </w:rPr>
            </w:pPr>
            <w:r w:rsidRPr="0043331B">
              <w:rPr>
                <w:rFonts w:ascii="Arial" w:eastAsia="DengXian" w:hAnsi="Arial"/>
                <w:b/>
                <w:sz w:val="18"/>
              </w:rPr>
              <w:t>4</w:t>
            </w:r>
          </w:p>
          <w:p w14:paraId="39DF4946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</w:rPr>
              <w:t>0</w:t>
            </w:r>
            <w:r w:rsidRPr="0043331B">
              <w:rPr>
                <w:rFonts w:ascii="Arial" w:eastAsia="DengXian" w:hAnsi="Arial"/>
                <w:sz w:val="18"/>
              </w:rPr>
              <w:tab/>
              <w:t>The octet of the priority level is absent</w:t>
            </w:r>
          </w:p>
          <w:p w14:paraId="460AE52F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</w:rPr>
              <w:t>1</w:t>
            </w:r>
            <w:r w:rsidRPr="0043331B">
              <w:rPr>
                <w:rFonts w:ascii="Arial" w:eastAsia="DengXian" w:hAnsi="Arial"/>
                <w:sz w:val="18"/>
              </w:rPr>
              <w:tab/>
              <w:t>The octet of the priority level is present</w:t>
            </w:r>
          </w:p>
        </w:tc>
      </w:tr>
      <w:tr w:rsidR="00BA3C94" w:rsidRPr="0043331B" w14:paraId="01D1B915" w14:textId="77777777" w:rsidTr="00C51B35">
        <w:trPr>
          <w:cantSplit/>
          <w:jc w:val="center"/>
        </w:trPr>
        <w:tc>
          <w:tcPr>
            <w:tcW w:w="7094" w:type="dxa"/>
          </w:tcPr>
          <w:p w14:paraId="4C30A90A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</w:p>
        </w:tc>
      </w:tr>
      <w:tr w:rsidR="00BA3C94" w:rsidRPr="0043331B" w14:paraId="0A729BEF" w14:textId="77777777" w:rsidTr="00C51B35">
        <w:trPr>
          <w:cantSplit/>
          <w:jc w:val="center"/>
        </w:trPr>
        <w:tc>
          <w:tcPr>
            <w:tcW w:w="7094" w:type="dxa"/>
          </w:tcPr>
          <w:p w14:paraId="65B602F0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</w:rPr>
              <w:t xml:space="preserve">Averaging window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indicator</w:t>
            </w:r>
            <w:r w:rsidRPr="0043331B">
              <w:rPr>
                <w:rFonts w:ascii="Arial" w:eastAsia="DengXian" w:hAnsi="Arial"/>
                <w:sz w:val="18"/>
              </w:rPr>
              <w:t xml:space="preserve"> (AWI):</w:t>
            </w:r>
          </w:p>
          <w:p w14:paraId="129BA6C1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The </w:t>
            </w:r>
            <w:r w:rsidRPr="0043331B">
              <w:rPr>
                <w:rFonts w:ascii="Arial" w:eastAsia="DengXian" w:hAnsi="Arial"/>
                <w:sz w:val="18"/>
              </w:rPr>
              <w:t>AWI bit indicates presence of averaging window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 </w:t>
            </w:r>
            <w:r w:rsidRPr="0043331B">
              <w:rPr>
                <w:rFonts w:ascii="Arial" w:eastAsia="DengXian" w:hAnsi="Arial"/>
                <w:sz w:val="18"/>
              </w:rPr>
              <w:t>field.</w:t>
            </w:r>
          </w:p>
          <w:p w14:paraId="7859045D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Bit</w:t>
            </w:r>
          </w:p>
          <w:p w14:paraId="0A096437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b/>
                <w:sz w:val="18"/>
              </w:rPr>
            </w:pPr>
            <w:r w:rsidRPr="0043331B">
              <w:rPr>
                <w:rFonts w:ascii="Arial" w:eastAsia="DengXian" w:hAnsi="Arial"/>
                <w:b/>
                <w:sz w:val="18"/>
              </w:rPr>
              <w:t>3</w:t>
            </w:r>
          </w:p>
          <w:p w14:paraId="25565259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</w:rPr>
              <w:t>0</w:t>
            </w:r>
            <w:r w:rsidRPr="0043331B">
              <w:rPr>
                <w:rFonts w:ascii="Arial" w:eastAsia="DengXian" w:hAnsi="Arial"/>
                <w:sz w:val="18"/>
              </w:rPr>
              <w:tab/>
              <w:t>Averaging window field is absent</w:t>
            </w:r>
          </w:p>
          <w:p w14:paraId="7BA1D4EE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</w:rPr>
              <w:t>1</w:t>
            </w:r>
            <w:r w:rsidRPr="0043331B">
              <w:rPr>
                <w:rFonts w:ascii="Arial" w:eastAsia="DengXian" w:hAnsi="Arial"/>
                <w:sz w:val="18"/>
              </w:rPr>
              <w:tab/>
              <w:t>Averaging window field is present</w:t>
            </w:r>
          </w:p>
        </w:tc>
      </w:tr>
      <w:tr w:rsidR="00BA3C94" w:rsidRPr="0043331B" w14:paraId="26E8A98F" w14:textId="77777777" w:rsidTr="00C51B35">
        <w:trPr>
          <w:cantSplit/>
          <w:jc w:val="center"/>
        </w:trPr>
        <w:tc>
          <w:tcPr>
            <w:tcW w:w="7094" w:type="dxa"/>
          </w:tcPr>
          <w:p w14:paraId="69D4E1D5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</w:p>
        </w:tc>
      </w:tr>
      <w:tr w:rsidR="00BA3C94" w:rsidRPr="0043331B" w14:paraId="3FEA7EB9" w14:textId="77777777" w:rsidTr="00C51B35">
        <w:trPr>
          <w:cantSplit/>
          <w:jc w:val="center"/>
        </w:trPr>
        <w:tc>
          <w:tcPr>
            <w:tcW w:w="7094" w:type="dxa"/>
          </w:tcPr>
          <w:p w14:paraId="46BD8C1F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</w:rPr>
              <w:t>Maximum data burst volume indicator (MDBVI):</w:t>
            </w:r>
          </w:p>
          <w:p w14:paraId="70B54B70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The </w:t>
            </w:r>
            <w:r w:rsidRPr="0043331B">
              <w:rPr>
                <w:rFonts w:ascii="Arial" w:eastAsia="DengXian" w:hAnsi="Arial"/>
                <w:sz w:val="18"/>
              </w:rPr>
              <w:t>MDBVI bit indicates presence of maximum data burst volume field.</w:t>
            </w:r>
          </w:p>
          <w:p w14:paraId="761C0125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Bit</w:t>
            </w:r>
          </w:p>
          <w:p w14:paraId="2B64D337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b/>
                <w:sz w:val="18"/>
              </w:rPr>
            </w:pPr>
            <w:r w:rsidRPr="0043331B">
              <w:rPr>
                <w:rFonts w:ascii="Arial" w:eastAsia="DengXian" w:hAnsi="Arial"/>
                <w:b/>
                <w:sz w:val="18"/>
              </w:rPr>
              <w:t>2</w:t>
            </w:r>
          </w:p>
          <w:p w14:paraId="5607B8AD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</w:rPr>
              <w:t>0</w:t>
            </w:r>
            <w:r w:rsidRPr="0043331B">
              <w:rPr>
                <w:rFonts w:ascii="Arial" w:eastAsia="DengXian" w:hAnsi="Arial"/>
                <w:sz w:val="18"/>
              </w:rPr>
              <w:tab/>
              <w:t>Maximum data burst volume field is absent</w:t>
            </w:r>
          </w:p>
          <w:p w14:paraId="01449A92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</w:rPr>
              <w:t>1</w:t>
            </w:r>
            <w:r w:rsidRPr="0043331B">
              <w:rPr>
                <w:rFonts w:ascii="Arial" w:eastAsia="DengXian" w:hAnsi="Arial"/>
                <w:sz w:val="18"/>
              </w:rPr>
              <w:tab/>
              <w:t>Maximum data burst volume field is present</w:t>
            </w:r>
          </w:p>
        </w:tc>
      </w:tr>
      <w:tr w:rsidR="00BA3C94" w:rsidRPr="0043331B" w14:paraId="4E28A559" w14:textId="77777777" w:rsidTr="00C51B35">
        <w:trPr>
          <w:cantSplit/>
          <w:jc w:val="center"/>
        </w:trPr>
        <w:tc>
          <w:tcPr>
            <w:tcW w:w="7094" w:type="dxa"/>
          </w:tcPr>
          <w:p w14:paraId="220C5514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</w:p>
        </w:tc>
      </w:tr>
      <w:tr w:rsidR="00BA3C94" w:rsidRPr="0043331B" w14:paraId="21DAF570" w14:textId="77777777" w:rsidTr="00C51B35">
        <w:trPr>
          <w:cantSplit/>
          <w:jc w:val="center"/>
        </w:trPr>
        <w:tc>
          <w:tcPr>
            <w:tcW w:w="7094" w:type="dxa"/>
          </w:tcPr>
          <w:p w14:paraId="085C334F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  <w:r w:rsidRPr="0043331B">
              <w:rPr>
                <w:rFonts w:ascii="Arial" w:eastAsia="DengXian" w:hAnsi="Arial"/>
                <w:sz w:val="18"/>
              </w:rPr>
              <w:lastRenderedPageBreak/>
              <w:t>PQI:</w:t>
            </w:r>
          </w:p>
          <w:p w14:paraId="5429075C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Bits</w:t>
            </w:r>
          </w:p>
          <w:p w14:paraId="450C2DF6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b/>
                <w:sz w:val="18"/>
              </w:rPr>
            </w:pPr>
            <w:r w:rsidRPr="0043331B">
              <w:rPr>
                <w:rFonts w:ascii="Arial" w:eastAsia="DengXian" w:hAnsi="Arial"/>
                <w:b/>
                <w:sz w:val="18"/>
              </w:rPr>
              <w:t>8 7 6 5 4 3 2 1</w:t>
            </w:r>
          </w:p>
          <w:p w14:paraId="7F4C1287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it-IT"/>
              </w:rPr>
            </w:pPr>
            <w:r w:rsidRPr="0043331B">
              <w:rPr>
                <w:rFonts w:ascii="Arial" w:eastAsia="DengXian" w:hAnsi="Arial"/>
                <w:sz w:val="18"/>
                <w:lang w:val="it-IT"/>
              </w:rPr>
              <w:t xml:space="preserve">0 0 0 0 </w:t>
            </w:r>
            <w:r w:rsidRPr="0043331B">
              <w:rPr>
                <w:rFonts w:ascii="Arial" w:eastAsia="DengXian" w:hAnsi="Arial"/>
                <w:sz w:val="18"/>
                <w:lang w:val="it-IT" w:eastAsia="ja-JP"/>
              </w:rPr>
              <w:t xml:space="preserve">0 </w:t>
            </w:r>
            <w:r w:rsidRPr="0043331B">
              <w:rPr>
                <w:rFonts w:ascii="Arial" w:eastAsia="DengXian" w:hAnsi="Arial"/>
                <w:sz w:val="18"/>
                <w:lang w:val="it-IT"/>
              </w:rPr>
              <w:t>0 0 0</w:t>
            </w:r>
            <w:r w:rsidRPr="0043331B">
              <w:rPr>
                <w:rFonts w:ascii="Arial" w:eastAsia="DengXian" w:hAnsi="Arial"/>
                <w:sz w:val="18"/>
                <w:lang w:val="it-IT" w:eastAsia="ja-JP"/>
              </w:rPr>
              <w:tab/>
            </w:r>
            <w:r w:rsidRPr="0043331B">
              <w:rPr>
                <w:rFonts w:ascii="Arial" w:eastAsia="DengXian" w:hAnsi="Arial"/>
                <w:sz w:val="18"/>
                <w:lang w:val="it-IT"/>
              </w:rPr>
              <w:t>Reserved</w:t>
            </w:r>
          </w:p>
          <w:p w14:paraId="246FAEEB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  <w:r w:rsidRPr="0043331B">
              <w:rPr>
                <w:rFonts w:ascii="Arial" w:eastAsia="DengXian" w:hAnsi="Arial"/>
                <w:sz w:val="18"/>
                <w:lang w:eastAsia="ja-JP"/>
              </w:rPr>
              <w:t>0 0 0 0 0 0 0 1</w:t>
            </w:r>
          </w:p>
          <w:p w14:paraId="6B963A2C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  <w:r w:rsidRPr="0043331B">
              <w:rPr>
                <w:rFonts w:ascii="Arial" w:eastAsia="DengXian" w:hAnsi="Arial"/>
                <w:sz w:val="18"/>
                <w:lang w:eastAsia="ja-JP"/>
              </w:rPr>
              <w:tab/>
              <w:t>to</w:t>
            </w:r>
            <w:r w:rsidRPr="0043331B">
              <w:rPr>
                <w:rFonts w:ascii="Arial" w:eastAsia="DengXian" w:hAnsi="Arial"/>
                <w:sz w:val="18"/>
                <w:lang w:eastAsia="ja-JP"/>
              </w:rPr>
              <w:tab/>
              <w:t>Spare</w:t>
            </w:r>
          </w:p>
          <w:p w14:paraId="7D428ACA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it-IT"/>
              </w:rPr>
            </w:pPr>
            <w:r w:rsidRPr="0043331B">
              <w:rPr>
                <w:rFonts w:ascii="Arial" w:eastAsia="DengXian" w:hAnsi="Arial"/>
                <w:sz w:val="18"/>
                <w:lang w:val="it-IT"/>
              </w:rPr>
              <w:t xml:space="preserve">0 0 0 1 </w:t>
            </w:r>
            <w:r w:rsidRPr="0043331B">
              <w:rPr>
                <w:rFonts w:ascii="Arial" w:eastAsia="DengXian" w:hAnsi="Arial"/>
                <w:sz w:val="18"/>
                <w:lang w:val="it-IT" w:eastAsia="ja-JP"/>
              </w:rPr>
              <w:t>0 1 0 0</w:t>
            </w:r>
          </w:p>
          <w:p w14:paraId="7CD35B4B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it-IT" w:eastAsia="ja-JP"/>
              </w:rPr>
            </w:pPr>
            <w:r w:rsidRPr="0043331B">
              <w:rPr>
                <w:rFonts w:ascii="Arial" w:eastAsia="DengXian" w:hAnsi="Arial"/>
                <w:sz w:val="18"/>
                <w:lang w:val="it-IT"/>
              </w:rPr>
              <w:t xml:space="preserve">0 0 0 1 </w:t>
            </w:r>
            <w:r w:rsidRPr="0043331B">
              <w:rPr>
                <w:rFonts w:ascii="Arial" w:eastAsia="DengXian" w:hAnsi="Arial"/>
                <w:sz w:val="18"/>
                <w:lang w:val="it-IT" w:eastAsia="ja-JP"/>
              </w:rPr>
              <w:t>0 1 0 1</w:t>
            </w:r>
            <w:r w:rsidRPr="0043331B">
              <w:rPr>
                <w:rFonts w:ascii="Arial" w:eastAsia="DengXian" w:hAnsi="Arial"/>
                <w:sz w:val="18"/>
                <w:lang w:val="it-IT" w:eastAsia="ja-JP"/>
              </w:rPr>
              <w:tab/>
              <w:t>PQI 21</w:t>
            </w:r>
          </w:p>
          <w:p w14:paraId="53624C73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it-IT" w:eastAsia="ja-JP"/>
              </w:rPr>
            </w:pPr>
            <w:r w:rsidRPr="0043331B">
              <w:rPr>
                <w:rFonts w:ascii="Arial" w:eastAsia="DengXian" w:hAnsi="Arial"/>
                <w:sz w:val="18"/>
                <w:lang w:val="it-IT"/>
              </w:rPr>
              <w:t xml:space="preserve">0 0 0 1 </w:t>
            </w:r>
            <w:r w:rsidRPr="0043331B">
              <w:rPr>
                <w:rFonts w:ascii="Arial" w:eastAsia="DengXian" w:hAnsi="Arial"/>
                <w:sz w:val="18"/>
                <w:lang w:val="it-IT" w:eastAsia="ja-JP"/>
              </w:rPr>
              <w:t>0 1 1 0</w:t>
            </w:r>
            <w:r w:rsidRPr="0043331B">
              <w:rPr>
                <w:rFonts w:ascii="Arial" w:eastAsia="DengXian" w:hAnsi="Arial"/>
                <w:sz w:val="18"/>
                <w:lang w:val="it-IT" w:eastAsia="ja-JP"/>
              </w:rPr>
              <w:tab/>
              <w:t>PQI 22</w:t>
            </w:r>
          </w:p>
          <w:p w14:paraId="7D1BA985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it-IT" w:eastAsia="ja-JP"/>
              </w:rPr>
            </w:pPr>
            <w:r w:rsidRPr="0043331B">
              <w:rPr>
                <w:rFonts w:ascii="Arial" w:eastAsia="DengXian" w:hAnsi="Arial"/>
                <w:sz w:val="18"/>
                <w:lang w:val="it-IT"/>
              </w:rPr>
              <w:t xml:space="preserve">0 0 0 1 </w:t>
            </w:r>
            <w:r w:rsidRPr="0043331B">
              <w:rPr>
                <w:rFonts w:ascii="Arial" w:eastAsia="DengXian" w:hAnsi="Arial"/>
                <w:sz w:val="18"/>
                <w:lang w:val="it-IT" w:eastAsia="ja-JP"/>
              </w:rPr>
              <w:t>0 1 1 1</w:t>
            </w:r>
            <w:r w:rsidRPr="0043331B">
              <w:rPr>
                <w:rFonts w:ascii="Arial" w:eastAsia="DengXian" w:hAnsi="Arial"/>
                <w:sz w:val="18"/>
                <w:lang w:val="it-IT" w:eastAsia="ja-JP"/>
              </w:rPr>
              <w:tab/>
              <w:t>PQI 23</w:t>
            </w:r>
          </w:p>
          <w:p w14:paraId="29435A0A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  <w:r w:rsidRPr="0043331B">
              <w:rPr>
                <w:rFonts w:ascii="Arial" w:eastAsia="DengXian" w:hAnsi="Arial"/>
                <w:sz w:val="18"/>
                <w:lang w:eastAsia="ja-JP"/>
              </w:rPr>
              <w:t>0 0 0 1 1 0 0 0</w:t>
            </w:r>
          </w:p>
          <w:p w14:paraId="17E1FBE4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  <w:r w:rsidRPr="0043331B">
              <w:rPr>
                <w:rFonts w:ascii="Arial" w:eastAsia="DengXian" w:hAnsi="Arial"/>
                <w:sz w:val="18"/>
                <w:lang w:eastAsia="ja-JP"/>
              </w:rPr>
              <w:tab/>
              <w:t>to</w:t>
            </w:r>
            <w:r w:rsidRPr="0043331B">
              <w:rPr>
                <w:rFonts w:ascii="Arial" w:eastAsia="DengXian" w:hAnsi="Arial"/>
                <w:sz w:val="18"/>
                <w:lang w:eastAsia="ja-JP"/>
              </w:rPr>
              <w:tab/>
              <w:t>Spare</w:t>
            </w:r>
          </w:p>
          <w:p w14:paraId="53890D87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it-IT" w:eastAsia="ja-JP"/>
              </w:rPr>
            </w:pPr>
            <w:r w:rsidRPr="0043331B">
              <w:rPr>
                <w:rFonts w:ascii="Arial" w:eastAsia="DengXian" w:hAnsi="Arial"/>
                <w:sz w:val="18"/>
                <w:lang w:val="it-IT"/>
              </w:rPr>
              <w:t xml:space="preserve">0 0 1 1 </w:t>
            </w:r>
            <w:r w:rsidRPr="0043331B">
              <w:rPr>
                <w:rFonts w:ascii="Arial" w:eastAsia="DengXian" w:hAnsi="Arial"/>
                <w:sz w:val="18"/>
                <w:lang w:val="it-IT" w:eastAsia="ja-JP"/>
              </w:rPr>
              <w:t>0 1 1 0</w:t>
            </w:r>
          </w:p>
          <w:p w14:paraId="4BD8DA9F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it-IT" w:eastAsia="ja-JP"/>
              </w:rPr>
            </w:pPr>
            <w:r w:rsidRPr="0043331B">
              <w:rPr>
                <w:rFonts w:ascii="Arial" w:eastAsia="DengXian" w:hAnsi="Arial"/>
                <w:sz w:val="18"/>
                <w:lang w:val="it-IT"/>
              </w:rPr>
              <w:t xml:space="preserve">0 0 1 1 </w:t>
            </w:r>
            <w:r w:rsidRPr="0043331B">
              <w:rPr>
                <w:rFonts w:ascii="Arial" w:eastAsia="DengXian" w:hAnsi="Arial"/>
                <w:sz w:val="18"/>
                <w:lang w:val="it-IT" w:eastAsia="ja-JP"/>
              </w:rPr>
              <w:t>0 1 1 1</w:t>
            </w:r>
            <w:r w:rsidRPr="0043331B">
              <w:rPr>
                <w:rFonts w:ascii="Arial" w:eastAsia="DengXian" w:hAnsi="Arial"/>
                <w:sz w:val="18"/>
                <w:lang w:val="it-IT" w:eastAsia="ja-JP"/>
              </w:rPr>
              <w:tab/>
              <w:t>PQI 55</w:t>
            </w:r>
          </w:p>
          <w:p w14:paraId="5947D2C9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it-IT" w:eastAsia="ja-JP"/>
              </w:rPr>
            </w:pPr>
            <w:r w:rsidRPr="0043331B">
              <w:rPr>
                <w:rFonts w:ascii="Arial" w:eastAsia="DengXian" w:hAnsi="Arial"/>
                <w:sz w:val="18"/>
                <w:lang w:val="it-IT"/>
              </w:rPr>
              <w:t xml:space="preserve">0 0 1 1 </w:t>
            </w:r>
            <w:r w:rsidRPr="0043331B">
              <w:rPr>
                <w:rFonts w:ascii="Arial" w:eastAsia="DengXian" w:hAnsi="Arial"/>
                <w:sz w:val="18"/>
                <w:lang w:val="it-IT" w:eastAsia="ja-JP"/>
              </w:rPr>
              <w:t>1 0 0 0</w:t>
            </w:r>
            <w:r w:rsidRPr="0043331B">
              <w:rPr>
                <w:rFonts w:ascii="Arial" w:eastAsia="DengXian" w:hAnsi="Arial"/>
                <w:sz w:val="18"/>
                <w:lang w:val="it-IT" w:eastAsia="ja-JP"/>
              </w:rPr>
              <w:tab/>
              <w:t>PQI 56</w:t>
            </w:r>
          </w:p>
          <w:p w14:paraId="336E5EBC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it-IT" w:eastAsia="ja-JP"/>
              </w:rPr>
            </w:pPr>
            <w:r w:rsidRPr="0043331B">
              <w:rPr>
                <w:rFonts w:ascii="Arial" w:eastAsia="DengXian" w:hAnsi="Arial"/>
                <w:sz w:val="18"/>
                <w:lang w:val="it-IT"/>
              </w:rPr>
              <w:t xml:space="preserve">0 0 1 1 </w:t>
            </w:r>
            <w:r w:rsidRPr="0043331B">
              <w:rPr>
                <w:rFonts w:ascii="Arial" w:eastAsia="DengXian" w:hAnsi="Arial"/>
                <w:sz w:val="18"/>
                <w:lang w:val="it-IT" w:eastAsia="ja-JP"/>
              </w:rPr>
              <w:t>1 0 0 1</w:t>
            </w:r>
            <w:r w:rsidRPr="0043331B">
              <w:rPr>
                <w:rFonts w:ascii="Arial" w:eastAsia="DengXian" w:hAnsi="Arial"/>
                <w:sz w:val="18"/>
                <w:lang w:val="it-IT" w:eastAsia="ja-JP"/>
              </w:rPr>
              <w:tab/>
              <w:t>PQI 57</w:t>
            </w:r>
          </w:p>
          <w:p w14:paraId="2C35137C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it-IT" w:eastAsia="ja-JP"/>
              </w:rPr>
            </w:pPr>
            <w:r w:rsidRPr="0043331B">
              <w:rPr>
                <w:rFonts w:ascii="Arial" w:eastAsia="DengXian" w:hAnsi="Arial"/>
                <w:sz w:val="18"/>
                <w:lang w:val="it-IT"/>
              </w:rPr>
              <w:t xml:space="preserve">0 0 1 1 </w:t>
            </w:r>
            <w:r w:rsidRPr="0043331B">
              <w:rPr>
                <w:rFonts w:ascii="Arial" w:eastAsia="DengXian" w:hAnsi="Arial"/>
                <w:sz w:val="18"/>
                <w:lang w:val="it-IT" w:eastAsia="ja-JP"/>
              </w:rPr>
              <w:t>1 0 1 0</w:t>
            </w:r>
            <w:r w:rsidRPr="0043331B">
              <w:rPr>
                <w:rFonts w:ascii="Arial" w:eastAsia="DengXian" w:hAnsi="Arial"/>
                <w:sz w:val="18"/>
                <w:lang w:val="it-IT" w:eastAsia="ja-JP"/>
              </w:rPr>
              <w:tab/>
              <w:t>PQI 58</w:t>
            </w:r>
          </w:p>
          <w:p w14:paraId="0B3956F0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it-IT"/>
              </w:rPr>
            </w:pPr>
            <w:r w:rsidRPr="0043331B">
              <w:rPr>
                <w:rFonts w:ascii="Arial" w:eastAsia="DengXian" w:hAnsi="Arial"/>
                <w:sz w:val="18"/>
                <w:lang w:val="it-IT"/>
              </w:rPr>
              <w:t xml:space="preserve">0 0 1 1 </w:t>
            </w:r>
            <w:r w:rsidRPr="0043331B">
              <w:rPr>
                <w:rFonts w:ascii="Arial" w:eastAsia="DengXian" w:hAnsi="Arial"/>
                <w:sz w:val="18"/>
                <w:lang w:val="it-IT" w:eastAsia="ja-JP"/>
              </w:rPr>
              <w:t>1 0 1 1</w:t>
            </w:r>
            <w:r w:rsidRPr="0043331B">
              <w:rPr>
                <w:rFonts w:ascii="Arial" w:eastAsia="DengXian" w:hAnsi="Arial"/>
                <w:sz w:val="18"/>
                <w:lang w:val="it-IT" w:eastAsia="ja-JP"/>
              </w:rPr>
              <w:tab/>
              <w:t>PQI 59</w:t>
            </w:r>
          </w:p>
          <w:p w14:paraId="31C8F554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  <w:r w:rsidRPr="0043331B">
              <w:rPr>
                <w:rFonts w:ascii="Arial" w:eastAsia="DengXian" w:hAnsi="Arial"/>
                <w:sz w:val="18"/>
                <w:lang w:eastAsia="ja-JP"/>
              </w:rPr>
              <w:t>0 0 1 1 1 1 0 0</w:t>
            </w:r>
          </w:p>
          <w:p w14:paraId="05785D94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  <w:r w:rsidRPr="0043331B">
              <w:rPr>
                <w:rFonts w:ascii="Arial" w:eastAsia="DengXian" w:hAnsi="Arial"/>
                <w:sz w:val="18"/>
                <w:lang w:eastAsia="ja-JP"/>
              </w:rPr>
              <w:tab/>
              <w:t>to</w:t>
            </w:r>
            <w:r w:rsidRPr="0043331B">
              <w:rPr>
                <w:rFonts w:ascii="Arial" w:eastAsia="DengXian" w:hAnsi="Arial"/>
                <w:sz w:val="18"/>
                <w:lang w:eastAsia="ja-JP"/>
              </w:rPr>
              <w:tab/>
              <w:t>Spare</w:t>
            </w:r>
          </w:p>
          <w:p w14:paraId="75AAA3DF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it-IT" w:eastAsia="ja-JP"/>
              </w:rPr>
            </w:pPr>
            <w:r w:rsidRPr="0043331B">
              <w:rPr>
                <w:rFonts w:ascii="Arial" w:eastAsia="DengXian" w:hAnsi="Arial"/>
                <w:sz w:val="18"/>
                <w:lang w:val="it-IT"/>
              </w:rPr>
              <w:t xml:space="preserve">0 1 0 1 </w:t>
            </w:r>
            <w:r w:rsidRPr="0043331B">
              <w:rPr>
                <w:rFonts w:ascii="Arial" w:eastAsia="DengXian" w:hAnsi="Arial"/>
                <w:sz w:val="18"/>
                <w:lang w:val="it-IT" w:eastAsia="ja-JP"/>
              </w:rPr>
              <w:t>1 0 0 1</w:t>
            </w:r>
          </w:p>
          <w:p w14:paraId="2E5D8930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it-IT" w:eastAsia="ja-JP"/>
              </w:rPr>
            </w:pPr>
            <w:r w:rsidRPr="0043331B">
              <w:rPr>
                <w:rFonts w:ascii="Arial" w:eastAsia="DengXian" w:hAnsi="Arial"/>
                <w:sz w:val="18"/>
                <w:lang w:val="it-IT"/>
              </w:rPr>
              <w:t xml:space="preserve">0 1 0 1 </w:t>
            </w:r>
            <w:r w:rsidRPr="0043331B">
              <w:rPr>
                <w:rFonts w:ascii="Arial" w:eastAsia="DengXian" w:hAnsi="Arial"/>
                <w:sz w:val="18"/>
                <w:lang w:val="it-IT" w:eastAsia="ja-JP"/>
              </w:rPr>
              <w:t>1 0 1 0</w:t>
            </w:r>
            <w:r w:rsidRPr="0043331B">
              <w:rPr>
                <w:rFonts w:ascii="Arial" w:eastAsia="DengXian" w:hAnsi="Arial"/>
                <w:sz w:val="18"/>
                <w:lang w:val="it-IT" w:eastAsia="ja-JP"/>
              </w:rPr>
              <w:tab/>
              <w:t>PQI 90</w:t>
            </w:r>
          </w:p>
          <w:p w14:paraId="5564D4EC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it-IT"/>
              </w:rPr>
            </w:pPr>
            <w:r w:rsidRPr="0043331B">
              <w:rPr>
                <w:rFonts w:ascii="Arial" w:eastAsia="DengXian" w:hAnsi="Arial"/>
                <w:sz w:val="18"/>
                <w:lang w:val="it-IT"/>
              </w:rPr>
              <w:t xml:space="preserve">0 1 0 1 </w:t>
            </w:r>
            <w:r w:rsidRPr="0043331B">
              <w:rPr>
                <w:rFonts w:ascii="Arial" w:eastAsia="DengXian" w:hAnsi="Arial"/>
                <w:sz w:val="18"/>
                <w:lang w:val="it-IT" w:eastAsia="ja-JP"/>
              </w:rPr>
              <w:t>1 0 1 1</w:t>
            </w:r>
            <w:r w:rsidRPr="0043331B">
              <w:rPr>
                <w:rFonts w:ascii="Arial" w:eastAsia="DengXian" w:hAnsi="Arial"/>
                <w:sz w:val="18"/>
                <w:lang w:val="it-IT" w:eastAsia="ja-JP"/>
              </w:rPr>
              <w:tab/>
              <w:t>PQI 91</w:t>
            </w:r>
          </w:p>
          <w:p w14:paraId="18493D73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  <w:r w:rsidRPr="0043331B">
              <w:rPr>
                <w:rFonts w:ascii="Arial" w:eastAsia="DengXian" w:hAnsi="Arial"/>
                <w:sz w:val="18"/>
                <w:lang w:eastAsia="ja-JP"/>
              </w:rPr>
              <w:t>0 1 0 1 1 1 0 0</w:t>
            </w:r>
          </w:p>
          <w:p w14:paraId="4CC724D7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  <w:r w:rsidRPr="0043331B">
              <w:rPr>
                <w:rFonts w:ascii="Arial" w:eastAsia="DengXian" w:hAnsi="Arial"/>
                <w:sz w:val="18"/>
                <w:lang w:eastAsia="ja-JP"/>
              </w:rPr>
              <w:tab/>
              <w:t>to</w:t>
            </w:r>
            <w:r w:rsidRPr="0043331B">
              <w:rPr>
                <w:rFonts w:ascii="Arial" w:eastAsia="DengXian" w:hAnsi="Arial"/>
                <w:sz w:val="18"/>
                <w:lang w:eastAsia="ja-JP"/>
              </w:rPr>
              <w:tab/>
              <w:t>Spare</w:t>
            </w:r>
          </w:p>
          <w:p w14:paraId="0EDD3190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  <w:r w:rsidRPr="0043331B">
              <w:rPr>
                <w:rFonts w:ascii="Arial" w:eastAsia="DengXian" w:hAnsi="Arial"/>
                <w:sz w:val="18"/>
                <w:lang w:eastAsia="ja-JP"/>
              </w:rPr>
              <w:t>0 1 1 1 1 1 1 1</w:t>
            </w:r>
          </w:p>
          <w:p w14:paraId="56C3128A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  <w:r w:rsidRPr="0043331B">
              <w:rPr>
                <w:rFonts w:ascii="Arial" w:eastAsia="DengXian" w:hAnsi="Arial"/>
                <w:sz w:val="18"/>
                <w:lang w:eastAsia="ja-JP"/>
              </w:rPr>
              <w:t>1 0 0 0 0 0 0 0</w:t>
            </w:r>
          </w:p>
          <w:p w14:paraId="14AB1EF0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  <w:r w:rsidRPr="0043331B">
              <w:rPr>
                <w:rFonts w:ascii="Arial" w:eastAsia="DengXian" w:hAnsi="Arial"/>
                <w:sz w:val="18"/>
                <w:lang w:eastAsia="ja-JP"/>
              </w:rPr>
              <w:tab/>
              <w:t>to</w:t>
            </w:r>
            <w:r w:rsidRPr="0043331B">
              <w:rPr>
                <w:rFonts w:ascii="Arial" w:eastAsia="DengXian" w:hAnsi="Arial"/>
                <w:sz w:val="18"/>
                <w:lang w:eastAsia="ja-JP"/>
              </w:rPr>
              <w:tab/>
              <w:t>Operator-specific PQIs</w:t>
            </w:r>
          </w:p>
          <w:p w14:paraId="03CE98C2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  <w:r w:rsidRPr="0043331B">
              <w:rPr>
                <w:rFonts w:ascii="Arial" w:eastAsia="DengXian" w:hAnsi="Arial"/>
                <w:sz w:val="18"/>
                <w:lang w:eastAsia="ja-JP"/>
              </w:rPr>
              <w:t>1 1 1 1 1 1 1 0</w:t>
            </w:r>
          </w:p>
          <w:p w14:paraId="27C70D77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  <w:r w:rsidRPr="0043331B">
              <w:rPr>
                <w:rFonts w:ascii="Arial" w:eastAsia="DengXian" w:hAnsi="Arial"/>
                <w:sz w:val="18"/>
              </w:rPr>
              <w:t xml:space="preserve">1 1 1 1 </w:t>
            </w:r>
            <w:r w:rsidRPr="0043331B">
              <w:rPr>
                <w:rFonts w:ascii="Arial" w:eastAsia="DengXian" w:hAnsi="Arial"/>
                <w:sz w:val="18"/>
                <w:lang w:eastAsia="ja-JP"/>
              </w:rPr>
              <w:t>1 1 1 1</w:t>
            </w:r>
            <w:r w:rsidRPr="0043331B">
              <w:rPr>
                <w:rFonts w:ascii="Arial" w:eastAsia="DengXian" w:hAnsi="Arial"/>
                <w:sz w:val="18"/>
                <w:lang w:eastAsia="ja-JP"/>
              </w:rPr>
              <w:tab/>
              <w:t>Reserved</w:t>
            </w:r>
          </w:p>
          <w:p w14:paraId="1A5C508B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</w:p>
          <w:p w14:paraId="628AB4D1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If the UE receives a PQI value (excluding the reserved PQI values) that it does not understand, the UE shall choose a PQI value from the set of PQI values defined in this version of the protocol (see 3GPP TS 23.287 [2]) and associated with:</w:t>
            </w:r>
          </w:p>
          <w:p w14:paraId="7E47AB56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ab/>
              <w:t>-</w:t>
            </w:r>
            <w:r w:rsidRPr="0043331B">
              <w:rPr>
                <w:rFonts w:ascii="Arial" w:eastAsia="DengXian" w:hAnsi="Arial"/>
                <w:sz w:val="18"/>
              </w:rPr>
              <w:tab/>
              <w:t>GBR resource type, if the PC5 QoS profile includes the guaranteed flow bit rate field; and</w:t>
            </w:r>
          </w:p>
          <w:p w14:paraId="1E84F449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ab/>
              <w:t>-</w:t>
            </w:r>
            <w:r w:rsidRPr="0043331B">
              <w:rPr>
                <w:rFonts w:ascii="Arial" w:eastAsia="DengXian" w:hAnsi="Arial"/>
                <w:sz w:val="18"/>
              </w:rPr>
              <w:tab/>
              <w:t>non-GBR resource type, if the PC5 QoS profile does not include the guaranteed flow bit rate field.</w:t>
            </w:r>
          </w:p>
          <w:p w14:paraId="6D9C59AD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222934CA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  <w:r w:rsidRPr="0043331B">
              <w:rPr>
                <w:rFonts w:ascii="Arial" w:eastAsia="DengXian" w:hAnsi="Arial"/>
                <w:sz w:val="18"/>
                <w:lang w:eastAsia="ja-JP"/>
              </w:rPr>
              <w:t>The UE shall use this chosen PQI value for internal operations only. The UE shall use the received PQI value in subsequent A2X communication over PC5 signalling procedures.</w:t>
            </w:r>
          </w:p>
        </w:tc>
      </w:tr>
      <w:tr w:rsidR="00BA3C94" w:rsidRPr="0043331B" w14:paraId="5E160DBF" w14:textId="77777777" w:rsidTr="00C51B35">
        <w:trPr>
          <w:cantSplit/>
          <w:jc w:val="center"/>
        </w:trPr>
        <w:tc>
          <w:tcPr>
            <w:tcW w:w="7094" w:type="dxa"/>
          </w:tcPr>
          <w:p w14:paraId="68068B2C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A3C94" w:rsidRPr="0043331B" w14:paraId="63E70777" w14:textId="77777777" w:rsidTr="00C51B35">
        <w:trPr>
          <w:cantSplit/>
          <w:jc w:val="center"/>
        </w:trPr>
        <w:tc>
          <w:tcPr>
            <w:tcW w:w="7094" w:type="dxa"/>
          </w:tcPr>
          <w:p w14:paraId="0F1A2E68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lastRenderedPageBreak/>
              <w:t>Guaranteed flow bit rate:</w:t>
            </w:r>
          </w:p>
          <w:p w14:paraId="7A731356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 xml:space="preserve">The guaranteed flow bit rate field indicates guaranteed flow bit rate for both sending and receiving and contains one octet indicating the unit of the </w:t>
            </w:r>
            <w:r w:rsidRPr="0043331B">
              <w:rPr>
                <w:rFonts w:ascii="Arial" w:eastAsia="DengXian" w:hAnsi="Arial"/>
                <w:sz w:val="18"/>
                <w:lang w:eastAsia="ja-JP"/>
              </w:rPr>
              <w:t xml:space="preserve">guaranteed flow bit rate followed by two octets containing the value of </w:t>
            </w:r>
            <w:r w:rsidRPr="0043331B">
              <w:rPr>
                <w:rFonts w:ascii="Arial" w:eastAsia="DengXian" w:hAnsi="Arial"/>
                <w:sz w:val="18"/>
              </w:rPr>
              <w:t xml:space="preserve">the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guaranteed flow bit rate</w:t>
            </w:r>
            <w:r w:rsidRPr="0043331B">
              <w:rPr>
                <w:rFonts w:ascii="Arial" w:eastAsia="DengXian" w:hAnsi="Arial"/>
                <w:sz w:val="18"/>
              </w:rPr>
              <w:t>.</w:t>
            </w:r>
          </w:p>
          <w:p w14:paraId="2BB9B5FE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0E878C8C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 xml:space="preserve">Unit of the </w:t>
            </w:r>
            <w:r w:rsidRPr="0043331B">
              <w:rPr>
                <w:rFonts w:ascii="Arial" w:eastAsia="DengXian" w:hAnsi="Arial"/>
                <w:sz w:val="18"/>
                <w:lang w:eastAsia="ja-JP"/>
              </w:rPr>
              <w:t>guaranteed flow bit rate:</w:t>
            </w:r>
          </w:p>
          <w:p w14:paraId="01277DFA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Bits</w:t>
            </w:r>
          </w:p>
          <w:p w14:paraId="63188C40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b/>
                <w:sz w:val="18"/>
              </w:rPr>
            </w:pPr>
            <w:r w:rsidRPr="0043331B">
              <w:rPr>
                <w:rFonts w:ascii="Arial" w:eastAsia="DengXian" w:hAnsi="Arial"/>
                <w:b/>
                <w:sz w:val="18"/>
              </w:rPr>
              <w:t>8 7 6 5 4 3 2 1</w:t>
            </w:r>
          </w:p>
          <w:p w14:paraId="3FC96870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0 0 0 0 0 0 0 0</w:t>
            </w:r>
            <w:r w:rsidRPr="0043331B">
              <w:rPr>
                <w:rFonts w:ascii="Arial" w:eastAsia="DengXian" w:hAnsi="Arial"/>
                <w:sz w:val="18"/>
              </w:rPr>
              <w:tab/>
              <w:t>value is not used</w:t>
            </w:r>
          </w:p>
          <w:p w14:paraId="2CB8794A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0 0 0 0 0 0 0 1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1 Kbps</w:t>
            </w:r>
          </w:p>
          <w:p w14:paraId="3C11D53D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0 0 0 0 0 0 1 0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4 Kbps</w:t>
            </w:r>
          </w:p>
          <w:p w14:paraId="132E5855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0 0 0 0 0 0 1 1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16 Kbps</w:t>
            </w:r>
          </w:p>
          <w:p w14:paraId="73FF802E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0 0 0 0 0 1 0 0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64 Kbps</w:t>
            </w:r>
          </w:p>
          <w:p w14:paraId="2BE5539B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0 0 0 0 0 1 0 1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256 Kbps</w:t>
            </w:r>
          </w:p>
          <w:p w14:paraId="17C5348F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0 0 0 0 0 1 1 0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1 Mbps</w:t>
            </w:r>
          </w:p>
          <w:p w14:paraId="037DFDDC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0 0 0 0 0 1 1 1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4 Mbps</w:t>
            </w:r>
          </w:p>
          <w:p w14:paraId="1380A556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0 0 0 0 1 0 0 0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16 Mbps</w:t>
            </w:r>
          </w:p>
          <w:p w14:paraId="49538180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0 0 0 0 1 0 0 1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64 Mbps</w:t>
            </w:r>
          </w:p>
          <w:p w14:paraId="239BDA40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0 0 0 0 1 0 1 0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256 Mbps</w:t>
            </w:r>
          </w:p>
          <w:p w14:paraId="2D109F6B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0 0 0 0 1 0 1 1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1 Gbps</w:t>
            </w:r>
          </w:p>
          <w:p w14:paraId="71C0A15D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0 0 0 0 1 1 0 0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4 Gbps</w:t>
            </w:r>
          </w:p>
          <w:p w14:paraId="05FB504B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0 0 0 0 1 1 0 1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16 Gbps</w:t>
            </w:r>
          </w:p>
          <w:p w14:paraId="1544091E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0 0 0 0 1 1 1 0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64 Gbps</w:t>
            </w:r>
          </w:p>
          <w:p w14:paraId="6E1E7C64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0 0 0 0 1 1 1 1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256 Gbps</w:t>
            </w:r>
          </w:p>
          <w:p w14:paraId="229706E2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0 0 0 1 0 0 0 0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1 Tbps</w:t>
            </w:r>
          </w:p>
          <w:p w14:paraId="16EFDE00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0 0 0 1 0 0 0 1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4 Tbps</w:t>
            </w:r>
          </w:p>
          <w:p w14:paraId="0B246DEF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0 0 0 1 0 0 1 0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16 Tbps</w:t>
            </w:r>
          </w:p>
          <w:p w14:paraId="0F9A2BB1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0 0 0 1 0 0 1 1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64 Tbps</w:t>
            </w:r>
          </w:p>
          <w:p w14:paraId="288ACBD1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0 0 0 1 0 1 0 0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256 Tbps</w:t>
            </w:r>
          </w:p>
          <w:p w14:paraId="6FB9D256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0 0 0 1 0 1 0 1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1 Pbps</w:t>
            </w:r>
          </w:p>
          <w:p w14:paraId="46C71D09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0 0 0 1 0 1 1 0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4 Pbps</w:t>
            </w:r>
          </w:p>
          <w:p w14:paraId="5FB1BC68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0 0 0 1 0 1 1 1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16 Pbps</w:t>
            </w:r>
          </w:p>
          <w:p w14:paraId="4095CF54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0 0 0 1 1 0 0 0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64 Pbps</w:t>
            </w:r>
          </w:p>
          <w:p w14:paraId="4E3F926C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0 0 0 1 1 0 0 1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256 Pbps</w:t>
            </w:r>
          </w:p>
          <w:p w14:paraId="77E108F4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Other values shall be interpreted as multiples of 256 Pbps in this version of the protocol.</w:t>
            </w:r>
          </w:p>
          <w:p w14:paraId="0F218309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</w:p>
          <w:p w14:paraId="13ACB6A1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Value of the guaranteed flow bit rate is </w:t>
            </w:r>
            <w:r w:rsidRPr="0043331B">
              <w:rPr>
                <w:rFonts w:ascii="Arial" w:eastAsia="DengXian" w:hAnsi="Arial"/>
                <w:sz w:val="18"/>
              </w:rPr>
              <w:t xml:space="preserve">binary coded value of the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guaranteed flow bit rate </w:t>
            </w:r>
            <w:r w:rsidRPr="0043331B">
              <w:rPr>
                <w:rFonts w:ascii="Arial" w:eastAsia="DengXian" w:hAnsi="Arial"/>
                <w:sz w:val="18"/>
                <w:lang w:eastAsia="ja-JP"/>
              </w:rPr>
              <w:t xml:space="preserve">in units defined by the </w:t>
            </w:r>
            <w:r w:rsidRPr="0043331B">
              <w:rPr>
                <w:rFonts w:ascii="Arial" w:eastAsia="DengXian" w:hAnsi="Arial"/>
                <w:sz w:val="18"/>
              </w:rPr>
              <w:t xml:space="preserve">unit of the </w:t>
            </w:r>
            <w:r w:rsidRPr="0043331B">
              <w:rPr>
                <w:rFonts w:ascii="Arial" w:eastAsia="DengXian" w:hAnsi="Arial"/>
                <w:sz w:val="18"/>
                <w:lang w:eastAsia="ja-JP"/>
              </w:rPr>
              <w:t>guaranteed flow bit rate.</w:t>
            </w:r>
          </w:p>
        </w:tc>
      </w:tr>
      <w:tr w:rsidR="00BA3C94" w:rsidRPr="0043331B" w14:paraId="4205996E" w14:textId="77777777" w:rsidTr="00C51B35">
        <w:trPr>
          <w:cantSplit/>
          <w:jc w:val="center"/>
        </w:trPr>
        <w:tc>
          <w:tcPr>
            <w:tcW w:w="7094" w:type="dxa"/>
          </w:tcPr>
          <w:p w14:paraId="31165D49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A3C94" w:rsidRPr="0043331B" w14:paraId="02525F9A" w14:textId="77777777" w:rsidTr="00C51B35">
        <w:trPr>
          <w:cantSplit/>
          <w:jc w:val="center"/>
        </w:trPr>
        <w:tc>
          <w:tcPr>
            <w:tcW w:w="7094" w:type="dxa"/>
          </w:tcPr>
          <w:p w14:paraId="6BDBD79E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lastRenderedPageBreak/>
              <w:t>Maximum flow bit rate:</w:t>
            </w:r>
          </w:p>
          <w:p w14:paraId="6BEBAD40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The maximum flow bit rate field indicates maximum flow bit rate for both sending and receiving and contains one octet indicating the unit of the maximum</w:t>
            </w:r>
            <w:r w:rsidRPr="0043331B">
              <w:rPr>
                <w:rFonts w:ascii="Arial" w:eastAsia="DengXian" w:hAnsi="Arial"/>
                <w:sz w:val="18"/>
                <w:lang w:eastAsia="ja-JP"/>
              </w:rPr>
              <w:t xml:space="preserve"> flow bit rate followed by two octets containing the value of </w:t>
            </w:r>
            <w:r w:rsidRPr="0043331B">
              <w:rPr>
                <w:rFonts w:ascii="Arial" w:eastAsia="DengXian" w:hAnsi="Arial"/>
                <w:sz w:val="18"/>
              </w:rPr>
              <w:t>the maximum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 flow bit rate</w:t>
            </w:r>
            <w:r w:rsidRPr="0043331B">
              <w:rPr>
                <w:rFonts w:ascii="Arial" w:eastAsia="DengXian" w:hAnsi="Arial"/>
                <w:sz w:val="18"/>
              </w:rPr>
              <w:t>.</w:t>
            </w:r>
          </w:p>
          <w:p w14:paraId="4B625CF8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17958584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Unit of the maximum</w:t>
            </w:r>
            <w:r w:rsidRPr="0043331B">
              <w:rPr>
                <w:rFonts w:ascii="Arial" w:eastAsia="DengXian" w:hAnsi="Arial"/>
                <w:sz w:val="18"/>
                <w:lang w:eastAsia="ja-JP"/>
              </w:rPr>
              <w:t xml:space="preserve"> flow bit rate:</w:t>
            </w:r>
          </w:p>
          <w:p w14:paraId="5E2FD040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Bits</w:t>
            </w:r>
          </w:p>
          <w:p w14:paraId="6B550309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b/>
                <w:sz w:val="18"/>
              </w:rPr>
            </w:pPr>
            <w:r w:rsidRPr="0043331B">
              <w:rPr>
                <w:rFonts w:ascii="Arial" w:eastAsia="DengXian" w:hAnsi="Arial"/>
                <w:b/>
                <w:sz w:val="18"/>
              </w:rPr>
              <w:t>8 7 6 5 4 3 2 1</w:t>
            </w:r>
          </w:p>
          <w:p w14:paraId="37625DAA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0 0 0 0 0 0 0 0</w:t>
            </w:r>
            <w:r w:rsidRPr="0043331B">
              <w:rPr>
                <w:rFonts w:ascii="Arial" w:eastAsia="DengXian" w:hAnsi="Arial"/>
                <w:sz w:val="18"/>
              </w:rPr>
              <w:tab/>
              <w:t>value is not used</w:t>
            </w:r>
          </w:p>
          <w:p w14:paraId="53B02417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0 0 0 0 0 0 0 1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1 Kbps</w:t>
            </w:r>
          </w:p>
          <w:p w14:paraId="27655E53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0 0 0 0 0 0 1 0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4 Kbps</w:t>
            </w:r>
          </w:p>
          <w:p w14:paraId="76E05311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0 0 0 0 0 0 1 1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16 Kbps</w:t>
            </w:r>
          </w:p>
          <w:p w14:paraId="16DFA6DE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0 0 0 0 0 1 0 0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64 Kbps</w:t>
            </w:r>
          </w:p>
          <w:p w14:paraId="1D115783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0 0 0 0 0 1 0 1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256 Kbps</w:t>
            </w:r>
          </w:p>
          <w:p w14:paraId="3D56ED4B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0 0 0 0 0 1 1 0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1 Mbps</w:t>
            </w:r>
          </w:p>
          <w:p w14:paraId="4ADA32A2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0 0 0 0 0 1 1 1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4 Mbps</w:t>
            </w:r>
          </w:p>
          <w:p w14:paraId="2FD54945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0 0 0 0 1 0 0 0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16 Mbps</w:t>
            </w:r>
          </w:p>
          <w:p w14:paraId="24689C6F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0 0 0 0 1 0 0 1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64 Mbps</w:t>
            </w:r>
          </w:p>
          <w:p w14:paraId="5C4602EC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0 0 0 0 1 0 1 0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256 Mbps</w:t>
            </w:r>
          </w:p>
          <w:p w14:paraId="04EB0535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0 0 0 0 1 0 1 1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1 Gbps</w:t>
            </w:r>
          </w:p>
          <w:p w14:paraId="47338431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0 0 0 0 1 1 0 0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4 Gbps</w:t>
            </w:r>
          </w:p>
          <w:p w14:paraId="1E631FA6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0 0 0 0 1 1 0 1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16 Gbps</w:t>
            </w:r>
          </w:p>
          <w:p w14:paraId="5BC1E098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0 0 0 0 1 1 1 0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64 Gbps</w:t>
            </w:r>
          </w:p>
          <w:p w14:paraId="37D21763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0 0 0 0 1 1 1 1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256 Gbps</w:t>
            </w:r>
          </w:p>
          <w:p w14:paraId="11D80796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0 0 0 1 0 0 0 0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1 Tbps</w:t>
            </w:r>
          </w:p>
          <w:p w14:paraId="27A7B812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0 0 0 1 0 0 0 1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4 Tbps</w:t>
            </w:r>
          </w:p>
          <w:p w14:paraId="684D5551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0 0 0 1 0 0 1 0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16 Tbps</w:t>
            </w:r>
          </w:p>
          <w:p w14:paraId="79CEE8E7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0 0 0 1 0 0 1 1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64 Tbps</w:t>
            </w:r>
          </w:p>
          <w:p w14:paraId="11C9D604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0 0 0 1 0 1 0 0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256 Tbps</w:t>
            </w:r>
          </w:p>
          <w:p w14:paraId="072400BE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0 0 0 1 0 1 0 1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1 Pbps</w:t>
            </w:r>
          </w:p>
          <w:p w14:paraId="0B3D2FBA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0 0 0 1 0 1 1 0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4 Pbps</w:t>
            </w:r>
          </w:p>
          <w:p w14:paraId="455C969C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0 0 0 1 0 1 1 1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16 Pbps</w:t>
            </w:r>
          </w:p>
          <w:p w14:paraId="0C0AC6AD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0 0 0 1 1 0 0 0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64 Pbps</w:t>
            </w:r>
          </w:p>
          <w:p w14:paraId="147492D2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0 0 0 1 1 0 0 1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256 Pbps</w:t>
            </w:r>
          </w:p>
          <w:p w14:paraId="57315010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Other values shall be interpreted as multiples of 256 Pbps in this version of the protocol.</w:t>
            </w:r>
          </w:p>
          <w:p w14:paraId="19D9647C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</w:p>
          <w:p w14:paraId="43F0A763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Value of the </w:t>
            </w:r>
            <w:r w:rsidRPr="0043331B">
              <w:rPr>
                <w:rFonts w:ascii="Arial" w:eastAsia="DengXian" w:hAnsi="Arial"/>
                <w:sz w:val="18"/>
              </w:rPr>
              <w:t>maximum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 flow bit rate is </w:t>
            </w:r>
            <w:r w:rsidRPr="0043331B">
              <w:rPr>
                <w:rFonts w:ascii="Arial" w:eastAsia="DengXian" w:hAnsi="Arial"/>
                <w:sz w:val="18"/>
              </w:rPr>
              <w:t>binary coded value of the maximum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 flow bit rate </w:t>
            </w:r>
            <w:r w:rsidRPr="0043331B">
              <w:rPr>
                <w:rFonts w:ascii="Arial" w:eastAsia="DengXian" w:hAnsi="Arial"/>
                <w:sz w:val="18"/>
                <w:lang w:eastAsia="ja-JP"/>
              </w:rPr>
              <w:t xml:space="preserve">in units defined by the </w:t>
            </w:r>
            <w:r w:rsidRPr="0043331B">
              <w:rPr>
                <w:rFonts w:ascii="Arial" w:eastAsia="DengXian" w:hAnsi="Arial"/>
                <w:sz w:val="18"/>
              </w:rPr>
              <w:t>unit of the maximum</w:t>
            </w:r>
            <w:r w:rsidRPr="0043331B">
              <w:rPr>
                <w:rFonts w:ascii="Arial" w:eastAsia="DengXian" w:hAnsi="Arial"/>
                <w:sz w:val="18"/>
                <w:lang w:eastAsia="ja-JP"/>
              </w:rPr>
              <w:t xml:space="preserve"> flow bit rate.</w:t>
            </w:r>
          </w:p>
        </w:tc>
      </w:tr>
      <w:tr w:rsidR="00BA3C94" w:rsidRPr="0043331B" w14:paraId="4CD4679F" w14:textId="77777777" w:rsidTr="00C51B35">
        <w:trPr>
          <w:cantSplit/>
          <w:jc w:val="center"/>
        </w:trPr>
        <w:tc>
          <w:tcPr>
            <w:tcW w:w="7094" w:type="dxa"/>
          </w:tcPr>
          <w:p w14:paraId="2D2A5A3B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A3C94" w:rsidRPr="0043331B" w14:paraId="1EA2FFC0" w14:textId="77777777" w:rsidTr="00C51B35">
        <w:trPr>
          <w:cantSplit/>
          <w:jc w:val="center"/>
        </w:trPr>
        <w:tc>
          <w:tcPr>
            <w:tcW w:w="7094" w:type="dxa"/>
          </w:tcPr>
          <w:p w14:paraId="0B98159B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lastRenderedPageBreak/>
              <w:t>Per-link aggregate maximum bit rate:</w:t>
            </w:r>
          </w:p>
          <w:p w14:paraId="6481A2CA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The per-link aggregate maximum bit rate field indicates per-link aggregate maximum bit rate for both sending and receiving and contains one octet indicating the unit of the per-link aggregate maximum bit rate</w:t>
            </w:r>
            <w:r w:rsidRPr="0043331B">
              <w:rPr>
                <w:rFonts w:ascii="Arial" w:eastAsia="DengXian" w:hAnsi="Arial"/>
                <w:sz w:val="18"/>
                <w:lang w:eastAsia="ja-JP"/>
              </w:rPr>
              <w:t xml:space="preserve"> followed by two octets containing the value of </w:t>
            </w:r>
            <w:r w:rsidRPr="0043331B">
              <w:rPr>
                <w:rFonts w:ascii="Arial" w:eastAsia="DengXian" w:hAnsi="Arial"/>
                <w:sz w:val="18"/>
              </w:rPr>
              <w:t>the per-link aggregate maximum bit rate.</w:t>
            </w:r>
          </w:p>
          <w:p w14:paraId="5C4F0429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5E5F7E7F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Unit of the per-link aggregate maximum bit rate</w:t>
            </w:r>
            <w:r w:rsidRPr="0043331B">
              <w:rPr>
                <w:rFonts w:ascii="Arial" w:eastAsia="DengXian" w:hAnsi="Arial"/>
                <w:sz w:val="18"/>
                <w:lang w:eastAsia="ja-JP"/>
              </w:rPr>
              <w:t>:</w:t>
            </w:r>
          </w:p>
          <w:p w14:paraId="1084B3AB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Bits</w:t>
            </w:r>
          </w:p>
          <w:p w14:paraId="4DED5F51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b/>
                <w:sz w:val="18"/>
              </w:rPr>
            </w:pPr>
            <w:r w:rsidRPr="0043331B">
              <w:rPr>
                <w:rFonts w:ascii="Arial" w:eastAsia="DengXian" w:hAnsi="Arial"/>
                <w:b/>
                <w:sz w:val="18"/>
              </w:rPr>
              <w:t>8 7 6 5 4 3 2 1</w:t>
            </w:r>
          </w:p>
          <w:p w14:paraId="266E891C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0 0 0 0 0 0 0 0</w:t>
            </w:r>
            <w:r w:rsidRPr="0043331B">
              <w:rPr>
                <w:rFonts w:ascii="Arial" w:eastAsia="DengXian" w:hAnsi="Arial"/>
                <w:sz w:val="18"/>
              </w:rPr>
              <w:tab/>
              <w:t>value is not used</w:t>
            </w:r>
          </w:p>
          <w:p w14:paraId="798EB31C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0 0 0 0 0 0 0 1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1 Kbps</w:t>
            </w:r>
          </w:p>
          <w:p w14:paraId="727A455C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0 0 0 0 0 0 1 0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4 Kbps</w:t>
            </w:r>
          </w:p>
          <w:p w14:paraId="57C3D4EE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0 0 0 0 0 0 1 1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16 Kbps</w:t>
            </w:r>
          </w:p>
          <w:p w14:paraId="0ECC87B4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0 0 0 0 0 1 0 0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64 Kbps</w:t>
            </w:r>
          </w:p>
          <w:p w14:paraId="577EC4AE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0 0 0 0 0 1 0 1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256 Kbps</w:t>
            </w:r>
          </w:p>
          <w:p w14:paraId="354C1B35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0 0 0 0 0 1 1 0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1 Mbps</w:t>
            </w:r>
          </w:p>
          <w:p w14:paraId="43BC8B7B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0 0 0 0 0 1 1 1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4 Mbps</w:t>
            </w:r>
          </w:p>
          <w:p w14:paraId="333FD59C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0 0 0 0 1 0 0 0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16 Mbps</w:t>
            </w:r>
          </w:p>
          <w:p w14:paraId="32F2990A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0 0 0 0 1 0 0 1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64 Mbps</w:t>
            </w:r>
          </w:p>
          <w:p w14:paraId="1FE5E688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0 0 0 0 1 0 1 0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256 Mbps</w:t>
            </w:r>
          </w:p>
          <w:p w14:paraId="51C9B756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0 0 0 0 1 0 1 1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1 Gbps</w:t>
            </w:r>
          </w:p>
          <w:p w14:paraId="428B4678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0 0 0 0 1 1 0 0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4 Gbps</w:t>
            </w:r>
          </w:p>
          <w:p w14:paraId="741B3678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0 0 0 0 1 1 0 1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16 Gbps</w:t>
            </w:r>
          </w:p>
          <w:p w14:paraId="5305815E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0 0 0 0 1 1 1 0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64 Gbps</w:t>
            </w:r>
          </w:p>
          <w:p w14:paraId="1540E305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0 0 0 0 1 1 1 1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256 Gbps</w:t>
            </w:r>
          </w:p>
          <w:p w14:paraId="7551F18F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0 0 0 1 0 0 0 0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1 Tbps</w:t>
            </w:r>
          </w:p>
          <w:p w14:paraId="63ACE45F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0 0 0 1 0 0 0 1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4 Tbps</w:t>
            </w:r>
          </w:p>
          <w:p w14:paraId="7AC2003A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0 0 0 1 0 0 1 0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16 Tbps</w:t>
            </w:r>
          </w:p>
          <w:p w14:paraId="7F8FAA9A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0 0 0 1 0 0 1 1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64 Tbps</w:t>
            </w:r>
          </w:p>
          <w:p w14:paraId="4590C7C3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0 0 0 1 0 1 0 0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256 Tbps</w:t>
            </w:r>
          </w:p>
          <w:p w14:paraId="5E4C5A61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0 0 0 1 0 1 0 1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1 Pbps</w:t>
            </w:r>
          </w:p>
          <w:p w14:paraId="32343393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0 0 0 1 0 1 1 0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4 Pbps</w:t>
            </w:r>
          </w:p>
          <w:p w14:paraId="17AB5D4E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0 0 0 1 0 1 1 1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16 Pbps</w:t>
            </w:r>
          </w:p>
          <w:p w14:paraId="24273714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0 0 0 1 1 0 0 0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64 Pbps</w:t>
            </w:r>
          </w:p>
          <w:p w14:paraId="0F78C785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0 0 0 1 1 0 0 1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256 Pbps</w:t>
            </w:r>
          </w:p>
          <w:p w14:paraId="278AF736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Other values shall be interpreted as multiples of 256 Pbps in this version of the protocol.</w:t>
            </w:r>
          </w:p>
          <w:p w14:paraId="193A8772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</w:p>
          <w:p w14:paraId="756AD60F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Value of the </w:t>
            </w:r>
            <w:r w:rsidRPr="0043331B">
              <w:rPr>
                <w:rFonts w:ascii="Arial" w:eastAsia="DengXian" w:hAnsi="Arial"/>
                <w:sz w:val="18"/>
              </w:rPr>
              <w:t xml:space="preserve">per-link aggregate maximum bit rate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is </w:t>
            </w:r>
            <w:r w:rsidRPr="0043331B">
              <w:rPr>
                <w:rFonts w:ascii="Arial" w:eastAsia="DengXian" w:hAnsi="Arial"/>
                <w:sz w:val="18"/>
              </w:rPr>
              <w:t>binary coded value of the per-link aggregate maximum bit rate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 </w:t>
            </w:r>
            <w:r w:rsidRPr="0043331B">
              <w:rPr>
                <w:rFonts w:ascii="Arial" w:eastAsia="DengXian" w:hAnsi="Arial"/>
                <w:sz w:val="18"/>
                <w:lang w:eastAsia="ja-JP"/>
              </w:rPr>
              <w:t xml:space="preserve">in units defined by the </w:t>
            </w:r>
            <w:r w:rsidRPr="0043331B">
              <w:rPr>
                <w:rFonts w:ascii="Arial" w:eastAsia="DengXian" w:hAnsi="Arial"/>
                <w:sz w:val="18"/>
              </w:rPr>
              <w:t>unit of the per-link aggregate maximum bit rate</w:t>
            </w:r>
            <w:r w:rsidRPr="0043331B">
              <w:rPr>
                <w:rFonts w:ascii="Arial" w:eastAsia="DengXian" w:hAnsi="Arial"/>
                <w:sz w:val="18"/>
                <w:lang w:eastAsia="ja-JP"/>
              </w:rPr>
              <w:t>.</w:t>
            </w:r>
          </w:p>
        </w:tc>
      </w:tr>
      <w:tr w:rsidR="00BA3C94" w:rsidRPr="0043331B" w14:paraId="4B6174CE" w14:textId="77777777" w:rsidTr="00C51B35">
        <w:trPr>
          <w:cantSplit/>
          <w:jc w:val="center"/>
        </w:trPr>
        <w:tc>
          <w:tcPr>
            <w:tcW w:w="7094" w:type="dxa"/>
          </w:tcPr>
          <w:p w14:paraId="6E3A3DCB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A3C94" w:rsidRPr="0043331B" w14:paraId="0966694B" w14:textId="77777777" w:rsidTr="00C51B35">
        <w:trPr>
          <w:cantSplit/>
          <w:jc w:val="center"/>
        </w:trPr>
        <w:tc>
          <w:tcPr>
            <w:tcW w:w="7094" w:type="dxa"/>
          </w:tcPr>
          <w:p w14:paraId="74CAD794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Range:</w:t>
            </w:r>
          </w:p>
          <w:p w14:paraId="24BD3351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 xml:space="preserve">The range field indicates a binary encoded value of the range </w:t>
            </w:r>
            <w:r w:rsidRPr="0043331B">
              <w:rPr>
                <w:rFonts w:ascii="Arial" w:eastAsia="DengXian" w:hAnsi="Arial"/>
                <w:sz w:val="18"/>
                <w:lang w:eastAsia="ja-JP"/>
              </w:rPr>
              <w:t xml:space="preserve">in </w:t>
            </w:r>
            <w:r w:rsidRPr="0043331B">
              <w:rPr>
                <w:rFonts w:ascii="Arial" w:eastAsia="DengXian" w:hAnsi="Arial"/>
                <w:sz w:val="18"/>
              </w:rPr>
              <w:t>meters.</w:t>
            </w:r>
          </w:p>
        </w:tc>
      </w:tr>
      <w:tr w:rsidR="00BA3C94" w:rsidRPr="0043331B" w14:paraId="56AFB1A0" w14:textId="77777777" w:rsidTr="00C51B35">
        <w:trPr>
          <w:cantSplit/>
          <w:jc w:val="center"/>
        </w:trPr>
        <w:tc>
          <w:tcPr>
            <w:tcW w:w="7094" w:type="dxa"/>
          </w:tcPr>
          <w:p w14:paraId="38E224EF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A3C94" w:rsidRPr="0043331B" w14:paraId="62E39AE3" w14:textId="77777777" w:rsidTr="00C51B35">
        <w:trPr>
          <w:cantSplit/>
          <w:jc w:val="center"/>
        </w:trPr>
        <w:tc>
          <w:tcPr>
            <w:tcW w:w="7094" w:type="dxa"/>
          </w:tcPr>
          <w:p w14:paraId="2D3E27EF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</w:rPr>
              <w:t>Priority level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:</w:t>
            </w:r>
          </w:p>
          <w:p w14:paraId="448EC960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The </w:t>
            </w:r>
            <w:r w:rsidRPr="0043331B">
              <w:rPr>
                <w:rFonts w:ascii="Arial" w:eastAsia="DengXian" w:hAnsi="Arial"/>
                <w:sz w:val="18"/>
              </w:rPr>
              <w:t>Priority level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 field contains a </w:t>
            </w:r>
            <w:r w:rsidRPr="0043331B">
              <w:rPr>
                <w:rFonts w:ascii="Arial" w:eastAsia="DengXian" w:hAnsi="Arial"/>
                <w:sz w:val="18"/>
              </w:rPr>
              <w:t>ProSe per-packet priority value</w:t>
            </w:r>
            <w:r w:rsidRPr="0043331B">
              <w:rPr>
                <w:rFonts w:ascii="Arial" w:eastAsia="DengXian" w:hAnsi="Arial"/>
                <w:sz w:val="18"/>
                <w:lang w:eastAsia="ko-KR"/>
              </w:rPr>
              <w:t>.</w:t>
            </w:r>
          </w:p>
          <w:p w14:paraId="34D041A4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Bits</w:t>
            </w:r>
          </w:p>
          <w:p w14:paraId="3472FB48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b/>
                <w:sz w:val="18"/>
              </w:rPr>
            </w:pPr>
            <w:r w:rsidRPr="0043331B">
              <w:rPr>
                <w:rFonts w:ascii="Arial" w:eastAsia="DengXian" w:hAnsi="Arial"/>
                <w:b/>
                <w:sz w:val="18"/>
              </w:rPr>
              <w:t>3 2 1</w:t>
            </w:r>
          </w:p>
          <w:p w14:paraId="3A1ED6AB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</w:t>
            </w:r>
            <w:r w:rsidRPr="0043331B">
              <w:rPr>
                <w:rFonts w:ascii="Arial" w:eastAsia="DengXian" w:hAnsi="Arial"/>
                <w:sz w:val="18"/>
              </w:rPr>
              <w:tab/>
              <w:t>PPPP value 1</w:t>
            </w:r>
          </w:p>
          <w:p w14:paraId="4C1E2BF9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</w:rPr>
              <w:t>0 0 1</w:t>
            </w:r>
            <w:r w:rsidRPr="0043331B">
              <w:rPr>
                <w:rFonts w:ascii="Arial" w:eastAsia="DengXian" w:hAnsi="Arial"/>
                <w:sz w:val="18"/>
              </w:rPr>
              <w:tab/>
              <w:t>PPPP value 2</w:t>
            </w:r>
          </w:p>
          <w:p w14:paraId="3C89BEBB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</w:rPr>
              <w:t>0 1 0</w:t>
            </w:r>
            <w:r w:rsidRPr="0043331B">
              <w:rPr>
                <w:rFonts w:ascii="Arial" w:eastAsia="DengXian" w:hAnsi="Arial"/>
                <w:sz w:val="18"/>
              </w:rPr>
              <w:tab/>
              <w:t>PPPP value 3</w:t>
            </w:r>
          </w:p>
          <w:p w14:paraId="0B66EC85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</w:rPr>
              <w:t>0 1 1</w:t>
            </w:r>
            <w:r w:rsidRPr="0043331B">
              <w:rPr>
                <w:rFonts w:ascii="Arial" w:eastAsia="DengXian" w:hAnsi="Arial"/>
                <w:sz w:val="18"/>
              </w:rPr>
              <w:tab/>
              <w:t>PPPP value 4</w:t>
            </w:r>
          </w:p>
          <w:p w14:paraId="068C62F7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1 0 0</w:t>
            </w:r>
            <w:r w:rsidRPr="0043331B">
              <w:rPr>
                <w:rFonts w:ascii="Arial" w:eastAsia="DengXian" w:hAnsi="Arial"/>
                <w:sz w:val="18"/>
              </w:rPr>
              <w:tab/>
              <w:t>PPPP value 5</w:t>
            </w:r>
          </w:p>
          <w:p w14:paraId="52BD5D7E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</w:rPr>
              <w:t>1 0 1</w:t>
            </w:r>
            <w:r w:rsidRPr="0043331B">
              <w:rPr>
                <w:rFonts w:ascii="Arial" w:eastAsia="DengXian" w:hAnsi="Arial"/>
                <w:sz w:val="18"/>
              </w:rPr>
              <w:tab/>
              <w:t>PPPP value 6</w:t>
            </w:r>
          </w:p>
          <w:p w14:paraId="45B89AB7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</w:rPr>
              <w:t>1 1 0</w:t>
            </w:r>
            <w:r w:rsidRPr="0043331B">
              <w:rPr>
                <w:rFonts w:ascii="Arial" w:eastAsia="DengXian" w:hAnsi="Arial"/>
                <w:sz w:val="18"/>
              </w:rPr>
              <w:tab/>
              <w:t>PPPP value 7</w:t>
            </w:r>
          </w:p>
          <w:p w14:paraId="5614468E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1 1 1</w:t>
            </w:r>
            <w:r w:rsidRPr="0043331B">
              <w:rPr>
                <w:rFonts w:ascii="Arial" w:eastAsia="DengXian" w:hAnsi="Arial"/>
                <w:sz w:val="18"/>
              </w:rPr>
              <w:tab/>
              <w:t>PPPP value 8</w:t>
            </w:r>
          </w:p>
        </w:tc>
      </w:tr>
      <w:tr w:rsidR="00BA3C94" w:rsidRPr="0043331B" w14:paraId="06CBEBBB" w14:textId="77777777" w:rsidTr="00C51B35">
        <w:trPr>
          <w:cantSplit/>
          <w:jc w:val="center"/>
        </w:trPr>
        <w:tc>
          <w:tcPr>
            <w:tcW w:w="7094" w:type="dxa"/>
          </w:tcPr>
          <w:p w14:paraId="50B9E67B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A3C94" w:rsidRPr="0043331B" w14:paraId="758FC599" w14:textId="77777777" w:rsidTr="00C51B35">
        <w:trPr>
          <w:cantSplit/>
          <w:jc w:val="center"/>
        </w:trPr>
        <w:tc>
          <w:tcPr>
            <w:tcW w:w="7094" w:type="dxa"/>
          </w:tcPr>
          <w:p w14:paraId="581F1FC0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Averaging window:</w:t>
            </w:r>
          </w:p>
          <w:p w14:paraId="3D11F925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 xml:space="preserve">The averaging window field indicates a binary representation of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the averaging window for both </w:t>
            </w:r>
            <w:r w:rsidRPr="0043331B">
              <w:rPr>
                <w:rFonts w:ascii="Arial" w:eastAsia="DengXian" w:hAnsi="Arial"/>
                <w:sz w:val="18"/>
              </w:rPr>
              <w:t>sending and receiving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 in milliseconds.</w:t>
            </w:r>
          </w:p>
        </w:tc>
      </w:tr>
      <w:tr w:rsidR="00BA3C94" w:rsidRPr="0043331B" w14:paraId="37BBEDBC" w14:textId="77777777" w:rsidTr="00C51B35">
        <w:trPr>
          <w:cantSplit/>
          <w:jc w:val="center"/>
        </w:trPr>
        <w:tc>
          <w:tcPr>
            <w:tcW w:w="7094" w:type="dxa"/>
          </w:tcPr>
          <w:p w14:paraId="279C7186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A3C94" w:rsidRPr="0043331B" w14:paraId="751E67E3" w14:textId="77777777" w:rsidTr="00C51B35">
        <w:trPr>
          <w:cantSplit/>
          <w:jc w:val="center"/>
        </w:trPr>
        <w:tc>
          <w:tcPr>
            <w:tcW w:w="7094" w:type="dxa"/>
          </w:tcPr>
          <w:p w14:paraId="3F9C06C9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Maximum data burst volume:</w:t>
            </w:r>
          </w:p>
          <w:p w14:paraId="5FBD1D6A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 xml:space="preserve">The maximum data burst volume field indicates a binary representation of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the </w:t>
            </w:r>
            <w:r w:rsidRPr="0043331B">
              <w:rPr>
                <w:rFonts w:ascii="Arial" w:eastAsia="DengXian" w:hAnsi="Arial"/>
                <w:sz w:val="18"/>
              </w:rPr>
              <w:t>maximum data burst volume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 for both </w:t>
            </w:r>
            <w:r w:rsidRPr="0043331B">
              <w:rPr>
                <w:rFonts w:ascii="Arial" w:eastAsia="DengXian" w:hAnsi="Arial"/>
                <w:sz w:val="18"/>
              </w:rPr>
              <w:t>sending and receiving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 in octets.</w:t>
            </w:r>
          </w:p>
        </w:tc>
      </w:tr>
      <w:tr w:rsidR="00BA3C94" w:rsidRPr="0043331B" w14:paraId="32FF646D" w14:textId="77777777" w:rsidTr="00C51B35">
        <w:trPr>
          <w:cantSplit/>
          <w:jc w:val="center"/>
        </w:trPr>
        <w:tc>
          <w:tcPr>
            <w:tcW w:w="7094" w:type="dxa"/>
          </w:tcPr>
          <w:p w14:paraId="2A845D63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A3C94" w:rsidRPr="0043331B" w14:paraId="797BFA5A" w14:textId="77777777" w:rsidTr="00C51B35">
        <w:trPr>
          <w:cantSplit/>
          <w:jc w:val="center"/>
        </w:trPr>
        <w:tc>
          <w:tcPr>
            <w:tcW w:w="7094" w:type="dxa"/>
          </w:tcPr>
          <w:p w14:paraId="0ABC6BB0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  <w:lang w:val="en-US"/>
              </w:rPr>
              <w:lastRenderedPageBreak/>
              <w:t xml:space="preserve">If the length </w:t>
            </w:r>
            <w:r w:rsidRPr="0043331B">
              <w:rPr>
                <w:rFonts w:ascii="Arial" w:eastAsia="DengXian" w:hAnsi="Arial"/>
                <w:sz w:val="18"/>
              </w:rPr>
              <w:t xml:space="preserve">of PC5 QoS profile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contents field </w:t>
            </w:r>
            <w:r w:rsidRPr="0043331B">
              <w:rPr>
                <w:rFonts w:ascii="Arial" w:eastAsia="DengXian" w:hAnsi="Arial"/>
                <w:sz w:val="18"/>
                <w:lang w:val="en-US"/>
              </w:rPr>
              <w:t>indicates a length bigger than indicated in figure </w:t>
            </w:r>
            <w:r w:rsidRPr="0043331B">
              <w:rPr>
                <w:rFonts w:ascii="Arial" w:eastAsia="DengXian" w:hAnsi="Arial"/>
                <w:sz w:val="18"/>
              </w:rPr>
              <w:t>5.3.2.47,</w:t>
            </w:r>
            <w:r w:rsidRPr="0043331B">
              <w:rPr>
                <w:rFonts w:ascii="Arial" w:eastAsia="DengXian" w:hAnsi="Arial"/>
                <w:sz w:val="18"/>
                <w:lang w:val="en-US"/>
              </w:rPr>
              <w:t xml:space="preserve"> receiving entity shall ignore any superfluous octets located at the end of the </w:t>
            </w:r>
            <w:r w:rsidRPr="0043331B">
              <w:rPr>
                <w:rFonts w:ascii="Arial" w:eastAsia="DengXian" w:hAnsi="Arial"/>
                <w:sz w:val="18"/>
              </w:rPr>
              <w:t xml:space="preserve">PC5 QoS profile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contents</w:t>
            </w:r>
            <w:r w:rsidRPr="0043331B">
              <w:rPr>
                <w:rFonts w:ascii="Arial" w:eastAsia="DengXian" w:hAnsi="Arial"/>
                <w:sz w:val="18"/>
                <w:lang w:val="en-US"/>
              </w:rPr>
              <w:t>.</w:t>
            </w:r>
          </w:p>
        </w:tc>
      </w:tr>
      <w:tr w:rsidR="00BA3C94" w:rsidRPr="0043331B" w14:paraId="525BFC83" w14:textId="77777777" w:rsidTr="00C51B35">
        <w:trPr>
          <w:cantSplit/>
          <w:jc w:val="center"/>
        </w:trPr>
        <w:tc>
          <w:tcPr>
            <w:tcW w:w="7094" w:type="dxa"/>
          </w:tcPr>
          <w:p w14:paraId="24405079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</w:tr>
    </w:tbl>
    <w:p w14:paraId="2DF2FD2A" w14:textId="77777777" w:rsidR="00BA3C94" w:rsidRPr="0043331B" w:rsidRDefault="00BA3C94" w:rsidP="00BA3C94">
      <w:pPr>
        <w:rPr>
          <w:rFonts w:eastAsia="DengXia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BA3C94" w:rsidRPr="0043331B" w14:paraId="76341F1C" w14:textId="77777777" w:rsidTr="00C51B35">
        <w:trPr>
          <w:jc w:val="center"/>
        </w:trPr>
        <w:tc>
          <w:tcPr>
            <w:tcW w:w="708" w:type="dxa"/>
            <w:tcBorders>
              <w:bottom w:val="single" w:sz="4" w:space="0" w:color="auto"/>
            </w:tcBorders>
          </w:tcPr>
          <w:p w14:paraId="5DE70A59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384ED39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D8D64F9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4675FF3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CD8CFA9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4A34CD4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7C730F7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FAE464D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1</w:t>
            </w:r>
          </w:p>
        </w:tc>
        <w:tc>
          <w:tcPr>
            <w:tcW w:w="1416" w:type="dxa"/>
          </w:tcPr>
          <w:p w14:paraId="1BCBD842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A3C94" w:rsidRPr="0043331B" w14:paraId="7D4C8239" w14:textId="77777777" w:rsidTr="00C51B35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9A6BC8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noProof/>
                <w:sz w:val="18"/>
                <w:lang w:val="en-US"/>
              </w:rPr>
            </w:pPr>
          </w:p>
          <w:p w14:paraId="6725C62C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Length of NR-PC5 unicast security policies contents</w:t>
            </w:r>
          </w:p>
        </w:tc>
        <w:tc>
          <w:tcPr>
            <w:tcW w:w="1416" w:type="dxa"/>
          </w:tcPr>
          <w:p w14:paraId="2F30831E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o93</w:t>
            </w:r>
          </w:p>
          <w:p w14:paraId="7322D669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1A88630C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o93+1</w:t>
            </w:r>
          </w:p>
        </w:tc>
      </w:tr>
      <w:tr w:rsidR="00BA3C94" w:rsidRPr="0043331B" w14:paraId="612FE352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2CADC1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7C12B86D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 xml:space="preserve">NR-PC5 unicast security policy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53A1C6A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(o93+2)*</w:t>
            </w:r>
          </w:p>
          <w:p w14:paraId="51610139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1178C525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o86*</w:t>
            </w:r>
          </w:p>
        </w:tc>
      </w:tr>
      <w:tr w:rsidR="00BA3C94" w:rsidRPr="0043331B" w14:paraId="5182AE33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30BA8D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39716D11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 xml:space="preserve">NR-PC5 unicast security policy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2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F7207B5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(o86+1)*</w:t>
            </w:r>
          </w:p>
          <w:p w14:paraId="649E7F1F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2F7FB655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o87*</w:t>
            </w:r>
          </w:p>
        </w:tc>
      </w:tr>
      <w:tr w:rsidR="00BA3C94" w:rsidRPr="0043331B" w14:paraId="03F6E0C8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61B3C5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483A4CDB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...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FA3418D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(o87+1)*</w:t>
            </w:r>
          </w:p>
          <w:p w14:paraId="3516AFD1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4263A67D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o88*</w:t>
            </w:r>
          </w:p>
        </w:tc>
      </w:tr>
      <w:tr w:rsidR="00BA3C94" w:rsidRPr="0043331B" w14:paraId="5A267466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1A0431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4E1F93BB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 xml:space="preserve">NR-PC5 unicast security policy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n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C735529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(o88+1)*</w:t>
            </w:r>
          </w:p>
          <w:p w14:paraId="5F96D2C5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3820B758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o84*</w:t>
            </w:r>
          </w:p>
        </w:tc>
      </w:tr>
    </w:tbl>
    <w:p w14:paraId="104C4732" w14:textId="77777777" w:rsidR="00BA3C94" w:rsidRPr="0043331B" w:rsidRDefault="00BA3C94" w:rsidP="00BA3C94">
      <w:pPr>
        <w:pStyle w:val="TF"/>
        <w:rPr>
          <w:rFonts w:eastAsia="DengXian"/>
          <w:lang w:val="en-US"/>
        </w:rPr>
      </w:pPr>
      <w:r w:rsidRPr="0043331B">
        <w:rPr>
          <w:rFonts w:eastAsia="DengXian"/>
        </w:rPr>
        <w:t>Figure 5.3.2.48: NR-PC5 unicast security policies</w:t>
      </w:r>
    </w:p>
    <w:p w14:paraId="59541058" w14:textId="77777777" w:rsidR="00BA3C94" w:rsidRPr="0043331B" w:rsidRDefault="00BA3C94" w:rsidP="00BA3C94">
      <w:pPr>
        <w:pStyle w:val="TH"/>
        <w:rPr>
          <w:rFonts w:eastAsia="DengXian"/>
        </w:rPr>
      </w:pPr>
      <w:r w:rsidRPr="0043331B">
        <w:rPr>
          <w:rFonts w:eastAsia="DengXian"/>
        </w:rPr>
        <w:t>Table 5.3.2.48: NR-PC5 unicast security policies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BA3C94" w:rsidRPr="0043331B" w14:paraId="00C3B023" w14:textId="77777777" w:rsidTr="00C51B35">
        <w:trPr>
          <w:cantSplit/>
          <w:jc w:val="center"/>
        </w:trPr>
        <w:tc>
          <w:tcPr>
            <w:tcW w:w="7094" w:type="dxa"/>
          </w:tcPr>
          <w:p w14:paraId="0903EF3E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</w:rPr>
              <w:t>NR-PC5 unicast security policy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:</w:t>
            </w:r>
          </w:p>
          <w:p w14:paraId="76FDC6E1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  <w:lang w:val="en-US"/>
              </w:rPr>
              <w:t xml:space="preserve">The </w:t>
            </w:r>
            <w:r w:rsidRPr="0043331B">
              <w:rPr>
                <w:rFonts w:ascii="Arial" w:eastAsia="DengXian" w:hAnsi="Arial"/>
                <w:sz w:val="18"/>
              </w:rPr>
              <w:t>NR-PC5 unicast security policy field is coded according to figure 5.3.2.49 and table 5.3.2.49.</w:t>
            </w:r>
          </w:p>
        </w:tc>
      </w:tr>
      <w:tr w:rsidR="00BA3C94" w:rsidRPr="0043331B" w14:paraId="7A2EE518" w14:textId="77777777" w:rsidTr="00C51B35">
        <w:trPr>
          <w:cantSplit/>
          <w:jc w:val="center"/>
        </w:trPr>
        <w:tc>
          <w:tcPr>
            <w:tcW w:w="7094" w:type="dxa"/>
          </w:tcPr>
          <w:p w14:paraId="6E48CEB5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</w:rPr>
            </w:pPr>
          </w:p>
        </w:tc>
      </w:tr>
    </w:tbl>
    <w:p w14:paraId="7417D24F" w14:textId="77777777" w:rsidR="00BA3C94" w:rsidRPr="0043331B" w:rsidRDefault="00BA3C94" w:rsidP="00BA3C94">
      <w:pPr>
        <w:rPr>
          <w:rFonts w:eastAsia="DengXia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BA3C94" w:rsidRPr="0043331B" w14:paraId="666C9760" w14:textId="77777777" w:rsidTr="00C51B35">
        <w:trPr>
          <w:jc w:val="center"/>
        </w:trPr>
        <w:tc>
          <w:tcPr>
            <w:tcW w:w="708" w:type="dxa"/>
            <w:tcBorders>
              <w:bottom w:val="single" w:sz="4" w:space="0" w:color="auto"/>
            </w:tcBorders>
          </w:tcPr>
          <w:p w14:paraId="50EC25FF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E7A86E0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D94EDAF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56F0FCB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0BDA195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5ECABDD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38A3C37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934D86E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1</w:t>
            </w:r>
          </w:p>
        </w:tc>
        <w:tc>
          <w:tcPr>
            <w:tcW w:w="1416" w:type="dxa"/>
          </w:tcPr>
          <w:p w14:paraId="3B5FD49E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A3C94" w:rsidRPr="0043331B" w14:paraId="36AD1A6E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F81FE1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3FEBEB0E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 xml:space="preserve">Length of NR-PC5 unicast security policy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8A55CB7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o86+1</w:t>
            </w:r>
          </w:p>
          <w:p w14:paraId="5AE2B025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458C6936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o86+2</w:t>
            </w:r>
          </w:p>
        </w:tc>
      </w:tr>
      <w:tr w:rsidR="00BA3C94" w:rsidRPr="0043331B" w14:paraId="75547BBF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DBB153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6C2E7BF1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A2X service identifiers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E55AEA2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o86+3</w:t>
            </w:r>
          </w:p>
          <w:p w14:paraId="48194DD9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0DCC653D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o89</w:t>
            </w:r>
          </w:p>
        </w:tc>
      </w:tr>
      <w:tr w:rsidR="00BA3C94" w:rsidRPr="0043331B" w14:paraId="1ECE06D2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1C3D21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676206CF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Security policy</w:t>
            </w:r>
          </w:p>
          <w:p w14:paraId="36AC1BA6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3AD9117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o89+1</w:t>
            </w:r>
          </w:p>
          <w:p w14:paraId="34A3D468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0C186457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o89+2</w:t>
            </w:r>
          </w:p>
        </w:tc>
      </w:tr>
      <w:tr w:rsidR="00BA3C94" w:rsidRPr="0043331B" w14:paraId="59A1EE22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E85604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4C38CC57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Geographical areas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A040D3B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o89+3</w:t>
            </w:r>
          </w:p>
          <w:p w14:paraId="487C724A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69396343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o87</w:t>
            </w:r>
          </w:p>
        </w:tc>
      </w:tr>
    </w:tbl>
    <w:p w14:paraId="343984AA" w14:textId="77777777" w:rsidR="00BA3C94" w:rsidRPr="0043331B" w:rsidRDefault="00BA3C94" w:rsidP="00BA3C94">
      <w:pPr>
        <w:pStyle w:val="TF"/>
        <w:rPr>
          <w:rFonts w:eastAsia="DengXian"/>
          <w:noProof/>
          <w:lang w:val="en-US"/>
        </w:rPr>
      </w:pPr>
      <w:r w:rsidRPr="0043331B">
        <w:rPr>
          <w:rFonts w:eastAsia="DengXian"/>
        </w:rPr>
        <w:t>Figure 5.3.2.49: NR-PC5 unicast security policy</w:t>
      </w:r>
    </w:p>
    <w:p w14:paraId="1DA34055" w14:textId="77777777" w:rsidR="00BA3C94" w:rsidRPr="0043331B" w:rsidRDefault="00BA3C94" w:rsidP="00BA3C94">
      <w:pPr>
        <w:pStyle w:val="TH"/>
        <w:rPr>
          <w:rFonts w:eastAsia="DengXian"/>
        </w:rPr>
      </w:pPr>
      <w:r w:rsidRPr="0043331B">
        <w:rPr>
          <w:rFonts w:eastAsia="DengXian"/>
        </w:rPr>
        <w:t>Table 5.3.2.49: NR-PC5 unicast security policy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BA3C94" w:rsidRPr="0043331B" w14:paraId="697DC5EB" w14:textId="77777777" w:rsidTr="00C51B35">
        <w:trPr>
          <w:cantSplit/>
          <w:jc w:val="center"/>
        </w:trPr>
        <w:tc>
          <w:tcPr>
            <w:tcW w:w="7094" w:type="dxa"/>
          </w:tcPr>
          <w:p w14:paraId="1AE7B6CD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service identifiers:</w:t>
            </w:r>
          </w:p>
          <w:p w14:paraId="465C999C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</w:rPr>
              <w:t xml:space="preserve">The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A2X service identifiers </w:t>
            </w:r>
            <w:r w:rsidRPr="0043331B">
              <w:rPr>
                <w:rFonts w:ascii="Arial" w:eastAsia="DengXian" w:hAnsi="Arial"/>
                <w:sz w:val="18"/>
              </w:rPr>
              <w:t>field is coded according to figure 5.3.2.14 and table 5.3.2.14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.</w:t>
            </w:r>
          </w:p>
        </w:tc>
      </w:tr>
      <w:tr w:rsidR="00BA3C94" w:rsidRPr="0043331B" w14:paraId="4A583FB9" w14:textId="77777777" w:rsidTr="00C51B35">
        <w:trPr>
          <w:cantSplit/>
          <w:jc w:val="center"/>
        </w:trPr>
        <w:tc>
          <w:tcPr>
            <w:tcW w:w="7094" w:type="dxa"/>
          </w:tcPr>
          <w:p w14:paraId="191EB6D1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A3C94" w:rsidRPr="0043331B" w14:paraId="07FCBE6B" w14:textId="77777777" w:rsidTr="00C51B35">
        <w:trPr>
          <w:cantSplit/>
          <w:jc w:val="center"/>
        </w:trPr>
        <w:tc>
          <w:tcPr>
            <w:tcW w:w="7094" w:type="dxa"/>
          </w:tcPr>
          <w:p w14:paraId="36918735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Security policy:</w:t>
            </w:r>
          </w:p>
        </w:tc>
      </w:tr>
      <w:tr w:rsidR="00BA3C94" w:rsidRPr="0043331B" w14:paraId="5A65A844" w14:textId="77777777" w:rsidTr="00C51B35">
        <w:trPr>
          <w:cantSplit/>
          <w:jc w:val="center"/>
        </w:trPr>
        <w:tc>
          <w:tcPr>
            <w:tcW w:w="7094" w:type="dxa"/>
          </w:tcPr>
          <w:p w14:paraId="0621D143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The security policy field is coded according to figure 5.3.2.50 and table 5.3.2.50</w:t>
            </w:r>
          </w:p>
        </w:tc>
      </w:tr>
      <w:tr w:rsidR="00BA3C94" w:rsidRPr="0043331B" w14:paraId="4058E7B0" w14:textId="77777777" w:rsidTr="00C51B35">
        <w:trPr>
          <w:cantSplit/>
          <w:jc w:val="center"/>
        </w:trPr>
        <w:tc>
          <w:tcPr>
            <w:tcW w:w="7094" w:type="dxa"/>
          </w:tcPr>
          <w:p w14:paraId="08F52A00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A3C94" w:rsidRPr="0043331B" w14:paraId="0D68B82B" w14:textId="77777777" w:rsidTr="00C51B35">
        <w:trPr>
          <w:cantSplit/>
          <w:jc w:val="center"/>
        </w:trPr>
        <w:tc>
          <w:tcPr>
            <w:tcW w:w="7094" w:type="dxa"/>
          </w:tcPr>
          <w:p w14:paraId="2DBD32CA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Geographical areas:</w:t>
            </w:r>
          </w:p>
          <w:p w14:paraId="4E523FC8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</w:rPr>
              <w:t>The geographical areas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 </w:t>
            </w:r>
            <w:r w:rsidRPr="0043331B">
              <w:rPr>
                <w:rFonts w:ascii="Arial" w:eastAsia="DengXian" w:hAnsi="Arial"/>
                <w:sz w:val="18"/>
              </w:rPr>
              <w:t>field is coded according to figure 5.3.2.11 and table 5.3.2.11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.</w:t>
            </w:r>
          </w:p>
          <w:p w14:paraId="4465B1AD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</w:p>
          <w:p w14:paraId="0C5E0168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If the length of NR-PC5 unicast security policy contents field indicates a length bigger than indicated in figure 5.3.2.49, the receiving entity shall ignore any superfluous octets located at the end of the NR-PC5 unicast security policy contents.</w:t>
            </w:r>
          </w:p>
        </w:tc>
      </w:tr>
      <w:tr w:rsidR="00BA3C94" w:rsidRPr="0043331B" w14:paraId="68B8AC8F" w14:textId="77777777" w:rsidTr="00C51B35">
        <w:trPr>
          <w:cantSplit/>
          <w:jc w:val="center"/>
        </w:trPr>
        <w:tc>
          <w:tcPr>
            <w:tcW w:w="7094" w:type="dxa"/>
          </w:tcPr>
          <w:p w14:paraId="056E04BE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</w:tbl>
    <w:p w14:paraId="0FC0EB5B" w14:textId="77777777" w:rsidR="00BA3C94" w:rsidRPr="0043331B" w:rsidRDefault="00BA3C94" w:rsidP="00BA3C94">
      <w:pPr>
        <w:rPr>
          <w:rFonts w:eastAsia="DengXia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44"/>
        <w:gridCol w:w="746"/>
        <w:gridCol w:w="744"/>
        <w:gridCol w:w="745"/>
        <w:gridCol w:w="745"/>
        <w:gridCol w:w="744"/>
        <w:gridCol w:w="745"/>
        <w:gridCol w:w="745"/>
        <w:gridCol w:w="1560"/>
      </w:tblGrid>
      <w:tr w:rsidR="00BA3C94" w:rsidRPr="0043331B" w14:paraId="12885703" w14:textId="77777777" w:rsidTr="00C51B35">
        <w:trPr>
          <w:cantSplit/>
          <w:jc w:val="center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7711A9C4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lastRenderedPageBreak/>
              <w:t>8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</w:tcPr>
          <w:p w14:paraId="7BAACEBE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7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62CA49AE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6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05797F64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5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2118D760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4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510B529E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3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3A6D61F2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2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115365FF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77C9C63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A3C94" w:rsidRPr="0043331B" w14:paraId="5D2B0C2A" w14:textId="77777777" w:rsidTr="00C51B35">
        <w:trPr>
          <w:cantSplit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EC7CA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</w:t>
            </w:r>
          </w:p>
          <w:p w14:paraId="01C33E9E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spare</w:t>
            </w:r>
          </w:p>
        </w:tc>
        <w:tc>
          <w:tcPr>
            <w:tcW w:w="2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5E9A6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Signalling ciphering policy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14C44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</w:t>
            </w:r>
          </w:p>
          <w:p w14:paraId="437797B5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spare</w:t>
            </w:r>
          </w:p>
        </w:tc>
        <w:tc>
          <w:tcPr>
            <w:tcW w:w="2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3CDC6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Signalling integrity protection policy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2FA08A9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o89+1</w:t>
            </w:r>
          </w:p>
        </w:tc>
      </w:tr>
      <w:tr w:rsidR="00BA3C94" w:rsidRPr="0043331B" w14:paraId="020121B3" w14:textId="77777777" w:rsidTr="00C51B35">
        <w:trPr>
          <w:cantSplit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EA01E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</w:t>
            </w:r>
          </w:p>
          <w:p w14:paraId="2FD17837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spare</w:t>
            </w:r>
          </w:p>
        </w:tc>
        <w:tc>
          <w:tcPr>
            <w:tcW w:w="2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D9D3E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User plane ciphering policy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5FD09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</w:t>
            </w:r>
          </w:p>
          <w:p w14:paraId="34490DE0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spare</w:t>
            </w:r>
          </w:p>
        </w:tc>
        <w:tc>
          <w:tcPr>
            <w:tcW w:w="2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6086A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User plane integrity protection policy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99DB3A3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o89+2</w:t>
            </w:r>
          </w:p>
        </w:tc>
      </w:tr>
    </w:tbl>
    <w:p w14:paraId="00768D53" w14:textId="77777777" w:rsidR="00BA3C94" w:rsidRPr="0043331B" w:rsidRDefault="00BA3C94" w:rsidP="00BA3C94">
      <w:pPr>
        <w:pStyle w:val="TF"/>
        <w:rPr>
          <w:rFonts w:eastAsia="DengXian"/>
        </w:rPr>
      </w:pPr>
      <w:r w:rsidRPr="0043331B">
        <w:rPr>
          <w:rFonts w:eastAsia="DengXian"/>
        </w:rPr>
        <w:t>Figure 5.3.2.50: Security policy</w:t>
      </w:r>
    </w:p>
    <w:p w14:paraId="5F184C98" w14:textId="77777777" w:rsidR="00BA3C94" w:rsidRPr="0043331B" w:rsidRDefault="00BA3C94" w:rsidP="00BA3C94">
      <w:pPr>
        <w:pStyle w:val="TH"/>
        <w:rPr>
          <w:rFonts w:eastAsia="DengXian"/>
        </w:rPr>
      </w:pPr>
      <w:r w:rsidRPr="0043331B">
        <w:rPr>
          <w:rFonts w:eastAsia="DengXian"/>
        </w:rPr>
        <w:lastRenderedPageBreak/>
        <w:t>Table</w:t>
      </w:r>
      <w:r w:rsidRPr="0043331B">
        <w:rPr>
          <w:rFonts w:eastAsia="DengXian"/>
          <w:lang w:val="fr-FR"/>
        </w:rPr>
        <w:t> </w:t>
      </w:r>
      <w:r w:rsidRPr="0043331B">
        <w:rPr>
          <w:rFonts w:eastAsia="DengXian"/>
        </w:rPr>
        <w:t>5.3.2.50: Security policy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283"/>
        <w:gridCol w:w="283"/>
        <w:gridCol w:w="5953"/>
      </w:tblGrid>
      <w:tr w:rsidR="00BA3C94" w:rsidRPr="0043331B" w14:paraId="120CDE83" w14:textId="77777777" w:rsidTr="00C51B35">
        <w:trPr>
          <w:cantSplit/>
          <w:jc w:val="center"/>
        </w:trPr>
        <w:tc>
          <w:tcPr>
            <w:tcW w:w="7087" w:type="dxa"/>
            <w:gridSpan w:val="5"/>
          </w:tcPr>
          <w:p w14:paraId="423F50D5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Signalling integrity protection policy (octet o89+1, bit 1 to 3):</w:t>
            </w:r>
          </w:p>
        </w:tc>
      </w:tr>
      <w:tr w:rsidR="00BA3C94" w:rsidRPr="0043331B" w14:paraId="1235984A" w14:textId="77777777" w:rsidTr="00C51B35">
        <w:trPr>
          <w:cantSplit/>
          <w:jc w:val="center"/>
        </w:trPr>
        <w:tc>
          <w:tcPr>
            <w:tcW w:w="7087" w:type="dxa"/>
            <w:gridSpan w:val="5"/>
          </w:tcPr>
          <w:p w14:paraId="12C106FB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Bits</w:t>
            </w:r>
          </w:p>
        </w:tc>
      </w:tr>
      <w:tr w:rsidR="00BA3C94" w:rsidRPr="0043331B" w14:paraId="517B6B93" w14:textId="77777777" w:rsidTr="00C51B35">
        <w:trPr>
          <w:cantSplit/>
          <w:jc w:val="center"/>
        </w:trPr>
        <w:tc>
          <w:tcPr>
            <w:tcW w:w="284" w:type="dxa"/>
          </w:tcPr>
          <w:p w14:paraId="2D1FFED7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43331B">
              <w:rPr>
                <w:rFonts w:ascii="Arial" w:eastAsia="DengXian" w:hAnsi="Arial"/>
                <w:b/>
                <w:sz w:val="18"/>
              </w:rPr>
              <w:t>3</w:t>
            </w:r>
          </w:p>
        </w:tc>
        <w:tc>
          <w:tcPr>
            <w:tcW w:w="284" w:type="dxa"/>
          </w:tcPr>
          <w:p w14:paraId="3F803B2C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43331B">
              <w:rPr>
                <w:rFonts w:ascii="Arial" w:eastAsia="DengXian" w:hAnsi="Arial"/>
                <w:b/>
                <w:sz w:val="18"/>
              </w:rPr>
              <w:t>2</w:t>
            </w:r>
          </w:p>
        </w:tc>
        <w:tc>
          <w:tcPr>
            <w:tcW w:w="283" w:type="dxa"/>
          </w:tcPr>
          <w:p w14:paraId="356AE23F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43331B">
              <w:rPr>
                <w:rFonts w:ascii="Arial" w:eastAsia="DengXian" w:hAnsi="Arial"/>
                <w:b/>
                <w:sz w:val="18"/>
              </w:rPr>
              <w:t>1</w:t>
            </w:r>
          </w:p>
        </w:tc>
        <w:tc>
          <w:tcPr>
            <w:tcW w:w="283" w:type="dxa"/>
          </w:tcPr>
          <w:p w14:paraId="60766DDE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</w:p>
        </w:tc>
        <w:tc>
          <w:tcPr>
            <w:tcW w:w="5953" w:type="dxa"/>
          </w:tcPr>
          <w:p w14:paraId="3A61B577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A3C94" w:rsidRPr="0043331B" w14:paraId="246C90E3" w14:textId="77777777" w:rsidTr="00C51B35">
        <w:trPr>
          <w:cantSplit/>
          <w:jc w:val="center"/>
        </w:trPr>
        <w:tc>
          <w:tcPr>
            <w:tcW w:w="284" w:type="dxa"/>
          </w:tcPr>
          <w:p w14:paraId="06DABBF9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106A0392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4E17AFC9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7DBF9140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5953" w:type="dxa"/>
          </w:tcPr>
          <w:p w14:paraId="39343F48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  <w:lang w:eastAsia="ko-KR"/>
              </w:rPr>
              <w:t>Signalling integrity protection not needed</w:t>
            </w:r>
          </w:p>
        </w:tc>
      </w:tr>
      <w:tr w:rsidR="00BA3C94" w:rsidRPr="0043331B" w14:paraId="3895CBBD" w14:textId="77777777" w:rsidTr="00C51B35">
        <w:trPr>
          <w:cantSplit/>
          <w:jc w:val="center"/>
        </w:trPr>
        <w:tc>
          <w:tcPr>
            <w:tcW w:w="284" w:type="dxa"/>
          </w:tcPr>
          <w:p w14:paraId="73FF253C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1E4467A9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4149716C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39910A76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5953" w:type="dxa"/>
          </w:tcPr>
          <w:p w14:paraId="0C4B1CA0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  <w:lang w:eastAsia="ko-KR"/>
              </w:rPr>
              <w:t>Signalling integrity protection preferred</w:t>
            </w:r>
          </w:p>
        </w:tc>
      </w:tr>
      <w:tr w:rsidR="00BA3C94" w:rsidRPr="0043331B" w14:paraId="46458BB6" w14:textId="77777777" w:rsidTr="00C51B35">
        <w:trPr>
          <w:cantSplit/>
          <w:jc w:val="center"/>
        </w:trPr>
        <w:tc>
          <w:tcPr>
            <w:tcW w:w="284" w:type="dxa"/>
          </w:tcPr>
          <w:p w14:paraId="65B5F28A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10269305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32E2D619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433C4829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5953" w:type="dxa"/>
          </w:tcPr>
          <w:p w14:paraId="7AA926E1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  <w:lang w:eastAsia="ko-KR"/>
              </w:rPr>
              <w:t>Signalling integrity protection required</w:t>
            </w:r>
          </w:p>
        </w:tc>
      </w:tr>
      <w:tr w:rsidR="00BA3C94" w:rsidRPr="0043331B" w14:paraId="337C5915" w14:textId="77777777" w:rsidTr="00C51B35">
        <w:trPr>
          <w:cantSplit/>
          <w:jc w:val="center"/>
        </w:trPr>
        <w:tc>
          <w:tcPr>
            <w:tcW w:w="284" w:type="dxa"/>
          </w:tcPr>
          <w:p w14:paraId="750D9643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254A7DAE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35C44112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4501269B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5953" w:type="dxa"/>
          </w:tcPr>
          <w:p w14:paraId="5832E4B2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A3C94" w:rsidRPr="0043331B" w14:paraId="6D4DFD3C" w14:textId="77777777" w:rsidTr="00C51B35">
        <w:trPr>
          <w:cantSplit/>
          <w:jc w:val="center"/>
        </w:trPr>
        <w:tc>
          <w:tcPr>
            <w:tcW w:w="7087" w:type="dxa"/>
            <w:gridSpan w:val="5"/>
          </w:tcPr>
          <w:p w14:paraId="44723AFE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ab/>
              <w:t>to</w:t>
            </w:r>
            <w:r w:rsidRPr="0043331B">
              <w:rPr>
                <w:rFonts w:ascii="Arial" w:eastAsia="DengXian" w:hAnsi="Arial"/>
                <w:sz w:val="18"/>
              </w:rPr>
              <w:tab/>
              <w:t>Spare</w:t>
            </w:r>
          </w:p>
        </w:tc>
      </w:tr>
      <w:tr w:rsidR="00BA3C94" w:rsidRPr="0043331B" w14:paraId="093150C4" w14:textId="77777777" w:rsidTr="00C51B35">
        <w:trPr>
          <w:cantSplit/>
          <w:jc w:val="center"/>
        </w:trPr>
        <w:tc>
          <w:tcPr>
            <w:tcW w:w="284" w:type="dxa"/>
          </w:tcPr>
          <w:p w14:paraId="63F8D444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5BF41D14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3F0C6314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5941D5CC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5953" w:type="dxa"/>
          </w:tcPr>
          <w:p w14:paraId="4DB3E3A7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A3C94" w:rsidRPr="0043331B" w14:paraId="71FCA609" w14:textId="77777777" w:rsidTr="00C51B35">
        <w:trPr>
          <w:cantSplit/>
          <w:jc w:val="center"/>
        </w:trPr>
        <w:tc>
          <w:tcPr>
            <w:tcW w:w="284" w:type="dxa"/>
          </w:tcPr>
          <w:p w14:paraId="43F4338A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0A6A01CA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1FD34EE4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088656A0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5953" w:type="dxa"/>
          </w:tcPr>
          <w:p w14:paraId="24B5EAC7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Reserved</w:t>
            </w:r>
          </w:p>
        </w:tc>
      </w:tr>
      <w:tr w:rsidR="00BA3C94" w:rsidRPr="0043331B" w14:paraId="7171B386" w14:textId="77777777" w:rsidTr="00C51B35">
        <w:trPr>
          <w:cantSplit/>
          <w:jc w:val="center"/>
        </w:trPr>
        <w:tc>
          <w:tcPr>
            <w:tcW w:w="7087" w:type="dxa"/>
            <w:gridSpan w:val="5"/>
          </w:tcPr>
          <w:p w14:paraId="047AADFF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A3C94" w:rsidRPr="0043331B" w14:paraId="27B31B8E" w14:textId="77777777" w:rsidTr="00C51B35">
        <w:trPr>
          <w:cantSplit/>
          <w:jc w:val="center"/>
        </w:trPr>
        <w:tc>
          <w:tcPr>
            <w:tcW w:w="7087" w:type="dxa"/>
            <w:gridSpan w:val="5"/>
          </w:tcPr>
          <w:p w14:paraId="32011C1C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If the UE receives a signalling integrity protection policy value that the UE does not understand, the UE shall interpret the value as 010 "Signalling integrity protection required".</w:t>
            </w:r>
          </w:p>
          <w:p w14:paraId="6FA01E88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 xml:space="preserve"> </w:t>
            </w:r>
          </w:p>
          <w:p w14:paraId="6CC048BB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Signalling ciphering policy (octet o89+1, bit 5 to 7):</w:t>
            </w:r>
          </w:p>
        </w:tc>
      </w:tr>
      <w:tr w:rsidR="00BA3C94" w:rsidRPr="0043331B" w14:paraId="117CE858" w14:textId="77777777" w:rsidTr="00C51B35">
        <w:trPr>
          <w:cantSplit/>
          <w:jc w:val="center"/>
        </w:trPr>
        <w:tc>
          <w:tcPr>
            <w:tcW w:w="7087" w:type="dxa"/>
            <w:gridSpan w:val="5"/>
          </w:tcPr>
          <w:p w14:paraId="1D34E689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Bits</w:t>
            </w:r>
          </w:p>
        </w:tc>
      </w:tr>
      <w:tr w:rsidR="00BA3C94" w:rsidRPr="0043331B" w14:paraId="0CE45F80" w14:textId="77777777" w:rsidTr="00C51B35">
        <w:trPr>
          <w:cantSplit/>
          <w:jc w:val="center"/>
        </w:trPr>
        <w:tc>
          <w:tcPr>
            <w:tcW w:w="284" w:type="dxa"/>
          </w:tcPr>
          <w:p w14:paraId="7FEA31E2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43331B">
              <w:rPr>
                <w:rFonts w:ascii="Arial" w:eastAsia="DengXian" w:hAnsi="Arial"/>
                <w:b/>
                <w:sz w:val="18"/>
              </w:rPr>
              <w:t>7</w:t>
            </w:r>
          </w:p>
        </w:tc>
        <w:tc>
          <w:tcPr>
            <w:tcW w:w="284" w:type="dxa"/>
          </w:tcPr>
          <w:p w14:paraId="5688BAF6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43331B">
              <w:rPr>
                <w:rFonts w:ascii="Arial" w:eastAsia="DengXian" w:hAnsi="Arial"/>
                <w:b/>
                <w:sz w:val="18"/>
              </w:rPr>
              <w:t>6</w:t>
            </w:r>
          </w:p>
        </w:tc>
        <w:tc>
          <w:tcPr>
            <w:tcW w:w="283" w:type="dxa"/>
          </w:tcPr>
          <w:p w14:paraId="567965FA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43331B">
              <w:rPr>
                <w:rFonts w:ascii="Arial" w:eastAsia="DengXian" w:hAnsi="Arial"/>
                <w:b/>
                <w:sz w:val="18"/>
              </w:rPr>
              <w:t>5</w:t>
            </w:r>
          </w:p>
        </w:tc>
        <w:tc>
          <w:tcPr>
            <w:tcW w:w="283" w:type="dxa"/>
          </w:tcPr>
          <w:p w14:paraId="0A4A1645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</w:p>
        </w:tc>
        <w:tc>
          <w:tcPr>
            <w:tcW w:w="5953" w:type="dxa"/>
          </w:tcPr>
          <w:p w14:paraId="5744FE80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A3C94" w:rsidRPr="0043331B" w14:paraId="0E88421E" w14:textId="77777777" w:rsidTr="00C51B35">
        <w:trPr>
          <w:cantSplit/>
          <w:jc w:val="center"/>
        </w:trPr>
        <w:tc>
          <w:tcPr>
            <w:tcW w:w="284" w:type="dxa"/>
          </w:tcPr>
          <w:p w14:paraId="303073AA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4DD20325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0CCF79BC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0E7DEC3B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5953" w:type="dxa"/>
          </w:tcPr>
          <w:p w14:paraId="0FDC3920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  <w:lang w:eastAsia="ko-KR"/>
              </w:rPr>
              <w:t>Signalling ciphering not needed</w:t>
            </w:r>
          </w:p>
        </w:tc>
      </w:tr>
      <w:tr w:rsidR="00BA3C94" w:rsidRPr="0043331B" w14:paraId="731F9BAA" w14:textId="77777777" w:rsidTr="00C51B35">
        <w:trPr>
          <w:cantSplit/>
          <w:jc w:val="center"/>
        </w:trPr>
        <w:tc>
          <w:tcPr>
            <w:tcW w:w="284" w:type="dxa"/>
          </w:tcPr>
          <w:p w14:paraId="1C5D22F0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3C1200D8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19B72607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223A9FEE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5953" w:type="dxa"/>
          </w:tcPr>
          <w:p w14:paraId="3E162894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  <w:lang w:eastAsia="ko-KR"/>
              </w:rPr>
              <w:t>Signalling ciphering preferred</w:t>
            </w:r>
          </w:p>
        </w:tc>
      </w:tr>
      <w:tr w:rsidR="00BA3C94" w:rsidRPr="0043331B" w14:paraId="1CCD8E7E" w14:textId="77777777" w:rsidTr="00C51B35">
        <w:trPr>
          <w:cantSplit/>
          <w:jc w:val="center"/>
        </w:trPr>
        <w:tc>
          <w:tcPr>
            <w:tcW w:w="284" w:type="dxa"/>
          </w:tcPr>
          <w:p w14:paraId="1EA3CA29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0C8F550C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71BE7224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322DC58A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5953" w:type="dxa"/>
          </w:tcPr>
          <w:p w14:paraId="21001FB8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  <w:lang w:eastAsia="ko-KR"/>
              </w:rPr>
              <w:t>Signalling ciphering required</w:t>
            </w:r>
          </w:p>
        </w:tc>
      </w:tr>
      <w:tr w:rsidR="00BA3C94" w:rsidRPr="0043331B" w14:paraId="45F045CD" w14:textId="77777777" w:rsidTr="00C51B35">
        <w:trPr>
          <w:cantSplit/>
          <w:jc w:val="center"/>
        </w:trPr>
        <w:tc>
          <w:tcPr>
            <w:tcW w:w="284" w:type="dxa"/>
          </w:tcPr>
          <w:p w14:paraId="14E0378A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78BF72B6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63A09831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22FB752E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5953" w:type="dxa"/>
          </w:tcPr>
          <w:p w14:paraId="23CB3656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A3C94" w:rsidRPr="0043331B" w14:paraId="3A58186A" w14:textId="77777777" w:rsidTr="00C51B35">
        <w:trPr>
          <w:cantSplit/>
          <w:jc w:val="center"/>
        </w:trPr>
        <w:tc>
          <w:tcPr>
            <w:tcW w:w="7087" w:type="dxa"/>
            <w:gridSpan w:val="5"/>
          </w:tcPr>
          <w:p w14:paraId="2DB2AB08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ab/>
              <w:t>to</w:t>
            </w:r>
            <w:r w:rsidRPr="0043331B">
              <w:rPr>
                <w:rFonts w:ascii="Arial" w:eastAsia="DengXian" w:hAnsi="Arial"/>
                <w:sz w:val="18"/>
              </w:rPr>
              <w:tab/>
              <w:t>Spare</w:t>
            </w:r>
          </w:p>
        </w:tc>
      </w:tr>
      <w:tr w:rsidR="00BA3C94" w:rsidRPr="0043331B" w14:paraId="41D8A9D4" w14:textId="77777777" w:rsidTr="00C51B35">
        <w:trPr>
          <w:cantSplit/>
          <w:jc w:val="center"/>
        </w:trPr>
        <w:tc>
          <w:tcPr>
            <w:tcW w:w="284" w:type="dxa"/>
          </w:tcPr>
          <w:p w14:paraId="60AD716C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78E5310B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0B977A05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4D30D194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5953" w:type="dxa"/>
          </w:tcPr>
          <w:p w14:paraId="64E50AB5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A3C94" w:rsidRPr="0043331B" w14:paraId="67C4576F" w14:textId="77777777" w:rsidTr="00C51B35">
        <w:trPr>
          <w:cantSplit/>
          <w:jc w:val="center"/>
        </w:trPr>
        <w:tc>
          <w:tcPr>
            <w:tcW w:w="284" w:type="dxa"/>
          </w:tcPr>
          <w:p w14:paraId="2FF80F52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5A708671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29E28C19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732555E6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5953" w:type="dxa"/>
          </w:tcPr>
          <w:p w14:paraId="7A5D48F2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Reserved</w:t>
            </w:r>
          </w:p>
        </w:tc>
      </w:tr>
      <w:tr w:rsidR="00BA3C94" w:rsidRPr="0043331B" w14:paraId="2F5A4C7A" w14:textId="77777777" w:rsidTr="00C51B35">
        <w:trPr>
          <w:cantSplit/>
          <w:jc w:val="center"/>
        </w:trPr>
        <w:tc>
          <w:tcPr>
            <w:tcW w:w="7087" w:type="dxa"/>
            <w:gridSpan w:val="5"/>
          </w:tcPr>
          <w:p w14:paraId="725B3056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A3C94" w:rsidRPr="0043331B" w14:paraId="160FAFDC" w14:textId="77777777" w:rsidTr="00C51B35">
        <w:trPr>
          <w:cantSplit/>
          <w:jc w:val="center"/>
        </w:trPr>
        <w:tc>
          <w:tcPr>
            <w:tcW w:w="7087" w:type="dxa"/>
            <w:gridSpan w:val="5"/>
          </w:tcPr>
          <w:p w14:paraId="3634BA44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If the UE receives a signalling ciphering policy value that the UE does not understand, the UE shall interpret the value as 010 "Signalling ciphering required".</w:t>
            </w:r>
          </w:p>
          <w:p w14:paraId="1FDA834B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1CEB9DC1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Bit 4 and 8 of octet o89+1 are spare and shall be coded as zero.</w:t>
            </w:r>
          </w:p>
        </w:tc>
      </w:tr>
      <w:tr w:rsidR="00BA3C94" w:rsidRPr="0043331B" w14:paraId="3BEE85D4" w14:textId="77777777" w:rsidTr="00C51B35">
        <w:trPr>
          <w:cantSplit/>
          <w:jc w:val="center"/>
        </w:trPr>
        <w:tc>
          <w:tcPr>
            <w:tcW w:w="7087" w:type="dxa"/>
            <w:gridSpan w:val="5"/>
          </w:tcPr>
          <w:p w14:paraId="72DA4DFB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A3C94" w:rsidRPr="0043331B" w14:paraId="79490D82" w14:textId="77777777" w:rsidTr="00C51B35">
        <w:trPr>
          <w:cantSplit/>
          <w:jc w:val="center"/>
        </w:trPr>
        <w:tc>
          <w:tcPr>
            <w:tcW w:w="7087" w:type="dxa"/>
            <w:gridSpan w:val="5"/>
          </w:tcPr>
          <w:p w14:paraId="4890E25E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User plane integrity protection policy (octet o89+2, bit 1 to 3):</w:t>
            </w:r>
          </w:p>
        </w:tc>
      </w:tr>
      <w:tr w:rsidR="00BA3C94" w:rsidRPr="0043331B" w14:paraId="203D9E75" w14:textId="77777777" w:rsidTr="00C51B35">
        <w:trPr>
          <w:cantSplit/>
          <w:jc w:val="center"/>
        </w:trPr>
        <w:tc>
          <w:tcPr>
            <w:tcW w:w="7087" w:type="dxa"/>
            <w:gridSpan w:val="5"/>
          </w:tcPr>
          <w:p w14:paraId="02981A82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Bits</w:t>
            </w:r>
          </w:p>
        </w:tc>
      </w:tr>
      <w:tr w:rsidR="00BA3C94" w:rsidRPr="0043331B" w14:paraId="5EFA5BE0" w14:textId="77777777" w:rsidTr="00C51B35">
        <w:trPr>
          <w:cantSplit/>
          <w:jc w:val="center"/>
        </w:trPr>
        <w:tc>
          <w:tcPr>
            <w:tcW w:w="284" w:type="dxa"/>
          </w:tcPr>
          <w:p w14:paraId="76F4AEF1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43331B">
              <w:rPr>
                <w:rFonts w:ascii="Arial" w:eastAsia="DengXian" w:hAnsi="Arial"/>
                <w:b/>
                <w:sz w:val="18"/>
              </w:rPr>
              <w:t>3</w:t>
            </w:r>
          </w:p>
        </w:tc>
        <w:tc>
          <w:tcPr>
            <w:tcW w:w="284" w:type="dxa"/>
          </w:tcPr>
          <w:p w14:paraId="23E84C7D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43331B">
              <w:rPr>
                <w:rFonts w:ascii="Arial" w:eastAsia="DengXian" w:hAnsi="Arial"/>
                <w:b/>
                <w:sz w:val="18"/>
              </w:rPr>
              <w:t>2</w:t>
            </w:r>
          </w:p>
        </w:tc>
        <w:tc>
          <w:tcPr>
            <w:tcW w:w="283" w:type="dxa"/>
          </w:tcPr>
          <w:p w14:paraId="21CB117B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43331B">
              <w:rPr>
                <w:rFonts w:ascii="Arial" w:eastAsia="DengXian" w:hAnsi="Arial"/>
                <w:b/>
                <w:sz w:val="18"/>
              </w:rPr>
              <w:t>1</w:t>
            </w:r>
          </w:p>
        </w:tc>
        <w:tc>
          <w:tcPr>
            <w:tcW w:w="283" w:type="dxa"/>
          </w:tcPr>
          <w:p w14:paraId="066A6CC3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</w:p>
        </w:tc>
        <w:tc>
          <w:tcPr>
            <w:tcW w:w="5953" w:type="dxa"/>
          </w:tcPr>
          <w:p w14:paraId="3BDB167C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A3C94" w:rsidRPr="0043331B" w14:paraId="3D48B75A" w14:textId="77777777" w:rsidTr="00C51B35">
        <w:trPr>
          <w:cantSplit/>
          <w:jc w:val="center"/>
        </w:trPr>
        <w:tc>
          <w:tcPr>
            <w:tcW w:w="284" w:type="dxa"/>
          </w:tcPr>
          <w:p w14:paraId="45A38F7E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2EC4BCED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4C909601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61D79042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5953" w:type="dxa"/>
          </w:tcPr>
          <w:p w14:paraId="25C62366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  <w:lang w:eastAsia="ko-KR"/>
              </w:rPr>
              <w:t>User plane integrity protection not needed</w:t>
            </w:r>
          </w:p>
        </w:tc>
      </w:tr>
      <w:tr w:rsidR="00BA3C94" w:rsidRPr="0043331B" w14:paraId="64955867" w14:textId="77777777" w:rsidTr="00C51B35">
        <w:trPr>
          <w:cantSplit/>
          <w:jc w:val="center"/>
        </w:trPr>
        <w:tc>
          <w:tcPr>
            <w:tcW w:w="284" w:type="dxa"/>
          </w:tcPr>
          <w:p w14:paraId="29AED37C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32F40314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5626F799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2FF5808D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5953" w:type="dxa"/>
          </w:tcPr>
          <w:p w14:paraId="78515E23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  <w:lang w:eastAsia="ko-KR"/>
              </w:rPr>
              <w:t>User plane integrity protection preferred</w:t>
            </w:r>
          </w:p>
        </w:tc>
      </w:tr>
      <w:tr w:rsidR="00BA3C94" w:rsidRPr="0043331B" w14:paraId="47F67966" w14:textId="77777777" w:rsidTr="00C51B35">
        <w:trPr>
          <w:cantSplit/>
          <w:jc w:val="center"/>
        </w:trPr>
        <w:tc>
          <w:tcPr>
            <w:tcW w:w="284" w:type="dxa"/>
          </w:tcPr>
          <w:p w14:paraId="506D52A4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0D0834A6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0ED87A55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21D9C0EF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5953" w:type="dxa"/>
          </w:tcPr>
          <w:p w14:paraId="39CB5130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  <w:lang w:eastAsia="ko-KR"/>
              </w:rPr>
              <w:t>User plane integrity protection required</w:t>
            </w:r>
          </w:p>
        </w:tc>
      </w:tr>
      <w:tr w:rsidR="00BA3C94" w:rsidRPr="0043331B" w14:paraId="3BBE793D" w14:textId="77777777" w:rsidTr="00C51B35">
        <w:trPr>
          <w:cantSplit/>
          <w:jc w:val="center"/>
        </w:trPr>
        <w:tc>
          <w:tcPr>
            <w:tcW w:w="284" w:type="dxa"/>
          </w:tcPr>
          <w:p w14:paraId="559C2B86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633E9BFA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73F2C007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42BDB033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5953" w:type="dxa"/>
          </w:tcPr>
          <w:p w14:paraId="021D5E7C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A3C94" w:rsidRPr="0043331B" w14:paraId="03417F75" w14:textId="77777777" w:rsidTr="00C51B35">
        <w:trPr>
          <w:cantSplit/>
          <w:jc w:val="center"/>
        </w:trPr>
        <w:tc>
          <w:tcPr>
            <w:tcW w:w="7087" w:type="dxa"/>
            <w:gridSpan w:val="5"/>
          </w:tcPr>
          <w:p w14:paraId="153DE9DD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ab/>
              <w:t>to</w:t>
            </w:r>
            <w:r w:rsidRPr="0043331B">
              <w:rPr>
                <w:rFonts w:ascii="Arial" w:eastAsia="DengXian" w:hAnsi="Arial"/>
                <w:sz w:val="18"/>
              </w:rPr>
              <w:tab/>
              <w:t>Spare</w:t>
            </w:r>
          </w:p>
        </w:tc>
      </w:tr>
      <w:tr w:rsidR="00BA3C94" w:rsidRPr="0043331B" w14:paraId="020E5897" w14:textId="77777777" w:rsidTr="00C51B35">
        <w:trPr>
          <w:cantSplit/>
          <w:jc w:val="center"/>
        </w:trPr>
        <w:tc>
          <w:tcPr>
            <w:tcW w:w="284" w:type="dxa"/>
          </w:tcPr>
          <w:p w14:paraId="02C35984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1B4DBE4D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108A53EE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25C299FE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5953" w:type="dxa"/>
          </w:tcPr>
          <w:p w14:paraId="359A7885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A3C94" w:rsidRPr="0043331B" w14:paraId="4AC95ABF" w14:textId="77777777" w:rsidTr="00C51B35">
        <w:trPr>
          <w:cantSplit/>
          <w:jc w:val="center"/>
        </w:trPr>
        <w:tc>
          <w:tcPr>
            <w:tcW w:w="284" w:type="dxa"/>
          </w:tcPr>
          <w:p w14:paraId="7B695D43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142BCD54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6F70CEFA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55C14741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5953" w:type="dxa"/>
          </w:tcPr>
          <w:p w14:paraId="72D75AF5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Reserved</w:t>
            </w:r>
          </w:p>
        </w:tc>
      </w:tr>
      <w:tr w:rsidR="00BA3C94" w:rsidRPr="0043331B" w14:paraId="251F3355" w14:textId="77777777" w:rsidTr="00C51B35">
        <w:trPr>
          <w:cantSplit/>
          <w:jc w:val="center"/>
        </w:trPr>
        <w:tc>
          <w:tcPr>
            <w:tcW w:w="7087" w:type="dxa"/>
            <w:gridSpan w:val="5"/>
          </w:tcPr>
          <w:p w14:paraId="29AB210A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A3C94" w:rsidRPr="0043331B" w14:paraId="49AA0680" w14:textId="77777777" w:rsidTr="00C51B35">
        <w:trPr>
          <w:cantSplit/>
          <w:jc w:val="center"/>
        </w:trPr>
        <w:tc>
          <w:tcPr>
            <w:tcW w:w="7087" w:type="dxa"/>
            <w:gridSpan w:val="5"/>
          </w:tcPr>
          <w:p w14:paraId="39010E49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If the UE receives a user plane integrity protection policy value that the UE does not understand, the UE shall interpret the value as 010 "User plane integrity protection required".</w:t>
            </w:r>
          </w:p>
          <w:p w14:paraId="788DC827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724484DD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User plane ciphering policy (octet o89+2, bit 5 to 7):</w:t>
            </w:r>
          </w:p>
        </w:tc>
      </w:tr>
      <w:tr w:rsidR="00BA3C94" w:rsidRPr="0043331B" w14:paraId="0C470B63" w14:textId="77777777" w:rsidTr="00C51B35">
        <w:trPr>
          <w:cantSplit/>
          <w:jc w:val="center"/>
        </w:trPr>
        <w:tc>
          <w:tcPr>
            <w:tcW w:w="7087" w:type="dxa"/>
            <w:gridSpan w:val="5"/>
          </w:tcPr>
          <w:p w14:paraId="1AC82BDA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Bits</w:t>
            </w:r>
          </w:p>
        </w:tc>
      </w:tr>
      <w:tr w:rsidR="00BA3C94" w:rsidRPr="0043331B" w14:paraId="630EEA4E" w14:textId="77777777" w:rsidTr="00C51B35">
        <w:trPr>
          <w:cantSplit/>
          <w:jc w:val="center"/>
        </w:trPr>
        <w:tc>
          <w:tcPr>
            <w:tcW w:w="284" w:type="dxa"/>
          </w:tcPr>
          <w:p w14:paraId="1C8C897E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43331B">
              <w:rPr>
                <w:rFonts w:ascii="Arial" w:eastAsia="DengXian" w:hAnsi="Arial"/>
                <w:b/>
                <w:sz w:val="18"/>
              </w:rPr>
              <w:t>7</w:t>
            </w:r>
          </w:p>
        </w:tc>
        <w:tc>
          <w:tcPr>
            <w:tcW w:w="284" w:type="dxa"/>
          </w:tcPr>
          <w:p w14:paraId="568366E9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43331B">
              <w:rPr>
                <w:rFonts w:ascii="Arial" w:eastAsia="DengXian" w:hAnsi="Arial"/>
                <w:b/>
                <w:sz w:val="18"/>
              </w:rPr>
              <w:t>6</w:t>
            </w:r>
          </w:p>
        </w:tc>
        <w:tc>
          <w:tcPr>
            <w:tcW w:w="283" w:type="dxa"/>
          </w:tcPr>
          <w:p w14:paraId="0A0FE512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43331B">
              <w:rPr>
                <w:rFonts w:ascii="Arial" w:eastAsia="DengXian" w:hAnsi="Arial"/>
                <w:b/>
                <w:sz w:val="18"/>
              </w:rPr>
              <w:t>5</w:t>
            </w:r>
          </w:p>
        </w:tc>
        <w:tc>
          <w:tcPr>
            <w:tcW w:w="283" w:type="dxa"/>
          </w:tcPr>
          <w:p w14:paraId="1ED390A6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</w:p>
        </w:tc>
        <w:tc>
          <w:tcPr>
            <w:tcW w:w="5953" w:type="dxa"/>
          </w:tcPr>
          <w:p w14:paraId="3560F11E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A3C94" w:rsidRPr="0043331B" w14:paraId="2C5A3B04" w14:textId="77777777" w:rsidTr="00C51B35">
        <w:trPr>
          <w:cantSplit/>
          <w:jc w:val="center"/>
        </w:trPr>
        <w:tc>
          <w:tcPr>
            <w:tcW w:w="284" w:type="dxa"/>
          </w:tcPr>
          <w:p w14:paraId="4E3FAD71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7BEDB298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68E97CA8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60603A95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5953" w:type="dxa"/>
          </w:tcPr>
          <w:p w14:paraId="66B44224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  <w:lang w:eastAsia="ko-KR"/>
              </w:rPr>
              <w:t>User plane ciphering not needed</w:t>
            </w:r>
          </w:p>
        </w:tc>
      </w:tr>
      <w:tr w:rsidR="00BA3C94" w:rsidRPr="0043331B" w14:paraId="1B406B78" w14:textId="77777777" w:rsidTr="00C51B35">
        <w:trPr>
          <w:cantSplit/>
          <w:jc w:val="center"/>
        </w:trPr>
        <w:tc>
          <w:tcPr>
            <w:tcW w:w="284" w:type="dxa"/>
          </w:tcPr>
          <w:p w14:paraId="1C96DD6D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62B95153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7A71B5DD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775AE1E2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5953" w:type="dxa"/>
          </w:tcPr>
          <w:p w14:paraId="74988C04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  <w:lang w:eastAsia="ko-KR"/>
              </w:rPr>
              <w:t>User plane ciphering preferred</w:t>
            </w:r>
          </w:p>
        </w:tc>
      </w:tr>
      <w:tr w:rsidR="00BA3C94" w:rsidRPr="0043331B" w14:paraId="1A5F338E" w14:textId="77777777" w:rsidTr="00C51B35">
        <w:trPr>
          <w:cantSplit/>
          <w:jc w:val="center"/>
        </w:trPr>
        <w:tc>
          <w:tcPr>
            <w:tcW w:w="284" w:type="dxa"/>
          </w:tcPr>
          <w:p w14:paraId="1167915F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4D409485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418E9632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1624DAE0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5953" w:type="dxa"/>
          </w:tcPr>
          <w:p w14:paraId="1EED8DA2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  <w:lang w:eastAsia="ko-KR"/>
              </w:rPr>
              <w:t>User plane ciphering required</w:t>
            </w:r>
          </w:p>
        </w:tc>
      </w:tr>
      <w:tr w:rsidR="00BA3C94" w:rsidRPr="0043331B" w14:paraId="24B5A2EB" w14:textId="77777777" w:rsidTr="00C51B35">
        <w:trPr>
          <w:cantSplit/>
          <w:jc w:val="center"/>
        </w:trPr>
        <w:tc>
          <w:tcPr>
            <w:tcW w:w="284" w:type="dxa"/>
          </w:tcPr>
          <w:p w14:paraId="51498ECC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0DF81B81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0243CCDA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7E168861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5953" w:type="dxa"/>
          </w:tcPr>
          <w:p w14:paraId="417AF27E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A3C94" w:rsidRPr="0043331B" w14:paraId="62F49A14" w14:textId="77777777" w:rsidTr="00C51B35">
        <w:trPr>
          <w:cantSplit/>
          <w:jc w:val="center"/>
        </w:trPr>
        <w:tc>
          <w:tcPr>
            <w:tcW w:w="7087" w:type="dxa"/>
            <w:gridSpan w:val="5"/>
          </w:tcPr>
          <w:p w14:paraId="6737CE5C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ab/>
              <w:t>to</w:t>
            </w:r>
            <w:r w:rsidRPr="0043331B">
              <w:rPr>
                <w:rFonts w:ascii="Arial" w:eastAsia="DengXian" w:hAnsi="Arial"/>
                <w:sz w:val="18"/>
              </w:rPr>
              <w:tab/>
              <w:t>Spare</w:t>
            </w:r>
          </w:p>
        </w:tc>
      </w:tr>
      <w:tr w:rsidR="00BA3C94" w:rsidRPr="0043331B" w14:paraId="4E18C718" w14:textId="77777777" w:rsidTr="00C51B35">
        <w:trPr>
          <w:cantSplit/>
          <w:jc w:val="center"/>
        </w:trPr>
        <w:tc>
          <w:tcPr>
            <w:tcW w:w="284" w:type="dxa"/>
          </w:tcPr>
          <w:p w14:paraId="5CC7D85E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79C46596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7E7A2AB8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2FC5BF2B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5953" w:type="dxa"/>
          </w:tcPr>
          <w:p w14:paraId="5043A4DE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A3C94" w:rsidRPr="0043331B" w14:paraId="59C3DAD1" w14:textId="77777777" w:rsidTr="00C51B35">
        <w:trPr>
          <w:cantSplit/>
          <w:jc w:val="center"/>
        </w:trPr>
        <w:tc>
          <w:tcPr>
            <w:tcW w:w="284" w:type="dxa"/>
          </w:tcPr>
          <w:p w14:paraId="279AB385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74E5B9F3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2C1B87CE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3735AC4C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5953" w:type="dxa"/>
          </w:tcPr>
          <w:p w14:paraId="211FBDDF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Reserved</w:t>
            </w:r>
          </w:p>
        </w:tc>
      </w:tr>
      <w:tr w:rsidR="00BA3C94" w:rsidRPr="0043331B" w14:paraId="450D2ECF" w14:textId="77777777" w:rsidTr="00C51B35">
        <w:trPr>
          <w:cantSplit/>
          <w:jc w:val="center"/>
        </w:trPr>
        <w:tc>
          <w:tcPr>
            <w:tcW w:w="7087" w:type="dxa"/>
            <w:gridSpan w:val="5"/>
          </w:tcPr>
          <w:p w14:paraId="49AE76B7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A3C94" w:rsidRPr="0043331B" w14:paraId="4CE1BB4D" w14:textId="77777777" w:rsidTr="00C51B35">
        <w:trPr>
          <w:cantSplit/>
          <w:jc w:val="center"/>
        </w:trPr>
        <w:tc>
          <w:tcPr>
            <w:tcW w:w="7087" w:type="dxa"/>
            <w:gridSpan w:val="5"/>
          </w:tcPr>
          <w:p w14:paraId="25C99D5B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If the UE receives a user plane ciphering policy value that the UE does not understand, the UE shall interpret the value as 010 "User plane ciphering required".</w:t>
            </w:r>
          </w:p>
          <w:p w14:paraId="42A683F3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0920DD98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Bit 4 and 8 of octet o89+2 are spare and shall be coded as zero.</w:t>
            </w:r>
          </w:p>
        </w:tc>
      </w:tr>
      <w:tr w:rsidR="00BA3C94" w:rsidRPr="0043331B" w14:paraId="1D9149E1" w14:textId="77777777" w:rsidTr="00C51B35">
        <w:trPr>
          <w:cantSplit/>
          <w:jc w:val="center"/>
        </w:trPr>
        <w:tc>
          <w:tcPr>
            <w:tcW w:w="7087" w:type="dxa"/>
            <w:gridSpan w:val="5"/>
          </w:tcPr>
          <w:p w14:paraId="0ADB63D3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</w:tbl>
    <w:p w14:paraId="69CC075D" w14:textId="77777777" w:rsidR="00BA3C94" w:rsidRPr="0043331B" w:rsidRDefault="00BA3C94" w:rsidP="00BA3C94">
      <w:pPr>
        <w:rPr>
          <w:rFonts w:eastAsia="DengXia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BA3C94" w:rsidRPr="0043331B" w14:paraId="18EF754C" w14:textId="77777777" w:rsidTr="00C51B35">
        <w:trPr>
          <w:jc w:val="center"/>
        </w:trPr>
        <w:tc>
          <w:tcPr>
            <w:tcW w:w="708" w:type="dxa"/>
            <w:tcBorders>
              <w:bottom w:val="single" w:sz="4" w:space="0" w:color="auto"/>
            </w:tcBorders>
          </w:tcPr>
          <w:p w14:paraId="534377B1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E539345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745B354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7FD819E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3627E04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4891D58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B379427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E3B9E8C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1</w:t>
            </w:r>
          </w:p>
        </w:tc>
        <w:tc>
          <w:tcPr>
            <w:tcW w:w="1416" w:type="dxa"/>
          </w:tcPr>
          <w:p w14:paraId="703E166E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A3C94" w:rsidRPr="0043331B" w14:paraId="6ED1D231" w14:textId="77777777" w:rsidTr="00C51B35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73977D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noProof/>
                <w:sz w:val="18"/>
                <w:lang w:val="en-US"/>
              </w:rPr>
            </w:pPr>
          </w:p>
          <w:p w14:paraId="2E8756B3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Length of A2X service identifier to default mode of communication mapping rules</w:t>
            </w:r>
            <w:r w:rsidRPr="0043331B">
              <w:rPr>
                <w:rFonts w:ascii="Arial" w:eastAsia="DengXian" w:hAnsi="Arial"/>
                <w:sz w:val="18"/>
              </w:rPr>
              <w:t xml:space="preserve">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contents</w:t>
            </w:r>
          </w:p>
        </w:tc>
        <w:tc>
          <w:tcPr>
            <w:tcW w:w="1416" w:type="dxa"/>
          </w:tcPr>
          <w:p w14:paraId="1915E506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o84+1</w:t>
            </w:r>
          </w:p>
          <w:p w14:paraId="77FFE268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2E9D97B5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o84+2</w:t>
            </w:r>
          </w:p>
        </w:tc>
      </w:tr>
      <w:tr w:rsidR="00BA3C94" w:rsidRPr="0043331B" w14:paraId="771EF151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79A108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0F2373DF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service identifier to default mode of communication mapping rule</w:t>
            </w:r>
            <w:r w:rsidRPr="0043331B">
              <w:rPr>
                <w:rFonts w:ascii="Arial" w:eastAsia="DengXian" w:hAnsi="Arial"/>
                <w:sz w:val="18"/>
              </w:rPr>
              <w:t xml:space="preserve">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E20DBD3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(o84+3)*</w:t>
            </w:r>
          </w:p>
          <w:p w14:paraId="2D9E05C5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2250216C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o90*</w:t>
            </w:r>
          </w:p>
        </w:tc>
      </w:tr>
      <w:tr w:rsidR="00BA3C94" w:rsidRPr="0043331B" w14:paraId="2B224CE4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1C9C65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59A8C527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service identifier to default mode of communication mapping rule</w:t>
            </w:r>
            <w:r w:rsidRPr="0043331B">
              <w:rPr>
                <w:rFonts w:ascii="Arial" w:eastAsia="DengXian" w:hAnsi="Arial"/>
                <w:sz w:val="18"/>
              </w:rPr>
              <w:t xml:space="preserve">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2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AA049C0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(o90+1)*</w:t>
            </w:r>
          </w:p>
          <w:p w14:paraId="323A29C3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7C60DD9A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o91*</w:t>
            </w:r>
          </w:p>
        </w:tc>
      </w:tr>
      <w:tr w:rsidR="00BA3C94" w:rsidRPr="0043331B" w14:paraId="36D0A541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EC88B0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5644BB2D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...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5CD9520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(o91+1)*</w:t>
            </w:r>
          </w:p>
          <w:p w14:paraId="5ADEB60E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2CFB113A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o92*</w:t>
            </w:r>
          </w:p>
        </w:tc>
      </w:tr>
      <w:tr w:rsidR="00BA3C94" w:rsidRPr="0043331B" w14:paraId="0AC6D16F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607784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78D5F909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service identifier to default mode of communication mapping rule</w:t>
            </w:r>
            <w:r w:rsidRPr="0043331B">
              <w:rPr>
                <w:rFonts w:ascii="Arial" w:eastAsia="DengXian" w:hAnsi="Arial"/>
                <w:sz w:val="18"/>
              </w:rPr>
              <w:t xml:space="preserve">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n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3BFD8AA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(o92+1)*</w:t>
            </w:r>
          </w:p>
          <w:p w14:paraId="31E7B81E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218F1FE1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o85*</w:t>
            </w:r>
          </w:p>
        </w:tc>
      </w:tr>
    </w:tbl>
    <w:p w14:paraId="085D48DF" w14:textId="77777777" w:rsidR="00BA3C94" w:rsidRPr="0043331B" w:rsidRDefault="00BA3C94" w:rsidP="00BA3C94">
      <w:pPr>
        <w:pStyle w:val="TF"/>
        <w:rPr>
          <w:rFonts w:eastAsia="DengXian"/>
          <w:lang w:val="en-US"/>
        </w:rPr>
      </w:pPr>
      <w:r w:rsidRPr="0043331B">
        <w:rPr>
          <w:rFonts w:eastAsia="DengXian"/>
        </w:rPr>
        <w:t xml:space="preserve">Figure 5.3.2.51: </w:t>
      </w:r>
      <w:r w:rsidRPr="0043331B">
        <w:rPr>
          <w:rFonts w:eastAsia="DengXian"/>
          <w:noProof/>
          <w:lang w:val="en-US"/>
        </w:rPr>
        <w:t>A2X service identifier to default mode of communication mapping rules</w:t>
      </w:r>
    </w:p>
    <w:p w14:paraId="7DC159AA" w14:textId="77777777" w:rsidR="00BA3C94" w:rsidRPr="0043331B" w:rsidRDefault="00BA3C94" w:rsidP="00BA3C94">
      <w:pPr>
        <w:pStyle w:val="TH"/>
        <w:rPr>
          <w:rFonts w:eastAsia="DengXian"/>
        </w:rPr>
      </w:pPr>
      <w:r w:rsidRPr="0043331B">
        <w:rPr>
          <w:rFonts w:eastAsia="DengXian"/>
        </w:rPr>
        <w:t xml:space="preserve">Table 5.3.2.51: </w:t>
      </w:r>
      <w:r w:rsidRPr="0043331B">
        <w:rPr>
          <w:rFonts w:eastAsia="DengXian"/>
          <w:noProof/>
          <w:lang w:val="en-US"/>
        </w:rPr>
        <w:t>A2X service identifier to default mode of communication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BA3C94" w:rsidRPr="0043331B" w14:paraId="0B6237C5" w14:textId="77777777" w:rsidTr="00C51B35">
        <w:trPr>
          <w:cantSplit/>
          <w:jc w:val="center"/>
        </w:trPr>
        <w:tc>
          <w:tcPr>
            <w:tcW w:w="7094" w:type="dxa"/>
          </w:tcPr>
          <w:p w14:paraId="7D99D9F9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service identifier to default mode of communication mapping rule:</w:t>
            </w:r>
          </w:p>
          <w:p w14:paraId="124C122E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  <w:lang w:val="en-US"/>
              </w:rPr>
              <w:t xml:space="preserve">The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service identifier to default mode of communication mapping rule</w:t>
            </w:r>
            <w:r w:rsidRPr="0043331B">
              <w:rPr>
                <w:rFonts w:ascii="Arial" w:eastAsia="DengXian" w:hAnsi="Arial"/>
                <w:sz w:val="18"/>
              </w:rPr>
              <w:t xml:space="preserve"> field is coded according to figure 5.3.2.52 and table 5.3.2.52.</w:t>
            </w:r>
          </w:p>
        </w:tc>
      </w:tr>
      <w:tr w:rsidR="00BA3C94" w:rsidRPr="0043331B" w14:paraId="3A25F513" w14:textId="77777777" w:rsidTr="00C51B35">
        <w:trPr>
          <w:cantSplit/>
          <w:jc w:val="center"/>
        </w:trPr>
        <w:tc>
          <w:tcPr>
            <w:tcW w:w="7094" w:type="dxa"/>
          </w:tcPr>
          <w:p w14:paraId="520237DD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</w:rPr>
            </w:pPr>
          </w:p>
        </w:tc>
      </w:tr>
    </w:tbl>
    <w:p w14:paraId="5D37A0EF" w14:textId="77777777" w:rsidR="00BA3C94" w:rsidRPr="0043331B" w:rsidRDefault="00BA3C94" w:rsidP="00BA3C94">
      <w:pPr>
        <w:rPr>
          <w:rFonts w:eastAsia="DengXia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BA3C94" w:rsidRPr="0043331B" w14:paraId="1A29B9A2" w14:textId="77777777" w:rsidTr="00C51B35">
        <w:trPr>
          <w:jc w:val="center"/>
        </w:trPr>
        <w:tc>
          <w:tcPr>
            <w:tcW w:w="708" w:type="dxa"/>
            <w:tcBorders>
              <w:bottom w:val="single" w:sz="4" w:space="0" w:color="auto"/>
            </w:tcBorders>
          </w:tcPr>
          <w:p w14:paraId="3A25D228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7FC207F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E778B6A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B2C5532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ECD4A62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4AB8F09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49B0271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9B98F68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1</w:t>
            </w:r>
          </w:p>
        </w:tc>
        <w:tc>
          <w:tcPr>
            <w:tcW w:w="1416" w:type="dxa"/>
          </w:tcPr>
          <w:p w14:paraId="4EBF40E7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A3C94" w:rsidRPr="0043331B" w14:paraId="34045E21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C33BEA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55DE6576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 xml:space="preserve">Length of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service identifier to default mode of communication mapping rule 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FE73775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o90+1</w:t>
            </w:r>
          </w:p>
          <w:p w14:paraId="74476A4D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72C61444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o90+2</w:t>
            </w:r>
          </w:p>
        </w:tc>
      </w:tr>
      <w:tr w:rsidR="00BA3C94" w:rsidRPr="0043331B" w14:paraId="1B8906DB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9BE158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4520C024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service identifiers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477F062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o90+3</w:t>
            </w:r>
          </w:p>
          <w:p w14:paraId="584DA822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3637F399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o91-1</w:t>
            </w:r>
          </w:p>
        </w:tc>
      </w:tr>
      <w:tr w:rsidR="00BA3C94" w:rsidRPr="0043331B" w14:paraId="57B2D81D" w14:textId="77777777" w:rsidTr="00C51B35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D8C3F7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</w:t>
            </w:r>
          </w:p>
          <w:p w14:paraId="00E2D4B8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073F3C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</w:t>
            </w:r>
          </w:p>
          <w:p w14:paraId="4611909A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E544F1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</w:t>
            </w:r>
          </w:p>
          <w:p w14:paraId="38929D61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AC652E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</w:t>
            </w:r>
          </w:p>
          <w:p w14:paraId="4FB298D6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9E1ECA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</w:t>
            </w:r>
          </w:p>
          <w:p w14:paraId="7A0FE513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D404DC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</w:t>
            </w:r>
          </w:p>
          <w:p w14:paraId="36CB489C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Spare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AD5699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DMC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7E001D4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o91</w:t>
            </w:r>
          </w:p>
        </w:tc>
      </w:tr>
    </w:tbl>
    <w:p w14:paraId="0319AFEC" w14:textId="77777777" w:rsidR="00BA3C94" w:rsidRPr="0043331B" w:rsidRDefault="00BA3C94" w:rsidP="00BA3C94">
      <w:pPr>
        <w:pStyle w:val="TF"/>
        <w:rPr>
          <w:rFonts w:eastAsia="DengXian"/>
          <w:noProof/>
          <w:lang w:val="en-US"/>
        </w:rPr>
      </w:pPr>
      <w:r w:rsidRPr="0043331B">
        <w:rPr>
          <w:rFonts w:eastAsia="DengXian"/>
        </w:rPr>
        <w:t xml:space="preserve">Figure 5.3.2.52: </w:t>
      </w:r>
      <w:r w:rsidRPr="0043331B">
        <w:rPr>
          <w:rFonts w:eastAsia="DengXian"/>
          <w:noProof/>
          <w:lang w:val="en-US"/>
        </w:rPr>
        <w:t>A2X service identifier to default mode of communication mapping rule</w:t>
      </w:r>
    </w:p>
    <w:p w14:paraId="0B7EACFB" w14:textId="77777777" w:rsidR="00BA3C94" w:rsidRPr="0043331B" w:rsidRDefault="00BA3C94" w:rsidP="00BA3C94">
      <w:pPr>
        <w:pStyle w:val="TH"/>
        <w:rPr>
          <w:rFonts w:eastAsia="DengXian"/>
        </w:rPr>
      </w:pPr>
      <w:r w:rsidRPr="0043331B">
        <w:rPr>
          <w:rFonts w:eastAsia="DengXian"/>
        </w:rPr>
        <w:t xml:space="preserve">Table 5.3.2.52: </w:t>
      </w:r>
      <w:r w:rsidRPr="0043331B">
        <w:rPr>
          <w:rFonts w:eastAsia="DengXian"/>
          <w:noProof/>
          <w:lang w:val="en-US"/>
        </w:rPr>
        <w:t>A2X service identifier to default mode of communication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BA3C94" w:rsidRPr="0043331B" w14:paraId="65C564B3" w14:textId="77777777" w:rsidTr="00C51B35">
        <w:trPr>
          <w:cantSplit/>
          <w:jc w:val="center"/>
        </w:trPr>
        <w:tc>
          <w:tcPr>
            <w:tcW w:w="7094" w:type="dxa"/>
          </w:tcPr>
          <w:p w14:paraId="15BECE2A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service identifiers:</w:t>
            </w:r>
          </w:p>
          <w:p w14:paraId="53F7D579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</w:rPr>
              <w:t xml:space="preserve">The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A2X service identifiers </w:t>
            </w:r>
            <w:r w:rsidRPr="0043331B">
              <w:rPr>
                <w:rFonts w:ascii="Arial" w:eastAsia="DengXian" w:hAnsi="Arial"/>
                <w:sz w:val="18"/>
              </w:rPr>
              <w:t>field is coded according to figure 5.3.2.14 and table 5.3.2.14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.</w:t>
            </w:r>
          </w:p>
        </w:tc>
      </w:tr>
      <w:tr w:rsidR="00BA3C94" w:rsidRPr="0043331B" w14:paraId="1D871873" w14:textId="77777777" w:rsidTr="00C51B35">
        <w:trPr>
          <w:cantSplit/>
          <w:jc w:val="center"/>
        </w:trPr>
        <w:tc>
          <w:tcPr>
            <w:tcW w:w="7094" w:type="dxa"/>
          </w:tcPr>
          <w:p w14:paraId="60B5122C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</w:p>
        </w:tc>
      </w:tr>
      <w:tr w:rsidR="00BA3C94" w:rsidRPr="0043331B" w14:paraId="1645891F" w14:textId="77777777" w:rsidTr="00C51B35">
        <w:trPr>
          <w:cantSplit/>
          <w:jc w:val="center"/>
        </w:trPr>
        <w:tc>
          <w:tcPr>
            <w:tcW w:w="7094" w:type="dxa"/>
          </w:tcPr>
          <w:p w14:paraId="62C1ADEB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Default mode of communication (DMC):</w:t>
            </w:r>
          </w:p>
          <w:p w14:paraId="3B3A0EC7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The DMC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 </w:t>
            </w:r>
            <w:r w:rsidRPr="0043331B">
              <w:rPr>
                <w:rFonts w:ascii="Arial" w:eastAsia="DengXian" w:hAnsi="Arial"/>
                <w:sz w:val="18"/>
              </w:rPr>
              <w:t xml:space="preserve">field indicates the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default mode of communication</w:t>
            </w:r>
            <w:r w:rsidRPr="0043331B">
              <w:rPr>
                <w:rFonts w:ascii="Arial" w:eastAsia="DengXian" w:hAnsi="Arial"/>
                <w:sz w:val="18"/>
              </w:rPr>
              <w:t>.</w:t>
            </w:r>
          </w:p>
          <w:p w14:paraId="3D55AC2E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Bits</w:t>
            </w:r>
          </w:p>
          <w:p w14:paraId="1ABB29EB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b/>
                <w:sz w:val="18"/>
              </w:rPr>
            </w:pPr>
            <w:r w:rsidRPr="0043331B">
              <w:rPr>
                <w:rFonts w:ascii="Arial" w:eastAsia="DengXian" w:hAnsi="Arial"/>
                <w:b/>
                <w:sz w:val="18"/>
              </w:rPr>
              <w:t>2 1</w:t>
            </w:r>
          </w:p>
          <w:p w14:paraId="1943E19C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</w:t>
            </w:r>
            <w:r w:rsidRPr="0043331B">
              <w:rPr>
                <w:rFonts w:ascii="Arial" w:eastAsia="DengXian" w:hAnsi="Arial"/>
                <w:sz w:val="18"/>
              </w:rPr>
              <w:tab/>
              <w:t>unicast</w:t>
            </w:r>
          </w:p>
          <w:p w14:paraId="5C32CADA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</w:rPr>
              <w:t>0 1</w:t>
            </w:r>
            <w:r w:rsidRPr="0043331B">
              <w:rPr>
                <w:rFonts w:ascii="Arial" w:eastAsia="DengXian" w:hAnsi="Arial"/>
                <w:sz w:val="18"/>
              </w:rPr>
              <w:tab/>
              <w:t>spare</w:t>
            </w:r>
          </w:p>
          <w:p w14:paraId="239CFB58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</w:rPr>
              <w:t>1 0</w:t>
            </w:r>
            <w:r w:rsidRPr="0043331B">
              <w:rPr>
                <w:rFonts w:ascii="Arial" w:eastAsia="DengXian" w:hAnsi="Arial"/>
                <w:sz w:val="18"/>
              </w:rPr>
              <w:tab/>
              <w:t>broadcast</w:t>
            </w:r>
          </w:p>
          <w:p w14:paraId="586312E5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1 1</w:t>
            </w:r>
            <w:r w:rsidRPr="0043331B">
              <w:rPr>
                <w:rFonts w:ascii="Arial" w:eastAsia="DengXian" w:hAnsi="Arial"/>
                <w:sz w:val="18"/>
              </w:rPr>
              <w:tab/>
              <w:t>spare</w:t>
            </w:r>
          </w:p>
          <w:p w14:paraId="6BD8B04F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72F0ADB9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  <w:lang w:val="en-US"/>
              </w:rPr>
              <w:t xml:space="preserve">If the DMC </w:t>
            </w:r>
            <w:r w:rsidRPr="0043331B">
              <w:rPr>
                <w:rFonts w:ascii="Arial" w:eastAsia="DengXian" w:hAnsi="Arial"/>
                <w:sz w:val="18"/>
              </w:rPr>
              <w:t xml:space="preserve">field </w:t>
            </w:r>
            <w:r w:rsidRPr="0043331B">
              <w:rPr>
                <w:rFonts w:ascii="Arial" w:eastAsia="DengXian" w:hAnsi="Arial"/>
                <w:noProof/>
                <w:sz w:val="18"/>
              </w:rPr>
              <w:t xml:space="preserve">is set to a spare value, the receiving entity shall ignore </w:t>
            </w:r>
            <w:r w:rsidRPr="0043331B">
              <w:rPr>
                <w:rFonts w:ascii="Arial" w:eastAsia="DengXian" w:hAnsi="Arial"/>
                <w:sz w:val="18"/>
                <w:lang w:val="en-US"/>
              </w:rPr>
              <w:t xml:space="preserve">the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service identifier to default mode of communication mapping rule.</w:t>
            </w:r>
          </w:p>
        </w:tc>
      </w:tr>
      <w:tr w:rsidR="00BA3C94" w:rsidRPr="0043331B" w14:paraId="0ECA9BBF" w14:textId="77777777" w:rsidTr="00C51B35">
        <w:trPr>
          <w:cantSplit/>
          <w:jc w:val="center"/>
        </w:trPr>
        <w:tc>
          <w:tcPr>
            <w:tcW w:w="7094" w:type="dxa"/>
          </w:tcPr>
          <w:p w14:paraId="04AA27EF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A3C94" w:rsidRPr="0043331B" w14:paraId="740D13DD" w14:textId="77777777" w:rsidTr="00C51B35">
        <w:trPr>
          <w:cantSplit/>
          <w:jc w:val="center"/>
        </w:trPr>
        <w:tc>
          <w:tcPr>
            <w:tcW w:w="7094" w:type="dxa"/>
          </w:tcPr>
          <w:p w14:paraId="0DC5B067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  <w:lang w:val="en-US"/>
              </w:rPr>
              <w:t xml:space="preserve">If the </w:t>
            </w:r>
            <w:r w:rsidRPr="0043331B">
              <w:rPr>
                <w:rFonts w:ascii="Arial" w:eastAsia="DengXian" w:hAnsi="Arial"/>
                <w:sz w:val="18"/>
              </w:rPr>
              <w:t xml:space="preserve">length of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A2X service identifier to default mode of communication mapping rule contents field </w:t>
            </w:r>
            <w:r w:rsidRPr="0043331B">
              <w:rPr>
                <w:rFonts w:ascii="Arial" w:eastAsia="DengXian" w:hAnsi="Arial"/>
                <w:sz w:val="18"/>
                <w:lang w:val="en-US"/>
              </w:rPr>
              <w:t>indicates a length bigger than indicated in figure </w:t>
            </w:r>
            <w:r w:rsidRPr="0043331B">
              <w:rPr>
                <w:rFonts w:ascii="Arial" w:eastAsia="DengXian" w:hAnsi="Arial"/>
                <w:sz w:val="18"/>
              </w:rPr>
              <w:t>5.3.2.52</w:t>
            </w:r>
            <w:r w:rsidRPr="0043331B">
              <w:rPr>
                <w:rFonts w:ascii="Arial" w:eastAsia="DengXian" w:hAnsi="Arial"/>
                <w:sz w:val="18"/>
                <w:lang w:val="en-US"/>
              </w:rPr>
              <w:t xml:space="preserve">, receiving entity shall ignore any superfluous octets located at the end of the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service identifier to default mode of communication mapping rule contents</w:t>
            </w:r>
            <w:r w:rsidRPr="0043331B">
              <w:rPr>
                <w:rFonts w:ascii="Arial" w:eastAsia="DengXian" w:hAnsi="Arial"/>
                <w:sz w:val="18"/>
                <w:lang w:val="en-US"/>
              </w:rPr>
              <w:t>.</w:t>
            </w:r>
          </w:p>
        </w:tc>
      </w:tr>
      <w:tr w:rsidR="00BA3C94" w:rsidRPr="0043331B" w14:paraId="4679D454" w14:textId="77777777" w:rsidTr="00C51B35">
        <w:trPr>
          <w:cantSplit/>
          <w:jc w:val="center"/>
        </w:trPr>
        <w:tc>
          <w:tcPr>
            <w:tcW w:w="7094" w:type="dxa"/>
          </w:tcPr>
          <w:p w14:paraId="34C00B2F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</w:tbl>
    <w:p w14:paraId="4AD37494" w14:textId="77777777" w:rsidR="00BA3C94" w:rsidRPr="0043331B" w:rsidRDefault="00BA3C94" w:rsidP="00BA3C94">
      <w:pPr>
        <w:rPr>
          <w:rFonts w:eastAsia="DengXia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BA3C94" w:rsidRPr="0043331B" w14:paraId="5D72702D" w14:textId="77777777" w:rsidTr="00C51B35">
        <w:trPr>
          <w:jc w:val="center"/>
        </w:trPr>
        <w:tc>
          <w:tcPr>
            <w:tcW w:w="708" w:type="dxa"/>
            <w:tcBorders>
              <w:bottom w:val="single" w:sz="4" w:space="0" w:color="auto"/>
            </w:tcBorders>
          </w:tcPr>
          <w:p w14:paraId="2D2C3858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47A54FF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41B89FD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F89701A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69E49F8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1889599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FDFD4A3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8ED6B0D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1</w:t>
            </w:r>
          </w:p>
        </w:tc>
        <w:tc>
          <w:tcPr>
            <w:tcW w:w="1416" w:type="dxa"/>
          </w:tcPr>
          <w:p w14:paraId="37309289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A3C94" w:rsidRPr="0043331B" w14:paraId="4F6C13E7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466975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4A4871B0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 xml:space="preserve">Length of PC5 DRX configuration for broadcast and </w:t>
            </w:r>
            <w:r w:rsidRPr="0043331B">
              <w:rPr>
                <w:rFonts w:ascii="Arial" w:eastAsia="DengXian" w:hAnsi="Arial"/>
                <w:sz w:val="18"/>
                <w:lang w:val="en-US"/>
              </w:rPr>
              <w:t>unicast initial signalling</w:t>
            </w:r>
            <w:r w:rsidRPr="0043331B">
              <w:rPr>
                <w:rFonts w:ascii="Arial" w:eastAsia="DengXian" w:hAnsi="Arial"/>
                <w:sz w:val="18"/>
              </w:rPr>
              <w:t xml:space="preserve">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83E5204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o85+1</w:t>
            </w:r>
          </w:p>
          <w:p w14:paraId="69DD3E90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67B615B8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o85+2</w:t>
            </w:r>
          </w:p>
        </w:tc>
      </w:tr>
      <w:tr w:rsidR="00BA3C94" w:rsidRPr="0043331B" w14:paraId="64F34629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445984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592AD333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PC5 QoS profile to PC5 DRX cycle mapping rules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AF538D9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o85+3</w:t>
            </w:r>
          </w:p>
          <w:p w14:paraId="0C92C596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75B2BC6B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o103</w:t>
            </w:r>
          </w:p>
        </w:tc>
      </w:tr>
      <w:tr w:rsidR="00BA3C94" w:rsidRPr="0043331B" w14:paraId="6673685D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D7854F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5E220F8C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Default PC5 DRX configuration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BBB649F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o103+1</w:t>
            </w:r>
          </w:p>
          <w:p w14:paraId="3F0FFDC8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6387A936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o123</w:t>
            </w:r>
          </w:p>
        </w:tc>
      </w:tr>
    </w:tbl>
    <w:p w14:paraId="74779944" w14:textId="77777777" w:rsidR="00BA3C94" w:rsidRPr="0043331B" w:rsidRDefault="00BA3C94" w:rsidP="00BA3C94">
      <w:pPr>
        <w:pStyle w:val="TF"/>
        <w:rPr>
          <w:rFonts w:eastAsia="DengXian"/>
          <w:noProof/>
          <w:lang w:val="en-US"/>
        </w:rPr>
      </w:pPr>
      <w:r w:rsidRPr="0043331B">
        <w:rPr>
          <w:rFonts w:eastAsia="DengXian"/>
        </w:rPr>
        <w:t xml:space="preserve">Figure 5.3.2.53: PC5 DRX configuration for broadcast and </w:t>
      </w:r>
      <w:r w:rsidRPr="0043331B">
        <w:rPr>
          <w:rFonts w:eastAsia="DengXian"/>
          <w:lang w:val="en-US"/>
        </w:rPr>
        <w:t>unicast initial signalling</w:t>
      </w:r>
    </w:p>
    <w:p w14:paraId="2B3FAB9B" w14:textId="77777777" w:rsidR="00BA3C94" w:rsidRPr="0043331B" w:rsidRDefault="00BA3C94" w:rsidP="00BA3C94">
      <w:pPr>
        <w:pStyle w:val="TH"/>
        <w:rPr>
          <w:rFonts w:eastAsia="DengXian"/>
        </w:rPr>
      </w:pPr>
      <w:r w:rsidRPr="0043331B">
        <w:rPr>
          <w:rFonts w:eastAsia="DengXian"/>
        </w:rPr>
        <w:t xml:space="preserve">Table 5.3.2.53: PC5 DRX configuration for broadcast and </w:t>
      </w:r>
      <w:r w:rsidRPr="0043331B">
        <w:rPr>
          <w:rFonts w:eastAsia="DengXian"/>
          <w:lang w:val="en-US"/>
        </w:rPr>
        <w:t>unicast initial signalling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BA3C94" w:rsidRPr="0043331B" w14:paraId="799F61F5" w14:textId="77777777" w:rsidTr="00C51B35">
        <w:trPr>
          <w:cantSplit/>
          <w:jc w:val="center"/>
        </w:trPr>
        <w:tc>
          <w:tcPr>
            <w:tcW w:w="7094" w:type="dxa"/>
          </w:tcPr>
          <w:p w14:paraId="44A73459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PC5 QoS profile to PC5 DRX cycle mapping rules:</w:t>
            </w:r>
          </w:p>
          <w:p w14:paraId="5D900868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</w:rPr>
              <w:t>The PC5 QoS profile to PC5 DRX cycle mapping rules field is coded according to figure 5.3.2.54 and table 5.3.2.54.</w:t>
            </w:r>
          </w:p>
        </w:tc>
      </w:tr>
      <w:tr w:rsidR="00BA3C94" w:rsidRPr="0043331B" w14:paraId="6436D0A0" w14:textId="77777777" w:rsidTr="00C51B35">
        <w:trPr>
          <w:cantSplit/>
          <w:jc w:val="center"/>
        </w:trPr>
        <w:tc>
          <w:tcPr>
            <w:tcW w:w="7094" w:type="dxa"/>
          </w:tcPr>
          <w:p w14:paraId="727DEE95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A3C94" w:rsidRPr="0043331B" w14:paraId="5CB1522F" w14:textId="77777777" w:rsidTr="00C51B35">
        <w:trPr>
          <w:cantSplit/>
          <w:jc w:val="center"/>
        </w:trPr>
        <w:tc>
          <w:tcPr>
            <w:tcW w:w="7094" w:type="dxa"/>
          </w:tcPr>
          <w:p w14:paraId="25EE65C4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 w:hint="eastAsia"/>
                <w:sz w:val="18"/>
              </w:rPr>
              <w:t>D</w:t>
            </w:r>
            <w:r w:rsidRPr="0043331B">
              <w:rPr>
                <w:rFonts w:ascii="Arial" w:eastAsia="DengXian" w:hAnsi="Arial"/>
                <w:sz w:val="18"/>
              </w:rPr>
              <w:t>efault PC5 DRX configuration:</w:t>
            </w:r>
          </w:p>
          <w:p w14:paraId="45C2C94C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The default PC5 DRX configuration field is coded according to figure</w:t>
            </w:r>
            <w:r w:rsidRPr="0043331B">
              <w:rPr>
                <w:rFonts w:ascii="Arial" w:eastAsia="DengXian" w:hAnsi="Arial"/>
                <w:sz w:val="18"/>
                <w:lang w:val="en-US"/>
              </w:rPr>
              <w:t> </w:t>
            </w:r>
            <w:r w:rsidRPr="0043331B">
              <w:rPr>
                <w:rFonts w:ascii="Arial" w:eastAsia="DengXian" w:hAnsi="Arial"/>
                <w:sz w:val="18"/>
              </w:rPr>
              <w:t>5.3.2.56 and table 5.3.2.56.</w:t>
            </w:r>
          </w:p>
        </w:tc>
      </w:tr>
      <w:tr w:rsidR="00BA3C94" w:rsidRPr="0043331B" w14:paraId="43A07D35" w14:textId="77777777" w:rsidTr="00C51B35">
        <w:trPr>
          <w:cantSplit/>
          <w:jc w:val="center"/>
        </w:trPr>
        <w:tc>
          <w:tcPr>
            <w:tcW w:w="7094" w:type="dxa"/>
          </w:tcPr>
          <w:p w14:paraId="19AAAC4B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A3C94" w:rsidRPr="0043331B" w14:paraId="5E987F12" w14:textId="77777777" w:rsidTr="00C51B35">
        <w:trPr>
          <w:cantSplit/>
          <w:jc w:val="center"/>
        </w:trPr>
        <w:tc>
          <w:tcPr>
            <w:tcW w:w="7094" w:type="dxa"/>
          </w:tcPr>
          <w:p w14:paraId="7EF02A6C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  <w:lang w:val="en-US"/>
              </w:rPr>
              <w:t xml:space="preserve">If the </w:t>
            </w:r>
            <w:r w:rsidRPr="0043331B">
              <w:rPr>
                <w:rFonts w:ascii="Arial" w:eastAsia="DengXian" w:hAnsi="Arial"/>
                <w:sz w:val="18"/>
              </w:rPr>
              <w:t xml:space="preserve">length of PC5 DRX configuration for broadcast and </w:t>
            </w:r>
            <w:r w:rsidRPr="0043331B">
              <w:rPr>
                <w:rFonts w:ascii="Arial" w:eastAsia="DengXian" w:hAnsi="Arial"/>
                <w:sz w:val="18"/>
                <w:lang w:val="en-US"/>
              </w:rPr>
              <w:t>unicast initial signalling</w:t>
            </w:r>
            <w:r w:rsidRPr="0043331B">
              <w:rPr>
                <w:rFonts w:ascii="Arial" w:eastAsia="DengXian" w:hAnsi="Arial"/>
                <w:sz w:val="18"/>
              </w:rPr>
              <w:t xml:space="preserve">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contents field </w:t>
            </w:r>
            <w:r w:rsidRPr="0043331B">
              <w:rPr>
                <w:rFonts w:ascii="Arial" w:eastAsia="DengXian" w:hAnsi="Arial"/>
                <w:sz w:val="18"/>
                <w:lang w:val="en-US"/>
              </w:rPr>
              <w:t>indicates a length bigger than indicated in figure </w:t>
            </w:r>
            <w:r w:rsidRPr="0043331B">
              <w:rPr>
                <w:rFonts w:ascii="Arial" w:eastAsia="DengXian" w:hAnsi="Arial"/>
                <w:sz w:val="18"/>
              </w:rPr>
              <w:t>5.3.2.53,</w:t>
            </w:r>
            <w:r w:rsidRPr="0043331B">
              <w:rPr>
                <w:rFonts w:ascii="Arial" w:eastAsia="DengXian" w:hAnsi="Arial"/>
                <w:sz w:val="18"/>
                <w:lang w:val="en-US"/>
              </w:rPr>
              <w:t xml:space="preserve"> receiving entity shall ignore any superfluous octets located at the end of the </w:t>
            </w:r>
            <w:r w:rsidRPr="0043331B">
              <w:rPr>
                <w:rFonts w:ascii="Arial" w:eastAsia="DengXian" w:hAnsi="Arial"/>
                <w:sz w:val="18"/>
              </w:rPr>
              <w:t xml:space="preserve">PC5 DRX configuration for broadcast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contents</w:t>
            </w:r>
            <w:r w:rsidRPr="0043331B">
              <w:rPr>
                <w:rFonts w:ascii="Arial" w:eastAsia="DengXian" w:hAnsi="Arial"/>
                <w:sz w:val="18"/>
              </w:rPr>
              <w:t xml:space="preserve"> and </w:t>
            </w:r>
            <w:r w:rsidRPr="0043331B">
              <w:rPr>
                <w:rFonts w:ascii="Arial" w:eastAsia="DengXian" w:hAnsi="Arial"/>
                <w:sz w:val="18"/>
                <w:lang w:val="en-US"/>
              </w:rPr>
              <w:t>unicast initial signalling.</w:t>
            </w:r>
          </w:p>
        </w:tc>
      </w:tr>
      <w:tr w:rsidR="00BA3C94" w:rsidRPr="0043331B" w14:paraId="5FE775C8" w14:textId="77777777" w:rsidTr="00C51B35">
        <w:trPr>
          <w:cantSplit/>
          <w:jc w:val="center"/>
        </w:trPr>
        <w:tc>
          <w:tcPr>
            <w:tcW w:w="7094" w:type="dxa"/>
          </w:tcPr>
          <w:p w14:paraId="1B4FCFE6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</w:tbl>
    <w:p w14:paraId="4D9E6195" w14:textId="77777777" w:rsidR="00BA3C94" w:rsidRPr="0043331B" w:rsidRDefault="00BA3C94" w:rsidP="00BA3C94">
      <w:pPr>
        <w:rPr>
          <w:rFonts w:eastAsia="DengXia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BA3C94" w:rsidRPr="0043331B" w14:paraId="21F27415" w14:textId="77777777" w:rsidTr="00C51B35">
        <w:trPr>
          <w:jc w:val="center"/>
        </w:trPr>
        <w:tc>
          <w:tcPr>
            <w:tcW w:w="708" w:type="dxa"/>
            <w:tcBorders>
              <w:bottom w:val="single" w:sz="4" w:space="0" w:color="auto"/>
            </w:tcBorders>
          </w:tcPr>
          <w:p w14:paraId="5012687F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D3FA208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D37FB34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7ACBBC1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8ABA7FE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C587CAF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9B4355E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170314A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1</w:t>
            </w:r>
          </w:p>
        </w:tc>
        <w:tc>
          <w:tcPr>
            <w:tcW w:w="1416" w:type="dxa"/>
          </w:tcPr>
          <w:p w14:paraId="681FAB10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A3C94" w:rsidRPr="0043331B" w14:paraId="305BBF25" w14:textId="77777777" w:rsidTr="00C51B35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5C195A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noProof/>
                <w:sz w:val="18"/>
                <w:lang w:val="en-US"/>
              </w:rPr>
            </w:pPr>
          </w:p>
          <w:p w14:paraId="014575BB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Length of </w:t>
            </w:r>
            <w:r w:rsidRPr="0043331B">
              <w:rPr>
                <w:rFonts w:ascii="Arial" w:eastAsia="DengXian" w:hAnsi="Arial"/>
                <w:sz w:val="18"/>
              </w:rPr>
              <w:t xml:space="preserve">PC5 QoS profile to PC5 DRX cycle mapping rules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contents</w:t>
            </w:r>
          </w:p>
        </w:tc>
        <w:tc>
          <w:tcPr>
            <w:tcW w:w="1416" w:type="dxa"/>
          </w:tcPr>
          <w:p w14:paraId="60C226ED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o85+3</w:t>
            </w:r>
          </w:p>
          <w:p w14:paraId="135C4172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55476E35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o85+4</w:t>
            </w:r>
          </w:p>
        </w:tc>
      </w:tr>
      <w:tr w:rsidR="00BA3C94" w:rsidRPr="0043331B" w14:paraId="6308DF92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C0CAC1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612F1F8F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 xml:space="preserve">PC5 QoS profile to PC5 DRX cycle mapping rule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7DA9BCB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(o85+5)*</w:t>
            </w:r>
          </w:p>
          <w:p w14:paraId="4897BBB3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00088CA9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o124*</w:t>
            </w:r>
          </w:p>
        </w:tc>
      </w:tr>
      <w:tr w:rsidR="00BA3C94" w:rsidRPr="0043331B" w14:paraId="30A97663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75DC60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52942B69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 xml:space="preserve">PC5 QoS profile to PC5 DRX cycle mapping rule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2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9524180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(o124+1)*</w:t>
            </w:r>
          </w:p>
          <w:p w14:paraId="03A783A0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4C714679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o125*</w:t>
            </w:r>
          </w:p>
        </w:tc>
      </w:tr>
      <w:tr w:rsidR="00BA3C94" w:rsidRPr="0043331B" w14:paraId="623A8751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2F730D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675DB7AD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...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15C4EBA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(o125+1)*</w:t>
            </w:r>
          </w:p>
          <w:p w14:paraId="1D44F81C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79EF0909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o126*</w:t>
            </w:r>
          </w:p>
        </w:tc>
      </w:tr>
      <w:tr w:rsidR="00BA3C94" w:rsidRPr="0043331B" w14:paraId="2C85088E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6621BD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3B293E68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 xml:space="preserve">PC5 QoS profile to PC5 DRX cycle mapping rule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n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84BE13E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(o126+1)*</w:t>
            </w:r>
          </w:p>
          <w:p w14:paraId="520CC99C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4F9F4774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o123*</w:t>
            </w:r>
          </w:p>
        </w:tc>
      </w:tr>
    </w:tbl>
    <w:p w14:paraId="06A5FA25" w14:textId="77777777" w:rsidR="00BA3C94" w:rsidRPr="0043331B" w:rsidRDefault="00BA3C94" w:rsidP="00BA3C94">
      <w:pPr>
        <w:pStyle w:val="TF"/>
        <w:rPr>
          <w:rFonts w:eastAsia="DengXian"/>
          <w:lang w:val="en-US"/>
        </w:rPr>
      </w:pPr>
      <w:r w:rsidRPr="0043331B">
        <w:rPr>
          <w:rFonts w:eastAsia="DengXian"/>
        </w:rPr>
        <w:t>Figure 5.3.2.54: PC5 QoS profile to PC5 DRX cycle mapping rules</w:t>
      </w:r>
    </w:p>
    <w:p w14:paraId="287A06A7" w14:textId="77777777" w:rsidR="00BA3C94" w:rsidRPr="0043331B" w:rsidRDefault="00BA3C94" w:rsidP="00BA3C94">
      <w:pPr>
        <w:pStyle w:val="TH"/>
        <w:rPr>
          <w:rFonts w:eastAsia="DengXian"/>
        </w:rPr>
      </w:pPr>
      <w:r w:rsidRPr="0043331B">
        <w:rPr>
          <w:rFonts w:eastAsia="DengXian"/>
        </w:rPr>
        <w:t>Table 5.3.2.54: PC5 QoS profile to PC5 DRX cycle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BA3C94" w:rsidRPr="0043331B" w14:paraId="2FA13C6A" w14:textId="77777777" w:rsidTr="00C51B35">
        <w:trPr>
          <w:cantSplit/>
          <w:jc w:val="center"/>
        </w:trPr>
        <w:tc>
          <w:tcPr>
            <w:tcW w:w="7094" w:type="dxa"/>
          </w:tcPr>
          <w:p w14:paraId="6C5E0AC2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</w:rPr>
              <w:t>PC5 QoS profile to PC5 DRX cycle mapping rule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:</w:t>
            </w:r>
          </w:p>
          <w:p w14:paraId="6ECFA95D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  <w:lang w:val="en-US"/>
              </w:rPr>
              <w:t xml:space="preserve">The </w:t>
            </w:r>
            <w:r w:rsidRPr="0043331B">
              <w:rPr>
                <w:rFonts w:ascii="Arial" w:eastAsia="DengXian" w:hAnsi="Arial"/>
                <w:sz w:val="18"/>
              </w:rPr>
              <w:t>PC5 QoS profile to PC5 DRX cycle mapping rule field is coded according to figure 5.3.2.55 and table 5.3.2.55.</w:t>
            </w:r>
          </w:p>
        </w:tc>
      </w:tr>
      <w:tr w:rsidR="00BA3C94" w:rsidRPr="0043331B" w14:paraId="66CD4440" w14:textId="77777777" w:rsidTr="00C51B35">
        <w:trPr>
          <w:cantSplit/>
          <w:jc w:val="center"/>
        </w:trPr>
        <w:tc>
          <w:tcPr>
            <w:tcW w:w="7094" w:type="dxa"/>
          </w:tcPr>
          <w:p w14:paraId="57976A13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</w:rPr>
            </w:pPr>
          </w:p>
        </w:tc>
      </w:tr>
    </w:tbl>
    <w:p w14:paraId="6BC033EC" w14:textId="77777777" w:rsidR="00BA3C94" w:rsidRPr="0043331B" w:rsidRDefault="00BA3C94" w:rsidP="00BA3C94">
      <w:pPr>
        <w:rPr>
          <w:rFonts w:eastAsia="DengXia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BA3C94" w:rsidRPr="0043331B" w14:paraId="3A062D7D" w14:textId="77777777" w:rsidTr="00C51B35">
        <w:trPr>
          <w:jc w:val="center"/>
        </w:trPr>
        <w:tc>
          <w:tcPr>
            <w:tcW w:w="708" w:type="dxa"/>
            <w:tcBorders>
              <w:bottom w:val="single" w:sz="4" w:space="0" w:color="auto"/>
            </w:tcBorders>
          </w:tcPr>
          <w:p w14:paraId="4794DB6C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4B28D49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0E2F533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DE56A89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534EEC6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AB8F614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4C51011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7063BDC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1</w:t>
            </w:r>
          </w:p>
        </w:tc>
        <w:tc>
          <w:tcPr>
            <w:tcW w:w="1416" w:type="dxa"/>
          </w:tcPr>
          <w:p w14:paraId="25333F0A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A3C94" w:rsidRPr="0043331B" w14:paraId="16382153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0BD97F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53A3A2BF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 xml:space="preserve">Length of PC5 QoS profile to PC5 DRX cycle mapping rule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7A74969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o124+1</w:t>
            </w:r>
          </w:p>
          <w:p w14:paraId="77B81AAE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6CE487BC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o124+2</w:t>
            </w:r>
          </w:p>
        </w:tc>
      </w:tr>
      <w:tr w:rsidR="00BA3C94" w:rsidRPr="0043331B" w14:paraId="10C18585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632188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300A109C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PC5 QoS profile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D2BFEFA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o124+3</w:t>
            </w:r>
          </w:p>
          <w:p w14:paraId="6BE1802E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44FF49DD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o127</w:t>
            </w:r>
          </w:p>
        </w:tc>
      </w:tr>
      <w:tr w:rsidR="00BA3C94" w:rsidRPr="0043331B" w14:paraId="6262A1DF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2BF7CF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10CEBEC2" w14:textId="77777777" w:rsidR="00BA3C94" w:rsidRPr="0043331B" w:rsidDel="00FD55A7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PC5 DRX cycle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678C402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 w:rsidRPr="0043331B">
              <w:rPr>
                <w:rFonts w:ascii="Arial" w:eastAsia="DengXian" w:hAnsi="Arial" w:hint="eastAsia"/>
                <w:sz w:val="18"/>
                <w:lang w:eastAsia="ko-KR"/>
              </w:rPr>
              <w:t xml:space="preserve">octet </w:t>
            </w:r>
            <w:r w:rsidRPr="0043331B">
              <w:rPr>
                <w:rFonts w:ascii="Arial" w:eastAsia="DengXian" w:hAnsi="Arial"/>
                <w:sz w:val="18"/>
                <w:lang w:eastAsia="ko-KR"/>
              </w:rPr>
              <w:t>o</w:t>
            </w:r>
            <w:r w:rsidRPr="0043331B">
              <w:rPr>
                <w:rFonts w:ascii="Arial" w:eastAsia="DengXian" w:hAnsi="Arial"/>
                <w:sz w:val="18"/>
              </w:rPr>
              <w:t>o127</w:t>
            </w:r>
            <w:r w:rsidRPr="0043331B">
              <w:rPr>
                <w:rFonts w:ascii="Arial" w:eastAsia="DengXian" w:hAnsi="Arial"/>
                <w:sz w:val="18"/>
                <w:lang w:eastAsia="ko-KR"/>
              </w:rPr>
              <w:t>+1</w:t>
            </w:r>
          </w:p>
          <w:p w14:paraId="42046F05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3F23FB0B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  <w:lang w:eastAsia="ko-KR"/>
              </w:rPr>
              <w:t xml:space="preserve">octet </w:t>
            </w:r>
            <w:r w:rsidRPr="0043331B">
              <w:rPr>
                <w:rFonts w:ascii="Arial" w:eastAsia="DengXian" w:hAnsi="Arial"/>
                <w:sz w:val="18"/>
              </w:rPr>
              <w:t>o125</w:t>
            </w:r>
          </w:p>
        </w:tc>
      </w:tr>
    </w:tbl>
    <w:p w14:paraId="7CE8CFC9" w14:textId="77777777" w:rsidR="00BA3C94" w:rsidRPr="0043331B" w:rsidRDefault="00BA3C94" w:rsidP="00BA3C94">
      <w:pPr>
        <w:pStyle w:val="TF"/>
        <w:rPr>
          <w:rFonts w:eastAsia="DengXian"/>
          <w:noProof/>
          <w:lang w:val="en-US"/>
        </w:rPr>
      </w:pPr>
      <w:r w:rsidRPr="0043331B">
        <w:rPr>
          <w:rFonts w:eastAsia="DengXian"/>
        </w:rPr>
        <w:t>Figure 5.3.2.55: PC5 QoS profile to PC5 DRX cycle mapping rule</w:t>
      </w:r>
    </w:p>
    <w:p w14:paraId="0A7841D1" w14:textId="77777777" w:rsidR="00BA3C94" w:rsidRPr="0043331B" w:rsidRDefault="00BA3C94" w:rsidP="00BA3C94">
      <w:pPr>
        <w:pStyle w:val="TH"/>
        <w:rPr>
          <w:rFonts w:eastAsia="DengXian"/>
        </w:rPr>
      </w:pPr>
      <w:r w:rsidRPr="0043331B">
        <w:rPr>
          <w:rFonts w:eastAsia="DengXian"/>
        </w:rPr>
        <w:lastRenderedPageBreak/>
        <w:t>Table 5.3.2.55: PC5 QoS profile to PC5 DRX cycle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BA3C94" w:rsidRPr="0043331B" w14:paraId="2975C24F" w14:textId="77777777" w:rsidTr="00C51B35">
        <w:trPr>
          <w:cantSplit/>
          <w:jc w:val="center"/>
        </w:trPr>
        <w:tc>
          <w:tcPr>
            <w:tcW w:w="7094" w:type="dxa"/>
          </w:tcPr>
          <w:p w14:paraId="4281A2B4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PC5 QoS profile:</w:t>
            </w:r>
          </w:p>
          <w:p w14:paraId="024B9A94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</w:rPr>
              <w:t>The PC5 QoS profile field is coded according to figure 5.3.2.47 and table 5.3.2.47.</w:t>
            </w:r>
          </w:p>
        </w:tc>
      </w:tr>
      <w:tr w:rsidR="00BA3C94" w:rsidRPr="0043331B" w14:paraId="5764CA44" w14:textId="77777777" w:rsidTr="00C51B35">
        <w:trPr>
          <w:cantSplit/>
          <w:jc w:val="center"/>
        </w:trPr>
        <w:tc>
          <w:tcPr>
            <w:tcW w:w="7094" w:type="dxa"/>
          </w:tcPr>
          <w:p w14:paraId="25AC206D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A3C94" w:rsidRPr="0043331B" w14:paraId="1CB6915C" w14:textId="77777777" w:rsidTr="00C51B35">
        <w:trPr>
          <w:cantSplit/>
          <w:jc w:val="center"/>
        </w:trPr>
        <w:tc>
          <w:tcPr>
            <w:tcW w:w="7094" w:type="dxa"/>
          </w:tcPr>
          <w:p w14:paraId="50B07648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PC5 DRX cycle</w:t>
            </w:r>
          </w:p>
        </w:tc>
      </w:tr>
      <w:tr w:rsidR="00BA3C94" w:rsidRPr="0043331B" w14:paraId="65BDACAC" w14:textId="77777777" w:rsidTr="00C51B35">
        <w:trPr>
          <w:cantSplit/>
          <w:jc w:val="center"/>
        </w:trPr>
        <w:tc>
          <w:tcPr>
            <w:tcW w:w="7094" w:type="dxa"/>
          </w:tcPr>
          <w:p w14:paraId="22F32ACD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 xml:space="preserve">The PC5 DRX cycle field is coded as </w:t>
            </w:r>
            <w:r w:rsidRPr="0043331B">
              <w:rPr>
                <w:rFonts w:ascii="Arial" w:eastAsia="DengXian" w:hAnsi="Arial"/>
                <w:i/>
                <w:iCs/>
                <w:sz w:val="18"/>
              </w:rPr>
              <w:t>sl-DRX-GC-BC-Cycle-r17</w:t>
            </w:r>
            <w:r w:rsidRPr="0043331B">
              <w:rPr>
                <w:rFonts w:ascii="Arial" w:eastAsia="DengXian" w:hAnsi="Arial"/>
                <w:sz w:val="18"/>
              </w:rPr>
              <w:t xml:space="preserve"> in clause 6.3.5 of 3GPP TS 38.331 [8].</w:t>
            </w:r>
          </w:p>
        </w:tc>
      </w:tr>
      <w:tr w:rsidR="00BA3C94" w:rsidRPr="0043331B" w14:paraId="75CE7F86" w14:textId="77777777" w:rsidTr="00C51B35">
        <w:trPr>
          <w:cantSplit/>
          <w:jc w:val="center"/>
        </w:trPr>
        <w:tc>
          <w:tcPr>
            <w:tcW w:w="7094" w:type="dxa"/>
          </w:tcPr>
          <w:p w14:paraId="38963726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A3C94" w:rsidRPr="0043331B" w14:paraId="105DC9E4" w14:textId="77777777" w:rsidTr="00C51B35">
        <w:trPr>
          <w:cantSplit/>
          <w:jc w:val="center"/>
        </w:trPr>
        <w:tc>
          <w:tcPr>
            <w:tcW w:w="7094" w:type="dxa"/>
          </w:tcPr>
          <w:p w14:paraId="0DFF25E7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  <w:lang w:val="en-US"/>
              </w:rPr>
              <w:t xml:space="preserve">If the length </w:t>
            </w:r>
            <w:r w:rsidRPr="0043331B">
              <w:rPr>
                <w:rFonts w:ascii="Arial" w:eastAsia="DengXian" w:hAnsi="Arial"/>
                <w:sz w:val="18"/>
              </w:rPr>
              <w:t xml:space="preserve">of PC5 QoS profile to PC5 DRX cycle mapping rule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contents field </w:t>
            </w:r>
            <w:r w:rsidRPr="0043331B">
              <w:rPr>
                <w:rFonts w:ascii="Arial" w:eastAsia="DengXian" w:hAnsi="Arial"/>
                <w:sz w:val="18"/>
                <w:lang w:val="en-US"/>
              </w:rPr>
              <w:t>indicates a length bigger than indicated in figure </w:t>
            </w:r>
            <w:r w:rsidRPr="0043331B">
              <w:rPr>
                <w:rFonts w:ascii="Arial" w:eastAsia="DengXian" w:hAnsi="Arial"/>
                <w:sz w:val="18"/>
              </w:rPr>
              <w:t>5.3.2.55,</w:t>
            </w:r>
            <w:r w:rsidRPr="0043331B">
              <w:rPr>
                <w:rFonts w:ascii="Arial" w:eastAsia="DengXian" w:hAnsi="Arial"/>
                <w:sz w:val="18"/>
                <w:lang w:val="en-US"/>
              </w:rPr>
              <w:t xml:space="preserve"> receiving entity shall ignore any superfluous octets located at the end of the </w:t>
            </w:r>
            <w:r w:rsidRPr="0043331B">
              <w:rPr>
                <w:rFonts w:ascii="Arial" w:eastAsia="DengXian" w:hAnsi="Arial"/>
                <w:sz w:val="18"/>
              </w:rPr>
              <w:t>PC5 QoS profile to PC5 DRX cycle mapping rule contents</w:t>
            </w:r>
            <w:r w:rsidRPr="0043331B">
              <w:rPr>
                <w:rFonts w:ascii="Arial" w:eastAsia="DengXian" w:hAnsi="Arial"/>
                <w:sz w:val="18"/>
                <w:lang w:val="en-US"/>
              </w:rPr>
              <w:t>.</w:t>
            </w:r>
          </w:p>
        </w:tc>
      </w:tr>
      <w:tr w:rsidR="00BA3C94" w:rsidRPr="0043331B" w14:paraId="7DD31C3D" w14:textId="77777777" w:rsidTr="00C51B35">
        <w:trPr>
          <w:cantSplit/>
          <w:jc w:val="center"/>
        </w:trPr>
        <w:tc>
          <w:tcPr>
            <w:tcW w:w="7094" w:type="dxa"/>
          </w:tcPr>
          <w:p w14:paraId="7916E16D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</w:tbl>
    <w:p w14:paraId="26EF43ED" w14:textId="77777777" w:rsidR="00BA3C94" w:rsidRPr="0043331B" w:rsidRDefault="00BA3C94" w:rsidP="00BA3C94">
      <w:pPr>
        <w:rPr>
          <w:rFonts w:eastAsia="DengXia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BA3C94" w:rsidRPr="0043331B" w14:paraId="0040C3A9" w14:textId="77777777" w:rsidTr="00C51B35">
        <w:trPr>
          <w:cantSplit/>
          <w:jc w:val="center"/>
        </w:trPr>
        <w:tc>
          <w:tcPr>
            <w:tcW w:w="708" w:type="dxa"/>
            <w:hideMark/>
          </w:tcPr>
          <w:p w14:paraId="440DA700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8</w:t>
            </w:r>
          </w:p>
        </w:tc>
        <w:tc>
          <w:tcPr>
            <w:tcW w:w="709" w:type="dxa"/>
            <w:hideMark/>
          </w:tcPr>
          <w:p w14:paraId="5ACC84EA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7</w:t>
            </w:r>
          </w:p>
        </w:tc>
        <w:tc>
          <w:tcPr>
            <w:tcW w:w="709" w:type="dxa"/>
            <w:hideMark/>
          </w:tcPr>
          <w:p w14:paraId="7313DDA5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6</w:t>
            </w:r>
          </w:p>
        </w:tc>
        <w:tc>
          <w:tcPr>
            <w:tcW w:w="709" w:type="dxa"/>
            <w:hideMark/>
          </w:tcPr>
          <w:p w14:paraId="5C2AFE92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5</w:t>
            </w:r>
          </w:p>
        </w:tc>
        <w:tc>
          <w:tcPr>
            <w:tcW w:w="709" w:type="dxa"/>
            <w:hideMark/>
          </w:tcPr>
          <w:p w14:paraId="78751C26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4</w:t>
            </w:r>
          </w:p>
        </w:tc>
        <w:tc>
          <w:tcPr>
            <w:tcW w:w="709" w:type="dxa"/>
            <w:hideMark/>
          </w:tcPr>
          <w:p w14:paraId="3FC5DA56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3</w:t>
            </w:r>
          </w:p>
        </w:tc>
        <w:tc>
          <w:tcPr>
            <w:tcW w:w="709" w:type="dxa"/>
            <w:hideMark/>
          </w:tcPr>
          <w:p w14:paraId="2455EAE3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2</w:t>
            </w:r>
          </w:p>
        </w:tc>
        <w:tc>
          <w:tcPr>
            <w:tcW w:w="709" w:type="dxa"/>
            <w:hideMark/>
          </w:tcPr>
          <w:p w14:paraId="0F20D18C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1</w:t>
            </w:r>
          </w:p>
        </w:tc>
        <w:tc>
          <w:tcPr>
            <w:tcW w:w="1346" w:type="dxa"/>
          </w:tcPr>
          <w:p w14:paraId="79139B7B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A3C94" w:rsidRPr="0043331B" w14:paraId="55D6F63D" w14:textId="77777777" w:rsidTr="00C51B35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9ED52E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noProof/>
                <w:sz w:val="18"/>
                <w:lang w:val="en-US"/>
              </w:rPr>
            </w:pPr>
          </w:p>
          <w:p w14:paraId="1B6514B0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Length of </w:t>
            </w:r>
            <w:r w:rsidRPr="0043331B">
              <w:rPr>
                <w:rFonts w:ascii="Arial" w:eastAsia="DengXian" w:hAnsi="Arial"/>
                <w:sz w:val="18"/>
              </w:rPr>
              <w:t xml:space="preserve">default PC5 DRX configuration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contents</w:t>
            </w:r>
          </w:p>
        </w:tc>
        <w:tc>
          <w:tcPr>
            <w:tcW w:w="1346" w:type="dxa"/>
          </w:tcPr>
          <w:p w14:paraId="0FD77709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o103+1</w:t>
            </w:r>
          </w:p>
          <w:p w14:paraId="57FE589A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5399FEF6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o103+2</w:t>
            </w:r>
          </w:p>
        </w:tc>
      </w:tr>
      <w:tr w:rsidR="00BA3C94" w:rsidRPr="0043331B" w14:paraId="4D91C3CC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B157F4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fr-FR"/>
              </w:rPr>
            </w:pPr>
          </w:p>
          <w:p w14:paraId="588804A7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fr-FR"/>
              </w:rPr>
            </w:pPr>
            <w:r w:rsidRPr="0043331B">
              <w:rPr>
                <w:rFonts w:ascii="Arial" w:eastAsia="DengXian" w:hAnsi="Arial"/>
                <w:sz w:val="18"/>
                <w:lang w:val="fr-FR"/>
              </w:rPr>
              <w:t>Default PC5 DRX configuration contents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52772C6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o103+3</w:t>
            </w:r>
          </w:p>
          <w:p w14:paraId="056B1CA8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7936FCEB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o123</w:t>
            </w:r>
          </w:p>
        </w:tc>
      </w:tr>
    </w:tbl>
    <w:p w14:paraId="6C114FD5" w14:textId="77777777" w:rsidR="00BA3C94" w:rsidRPr="0043331B" w:rsidRDefault="00BA3C94" w:rsidP="00BA3C94">
      <w:pPr>
        <w:pStyle w:val="TF"/>
        <w:rPr>
          <w:rFonts w:eastAsia="DengXian"/>
          <w:bCs/>
        </w:rPr>
      </w:pPr>
      <w:r w:rsidRPr="0043331B">
        <w:rPr>
          <w:rFonts w:eastAsia="DengXian"/>
          <w:bCs/>
        </w:rPr>
        <w:t>Figure 5.3.2.56: Default PC5 DRX configuration</w:t>
      </w:r>
    </w:p>
    <w:p w14:paraId="6F309FB4" w14:textId="77777777" w:rsidR="00BA3C94" w:rsidRPr="0043331B" w:rsidRDefault="00BA3C94" w:rsidP="00BA3C94">
      <w:pPr>
        <w:pStyle w:val="TH"/>
        <w:rPr>
          <w:rFonts w:eastAsia="DengXian"/>
        </w:rPr>
      </w:pPr>
      <w:r w:rsidRPr="0043331B">
        <w:rPr>
          <w:rFonts w:eastAsia="DengXian"/>
        </w:rPr>
        <w:t>Table 5.3.2.56: Default PC5 DRX 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BA3C94" w:rsidRPr="0043331B" w14:paraId="3CDC2334" w14:textId="77777777" w:rsidTr="00C51B35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76BAA03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fr-FR"/>
              </w:rPr>
            </w:pPr>
            <w:r w:rsidRPr="0043331B">
              <w:rPr>
                <w:rFonts w:ascii="Arial" w:eastAsia="DengXian" w:hAnsi="Arial"/>
                <w:sz w:val="18"/>
                <w:lang w:val="fr-FR"/>
              </w:rPr>
              <w:t>Default PC5 DRX configuration contents:</w:t>
            </w:r>
          </w:p>
          <w:p w14:paraId="3866050A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 xml:space="preserve">The default PC5 DRX configuration field </w:t>
            </w:r>
            <w:r w:rsidRPr="0043331B">
              <w:rPr>
                <w:rFonts w:ascii="Arial" w:eastAsia="DengXian" w:hAnsi="Arial" w:hint="eastAsia"/>
                <w:sz w:val="18"/>
              </w:rPr>
              <w:t>is</w:t>
            </w:r>
            <w:r w:rsidRPr="0043331B">
              <w:rPr>
                <w:rFonts w:ascii="Arial" w:eastAsia="DengXian" w:hAnsi="Arial"/>
                <w:sz w:val="18"/>
              </w:rPr>
              <w:t xml:space="preserve"> coded as </w:t>
            </w:r>
            <w:r w:rsidRPr="0043331B">
              <w:rPr>
                <w:rFonts w:ascii="Arial" w:eastAsia="DengXian" w:hAnsi="Arial"/>
                <w:i/>
                <w:iCs/>
                <w:sz w:val="18"/>
              </w:rPr>
              <w:t>sl-DefaultDRX-GC-BC-r17</w:t>
            </w:r>
            <w:r w:rsidRPr="0043331B">
              <w:rPr>
                <w:rFonts w:ascii="Arial" w:eastAsia="DengXian" w:hAnsi="Arial"/>
                <w:sz w:val="18"/>
              </w:rPr>
              <w:t xml:space="preserve"> in clause 6.3.5 of 3GPP TS 38.331 [8]</w:t>
            </w:r>
            <w:r w:rsidRPr="0043331B">
              <w:rPr>
                <w:rFonts w:ascii="Arial" w:eastAsia="DengXian" w:hAnsi="Arial" w:hint="eastAsia"/>
                <w:sz w:val="18"/>
              </w:rPr>
              <w:t>.</w:t>
            </w:r>
          </w:p>
        </w:tc>
      </w:tr>
      <w:tr w:rsidR="00BA3C94" w:rsidRPr="0043331B" w14:paraId="6EA61B7B" w14:textId="77777777" w:rsidTr="00C51B35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F622C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</w:p>
        </w:tc>
      </w:tr>
      <w:bookmarkEnd w:id="55"/>
    </w:tbl>
    <w:p w14:paraId="5DA54099" w14:textId="77777777" w:rsidR="00140469" w:rsidRPr="00140469" w:rsidRDefault="00140469" w:rsidP="00140469">
      <w:pPr>
        <w:rPr>
          <w:highlight w:val="green"/>
        </w:rPr>
      </w:pPr>
    </w:p>
    <w:p w14:paraId="4AB3E85D" w14:textId="25DE5666" w:rsidR="00DA4D37" w:rsidRDefault="00DA4D37" w:rsidP="00DA4D37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t>***** change *****</w:t>
      </w:r>
    </w:p>
    <w:p w14:paraId="521C9AFC" w14:textId="4832E704" w:rsidR="00B474B0" w:rsidRDefault="00B474B0" w:rsidP="00B474B0">
      <w:pPr>
        <w:pStyle w:val="Heading2"/>
        <w:rPr>
          <w:ins w:id="61" w:author="Author" w:date="2024-03-12T16:27:00Z"/>
        </w:rPr>
      </w:pPr>
      <w:ins w:id="62" w:author="Author" w:date="2024-03-12T16:24:00Z">
        <w:r>
          <w:t>5.</w:t>
        </w:r>
      </w:ins>
      <w:ins w:id="63" w:author="Author" w:date="2024-03-12T16:27:00Z">
        <w:r>
          <w:t>z</w:t>
        </w:r>
      </w:ins>
      <w:ins w:id="64" w:author="Author" w:date="2024-03-12T16:24:00Z">
        <w:r>
          <w:tab/>
          <w:t xml:space="preserve">Encoding of UE policies for </w:t>
        </w:r>
      </w:ins>
      <w:ins w:id="65" w:author="Author" w:date="2024-03-12T16:28:00Z">
        <w:r w:rsidR="004E7B37" w:rsidRPr="004E7B37">
          <w:t>ground based detect and avoid for an area (GBDAAA)</w:t>
        </w:r>
      </w:ins>
    </w:p>
    <w:p w14:paraId="46784201" w14:textId="3976374A" w:rsidR="00B474B0" w:rsidRPr="0035253C" w:rsidRDefault="00B474B0" w:rsidP="00B474B0">
      <w:pPr>
        <w:pStyle w:val="Heading3"/>
        <w:rPr>
          <w:ins w:id="66" w:author="Author" w:date="2024-03-12T16:27:00Z"/>
          <w:rFonts w:eastAsia="DengXian"/>
        </w:rPr>
      </w:pPr>
      <w:ins w:id="67" w:author="Author" w:date="2024-03-12T16:27:00Z">
        <w:r w:rsidRPr="0035253C">
          <w:rPr>
            <w:rFonts w:eastAsia="DengXian"/>
          </w:rPr>
          <w:t>5</w:t>
        </w:r>
        <w:r w:rsidRPr="0035253C">
          <w:rPr>
            <w:rFonts w:eastAsia="DengXian" w:hint="eastAsia"/>
          </w:rPr>
          <w:t>.</w:t>
        </w:r>
        <w:r>
          <w:rPr>
            <w:rFonts w:eastAsia="DengXian"/>
          </w:rPr>
          <w:t>z</w:t>
        </w:r>
        <w:r w:rsidRPr="0035253C">
          <w:rPr>
            <w:rFonts w:eastAsia="DengXian"/>
          </w:rPr>
          <w:t>.1</w:t>
        </w:r>
        <w:r w:rsidRPr="0035253C">
          <w:rPr>
            <w:rFonts w:eastAsia="DengXian" w:hint="eastAsia"/>
          </w:rPr>
          <w:tab/>
        </w:r>
        <w:r w:rsidRPr="0035253C">
          <w:rPr>
            <w:rFonts w:eastAsia="DengXian"/>
          </w:rPr>
          <w:t>General</w:t>
        </w:r>
      </w:ins>
    </w:p>
    <w:p w14:paraId="35C7BC3B" w14:textId="77777777" w:rsidR="004E7B37" w:rsidRPr="007D2A1D" w:rsidRDefault="004E7B37" w:rsidP="004E7B37">
      <w:pPr>
        <w:pStyle w:val="NO"/>
        <w:rPr>
          <w:ins w:id="68" w:author="Author" w:date="2024-03-12T16:28:00Z"/>
        </w:rPr>
      </w:pPr>
      <w:ins w:id="69" w:author="Author" w:date="2024-03-12T16:28:00Z">
        <w:r>
          <w:t>NOTE:</w:t>
        </w:r>
        <w:r>
          <w:tab/>
          <w:t>In this release of the specification, no specific UE policies for ground based detect and avoid for an area (GBDAAA) are defined.</w:t>
        </w:r>
      </w:ins>
    </w:p>
    <w:p w14:paraId="6AE5F0B0" w14:textId="5E5E86E9" w:rsidR="00080512" w:rsidRPr="00A3265E" w:rsidRDefault="00080512" w:rsidP="009204DC">
      <w:pPr>
        <w:rPr>
          <w:sz w:val="16"/>
          <w:szCs w:val="16"/>
        </w:rPr>
      </w:pPr>
    </w:p>
    <w:sectPr w:rsidR="00080512" w:rsidRPr="00A3265E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DD3D15" w14:textId="77777777" w:rsidR="002513F7" w:rsidRDefault="002513F7">
      <w:r>
        <w:separator/>
      </w:r>
    </w:p>
  </w:endnote>
  <w:endnote w:type="continuationSeparator" w:id="0">
    <w:p w14:paraId="5D135A70" w14:textId="77777777" w:rsidR="002513F7" w:rsidRDefault="002513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921341" w14:textId="77777777" w:rsidR="002513F7" w:rsidRDefault="002513F7">
      <w:r>
        <w:separator/>
      </w:r>
    </w:p>
  </w:footnote>
  <w:footnote w:type="continuationSeparator" w:id="0">
    <w:p w14:paraId="3DA6B12A" w14:textId="77777777" w:rsidR="002513F7" w:rsidRDefault="002513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4CD2F8" w14:textId="77777777" w:rsidR="004E7B37" w:rsidRDefault="004E7B3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173FAFA0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5372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1259E9DA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5372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AA0B52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7BC267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95EA8D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3E085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7C2FA4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DA8D9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9C4B0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0CCA5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9A6D8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8887FF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FA95176"/>
    <w:multiLevelType w:val="hybridMultilevel"/>
    <w:tmpl w:val="D3C860C0"/>
    <w:lvl w:ilvl="0" w:tplc="0F58167A">
      <w:start w:val="1"/>
      <w:numFmt w:val="bullet"/>
      <w:lvlText w:val="-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240910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2377543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77145784">
    <w:abstractNumId w:val="11"/>
  </w:num>
  <w:num w:numId="4" w16cid:durableId="905844437">
    <w:abstractNumId w:val="13"/>
  </w:num>
  <w:num w:numId="5" w16cid:durableId="122181929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81167979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2137213338">
    <w:abstractNumId w:val="9"/>
  </w:num>
  <w:num w:numId="8" w16cid:durableId="1482624706">
    <w:abstractNumId w:val="7"/>
  </w:num>
  <w:num w:numId="9" w16cid:durableId="1326713185">
    <w:abstractNumId w:val="6"/>
  </w:num>
  <w:num w:numId="10" w16cid:durableId="193273146">
    <w:abstractNumId w:val="5"/>
  </w:num>
  <w:num w:numId="11" w16cid:durableId="1606576108">
    <w:abstractNumId w:val="4"/>
  </w:num>
  <w:num w:numId="12" w16cid:durableId="482504695">
    <w:abstractNumId w:val="8"/>
  </w:num>
  <w:num w:numId="13" w16cid:durableId="380324572">
    <w:abstractNumId w:val="3"/>
  </w:num>
  <w:num w:numId="14" w16cid:durableId="454373364">
    <w:abstractNumId w:val="2"/>
  </w:num>
  <w:num w:numId="15" w16cid:durableId="1840386951">
    <w:abstractNumId w:val="1"/>
  </w:num>
  <w:num w:numId="16" w16cid:durableId="1700734822">
    <w:abstractNumId w:val="0"/>
  </w:num>
  <w:num w:numId="17" w16cid:durableId="2107772646">
    <w:abstractNumId w:val="8"/>
    <w:lvlOverride w:ilvl="0">
      <w:startOverride w:val="1"/>
    </w:lvlOverride>
  </w:num>
  <w:num w:numId="18" w16cid:durableId="1747993340">
    <w:abstractNumId w:val="3"/>
    <w:lvlOverride w:ilvl="0">
      <w:startOverride w:val="1"/>
    </w:lvlOverride>
  </w:num>
  <w:num w:numId="19" w16cid:durableId="1781759173">
    <w:abstractNumId w:val="12"/>
  </w:num>
  <w:num w:numId="20" w16cid:durableId="125652358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1" w16cid:durableId="109289697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2" w16cid:durableId="90598900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3" w16cid:durableId="94549794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4" w16cid:durableId="192999889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5" w16cid:durableId="88128469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, R02">
    <w15:presenceInfo w15:providerId="None" w15:userId="Ericsson User, 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56D0"/>
    <w:rsid w:val="00033397"/>
    <w:rsid w:val="00040095"/>
    <w:rsid w:val="00051834"/>
    <w:rsid w:val="000545A8"/>
    <w:rsid w:val="00054A22"/>
    <w:rsid w:val="00062023"/>
    <w:rsid w:val="000655A6"/>
    <w:rsid w:val="00080512"/>
    <w:rsid w:val="000C2D08"/>
    <w:rsid w:val="000C47C3"/>
    <w:rsid w:val="000D58AB"/>
    <w:rsid w:val="00133525"/>
    <w:rsid w:val="00137BAA"/>
    <w:rsid w:val="00140469"/>
    <w:rsid w:val="00164600"/>
    <w:rsid w:val="001A4C42"/>
    <w:rsid w:val="001A7420"/>
    <w:rsid w:val="001B6637"/>
    <w:rsid w:val="001C21C3"/>
    <w:rsid w:val="001D02C2"/>
    <w:rsid w:val="001D04DF"/>
    <w:rsid w:val="001F0C1D"/>
    <w:rsid w:val="001F1132"/>
    <w:rsid w:val="001F168B"/>
    <w:rsid w:val="002347A2"/>
    <w:rsid w:val="00243E08"/>
    <w:rsid w:val="002513F7"/>
    <w:rsid w:val="002675F0"/>
    <w:rsid w:val="002760EE"/>
    <w:rsid w:val="00294260"/>
    <w:rsid w:val="002A0D7D"/>
    <w:rsid w:val="002B6339"/>
    <w:rsid w:val="002E00EE"/>
    <w:rsid w:val="002F1E7B"/>
    <w:rsid w:val="002F4DF5"/>
    <w:rsid w:val="00316783"/>
    <w:rsid w:val="003172B0"/>
    <w:rsid w:val="003172DC"/>
    <w:rsid w:val="00321B9A"/>
    <w:rsid w:val="00321DCB"/>
    <w:rsid w:val="003358E2"/>
    <w:rsid w:val="0035253C"/>
    <w:rsid w:val="0035462D"/>
    <w:rsid w:val="00356555"/>
    <w:rsid w:val="003765B8"/>
    <w:rsid w:val="00392502"/>
    <w:rsid w:val="003A33C0"/>
    <w:rsid w:val="003B1660"/>
    <w:rsid w:val="003C3971"/>
    <w:rsid w:val="00423334"/>
    <w:rsid w:val="0043331B"/>
    <w:rsid w:val="004345EC"/>
    <w:rsid w:val="00435E4A"/>
    <w:rsid w:val="00437560"/>
    <w:rsid w:val="004432FD"/>
    <w:rsid w:val="004626B6"/>
    <w:rsid w:val="00465515"/>
    <w:rsid w:val="00481A86"/>
    <w:rsid w:val="00484D1A"/>
    <w:rsid w:val="0049751D"/>
    <w:rsid w:val="004B6854"/>
    <w:rsid w:val="004C30AC"/>
    <w:rsid w:val="004C6F65"/>
    <w:rsid w:val="004D3578"/>
    <w:rsid w:val="004E12FA"/>
    <w:rsid w:val="004E213A"/>
    <w:rsid w:val="004E7B37"/>
    <w:rsid w:val="004F0988"/>
    <w:rsid w:val="004F1157"/>
    <w:rsid w:val="004F3340"/>
    <w:rsid w:val="004F58F6"/>
    <w:rsid w:val="00501C12"/>
    <w:rsid w:val="0053388B"/>
    <w:rsid w:val="00535773"/>
    <w:rsid w:val="00543E6C"/>
    <w:rsid w:val="005600E7"/>
    <w:rsid w:val="0056055D"/>
    <w:rsid w:val="00565087"/>
    <w:rsid w:val="0058619D"/>
    <w:rsid w:val="00597B11"/>
    <w:rsid w:val="00597DEF"/>
    <w:rsid w:val="005D2E01"/>
    <w:rsid w:val="005D7526"/>
    <w:rsid w:val="005E389F"/>
    <w:rsid w:val="005E4BB2"/>
    <w:rsid w:val="005F788A"/>
    <w:rsid w:val="00600C44"/>
    <w:rsid w:val="00602AEA"/>
    <w:rsid w:val="00614FDF"/>
    <w:rsid w:val="0063543D"/>
    <w:rsid w:val="00647114"/>
    <w:rsid w:val="00676D4B"/>
    <w:rsid w:val="006912E9"/>
    <w:rsid w:val="006A323F"/>
    <w:rsid w:val="006B1D1F"/>
    <w:rsid w:val="006B30D0"/>
    <w:rsid w:val="006B5140"/>
    <w:rsid w:val="006C3D95"/>
    <w:rsid w:val="006D1481"/>
    <w:rsid w:val="006D5C40"/>
    <w:rsid w:val="006E5C86"/>
    <w:rsid w:val="006E7448"/>
    <w:rsid w:val="00701116"/>
    <w:rsid w:val="0071174C"/>
    <w:rsid w:val="00713C44"/>
    <w:rsid w:val="00734A5B"/>
    <w:rsid w:val="0074026F"/>
    <w:rsid w:val="007429F6"/>
    <w:rsid w:val="00744E76"/>
    <w:rsid w:val="00747868"/>
    <w:rsid w:val="007512E3"/>
    <w:rsid w:val="00756859"/>
    <w:rsid w:val="00765EA3"/>
    <w:rsid w:val="00774DA4"/>
    <w:rsid w:val="00781F0F"/>
    <w:rsid w:val="007B600E"/>
    <w:rsid w:val="007D47E1"/>
    <w:rsid w:val="007F0F4A"/>
    <w:rsid w:val="007F3458"/>
    <w:rsid w:val="008028A4"/>
    <w:rsid w:val="00830747"/>
    <w:rsid w:val="0083774A"/>
    <w:rsid w:val="008768CA"/>
    <w:rsid w:val="008A7807"/>
    <w:rsid w:val="008B3E99"/>
    <w:rsid w:val="008C384C"/>
    <w:rsid w:val="008C66DF"/>
    <w:rsid w:val="008E2D68"/>
    <w:rsid w:val="008E6756"/>
    <w:rsid w:val="008F759F"/>
    <w:rsid w:val="0090271F"/>
    <w:rsid w:val="00902E23"/>
    <w:rsid w:val="00904D6E"/>
    <w:rsid w:val="009114D7"/>
    <w:rsid w:val="0091348E"/>
    <w:rsid w:val="00917CCB"/>
    <w:rsid w:val="009204DC"/>
    <w:rsid w:val="00933FB0"/>
    <w:rsid w:val="00942EC2"/>
    <w:rsid w:val="00944C86"/>
    <w:rsid w:val="0095372C"/>
    <w:rsid w:val="0097651B"/>
    <w:rsid w:val="00980888"/>
    <w:rsid w:val="009D3D79"/>
    <w:rsid w:val="009D6698"/>
    <w:rsid w:val="009F25D5"/>
    <w:rsid w:val="009F37B7"/>
    <w:rsid w:val="00A03B3B"/>
    <w:rsid w:val="00A10F02"/>
    <w:rsid w:val="00A164B4"/>
    <w:rsid w:val="00A25C2A"/>
    <w:rsid w:val="00A26956"/>
    <w:rsid w:val="00A27486"/>
    <w:rsid w:val="00A3265E"/>
    <w:rsid w:val="00A35866"/>
    <w:rsid w:val="00A5066D"/>
    <w:rsid w:val="00A53724"/>
    <w:rsid w:val="00A56066"/>
    <w:rsid w:val="00A73129"/>
    <w:rsid w:val="00A82346"/>
    <w:rsid w:val="00A87422"/>
    <w:rsid w:val="00A92BA1"/>
    <w:rsid w:val="00A95A32"/>
    <w:rsid w:val="00AA1CFB"/>
    <w:rsid w:val="00AA6362"/>
    <w:rsid w:val="00AB4A5D"/>
    <w:rsid w:val="00AB7344"/>
    <w:rsid w:val="00AC6BC6"/>
    <w:rsid w:val="00AD2F91"/>
    <w:rsid w:val="00AE2293"/>
    <w:rsid w:val="00AE65E2"/>
    <w:rsid w:val="00AF1460"/>
    <w:rsid w:val="00B04B11"/>
    <w:rsid w:val="00B0641B"/>
    <w:rsid w:val="00B0651B"/>
    <w:rsid w:val="00B15449"/>
    <w:rsid w:val="00B474B0"/>
    <w:rsid w:val="00B83A36"/>
    <w:rsid w:val="00B93086"/>
    <w:rsid w:val="00BA19ED"/>
    <w:rsid w:val="00BA3C94"/>
    <w:rsid w:val="00BA4B8D"/>
    <w:rsid w:val="00BA651D"/>
    <w:rsid w:val="00BB08FF"/>
    <w:rsid w:val="00BC0F7D"/>
    <w:rsid w:val="00BD7D31"/>
    <w:rsid w:val="00BE08F7"/>
    <w:rsid w:val="00BE3255"/>
    <w:rsid w:val="00BF128E"/>
    <w:rsid w:val="00BF6CBE"/>
    <w:rsid w:val="00C074DD"/>
    <w:rsid w:val="00C1496A"/>
    <w:rsid w:val="00C17368"/>
    <w:rsid w:val="00C33079"/>
    <w:rsid w:val="00C45231"/>
    <w:rsid w:val="00C551FF"/>
    <w:rsid w:val="00C72833"/>
    <w:rsid w:val="00C80F1D"/>
    <w:rsid w:val="00C91962"/>
    <w:rsid w:val="00C93F40"/>
    <w:rsid w:val="00CA3D0C"/>
    <w:rsid w:val="00CF371D"/>
    <w:rsid w:val="00D2092C"/>
    <w:rsid w:val="00D57972"/>
    <w:rsid w:val="00D675A9"/>
    <w:rsid w:val="00D738D6"/>
    <w:rsid w:val="00D755EB"/>
    <w:rsid w:val="00D76048"/>
    <w:rsid w:val="00D82E6F"/>
    <w:rsid w:val="00D87E00"/>
    <w:rsid w:val="00D9134D"/>
    <w:rsid w:val="00DA4D37"/>
    <w:rsid w:val="00DA7A03"/>
    <w:rsid w:val="00DB1818"/>
    <w:rsid w:val="00DC309B"/>
    <w:rsid w:val="00DC4DA2"/>
    <w:rsid w:val="00DD4C17"/>
    <w:rsid w:val="00DD59FD"/>
    <w:rsid w:val="00DD74A5"/>
    <w:rsid w:val="00DF2B1F"/>
    <w:rsid w:val="00DF62CD"/>
    <w:rsid w:val="00E16509"/>
    <w:rsid w:val="00E2211A"/>
    <w:rsid w:val="00E37BEE"/>
    <w:rsid w:val="00E44582"/>
    <w:rsid w:val="00E77645"/>
    <w:rsid w:val="00EA15B0"/>
    <w:rsid w:val="00EA26E6"/>
    <w:rsid w:val="00EA5EA7"/>
    <w:rsid w:val="00EC30D6"/>
    <w:rsid w:val="00EC4A25"/>
    <w:rsid w:val="00EF608C"/>
    <w:rsid w:val="00F025A2"/>
    <w:rsid w:val="00F04712"/>
    <w:rsid w:val="00F13360"/>
    <w:rsid w:val="00F22EC7"/>
    <w:rsid w:val="00F31EE1"/>
    <w:rsid w:val="00F325C8"/>
    <w:rsid w:val="00F653B8"/>
    <w:rsid w:val="00F83A3B"/>
    <w:rsid w:val="00F9008D"/>
    <w:rsid w:val="00F96692"/>
    <w:rsid w:val="00F97E73"/>
    <w:rsid w:val="00FA0482"/>
    <w:rsid w:val="00FA1266"/>
    <w:rsid w:val="00FC1192"/>
    <w:rsid w:val="00FE2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ar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val="en-GB"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D2092C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321DCB"/>
    <w:rPr>
      <w:lang w:val="en-GB" w:eastAsia="en-US"/>
    </w:rPr>
  </w:style>
  <w:style w:type="character" w:customStyle="1" w:styleId="EXCar">
    <w:name w:val="EX Car"/>
    <w:link w:val="EX"/>
    <w:qFormat/>
    <w:rsid w:val="00B0641B"/>
    <w:rPr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B0641B"/>
  </w:style>
  <w:style w:type="character" w:customStyle="1" w:styleId="Heading1Char">
    <w:name w:val="Heading 1 Char"/>
    <w:link w:val="Heading1"/>
    <w:rsid w:val="00B0641B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rsid w:val="00B0641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B0641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B0641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B0641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B0641B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B0641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B0641B"/>
    <w:rPr>
      <w:rFonts w:ascii="Arial" w:hAnsi="Arial"/>
      <w:sz w:val="36"/>
      <w:lang w:val="en-GB" w:eastAsia="en-US"/>
    </w:rPr>
  </w:style>
  <w:style w:type="paragraph" w:styleId="Index2">
    <w:name w:val="index 2"/>
    <w:basedOn w:val="Index1"/>
    <w:rsid w:val="00B0641B"/>
    <w:pPr>
      <w:ind w:left="284"/>
    </w:pPr>
  </w:style>
  <w:style w:type="paragraph" w:styleId="Index1">
    <w:name w:val="index 1"/>
    <w:basedOn w:val="Normal"/>
    <w:rsid w:val="00B0641B"/>
    <w:pPr>
      <w:keepLines/>
      <w:spacing w:after="0"/>
    </w:pPr>
    <w:rPr>
      <w:rFonts w:eastAsia="DengXian"/>
    </w:rPr>
  </w:style>
  <w:style w:type="paragraph" w:styleId="ListNumber2">
    <w:name w:val="List Number 2"/>
    <w:basedOn w:val="ListNumber"/>
    <w:rsid w:val="00B0641B"/>
    <w:pPr>
      <w:ind w:left="851"/>
    </w:pPr>
  </w:style>
  <w:style w:type="character" w:customStyle="1" w:styleId="HeaderChar">
    <w:name w:val="Header Char"/>
    <w:link w:val="Header"/>
    <w:rsid w:val="00B0641B"/>
    <w:rPr>
      <w:rFonts w:ascii="Arial" w:hAnsi="Arial"/>
      <w:b/>
      <w:sz w:val="18"/>
      <w:lang w:val="en-GB" w:eastAsia="ja-JP"/>
    </w:rPr>
  </w:style>
  <w:style w:type="character" w:styleId="FootnoteReference">
    <w:name w:val="footnote reference"/>
    <w:rsid w:val="00B0641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B0641B"/>
    <w:pPr>
      <w:keepLines/>
      <w:spacing w:after="0"/>
      <w:ind w:left="454" w:hanging="454"/>
    </w:pPr>
    <w:rPr>
      <w:rFonts w:eastAsia="DengXian"/>
      <w:sz w:val="16"/>
    </w:rPr>
  </w:style>
  <w:style w:type="character" w:customStyle="1" w:styleId="FootnoteTextChar">
    <w:name w:val="Footnote Text Char"/>
    <w:link w:val="FootnoteText"/>
    <w:rsid w:val="00B0641B"/>
    <w:rPr>
      <w:rFonts w:eastAsia="DengXian"/>
      <w:sz w:val="16"/>
      <w:lang w:val="en-GB" w:eastAsia="en-US"/>
    </w:rPr>
  </w:style>
  <w:style w:type="paragraph" w:styleId="ListBullet2">
    <w:name w:val="List Bullet 2"/>
    <w:basedOn w:val="ListBullet"/>
    <w:rsid w:val="00B0641B"/>
    <w:pPr>
      <w:ind w:left="851"/>
    </w:pPr>
  </w:style>
  <w:style w:type="paragraph" w:styleId="ListBullet3">
    <w:name w:val="List Bullet 3"/>
    <w:basedOn w:val="ListBullet2"/>
    <w:rsid w:val="00B0641B"/>
    <w:pPr>
      <w:ind w:left="1135"/>
    </w:pPr>
  </w:style>
  <w:style w:type="paragraph" w:styleId="ListNumber">
    <w:name w:val="List Number"/>
    <w:basedOn w:val="List"/>
    <w:rsid w:val="00B0641B"/>
  </w:style>
  <w:style w:type="paragraph" w:styleId="List2">
    <w:name w:val="List 2"/>
    <w:basedOn w:val="List"/>
    <w:rsid w:val="00B0641B"/>
    <w:pPr>
      <w:ind w:left="851"/>
    </w:pPr>
  </w:style>
  <w:style w:type="paragraph" w:styleId="List3">
    <w:name w:val="List 3"/>
    <w:basedOn w:val="List2"/>
    <w:rsid w:val="00B0641B"/>
    <w:pPr>
      <w:ind w:left="1135"/>
    </w:pPr>
  </w:style>
  <w:style w:type="paragraph" w:styleId="List4">
    <w:name w:val="List 4"/>
    <w:basedOn w:val="List3"/>
    <w:rsid w:val="00B0641B"/>
    <w:pPr>
      <w:ind w:left="1418"/>
    </w:pPr>
  </w:style>
  <w:style w:type="paragraph" w:styleId="List5">
    <w:name w:val="List 5"/>
    <w:basedOn w:val="List4"/>
    <w:rsid w:val="00B0641B"/>
    <w:pPr>
      <w:ind w:left="1702"/>
    </w:pPr>
  </w:style>
  <w:style w:type="paragraph" w:styleId="List">
    <w:name w:val="List"/>
    <w:basedOn w:val="Normal"/>
    <w:rsid w:val="00B0641B"/>
    <w:pPr>
      <w:ind w:left="568" w:hanging="284"/>
    </w:pPr>
    <w:rPr>
      <w:rFonts w:eastAsia="DengXian"/>
    </w:rPr>
  </w:style>
  <w:style w:type="paragraph" w:styleId="ListBullet">
    <w:name w:val="List Bullet"/>
    <w:basedOn w:val="List"/>
    <w:rsid w:val="00B0641B"/>
  </w:style>
  <w:style w:type="paragraph" w:styleId="ListBullet4">
    <w:name w:val="List Bullet 4"/>
    <w:basedOn w:val="ListBullet3"/>
    <w:rsid w:val="00B0641B"/>
    <w:pPr>
      <w:ind w:left="1418"/>
    </w:pPr>
  </w:style>
  <w:style w:type="paragraph" w:styleId="ListBullet5">
    <w:name w:val="List Bullet 5"/>
    <w:basedOn w:val="ListBullet4"/>
    <w:rsid w:val="00B0641B"/>
    <w:pPr>
      <w:ind w:left="1702"/>
    </w:pPr>
  </w:style>
  <w:style w:type="character" w:customStyle="1" w:styleId="FooterChar">
    <w:name w:val="Footer Char"/>
    <w:link w:val="Footer"/>
    <w:rsid w:val="00B0641B"/>
    <w:rPr>
      <w:rFonts w:ascii="Arial" w:hAnsi="Arial"/>
      <w:b/>
      <w:i/>
      <w:sz w:val="18"/>
      <w:lang w:val="en-GB" w:eastAsia="ja-JP"/>
    </w:rPr>
  </w:style>
  <w:style w:type="paragraph" w:customStyle="1" w:styleId="CRCoverPage">
    <w:name w:val="CR Cover Page"/>
    <w:rsid w:val="00B0641B"/>
    <w:pPr>
      <w:spacing w:after="120"/>
    </w:pPr>
    <w:rPr>
      <w:rFonts w:ascii="Arial" w:eastAsia="DengXian" w:hAnsi="Arial"/>
      <w:lang w:val="en-GB" w:eastAsia="en-US"/>
    </w:rPr>
  </w:style>
  <w:style w:type="paragraph" w:customStyle="1" w:styleId="tdoc-header">
    <w:name w:val="tdoc-header"/>
    <w:rsid w:val="00B0641B"/>
    <w:rPr>
      <w:rFonts w:ascii="Arial" w:eastAsia="DengXian" w:hAnsi="Arial"/>
      <w:sz w:val="24"/>
      <w:lang w:val="en-GB" w:eastAsia="en-US"/>
    </w:rPr>
  </w:style>
  <w:style w:type="character" w:styleId="CommentReference">
    <w:name w:val="annotation reference"/>
    <w:rsid w:val="00B0641B"/>
    <w:rPr>
      <w:sz w:val="16"/>
    </w:rPr>
  </w:style>
  <w:style w:type="paragraph" w:styleId="CommentText">
    <w:name w:val="annotation text"/>
    <w:basedOn w:val="Normal"/>
    <w:link w:val="CommentTextChar"/>
    <w:rsid w:val="00B0641B"/>
    <w:rPr>
      <w:rFonts w:eastAsia="DengXian"/>
    </w:rPr>
  </w:style>
  <w:style w:type="character" w:customStyle="1" w:styleId="CommentTextChar">
    <w:name w:val="Comment Text Char"/>
    <w:link w:val="CommentText"/>
    <w:rsid w:val="00B0641B"/>
    <w:rPr>
      <w:rFonts w:eastAsia="DengXi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0641B"/>
    <w:rPr>
      <w:b/>
      <w:bCs/>
    </w:rPr>
  </w:style>
  <w:style w:type="character" w:customStyle="1" w:styleId="CommentSubjectChar">
    <w:name w:val="Comment Subject Char"/>
    <w:link w:val="CommentSubject"/>
    <w:rsid w:val="00B0641B"/>
    <w:rPr>
      <w:rFonts w:eastAsia="DengXi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B0641B"/>
    <w:pPr>
      <w:shd w:val="clear" w:color="auto" w:fill="000080"/>
    </w:pPr>
    <w:rPr>
      <w:rFonts w:ascii="Tahoma" w:eastAsia="DengXian" w:hAnsi="Tahoma" w:cs="Tahoma"/>
    </w:rPr>
  </w:style>
  <w:style w:type="character" w:customStyle="1" w:styleId="DocumentMapChar">
    <w:name w:val="Document Map Char"/>
    <w:link w:val="DocumentMap"/>
    <w:rsid w:val="00B0641B"/>
    <w:rPr>
      <w:rFonts w:ascii="Tahoma" w:eastAsia="DengXian" w:hAnsi="Tahoma" w:cs="Tahoma"/>
      <w:shd w:val="clear" w:color="auto" w:fill="000080"/>
      <w:lang w:val="en-GB" w:eastAsia="en-US"/>
    </w:rPr>
  </w:style>
  <w:style w:type="character" w:customStyle="1" w:styleId="THChar">
    <w:name w:val="TH Char"/>
    <w:link w:val="TH"/>
    <w:qFormat/>
    <w:locked/>
    <w:rsid w:val="00B0641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B0641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0641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B0641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B0641B"/>
    <w:rPr>
      <w:lang w:val="en-GB" w:eastAsia="en-US"/>
    </w:rPr>
  </w:style>
  <w:style w:type="character" w:customStyle="1" w:styleId="B2Char">
    <w:name w:val="B2 Char"/>
    <w:link w:val="B2"/>
    <w:qFormat/>
    <w:rsid w:val="00B0641B"/>
    <w:rPr>
      <w:lang w:val="en-GB" w:eastAsia="en-US"/>
    </w:rPr>
  </w:style>
  <w:style w:type="character" w:customStyle="1" w:styleId="NOZchn">
    <w:name w:val="NO Zchn"/>
    <w:link w:val="NO"/>
    <w:qFormat/>
    <w:rsid w:val="00B0641B"/>
    <w:rPr>
      <w:lang w:val="en-GB" w:eastAsia="en-US"/>
    </w:rPr>
  </w:style>
  <w:style w:type="character" w:customStyle="1" w:styleId="B3Car">
    <w:name w:val="B3 Car"/>
    <w:link w:val="B3"/>
    <w:rsid w:val="00B0641B"/>
    <w:rPr>
      <w:lang w:val="en-GB" w:eastAsia="en-US"/>
    </w:rPr>
  </w:style>
  <w:style w:type="character" w:customStyle="1" w:styleId="TAHCar">
    <w:name w:val="TAH Car"/>
    <w:locked/>
    <w:rsid w:val="00B0641B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B0641B"/>
    <w:rPr>
      <w:rFonts w:ascii="Arial" w:hAnsi="Arial"/>
      <w:b/>
      <w:lang w:val="en-GB" w:eastAsia="en-US"/>
    </w:rPr>
  </w:style>
  <w:style w:type="table" w:customStyle="1" w:styleId="TableGrid1">
    <w:name w:val="Table Grid1"/>
    <w:basedOn w:val="TableNormal"/>
    <w:next w:val="TableGrid"/>
    <w:rsid w:val="00B0641B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B0641B"/>
    <w:rPr>
      <w:color w:val="605E5C"/>
      <w:shd w:val="clear" w:color="auto" w:fill="E1DFDD"/>
    </w:rPr>
  </w:style>
  <w:style w:type="character" w:customStyle="1" w:styleId="EXChar">
    <w:name w:val="EX Char"/>
    <w:locked/>
    <w:rsid w:val="00B0641B"/>
    <w:rPr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0641B"/>
    <w:rPr>
      <w:rFonts w:eastAsia="Malgun Gothic"/>
    </w:rPr>
  </w:style>
  <w:style w:type="paragraph" w:styleId="BlockText">
    <w:name w:val="Block Text"/>
    <w:basedOn w:val="Normal"/>
    <w:rsid w:val="00B0641B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="Calibri" w:eastAsia="Malgun Gothic" w:hAnsi="Calibri"/>
      <w:i/>
      <w:iCs/>
      <w:color w:val="4472C4"/>
    </w:rPr>
  </w:style>
  <w:style w:type="paragraph" w:styleId="BodyText">
    <w:name w:val="Body Text"/>
    <w:basedOn w:val="Normal"/>
    <w:link w:val="BodyTextChar"/>
    <w:rsid w:val="00B0641B"/>
    <w:pPr>
      <w:spacing w:after="120"/>
    </w:pPr>
    <w:rPr>
      <w:rFonts w:eastAsia="Malgun Gothic"/>
    </w:rPr>
  </w:style>
  <w:style w:type="character" w:customStyle="1" w:styleId="BodyTextChar">
    <w:name w:val="Body Text Char"/>
    <w:link w:val="BodyText"/>
    <w:rsid w:val="00B0641B"/>
    <w:rPr>
      <w:rFonts w:eastAsia="Malgun Gothic"/>
      <w:lang w:val="en-GB" w:eastAsia="en-US"/>
    </w:rPr>
  </w:style>
  <w:style w:type="paragraph" w:styleId="BodyText2">
    <w:name w:val="Body Text 2"/>
    <w:basedOn w:val="Normal"/>
    <w:link w:val="BodyText2Char"/>
    <w:rsid w:val="00B0641B"/>
    <w:pPr>
      <w:spacing w:after="120" w:line="480" w:lineRule="auto"/>
    </w:pPr>
    <w:rPr>
      <w:rFonts w:eastAsia="Malgun Gothic"/>
    </w:rPr>
  </w:style>
  <w:style w:type="character" w:customStyle="1" w:styleId="BodyText2Char">
    <w:name w:val="Body Text 2 Char"/>
    <w:link w:val="BodyText2"/>
    <w:rsid w:val="00B0641B"/>
    <w:rPr>
      <w:rFonts w:eastAsia="Malgun Gothic"/>
      <w:lang w:val="en-GB" w:eastAsia="en-US"/>
    </w:rPr>
  </w:style>
  <w:style w:type="paragraph" w:styleId="BodyText3">
    <w:name w:val="Body Text 3"/>
    <w:basedOn w:val="Normal"/>
    <w:link w:val="BodyText3Char"/>
    <w:rsid w:val="00B0641B"/>
    <w:pPr>
      <w:spacing w:after="120"/>
    </w:pPr>
    <w:rPr>
      <w:rFonts w:eastAsia="Malgun Gothic"/>
      <w:sz w:val="16"/>
      <w:szCs w:val="16"/>
    </w:rPr>
  </w:style>
  <w:style w:type="character" w:customStyle="1" w:styleId="BodyText3Char">
    <w:name w:val="Body Text 3 Char"/>
    <w:link w:val="BodyText3"/>
    <w:rsid w:val="00B0641B"/>
    <w:rPr>
      <w:rFonts w:eastAsia="Malgun Gothic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0641B"/>
    <w:pPr>
      <w:spacing w:after="180"/>
      <w:ind w:firstLine="360"/>
    </w:pPr>
  </w:style>
  <w:style w:type="character" w:customStyle="1" w:styleId="BodyTextFirstIndentChar">
    <w:name w:val="Body Text First Indent Char"/>
    <w:link w:val="BodyTextFirstIndent"/>
    <w:rsid w:val="00B0641B"/>
    <w:rPr>
      <w:rFonts w:eastAsia="Malgun Gothic"/>
      <w:lang w:val="en-GB" w:eastAsia="en-US"/>
    </w:rPr>
  </w:style>
  <w:style w:type="paragraph" w:styleId="BodyTextIndent">
    <w:name w:val="Body Text Indent"/>
    <w:basedOn w:val="Normal"/>
    <w:link w:val="BodyTextIndentChar"/>
    <w:rsid w:val="00B0641B"/>
    <w:pPr>
      <w:spacing w:after="120"/>
      <w:ind w:left="283"/>
    </w:pPr>
    <w:rPr>
      <w:rFonts w:eastAsia="Malgun Gothic"/>
    </w:rPr>
  </w:style>
  <w:style w:type="character" w:customStyle="1" w:styleId="BodyTextIndentChar">
    <w:name w:val="Body Text Indent Char"/>
    <w:link w:val="BodyTextIndent"/>
    <w:rsid w:val="00B0641B"/>
    <w:rPr>
      <w:rFonts w:eastAsia="Malgun Gothic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B0641B"/>
    <w:pPr>
      <w:spacing w:after="180"/>
      <w:ind w:left="360" w:firstLine="360"/>
    </w:pPr>
  </w:style>
  <w:style w:type="character" w:customStyle="1" w:styleId="BodyTextFirstIndent2Char">
    <w:name w:val="Body Text First Indent 2 Char"/>
    <w:link w:val="BodyTextFirstIndent2"/>
    <w:rsid w:val="00B0641B"/>
    <w:rPr>
      <w:rFonts w:eastAsia="Malgun Gothic"/>
      <w:lang w:val="en-GB" w:eastAsia="en-US"/>
    </w:rPr>
  </w:style>
  <w:style w:type="paragraph" w:styleId="BodyTextIndent2">
    <w:name w:val="Body Text Indent 2"/>
    <w:basedOn w:val="Normal"/>
    <w:link w:val="BodyTextIndent2Char"/>
    <w:rsid w:val="00B0641B"/>
    <w:pPr>
      <w:spacing w:after="120" w:line="480" w:lineRule="auto"/>
      <w:ind w:left="283"/>
    </w:pPr>
    <w:rPr>
      <w:rFonts w:eastAsia="Malgun Gothic"/>
    </w:rPr>
  </w:style>
  <w:style w:type="character" w:customStyle="1" w:styleId="BodyTextIndent2Char">
    <w:name w:val="Body Text Indent 2 Char"/>
    <w:link w:val="BodyTextIndent2"/>
    <w:rsid w:val="00B0641B"/>
    <w:rPr>
      <w:rFonts w:eastAsia="Malgun Gothic"/>
      <w:lang w:val="en-GB" w:eastAsia="en-US"/>
    </w:rPr>
  </w:style>
  <w:style w:type="paragraph" w:styleId="BodyTextIndent3">
    <w:name w:val="Body Text Indent 3"/>
    <w:basedOn w:val="Normal"/>
    <w:link w:val="BodyTextIndent3Char"/>
    <w:rsid w:val="00B0641B"/>
    <w:pPr>
      <w:spacing w:after="120"/>
      <w:ind w:left="283"/>
    </w:pPr>
    <w:rPr>
      <w:rFonts w:eastAsia="Malgun Gothic"/>
      <w:sz w:val="16"/>
      <w:szCs w:val="16"/>
    </w:rPr>
  </w:style>
  <w:style w:type="character" w:customStyle="1" w:styleId="BodyTextIndent3Char">
    <w:name w:val="Body Text Indent 3 Char"/>
    <w:link w:val="BodyTextIndent3"/>
    <w:rsid w:val="00B0641B"/>
    <w:rPr>
      <w:rFonts w:eastAsia="Malgun Gothic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0641B"/>
    <w:pPr>
      <w:spacing w:after="200"/>
    </w:pPr>
    <w:rPr>
      <w:rFonts w:eastAsia="Malgun Gothic"/>
      <w:i/>
      <w:iCs/>
      <w:color w:val="44546A"/>
      <w:sz w:val="18"/>
      <w:szCs w:val="18"/>
    </w:rPr>
  </w:style>
  <w:style w:type="paragraph" w:styleId="Closing">
    <w:name w:val="Closing"/>
    <w:basedOn w:val="Normal"/>
    <w:link w:val="ClosingChar"/>
    <w:rsid w:val="00B0641B"/>
    <w:pPr>
      <w:spacing w:after="0"/>
      <w:ind w:left="4252"/>
    </w:pPr>
    <w:rPr>
      <w:rFonts w:eastAsia="Malgun Gothic"/>
    </w:rPr>
  </w:style>
  <w:style w:type="character" w:customStyle="1" w:styleId="ClosingChar">
    <w:name w:val="Closing Char"/>
    <w:link w:val="Closing"/>
    <w:rsid w:val="00B0641B"/>
    <w:rPr>
      <w:rFonts w:eastAsia="Malgun Gothic"/>
      <w:lang w:val="en-GB" w:eastAsia="en-US"/>
    </w:rPr>
  </w:style>
  <w:style w:type="paragraph" w:styleId="Date">
    <w:name w:val="Date"/>
    <w:basedOn w:val="Normal"/>
    <w:next w:val="Normal"/>
    <w:link w:val="DateChar"/>
    <w:rsid w:val="00B0641B"/>
    <w:rPr>
      <w:rFonts w:eastAsia="Malgun Gothic"/>
    </w:rPr>
  </w:style>
  <w:style w:type="character" w:customStyle="1" w:styleId="DateChar">
    <w:name w:val="Date Char"/>
    <w:link w:val="Date"/>
    <w:rsid w:val="00B0641B"/>
    <w:rPr>
      <w:rFonts w:eastAsia="Malgun Gothic"/>
      <w:lang w:val="en-GB" w:eastAsia="en-US"/>
    </w:rPr>
  </w:style>
  <w:style w:type="paragraph" w:styleId="E-mailSignature">
    <w:name w:val="E-mail Signature"/>
    <w:basedOn w:val="Normal"/>
    <w:link w:val="E-mailSignatureChar"/>
    <w:rsid w:val="00B0641B"/>
    <w:pPr>
      <w:spacing w:after="0"/>
    </w:pPr>
    <w:rPr>
      <w:rFonts w:eastAsia="Malgun Gothic"/>
    </w:rPr>
  </w:style>
  <w:style w:type="character" w:customStyle="1" w:styleId="E-mailSignatureChar">
    <w:name w:val="E-mail Signature Char"/>
    <w:link w:val="E-mailSignature"/>
    <w:rsid w:val="00B0641B"/>
    <w:rPr>
      <w:rFonts w:eastAsia="Malgun Gothic"/>
      <w:lang w:val="en-GB" w:eastAsia="en-US"/>
    </w:rPr>
  </w:style>
  <w:style w:type="paragraph" w:styleId="EndnoteText">
    <w:name w:val="endnote text"/>
    <w:basedOn w:val="Normal"/>
    <w:link w:val="EndnoteTextChar"/>
    <w:rsid w:val="00B0641B"/>
    <w:pPr>
      <w:spacing w:after="0"/>
    </w:pPr>
    <w:rPr>
      <w:rFonts w:eastAsia="Malgun Gothic"/>
    </w:rPr>
  </w:style>
  <w:style w:type="character" w:customStyle="1" w:styleId="EndnoteTextChar">
    <w:name w:val="Endnote Text Char"/>
    <w:link w:val="EndnoteText"/>
    <w:rsid w:val="00B0641B"/>
    <w:rPr>
      <w:rFonts w:eastAsia="Malgun Gothic"/>
      <w:lang w:val="en-GB" w:eastAsia="en-US"/>
    </w:rPr>
  </w:style>
  <w:style w:type="paragraph" w:styleId="EnvelopeAddress">
    <w:name w:val="envelope address"/>
    <w:basedOn w:val="Normal"/>
    <w:rsid w:val="00B0641B"/>
    <w:pPr>
      <w:framePr w:w="7920" w:h="1980" w:hRule="exact" w:hSpace="180" w:wrap="auto" w:hAnchor="page" w:xAlign="center" w:yAlign="bottom"/>
      <w:spacing w:after="0"/>
      <w:ind w:left="2880"/>
    </w:pPr>
    <w:rPr>
      <w:rFonts w:ascii="Calibri Light" w:eastAsia="Malgun Gothic" w:hAnsi="Calibri Light"/>
      <w:sz w:val="24"/>
      <w:szCs w:val="24"/>
    </w:rPr>
  </w:style>
  <w:style w:type="paragraph" w:styleId="EnvelopeReturn">
    <w:name w:val="envelope return"/>
    <w:basedOn w:val="Normal"/>
    <w:rsid w:val="00B0641B"/>
    <w:pPr>
      <w:spacing w:after="0"/>
    </w:pPr>
    <w:rPr>
      <w:rFonts w:ascii="Calibri Light" w:eastAsia="Malgun Gothic" w:hAnsi="Calibri Light"/>
    </w:rPr>
  </w:style>
  <w:style w:type="paragraph" w:styleId="HTMLAddress">
    <w:name w:val="HTML Address"/>
    <w:basedOn w:val="Normal"/>
    <w:link w:val="HTMLAddressChar"/>
    <w:rsid w:val="00B0641B"/>
    <w:pPr>
      <w:spacing w:after="0"/>
    </w:pPr>
    <w:rPr>
      <w:rFonts w:eastAsia="Malgun Gothic"/>
      <w:i/>
      <w:iCs/>
    </w:rPr>
  </w:style>
  <w:style w:type="character" w:customStyle="1" w:styleId="HTMLAddressChar">
    <w:name w:val="HTML Address Char"/>
    <w:link w:val="HTMLAddress"/>
    <w:rsid w:val="00B0641B"/>
    <w:rPr>
      <w:rFonts w:eastAsia="Malgun Gothic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0641B"/>
    <w:pPr>
      <w:spacing w:after="0"/>
    </w:pPr>
    <w:rPr>
      <w:rFonts w:ascii="Consolas" w:eastAsia="Malgun Gothic" w:hAnsi="Consolas"/>
    </w:rPr>
  </w:style>
  <w:style w:type="character" w:customStyle="1" w:styleId="HTMLPreformattedChar">
    <w:name w:val="HTML Preformatted Char"/>
    <w:link w:val="HTMLPreformatted"/>
    <w:rsid w:val="00B0641B"/>
    <w:rPr>
      <w:rFonts w:ascii="Consolas" w:eastAsia="Malgun Gothic" w:hAnsi="Consolas"/>
      <w:lang w:val="en-GB" w:eastAsia="en-US"/>
    </w:rPr>
  </w:style>
  <w:style w:type="paragraph" w:styleId="Index3">
    <w:name w:val="index 3"/>
    <w:basedOn w:val="Normal"/>
    <w:next w:val="Normal"/>
    <w:rsid w:val="00B0641B"/>
    <w:pPr>
      <w:spacing w:after="0"/>
      <w:ind w:left="600" w:hanging="200"/>
    </w:pPr>
    <w:rPr>
      <w:rFonts w:eastAsia="Malgun Gothic"/>
    </w:rPr>
  </w:style>
  <w:style w:type="paragraph" w:styleId="Index4">
    <w:name w:val="index 4"/>
    <w:basedOn w:val="Normal"/>
    <w:next w:val="Normal"/>
    <w:rsid w:val="00B0641B"/>
    <w:pPr>
      <w:spacing w:after="0"/>
      <w:ind w:left="800" w:hanging="200"/>
    </w:pPr>
    <w:rPr>
      <w:rFonts w:eastAsia="Malgun Gothic"/>
    </w:rPr>
  </w:style>
  <w:style w:type="paragraph" w:styleId="Index5">
    <w:name w:val="index 5"/>
    <w:basedOn w:val="Normal"/>
    <w:next w:val="Normal"/>
    <w:rsid w:val="00B0641B"/>
    <w:pPr>
      <w:spacing w:after="0"/>
      <w:ind w:left="1000" w:hanging="200"/>
    </w:pPr>
    <w:rPr>
      <w:rFonts w:eastAsia="Malgun Gothic"/>
    </w:rPr>
  </w:style>
  <w:style w:type="paragraph" w:styleId="Index6">
    <w:name w:val="index 6"/>
    <w:basedOn w:val="Normal"/>
    <w:next w:val="Normal"/>
    <w:rsid w:val="00B0641B"/>
    <w:pPr>
      <w:spacing w:after="0"/>
      <w:ind w:left="1200" w:hanging="200"/>
    </w:pPr>
    <w:rPr>
      <w:rFonts w:eastAsia="Malgun Gothic"/>
    </w:rPr>
  </w:style>
  <w:style w:type="paragraph" w:styleId="Index7">
    <w:name w:val="index 7"/>
    <w:basedOn w:val="Normal"/>
    <w:next w:val="Normal"/>
    <w:rsid w:val="00B0641B"/>
    <w:pPr>
      <w:spacing w:after="0"/>
      <w:ind w:left="1400" w:hanging="200"/>
    </w:pPr>
    <w:rPr>
      <w:rFonts w:eastAsia="Malgun Gothic"/>
    </w:rPr>
  </w:style>
  <w:style w:type="paragraph" w:styleId="Index8">
    <w:name w:val="index 8"/>
    <w:basedOn w:val="Normal"/>
    <w:next w:val="Normal"/>
    <w:rsid w:val="00B0641B"/>
    <w:pPr>
      <w:spacing w:after="0"/>
      <w:ind w:left="1600" w:hanging="200"/>
    </w:pPr>
    <w:rPr>
      <w:rFonts w:eastAsia="Malgun Gothic"/>
    </w:rPr>
  </w:style>
  <w:style w:type="paragraph" w:styleId="Index9">
    <w:name w:val="index 9"/>
    <w:basedOn w:val="Normal"/>
    <w:next w:val="Normal"/>
    <w:rsid w:val="00B0641B"/>
    <w:pPr>
      <w:spacing w:after="0"/>
      <w:ind w:left="1800" w:hanging="200"/>
    </w:pPr>
    <w:rPr>
      <w:rFonts w:eastAsia="Malgun Gothic"/>
    </w:rPr>
  </w:style>
  <w:style w:type="paragraph" w:styleId="IndexHeading">
    <w:name w:val="index heading"/>
    <w:basedOn w:val="Normal"/>
    <w:next w:val="Index1"/>
    <w:rsid w:val="00B0641B"/>
    <w:rPr>
      <w:rFonts w:ascii="Calibri Light" w:eastAsia="Malgun Gothic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0641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Malgun Gothic"/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B0641B"/>
    <w:rPr>
      <w:rFonts w:eastAsia="Malgun Gothic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B0641B"/>
    <w:pPr>
      <w:spacing w:after="120"/>
      <w:ind w:left="283"/>
      <w:contextualSpacing/>
    </w:pPr>
    <w:rPr>
      <w:rFonts w:eastAsia="Malgun Gothic"/>
    </w:rPr>
  </w:style>
  <w:style w:type="paragraph" w:styleId="ListContinue2">
    <w:name w:val="List Continue 2"/>
    <w:basedOn w:val="Normal"/>
    <w:rsid w:val="00B0641B"/>
    <w:pPr>
      <w:spacing w:after="120"/>
      <w:ind w:left="566"/>
      <w:contextualSpacing/>
    </w:pPr>
    <w:rPr>
      <w:rFonts w:eastAsia="Malgun Gothic"/>
    </w:rPr>
  </w:style>
  <w:style w:type="paragraph" w:styleId="ListContinue3">
    <w:name w:val="List Continue 3"/>
    <w:basedOn w:val="Normal"/>
    <w:rsid w:val="00B0641B"/>
    <w:pPr>
      <w:spacing w:after="120"/>
      <w:ind w:left="849"/>
      <w:contextualSpacing/>
    </w:pPr>
    <w:rPr>
      <w:rFonts w:eastAsia="Malgun Gothic"/>
    </w:rPr>
  </w:style>
  <w:style w:type="paragraph" w:styleId="ListContinue4">
    <w:name w:val="List Continue 4"/>
    <w:basedOn w:val="Normal"/>
    <w:rsid w:val="00B0641B"/>
    <w:pPr>
      <w:spacing w:after="120"/>
      <w:ind w:left="1132"/>
      <w:contextualSpacing/>
    </w:pPr>
    <w:rPr>
      <w:rFonts w:eastAsia="Malgun Gothic"/>
    </w:rPr>
  </w:style>
  <w:style w:type="paragraph" w:styleId="ListContinue5">
    <w:name w:val="List Continue 5"/>
    <w:basedOn w:val="Normal"/>
    <w:rsid w:val="00B0641B"/>
    <w:pPr>
      <w:spacing w:after="120"/>
      <w:ind w:left="1415"/>
      <w:contextualSpacing/>
    </w:pPr>
    <w:rPr>
      <w:rFonts w:eastAsia="Malgun Gothic"/>
    </w:rPr>
  </w:style>
  <w:style w:type="paragraph" w:styleId="ListNumber3">
    <w:name w:val="List Number 3"/>
    <w:basedOn w:val="Normal"/>
    <w:rsid w:val="00B0641B"/>
    <w:pPr>
      <w:numPr>
        <w:numId w:val="14"/>
      </w:numPr>
      <w:contextualSpacing/>
    </w:pPr>
    <w:rPr>
      <w:rFonts w:eastAsia="Malgun Gothic"/>
    </w:rPr>
  </w:style>
  <w:style w:type="paragraph" w:styleId="ListNumber4">
    <w:name w:val="List Number 4"/>
    <w:basedOn w:val="Normal"/>
    <w:rsid w:val="00B0641B"/>
    <w:pPr>
      <w:numPr>
        <w:numId w:val="15"/>
      </w:numPr>
      <w:contextualSpacing/>
    </w:pPr>
    <w:rPr>
      <w:rFonts w:eastAsia="Malgun Gothic"/>
    </w:rPr>
  </w:style>
  <w:style w:type="paragraph" w:styleId="ListNumber5">
    <w:name w:val="List Number 5"/>
    <w:basedOn w:val="Normal"/>
    <w:rsid w:val="00B0641B"/>
    <w:pPr>
      <w:numPr>
        <w:numId w:val="16"/>
      </w:numPr>
      <w:contextualSpacing/>
    </w:pPr>
    <w:rPr>
      <w:rFonts w:eastAsia="Malgun Gothic"/>
    </w:rPr>
  </w:style>
  <w:style w:type="paragraph" w:styleId="ListParagraph">
    <w:name w:val="List Paragraph"/>
    <w:basedOn w:val="Normal"/>
    <w:uiPriority w:val="34"/>
    <w:qFormat/>
    <w:rsid w:val="00B0641B"/>
    <w:pPr>
      <w:ind w:left="720"/>
      <w:contextualSpacing/>
    </w:pPr>
    <w:rPr>
      <w:rFonts w:eastAsia="Malgun Gothic"/>
    </w:rPr>
  </w:style>
  <w:style w:type="paragraph" w:styleId="MacroText">
    <w:name w:val="macro"/>
    <w:link w:val="MacroTextChar"/>
    <w:rsid w:val="00B0641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Malgun Gothic" w:hAnsi="Consolas"/>
      <w:lang w:val="en-GB" w:eastAsia="en-US"/>
    </w:rPr>
  </w:style>
  <w:style w:type="character" w:customStyle="1" w:styleId="MacroTextChar">
    <w:name w:val="Macro Text Char"/>
    <w:link w:val="MacroText"/>
    <w:rsid w:val="00B0641B"/>
    <w:rPr>
      <w:rFonts w:ascii="Consolas" w:eastAsia="Malgun Gothic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B0641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libri Light" w:eastAsia="Malgun Gothic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B0641B"/>
    <w:rPr>
      <w:rFonts w:ascii="Calibri Light" w:eastAsia="Malgun Gothic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0641B"/>
    <w:rPr>
      <w:rFonts w:eastAsia="Malgun Gothic"/>
      <w:lang w:val="en-GB" w:eastAsia="en-US"/>
    </w:rPr>
  </w:style>
  <w:style w:type="paragraph" w:styleId="NormalWeb">
    <w:name w:val="Normal (Web)"/>
    <w:basedOn w:val="Normal"/>
    <w:rsid w:val="00B0641B"/>
    <w:rPr>
      <w:rFonts w:eastAsia="Malgun Gothic"/>
      <w:sz w:val="24"/>
      <w:szCs w:val="24"/>
    </w:rPr>
  </w:style>
  <w:style w:type="paragraph" w:styleId="NormalIndent">
    <w:name w:val="Normal Indent"/>
    <w:basedOn w:val="Normal"/>
    <w:rsid w:val="00B0641B"/>
    <w:pPr>
      <w:ind w:left="720"/>
    </w:pPr>
    <w:rPr>
      <w:rFonts w:eastAsia="Malgun Gothic"/>
    </w:rPr>
  </w:style>
  <w:style w:type="paragraph" w:styleId="NoteHeading">
    <w:name w:val="Note Heading"/>
    <w:basedOn w:val="Normal"/>
    <w:next w:val="Normal"/>
    <w:link w:val="NoteHeadingChar"/>
    <w:rsid w:val="00B0641B"/>
    <w:pPr>
      <w:spacing w:after="0"/>
    </w:pPr>
    <w:rPr>
      <w:rFonts w:eastAsia="Malgun Gothic"/>
    </w:rPr>
  </w:style>
  <w:style w:type="character" w:customStyle="1" w:styleId="NoteHeadingChar">
    <w:name w:val="Note Heading Char"/>
    <w:link w:val="NoteHeading"/>
    <w:rsid w:val="00B0641B"/>
    <w:rPr>
      <w:rFonts w:eastAsia="Malgun Gothic"/>
      <w:lang w:val="en-GB" w:eastAsia="en-US"/>
    </w:rPr>
  </w:style>
  <w:style w:type="paragraph" w:styleId="PlainText">
    <w:name w:val="Plain Text"/>
    <w:basedOn w:val="Normal"/>
    <w:link w:val="PlainTextChar"/>
    <w:rsid w:val="00B0641B"/>
    <w:pPr>
      <w:spacing w:after="0"/>
    </w:pPr>
    <w:rPr>
      <w:rFonts w:ascii="Consolas" w:eastAsia="Malgun Gothic" w:hAnsi="Consolas"/>
      <w:sz w:val="21"/>
      <w:szCs w:val="21"/>
    </w:rPr>
  </w:style>
  <w:style w:type="character" w:customStyle="1" w:styleId="PlainTextChar">
    <w:name w:val="Plain Text Char"/>
    <w:link w:val="PlainText"/>
    <w:rsid w:val="00B0641B"/>
    <w:rPr>
      <w:rFonts w:ascii="Consolas" w:eastAsia="Malgun Gothic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0641B"/>
    <w:pPr>
      <w:spacing w:before="200" w:after="160"/>
      <w:ind w:left="864" w:right="864"/>
      <w:jc w:val="center"/>
    </w:pPr>
    <w:rPr>
      <w:rFonts w:eastAsia="Malgun Gothic"/>
      <w:i/>
      <w:iCs/>
      <w:color w:val="404040"/>
    </w:rPr>
  </w:style>
  <w:style w:type="character" w:customStyle="1" w:styleId="QuoteChar">
    <w:name w:val="Quote Char"/>
    <w:link w:val="Quote"/>
    <w:uiPriority w:val="29"/>
    <w:rsid w:val="00B0641B"/>
    <w:rPr>
      <w:rFonts w:eastAsia="Malgun Gothic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0641B"/>
    <w:rPr>
      <w:rFonts w:eastAsia="Malgun Gothic"/>
    </w:rPr>
  </w:style>
  <w:style w:type="character" w:customStyle="1" w:styleId="SalutationChar">
    <w:name w:val="Salutation Char"/>
    <w:link w:val="Salutation"/>
    <w:rsid w:val="00B0641B"/>
    <w:rPr>
      <w:rFonts w:eastAsia="Malgun Gothic"/>
      <w:lang w:val="en-GB" w:eastAsia="en-US"/>
    </w:rPr>
  </w:style>
  <w:style w:type="paragraph" w:styleId="Signature">
    <w:name w:val="Signature"/>
    <w:basedOn w:val="Normal"/>
    <w:link w:val="SignatureChar"/>
    <w:rsid w:val="00B0641B"/>
    <w:pPr>
      <w:spacing w:after="0"/>
      <w:ind w:left="4252"/>
    </w:pPr>
    <w:rPr>
      <w:rFonts w:eastAsia="Malgun Gothic"/>
    </w:rPr>
  </w:style>
  <w:style w:type="character" w:customStyle="1" w:styleId="SignatureChar">
    <w:name w:val="Signature Char"/>
    <w:link w:val="Signature"/>
    <w:rsid w:val="00B0641B"/>
    <w:rPr>
      <w:rFonts w:eastAsia="Malgun Gothic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0641B"/>
    <w:pPr>
      <w:numPr>
        <w:ilvl w:val="1"/>
      </w:numPr>
      <w:spacing w:after="160"/>
    </w:pPr>
    <w:rPr>
      <w:rFonts w:ascii="Calibri" w:eastAsia="Malgun Gothic" w:hAnsi="Calibri"/>
      <w:color w:val="5A5A5A"/>
      <w:spacing w:val="15"/>
      <w:sz w:val="22"/>
      <w:szCs w:val="22"/>
    </w:rPr>
  </w:style>
  <w:style w:type="character" w:customStyle="1" w:styleId="SubtitleChar">
    <w:name w:val="Subtitle Char"/>
    <w:link w:val="Subtitle"/>
    <w:rsid w:val="00B0641B"/>
    <w:rPr>
      <w:rFonts w:ascii="Calibri" w:eastAsia="Malgun Gothic" w:hAnsi="Calibri"/>
      <w:color w:val="5A5A5A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B0641B"/>
    <w:pPr>
      <w:spacing w:after="0"/>
      <w:ind w:left="200" w:hanging="200"/>
    </w:pPr>
    <w:rPr>
      <w:rFonts w:eastAsia="Malgun Gothic"/>
    </w:rPr>
  </w:style>
  <w:style w:type="paragraph" w:styleId="TableofFigures">
    <w:name w:val="table of figures"/>
    <w:basedOn w:val="Normal"/>
    <w:next w:val="Normal"/>
    <w:rsid w:val="00B0641B"/>
    <w:pPr>
      <w:spacing w:after="0"/>
    </w:pPr>
    <w:rPr>
      <w:rFonts w:eastAsia="Malgun Gothic"/>
    </w:rPr>
  </w:style>
  <w:style w:type="paragraph" w:styleId="Title">
    <w:name w:val="Title"/>
    <w:basedOn w:val="Normal"/>
    <w:next w:val="Normal"/>
    <w:link w:val="TitleChar"/>
    <w:qFormat/>
    <w:rsid w:val="00B0641B"/>
    <w:pPr>
      <w:spacing w:after="0"/>
      <w:contextualSpacing/>
    </w:pPr>
    <w:rPr>
      <w:rFonts w:ascii="Calibri Light" w:eastAsia="Malgun Gothic" w:hAnsi="Calibri Light"/>
      <w:spacing w:val="-10"/>
      <w:kern w:val="28"/>
      <w:sz w:val="56"/>
      <w:szCs w:val="56"/>
    </w:rPr>
  </w:style>
  <w:style w:type="character" w:customStyle="1" w:styleId="TitleChar">
    <w:name w:val="Title Char"/>
    <w:link w:val="Title"/>
    <w:rsid w:val="00B0641B"/>
    <w:rPr>
      <w:rFonts w:ascii="Calibri Light" w:eastAsia="Malgun Gothic" w:hAnsi="Calibri Light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B0641B"/>
    <w:pPr>
      <w:spacing w:before="120"/>
    </w:pPr>
    <w:rPr>
      <w:rFonts w:ascii="Calibri Light" w:eastAsia="Malgun Gothic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0641B"/>
    <w:pPr>
      <w:pBdr>
        <w:top w:val="none" w:sz="0" w:space="0" w:color="auto"/>
      </w:pBdr>
      <w:spacing w:after="0"/>
      <w:ind w:left="0" w:firstLine="0"/>
      <w:outlineLvl w:val="9"/>
    </w:pPr>
    <w:rPr>
      <w:rFonts w:ascii="Calibri Light" w:eastAsia="Malgun Gothic" w:hAnsi="Calibri Light"/>
      <w:color w:val="2F5496"/>
      <w:sz w:val="32"/>
      <w:szCs w:val="32"/>
    </w:rPr>
  </w:style>
  <w:style w:type="character" w:customStyle="1" w:styleId="EditorsNoteChar">
    <w:name w:val="Editor's Note Char"/>
    <w:aliases w:val="EN Char,Editor's Note Char1"/>
    <w:link w:val="EditorsNote"/>
    <w:qFormat/>
    <w:rsid w:val="00B0641B"/>
    <w:rPr>
      <w:color w:val="FF0000"/>
      <w:lang w:val="en-GB" w:eastAsia="en-US"/>
    </w:rPr>
  </w:style>
  <w:style w:type="character" w:customStyle="1" w:styleId="1">
    <w:name w:val="未处理的提及1"/>
    <w:uiPriority w:val="99"/>
    <w:semiHidden/>
    <w:unhideWhenUsed/>
    <w:rsid w:val="00B0641B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B0641B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EditorsNote0">
    <w:name w:val="Editor's Note 字符"/>
    <w:locked/>
    <w:rsid w:val="00B0641B"/>
    <w:rPr>
      <w:rFonts w:eastAsia="Times New Roman"/>
      <w:color w:val="FF0000"/>
      <w:lang w:val="en-GB" w:eastAsia="en-GB"/>
    </w:rPr>
  </w:style>
  <w:style w:type="character" w:customStyle="1" w:styleId="TANChar">
    <w:name w:val="TAN Char"/>
    <w:link w:val="TAN"/>
    <w:qFormat/>
    <w:locked/>
    <w:rsid w:val="00B0641B"/>
    <w:rPr>
      <w:rFonts w:ascii="Arial" w:hAnsi="Arial"/>
      <w:sz w:val="18"/>
      <w:lang w:val="en-GB" w:eastAsia="en-US"/>
    </w:rPr>
  </w:style>
  <w:style w:type="character" w:customStyle="1" w:styleId="EWChar">
    <w:name w:val="EW Char"/>
    <w:link w:val="EW"/>
    <w:qFormat/>
    <w:locked/>
    <w:rsid w:val="00B0641B"/>
    <w:rPr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43331B"/>
  </w:style>
  <w:style w:type="character" w:customStyle="1" w:styleId="NOChar">
    <w:name w:val="NO Char"/>
    <w:rsid w:val="0043331B"/>
    <w:rPr>
      <w:rFonts w:ascii="Times New Roman" w:hAnsi="Times New Roman"/>
      <w:lang w:val="en-GB" w:eastAsia="en-US"/>
    </w:rPr>
  </w:style>
  <w:style w:type="table" w:customStyle="1" w:styleId="TableGrid2">
    <w:name w:val="Table Grid2"/>
    <w:basedOn w:val="TableNormal"/>
    <w:next w:val="TableGrid"/>
    <w:rsid w:val="0043331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43331B"/>
  </w:style>
  <w:style w:type="numbering" w:customStyle="1" w:styleId="NoList3">
    <w:name w:val="No List3"/>
    <w:next w:val="NoList"/>
    <w:uiPriority w:val="99"/>
    <w:semiHidden/>
    <w:unhideWhenUsed/>
    <w:rsid w:val="005E389F"/>
  </w:style>
  <w:style w:type="table" w:customStyle="1" w:styleId="TableGrid3">
    <w:name w:val="Table Grid3"/>
    <w:basedOn w:val="TableNormal"/>
    <w:next w:val="TableGrid"/>
    <w:rsid w:val="005E389F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51</Pages>
  <Words>12121</Words>
  <Characters>69095</Characters>
  <Application>Microsoft Office Word</Application>
  <DocSecurity>0</DocSecurity>
  <Lines>575</Lines>
  <Paragraphs>162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Manager/>
  <Company/>
  <LinksUpToDate>false</LinksUpToDate>
  <CharactersWithSpaces>81054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/>
  <cp:keywords>&lt;keyword[, keyword, ]&gt;</cp:keywords>
  <cp:lastModifiedBy>Ericsson User, R02</cp:lastModifiedBy>
  <cp:revision>39</cp:revision>
  <cp:lastPrinted>2019-02-25T14:05:00Z</cp:lastPrinted>
  <dcterms:created xsi:type="dcterms:W3CDTF">2024-03-12T15:30:00Z</dcterms:created>
  <dcterms:modified xsi:type="dcterms:W3CDTF">2024-04-17T01:12:00Z</dcterms:modified>
</cp:coreProperties>
</file>