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C83B0" w14:textId="36DDAD5A" w:rsidR="00D303F4" w:rsidRDefault="00D303F4" w:rsidP="00B44BB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B44BBB" w:rsidRPr="00B44BBB">
        <w:rPr>
          <w:b/>
          <w:noProof/>
          <w:sz w:val="24"/>
        </w:rPr>
        <w:t>C1-242745</w:t>
      </w:r>
    </w:p>
    <w:p w14:paraId="4B14BEDE" w14:textId="77777777" w:rsidR="00D303F4" w:rsidRDefault="00D303F4" w:rsidP="00D303F4">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635C8" w:rsidR="001E41F3" w:rsidRPr="00410371" w:rsidRDefault="00000000" w:rsidP="00547111">
            <w:pPr>
              <w:pStyle w:val="CRCoverPage"/>
              <w:spacing w:after="0"/>
              <w:rPr>
                <w:noProof/>
              </w:rPr>
            </w:pPr>
            <w:fldSimple w:instr=" DOCPROPERTY  Cr#  \* MERGEFORMAT ">
              <w:r w:rsidR="0053335A" w:rsidRPr="0053335A">
                <w:rPr>
                  <w:b/>
                  <w:noProof/>
                  <w:sz w:val="28"/>
                </w:rPr>
                <w:t>0561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05B07" w:rsidR="001E41F3" w:rsidRPr="00410371" w:rsidRDefault="009D159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4C623" w:rsidR="001E41F3" w:rsidRPr="00C473B5" w:rsidRDefault="00000000">
            <w:pPr>
              <w:pStyle w:val="CRCoverPage"/>
              <w:spacing w:after="0"/>
              <w:jc w:val="center"/>
              <w:rPr>
                <w:noProof/>
                <w:sz w:val="28"/>
              </w:rPr>
            </w:pPr>
            <w:fldSimple w:instr=" DOCPROPERTY  Version  \* MERGEFORMAT ">
              <w:r w:rsidR="00BC696C" w:rsidRPr="00C473B5">
                <w:rPr>
                  <w:b/>
                  <w:noProof/>
                  <w:sz w:val="28"/>
                </w:rPr>
                <w:t>1</w:t>
              </w:r>
              <w:r w:rsidR="009F551D" w:rsidRPr="00C473B5">
                <w:rPr>
                  <w:b/>
                  <w:noProof/>
                  <w:sz w:val="28"/>
                </w:rPr>
                <w:t>8.</w:t>
              </w:r>
              <w:r w:rsidR="00C473B5" w:rsidRPr="00C473B5">
                <w:rPr>
                  <w:b/>
                  <w:noProof/>
                  <w:sz w:val="28"/>
                </w:rPr>
                <w:t>4</w:t>
              </w:r>
              <w:r w:rsidR="00AF0A5A" w:rsidRPr="00C473B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C61A1A" w:rsidR="001E41F3" w:rsidRDefault="00563A55" w:rsidP="00563A55">
            <w:pPr>
              <w:pStyle w:val="CRCoverPage"/>
              <w:spacing w:after="0"/>
              <w:ind w:left="100"/>
            </w:pPr>
            <w:r>
              <w:t xml:space="preserve">Corrections for rejection scenarios of </w:t>
            </w:r>
            <w:r w:rsidR="00651822">
              <w:t>5</w:t>
            </w:r>
            <w:r w:rsidRPr="00563A55">
              <w:rPr>
                <w:lang w:val="en-US"/>
              </w:rPr>
              <w:t>G ProSe UE-to-UE relay direct link security establishment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11CB1" w:rsidR="001E41F3" w:rsidRDefault="00386456" w:rsidP="00AB7D51">
            <w:pPr>
              <w:pStyle w:val="CRCoverPage"/>
              <w:spacing w:after="0"/>
              <w:ind w:left="100"/>
              <w:rPr>
                <w:noProof/>
              </w:rPr>
            </w:pPr>
            <w:r w:rsidRPr="00386456">
              <w:t>Nokia</w:t>
            </w:r>
            <w:r w:rsidR="002925C1">
              <w:t xml:space="preserve">, </w:t>
            </w:r>
            <w:r w:rsidR="002925C1" w:rsidRPr="002925C1">
              <w:t>Huawei, HiSilicon</w:t>
            </w:r>
            <w:r w:rsidR="00AB7D51">
              <w:t xml:space="preserve">, </w:t>
            </w:r>
            <w:r w:rsidR="00AB7D51" w:rsidRPr="00AB7D51">
              <w:rPr>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8B620" w:rsidR="001E41F3" w:rsidRDefault="00080163" w:rsidP="00080163">
            <w:pPr>
              <w:pStyle w:val="CRCoverPage"/>
              <w:spacing w:after="0"/>
              <w:ind w:left="100"/>
              <w:rPr>
                <w:noProof/>
              </w:rPr>
            </w:pPr>
            <w:r w:rsidRPr="00080163">
              <w:t>202</w:t>
            </w:r>
            <w:r w:rsidR="006129ED">
              <w:t>4</w:t>
            </w:r>
            <w:r w:rsidRPr="00080163">
              <w:t>-</w:t>
            </w:r>
            <w:r w:rsidR="006129ED">
              <w:t>0</w:t>
            </w:r>
            <w:r w:rsidR="00F41A0A">
              <w:t>4</w:t>
            </w:r>
            <w:r w:rsidRPr="00080163">
              <w:t>-</w:t>
            </w:r>
            <w:r w:rsidR="00F41A0A">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FBEAF2" w14:textId="1FEE9C97" w:rsidR="003B3C61" w:rsidRDefault="000F3E0C" w:rsidP="000F3E0C">
            <w:pPr>
              <w:pStyle w:val="CRCoverPage"/>
              <w:spacing w:after="0"/>
              <w:ind w:left="100"/>
              <w:rPr>
                <w:lang w:val="en-US"/>
              </w:rPr>
            </w:pPr>
            <w:r>
              <w:rPr>
                <w:lang w:val="en-US"/>
              </w:rPr>
              <w:t>F</w:t>
            </w:r>
            <w:r w:rsidRPr="000F3E0C">
              <w:rPr>
                <w:lang w:val="en-US"/>
              </w:rPr>
              <w:t xml:space="preserve">ollowing </w:t>
            </w:r>
            <w:r>
              <w:rPr>
                <w:lang w:val="en-US"/>
              </w:rPr>
              <w:t xml:space="preserve">issues need to be corrected </w:t>
            </w:r>
            <w:r>
              <w:t xml:space="preserve">for the </w:t>
            </w:r>
            <w:r w:rsidRPr="000F3E0C">
              <w:rPr>
                <w:lang w:val="en-US"/>
              </w:rPr>
              <w:t>5G ProSe UE-to-UE relay direct link security establishment procedure</w:t>
            </w:r>
            <w:r>
              <w:rPr>
                <w:lang w:val="en-US"/>
              </w:rPr>
              <w:t>:</w:t>
            </w:r>
          </w:p>
          <w:p w14:paraId="4181C391" w14:textId="77777777" w:rsidR="000F3E0C" w:rsidRDefault="000F3E0C" w:rsidP="000F3E0C">
            <w:pPr>
              <w:pStyle w:val="CRCoverPage"/>
              <w:spacing w:after="0"/>
              <w:ind w:left="100"/>
              <w:rPr>
                <w:lang w:val="en-US"/>
              </w:rPr>
            </w:pPr>
          </w:p>
          <w:p w14:paraId="4258580E" w14:textId="1824E4EC" w:rsidR="000F3E0C" w:rsidRDefault="000F3E0C" w:rsidP="000F46D3">
            <w:pPr>
              <w:pStyle w:val="CRCoverPage"/>
              <w:spacing w:after="0"/>
              <w:ind w:left="100"/>
              <w:rPr>
                <w:lang w:val="en-US"/>
              </w:rPr>
            </w:pPr>
            <w:r>
              <w:rPr>
                <w:lang w:val="en-US"/>
              </w:rPr>
              <w:t>1- The cause code "</w:t>
            </w:r>
            <w:r w:rsidRPr="000F3E0C">
              <w:t>#6</w:t>
            </w:r>
            <w:r w:rsidRPr="000F3E0C">
              <w:tab/>
              <w:t>Authentication failure</w:t>
            </w:r>
            <w:r>
              <w:rPr>
                <w:lang w:val="en-US"/>
              </w:rPr>
              <w:t xml:space="preserve">" is defined as a possible cause code when the target UE can not accept </w:t>
            </w:r>
            <w:r w:rsidRPr="000F3E0C">
              <w:t>the PROSE DIRECT LINK SECUIRTY ESTABLISHMENT REQUEST message</w:t>
            </w:r>
            <w:r>
              <w:t>.</w:t>
            </w:r>
            <w:r>
              <w:rPr>
                <w:lang w:val="en-US"/>
              </w:rPr>
              <w:t xml:space="preserve"> However this cause code is specific for Authentication procedure (see clause </w:t>
            </w:r>
            <w:r w:rsidRPr="000F3E0C">
              <w:t>7.2.12.5</w:t>
            </w:r>
            <w:r>
              <w:rPr>
                <w:lang w:val="en-US"/>
              </w:rPr>
              <w:t xml:space="preserve">) and there is no use case for it in the </w:t>
            </w:r>
            <w:r w:rsidRPr="000F3E0C">
              <w:rPr>
                <w:lang w:val="en-US"/>
              </w:rPr>
              <w:t>direct link security establishment procedure</w:t>
            </w:r>
            <w:r>
              <w:rPr>
                <w:lang w:val="en-US"/>
              </w:rPr>
              <w:t>.</w:t>
            </w:r>
            <w:r w:rsidR="000F46D3">
              <w:rPr>
                <w:lang w:val="en-US"/>
              </w:rPr>
              <w:t xml:space="preserve"> When authentication or security fails for UE-to-UE relay case, the cause "</w:t>
            </w:r>
            <w:r w:rsidR="000F46D3" w:rsidRPr="000F46D3">
              <w:t>security procedure failure of 5G ProSe UE-to-UE relay</w:t>
            </w:r>
            <w:r w:rsidR="000F46D3">
              <w:t>" is returned.</w:t>
            </w:r>
          </w:p>
          <w:p w14:paraId="77B7DB94" w14:textId="77777777" w:rsidR="000F3E0C" w:rsidRDefault="000F3E0C" w:rsidP="000F3E0C">
            <w:pPr>
              <w:pStyle w:val="CRCoverPage"/>
              <w:spacing w:after="0"/>
              <w:ind w:left="100"/>
              <w:rPr>
                <w:lang w:val="en-US"/>
              </w:rPr>
            </w:pPr>
          </w:p>
          <w:p w14:paraId="0E46EA03" w14:textId="26AE312E" w:rsidR="000F3E0C" w:rsidRDefault="000F3E0C" w:rsidP="00D20FDF">
            <w:pPr>
              <w:pStyle w:val="CRCoverPage"/>
              <w:spacing w:after="0"/>
              <w:ind w:left="100"/>
              <w:rPr>
                <w:lang w:val="en-US"/>
              </w:rPr>
            </w:pPr>
            <w:r>
              <w:rPr>
                <w:lang w:val="en-US"/>
              </w:rPr>
              <w:t>2- It is not clear when the cause code "</w:t>
            </w:r>
            <w:r w:rsidRPr="000F3E0C">
              <w:t>#7</w:t>
            </w:r>
            <w:r w:rsidRPr="000F3E0C">
              <w:tab/>
              <w:t>Integrity failure</w:t>
            </w:r>
            <w:r>
              <w:rPr>
                <w:lang w:val="en-US"/>
              </w:rPr>
              <w:t>" can be returned</w:t>
            </w:r>
            <w:r w:rsidR="00955F15">
              <w:rPr>
                <w:lang w:val="en-US"/>
              </w:rPr>
              <w:t>, specially that this cause code is usually used for the Security Mode procedure</w:t>
            </w:r>
            <w:r>
              <w:rPr>
                <w:lang w:val="en-US"/>
              </w:rPr>
              <w:t xml:space="preserve">. It needs to be clarified that this cause code can be returned when the Integrity check on the received MIC in the </w:t>
            </w:r>
            <w:r w:rsidRPr="000F3E0C">
              <w:t>PROSE DIRECT LINK SECUIRTY ESTABLISHMENT REQUEST message</w:t>
            </w:r>
            <w:r>
              <w:rPr>
                <w:lang w:val="en-US"/>
              </w:rPr>
              <w:t xml:space="preserve"> fails.</w:t>
            </w:r>
            <w:r w:rsidR="00D20FDF">
              <w:rPr>
                <w:lang w:val="en-US"/>
              </w:rPr>
              <w:t xml:space="preserve"> And with that clarification, then </w:t>
            </w:r>
            <w:r w:rsidR="00D20FDF" w:rsidRPr="00D20FDF">
              <w:rPr>
                <w:lang w:val="en-US"/>
              </w:rPr>
              <w:t>there is no need to add an abnormal handling for the integrity failure case</w:t>
            </w:r>
            <w:r w:rsidR="00D20FDF">
              <w:rPr>
                <w:lang w:val="en-US"/>
              </w:rPr>
              <w:t xml:space="preserve"> in clause </w:t>
            </w:r>
            <w:r w:rsidR="00D20FDF" w:rsidRPr="00D20FDF">
              <w:t>8a.2.10.6.2</w:t>
            </w:r>
            <w:r w:rsidR="00D20FDF">
              <w:t>.</w:t>
            </w:r>
          </w:p>
          <w:p w14:paraId="708AA7DE" w14:textId="4F07A04D" w:rsidR="000F3E0C" w:rsidRDefault="000F3E0C" w:rsidP="000F3E0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353390" w14:textId="5519F08E" w:rsidR="00291AA3" w:rsidRDefault="00C6079F" w:rsidP="00C6079F">
            <w:pPr>
              <w:pStyle w:val="CRCoverPage"/>
              <w:spacing w:after="0"/>
              <w:ind w:left="100"/>
              <w:rPr>
                <w:lang w:val="en-US"/>
              </w:rPr>
            </w:pPr>
            <w:r>
              <w:t xml:space="preserve">1- Removing </w:t>
            </w:r>
            <w:r w:rsidRPr="00C6079F">
              <w:rPr>
                <w:lang w:val="en-US"/>
              </w:rPr>
              <w:t>cause code "</w:t>
            </w:r>
            <w:r w:rsidRPr="00C6079F">
              <w:t>#6</w:t>
            </w:r>
            <w:r w:rsidRPr="00C6079F">
              <w:tab/>
              <w:t>Authentication failure</w:t>
            </w:r>
            <w:r w:rsidRPr="00C6079F">
              <w:rPr>
                <w:lang w:val="en-US"/>
              </w:rPr>
              <w:t xml:space="preserve">" </w:t>
            </w:r>
            <w:r>
              <w:rPr>
                <w:lang w:val="en-US"/>
              </w:rPr>
              <w:t>from the possible received causes of the procedure.</w:t>
            </w:r>
          </w:p>
          <w:p w14:paraId="46094546" w14:textId="77777777" w:rsidR="00C6079F" w:rsidRDefault="00C6079F" w:rsidP="00C6079F">
            <w:pPr>
              <w:pStyle w:val="CRCoverPage"/>
              <w:spacing w:after="0"/>
              <w:ind w:left="100"/>
              <w:rPr>
                <w:lang w:val="en-US"/>
              </w:rPr>
            </w:pPr>
          </w:p>
          <w:p w14:paraId="5E925E17" w14:textId="3DF6ACF8" w:rsidR="00C6079F" w:rsidRDefault="00C6079F" w:rsidP="00D20FDF">
            <w:pPr>
              <w:pStyle w:val="CRCoverPage"/>
              <w:spacing w:after="0"/>
              <w:ind w:left="100"/>
              <w:rPr>
                <w:lang w:val="en-US"/>
              </w:rPr>
            </w:pPr>
            <w:r>
              <w:rPr>
                <w:lang w:val="en-US"/>
              </w:rPr>
              <w:t>2- Clarifying when cause code "</w:t>
            </w:r>
            <w:r w:rsidRPr="00C6079F">
              <w:rPr>
                <w:lang w:val="en-US"/>
              </w:rPr>
              <w:t>"</w:t>
            </w:r>
            <w:r w:rsidRPr="00C6079F">
              <w:t>#7</w:t>
            </w:r>
            <w:r w:rsidRPr="00C6079F">
              <w:tab/>
              <w:t>Integrity failure</w:t>
            </w:r>
            <w:r>
              <w:rPr>
                <w:lang w:val="en-US"/>
              </w:rPr>
              <w:t>" can be received.</w:t>
            </w:r>
            <w:r w:rsidR="00D06CAB">
              <w:rPr>
                <w:lang w:val="en-US"/>
              </w:rPr>
              <w:t xml:space="preserve"> With that clarification, there is no need to add an abnormal handling for the integrity failure case</w:t>
            </w:r>
            <w:r w:rsidR="00D20FDF">
              <w:rPr>
                <w:lang w:val="en-US"/>
              </w:rPr>
              <w:t xml:space="preserve"> in clause </w:t>
            </w:r>
            <w:r w:rsidR="00D20FDF" w:rsidRPr="00D20FDF">
              <w:t>8a.2.10.6.2</w:t>
            </w:r>
            <w:r w:rsidR="00D06CAB">
              <w:rPr>
                <w:lang w:val="en-US"/>
              </w:rPr>
              <w:t>.</w:t>
            </w:r>
          </w:p>
          <w:p w14:paraId="19A7316A" w14:textId="77777777" w:rsidR="00C6079F" w:rsidRDefault="00C6079F" w:rsidP="00C6079F">
            <w:pPr>
              <w:pStyle w:val="CRCoverPage"/>
              <w:spacing w:after="0"/>
              <w:ind w:left="100"/>
              <w:rPr>
                <w:lang w:val="en-US"/>
              </w:rPr>
            </w:pPr>
          </w:p>
          <w:p w14:paraId="1332B871" w14:textId="30D373DC" w:rsidR="00C6079F" w:rsidRDefault="00C6079F" w:rsidP="00C6079F">
            <w:pPr>
              <w:pStyle w:val="CRCoverPage"/>
              <w:spacing w:after="0"/>
              <w:ind w:left="100"/>
            </w:pPr>
            <w:r>
              <w:rPr>
                <w:lang w:val="en-US"/>
              </w:rPr>
              <w:t xml:space="preserve">3- </w:t>
            </w:r>
            <w:r w:rsidR="00DA1BB9">
              <w:rPr>
                <w:lang w:val="en-US"/>
              </w:rPr>
              <w:t>A</w:t>
            </w:r>
            <w:r>
              <w:rPr>
                <w:lang w:val="en-US"/>
              </w:rPr>
              <w:t xml:space="preserve"> </w:t>
            </w:r>
            <w:r w:rsidR="001B5BAF">
              <w:rPr>
                <w:lang w:val="en-US"/>
              </w:rPr>
              <w:t>missing word "message" is added</w:t>
            </w:r>
            <w:r w:rsidR="00DA1BB9">
              <w:rPr>
                <w:lang w:val="en-US"/>
              </w:rPr>
              <w:t xml:space="preserve"> to one of the messages</w:t>
            </w:r>
            <w:r>
              <w:rPr>
                <w:lang w:val="en-US"/>
              </w:rPr>
              <w:t>.</w:t>
            </w:r>
          </w:p>
          <w:p w14:paraId="31C656EC" w14:textId="190E49FD" w:rsidR="00C6079F" w:rsidRPr="00F57331" w:rsidRDefault="00C6079F" w:rsidP="003B3C6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EBEF6" w:rsidR="000875A7" w:rsidRDefault="00AC539A" w:rsidP="003B3C61">
            <w:pPr>
              <w:pStyle w:val="CRCoverPage"/>
              <w:spacing w:after="0"/>
              <w:ind w:left="100"/>
            </w:pPr>
            <w:r>
              <w:t>Wrong understanding and usage of cause codes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C15B8" w:rsidR="001E41F3" w:rsidRDefault="00B365DB" w:rsidP="00A039E0">
            <w:pPr>
              <w:pStyle w:val="CRCoverPage"/>
              <w:spacing w:after="0"/>
              <w:ind w:left="100"/>
            </w:pPr>
            <w:r w:rsidRPr="00B365DB">
              <w:rPr>
                <w:lang w:val="en-US"/>
              </w:rPr>
              <w:t>8a.2.10.3</w:t>
            </w:r>
            <w:r>
              <w:rPr>
                <w:lang w:val="en-US"/>
              </w:rPr>
              <w:t xml:space="preserve">, </w:t>
            </w:r>
            <w:r w:rsidR="00563A55" w:rsidRPr="00563A55">
              <w:rPr>
                <w:lang w:val="en-US"/>
              </w:rPr>
              <w:t>8a.2.10.5</w:t>
            </w:r>
            <w:r w:rsidR="00C51F67">
              <w:rPr>
                <w:lang w:val="en-US"/>
              </w:rPr>
              <w:t xml:space="preserve">, </w:t>
            </w:r>
            <w:r w:rsidR="00A039E0" w:rsidRPr="00A039E0">
              <w:t>8a.2.10.6.2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10579">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CDC8798" w14:textId="77777777" w:rsidR="00B75370" w:rsidRPr="00C6761E" w:rsidRDefault="00B75370" w:rsidP="00B75370">
      <w:pPr>
        <w:pStyle w:val="Heading4"/>
      </w:pPr>
      <w:bookmarkStart w:id="3" w:name="_Toc162969330"/>
      <w:bookmarkEnd w:id="2"/>
      <w:r w:rsidRPr="00C6761E">
        <w:rPr>
          <w:lang w:val="en-US" w:eastAsia="zh-CN"/>
        </w:rPr>
        <w:t>8a.2.10.3</w:t>
      </w:r>
      <w:r w:rsidRPr="00C6761E">
        <w:rPr>
          <w:lang w:val="en-US" w:eastAsia="zh-CN"/>
        </w:rPr>
        <w:tab/>
        <w:t>5G ProSe UE-to-UE relay direct link security establishment procedure</w:t>
      </w:r>
      <w:r w:rsidRPr="00C6761E">
        <w:t xml:space="preserve"> accepted by the target UE</w:t>
      </w:r>
      <w:bookmarkEnd w:id="3"/>
    </w:p>
    <w:p w14:paraId="434AB952" w14:textId="6922CADF" w:rsidR="00B75370" w:rsidRPr="00C6761E" w:rsidRDefault="00B75370" w:rsidP="00B75370">
      <w:r w:rsidRPr="00C6761E">
        <w:t>Upon receipt of a PROSE DIRECT LINK SECURITY ESTABLISHMENT REQUEST message, the target UE shall verify the MIC field in the received PROSE DIRECT LINK SECURITY ESTABLISHMENT REQUEST</w:t>
      </w:r>
      <w:ins w:id="4" w:author="Mohamed A. Nassar (Nokia)" w:date="2024-04-04T23:02:00Z">
        <w:r w:rsidR="00F27494">
          <w:t xml:space="preserve"> message</w:t>
        </w:r>
      </w:ins>
      <w:r w:rsidRPr="00C6761E">
        <w:t xml:space="preserve"> with the DUIK, if any, and decrypts the encrypted:</w:t>
      </w:r>
    </w:p>
    <w:p w14:paraId="24B4563B" w14:textId="77777777" w:rsidR="00B75370" w:rsidRPr="00C6761E" w:rsidRDefault="00B75370" w:rsidP="00B75370">
      <w:pPr>
        <w:pStyle w:val="B1"/>
      </w:pPr>
      <w:r w:rsidRPr="00C6761E">
        <w:t>a)</w:t>
      </w:r>
      <w:r w:rsidRPr="00C6761E">
        <w:tab/>
        <w:t>relay service code; and</w:t>
      </w:r>
    </w:p>
    <w:p w14:paraId="355CEE4D" w14:textId="77777777" w:rsidR="00B75370" w:rsidRPr="00C6761E" w:rsidRDefault="00B75370" w:rsidP="00B75370">
      <w:pPr>
        <w:pStyle w:val="B1"/>
      </w:pPr>
      <w:r w:rsidRPr="00C6761E">
        <w:t>b)</w:t>
      </w:r>
      <w:r w:rsidRPr="00C6761E">
        <w:tab/>
        <w:t>UP-PRUK ID or CP-PRUK ID, if received,</w:t>
      </w:r>
    </w:p>
    <w:p w14:paraId="492EC3C8" w14:textId="77777777" w:rsidR="00B75370" w:rsidRPr="00C6761E" w:rsidRDefault="00B75370" w:rsidP="00B75370">
      <w:r w:rsidRPr="00C6761E">
        <w:t>using the DUCK, or DUSK with the associated encrypted bitmask used for 5G ProSe UE-to-UE relay discovery (see clause 6.6.3.1 of 3GPP TS 33.503 [34]) and verifies if the relay service code matches with the one that the target UE has sent in the PROSE DIRECT LINK ESTABLISHMENT REQUEST message.</w:t>
      </w:r>
    </w:p>
    <w:p w14:paraId="2219B842" w14:textId="77777777" w:rsidR="00B75370" w:rsidRPr="00C6761E" w:rsidRDefault="00B75370" w:rsidP="00B75370">
      <w:pPr>
        <w:pStyle w:val="NO"/>
      </w:pPr>
      <w:r w:rsidRPr="00C6761E">
        <w:t>NOTE 1:</w:t>
      </w:r>
      <w:r w:rsidRPr="00C6761E">
        <w:tab/>
        <w:t>If the UE is neither configured with DUCK nor DUSK, the relay service code and the UP-PRUK ID or CP-PRUK ID are not encrypted.</w:t>
      </w:r>
    </w:p>
    <w:p w14:paraId="4FBE8555" w14:textId="77777777" w:rsidR="00B75370" w:rsidRPr="00C6761E" w:rsidRDefault="00B75370" w:rsidP="00B75370">
      <w:pPr>
        <w:rPr>
          <w:lang w:eastAsia="zh-CN"/>
        </w:rPr>
      </w:pPr>
      <w:r w:rsidRPr="00C6761E">
        <w:t>If the target UE is authorized to act as the 5G ProSe UE-to-UE relay UE and is in NG-RAN coverage, the target UE shall proceed with either</w:t>
      </w:r>
      <w:r w:rsidRPr="00C6761E">
        <w:rPr>
          <w:rFonts w:hint="eastAsia"/>
          <w:lang w:eastAsia="zh-CN"/>
        </w:rPr>
        <w:t>:</w:t>
      </w:r>
    </w:p>
    <w:p w14:paraId="5B0DE10C" w14:textId="77777777" w:rsidR="00B75370" w:rsidRPr="00C6761E" w:rsidRDefault="00B75370" w:rsidP="00B75370">
      <w:pPr>
        <w:pStyle w:val="B1"/>
        <w:rPr>
          <w:lang w:eastAsia="zh-CN"/>
        </w:rPr>
      </w:pPr>
      <w:r w:rsidRPr="00C6761E">
        <w:rPr>
          <w:lang w:eastAsia="zh-CN"/>
        </w:rPr>
        <w:t>a)</w:t>
      </w:r>
      <w:r w:rsidRPr="00C6761E">
        <w:rPr>
          <w:rFonts w:hint="eastAsia"/>
          <w:lang w:eastAsia="zh-CN"/>
        </w:rPr>
        <w:tab/>
        <w:t>the a</w:t>
      </w:r>
      <w:r w:rsidRPr="00C6761E">
        <w:t>uthentication and key agreement procedure as specified in</w:t>
      </w:r>
      <w:r w:rsidRPr="00C6761E">
        <w:rPr>
          <w:rFonts w:hint="eastAsia"/>
          <w:lang w:eastAsia="zh-CN"/>
        </w:rPr>
        <w:t xml:space="preserve"> clause</w:t>
      </w:r>
      <w:r w:rsidRPr="00C6761E">
        <w:t> </w:t>
      </w:r>
      <w:r w:rsidRPr="00C6761E">
        <w:rPr>
          <w:rFonts w:hint="eastAsia"/>
          <w:lang w:eastAsia="zh-CN"/>
        </w:rPr>
        <w:t xml:space="preserve">5.5.4 of </w:t>
      </w:r>
      <w:r w:rsidRPr="00C6761E">
        <w:t>3GPP TS </w:t>
      </w:r>
      <w:r w:rsidRPr="00C6761E">
        <w:rPr>
          <w:rFonts w:hint="eastAsia"/>
          <w:lang w:eastAsia="zh-CN"/>
        </w:rPr>
        <w:t>24.501</w:t>
      </w:r>
      <w:r w:rsidRPr="00C6761E">
        <w:t> [</w:t>
      </w:r>
      <w:r w:rsidRPr="00C6761E">
        <w:rPr>
          <w:rFonts w:hint="eastAsia"/>
          <w:lang w:eastAsia="zh-CN"/>
        </w:rPr>
        <w:t>11</w:t>
      </w:r>
      <w:r w:rsidRPr="00C6761E">
        <w:t xml:space="preserve">] </w:t>
      </w:r>
      <w:r w:rsidRPr="00C6761E">
        <w:rPr>
          <w:rFonts w:hint="eastAsia"/>
          <w:lang w:eastAsia="zh-CN"/>
        </w:rPr>
        <w:t>if</w:t>
      </w:r>
      <w:r w:rsidRPr="00C6761E">
        <w:t xml:space="preserve"> the security procedure over control plane as specified in 3GPP TS 33.503 [34]</w:t>
      </w:r>
      <w:r w:rsidRPr="00C6761E">
        <w:rPr>
          <w:rFonts w:hint="eastAsia"/>
          <w:lang w:eastAsia="zh-CN"/>
        </w:rPr>
        <w:t xml:space="preserve"> is used; </w:t>
      </w:r>
      <w:r w:rsidRPr="00C6761E">
        <w:t>or</w:t>
      </w:r>
    </w:p>
    <w:p w14:paraId="3E7F7B07" w14:textId="77777777" w:rsidR="00B75370" w:rsidRPr="00C6761E" w:rsidRDefault="00B75370" w:rsidP="00B75370">
      <w:pPr>
        <w:pStyle w:val="B1"/>
        <w:rPr>
          <w:lang w:eastAsia="zh-CN"/>
        </w:rPr>
      </w:pPr>
      <w:r w:rsidRPr="00C6761E">
        <w:rPr>
          <w:lang w:eastAsia="zh-CN"/>
        </w:rPr>
        <w:t>b)</w:t>
      </w:r>
      <w:r w:rsidRPr="00C6761E">
        <w:rPr>
          <w:rFonts w:hint="eastAsia"/>
          <w:lang w:eastAsia="zh-CN"/>
        </w:rPr>
        <w:tab/>
        <w:t>the k</w:t>
      </w:r>
      <w:r w:rsidRPr="00C6761E">
        <w:t>ey request procedure as specified in</w:t>
      </w:r>
      <w:r w:rsidRPr="00C6761E">
        <w:rPr>
          <w:rFonts w:hint="eastAsia"/>
          <w:lang w:eastAsia="zh-CN"/>
        </w:rPr>
        <w:t xml:space="preserve"> clause</w:t>
      </w:r>
      <w:r w:rsidRPr="00C6761E">
        <w:t> </w:t>
      </w:r>
      <w:r w:rsidRPr="00C6761E">
        <w:rPr>
          <w:rFonts w:hint="eastAsia"/>
          <w:lang w:eastAsia="zh-CN"/>
        </w:rPr>
        <w:t>8.2.10.2.4 if</w:t>
      </w:r>
      <w:r w:rsidRPr="00C6761E">
        <w:t xml:space="preserve"> the security procedure over user plane as specified in 3GPP TS 33.503 [34]</w:t>
      </w:r>
      <w:r w:rsidRPr="00C6761E">
        <w:rPr>
          <w:rFonts w:hint="eastAsia"/>
          <w:lang w:eastAsia="zh-CN"/>
        </w:rPr>
        <w:t xml:space="preserve"> is used;</w:t>
      </w:r>
    </w:p>
    <w:p w14:paraId="3B9F8413" w14:textId="77777777" w:rsidR="00B75370" w:rsidRPr="00C6761E" w:rsidRDefault="00B75370" w:rsidP="00B75370">
      <w:pPr>
        <w:rPr>
          <w:lang w:eastAsia="zh-CN"/>
        </w:rPr>
      </w:pPr>
      <w:r w:rsidRPr="00C6761E">
        <w:rPr>
          <w:rFonts w:hint="eastAsia"/>
          <w:lang w:eastAsia="zh-CN"/>
        </w:rPr>
        <w:t>and</w:t>
      </w:r>
      <w:r w:rsidRPr="00C6761E">
        <w:t xml:space="preserve"> shall initiate 5G ProSe direct link security mode control procedure as specified in clause 7.2.10.</w:t>
      </w:r>
    </w:p>
    <w:p w14:paraId="719AA025" w14:textId="77777777" w:rsidR="00B75370" w:rsidRPr="00C6761E" w:rsidRDefault="00B75370" w:rsidP="00B75370">
      <w:r w:rsidRPr="00C6761E">
        <w:t>The target UE shall:</w:t>
      </w:r>
    </w:p>
    <w:p w14:paraId="53FEA413" w14:textId="77777777" w:rsidR="00B75370" w:rsidRPr="00C6761E" w:rsidRDefault="00B75370" w:rsidP="00B75370">
      <w:pPr>
        <w:pStyle w:val="B1"/>
      </w:pPr>
      <w:r w:rsidRPr="00C6761E">
        <w:t>a)</w:t>
      </w:r>
      <w:r w:rsidRPr="00C6761E">
        <w:tab/>
        <w:t>if the security procedure over control plane as specified in 3GPP TS 33.503 [34] is used, request a new K</w:t>
      </w:r>
      <w:r w:rsidRPr="00C6761E">
        <w:rPr>
          <w:vertAlign w:val="subscript"/>
        </w:rPr>
        <w:t>NR_ProSe</w:t>
      </w:r>
      <w:r w:rsidRPr="00C6761E">
        <w:t xml:space="preserve"> according</w:t>
      </w:r>
      <w:r w:rsidRPr="00C6761E">
        <w:rPr>
          <w:lang w:val="en-US"/>
        </w:rPr>
        <w:t xml:space="preserve"> to the </w:t>
      </w:r>
      <w:r w:rsidRPr="00C6761E">
        <w:t xml:space="preserve">security procedure over </w:t>
      </w:r>
      <w:r>
        <w:t>control</w:t>
      </w:r>
      <w:r w:rsidRPr="00C6761E">
        <w:rPr>
          <w:rFonts w:hint="eastAsia"/>
        </w:rPr>
        <w:t xml:space="preserve"> </w:t>
      </w:r>
      <w:r w:rsidRPr="00C6761E">
        <w:t>plane as specified in 3GPP TS 33.503 [34]; or</w:t>
      </w:r>
    </w:p>
    <w:p w14:paraId="6AE957D3" w14:textId="77777777" w:rsidR="00B75370" w:rsidRPr="00C6761E" w:rsidRDefault="00B75370" w:rsidP="00B75370">
      <w:pPr>
        <w:pStyle w:val="B1"/>
      </w:pPr>
      <w:r w:rsidRPr="00C6761E">
        <w:t>b)</w:t>
      </w:r>
      <w:r w:rsidRPr="00C6761E">
        <w:tab/>
        <w:t>if the security procedure over user plane as specified in 3GPP TS 33.503 [34] is used, request a new K</w:t>
      </w:r>
      <w:r w:rsidRPr="00C6761E">
        <w:rPr>
          <w:vertAlign w:val="subscript"/>
        </w:rPr>
        <w:t>NRP</w:t>
      </w:r>
      <w:r w:rsidRPr="00C6761E">
        <w:t xml:space="preserve"> </w:t>
      </w:r>
      <w:r w:rsidRPr="00C6761E">
        <w:rPr>
          <w:lang w:val="en-US"/>
        </w:rPr>
        <w:t xml:space="preserve">according to the </w:t>
      </w:r>
      <w:r w:rsidRPr="00C6761E">
        <w:t>security procedure over user</w:t>
      </w:r>
      <w:r w:rsidRPr="00C6761E">
        <w:rPr>
          <w:rFonts w:hint="eastAsia"/>
        </w:rPr>
        <w:t xml:space="preserve"> </w:t>
      </w:r>
      <w:r w:rsidRPr="00C6761E">
        <w:t>plane.</w:t>
      </w:r>
    </w:p>
    <w:p w14:paraId="14DB1B36" w14:textId="77777777" w:rsidR="00B75370" w:rsidRPr="00C6761E" w:rsidRDefault="00B75370" w:rsidP="00B75370">
      <w:pPr>
        <w:pStyle w:val="NO"/>
      </w:pPr>
      <w:r w:rsidRPr="00C6761E">
        <w:t>NOTE 2:</w:t>
      </w:r>
      <w:r w:rsidRPr="00C6761E">
        <w:tab/>
        <w:t>How many times the 5G ProSe direct link authentication procedure needs to be performed to derive a new K</w:t>
      </w:r>
      <w:r w:rsidRPr="00C6761E">
        <w:rPr>
          <w:vertAlign w:val="subscript"/>
        </w:rPr>
        <w:t>NRP</w:t>
      </w:r>
      <w:r w:rsidRPr="00C6761E">
        <w:t xml:space="preserve"> depends on the authentication method used.</w:t>
      </w:r>
    </w:p>
    <w:p w14:paraId="34AFAD47" w14:textId="77777777" w:rsidR="00B75370" w:rsidRPr="00C6761E" w:rsidRDefault="00B75370" w:rsidP="00B75370">
      <w:r w:rsidRPr="00C6761E">
        <w:t xml:space="preserve">After a new </w:t>
      </w:r>
      <w:r w:rsidRPr="00C6761E">
        <w:rPr>
          <w:noProof/>
        </w:rPr>
        <w:t>K</w:t>
      </w:r>
      <w:r w:rsidRPr="00C6761E">
        <w:rPr>
          <w:noProof/>
          <w:vertAlign w:val="subscript"/>
        </w:rPr>
        <w:t>NRP</w:t>
      </w:r>
      <w:r w:rsidRPr="00C6761E">
        <w:t xml:space="preserve"> was derived or after a new K</w:t>
      </w:r>
      <w:r w:rsidRPr="00C6761E">
        <w:rPr>
          <w:vertAlign w:val="subscript"/>
        </w:rPr>
        <w:t>NRP</w:t>
      </w:r>
      <w:r w:rsidRPr="00C6761E">
        <w:t xml:space="preserve"> or K</w:t>
      </w:r>
      <w:r w:rsidRPr="00C6761E">
        <w:rPr>
          <w:vertAlign w:val="subscript"/>
        </w:rPr>
        <w:t>NR_ProSe</w:t>
      </w:r>
      <w:r w:rsidRPr="00C6761E">
        <w:t xml:space="preserve"> is received, the target UE shall initiate a 5G ProSe direct link security mode control procedure as specified in clause 7.2.10. The target UE determines whether the PROSE DIRECT LINK SECURITY ESTABLISHMENT REQUEST message can be accepted or not based on the result of the 5G ProSe direct link security mode control procedure.</w:t>
      </w:r>
    </w:p>
    <w:p w14:paraId="52973B48" w14:textId="77777777" w:rsidR="00B75370" w:rsidRDefault="00B75370" w:rsidP="00B75370">
      <w:r w:rsidRPr="00C6761E">
        <w:t>If the target UE accepts the 5G ProSe direct link security establishment procedure, the target UE shall create a PROSE DIRECT LINK SECURITY ESTABLISHMENT ACCEPT message</w:t>
      </w:r>
      <w:r>
        <w:t>.</w:t>
      </w:r>
    </w:p>
    <w:p w14:paraId="0ECA25BB" w14:textId="77777777" w:rsidR="00B75370" w:rsidRDefault="00B75370" w:rsidP="00B75370">
      <w:r>
        <w:rPr>
          <w:lang w:eastAsia="zh-CN"/>
        </w:rPr>
        <w:t xml:space="preserve">In the </w:t>
      </w:r>
      <w:r w:rsidRPr="00C33F68">
        <w:t xml:space="preserve">PROSE DIRECT LINK </w:t>
      </w:r>
      <w:r>
        <w:t>SECURITY ESTABLISHMENT ACCEPT message, the target UE:</w:t>
      </w:r>
    </w:p>
    <w:p w14:paraId="7C1631F9" w14:textId="77777777" w:rsidR="00B75370" w:rsidRPr="00C6761E" w:rsidRDefault="00B75370" w:rsidP="00B75370">
      <w:pPr>
        <w:pStyle w:val="B1"/>
        <w:rPr>
          <w:lang w:eastAsia="zh-CN"/>
        </w:rPr>
      </w:pPr>
      <w:r>
        <w:rPr>
          <w:rFonts w:eastAsiaTheme="minorEastAsia" w:hint="eastAsia"/>
          <w:lang w:eastAsia="zh-CN"/>
        </w:rPr>
        <w:t>a)</w:t>
      </w:r>
      <w:r>
        <w:rPr>
          <w:rFonts w:eastAsiaTheme="minorEastAsia" w:hint="eastAsia"/>
          <w:lang w:eastAsia="zh-CN"/>
        </w:rPr>
        <w:tab/>
      </w:r>
      <w:r w:rsidRPr="00C6761E">
        <w:t>shall include the PQFI and the corresponding PC5 QoS parameters</w:t>
      </w:r>
      <w:r w:rsidRPr="00484AC1">
        <w:rPr>
          <w:lang w:eastAsia="zh-CN"/>
        </w:rPr>
        <w:t xml:space="preserve"> </w:t>
      </w:r>
      <w:r>
        <w:rPr>
          <w:lang w:eastAsia="zh-CN"/>
        </w:rPr>
        <w:t>if</w:t>
      </w:r>
      <w:r>
        <w:rPr>
          <w:rFonts w:eastAsiaTheme="minorEastAsia" w:hint="eastAsia"/>
          <w:lang w:eastAsia="zh-CN"/>
        </w:rPr>
        <w:t xml:space="preserve"> received from the source </w:t>
      </w:r>
      <w:r w:rsidRPr="00C6761E">
        <w:t>5G ProSe layer-</w:t>
      </w:r>
      <w:r>
        <w:rPr>
          <w:rFonts w:eastAsiaTheme="minorEastAsia" w:hint="eastAsia"/>
          <w:lang w:eastAsia="zh-CN"/>
        </w:rPr>
        <w:t>3 end</w:t>
      </w:r>
      <w:r w:rsidRPr="00C6761E">
        <w:t xml:space="preserve"> UE</w:t>
      </w:r>
      <w:r>
        <w:rPr>
          <w:rFonts w:asciiTheme="minorEastAsia" w:eastAsiaTheme="minorEastAsia" w:hAnsiTheme="minorEastAsia" w:hint="eastAsia"/>
          <w:lang w:eastAsia="zh-CN"/>
        </w:rPr>
        <w:t>;</w:t>
      </w:r>
    </w:p>
    <w:p w14:paraId="7A8822C0" w14:textId="77777777" w:rsidR="00B75370" w:rsidRPr="00C6761E" w:rsidRDefault="00B75370" w:rsidP="00B75370">
      <w:pPr>
        <w:pStyle w:val="B1"/>
        <w:rPr>
          <w:lang w:eastAsia="zh-CN"/>
        </w:rPr>
      </w:pPr>
      <w:r>
        <w:rPr>
          <w:rFonts w:eastAsiaTheme="minorEastAsia" w:hint="eastAsia"/>
          <w:lang w:eastAsia="zh-CN"/>
        </w:rPr>
        <w:t>b</w:t>
      </w:r>
      <w:r w:rsidRPr="00C6761E">
        <w:rPr>
          <w:lang w:eastAsia="zh-CN"/>
        </w:rPr>
        <w:t>)</w:t>
      </w:r>
      <w:r w:rsidRPr="00C6761E">
        <w:rPr>
          <w:lang w:eastAsia="zh-CN"/>
        </w:rPr>
        <w:tab/>
      </w:r>
      <w:r>
        <w:rPr>
          <w:rFonts w:eastAsiaTheme="minorEastAsia" w:hint="eastAsia"/>
          <w:lang w:eastAsia="zh-CN"/>
        </w:rPr>
        <w:t>shall</w:t>
      </w:r>
      <w:r>
        <w:rPr>
          <w:lang w:eastAsia="zh-CN"/>
        </w:rPr>
        <w:t xml:space="preserve"> include the PC5 QoS rule(s) if</w:t>
      </w:r>
      <w:r>
        <w:rPr>
          <w:rFonts w:eastAsiaTheme="minorEastAsia" w:hint="eastAsia"/>
          <w:lang w:eastAsia="zh-CN"/>
        </w:rPr>
        <w:t xml:space="preserve"> received from the source </w:t>
      </w:r>
      <w:r w:rsidRPr="00C6761E">
        <w:t>5G ProSe layer-</w:t>
      </w:r>
      <w:r>
        <w:rPr>
          <w:rFonts w:eastAsiaTheme="minorEastAsia" w:hint="eastAsia"/>
          <w:lang w:eastAsia="zh-CN"/>
        </w:rPr>
        <w:t>3 end</w:t>
      </w:r>
      <w:r w:rsidRPr="00C6761E">
        <w:t xml:space="preserve"> UE;</w:t>
      </w:r>
    </w:p>
    <w:p w14:paraId="53AA2559" w14:textId="77777777" w:rsidR="00B75370" w:rsidRPr="00C6761E" w:rsidRDefault="00B75370" w:rsidP="00B75370">
      <w:pPr>
        <w:pStyle w:val="B1"/>
      </w:pPr>
      <w:r>
        <w:rPr>
          <w:rFonts w:eastAsiaTheme="minorEastAsia" w:hint="eastAsia"/>
          <w:lang w:eastAsia="zh-CN"/>
        </w:rPr>
        <w:t>c</w:t>
      </w:r>
      <w:r w:rsidRPr="00C6761E">
        <w:t>)</w:t>
      </w:r>
      <w:r w:rsidRPr="00C6761E">
        <w:tab/>
        <w:t>if IP communication is used</w:t>
      </w:r>
      <w:r w:rsidRPr="00C6761E">
        <w:rPr>
          <w:rFonts w:hint="eastAsia"/>
          <w:lang w:eastAsia="zh-CN"/>
        </w:rPr>
        <w:t>,</w:t>
      </w:r>
      <w:r w:rsidRPr="00C6761E">
        <w:t xml:space="preserve"> shall include an IP address configuration IE set to one of the following values:</w:t>
      </w:r>
    </w:p>
    <w:p w14:paraId="41679C13" w14:textId="77777777" w:rsidR="00B75370" w:rsidRPr="00484AC1" w:rsidRDefault="00B75370" w:rsidP="00B75370">
      <w:pPr>
        <w:pStyle w:val="B2"/>
      </w:pPr>
      <w:r w:rsidRPr="00C6761E">
        <w:t>1)</w:t>
      </w:r>
      <w:r w:rsidRPr="00C6761E">
        <w:tab/>
        <w:t>"IPv6 router" if only IPv6 address allocation mechanism is supported by the target UE, i.e.,</w:t>
      </w:r>
      <w:r>
        <w:t xml:space="preserve"> acting as an IPv6 router;</w:t>
      </w:r>
    </w:p>
    <w:p w14:paraId="3EDB6F73" w14:textId="77777777" w:rsidR="00B75370" w:rsidRPr="00C6761E" w:rsidRDefault="00B75370" w:rsidP="00B75370">
      <w:pPr>
        <w:pStyle w:val="B2"/>
      </w:pPr>
      <w:r w:rsidRPr="00C6761E">
        <w:rPr>
          <w:rFonts w:hint="eastAsia"/>
          <w:lang w:eastAsia="zh-CN"/>
        </w:rPr>
        <w:t>2</w:t>
      </w:r>
      <w:r w:rsidRPr="00C6761E">
        <w:t>)</w:t>
      </w:r>
      <w:r w:rsidRPr="00C6761E">
        <w:tab/>
        <w:t>"DHCPv4 server" if only IPv4 address allocation mechanism is supported by the target UE, i.e., acting as a DHCPv4 server;</w:t>
      </w:r>
    </w:p>
    <w:p w14:paraId="034F73DC" w14:textId="77777777" w:rsidR="00B75370" w:rsidRPr="00C6761E" w:rsidRDefault="00B75370" w:rsidP="00B75370">
      <w:pPr>
        <w:pStyle w:val="B2"/>
      </w:pPr>
      <w:r w:rsidRPr="00C6761E">
        <w:t>3)</w:t>
      </w:r>
      <w:r w:rsidRPr="00C6761E">
        <w:tab/>
        <w:t>"DHCPv4 server &amp; IPv6 Router" if both IPv4 and IPv6 address allocation mechanism are supported by the target UE; or</w:t>
      </w:r>
    </w:p>
    <w:p w14:paraId="1A1C73AD" w14:textId="77777777" w:rsidR="00B75370" w:rsidRPr="00C6761E" w:rsidRDefault="00B75370" w:rsidP="00B75370">
      <w:pPr>
        <w:pStyle w:val="B2"/>
      </w:pPr>
      <w:r w:rsidRPr="00C6761E">
        <w:t>4)</w:t>
      </w:r>
      <w:r w:rsidRPr="00C6761E">
        <w:tab/>
        <w:t>"address allocation not supported</w:t>
      </w:r>
      <w:r w:rsidRPr="00C6761E">
        <w:rPr>
          <w:lang w:eastAsia="zh-CN"/>
        </w:rPr>
        <w:t xml:space="preserve">" </w:t>
      </w:r>
      <w:r w:rsidRPr="00C6761E">
        <w:t>if neither IPv4 nor IPv6 address allocation mechanism is supported by the target UE</w:t>
      </w:r>
      <w:r w:rsidRPr="00C6761E">
        <w:rPr>
          <w:lang w:eastAsia="zh-CN"/>
        </w:rPr>
        <w:t xml:space="preserve"> and </w:t>
      </w:r>
      <w:r w:rsidRPr="00C6761E">
        <w:t xml:space="preserve">the </w:t>
      </w:r>
      <w:r w:rsidRPr="00C6761E">
        <w:rPr>
          <w:rFonts w:hint="eastAsia"/>
          <w:lang w:eastAsia="zh-CN"/>
        </w:rPr>
        <w:t xml:space="preserve">5G ProSe </w:t>
      </w:r>
      <w:r w:rsidRPr="00C6761E">
        <w:t xml:space="preserve">direct </w:t>
      </w:r>
      <w:r w:rsidRPr="00C6761E">
        <w:rPr>
          <w:rFonts w:hint="eastAsia"/>
          <w:lang w:eastAsia="zh-CN"/>
        </w:rPr>
        <w:t>link</w:t>
      </w:r>
      <w:r w:rsidRPr="00C6761E">
        <w:t xml:space="preserve"> is not for 5G ProSe direct communication between the 5G ProSe remote UE and the 5G ProSe </w:t>
      </w:r>
      <w:r w:rsidRPr="00C6761E">
        <w:rPr>
          <w:rFonts w:hint="eastAsia"/>
          <w:lang w:eastAsia="zh-CN"/>
        </w:rPr>
        <w:t xml:space="preserve">layer-3 </w:t>
      </w:r>
      <w:r w:rsidRPr="00C6761E">
        <w:t>UE-to-network relay UE;</w:t>
      </w:r>
    </w:p>
    <w:p w14:paraId="508E6288" w14:textId="77777777" w:rsidR="00B75370" w:rsidRPr="00C6761E" w:rsidRDefault="00B75370" w:rsidP="00B75370">
      <w:pPr>
        <w:pStyle w:val="B1"/>
      </w:pPr>
      <w:r>
        <w:rPr>
          <w:rFonts w:eastAsiaTheme="minorEastAsia" w:hint="eastAsia"/>
          <w:lang w:eastAsia="zh-CN"/>
        </w:rPr>
        <w:t>d</w:t>
      </w:r>
      <w:r w:rsidRPr="00C6761E">
        <w:t>)</w:t>
      </w:r>
      <w:r w:rsidRPr="00C6761E">
        <w:tab/>
        <w:t>if IP communication is used</w:t>
      </w:r>
      <w:r>
        <w:rPr>
          <w:rFonts w:eastAsiaTheme="minorEastAsia" w:hint="eastAsia"/>
          <w:lang w:eastAsia="zh-CN"/>
        </w:rPr>
        <w:t>,</w:t>
      </w:r>
      <w:r w:rsidRPr="00C6761E">
        <w:t xml:space="preserve"> the IP address configuration IE is set to "address allocation not supported" </w:t>
      </w:r>
      <w:r>
        <w:rPr>
          <w:rFonts w:eastAsiaTheme="minorEastAsia" w:hint="eastAsia"/>
          <w:lang w:eastAsia="zh-CN"/>
        </w:rPr>
        <w:t xml:space="preserve">and </w:t>
      </w:r>
      <w:r w:rsidRPr="00C6761E">
        <w:rPr>
          <w:lang w:eastAsia="ko-KR"/>
        </w:rPr>
        <w:t xml:space="preserve">the received </w:t>
      </w:r>
      <w:r w:rsidRPr="00C6761E">
        <w:t>PROSE DIRECT LINK SECURITY MODE COMPLETE message included</w:t>
      </w:r>
      <w:r w:rsidRPr="00C6761E">
        <w:rPr>
          <w:lang w:eastAsia="zh-CN"/>
        </w:rPr>
        <w:t xml:space="preserve"> a link local IPv6 address</w:t>
      </w:r>
      <w:r w:rsidRPr="00C6761E">
        <w:t xml:space="preserve"> IE</w:t>
      </w:r>
      <w:r>
        <w:rPr>
          <w:rFonts w:eastAsiaTheme="minorEastAsia" w:hint="eastAsia"/>
          <w:lang w:eastAsia="zh-CN"/>
        </w:rPr>
        <w:t>,</w:t>
      </w:r>
      <w:r w:rsidRPr="00C6761E">
        <w:t xml:space="preserve"> shall include a link local IPv6 address IE formed locally based on IETF RFC 4862 [25];</w:t>
      </w:r>
      <w:r>
        <w:t xml:space="preserve"> and</w:t>
      </w:r>
    </w:p>
    <w:p w14:paraId="0166CC1C" w14:textId="77777777" w:rsidR="00B75370" w:rsidRDefault="00B75370" w:rsidP="00B75370">
      <w:pPr>
        <w:pStyle w:val="B1"/>
      </w:pPr>
      <w:r>
        <w:t>e)</w:t>
      </w:r>
      <w:r>
        <w:tab/>
      </w:r>
      <w:r w:rsidRPr="005347AF">
        <w:t xml:space="preserve">if </w:t>
      </w:r>
      <w:r>
        <w:rPr>
          <w:rFonts w:eastAsiaTheme="minorEastAsia" w:hint="eastAsia"/>
          <w:lang w:eastAsia="zh-CN"/>
        </w:rPr>
        <w:t>Ethernet communication is used</w:t>
      </w:r>
      <w:r w:rsidRPr="005347AF">
        <w:t xml:space="preserve">, shall include the MAC address of the </w:t>
      </w:r>
      <w:r>
        <w:t>source</w:t>
      </w:r>
      <w:r w:rsidRPr="005347AF">
        <w:t xml:space="preserve"> 5G ProSe layer-3 end UE</w:t>
      </w:r>
      <w:r>
        <w:t>.</w:t>
      </w:r>
    </w:p>
    <w:p w14:paraId="5FB0F356" w14:textId="77777777" w:rsidR="00B75370" w:rsidRPr="00C6761E" w:rsidRDefault="00B75370" w:rsidP="00B75370">
      <w:pPr>
        <w:rPr>
          <w:lang w:eastAsia="zh-CN"/>
        </w:rPr>
      </w:pPr>
      <w:r>
        <w:t xml:space="preserve">After </w:t>
      </w:r>
      <w:r>
        <w:rPr>
          <w:lang w:eastAsia="zh-CN"/>
        </w:rPr>
        <w:t xml:space="preserve">the </w:t>
      </w:r>
      <w:r w:rsidRPr="00C33F68">
        <w:t xml:space="preserve">PROSE DIRECT LINK </w:t>
      </w:r>
      <w:r>
        <w:t>SECURITY ESTABLISHMENT ACCEPT message is created, the target UE shall</w:t>
      </w:r>
      <w:r w:rsidRPr="00C6761E">
        <w:t xml:space="preserve"> pass the message to the lower layers for transmission along with the initiating UE's layer-2 ID for unicast communication and the target UE's layer-2 ID for unicast communication</w:t>
      </w:r>
      <w:r w:rsidRPr="00C6761E">
        <w:rPr>
          <w:rFonts w:hint="eastAsia"/>
          <w:lang w:eastAsia="zh-CN"/>
        </w:rPr>
        <w:t>.</w:t>
      </w:r>
    </w:p>
    <w:p w14:paraId="146B919B" w14:textId="074036BF" w:rsidR="00F15B77" w:rsidRPr="00F15B77" w:rsidRDefault="00F15B77" w:rsidP="00F15B77">
      <w:pPr>
        <w:jc w:val="center"/>
        <w:rPr>
          <w:highlight w:val="green"/>
        </w:rPr>
      </w:pPr>
      <w:r w:rsidRPr="00F15B77">
        <w:rPr>
          <w:highlight w:val="green"/>
        </w:rPr>
        <w:t>***** Next change *****</w:t>
      </w:r>
    </w:p>
    <w:p w14:paraId="7A9D2FB5" w14:textId="77777777" w:rsidR="00B75370" w:rsidRPr="00C6761E" w:rsidRDefault="00B75370" w:rsidP="00B75370">
      <w:pPr>
        <w:pStyle w:val="Heading4"/>
        <w:rPr>
          <w:lang w:val="en-US" w:eastAsia="zh-CN"/>
        </w:rPr>
      </w:pPr>
      <w:bookmarkStart w:id="5" w:name="_Toc162969332"/>
      <w:r w:rsidRPr="00C6761E">
        <w:rPr>
          <w:lang w:val="en-US" w:eastAsia="zh-CN"/>
        </w:rPr>
        <w:t>8a.2.10.5</w:t>
      </w:r>
      <w:r w:rsidRPr="00C6761E">
        <w:rPr>
          <w:lang w:val="en-US" w:eastAsia="zh-CN"/>
        </w:rPr>
        <w:tab/>
        <w:t>5G ProSe UE-to-UE relay direct link security establishment procedure not accepted by the target UE</w:t>
      </w:r>
      <w:bookmarkEnd w:id="5"/>
    </w:p>
    <w:p w14:paraId="7B3C3C9E" w14:textId="77777777" w:rsidR="00B75370" w:rsidRPr="00C6761E" w:rsidRDefault="00B75370" w:rsidP="00B75370">
      <w:pPr>
        <w:rPr>
          <w:lang w:eastAsia="zh-CN"/>
        </w:rPr>
      </w:pPr>
      <w:r w:rsidRPr="00C6761E">
        <w:t xml:space="preserve">If the </w:t>
      </w:r>
      <w:r w:rsidRPr="00C6761E">
        <w:rPr>
          <w:lang w:eastAsia="x-none"/>
        </w:rPr>
        <w:t>PROSE DIRECT LINK SECUIRTY ESTABLISHMENT REQUEST</w:t>
      </w:r>
      <w:r w:rsidRPr="00C6761E">
        <w:t xml:space="preserve"> message cannot be accepted, the target UE shall send a PROSE DIRECT LINK SECURITY ESTABLISHMENT REJECT message. The PROSE DIRECT LINK SECURITY ESTABLISHMENT REJECT </w:t>
      </w:r>
      <w:r w:rsidRPr="00C6761E">
        <w:rPr>
          <w:lang w:eastAsia="zh-CN"/>
        </w:rPr>
        <w:t>message contains a PC5 signalling protocol cause IE set to one of the following cause values:</w:t>
      </w:r>
    </w:p>
    <w:p w14:paraId="50EE81FE" w14:textId="5A0B5475" w:rsidR="00B75370" w:rsidRPr="00C6761E" w:rsidDel="00515C53" w:rsidRDefault="00B75370" w:rsidP="00B75370">
      <w:pPr>
        <w:pStyle w:val="B1"/>
        <w:rPr>
          <w:del w:id="6" w:author="Mohamed A. Nassar (Nokia)" w:date="2024-04-04T23:03:00Z"/>
        </w:rPr>
      </w:pPr>
      <w:del w:id="7" w:author="Mohamed A. Nassar (Nokia)" w:date="2024-04-04T23:03:00Z">
        <w:r w:rsidRPr="00C6761E" w:rsidDel="00515C53">
          <w:delText>#6</w:delText>
        </w:r>
        <w:r w:rsidRPr="00C6761E" w:rsidDel="00515C53">
          <w:tab/>
        </w:r>
        <w:r w:rsidRPr="00C6761E" w:rsidDel="00515C53">
          <w:tab/>
          <w:delText>Authentication failure</w:delText>
        </w:r>
      </w:del>
    </w:p>
    <w:p w14:paraId="68FDCC35" w14:textId="77777777" w:rsidR="00B75370" w:rsidRPr="00C6761E" w:rsidRDefault="00B75370" w:rsidP="00B75370">
      <w:pPr>
        <w:pStyle w:val="B1"/>
      </w:pPr>
      <w:r w:rsidRPr="00C6761E">
        <w:t>#7</w:t>
      </w:r>
      <w:r w:rsidRPr="00C6761E">
        <w:tab/>
      </w:r>
      <w:r w:rsidRPr="00C6761E">
        <w:tab/>
        <w:t>Integrity failure</w:t>
      </w:r>
    </w:p>
    <w:p w14:paraId="6B8FEC69" w14:textId="77777777" w:rsidR="00B75370" w:rsidRPr="00C6761E" w:rsidRDefault="00B75370" w:rsidP="00B75370">
      <w:pPr>
        <w:pStyle w:val="B1"/>
      </w:pPr>
      <w:r w:rsidRPr="00C6761E">
        <w:t>#13</w:t>
      </w:r>
      <w:r w:rsidRPr="00C6761E">
        <w:tab/>
        <w:t>congestion situation;</w:t>
      </w:r>
    </w:p>
    <w:p w14:paraId="0B6D6C36" w14:textId="77777777" w:rsidR="00B75370" w:rsidRDefault="00B75370" w:rsidP="00B75370">
      <w:pPr>
        <w:pStyle w:val="B1"/>
      </w:pPr>
      <w:r w:rsidRPr="00C6761E">
        <w:t>#15</w:t>
      </w:r>
      <w:r w:rsidRPr="00C6761E">
        <w:tab/>
        <w:t>security procedure failure of 5G ProSe UE-to-UE relay;</w:t>
      </w:r>
    </w:p>
    <w:p w14:paraId="7FDD1507" w14:textId="77777777" w:rsidR="00B75370" w:rsidRPr="00C6761E" w:rsidRDefault="00B75370" w:rsidP="00B75370">
      <w:pPr>
        <w:pStyle w:val="B1"/>
      </w:pPr>
      <w:r w:rsidRPr="00820743">
        <w:t>#zz</w:t>
      </w:r>
      <w:r w:rsidRPr="00820743">
        <w:tab/>
      </w:r>
      <w:r w:rsidRPr="00820743">
        <w:tab/>
      </w:r>
      <w:r w:rsidRPr="00FD6BEE">
        <w:t>triggering security procedure not possible</w:t>
      </w:r>
      <w:r w:rsidRPr="00820743">
        <w:t>; or</w:t>
      </w:r>
    </w:p>
    <w:p w14:paraId="5F7C9D56" w14:textId="77777777" w:rsidR="00B75370" w:rsidRDefault="00B75370" w:rsidP="00B75370">
      <w:pPr>
        <w:pStyle w:val="B1"/>
      </w:pPr>
      <w:r w:rsidRPr="00C6761E">
        <w:t>#111</w:t>
      </w:r>
      <w:r w:rsidRPr="00C6761E">
        <w:tab/>
        <w:t>protocol error, unspecified.</w:t>
      </w:r>
    </w:p>
    <w:p w14:paraId="4AACC661" w14:textId="77777777" w:rsidR="00B75370" w:rsidRPr="00C6761E" w:rsidRDefault="00B75370" w:rsidP="00B75370">
      <w:pPr>
        <w:rPr>
          <w:lang w:eastAsia="zh-CN"/>
        </w:rPr>
      </w:pPr>
      <w:r w:rsidRPr="00C6761E">
        <w:rPr>
          <w:lang w:eastAsia="zh-CN"/>
        </w:rPr>
        <w:t>If</w:t>
      </w:r>
      <w:r w:rsidRPr="00C6761E" w:rsidDel="00890167">
        <w:rPr>
          <w:lang w:eastAsia="zh-CN"/>
        </w:rPr>
        <w:t xml:space="preserve"> </w:t>
      </w:r>
      <w:r w:rsidRPr="00C6761E">
        <w:rPr>
          <w:lang w:eastAsia="zh-CN"/>
        </w:rPr>
        <w:t xml:space="preserve">the target UE acting as the 5G ProSe UE-to-UE relay UE is under congestion, the target UE shall send a PROSE DIRECT LINK SECURITY ESTABLISHMENT REJECT message containing PC5 signalling protocol cause value #13 "congestion situation". The target UE may provide a back-off timer value to the initiating UE in the PROSE DIRECT LINK SECURITY ESTABLISHMENT REJECT message. </w:t>
      </w:r>
    </w:p>
    <w:p w14:paraId="614364C8" w14:textId="77777777" w:rsidR="00B75370" w:rsidRDefault="00B75370" w:rsidP="00B75370">
      <w:pPr>
        <w:rPr>
          <w:ins w:id="8" w:author="Mohamed A. Nassar (Nokia)" w:date="2024-04-04T23:04:00Z"/>
          <w:lang w:eastAsia="zh-CN"/>
        </w:rPr>
      </w:pPr>
      <w:r w:rsidRPr="00C6761E">
        <w:rPr>
          <w:lang w:eastAsia="zh-CN"/>
        </w:rPr>
        <w:t xml:space="preserve">If the 5G ProSe direct link </w:t>
      </w:r>
      <w:r w:rsidRPr="00C6761E">
        <w:rPr>
          <w:rFonts w:hint="eastAsia"/>
          <w:lang w:eastAsia="zh-CN"/>
        </w:rPr>
        <w:t>security</w:t>
      </w:r>
      <w:r w:rsidRPr="00C6761E">
        <w:rPr>
          <w:lang w:eastAsia="zh-CN"/>
        </w:rPr>
        <w:t xml:space="preserve"> establishment procedure</w:t>
      </w:r>
      <w:r>
        <w:rPr>
          <w:lang w:eastAsia="zh-CN"/>
        </w:rPr>
        <w:t xml:space="preserve"> </w:t>
      </w:r>
      <w:r w:rsidRPr="00C6761E">
        <w:rPr>
          <w:lang w:eastAsia="zh-CN"/>
        </w:rPr>
        <w:t>fails due to a failure in the security procedure over control plane or security procedure over user plane as specified in 3GPP TS 33.503 [34], the target UE shall send a PROSE DIRECT LINK SECURITY ESTABLISHMENT REJECT message containing PC5 signalling protocol cause value #15 "security procedure failure of 5G ProSe UE-to-UE relay". The target UE shall provide the EAP message if received from the network according to the security procedure over control plane as specified in 3GPP TS 33.503 [34].</w:t>
      </w:r>
    </w:p>
    <w:p w14:paraId="7E360674" w14:textId="565CA575" w:rsidR="0018303A" w:rsidRDefault="0018303A" w:rsidP="0018303A">
      <w:pPr>
        <w:rPr>
          <w:lang w:eastAsia="zh-CN"/>
        </w:rPr>
      </w:pPr>
      <w:ins w:id="9" w:author="Mohamed A. Nassar (Nokia)" w:date="2024-04-04T23:04:00Z">
        <w:r w:rsidRPr="0018303A">
          <w:rPr>
            <w:lang w:eastAsia="zh-CN"/>
          </w:rPr>
          <w:t xml:space="preserve">If the 5G ProSe direct link </w:t>
        </w:r>
        <w:r w:rsidRPr="0018303A">
          <w:rPr>
            <w:rFonts w:hint="eastAsia"/>
            <w:lang w:eastAsia="zh-CN"/>
          </w:rPr>
          <w:t>security</w:t>
        </w:r>
        <w:r w:rsidRPr="0018303A">
          <w:rPr>
            <w:lang w:eastAsia="zh-CN"/>
          </w:rPr>
          <w:t xml:space="preserve"> establishment procedure fails due to a failure in verification of the MIC </w:t>
        </w:r>
      </w:ins>
      <w:ins w:id="10" w:author="Nokia_user_v1" w:date="2024-04-16T11:23:00Z">
        <w:r w:rsidR="00AB7D51">
          <w:rPr>
            <w:lang w:eastAsia="zh-CN"/>
          </w:rPr>
          <w:t>IE</w:t>
        </w:r>
      </w:ins>
      <w:ins w:id="11" w:author="Mohamed A. Nassar (Nokia)" w:date="2024-04-04T23:04:00Z">
        <w:r w:rsidRPr="0018303A">
          <w:rPr>
            <w:lang w:eastAsia="zh-CN"/>
          </w:rPr>
          <w:t xml:space="preserve"> in the received PROSE DIRECT LINK SECURITY ESTABLISHMENT REQUEST message, if any, the target UE shall send a PROSE DIRECT LINK SECURITY ESTABLISHMENT REJECT message containing PC5 signalling protocol cause value #7 "Integrity failure".</w:t>
        </w:r>
      </w:ins>
    </w:p>
    <w:p w14:paraId="717E3BEC" w14:textId="77777777" w:rsidR="00B75370" w:rsidRPr="00C6761E" w:rsidRDefault="00B75370" w:rsidP="00B75370">
      <w:pPr>
        <w:rPr>
          <w:lang w:eastAsia="zh-CN"/>
        </w:rPr>
      </w:pPr>
      <w:r w:rsidRPr="00B676AD">
        <w:rPr>
          <w:lang w:eastAsia="zh-CN"/>
        </w:rPr>
        <w:t>If</w:t>
      </w:r>
      <w:r w:rsidRPr="00B676AD" w:rsidDel="00890167">
        <w:rPr>
          <w:lang w:eastAsia="zh-CN"/>
        </w:rPr>
        <w:t xml:space="preserve"> </w:t>
      </w:r>
      <w:r w:rsidRPr="00B676AD">
        <w:rPr>
          <w:lang w:eastAsia="zh-CN"/>
        </w:rPr>
        <w:t xml:space="preserve">the target UE </w:t>
      </w:r>
      <w:r>
        <w:rPr>
          <w:lang w:eastAsia="zh-CN"/>
        </w:rPr>
        <w:t xml:space="preserve">is </w:t>
      </w:r>
      <w:r w:rsidRPr="00B676AD">
        <w:rPr>
          <w:lang w:eastAsia="zh-CN"/>
        </w:rPr>
        <w:t>acting as the 5G ProSe UE-to-UE relay UE</w:t>
      </w:r>
      <w:r>
        <w:rPr>
          <w:lang w:eastAsia="zh-CN"/>
        </w:rPr>
        <w:t xml:space="preserve"> and</w:t>
      </w:r>
      <w:r w:rsidRPr="00B676AD">
        <w:rPr>
          <w:lang w:eastAsia="zh-CN"/>
        </w:rPr>
        <w:t xml:space="preserve"> the 5G ProSe direct link </w:t>
      </w:r>
      <w:r w:rsidRPr="00B676AD">
        <w:rPr>
          <w:rFonts w:hint="eastAsia"/>
          <w:lang w:eastAsia="zh-CN"/>
        </w:rPr>
        <w:t>security</w:t>
      </w:r>
      <w:r w:rsidRPr="00B676AD">
        <w:rPr>
          <w:lang w:eastAsia="zh-CN"/>
        </w:rPr>
        <w:t xml:space="preserve"> establishment procedure is between the </w:t>
      </w:r>
      <w:r>
        <w:rPr>
          <w:lang w:eastAsia="zh-CN"/>
        </w:rPr>
        <w:t>target</w:t>
      </w:r>
      <w:r w:rsidRPr="00B676AD">
        <w:rPr>
          <w:lang w:eastAsia="zh-CN"/>
        </w:rPr>
        <w:t xml:space="preserve"> 5G ProSe end UE and the 5G ProSe UE-to-UE relay UE</w:t>
      </w:r>
      <w:r>
        <w:rPr>
          <w:lang w:eastAsia="zh-CN"/>
        </w:rPr>
        <w:t xml:space="preserve">, and </w:t>
      </w:r>
      <w:r w:rsidRPr="00B676AD">
        <w:rPr>
          <w:lang w:eastAsia="zh-CN"/>
        </w:rPr>
        <w:t>is us</w:t>
      </w:r>
      <w:r w:rsidRPr="00B676AD">
        <w:rPr>
          <w:rFonts w:hint="eastAsia"/>
          <w:lang w:eastAsia="zh-CN"/>
        </w:rPr>
        <w:t>ing</w:t>
      </w:r>
      <w:r w:rsidRPr="00B676AD">
        <w:rPr>
          <w:lang w:eastAsia="zh-CN"/>
        </w:rPr>
        <w:t xml:space="preserve"> the security procedure </w:t>
      </w:r>
      <w:r w:rsidRPr="00B676AD">
        <w:rPr>
          <w:rFonts w:hint="eastAsia"/>
          <w:lang w:eastAsia="zh-CN"/>
        </w:rPr>
        <w:t>with</w:t>
      </w:r>
      <w:r w:rsidRPr="00B676AD">
        <w:rPr>
          <w:lang w:eastAsia="zh-CN"/>
        </w:rPr>
        <w:t xml:space="preserve"> network assistance</w:t>
      </w:r>
      <w:r>
        <w:rPr>
          <w:lang w:eastAsia="zh-CN"/>
        </w:rPr>
        <w:t xml:space="preserve"> and the </w:t>
      </w:r>
      <w:r w:rsidRPr="00B676AD">
        <w:rPr>
          <w:lang w:eastAsia="zh-CN"/>
        </w:rPr>
        <w:t>5G ProSe UE-to-UE relay UE</w:t>
      </w:r>
      <w:r>
        <w:rPr>
          <w:lang w:eastAsia="zh-CN"/>
        </w:rPr>
        <w:t xml:space="preserve"> is not </w:t>
      </w:r>
      <w:r w:rsidRPr="006405D9">
        <w:rPr>
          <w:lang w:eastAsia="zh-CN"/>
        </w:rPr>
        <w:t>in NG-RAN coverage</w:t>
      </w:r>
      <w:r>
        <w:rPr>
          <w:lang w:eastAsia="zh-CN"/>
        </w:rPr>
        <w:t xml:space="preserve">; </w:t>
      </w:r>
      <w:r w:rsidRPr="008C5C6F">
        <w:rPr>
          <w:lang w:eastAsia="zh-CN"/>
        </w:rPr>
        <w:t xml:space="preserve">the 5G ProSe UE-to-UE relay UE </w:t>
      </w:r>
      <w:r w:rsidRPr="006405D9">
        <w:rPr>
          <w:lang w:eastAsia="zh-CN"/>
        </w:rPr>
        <w:t>shall</w:t>
      </w:r>
      <w:r w:rsidRPr="008C5C6F">
        <w:rPr>
          <w:lang w:eastAsia="zh-CN"/>
        </w:rPr>
        <w:t xml:space="preserve"> send a </w:t>
      </w:r>
      <w:r w:rsidRPr="006405D9">
        <w:rPr>
          <w:lang w:eastAsia="zh-CN"/>
        </w:rPr>
        <w:t xml:space="preserve">PROSE DIRECT LINK SECURITY ESTABLISHMENT REJECT </w:t>
      </w:r>
      <w:r w:rsidRPr="008C5C6F">
        <w:rPr>
          <w:lang w:eastAsia="zh-CN"/>
        </w:rPr>
        <w:t>message containing PC5 signalling protocol cause value #</w:t>
      </w:r>
      <w:r>
        <w:rPr>
          <w:lang w:eastAsia="zh-CN"/>
        </w:rPr>
        <w:t>zz</w:t>
      </w:r>
      <w:r w:rsidRPr="008C5C6F">
        <w:rPr>
          <w:lang w:eastAsia="zh-CN"/>
        </w:rPr>
        <w:t xml:space="preserve"> "</w:t>
      </w:r>
      <w:r w:rsidRPr="00FD6BEE">
        <w:rPr>
          <w:lang w:eastAsia="zh-CN"/>
        </w:rPr>
        <w:t>triggering security procedure not possible</w:t>
      </w:r>
      <w:r w:rsidRPr="008C5C6F">
        <w:rPr>
          <w:lang w:eastAsia="zh-CN"/>
        </w:rPr>
        <w:t xml:space="preserve">" to the </w:t>
      </w:r>
      <w:r>
        <w:rPr>
          <w:lang w:eastAsia="zh-CN"/>
        </w:rPr>
        <w:t>target</w:t>
      </w:r>
      <w:r w:rsidRPr="008C5C6F">
        <w:rPr>
          <w:lang w:eastAsia="zh-CN"/>
        </w:rPr>
        <w:t xml:space="preserve"> 5G ProSe end UE</w:t>
      </w:r>
      <w:r>
        <w:rPr>
          <w:lang w:eastAsia="zh-CN"/>
        </w:rPr>
        <w:t xml:space="preserve"> and shall send </w:t>
      </w:r>
      <w:r w:rsidRPr="00B35246">
        <w:rPr>
          <w:lang w:eastAsia="zh-CN"/>
        </w:rPr>
        <w:t xml:space="preserve">PROSE DIRECT LINK ESTABLISHMENT REJECT message containing PC5 signalling protocol cause value #zz "triggering security procedure not possible" to the </w:t>
      </w:r>
      <w:r>
        <w:rPr>
          <w:lang w:eastAsia="zh-CN"/>
        </w:rPr>
        <w:t>source</w:t>
      </w:r>
      <w:r w:rsidRPr="00B35246">
        <w:rPr>
          <w:lang w:eastAsia="zh-CN"/>
        </w:rPr>
        <w:t xml:space="preserve"> 5G ProSe end UE</w:t>
      </w:r>
      <w:r w:rsidRPr="008C5C6F">
        <w:rPr>
          <w:lang w:eastAsia="zh-CN"/>
        </w:rPr>
        <w:t>.</w:t>
      </w:r>
    </w:p>
    <w:p w14:paraId="12CDC2D3" w14:textId="77777777" w:rsidR="00B75370" w:rsidRDefault="00B75370" w:rsidP="00B75370">
      <w:pPr>
        <w:rPr>
          <w:lang w:eastAsia="zh-CN"/>
        </w:rPr>
      </w:pPr>
      <w:r w:rsidRPr="00C6761E">
        <w:rPr>
          <w:lang w:eastAsia="zh-CN"/>
        </w:rPr>
        <w:t xml:space="preserve">If the 5G ProSe direct link security establishment </w:t>
      </w:r>
      <w:r w:rsidRPr="00C6761E">
        <w:rPr>
          <w:rFonts w:hint="eastAsia"/>
          <w:lang w:eastAsia="zh-CN"/>
        </w:rPr>
        <w:t>procedure</w:t>
      </w:r>
      <w:r w:rsidRPr="00C6761E">
        <w:rPr>
          <w:lang w:eastAsia="zh-CN"/>
        </w:rPr>
        <w:t xml:space="preserve"> fails due to</w:t>
      </w:r>
      <w:r w:rsidRPr="00C6761E">
        <w:t xml:space="preserve"> other reasons, the target UE shall send a PROSE DIRECT LINK SECURITY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7AB7D651" w14:textId="77777777" w:rsidR="00B75370" w:rsidRDefault="00B75370" w:rsidP="00B75370">
      <w:pPr>
        <w:rPr>
          <w:lang w:eastAsia="zh-CN"/>
        </w:rPr>
      </w:pPr>
      <w:r>
        <w:rPr>
          <w:rStyle w:val="apple-converted-space"/>
        </w:rPr>
        <w:t xml:space="preserve">If the target UE is </w:t>
      </w:r>
      <w:r w:rsidRPr="00B676AD">
        <w:rPr>
          <w:lang w:eastAsia="zh-CN"/>
        </w:rPr>
        <w:t xml:space="preserve">acting as </w:t>
      </w:r>
      <w:r>
        <w:rPr>
          <w:lang w:eastAsia="zh-CN"/>
        </w:rPr>
        <w:t>a</w:t>
      </w:r>
      <w:r w:rsidRPr="00B676AD">
        <w:rPr>
          <w:lang w:eastAsia="zh-CN"/>
        </w:rPr>
        <w:t xml:space="preserve"> </w:t>
      </w:r>
      <w:r>
        <w:rPr>
          <w:lang w:eastAsia="zh-CN"/>
        </w:rPr>
        <w:t xml:space="preserve">target </w:t>
      </w:r>
      <w:r w:rsidRPr="00B676AD">
        <w:rPr>
          <w:lang w:eastAsia="zh-CN"/>
        </w:rPr>
        <w:t xml:space="preserve">5G ProSe </w:t>
      </w:r>
      <w:r>
        <w:rPr>
          <w:lang w:eastAsia="zh-CN"/>
        </w:rPr>
        <w:t>end</w:t>
      </w:r>
      <w:r w:rsidRPr="00B676AD">
        <w:rPr>
          <w:lang w:eastAsia="zh-CN"/>
        </w:rPr>
        <w:t xml:space="preserve"> UE</w:t>
      </w:r>
      <w:r>
        <w:rPr>
          <w:lang w:eastAsia="zh-CN"/>
        </w:rPr>
        <w:t xml:space="preserve"> and</w:t>
      </w:r>
      <w:r w:rsidRPr="00B676AD">
        <w:rPr>
          <w:lang w:eastAsia="zh-CN"/>
        </w:rPr>
        <w:t xml:space="preserve"> the 5G ProSe direct link </w:t>
      </w:r>
      <w:r w:rsidRPr="00B676AD">
        <w:rPr>
          <w:rFonts w:hint="eastAsia"/>
          <w:lang w:eastAsia="zh-CN"/>
        </w:rPr>
        <w:t>security</w:t>
      </w:r>
      <w:r w:rsidRPr="00B676AD">
        <w:rPr>
          <w:lang w:eastAsia="zh-CN"/>
        </w:rPr>
        <w:t xml:space="preserve"> establishment procedure </w:t>
      </w:r>
      <w:r>
        <w:rPr>
          <w:lang w:eastAsia="zh-CN"/>
        </w:rPr>
        <w:t xml:space="preserve">is </w:t>
      </w:r>
      <w:r w:rsidRPr="00B676AD">
        <w:rPr>
          <w:lang w:eastAsia="zh-CN"/>
        </w:rPr>
        <w:t>between the 5G ProSe UE-to-UE relay UE</w:t>
      </w:r>
      <w:r>
        <w:rPr>
          <w:lang w:eastAsia="zh-CN"/>
        </w:rPr>
        <w:t xml:space="preserve"> and the target 5G ProSe end UE, and:</w:t>
      </w:r>
    </w:p>
    <w:p w14:paraId="79A5CE12" w14:textId="77777777" w:rsidR="00B75370" w:rsidRDefault="00B75370" w:rsidP="00B75370">
      <w:pPr>
        <w:pStyle w:val="B1"/>
        <w:rPr>
          <w:lang w:eastAsia="zh-CN"/>
        </w:rPr>
      </w:pPr>
      <w:r>
        <w:rPr>
          <w:lang w:eastAsia="zh-CN"/>
        </w:rPr>
        <w:t>a)</w:t>
      </w:r>
      <w:r>
        <w:rPr>
          <w:lang w:eastAsia="zh-CN"/>
        </w:rPr>
        <w:tab/>
        <w:t>the indicated security procedure is without network assistance; and</w:t>
      </w:r>
    </w:p>
    <w:p w14:paraId="68DF7110" w14:textId="77777777" w:rsidR="00B75370" w:rsidRDefault="00B75370" w:rsidP="00B75370">
      <w:pPr>
        <w:pStyle w:val="B1"/>
        <w:rPr>
          <w:lang w:eastAsia="zh-CN"/>
        </w:rPr>
      </w:pPr>
      <w:r>
        <w:rPr>
          <w:lang w:eastAsia="zh-CN"/>
        </w:rPr>
        <w:t>b)</w:t>
      </w:r>
      <w:r>
        <w:rPr>
          <w:lang w:eastAsia="zh-CN"/>
        </w:rPr>
        <w:tab/>
        <w:t>the target 5G ProSe end UE does not have valid long-term credentials, as specified in 3GPP TS 33.536 [37];</w:t>
      </w:r>
    </w:p>
    <w:p w14:paraId="5F015BA3" w14:textId="77777777" w:rsidR="00B75370" w:rsidRPr="00705B42" w:rsidRDefault="00B75370" w:rsidP="00B75370">
      <w:pPr>
        <w:rPr>
          <w:lang w:eastAsia="zh-CN"/>
        </w:rPr>
      </w:pPr>
      <w:r w:rsidRPr="00705B42">
        <w:rPr>
          <w:rStyle w:val="apple-converted-space"/>
        </w:rPr>
        <w:t xml:space="preserve">the target 5G ProSe end UE </w:t>
      </w:r>
      <w:r w:rsidRPr="00705B42">
        <w:rPr>
          <w:lang w:eastAsia="zh-CN"/>
        </w:rPr>
        <w:t xml:space="preserve">shall send a PROSE DIRECT LINK ESTABLISHMENT REJECT message containing PC5 signalling protocol cause value #zz "triggering security procedure not possible" to the 5G ProSe UE-to-UE relay UE. The 5G ProSe UE-to-UE relay UE, upon receiving the PROSE DIRECT LINK ESTABLISHMENT REJECT message containing PC5 signalling protocol cause value #zz "triggering security procedure not possible" from the target 5G ProSe end UE, </w:t>
      </w:r>
      <w:r w:rsidRPr="00705B42">
        <w:rPr>
          <w:rStyle w:val="cf01"/>
        </w:rPr>
        <w:t>shall send a PROSE DIRECT LINK ESTABLISHMENT REJECT message containing PC5 signaling protocol cause value #20 "Failure from 5G ProSe end UE" and optionally the PC5 end UE failure cause IE set to #zz "triggering security procedure not possible".</w:t>
      </w:r>
    </w:p>
    <w:p w14:paraId="52255A79" w14:textId="77777777" w:rsidR="00B75370" w:rsidRPr="00C6761E" w:rsidRDefault="00B75370" w:rsidP="00B75370">
      <w:pPr>
        <w:rPr>
          <w:lang w:eastAsia="zh-CN"/>
        </w:rPr>
      </w:pPr>
      <w:r w:rsidRPr="00C6761E">
        <w:rPr>
          <w:lang w:eastAsia="zh-CN"/>
        </w:rPr>
        <w:t>After sending the PROSE DIRECT LINK SECURITY ESTABLISHMENT REJECT message, the target UE shall provide the following information along with the initiating UE's layer-2 ID for unicast communication and the target UE's layer-2 ID for unicast communication to the lower layer:</w:t>
      </w:r>
    </w:p>
    <w:p w14:paraId="7E0CC120" w14:textId="77777777" w:rsidR="00B75370" w:rsidRPr="00C6761E" w:rsidRDefault="00B75370" w:rsidP="00B75370">
      <w:pPr>
        <w:pStyle w:val="B1"/>
        <w:rPr>
          <w:lang w:eastAsia="zh-CN"/>
        </w:rPr>
      </w:pPr>
      <w:r w:rsidRPr="00C6761E">
        <w:rPr>
          <w:lang w:eastAsia="zh-CN"/>
        </w:rPr>
        <w:t>a)</w:t>
      </w:r>
      <w:r w:rsidRPr="00C6761E">
        <w:rPr>
          <w:lang w:eastAsia="zh-CN"/>
        </w:rPr>
        <w:tab/>
        <w:t>an indication of deactivation of the PC5 unicast security protection and deletion of security context for the 5G ProSe direct link, if applicable.</w:t>
      </w:r>
    </w:p>
    <w:p w14:paraId="4A59DB6A" w14:textId="77777777" w:rsidR="00B75370" w:rsidRPr="00C6761E" w:rsidRDefault="00B75370" w:rsidP="00B75370">
      <w:r w:rsidRPr="00C6761E">
        <w:t>After receiving the PROSE DIRECT LINK SECURITY ESTABLISHMENT REJECT message, the initiating UE shall provide the following information along with the initiating UE's layer-2 ID for unicast communication and the target UE's layer-2 ID for unicast communication to the lower layer:</w:t>
      </w:r>
    </w:p>
    <w:p w14:paraId="744355D5" w14:textId="77777777" w:rsidR="00B75370" w:rsidRPr="00C6761E" w:rsidRDefault="00B75370" w:rsidP="00B75370">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ProSe direct link, if applicable.</w:t>
      </w:r>
    </w:p>
    <w:p w14:paraId="098E8C11" w14:textId="77777777" w:rsidR="00003128" w:rsidRPr="00F15B77" w:rsidRDefault="00003128" w:rsidP="00003128">
      <w:pPr>
        <w:jc w:val="center"/>
        <w:rPr>
          <w:highlight w:val="green"/>
        </w:rPr>
      </w:pPr>
      <w:r w:rsidRPr="00F15B77">
        <w:rPr>
          <w:highlight w:val="green"/>
        </w:rPr>
        <w:t>***** Next change *****</w:t>
      </w:r>
    </w:p>
    <w:p w14:paraId="0CC66015" w14:textId="77777777" w:rsidR="00BB5A4F" w:rsidRPr="00C6761E" w:rsidRDefault="00BB5A4F" w:rsidP="00BB5A4F">
      <w:pPr>
        <w:pStyle w:val="Heading5"/>
      </w:pPr>
      <w:bookmarkStart w:id="12" w:name="_Toc162969335"/>
      <w:r w:rsidRPr="00C6761E">
        <w:t>8a.2.10.6.2</w:t>
      </w:r>
      <w:r w:rsidRPr="00C6761E">
        <w:tab/>
        <w:t>Abnormal cases at the target UE</w:t>
      </w:r>
      <w:bookmarkEnd w:id="12"/>
    </w:p>
    <w:p w14:paraId="3160C432" w14:textId="77777777" w:rsidR="00BB5A4F" w:rsidRPr="00C6761E" w:rsidRDefault="00BB5A4F" w:rsidP="00BB5A4F">
      <w:r w:rsidRPr="00C6761E">
        <w:t>After the target UE decrypts the encrypted relay service code using the DUIK, DUSK, or DUCK with the associated encrypted bitmask used for 5G ProSe UE-to-UE relay discovery, if the relay service code does not match with the one that the target UE has sent during 5G ProSe UE-to-UE relay discovery procedure, then the target UE shall abort the 5G ProSe direct link security establishment procedure.</w:t>
      </w:r>
    </w:p>
    <w:p w14:paraId="68537F57" w14:textId="2F3A1BE6" w:rsidR="00BB5A4F" w:rsidDel="009E282F" w:rsidRDefault="00BB5A4F" w:rsidP="00BB5A4F">
      <w:pPr>
        <w:rPr>
          <w:del w:id="13" w:author="Mohamed A. Nassar (Nokia)" w:date="2024-04-04T23:04:00Z"/>
        </w:rPr>
      </w:pPr>
      <w:del w:id="14" w:author="Mohamed A. Nassar (Nokia)" w:date="2024-04-04T23:04:00Z">
        <w:r w:rsidRPr="00C6761E" w:rsidDel="009E282F">
          <w:delText>If the PROSE DIRECT LINK SECURITY ESTABLISHMENT message is integrity protected and the integrity verification of the message fails at the target UE, then the target UE shall abort the 5G ProSe direct link security establishment procedure.</w:delText>
        </w:r>
      </w:del>
    </w:p>
    <w:p w14:paraId="4036F735" w14:textId="00402D78"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A1057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9EC25" w14:textId="77777777" w:rsidR="00A10579" w:rsidRDefault="00A10579">
      <w:r>
        <w:separator/>
      </w:r>
    </w:p>
  </w:endnote>
  <w:endnote w:type="continuationSeparator" w:id="0">
    <w:p w14:paraId="23297EF7" w14:textId="77777777" w:rsidR="00A10579" w:rsidRDefault="00A1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9A5E9" w14:textId="77777777" w:rsidR="00A10579" w:rsidRDefault="00A10579">
      <w:r>
        <w:separator/>
      </w:r>
    </w:p>
  </w:footnote>
  <w:footnote w:type="continuationSeparator" w:id="0">
    <w:p w14:paraId="153CCE93" w14:textId="77777777" w:rsidR="00A10579" w:rsidRDefault="00A10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28"/>
    <w:rsid w:val="000031DB"/>
    <w:rsid w:val="00004507"/>
    <w:rsid w:val="00005062"/>
    <w:rsid w:val="0001386C"/>
    <w:rsid w:val="00013FF7"/>
    <w:rsid w:val="00015F25"/>
    <w:rsid w:val="00022CFE"/>
    <w:rsid w:val="00022E4A"/>
    <w:rsid w:val="0002334B"/>
    <w:rsid w:val="00025A1B"/>
    <w:rsid w:val="00031691"/>
    <w:rsid w:val="0003605E"/>
    <w:rsid w:val="0004057F"/>
    <w:rsid w:val="00040902"/>
    <w:rsid w:val="00043B37"/>
    <w:rsid w:val="00043BA8"/>
    <w:rsid w:val="00044100"/>
    <w:rsid w:val="00051451"/>
    <w:rsid w:val="00054A49"/>
    <w:rsid w:val="00056503"/>
    <w:rsid w:val="000615AE"/>
    <w:rsid w:val="000638E4"/>
    <w:rsid w:val="00063D54"/>
    <w:rsid w:val="000677D7"/>
    <w:rsid w:val="00075BCA"/>
    <w:rsid w:val="000767BD"/>
    <w:rsid w:val="000775C2"/>
    <w:rsid w:val="00077D90"/>
    <w:rsid w:val="00080163"/>
    <w:rsid w:val="000875A7"/>
    <w:rsid w:val="000A0FC6"/>
    <w:rsid w:val="000A5E81"/>
    <w:rsid w:val="000A6394"/>
    <w:rsid w:val="000B2F72"/>
    <w:rsid w:val="000B64CC"/>
    <w:rsid w:val="000B6D19"/>
    <w:rsid w:val="000B7FED"/>
    <w:rsid w:val="000C038A"/>
    <w:rsid w:val="000C091A"/>
    <w:rsid w:val="000C22B3"/>
    <w:rsid w:val="000C2D02"/>
    <w:rsid w:val="000C6598"/>
    <w:rsid w:val="000D000C"/>
    <w:rsid w:val="000D1470"/>
    <w:rsid w:val="000D3D59"/>
    <w:rsid w:val="000D44B3"/>
    <w:rsid w:val="000D78F0"/>
    <w:rsid w:val="000D7D85"/>
    <w:rsid w:val="000E1803"/>
    <w:rsid w:val="000E2A5F"/>
    <w:rsid w:val="000E2F34"/>
    <w:rsid w:val="000F3E0C"/>
    <w:rsid w:val="000F46D3"/>
    <w:rsid w:val="000F7844"/>
    <w:rsid w:val="0010128E"/>
    <w:rsid w:val="0010201C"/>
    <w:rsid w:val="0010221A"/>
    <w:rsid w:val="00105D86"/>
    <w:rsid w:val="001078DA"/>
    <w:rsid w:val="001100FB"/>
    <w:rsid w:val="00115ADE"/>
    <w:rsid w:val="001167C3"/>
    <w:rsid w:val="00120BC4"/>
    <w:rsid w:val="00126A05"/>
    <w:rsid w:val="00126AA6"/>
    <w:rsid w:val="0013010B"/>
    <w:rsid w:val="001304D7"/>
    <w:rsid w:val="00131AF3"/>
    <w:rsid w:val="00133901"/>
    <w:rsid w:val="00134893"/>
    <w:rsid w:val="001358BC"/>
    <w:rsid w:val="00137C67"/>
    <w:rsid w:val="00140D2F"/>
    <w:rsid w:val="00141194"/>
    <w:rsid w:val="00141667"/>
    <w:rsid w:val="001427FE"/>
    <w:rsid w:val="00145D43"/>
    <w:rsid w:val="00146285"/>
    <w:rsid w:val="0014734C"/>
    <w:rsid w:val="001474D5"/>
    <w:rsid w:val="00147683"/>
    <w:rsid w:val="00151AC1"/>
    <w:rsid w:val="00152197"/>
    <w:rsid w:val="0016062B"/>
    <w:rsid w:val="001629A1"/>
    <w:rsid w:val="0016301D"/>
    <w:rsid w:val="00163CF3"/>
    <w:rsid w:val="001640BA"/>
    <w:rsid w:val="00166014"/>
    <w:rsid w:val="00167698"/>
    <w:rsid w:val="0017327E"/>
    <w:rsid w:val="001748D1"/>
    <w:rsid w:val="001778AC"/>
    <w:rsid w:val="00181F30"/>
    <w:rsid w:val="001822EB"/>
    <w:rsid w:val="0018303A"/>
    <w:rsid w:val="0018613B"/>
    <w:rsid w:val="00186DD5"/>
    <w:rsid w:val="00187A38"/>
    <w:rsid w:val="00192C46"/>
    <w:rsid w:val="001950F1"/>
    <w:rsid w:val="00197722"/>
    <w:rsid w:val="001A08B3"/>
    <w:rsid w:val="001A0F47"/>
    <w:rsid w:val="001A11F0"/>
    <w:rsid w:val="001A389E"/>
    <w:rsid w:val="001A42DA"/>
    <w:rsid w:val="001A494D"/>
    <w:rsid w:val="001A7B60"/>
    <w:rsid w:val="001B0C72"/>
    <w:rsid w:val="001B15DA"/>
    <w:rsid w:val="001B52F0"/>
    <w:rsid w:val="001B5BAF"/>
    <w:rsid w:val="001B6B91"/>
    <w:rsid w:val="001B7A65"/>
    <w:rsid w:val="001C1D7A"/>
    <w:rsid w:val="001C445E"/>
    <w:rsid w:val="001C52BE"/>
    <w:rsid w:val="001C654E"/>
    <w:rsid w:val="001C7A29"/>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3274A"/>
    <w:rsid w:val="00232B7B"/>
    <w:rsid w:val="00234304"/>
    <w:rsid w:val="002371B7"/>
    <w:rsid w:val="002410CF"/>
    <w:rsid w:val="002431D7"/>
    <w:rsid w:val="0024528B"/>
    <w:rsid w:val="00245B02"/>
    <w:rsid w:val="002533D7"/>
    <w:rsid w:val="0026004D"/>
    <w:rsid w:val="002619E1"/>
    <w:rsid w:val="00261FF1"/>
    <w:rsid w:val="00262569"/>
    <w:rsid w:val="00263357"/>
    <w:rsid w:val="002634DE"/>
    <w:rsid w:val="002640DD"/>
    <w:rsid w:val="00265B36"/>
    <w:rsid w:val="00267161"/>
    <w:rsid w:val="002702FD"/>
    <w:rsid w:val="0027094F"/>
    <w:rsid w:val="00272BF8"/>
    <w:rsid w:val="00275B94"/>
    <w:rsid w:val="00275D12"/>
    <w:rsid w:val="0027620D"/>
    <w:rsid w:val="00276841"/>
    <w:rsid w:val="002824A0"/>
    <w:rsid w:val="002839E0"/>
    <w:rsid w:val="00284FEB"/>
    <w:rsid w:val="0028551A"/>
    <w:rsid w:val="002860C4"/>
    <w:rsid w:val="002876E6"/>
    <w:rsid w:val="0028775C"/>
    <w:rsid w:val="00291AA3"/>
    <w:rsid w:val="002925C1"/>
    <w:rsid w:val="002948C6"/>
    <w:rsid w:val="00294CFA"/>
    <w:rsid w:val="00296660"/>
    <w:rsid w:val="00297A85"/>
    <w:rsid w:val="002A0982"/>
    <w:rsid w:val="002A2D75"/>
    <w:rsid w:val="002A5CE1"/>
    <w:rsid w:val="002A67CD"/>
    <w:rsid w:val="002A7759"/>
    <w:rsid w:val="002B50A3"/>
    <w:rsid w:val="002B5741"/>
    <w:rsid w:val="002B5CA7"/>
    <w:rsid w:val="002B7FBE"/>
    <w:rsid w:val="002C1522"/>
    <w:rsid w:val="002C4F31"/>
    <w:rsid w:val="002C7A66"/>
    <w:rsid w:val="002D15A5"/>
    <w:rsid w:val="002D2017"/>
    <w:rsid w:val="002D2223"/>
    <w:rsid w:val="002D243D"/>
    <w:rsid w:val="002D3504"/>
    <w:rsid w:val="002D5BDE"/>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52F8"/>
    <w:rsid w:val="00315902"/>
    <w:rsid w:val="00315D22"/>
    <w:rsid w:val="00325057"/>
    <w:rsid w:val="003254A5"/>
    <w:rsid w:val="00325888"/>
    <w:rsid w:val="003276AE"/>
    <w:rsid w:val="003356BC"/>
    <w:rsid w:val="00335C26"/>
    <w:rsid w:val="00337889"/>
    <w:rsid w:val="003426A9"/>
    <w:rsid w:val="0034340F"/>
    <w:rsid w:val="00344ADD"/>
    <w:rsid w:val="00344FC6"/>
    <w:rsid w:val="00346DD2"/>
    <w:rsid w:val="0035309C"/>
    <w:rsid w:val="003558AE"/>
    <w:rsid w:val="00357B27"/>
    <w:rsid w:val="003609EF"/>
    <w:rsid w:val="0036231A"/>
    <w:rsid w:val="00362D40"/>
    <w:rsid w:val="00370274"/>
    <w:rsid w:val="00374DD4"/>
    <w:rsid w:val="0038131D"/>
    <w:rsid w:val="0038306F"/>
    <w:rsid w:val="003838C0"/>
    <w:rsid w:val="00386456"/>
    <w:rsid w:val="003868CC"/>
    <w:rsid w:val="00386BE8"/>
    <w:rsid w:val="0039167B"/>
    <w:rsid w:val="00391935"/>
    <w:rsid w:val="00391C1C"/>
    <w:rsid w:val="00394B9F"/>
    <w:rsid w:val="003970FE"/>
    <w:rsid w:val="003A396E"/>
    <w:rsid w:val="003A3DCD"/>
    <w:rsid w:val="003A5DD3"/>
    <w:rsid w:val="003A686D"/>
    <w:rsid w:val="003A69AD"/>
    <w:rsid w:val="003A6E3F"/>
    <w:rsid w:val="003B0692"/>
    <w:rsid w:val="003B221D"/>
    <w:rsid w:val="003B3C61"/>
    <w:rsid w:val="003C0D5B"/>
    <w:rsid w:val="003C142D"/>
    <w:rsid w:val="003C236A"/>
    <w:rsid w:val="003C44D9"/>
    <w:rsid w:val="003C72C8"/>
    <w:rsid w:val="003D068D"/>
    <w:rsid w:val="003D1951"/>
    <w:rsid w:val="003D19B7"/>
    <w:rsid w:val="003D3F1D"/>
    <w:rsid w:val="003D6EB6"/>
    <w:rsid w:val="003E1A36"/>
    <w:rsid w:val="003E3C94"/>
    <w:rsid w:val="003E40CB"/>
    <w:rsid w:val="003E6D10"/>
    <w:rsid w:val="003F32F1"/>
    <w:rsid w:val="00400595"/>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326D"/>
    <w:rsid w:val="004353FF"/>
    <w:rsid w:val="004418FB"/>
    <w:rsid w:val="00445723"/>
    <w:rsid w:val="004511B3"/>
    <w:rsid w:val="00455677"/>
    <w:rsid w:val="00455760"/>
    <w:rsid w:val="00456A42"/>
    <w:rsid w:val="00456A88"/>
    <w:rsid w:val="004624CA"/>
    <w:rsid w:val="00463547"/>
    <w:rsid w:val="00463A45"/>
    <w:rsid w:val="00463CF4"/>
    <w:rsid w:val="00471C7B"/>
    <w:rsid w:val="00474AA9"/>
    <w:rsid w:val="00474E56"/>
    <w:rsid w:val="00480D7A"/>
    <w:rsid w:val="00482E7A"/>
    <w:rsid w:val="00483DC8"/>
    <w:rsid w:val="00485A8A"/>
    <w:rsid w:val="004867E2"/>
    <w:rsid w:val="00487F95"/>
    <w:rsid w:val="00490F52"/>
    <w:rsid w:val="0049106B"/>
    <w:rsid w:val="00493B2F"/>
    <w:rsid w:val="0049540D"/>
    <w:rsid w:val="004A0FB5"/>
    <w:rsid w:val="004A2287"/>
    <w:rsid w:val="004B12BA"/>
    <w:rsid w:val="004B26BF"/>
    <w:rsid w:val="004B2834"/>
    <w:rsid w:val="004B2B72"/>
    <w:rsid w:val="004B6E6B"/>
    <w:rsid w:val="004B75B7"/>
    <w:rsid w:val="004C0F5B"/>
    <w:rsid w:val="004C1611"/>
    <w:rsid w:val="004C23AC"/>
    <w:rsid w:val="004C4FF9"/>
    <w:rsid w:val="004C5518"/>
    <w:rsid w:val="004C5DC6"/>
    <w:rsid w:val="004C7950"/>
    <w:rsid w:val="004D134C"/>
    <w:rsid w:val="004D1C0C"/>
    <w:rsid w:val="004D334F"/>
    <w:rsid w:val="004D3F7A"/>
    <w:rsid w:val="004D40B9"/>
    <w:rsid w:val="004D7DE4"/>
    <w:rsid w:val="004D7FE1"/>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28B9"/>
    <w:rsid w:val="0051379D"/>
    <w:rsid w:val="005141D9"/>
    <w:rsid w:val="0051580D"/>
    <w:rsid w:val="00515C53"/>
    <w:rsid w:val="0052408B"/>
    <w:rsid w:val="00524C3C"/>
    <w:rsid w:val="00525C98"/>
    <w:rsid w:val="005327E7"/>
    <w:rsid w:val="0053335A"/>
    <w:rsid w:val="00533A25"/>
    <w:rsid w:val="005356F3"/>
    <w:rsid w:val="005377FC"/>
    <w:rsid w:val="00542A85"/>
    <w:rsid w:val="0054701E"/>
    <w:rsid w:val="00547111"/>
    <w:rsid w:val="00553F4C"/>
    <w:rsid w:val="00560AC4"/>
    <w:rsid w:val="00563A55"/>
    <w:rsid w:val="00564E97"/>
    <w:rsid w:val="005670B4"/>
    <w:rsid w:val="00567EE6"/>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D27"/>
    <w:rsid w:val="005B532C"/>
    <w:rsid w:val="005B5594"/>
    <w:rsid w:val="005B5CDA"/>
    <w:rsid w:val="005B703B"/>
    <w:rsid w:val="005C0437"/>
    <w:rsid w:val="005C1E84"/>
    <w:rsid w:val="005C7B85"/>
    <w:rsid w:val="005D0C5C"/>
    <w:rsid w:val="005D5C8C"/>
    <w:rsid w:val="005D60D2"/>
    <w:rsid w:val="005E2C44"/>
    <w:rsid w:val="005E439C"/>
    <w:rsid w:val="005E76C8"/>
    <w:rsid w:val="005F1ECA"/>
    <w:rsid w:val="005F4CC6"/>
    <w:rsid w:val="005F5216"/>
    <w:rsid w:val="00600280"/>
    <w:rsid w:val="006027DC"/>
    <w:rsid w:val="00604D2D"/>
    <w:rsid w:val="006057E7"/>
    <w:rsid w:val="006123AB"/>
    <w:rsid w:val="006129ED"/>
    <w:rsid w:val="00615F07"/>
    <w:rsid w:val="00621188"/>
    <w:rsid w:val="00622F45"/>
    <w:rsid w:val="00625084"/>
    <w:rsid w:val="00625677"/>
    <w:rsid w:val="006257ED"/>
    <w:rsid w:val="00627FDB"/>
    <w:rsid w:val="006302C4"/>
    <w:rsid w:val="006320C6"/>
    <w:rsid w:val="00633A23"/>
    <w:rsid w:val="006348DC"/>
    <w:rsid w:val="00636EF9"/>
    <w:rsid w:val="00637F7D"/>
    <w:rsid w:val="006405D9"/>
    <w:rsid w:val="00644B47"/>
    <w:rsid w:val="00646774"/>
    <w:rsid w:val="00650005"/>
    <w:rsid w:val="0065046D"/>
    <w:rsid w:val="00651822"/>
    <w:rsid w:val="00651971"/>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31A8"/>
    <w:rsid w:val="0068341F"/>
    <w:rsid w:val="00693273"/>
    <w:rsid w:val="00695808"/>
    <w:rsid w:val="00697878"/>
    <w:rsid w:val="00697945"/>
    <w:rsid w:val="006A1516"/>
    <w:rsid w:val="006A2288"/>
    <w:rsid w:val="006A39BE"/>
    <w:rsid w:val="006A3BC8"/>
    <w:rsid w:val="006B46FB"/>
    <w:rsid w:val="006B758D"/>
    <w:rsid w:val="006C0AE1"/>
    <w:rsid w:val="006C152B"/>
    <w:rsid w:val="006D1A3E"/>
    <w:rsid w:val="006D1E82"/>
    <w:rsid w:val="006D6FE2"/>
    <w:rsid w:val="006E00AD"/>
    <w:rsid w:val="006E124A"/>
    <w:rsid w:val="006E21FB"/>
    <w:rsid w:val="006E2DEE"/>
    <w:rsid w:val="006E3758"/>
    <w:rsid w:val="006E3C65"/>
    <w:rsid w:val="006E6C6D"/>
    <w:rsid w:val="006F348B"/>
    <w:rsid w:val="006F4128"/>
    <w:rsid w:val="006F4B1D"/>
    <w:rsid w:val="006F65E2"/>
    <w:rsid w:val="00700567"/>
    <w:rsid w:val="00707EF9"/>
    <w:rsid w:val="0071269E"/>
    <w:rsid w:val="007138E2"/>
    <w:rsid w:val="007171FA"/>
    <w:rsid w:val="00721F39"/>
    <w:rsid w:val="0072323B"/>
    <w:rsid w:val="00725632"/>
    <w:rsid w:val="00726FB2"/>
    <w:rsid w:val="007311FF"/>
    <w:rsid w:val="0073350B"/>
    <w:rsid w:val="0073492F"/>
    <w:rsid w:val="00745B24"/>
    <w:rsid w:val="00750C18"/>
    <w:rsid w:val="0075206A"/>
    <w:rsid w:val="00753276"/>
    <w:rsid w:val="00756DC6"/>
    <w:rsid w:val="00760E90"/>
    <w:rsid w:val="00761B08"/>
    <w:rsid w:val="00763E33"/>
    <w:rsid w:val="00770D6B"/>
    <w:rsid w:val="007729F7"/>
    <w:rsid w:val="00773B77"/>
    <w:rsid w:val="00776F80"/>
    <w:rsid w:val="00780364"/>
    <w:rsid w:val="0078067A"/>
    <w:rsid w:val="00783742"/>
    <w:rsid w:val="00784932"/>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FA1"/>
    <w:rsid w:val="007B3577"/>
    <w:rsid w:val="007B500C"/>
    <w:rsid w:val="007B512A"/>
    <w:rsid w:val="007C14CC"/>
    <w:rsid w:val="007C1EB1"/>
    <w:rsid w:val="007C2097"/>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41674"/>
    <w:rsid w:val="00841917"/>
    <w:rsid w:val="00852BD9"/>
    <w:rsid w:val="00860C2F"/>
    <w:rsid w:val="00860C53"/>
    <w:rsid w:val="0086119C"/>
    <w:rsid w:val="008626E7"/>
    <w:rsid w:val="00863C7D"/>
    <w:rsid w:val="00864AA4"/>
    <w:rsid w:val="008662BF"/>
    <w:rsid w:val="008707D1"/>
    <w:rsid w:val="00870EE7"/>
    <w:rsid w:val="00871745"/>
    <w:rsid w:val="0087624B"/>
    <w:rsid w:val="00881A01"/>
    <w:rsid w:val="008820E4"/>
    <w:rsid w:val="00883011"/>
    <w:rsid w:val="00883069"/>
    <w:rsid w:val="008851C6"/>
    <w:rsid w:val="00885B04"/>
    <w:rsid w:val="008863B9"/>
    <w:rsid w:val="0088769F"/>
    <w:rsid w:val="00890483"/>
    <w:rsid w:val="00892143"/>
    <w:rsid w:val="00893289"/>
    <w:rsid w:val="008A1BEF"/>
    <w:rsid w:val="008A2A3A"/>
    <w:rsid w:val="008A45A6"/>
    <w:rsid w:val="008B2B29"/>
    <w:rsid w:val="008B2B78"/>
    <w:rsid w:val="008B2E6C"/>
    <w:rsid w:val="008B4E45"/>
    <w:rsid w:val="008C0415"/>
    <w:rsid w:val="008C127B"/>
    <w:rsid w:val="008C5B54"/>
    <w:rsid w:val="008C5C6F"/>
    <w:rsid w:val="008C60C4"/>
    <w:rsid w:val="008C7614"/>
    <w:rsid w:val="008D022C"/>
    <w:rsid w:val="008D32FC"/>
    <w:rsid w:val="008D3B57"/>
    <w:rsid w:val="008D3CCC"/>
    <w:rsid w:val="008D51F3"/>
    <w:rsid w:val="008D74BB"/>
    <w:rsid w:val="008D7E23"/>
    <w:rsid w:val="008E6017"/>
    <w:rsid w:val="008F316C"/>
    <w:rsid w:val="008F3789"/>
    <w:rsid w:val="008F3D65"/>
    <w:rsid w:val="008F5FD7"/>
    <w:rsid w:val="008F686C"/>
    <w:rsid w:val="00902D39"/>
    <w:rsid w:val="009045AB"/>
    <w:rsid w:val="00906098"/>
    <w:rsid w:val="00906E1C"/>
    <w:rsid w:val="00910104"/>
    <w:rsid w:val="0091052F"/>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68C7"/>
    <w:rsid w:val="00937353"/>
    <w:rsid w:val="00941E30"/>
    <w:rsid w:val="00945AAF"/>
    <w:rsid w:val="00955138"/>
    <w:rsid w:val="0095587C"/>
    <w:rsid w:val="00955F15"/>
    <w:rsid w:val="00962E66"/>
    <w:rsid w:val="00965929"/>
    <w:rsid w:val="00966ED9"/>
    <w:rsid w:val="0097128D"/>
    <w:rsid w:val="0097237A"/>
    <w:rsid w:val="00973943"/>
    <w:rsid w:val="00976CB3"/>
    <w:rsid w:val="009777D9"/>
    <w:rsid w:val="00977D38"/>
    <w:rsid w:val="00982C14"/>
    <w:rsid w:val="00985E78"/>
    <w:rsid w:val="00990189"/>
    <w:rsid w:val="00991B88"/>
    <w:rsid w:val="00992AA4"/>
    <w:rsid w:val="00993313"/>
    <w:rsid w:val="00993C79"/>
    <w:rsid w:val="009954B9"/>
    <w:rsid w:val="00997953"/>
    <w:rsid w:val="009A1632"/>
    <w:rsid w:val="009A5753"/>
    <w:rsid w:val="009A579D"/>
    <w:rsid w:val="009A622E"/>
    <w:rsid w:val="009A6F42"/>
    <w:rsid w:val="009A6FF1"/>
    <w:rsid w:val="009A7561"/>
    <w:rsid w:val="009B0982"/>
    <w:rsid w:val="009B2690"/>
    <w:rsid w:val="009B41EB"/>
    <w:rsid w:val="009B4502"/>
    <w:rsid w:val="009B5B28"/>
    <w:rsid w:val="009B6285"/>
    <w:rsid w:val="009B647A"/>
    <w:rsid w:val="009B7633"/>
    <w:rsid w:val="009C1549"/>
    <w:rsid w:val="009C1F09"/>
    <w:rsid w:val="009C556B"/>
    <w:rsid w:val="009D106A"/>
    <w:rsid w:val="009D159D"/>
    <w:rsid w:val="009D1BDE"/>
    <w:rsid w:val="009D4F90"/>
    <w:rsid w:val="009D6F1B"/>
    <w:rsid w:val="009D7BFA"/>
    <w:rsid w:val="009D7C5E"/>
    <w:rsid w:val="009D7FEB"/>
    <w:rsid w:val="009E282F"/>
    <w:rsid w:val="009E2D39"/>
    <w:rsid w:val="009E3297"/>
    <w:rsid w:val="009E6791"/>
    <w:rsid w:val="009E74E9"/>
    <w:rsid w:val="009F1223"/>
    <w:rsid w:val="009F2FA6"/>
    <w:rsid w:val="009F30EA"/>
    <w:rsid w:val="009F4990"/>
    <w:rsid w:val="009F551D"/>
    <w:rsid w:val="009F5CFE"/>
    <w:rsid w:val="009F734F"/>
    <w:rsid w:val="009F75A8"/>
    <w:rsid w:val="00A00E26"/>
    <w:rsid w:val="00A01884"/>
    <w:rsid w:val="00A039E0"/>
    <w:rsid w:val="00A04819"/>
    <w:rsid w:val="00A0621C"/>
    <w:rsid w:val="00A062E0"/>
    <w:rsid w:val="00A10579"/>
    <w:rsid w:val="00A10B0C"/>
    <w:rsid w:val="00A11714"/>
    <w:rsid w:val="00A14160"/>
    <w:rsid w:val="00A14B8D"/>
    <w:rsid w:val="00A175E6"/>
    <w:rsid w:val="00A2001B"/>
    <w:rsid w:val="00A246B6"/>
    <w:rsid w:val="00A265F4"/>
    <w:rsid w:val="00A27DD7"/>
    <w:rsid w:val="00A310C9"/>
    <w:rsid w:val="00A32BC8"/>
    <w:rsid w:val="00A32E01"/>
    <w:rsid w:val="00A32FD7"/>
    <w:rsid w:val="00A36F44"/>
    <w:rsid w:val="00A40899"/>
    <w:rsid w:val="00A42969"/>
    <w:rsid w:val="00A42FEC"/>
    <w:rsid w:val="00A47E70"/>
    <w:rsid w:val="00A50CF0"/>
    <w:rsid w:val="00A50F36"/>
    <w:rsid w:val="00A51251"/>
    <w:rsid w:val="00A5309B"/>
    <w:rsid w:val="00A56674"/>
    <w:rsid w:val="00A5696E"/>
    <w:rsid w:val="00A57392"/>
    <w:rsid w:val="00A639AE"/>
    <w:rsid w:val="00A63E8E"/>
    <w:rsid w:val="00A65AD8"/>
    <w:rsid w:val="00A71F78"/>
    <w:rsid w:val="00A7286D"/>
    <w:rsid w:val="00A73070"/>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2ABF"/>
    <w:rsid w:val="00AB4FD0"/>
    <w:rsid w:val="00AB53D6"/>
    <w:rsid w:val="00AB7D51"/>
    <w:rsid w:val="00AC102D"/>
    <w:rsid w:val="00AC15F5"/>
    <w:rsid w:val="00AC3728"/>
    <w:rsid w:val="00AC3B77"/>
    <w:rsid w:val="00AC49AA"/>
    <w:rsid w:val="00AC539A"/>
    <w:rsid w:val="00AC5820"/>
    <w:rsid w:val="00AD06C5"/>
    <w:rsid w:val="00AD1CD8"/>
    <w:rsid w:val="00AD641A"/>
    <w:rsid w:val="00AE0910"/>
    <w:rsid w:val="00AE7144"/>
    <w:rsid w:val="00AE759C"/>
    <w:rsid w:val="00AF059D"/>
    <w:rsid w:val="00AF0A5A"/>
    <w:rsid w:val="00AF25A4"/>
    <w:rsid w:val="00AF4C52"/>
    <w:rsid w:val="00AF7366"/>
    <w:rsid w:val="00B003D0"/>
    <w:rsid w:val="00B00CD5"/>
    <w:rsid w:val="00B04535"/>
    <w:rsid w:val="00B12C2C"/>
    <w:rsid w:val="00B14AE8"/>
    <w:rsid w:val="00B21D27"/>
    <w:rsid w:val="00B258BB"/>
    <w:rsid w:val="00B30E67"/>
    <w:rsid w:val="00B3243C"/>
    <w:rsid w:val="00B365DB"/>
    <w:rsid w:val="00B37E6C"/>
    <w:rsid w:val="00B40907"/>
    <w:rsid w:val="00B4383B"/>
    <w:rsid w:val="00B44187"/>
    <w:rsid w:val="00B44BBB"/>
    <w:rsid w:val="00B454EA"/>
    <w:rsid w:val="00B4717E"/>
    <w:rsid w:val="00B52321"/>
    <w:rsid w:val="00B54D34"/>
    <w:rsid w:val="00B60C5B"/>
    <w:rsid w:val="00B61D63"/>
    <w:rsid w:val="00B65515"/>
    <w:rsid w:val="00B65FB9"/>
    <w:rsid w:val="00B67B97"/>
    <w:rsid w:val="00B71A27"/>
    <w:rsid w:val="00B733BD"/>
    <w:rsid w:val="00B73EA5"/>
    <w:rsid w:val="00B74B96"/>
    <w:rsid w:val="00B75370"/>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99C"/>
    <w:rsid w:val="00BB4EAA"/>
    <w:rsid w:val="00BB5A4F"/>
    <w:rsid w:val="00BB5DFC"/>
    <w:rsid w:val="00BB716C"/>
    <w:rsid w:val="00BC3948"/>
    <w:rsid w:val="00BC4BD7"/>
    <w:rsid w:val="00BC696C"/>
    <w:rsid w:val="00BD0F81"/>
    <w:rsid w:val="00BD2748"/>
    <w:rsid w:val="00BD279D"/>
    <w:rsid w:val="00BD2B44"/>
    <w:rsid w:val="00BD39ED"/>
    <w:rsid w:val="00BD6BB8"/>
    <w:rsid w:val="00BE3290"/>
    <w:rsid w:val="00BE355A"/>
    <w:rsid w:val="00BE6560"/>
    <w:rsid w:val="00BF0E49"/>
    <w:rsid w:val="00BF41F5"/>
    <w:rsid w:val="00BF45AB"/>
    <w:rsid w:val="00BF4D8F"/>
    <w:rsid w:val="00C0053D"/>
    <w:rsid w:val="00C00D74"/>
    <w:rsid w:val="00C00E87"/>
    <w:rsid w:val="00C01927"/>
    <w:rsid w:val="00C0318A"/>
    <w:rsid w:val="00C061FB"/>
    <w:rsid w:val="00C06842"/>
    <w:rsid w:val="00C108B4"/>
    <w:rsid w:val="00C12390"/>
    <w:rsid w:val="00C1368F"/>
    <w:rsid w:val="00C13C1D"/>
    <w:rsid w:val="00C15513"/>
    <w:rsid w:val="00C23E68"/>
    <w:rsid w:val="00C267FB"/>
    <w:rsid w:val="00C279DE"/>
    <w:rsid w:val="00C30944"/>
    <w:rsid w:val="00C31205"/>
    <w:rsid w:val="00C35427"/>
    <w:rsid w:val="00C45F35"/>
    <w:rsid w:val="00C4641E"/>
    <w:rsid w:val="00C473B5"/>
    <w:rsid w:val="00C516FD"/>
    <w:rsid w:val="00C51F67"/>
    <w:rsid w:val="00C5320F"/>
    <w:rsid w:val="00C53FAD"/>
    <w:rsid w:val="00C56732"/>
    <w:rsid w:val="00C6079F"/>
    <w:rsid w:val="00C61611"/>
    <w:rsid w:val="00C63642"/>
    <w:rsid w:val="00C66BA2"/>
    <w:rsid w:val="00C66BBF"/>
    <w:rsid w:val="00C67481"/>
    <w:rsid w:val="00C71624"/>
    <w:rsid w:val="00C72C35"/>
    <w:rsid w:val="00C75ABE"/>
    <w:rsid w:val="00C80FB1"/>
    <w:rsid w:val="00C83067"/>
    <w:rsid w:val="00C83779"/>
    <w:rsid w:val="00C84D67"/>
    <w:rsid w:val="00C867BE"/>
    <w:rsid w:val="00C870F6"/>
    <w:rsid w:val="00C87D57"/>
    <w:rsid w:val="00C90231"/>
    <w:rsid w:val="00C937A5"/>
    <w:rsid w:val="00C945FF"/>
    <w:rsid w:val="00C95985"/>
    <w:rsid w:val="00CA138F"/>
    <w:rsid w:val="00CA3694"/>
    <w:rsid w:val="00CA682F"/>
    <w:rsid w:val="00CA7B8D"/>
    <w:rsid w:val="00CB0B29"/>
    <w:rsid w:val="00CB1BEA"/>
    <w:rsid w:val="00CB4F12"/>
    <w:rsid w:val="00CB5DB3"/>
    <w:rsid w:val="00CB5EA2"/>
    <w:rsid w:val="00CC0692"/>
    <w:rsid w:val="00CC26DC"/>
    <w:rsid w:val="00CC3227"/>
    <w:rsid w:val="00CC5026"/>
    <w:rsid w:val="00CC5BF7"/>
    <w:rsid w:val="00CC68D0"/>
    <w:rsid w:val="00CC7741"/>
    <w:rsid w:val="00CD3295"/>
    <w:rsid w:val="00CD518A"/>
    <w:rsid w:val="00CD5EBE"/>
    <w:rsid w:val="00CD7D35"/>
    <w:rsid w:val="00CE209F"/>
    <w:rsid w:val="00CF2A93"/>
    <w:rsid w:val="00CF351E"/>
    <w:rsid w:val="00CF3D16"/>
    <w:rsid w:val="00CF78ED"/>
    <w:rsid w:val="00D03CC4"/>
    <w:rsid w:val="00D03F9A"/>
    <w:rsid w:val="00D05FFA"/>
    <w:rsid w:val="00D06CAB"/>
    <w:rsid w:val="00D06D51"/>
    <w:rsid w:val="00D10E06"/>
    <w:rsid w:val="00D11680"/>
    <w:rsid w:val="00D13EB9"/>
    <w:rsid w:val="00D15E99"/>
    <w:rsid w:val="00D202F5"/>
    <w:rsid w:val="00D20FDF"/>
    <w:rsid w:val="00D21A5E"/>
    <w:rsid w:val="00D236AE"/>
    <w:rsid w:val="00D24991"/>
    <w:rsid w:val="00D25D4B"/>
    <w:rsid w:val="00D303F4"/>
    <w:rsid w:val="00D33175"/>
    <w:rsid w:val="00D40461"/>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2C70"/>
    <w:rsid w:val="00D835A1"/>
    <w:rsid w:val="00D84AE9"/>
    <w:rsid w:val="00D85661"/>
    <w:rsid w:val="00D91442"/>
    <w:rsid w:val="00D92400"/>
    <w:rsid w:val="00D92778"/>
    <w:rsid w:val="00D9380A"/>
    <w:rsid w:val="00D93E5C"/>
    <w:rsid w:val="00D972A2"/>
    <w:rsid w:val="00DA16F1"/>
    <w:rsid w:val="00DA1BB9"/>
    <w:rsid w:val="00DA1F73"/>
    <w:rsid w:val="00DA3A81"/>
    <w:rsid w:val="00DA3FF4"/>
    <w:rsid w:val="00DA5777"/>
    <w:rsid w:val="00DB2705"/>
    <w:rsid w:val="00DB5620"/>
    <w:rsid w:val="00DB7891"/>
    <w:rsid w:val="00DC0768"/>
    <w:rsid w:val="00DC0B3A"/>
    <w:rsid w:val="00DC159F"/>
    <w:rsid w:val="00DC2289"/>
    <w:rsid w:val="00DC411D"/>
    <w:rsid w:val="00DC4971"/>
    <w:rsid w:val="00DC595E"/>
    <w:rsid w:val="00DD12D4"/>
    <w:rsid w:val="00DD1CFC"/>
    <w:rsid w:val="00DD355D"/>
    <w:rsid w:val="00DD369B"/>
    <w:rsid w:val="00DD57CD"/>
    <w:rsid w:val="00DE0AE8"/>
    <w:rsid w:val="00DE105E"/>
    <w:rsid w:val="00DE2B41"/>
    <w:rsid w:val="00DE2C3A"/>
    <w:rsid w:val="00DE34CF"/>
    <w:rsid w:val="00DE3AF4"/>
    <w:rsid w:val="00DE4299"/>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25A58"/>
    <w:rsid w:val="00E33012"/>
    <w:rsid w:val="00E34401"/>
    <w:rsid w:val="00E34898"/>
    <w:rsid w:val="00E34E8C"/>
    <w:rsid w:val="00E40877"/>
    <w:rsid w:val="00E40F3A"/>
    <w:rsid w:val="00E461E3"/>
    <w:rsid w:val="00E46620"/>
    <w:rsid w:val="00E47161"/>
    <w:rsid w:val="00E560A9"/>
    <w:rsid w:val="00E563D7"/>
    <w:rsid w:val="00E64D09"/>
    <w:rsid w:val="00E65325"/>
    <w:rsid w:val="00E66B07"/>
    <w:rsid w:val="00E72DAC"/>
    <w:rsid w:val="00E73D63"/>
    <w:rsid w:val="00E75580"/>
    <w:rsid w:val="00E8129E"/>
    <w:rsid w:val="00E82446"/>
    <w:rsid w:val="00E83928"/>
    <w:rsid w:val="00E875A0"/>
    <w:rsid w:val="00E927A9"/>
    <w:rsid w:val="00E944AD"/>
    <w:rsid w:val="00E96486"/>
    <w:rsid w:val="00E9746A"/>
    <w:rsid w:val="00EA061E"/>
    <w:rsid w:val="00EA4304"/>
    <w:rsid w:val="00EA700F"/>
    <w:rsid w:val="00EB09B7"/>
    <w:rsid w:val="00EB146F"/>
    <w:rsid w:val="00EC0322"/>
    <w:rsid w:val="00EC320D"/>
    <w:rsid w:val="00EC40D5"/>
    <w:rsid w:val="00EC68FD"/>
    <w:rsid w:val="00ED1D6F"/>
    <w:rsid w:val="00ED207B"/>
    <w:rsid w:val="00ED2EB6"/>
    <w:rsid w:val="00ED457E"/>
    <w:rsid w:val="00ED5805"/>
    <w:rsid w:val="00ED5BD2"/>
    <w:rsid w:val="00ED6CA8"/>
    <w:rsid w:val="00EE21D0"/>
    <w:rsid w:val="00EE2354"/>
    <w:rsid w:val="00EE4CAA"/>
    <w:rsid w:val="00EE6C26"/>
    <w:rsid w:val="00EE7D7C"/>
    <w:rsid w:val="00EF1A60"/>
    <w:rsid w:val="00EF20C8"/>
    <w:rsid w:val="00EF2A68"/>
    <w:rsid w:val="00F024AD"/>
    <w:rsid w:val="00F027AD"/>
    <w:rsid w:val="00F03A5D"/>
    <w:rsid w:val="00F0491B"/>
    <w:rsid w:val="00F07AA5"/>
    <w:rsid w:val="00F10B3B"/>
    <w:rsid w:val="00F15B77"/>
    <w:rsid w:val="00F1710D"/>
    <w:rsid w:val="00F17AEA"/>
    <w:rsid w:val="00F21589"/>
    <w:rsid w:val="00F21B3E"/>
    <w:rsid w:val="00F22450"/>
    <w:rsid w:val="00F22AF9"/>
    <w:rsid w:val="00F230BA"/>
    <w:rsid w:val="00F25284"/>
    <w:rsid w:val="00F25B35"/>
    <w:rsid w:val="00F25D98"/>
    <w:rsid w:val="00F2728D"/>
    <w:rsid w:val="00F27494"/>
    <w:rsid w:val="00F300FB"/>
    <w:rsid w:val="00F302E1"/>
    <w:rsid w:val="00F369ED"/>
    <w:rsid w:val="00F37A51"/>
    <w:rsid w:val="00F4094A"/>
    <w:rsid w:val="00F41A0A"/>
    <w:rsid w:val="00F4536F"/>
    <w:rsid w:val="00F45D8F"/>
    <w:rsid w:val="00F53002"/>
    <w:rsid w:val="00F530E4"/>
    <w:rsid w:val="00F53CE1"/>
    <w:rsid w:val="00F5597C"/>
    <w:rsid w:val="00F5647C"/>
    <w:rsid w:val="00F57331"/>
    <w:rsid w:val="00F57D72"/>
    <w:rsid w:val="00F57DA2"/>
    <w:rsid w:val="00F60811"/>
    <w:rsid w:val="00F61478"/>
    <w:rsid w:val="00F61F36"/>
    <w:rsid w:val="00F6447B"/>
    <w:rsid w:val="00F658B4"/>
    <w:rsid w:val="00F65A4C"/>
    <w:rsid w:val="00F65EC8"/>
    <w:rsid w:val="00F67B9C"/>
    <w:rsid w:val="00F704B5"/>
    <w:rsid w:val="00F74835"/>
    <w:rsid w:val="00F75378"/>
    <w:rsid w:val="00F77AA2"/>
    <w:rsid w:val="00F77C00"/>
    <w:rsid w:val="00F80915"/>
    <w:rsid w:val="00F811F6"/>
    <w:rsid w:val="00F81B0F"/>
    <w:rsid w:val="00F8242D"/>
    <w:rsid w:val="00F8574B"/>
    <w:rsid w:val="00F87400"/>
    <w:rsid w:val="00F93A74"/>
    <w:rsid w:val="00F94D3E"/>
    <w:rsid w:val="00F960FC"/>
    <w:rsid w:val="00FA365F"/>
    <w:rsid w:val="00FA4815"/>
    <w:rsid w:val="00FA4F84"/>
    <w:rsid w:val="00FB0A3B"/>
    <w:rsid w:val="00FB0C98"/>
    <w:rsid w:val="00FB11A6"/>
    <w:rsid w:val="00FB2A08"/>
    <w:rsid w:val="00FB3C26"/>
    <w:rsid w:val="00FB6386"/>
    <w:rsid w:val="00FB640B"/>
    <w:rsid w:val="00FC46A1"/>
    <w:rsid w:val="00FC7121"/>
    <w:rsid w:val="00FD2438"/>
    <w:rsid w:val="00FD447E"/>
    <w:rsid w:val="00FD5378"/>
    <w:rsid w:val="00FD7300"/>
    <w:rsid w:val="00FD7FB2"/>
    <w:rsid w:val="00FE347F"/>
    <w:rsid w:val="00FE51FB"/>
    <w:rsid w:val="00FF0452"/>
    <w:rsid w:val="00FF1040"/>
    <w:rsid w:val="00FF3F68"/>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cf01">
    <w:name w:val="cf01"/>
    <w:basedOn w:val="DefaultParagraphFont"/>
    <w:rsid w:val="00B7537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1659</TotalTime>
  <Pages>3</Pages>
  <Words>1975</Words>
  <Characters>11259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1014</cp:revision>
  <cp:lastPrinted>1899-12-31T23:00:00Z</cp:lastPrinted>
  <dcterms:created xsi:type="dcterms:W3CDTF">2020-02-03T08:32:00Z</dcterms:created>
  <dcterms:modified xsi:type="dcterms:W3CDTF">2024-04-17T00:30:00Z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