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3B07916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062F04">
        <w:rPr>
          <w:b/>
          <w:noProof/>
          <w:sz w:val="24"/>
        </w:rPr>
        <w:t>743</w:t>
      </w:r>
    </w:p>
    <w:p w14:paraId="50718B3F" w14:textId="0B12E680" w:rsidR="00D70F07" w:rsidRDefault="00BD662A" w:rsidP="00062F0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  <w:r w:rsidR="00062F04">
        <w:rPr>
          <w:b/>
          <w:noProof/>
          <w:sz w:val="24"/>
        </w:rPr>
        <w:tab/>
        <w:t>(was C1-242111)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E55CB" w:rsidR="001E41F3" w:rsidRPr="00410371" w:rsidRDefault="002B1607" w:rsidP="0031056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310567">
              <w:rPr>
                <w:b/>
                <w:noProof/>
                <w:sz w:val="28"/>
              </w:rPr>
              <w:t>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B45872" w:rsidR="001E41F3" w:rsidRPr="00410371" w:rsidRDefault="00310567" w:rsidP="003105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81DEA" w:rsidR="001E41F3" w:rsidRPr="00410371" w:rsidRDefault="00062F04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9E0387" w:rsidR="001E41F3" w:rsidRPr="00410371" w:rsidRDefault="002B1607" w:rsidP="00BD6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310567">
              <w:rPr>
                <w:b/>
                <w:noProof/>
                <w:sz w:val="28"/>
              </w:rPr>
              <w:t>5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FED34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BAF73B" w:rsidR="001E41F3" w:rsidRDefault="00F067CF" w:rsidP="008A0C8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10567" w:rsidRPr="00310567">
                <w:t xml:space="preserve">Correction to the </w:t>
              </w:r>
              <w:bookmarkStart w:id="2" w:name="OLE_LINK157"/>
              <w:r w:rsidR="00310567" w:rsidRPr="00310567">
                <w:t>DIRECT L</w:t>
              </w:r>
              <w:bookmarkStart w:id="3" w:name="OLE_LINK147"/>
              <w:r w:rsidR="00310567">
                <w:t>INK ESTABLISHMENT ACCEPT</w:t>
              </w:r>
              <w:r w:rsidR="00D55941">
                <w:t xml:space="preserve"> </w:t>
              </w:r>
              <w:bookmarkEnd w:id="2"/>
              <w:r w:rsidR="008A0C85" w:rsidRPr="008A0C85">
                <w:t>message</w:t>
              </w:r>
              <w:bookmarkEnd w:id="3"/>
              <w:r w:rsidR="008A0C85" w:rsidRPr="008A0C85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EAAFAD" w:rsidR="001E41F3" w:rsidRDefault="002B1607" w:rsidP="00310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10567">
              <w:rPr>
                <w:lang w:val="en-US"/>
              </w:rPr>
              <w:t>Ranging_SL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ACB02D" w:rsidR="001E41F3" w:rsidRDefault="002B1607" w:rsidP="00062F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D55941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062F04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41F725" w14:textId="41877732" w:rsidR="00681A8E" w:rsidRDefault="00EA3DA4" w:rsidP="00AF327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</w:rPr>
              <w:t xml:space="preserve">The specification </w:t>
            </w:r>
            <w:r w:rsidR="00DB696F">
              <w:rPr>
                <w:noProof/>
              </w:rPr>
              <w:t xml:space="preserve">contains </w:t>
            </w:r>
            <w:r w:rsidR="000C23D7">
              <w:rPr>
                <w:noProof/>
              </w:rPr>
              <w:t xml:space="preserve">in the definition of </w:t>
            </w:r>
            <w:r w:rsidR="000C23D7">
              <w:t xml:space="preserve">the </w:t>
            </w:r>
            <w:r w:rsidR="00310567">
              <w:t>DIRECT LINK ESTABLISHMENT ACCEPT</w:t>
            </w:r>
            <w:r w:rsidR="000C23D7" w:rsidRPr="00D55941">
              <w:t xml:space="preserve"> </w:t>
            </w:r>
            <w:r w:rsidR="000C23D7" w:rsidRPr="008A0C85">
              <w:t>message</w:t>
            </w:r>
            <w:r w:rsidR="000C23D7">
              <w:t xml:space="preserve"> </w:t>
            </w:r>
            <w:r w:rsidR="008A0C85">
              <w:rPr>
                <w:noProof/>
              </w:rPr>
              <w:t xml:space="preserve">an IEI value marked as to-be-decided (TBD) </w:t>
            </w:r>
            <w:r w:rsidR="00681A8E">
              <w:rPr>
                <w:noProof/>
              </w:rPr>
              <w:t xml:space="preserve">as when the </w:t>
            </w:r>
            <w:r w:rsidR="00681A8E">
              <w:rPr>
                <w:lang w:eastAsia="zh-CN"/>
              </w:rPr>
              <w:t>RSPP metadata</w:t>
            </w:r>
            <w:r w:rsidR="00681A8E">
              <w:rPr>
                <w:noProof/>
              </w:rPr>
              <w:t xml:space="preserve"> information element (IE) was introduced, it was not clear whether this IE would be a type 4 or type 6 IE. This has finally been resolved by the definition of the </w:t>
            </w:r>
            <w:bookmarkStart w:id="5" w:name="OLE_LINK148"/>
            <w:r w:rsidR="00681A8E">
              <w:rPr>
                <w:noProof/>
              </w:rPr>
              <w:t xml:space="preserve">RSPP metadata </w:t>
            </w:r>
            <w:r w:rsidR="00681A8E">
              <w:rPr>
                <w:lang w:eastAsia="zh-CN"/>
              </w:rPr>
              <w:t xml:space="preserve">IE </w:t>
            </w:r>
            <w:bookmarkEnd w:id="5"/>
            <w:r w:rsidR="00681A8E">
              <w:rPr>
                <w:lang w:eastAsia="zh-CN"/>
              </w:rPr>
              <w:t xml:space="preserve">in TS 24.514 under the clause </w:t>
            </w:r>
            <w:r w:rsidR="00681A8E">
              <w:rPr>
                <w:lang w:val="en-US" w:eastAsia="zh-CN"/>
              </w:rPr>
              <w:t>11.2.2</w:t>
            </w:r>
            <w:r w:rsidR="00AF327B">
              <w:rPr>
                <w:lang w:val="en-US" w:eastAsia="zh-CN"/>
              </w:rPr>
              <w:t>.</w:t>
            </w:r>
          </w:p>
          <w:p w14:paraId="04F49BB3" w14:textId="77777777" w:rsidR="00AF327B" w:rsidRDefault="00AF327B" w:rsidP="00AF327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750AB0F9" w14:textId="272D4076" w:rsidR="00AF327B" w:rsidRDefault="00AF327B" w:rsidP="00AF327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However, in the present meeting, CT1 is</w:t>
            </w:r>
            <w:bookmarkStart w:id="6" w:name="_GoBack"/>
            <w:bookmarkEnd w:id="6"/>
            <w:r>
              <w:rPr>
                <w:lang w:val="en-US" w:eastAsia="zh-CN"/>
              </w:rPr>
              <w:t xml:space="preserve"> agreeing to have a type 4 IE (CR</w:t>
            </w:r>
            <w:r w:rsidRPr="00AF327B">
              <w:rPr>
                <w:lang w:val="en-US" w:eastAsia="zh-CN"/>
              </w:rPr>
              <w:t>0025</w:t>
            </w:r>
            <w:r>
              <w:rPr>
                <w:lang w:val="en-US" w:eastAsia="zh-CN"/>
              </w:rPr>
              <w:t>).</w:t>
            </w:r>
          </w:p>
          <w:p w14:paraId="0398A5C3" w14:textId="6B348320" w:rsidR="00D55941" w:rsidRPr="00681A8E" w:rsidRDefault="00D55941" w:rsidP="00D5594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6F1DB994" w:rsidR="00B17647" w:rsidRPr="0055731D" w:rsidRDefault="008A0C85" w:rsidP="00D55941">
            <w:pPr>
              <w:pStyle w:val="CRCoverPage"/>
              <w:spacing w:after="0"/>
              <w:ind w:left="100"/>
            </w:pPr>
            <w:r>
              <w:t xml:space="preserve">Hence, there is need to correct </w:t>
            </w:r>
            <w:bookmarkStart w:id="7" w:name="OLE_LINK154"/>
            <w:r>
              <w:t xml:space="preserve">the </w:t>
            </w:r>
            <w:r w:rsidR="00310567">
              <w:t>DIRECT LINK ESTABLISHMENT ACCEPT</w:t>
            </w:r>
            <w:r w:rsidR="00D55941" w:rsidRPr="00D55941">
              <w:t xml:space="preserve"> </w:t>
            </w:r>
            <w:r w:rsidRPr="008A0C85">
              <w:t>message</w:t>
            </w:r>
            <w:r>
              <w:t xml:space="preserve"> </w:t>
            </w:r>
            <w:bookmarkEnd w:id="7"/>
            <w:r>
              <w:t xml:space="preserve">by resolving the existing “TBD” element of the </w:t>
            </w:r>
            <w:r w:rsidR="00310567">
              <w:t>RSPP metadata</w:t>
            </w:r>
            <w:r>
              <w:rPr>
                <w:lang w:eastAsia="zh-CN"/>
              </w:rPr>
              <w:t xml:space="preserve"> IE.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705D00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34E883" w:rsidR="001E41F3" w:rsidRDefault="0097220A" w:rsidP="00473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10567">
              <w:t>RSPP metadata</w:t>
            </w:r>
            <w:r w:rsidR="00310567">
              <w:rPr>
                <w:lang w:eastAsia="zh-CN"/>
              </w:rPr>
              <w:t xml:space="preserve"> </w:t>
            </w:r>
            <w:r w:rsidR="008A0C85">
              <w:rPr>
                <w:lang w:eastAsia="zh-CN"/>
              </w:rPr>
              <w:t>IE is assigned with a</w:t>
            </w:r>
            <w:r w:rsidR="00473F34">
              <w:rPr>
                <w:lang w:eastAsia="zh-CN"/>
              </w:rPr>
              <w:t>n IEI value for type 4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B92BF8" w:rsidR="001E41F3" w:rsidRDefault="00321F33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8A0C85">
              <w:rPr>
                <w:noProof/>
              </w:rPr>
              <w:t xml:space="preserve">definition of the </w:t>
            </w:r>
            <w:r w:rsidR="00310567">
              <w:t xml:space="preserve">DIRECT LINK ESTABLISHMENT ACCEPT </w:t>
            </w:r>
            <w:r w:rsidR="008A0C85">
              <w:rPr>
                <w:noProof/>
              </w:rPr>
              <w:t xml:space="preserve">message remains in the specification as the </w:t>
            </w:r>
            <w:r w:rsidR="00310567">
              <w:t>RSPP metadata</w:t>
            </w:r>
            <w:r w:rsidR="00310567">
              <w:rPr>
                <w:lang w:eastAsia="zh-CN"/>
              </w:rPr>
              <w:t xml:space="preserve"> </w:t>
            </w:r>
            <w:r w:rsidR="008A0C85">
              <w:rPr>
                <w:lang w:eastAsia="zh-CN"/>
              </w:rPr>
              <w:t xml:space="preserve">IE is not completely defined when included in the message. Hence, the </w:t>
            </w:r>
            <w:r w:rsidR="00D55941" w:rsidRPr="00D55941">
              <w:rPr>
                <w:lang w:eastAsia="zh-CN"/>
              </w:rPr>
              <w:t xml:space="preserve">PDU </w:t>
            </w:r>
            <w:r w:rsidR="00310567">
              <w:t xml:space="preserve">DIRECT LINK ESTABLISHMENT ACCEPT </w:t>
            </w:r>
            <w:r w:rsidR="008A0C85">
              <w:rPr>
                <w:lang w:eastAsia="zh-CN"/>
              </w:rPr>
              <w:t xml:space="preserve">message cannot be sent when the </w:t>
            </w:r>
            <w:r w:rsidR="00310567">
              <w:t>RSPP metadata</w:t>
            </w:r>
            <w:r w:rsidR="00310567">
              <w:rPr>
                <w:lang w:eastAsia="zh-CN"/>
              </w:rPr>
              <w:t xml:space="preserve"> </w:t>
            </w:r>
            <w:r w:rsidR="008A0C85">
              <w:rPr>
                <w:lang w:eastAsia="zh-CN"/>
              </w:rPr>
              <w:t>IE is to be included. This results in that the message is currently not possible to be implemented (coded and decoded).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DA0BE" w:rsidR="001E41F3" w:rsidRDefault="00681A8E" w:rsidP="00D55941">
            <w:pPr>
              <w:pStyle w:val="CRCoverPage"/>
              <w:spacing w:after="0"/>
              <w:ind w:left="100"/>
              <w:rPr>
                <w:noProof/>
              </w:rPr>
            </w:pPr>
            <w:r>
              <w:t>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6223D6" w:rsidR="008863B9" w:rsidRDefault="001E74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changes, e.g., reason for change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46251894"/>
      <w:bookmarkStart w:id="9" w:name="_Toc20217754"/>
      <w:bookmarkStart w:id="10" w:name="_Toc27743638"/>
      <w:bookmarkStart w:id="11" w:name="_Toc35959209"/>
      <w:bookmarkStart w:id="12" w:name="_Toc45202640"/>
      <w:bookmarkStart w:id="13" w:name="_Toc45700016"/>
      <w:bookmarkStart w:id="14" w:name="_Toc51919752"/>
      <w:bookmarkStart w:id="15" w:name="_Toc68250812"/>
      <w:bookmarkStart w:id="16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0EA355E" w14:textId="77777777" w:rsidR="00310567" w:rsidRDefault="00310567" w:rsidP="00310567">
      <w:pPr>
        <w:pStyle w:val="Heading4"/>
      </w:pPr>
      <w:bookmarkStart w:id="17" w:name="_Toc162979946"/>
      <w:bookmarkStart w:id="18" w:name="_Toc75734859"/>
      <w:bookmarkStart w:id="19" w:name="_Toc59209020"/>
      <w:bookmarkStart w:id="20" w:name="_Toc51951248"/>
      <w:bookmarkStart w:id="21" w:name="_Toc45882698"/>
      <w:bookmarkStart w:id="22" w:name="_Toc45282312"/>
      <w:bookmarkStart w:id="23" w:name="_Toc34404463"/>
      <w:bookmarkStart w:id="24" w:name="_Toc34388692"/>
      <w:bookmarkStart w:id="25" w:name="_Toc2507071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>7.3.2.1</w:t>
      </w:r>
      <w:r>
        <w:tab/>
        <w:t>Message definition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40E2FB7" w14:textId="77777777" w:rsidR="00310567" w:rsidRDefault="00310567" w:rsidP="00310567">
      <w:r>
        <w:t>This message is sent by a UE to another peer UE to accept the received DIRECT LINK ESTABLISHMENT REQUEST message. See table 7.3.2.1.1.</w:t>
      </w:r>
    </w:p>
    <w:p w14:paraId="4F494DC8" w14:textId="77777777" w:rsidR="00310567" w:rsidRDefault="00310567" w:rsidP="00310567">
      <w:pPr>
        <w:pStyle w:val="B1"/>
      </w:pPr>
      <w:r>
        <w:t>Message type:</w:t>
      </w:r>
      <w:r>
        <w:tab/>
        <w:t>DIRECT LINK ESTABLISHMENT ACCEPT</w:t>
      </w:r>
    </w:p>
    <w:p w14:paraId="4A39C460" w14:textId="77777777" w:rsidR="00310567" w:rsidRDefault="00310567" w:rsidP="00310567">
      <w:pPr>
        <w:pStyle w:val="B1"/>
      </w:pPr>
      <w:r>
        <w:t>Significance:</w:t>
      </w:r>
      <w:r>
        <w:tab/>
        <w:t>dual</w:t>
      </w:r>
    </w:p>
    <w:p w14:paraId="252F8519" w14:textId="77777777" w:rsidR="00310567" w:rsidRDefault="00310567" w:rsidP="00310567">
      <w:pPr>
        <w:pStyle w:val="B1"/>
      </w:pPr>
      <w:r>
        <w:t>Direction:</w:t>
      </w:r>
      <w:r>
        <w:tab/>
        <w:t>UE to peer UE</w:t>
      </w:r>
    </w:p>
    <w:p w14:paraId="2B11CAFA" w14:textId="77777777" w:rsidR="00310567" w:rsidRDefault="00310567" w:rsidP="00310567">
      <w:pPr>
        <w:pStyle w:val="TH"/>
        <w:rPr>
          <w:lang w:val="fr-FR"/>
        </w:rPr>
      </w:pPr>
      <w:bookmarkStart w:id="26" w:name="_CRTable7_3_2_1_1"/>
      <w:r>
        <w:rPr>
          <w:lang w:val="fr-FR"/>
        </w:rPr>
        <w:t>Table</w:t>
      </w:r>
      <w:r>
        <w:t> </w:t>
      </w:r>
      <w:bookmarkEnd w:id="26"/>
      <w:r>
        <w:t>7.3.2.</w:t>
      </w:r>
      <w:r>
        <w:rPr>
          <w:lang w:val="fr-FR"/>
        </w:rPr>
        <w:t xml:space="preserve">1.1: </w:t>
      </w:r>
      <w:bookmarkStart w:id="27" w:name="OLE_LINK131"/>
      <w:r>
        <w:rPr>
          <w:lang w:val="fr-FR"/>
        </w:rPr>
        <w:t xml:space="preserve">DIRECT LINK ESTABLISHMENT ACCEPT message </w:t>
      </w:r>
      <w:bookmarkEnd w:id="27"/>
      <w:r>
        <w:rPr>
          <w:lang w:val="fr-FR"/>
        </w:rPr>
        <w:t>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310567" w14:paraId="134E3887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A4A9D1" w14:textId="77777777" w:rsidR="00310567" w:rsidRDefault="0031056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139E54" w14:textId="77777777" w:rsidR="00310567" w:rsidRDefault="0031056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DC978" w14:textId="77777777" w:rsidR="00310567" w:rsidRDefault="0031056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16C8FA" w14:textId="77777777" w:rsidR="00310567" w:rsidRDefault="0031056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8E422" w14:textId="77777777" w:rsidR="00310567" w:rsidRDefault="0031056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4A080" w14:textId="77777777" w:rsidR="00310567" w:rsidRDefault="00310567">
            <w:pPr>
              <w:pStyle w:val="TAH"/>
            </w:pPr>
            <w:r>
              <w:t>Length</w:t>
            </w:r>
          </w:p>
        </w:tc>
      </w:tr>
      <w:tr w:rsidR="00310567" w14:paraId="25A8CEDD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DB5E59" w14:textId="77777777" w:rsidR="00310567" w:rsidRDefault="0031056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F44DE" w14:textId="77777777" w:rsidR="00310567" w:rsidRDefault="00310567">
            <w:pPr>
              <w:pStyle w:val="TAL"/>
            </w:pPr>
            <w:r>
              <w:t>DIRECT LINK ESTABLISHMENT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1A588" w14:textId="77777777" w:rsidR="00310567" w:rsidRDefault="00310567">
            <w:pPr>
              <w:pStyle w:val="TAL"/>
            </w:pPr>
            <w:r>
              <w:t>PC5 signalling message type</w:t>
            </w:r>
          </w:p>
          <w:p w14:paraId="3FF824AE" w14:textId="77777777" w:rsidR="00310567" w:rsidRDefault="00310567">
            <w:pPr>
              <w:pStyle w:val="TAL"/>
            </w:pPr>
            <w:r>
              <w:t>8.4.1.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3EB9F" w14:textId="77777777" w:rsidR="00310567" w:rsidRDefault="0031056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930663" w14:textId="77777777" w:rsidR="00310567" w:rsidRDefault="0031056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68AC5B" w14:textId="77777777" w:rsidR="00310567" w:rsidRDefault="00310567">
            <w:pPr>
              <w:pStyle w:val="TAC"/>
            </w:pPr>
            <w:r>
              <w:t>1</w:t>
            </w:r>
          </w:p>
        </w:tc>
      </w:tr>
      <w:tr w:rsidR="00310567" w14:paraId="1BFA3263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4C9C7" w14:textId="77777777" w:rsidR="00310567" w:rsidRDefault="0031056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DBACD" w14:textId="77777777" w:rsidR="00310567" w:rsidRDefault="00310567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40657" w14:textId="77777777" w:rsidR="00310567" w:rsidRDefault="00310567">
            <w:pPr>
              <w:pStyle w:val="TAL"/>
            </w:pPr>
            <w:r>
              <w:t>Sequence number</w:t>
            </w:r>
          </w:p>
          <w:p w14:paraId="74B41676" w14:textId="77777777" w:rsidR="00310567" w:rsidRDefault="00310567">
            <w:pPr>
              <w:pStyle w:val="TAL"/>
            </w:pPr>
            <w:r>
              <w:t>8.4.2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CEAB6C" w14:textId="77777777" w:rsidR="00310567" w:rsidRDefault="0031056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32023" w14:textId="77777777" w:rsidR="00310567" w:rsidRDefault="0031056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48048" w14:textId="77777777" w:rsidR="00310567" w:rsidRDefault="00310567">
            <w:pPr>
              <w:pStyle w:val="TAC"/>
            </w:pPr>
            <w:r>
              <w:rPr>
                <w:lang w:eastAsia="zh-CN"/>
              </w:rPr>
              <w:t>1</w:t>
            </w:r>
          </w:p>
        </w:tc>
      </w:tr>
      <w:tr w:rsidR="00310567" w14:paraId="31239222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BBD7B" w14:textId="77777777" w:rsidR="00310567" w:rsidRDefault="0031056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50F666" w14:textId="77777777" w:rsidR="00310567" w:rsidRDefault="00310567">
            <w:pPr>
              <w:pStyle w:val="TAL"/>
            </w:pPr>
            <w:r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094AF3" w14:textId="77777777" w:rsidR="00310567" w:rsidRDefault="00310567">
            <w:pPr>
              <w:pStyle w:val="TAL"/>
            </w:pPr>
            <w:r>
              <w:t>Application layer ID</w:t>
            </w:r>
          </w:p>
          <w:p w14:paraId="708CFFFA" w14:textId="77777777" w:rsidR="00310567" w:rsidRDefault="00310567">
            <w:pPr>
              <w:pStyle w:val="TAL"/>
            </w:pPr>
            <w:r>
              <w:t>8.4.4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50065" w14:textId="77777777" w:rsidR="00310567" w:rsidRDefault="0031056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D1628" w14:textId="77777777" w:rsidR="00310567" w:rsidRDefault="00310567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B7D2ED" w14:textId="77777777" w:rsidR="00310567" w:rsidRDefault="00310567">
            <w:pPr>
              <w:pStyle w:val="TAC"/>
            </w:pPr>
            <w:r>
              <w:t>3-253</w:t>
            </w:r>
          </w:p>
        </w:tc>
      </w:tr>
      <w:tr w:rsidR="00310567" w14:paraId="2C00AB32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9F97E" w14:textId="77777777" w:rsidR="00310567" w:rsidRDefault="00310567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8" w:name="_MCCTEMPBM_CRPT07900006___7"/>
            <w:bookmarkEnd w:id="28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53A20" w14:textId="77777777" w:rsidR="00310567" w:rsidRDefault="00310567">
            <w:pPr>
              <w:pStyle w:val="TAL"/>
              <w:rPr>
                <w:lang w:eastAsia="en-GB"/>
              </w:rPr>
            </w:pPr>
            <w:r>
              <w:t>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23D849" w14:textId="77777777" w:rsidR="00310567" w:rsidRDefault="00310567">
            <w:pPr>
              <w:pStyle w:val="TAL"/>
            </w:pPr>
            <w:r>
              <w:t>PC5 QoS flow descriptions</w:t>
            </w:r>
          </w:p>
          <w:p w14:paraId="042D2943" w14:textId="77777777" w:rsidR="00310567" w:rsidRDefault="00310567">
            <w:pPr>
              <w:pStyle w:val="TAL"/>
              <w:rPr>
                <w:lang w:eastAsia="x-none"/>
              </w:rPr>
            </w:pPr>
            <w:r>
              <w:t>8.4.5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94A06B" w14:textId="77777777" w:rsidR="00310567" w:rsidRDefault="00310567">
            <w:pPr>
              <w:pStyle w:val="TAC"/>
              <w:rPr>
                <w:lang w:eastAsia="en-GB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B01BD" w14:textId="77777777" w:rsidR="00310567" w:rsidRDefault="00310567">
            <w:pPr>
              <w:pStyle w:val="TAC"/>
            </w:pPr>
            <w:r>
              <w:t>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E7378" w14:textId="77777777" w:rsidR="00310567" w:rsidRDefault="00310567">
            <w:pPr>
              <w:pStyle w:val="TAC"/>
            </w:pPr>
            <w:r>
              <w:t>5-65537</w:t>
            </w:r>
          </w:p>
        </w:tc>
      </w:tr>
      <w:tr w:rsidR="00310567" w14:paraId="6275F887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46685" w14:textId="77777777" w:rsidR="00310567" w:rsidRDefault="00310567">
            <w:pPr>
              <w:keepNext/>
              <w:keepLines/>
              <w:spacing w:after="0"/>
              <w:rPr>
                <w:rFonts w:ascii="Arial" w:hAnsi="Arial"/>
                <w:sz w:val="18"/>
                <w:lang w:eastAsia="x-none"/>
              </w:rPr>
            </w:pPr>
            <w:bookmarkStart w:id="29" w:name="_MCCTEMPBM_CRPT07900007___7"/>
            <w:bookmarkEnd w:id="29"/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DCF7D" w14:textId="77777777" w:rsidR="00310567" w:rsidRDefault="00310567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Configuration of UE PC5 unicast user plane security protection</w:t>
            </w:r>
          </w:p>
          <w:p w14:paraId="599DB9B6" w14:textId="77777777" w:rsidR="00310567" w:rsidRDefault="00310567">
            <w:pPr>
              <w:pStyle w:val="TAL"/>
              <w:rPr>
                <w:lang w:eastAsia="en-GB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A6A04" w14:textId="77777777" w:rsidR="00310567" w:rsidRDefault="00310567">
            <w:pPr>
              <w:pStyle w:val="TAL"/>
              <w:rPr>
                <w:lang w:eastAsia="x-none"/>
              </w:rPr>
            </w:pPr>
            <w:r>
              <w:rPr>
                <w:lang w:eastAsia="x-none"/>
              </w:rPr>
              <w:t>Configuration of UE PC5 unicast user plane security protection</w:t>
            </w:r>
          </w:p>
          <w:p w14:paraId="45F1C856" w14:textId="77777777" w:rsidR="00310567" w:rsidRDefault="00310567">
            <w:pPr>
              <w:pStyle w:val="TAL"/>
              <w:rPr>
                <w:lang w:eastAsia="en-GB"/>
              </w:rPr>
            </w:pPr>
            <w:r>
              <w:rPr>
                <w:lang w:eastAsia="x-none"/>
              </w:rPr>
              <w:t>8.4.23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9F5D83" w14:textId="77777777" w:rsidR="00310567" w:rsidRDefault="00310567">
            <w:pPr>
              <w:pStyle w:val="TAC"/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3555C" w14:textId="77777777" w:rsidR="00310567" w:rsidRDefault="00310567">
            <w:pPr>
              <w:pStyle w:val="TAC"/>
            </w:pPr>
            <w:r>
              <w:rPr>
                <w:lang w:eastAsia="ja-JP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EA468" w14:textId="77777777" w:rsidR="00310567" w:rsidRDefault="00310567">
            <w:pPr>
              <w:pStyle w:val="TAC"/>
            </w:pPr>
            <w:r>
              <w:rPr>
                <w:lang w:eastAsia="ja-JP"/>
              </w:rPr>
              <w:t>1</w:t>
            </w:r>
          </w:p>
        </w:tc>
      </w:tr>
      <w:tr w:rsidR="00310567" w14:paraId="5E2FA98B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C4F92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58FE5" w14:textId="77777777" w:rsidR="00310567" w:rsidRDefault="0031056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IP address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3E27B1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IP address configuration</w:t>
            </w:r>
          </w:p>
          <w:p w14:paraId="5485B9E5" w14:textId="77777777" w:rsidR="00310567" w:rsidRDefault="00310567">
            <w:pPr>
              <w:pStyle w:val="TAL"/>
              <w:rPr>
                <w:lang w:eastAsia="ja-JP"/>
              </w:rPr>
            </w:pPr>
            <w:r>
              <w:t>8.4.6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396521" w14:textId="77777777" w:rsidR="00310567" w:rsidRDefault="00310567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E95BC9" w14:textId="77777777" w:rsidR="00310567" w:rsidRDefault="00310567">
            <w:pPr>
              <w:pStyle w:val="TAC"/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72FBB9" w14:textId="77777777" w:rsidR="00310567" w:rsidRDefault="00310567">
            <w:pPr>
              <w:pStyle w:val="TAC"/>
            </w:pPr>
            <w:r>
              <w:t>2</w:t>
            </w:r>
          </w:p>
        </w:tc>
      </w:tr>
      <w:tr w:rsidR="00310567" w14:paraId="44690513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882252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820D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Link local IPv6 address </w:t>
            </w:r>
          </w:p>
          <w:p w14:paraId="461EF388" w14:textId="77777777" w:rsidR="00310567" w:rsidRDefault="00310567">
            <w:pPr>
              <w:pStyle w:val="TAL"/>
              <w:rPr>
                <w:lang w:eastAsia="ja-JP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7174D6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Link local IPv6 address</w:t>
            </w:r>
          </w:p>
          <w:p w14:paraId="179BF3B6" w14:textId="77777777" w:rsidR="00310567" w:rsidRDefault="00310567">
            <w:pPr>
              <w:pStyle w:val="TAL"/>
              <w:rPr>
                <w:lang w:eastAsia="ja-JP"/>
              </w:rPr>
            </w:pPr>
            <w:r>
              <w:t>8.4.7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E148E9" w14:textId="77777777" w:rsidR="00310567" w:rsidRDefault="00310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B6EA89" w14:textId="77777777" w:rsidR="00310567" w:rsidRDefault="00310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506615" w14:textId="77777777" w:rsidR="00310567" w:rsidRDefault="00310567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</w:tr>
      <w:tr w:rsidR="00310567" w14:paraId="28FF6BE9" w14:textId="77777777" w:rsidTr="0031056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94C1" w14:textId="51924694" w:rsidR="00310567" w:rsidRDefault="00AF327B" w:rsidP="00681A8E">
            <w:pPr>
              <w:pStyle w:val="TAL"/>
              <w:rPr>
                <w:lang w:eastAsia="ja-JP"/>
              </w:rPr>
            </w:pPr>
            <w:ins w:id="30" w:author="Huawei_CHV_2" w:date="2024-04-17T16:33:00Z">
              <w:r>
                <w:rPr>
                  <w:lang w:eastAsia="zh-CN"/>
                </w:rPr>
                <w:t>50</w:t>
              </w:r>
            </w:ins>
            <w:del w:id="31" w:author="Huawei_CHV_1" w:date="2024-04-05T13:45:00Z">
              <w:r w:rsidR="00310567" w:rsidDel="00681A8E">
                <w:rPr>
                  <w:lang w:eastAsia="zh-CN"/>
                </w:rPr>
                <w:delText>X1</w:delText>
              </w:r>
            </w:del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FB6457" w14:textId="77777777" w:rsidR="00310567" w:rsidRDefault="00310567">
            <w:pPr>
              <w:pStyle w:val="TAL"/>
              <w:rPr>
                <w:lang w:eastAsia="ja-JP"/>
              </w:rPr>
            </w:pPr>
            <w:bookmarkStart w:id="32" w:name="OLE_LINK160"/>
            <w:r>
              <w:t>RSPP metadata</w:t>
            </w:r>
            <w:bookmarkEnd w:id="32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45283D" w14:textId="77777777" w:rsidR="00310567" w:rsidRDefault="00310567">
            <w:pPr>
              <w:pStyle w:val="TAL"/>
              <w:rPr>
                <w:lang w:eastAsia="en-GB"/>
              </w:rPr>
            </w:pPr>
            <w:r>
              <w:t>RSPP metadata</w:t>
            </w:r>
          </w:p>
          <w:p w14:paraId="03255C58" w14:textId="77777777" w:rsidR="00310567" w:rsidRDefault="0031056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8.4.26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44794" w14:textId="77777777" w:rsidR="00310567" w:rsidRDefault="00310567">
            <w:pPr>
              <w:pStyle w:val="TAC"/>
              <w:rPr>
                <w:lang w:eastAsia="ja-JP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AC7AA" w14:textId="77777777" w:rsidR="00310567" w:rsidRDefault="00310567">
            <w:pPr>
              <w:pStyle w:val="TAC"/>
              <w:rPr>
                <w:lang w:eastAsia="ja-JP"/>
              </w:rPr>
            </w:pPr>
            <w:r>
              <w:t>TLV</w:t>
            </w:r>
            <w:del w:id="33" w:author="Huawei_CHV_2" w:date="2024-04-17T12:00:00Z">
              <w:r w:rsidDel="00062F04">
                <w:delText>-E</w:delText>
              </w:r>
            </w:del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DABFDD" w14:textId="1A6F8182" w:rsidR="00310567" w:rsidRDefault="00062F04" w:rsidP="00AF327B">
            <w:pPr>
              <w:pStyle w:val="TAC"/>
              <w:rPr>
                <w:lang w:eastAsia="ja-JP"/>
              </w:rPr>
            </w:pPr>
            <w:ins w:id="34" w:author="Huawei_CHV_2" w:date="2024-04-17T12:00:00Z">
              <w:r>
                <w:t>3</w:t>
              </w:r>
            </w:ins>
            <w:del w:id="35" w:author="Huawei_CHV_2" w:date="2024-04-17T12:00:00Z">
              <w:r w:rsidR="00310567" w:rsidDel="00062F04">
                <w:delText>4</w:delText>
              </w:r>
            </w:del>
            <w:r w:rsidR="00310567">
              <w:t>-</w:t>
            </w:r>
            <w:ins w:id="36" w:author="Huawei_CHV_2" w:date="2024-04-17T16:28:00Z">
              <w:r w:rsidR="00AF327B">
                <w:t>4</w:t>
              </w:r>
            </w:ins>
            <w:del w:id="37" w:author="Huawei_CHV_2" w:date="2024-04-17T16:28:00Z">
              <w:r w:rsidR="00310567" w:rsidDel="00AF327B">
                <w:delText>n</w:delText>
              </w:r>
            </w:del>
          </w:p>
        </w:tc>
      </w:tr>
    </w:tbl>
    <w:p w14:paraId="0EC79A8A" w14:textId="77777777" w:rsidR="00310567" w:rsidRPr="007F2770" w:rsidRDefault="00310567" w:rsidP="00310567">
      <w:pPr>
        <w:rPr>
          <w:ins w:id="38" w:author="Huawei_CHV_1" w:date="2024-04-05T13:38:00Z"/>
        </w:rPr>
      </w:pPr>
      <w:bookmarkStart w:id="39" w:name="_CR7_3_2_2"/>
      <w:bookmarkEnd w:id="39"/>
    </w:p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AD627" w14:textId="77777777" w:rsidR="00FA3AC6" w:rsidRDefault="00FA3AC6">
      <w:r>
        <w:separator/>
      </w:r>
    </w:p>
  </w:endnote>
  <w:endnote w:type="continuationSeparator" w:id="0">
    <w:p w14:paraId="62B9075B" w14:textId="77777777" w:rsidR="00FA3AC6" w:rsidRDefault="00FA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675229" w14:textId="77777777" w:rsidR="00FA3AC6" w:rsidRDefault="00FA3AC6">
      <w:r>
        <w:separator/>
      </w:r>
    </w:p>
  </w:footnote>
  <w:footnote w:type="continuationSeparator" w:id="0">
    <w:p w14:paraId="6D713523" w14:textId="77777777" w:rsidR="00FA3AC6" w:rsidRDefault="00FA3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62F04"/>
    <w:rsid w:val="000A6394"/>
    <w:rsid w:val="000B7FED"/>
    <w:rsid w:val="000C038A"/>
    <w:rsid w:val="000C23D7"/>
    <w:rsid w:val="000C6598"/>
    <w:rsid w:val="000D44B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1E7479"/>
    <w:rsid w:val="00221571"/>
    <w:rsid w:val="00230D07"/>
    <w:rsid w:val="00245874"/>
    <w:rsid w:val="0026004D"/>
    <w:rsid w:val="00260614"/>
    <w:rsid w:val="002640DD"/>
    <w:rsid w:val="00275D12"/>
    <w:rsid w:val="00284FEB"/>
    <w:rsid w:val="002860C4"/>
    <w:rsid w:val="00290C21"/>
    <w:rsid w:val="002B1607"/>
    <w:rsid w:val="002B5741"/>
    <w:rsid w:val="002C587C"/>
    <w:rsid w:val="002E472E"/>
    <w:rsid w:val="00305409"/>
    <w:rsid w:val="00305F43"/>
    <w:rsid w:val="00310567"/>
    <w:rsid w:val="00321F33"/>
    <w:rsid w:val="003609EF"/>
    <w:rsid w:val="0036231A"/>
    <w:rsid w:val="00374DD4"/>
    <w:rsid w:val="003A536B"/>
    <w:rsid w:val="003E1A36"/>
    <w:rsid w:val="00410371"/>
    <w:rsid w:val="00416780"/>
    <w:rsid w:val="004242F1"/>
    <w:rsid w:val="0042640D"/>
    <w:rsid w:val="00447BE9"/>
    <w:rsid w:val="00453F3E"/>
    <w:rsid w:val="00467453"/>
    <w:rsid w:val="00473F34"/>
    <w:rsid w:val="004A424D"/>
    <w:rsid w:val="004B6250"/>
    <w:rsid w:val="004B75B7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81A8E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AF327B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C20043"/>
    <w:rsid w:val="00C66BA2"/>
    <w:rsid w:val="00C820A5"/>
    <w:rsid w:val="00C870F6"/>
    <w:rsid w:val="00C95985"/>
    <w:rsid w:val="00CC5026"/>
    <w:rsid w:val="00CC68D0"/>
    <w:rsid w:val="00CE4BE9"/>
    <w:rsid w:val="00CF2732"/>
    <w:rsid w:val="00D03F9A"/>
    <w:rsid w:val="00D06D51"/>
    <w:rsid w:val="00D07936"/>
    <w:rsid w:val="00D2400B"/>
    <w:rsid w:val="00D24991"/>
    <w:rsid w:val="00D50255"/>
    <w:rsid w:val="00D51B35"/>
    <w:rsid w:val="00D52ADE"/>
    <w:rsid w:val="00D55941"/>
    <w:rsid w:val="00D66520"/>
    <w:rsid w:val="00D70F07"/>
    <w:rsid w:val="00D75740"/>
    <w:rsid w:val="00D80124"/>
    <w:rsid w:val="00D84AE9"/>
    <w:rsid w:val="00DB696F"/>
    <w:rsid w:val="00DE2277"/>
    <w:rsid w:val="00DE34CF"/>
    <w:rsid w:val="00DF6303"/>
    <w:rsid w:val="00E13F3D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067CF"/>
    <w:rsid w:val="00F25D98"/>
    <w:rsid w:val="00F300FB"/>
    <w:rsid w:val="00F61657"/>
    <w:rsid w:val="00F918C0"/>
    <w:rsid w:val="00FA3702"/>
    <w:rsid w:val="00FA3A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9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C74D2F-1794-44BC-B0E2-A48497B8B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617</Words>
  <Characters>3517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4</cp:revision>
  <cp:lastPrinted>1900-01-01T00:00:00Z</cp:lastPrinted>
  <dcterms:created xsi:type="dcterms:W3CDTF">2024-04-17T04:03:00Z</dcterms:created>
  <dcterms:modified xsi:type="dcterms:W3CDTF">2024-04-17T08:37:00Z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