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DB310" w14:textId="78AAFFC7" w:rsidR="00E3384F" w:rsidRDefault="00E3384F" w:rsidP="00E338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584FA0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735A59" w:rsidRPr="00735A59">
        <w:rPr>
          <w:b/>
          <w:noProof/>
          <w:sz w:val="24"/>
        </w:rPr>
        <w:t>C1-242</w:t>
      </w:r>
      <w:r w:rsidR="00AA730B">
        <w:rPr>
          <w:b/>
          <w:noProof/>
          <w:sz w:val="24"/>
        </w:rPr>
        <w:t>732</w:t>
      </w:r>
    </w:p>
    <w:p w14:paraId="52975BF6" w14:textId="77777777" w:rsidR="00584FA0" w:rsidRDefault="00584FA0" w:rsidP="00584F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729FDF" w:rsidR="001E41F3" w:rsidRPr="00410371" w:rsidRDefault="004D57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F495D4" w:rsidR="001E41F3" w:rsidRPr="00410371" w:rsidRDefault="00862E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F38F8">
              <w:rPr>
                <w:b/>
                <w:noProof/>
                <w:sz w:val="28"/>
              </w:rPr>
              <w:t>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BC44F6" w:rsidR="001E41F3" w:rsidRPr="00410371" w:rsidRDefault="00AA73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F95B07" w:rsidR="001E41F3" w:rsidRPr="00410371" w:rsidRDefault="004D57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B5D5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948B87" w:rsidR="00F25D98" w:rsidRDefault="004D57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6F2275" w:rsidR="001E41F3" w:rsidRDefault="00591BD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Retrieving </w:t>
            </w:r>
            <w:r w:rsidR="006E1AAB" w:rsidRPr="006E1AAB">
              <w:t xml:space="preserve">the Direct discovery set from other UEs </w:t>
            </w:r>
            <w:r w:rsidR="006E1AAB">
              <w:t xml:space="preserve">when </w:t>
            </w:r>
            <w:r w:rsidR="0038461C">
              <w:t xml:space="preserve">a </w:t>
            </w:r>
            <w:r w:rsidR="000532F5">
              <w:t xml:space="preserve">PC5 </w:t>
            </w:r>
            <w:r w:rsidR="0038461C">
              <w:t xml:space="preserve">unicast </w:t>
            </w:r>
            <w:r w:rsidR="005354FF">
              <w:t>link</w:t>
            </w:r>
            <w:r w:rsidR="006E1AAB">
              <w:t xml:space="preserve"> is already established</w:t>
            </w:r>
            <w:r w:rsidR="00175762">
              <w:t xml:space="preserve"> </w:t>
            </w:r>
            <w:r w:rsidR="005354FF">
              <w:t xml:space="preserve">between the </w:t>
            </w:r>
            <w:r w:rsidR="00175762" w:rsidRPr="00175762">
              <w:t xml:space="preserve">5G ProSe U2U Relay and </w:t>
            </w:r>
            <w:r w:rsidR="005354FF">
              <w:t xml:space="preserve">a </w:t>
            </w:r>
            <w:r w:rsidR="00175762" w:rsidRPr="00175762">
              <w:t>5G ProSe End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362FF" w:rsidR="001E41F3" w:rsidRDefault="005550C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D5CB53" w:rsidR="001E41F3" w:rsidRDefault="005550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EC7F74" w:rsidR="001E41F3" w:rsidRDefault="00726B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550C0">
                <w:rPr>
                  <w:noProof/>
                </w:rPr>
                <w:t>5G_ProSe_Ph2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CA94A5" w:rsidR="001E41F3" w:rsidRDefault="002D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507771">
              <w:rPr>
                <w:noProof/>
              </w:rPr>
              <w:t>0</w:t>
            </w:r>
            <w:r w:rsidR="0098768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87682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970CEF" w:rsidR="001E41F3" w:rsidRPr="002D319B" w:rsidRDefault="002D319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D319B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B138CE" w:rsidR="001E41F3" w:rsidRDefault="002D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5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015E2" w:rsidRDefault="007015E2" w:rsidP="007015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EB4AD" w14:textId="77777777" w:rsidR="007015E2" w:rsidRDefault="007015E2" w:rsidP="00701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Security for 5G ProSe UE-to-UE relay discovery Model A needs to be added based on the latest progress in SA3 TS 33.503 for U2U relay security. </w:t>
            </w:r>
          </w:p>
          <w:p w14:paraId="7083ECB7" w14:textId="77777777" w:rsidR="007015E2" w:rsidRDefault="007015E2" w:rsidP="00701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DDF9E9D" w14:textId="476C7E77" w:rsidR="00812CC0" w:rsidRDefault="00812CC0" w:rsidP="007015E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TS 33.503, clause </w:t>
            </w:r>
            <w:r w:rsidRPr="009A6B4F">
              <w:t>6.1.3.</w:t>
            </w:r>
            <w:r>
              <w:rPr>
                <w:lang w:eastAsia="zh-CN"/>
              </w:rPr>
              <w:t>3</w:t>
            </w:r>
            <w:r w:rsidRPr="009A6B4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9A6B4F">
              <w:t>.1</w:t>
            </w:r>
            <w:r>
              <w:t xml:space="preserve"> has the following requirement </w:t>
            </w:r>
            <w:r w:rsidR="00FC3ADB" w:rsidRPr="00FC3ADB">
              <w:t xml:space="preserve">for 5G ProSe UE-to-UE relay discovery Model A </w:t>
            </w:r>
            <w:r w:rsidR="00FC3ADB">
              <w:t xml:space="preserve">procedure, </w:t>
            </w:r>
            <w:r w:rsidR="0004403B">
              <w:t>to deliver</w:t>
            </w:r>
            <w:r>
              <w:t xml:space="preserve"> a protected direct discovery set to the </w:t>
            </w:r>
            <w:r>
              <w:rPr>
                <w:noProof/>
                <w:lang w:eastAsia="zh-CN"/>
              </w:rPr>
              <w:t xml:space="preserve">5G ProSe UE-to-UE relay </w:t>
            </w:r>
            <w:r>
              <w:t>from a</w:t>
            </w:r>
            <w:r w:rsidR="00B21243">
              <w:t>n already</w:t>
            </w:r>
            <w:r>
              <w:t xml:space="preserve"> connected 5G ProSe End UE: </w:t>
            </w:r>
          </w:p>
          <w:p w14:paraId="618F36E1" w14:textId="36FAEA44" w:rsidR="00812CC0" w:rsidRPr="00812CC0" w:rsidRDefault="00812CC0" w:rsidP="00812CC0">
            <w:pPr>
              <w:pStyle w:val="CRCoverPage"/>
              <w:spacing w:after="0"/>
              <w:ind w:left="284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</w:rPr>
              <w:t>“</w:t>
            </w:r>
            <w:r w:rsidRPr="00812CC0">
              <w:rPr>
                <w:i/>
                <w:iCs/>
              </w:rPr>
              <w:t>When 5G ProSe UE-to-UE Relay Communication is used to deliver the direct discovery set, the announcing 5G ProSe End UE shall use the secure PC5 unicast link with the 5G ProSe UE-to-UE Relay to send the RSC and protected direct discovery set.</w:t>
            </w:r>
            <w:r>
              <w:rPr>
                <w:i/>
                <w:iCs/>
              </w:rPr>
              <w:t>”</w:t>
            </w:r>
          </w:p>
          <w:p w14:paraId="0F8D1592" w14:textId="77777777" w:rsidR="00A4781C" w:rsidRDefault="00A4781C" w:rsidP="00701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A1FBEE3" w14:textId="13196800" w:rsidR="00A4781C" w:rsidRDefault="00A4781C" w:rsidP="00701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4366AD">
              <w:rPr>
                <w:noProof/>
                <w:lang w:eastAsia="zh-CN"/>
              </w:rPr>
              <w:t xml:space="preserve">S2-2401494, it is agreed to align the TS 23.304 with </w:t>
            </w:r>
            <w:r w:rsidR="002242FD">
              <w:rPr>
                <w:noProof/>
                <w:lang w:eastAsia="zh-CN"/>
              </w:rPr>
              <w:t xml:space="preserve">the </w:t>
            </w:r>
            <w:r w:rsidR="004366AD">
              <w:rPr>
                <w:noProof/>
                <w:lang w:eastAsia="zh-CN"/>
              </w:rPr>
              <w:t>above</w:t>
            </w:r>
            <w:r w:rsidR="00841960">
              <w:rPr>
                <w:noProof/>
                <w:lang w:eastAsia="zh-CN"/>
              </w:rPr>
              <w:t>.</w:t>
            </w:r>
            <w:r w:rsidR="004366AD">
              <w:rPr>
                <w:noProof/>
                <w:lang w:eastAsia="zh-CN"/>
              </w:rPr>
              <w:t xml:space="preserve"> </w:t>
            </w:r>
            <w:r w:rsidR="00841960">
              <w:rPr>
                <w:noProof/>
                <w:lang w:eastAsia="zh-CN"/>
              </w:rPr>
              <w:t>T</w:t>
            </w:r>
            <w:r w:rsidR="004366AD">
              <w:rPr>
                <w:noProof/>
                <w:lang w:eastAsia="zh-CN"/>
              </w:rPr>
              <w:t xml:space="preserve">he following </w:t>
            </w:r>
            <w:r w:rsidR="003A3D74">
              <w:rPr>
                <w:noProof/>
                <w:lang w:eastAsia="zh-CN"/>
              </w:rPr>
              <w:t>was agreed:</w:t>
            </w:r>
          </w:p>
          <w:p w14:paraId="00D8AF26" w14:textId="0F44771D" w:rsidR="003A3D74" w:rsidRPr="003A3D74" w:rsidRDefault="003A3D74" w:rsidP="003A3D74">
            <w:pPr>
              <w:pStyle w:val="CRCoverPage"/>
              <w:spacing w:after="0"/>
              <w:ind w:left="284"/>
              <w:rPr>
                <w:i/>
                <w:iCs/>
              </w:rPr>
            </w:pPr>
            <w:r>
              <w:rPr>
                <w:i/>
                <w:iCs/>
              </w:rPr>
              <w:t>“</w:t>
            </w:r>
            <w:r w:rsidRPr="003A3D74">
              <w:rPr>
                <w:i/>
                <w:iCs/>
              </w:rPr>
              <w:t xml:space="preserve">The 5G ProSe UE-to-UE Relay has discovered other UEs in proximity and </w:t>
            </w:r>
            <w:r w:rsidRPr="00BE4BEA">
              <w:rPr>
                <w:i/>
                <w:iCs/>
              </w:rPr>
              <w:t>obtains the Direct discovery set from other UEs in proximity per RSC. (e.g. via a previous 5G ProSe UE-to-UE Relay Discovery</w:t>
            </w:r>
            <w:r w:rsidRPr="00BE4BEA">
              <w:rPr>
                <w:b/>
                <w:bCs/>
                <w:i/>
                <w:iCs/>
              </w:rPr>
              <w:t xml:space="preserve"> or via secure PC5 connection between 5G ProSe U2U Relay and 5G ProSe End UE (refer to TS33.503))</w:t>
            </w:r>
            <w:r w:rsidR="006A3D72">
              <w:rPr>
                <w:b/>
                <w:bCs/>
                <w:i/>
                <w:iCs/>
              </w:rPr>
              <w:t>.</w:t>
            </w:r>
            <w:r>
              <w:rPr>
                <w:i/>
                <w:iCs/>
              </w:rPr>
              <w:t>”</w:t>
            </w:r>
          </w:p>
          <w:p w14:paraId="225DC5B1" w14:textId="77777777" w:rsidR="00A4781C" w:rsidRDefault="00A4781C" w:rsidP="0005042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0534F12" w14:textId="11126DF6" w:rsidR="007015E2" w:rsidRDefault="00812CC0" w:rsidP="007015E2">
            <w:pPr>
              <w:pStyle w:val="CRCoverPage"/>
              <w:spacing w:after="0"/>
              <w:ind w:left="100"/>
            </w:pPr>
            <w:r w:rsidRPr="00812CC0">
              <w:rPr>
                <w:noProof/>
                <w:lang w:eastAsia="zh-CN"/>
              </w:rPr>
              <w:t>To address this requirement</w:t>
            </w:r>
            <w:r w:rsidR="00841960">
              <w:rPr>
                <w:noProof/>
                <w:lang w:eastAsia="zh-CN"/>
              </w:rPr>
              <w:t xml:space="preserve"> in stage-3,</w:t>
            </w:r>
            <w:r w:rsidRPr="00812CC0">
              <w:rPr>
                <w:noProof/>
                <w:lang w:eastAsia="zh-CN"/>
              </w:rPr>
              <w:t xml:space="preserve"> it is proposed </w:t>
            </w:r>
            <w:r w:rsidR="0038461C">
              <w:rPr>
                <w:noProof/>
                <w:lang w:eastAsia="zh-CN"/>
              </w:rPr>
              <w:t xml:space="preserve">that </w:t>
            </w:r>
            <w:r w:rsidR="00E77AD6">
              <w:rPr>
                <w:noProof/>
                <w:lang w:eastAsia="zh-CN"/>
              </w:rPr>
              <w:t xml:space="preserve">the 5G ProSe source end UE </w:t>
            </w:r>
            <w:r w:rsidR="00F779B1" w:rsidRPr="00812CC0">
              <w:rPr>
                <w:noProof/>
                <w:lang w:eastAsia="zh-CN"/>
              </w:rPr>
              <w:t>use</w:t>
            </w:r>
            <w:r w:rsidR="00F779B1">
              <w:rPr>
                <w:noProof/>
                <w:lang w:eastAsia="zh-CN"/>
              </w:rPr>
              <w:t>s the</w:t>
            </w:r>
            <w:r w:rsidR="00F779B1" w:rsidRPr="00812CC0">
              <w:rPr>
                <w:noProof/>
                <w:lang w:eastAsia="zh-CN"/>
              </w:rPr>
              <w:t xml:space="preserve"> </w:t>
            </w:r>
            <w:r w:rsidR="00F779B1" w:rsidRPr="001F35D5">
              <w:t xml:space="preserve">PROSE DIRECT DISCOVERY SET </w:t>
            </w:r>
            <w:r w:rsidR="003365AB">
              <w:t>TRANSFER</w:t>
            </w:r>
            <w:r w:rsidR="00F779B1" w:rsidRPr="001F35D5">
              <w:t xml:space="preserve"> REQUEST </w:t>
            </w:r>
            <w:r w:rsidR="00F779B1">
              <w:rPr>
                <w:noProof/>
                <w:lang w:eastAsia="zh-CN"/>
              </w:rPr>
              <w:t xml:space="preserve">message to send a  protected user info </w:t>
            </w:r>
            <w:r w:rsidR="00773D8B">
              <w:t xml:space="preserve">to the 5G </w:t>
            </w:r>
            <w:proofErr w:type="spellStart"/>
            <w:r w:rsidR="00773D8B">
              <w:t>ProSe</w:t>
            </w:r>
            <w:proofErr w:type="spellEnd"/>
            <w:r w:rsidR="00773D8B">
              <w:t xml:space="preserve"> UE-to-UE</w:t>
            </w:r>
            <w:r w:rsidR="007124A7">
              <w:t xml:space="preserve"> relay UE.</w:t>
            </w:r>
          </w:p>
          <w:p w14:paraId="224AFDA7" w14:textId="77777777" w:rsidR="0059012E" w:rsidRDefault="0059012E" w:rsidP="007015E2">
            <w:pPr>
              <w:pStyle w:val="CRCoverPage"/>
              <w:spacing w:after="0"/>
              <w:ind w:left="100"/>
            </w:pPr>
          </w:p>
          <w:p w14:paraId="6F74FFE0" w14:textId="1179FDD6" w:rsidR="0059012E" w:rsidRDefault="0059012E" w:rsidP="007015E2">
            <w:pPr>
              <w:pStyle w:val="CRCoverPage"/>
              <w:spacing w:after="0"/>
              <w:ind w:left="100"/>
            </w:pPr>
            <w:r>
              <w:t>Based on the above, the EN can be removed:</w:t>
            </w:r>
          </w:p>
          <w:p w14:paraId="2A72542A" w14:textId="77777777" w:rsidR="0059012E" w:rsidRDefault="0059012E" w:rsidP="007015E2">
            <w:pPr>
              <w:pStyle w:val="CRCoverPage"/>
              <w:spacing w:after="0"/>
              <w:ind w:left="100"/>
            </w:pPr>
          </w:p>
          <w:p w14:paraId="708AA7DE" w14:textId="514960F4" w:rsidR="0059012E" w:rsidRPr="00812CC0" w:rsidRDefault="0059012E" w:rsidP="007015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59012E">
              <w:rPr>
                <w:noProof/>
              </w:rPr>
              <w:t>Editor's Note:</w:t>
            </w:r>
            <w:r w:rsidRPr="0059012E">
              <w:rPr>
                <w:noProof/>
              </w:rPr>
              <w:tab/>
              <w:t xml:space="preserve">It is FFS whether and how to </w:t>
            </w:r>
            <w:r w:rsidR="007217D4">
              <w:rPr>
                <w:noProof/>
              </w:rPr>
              <w:t>retrieve</w:t>
            </w:r>
            <w:r w:rsidR="007217D4" w:rsidRPr="0059012E">
              <w:rPr>
                <w:noProof/>
              </w:rPr>
              <w:t xml:space="preserve"> </w:t>
            </w:r>
            <w:r w:rsidRPr="0059012E">
              <w:rPr>
                <w:noProof/>
              </w:rPr>
              <w:t>the direct discovery sets via the existing direct link between the end UE and the relay UE.</w:t>
            </w:r>
            <w:r>
              <w:rPr>
                <w:noProof/>
              </w:rPr>
              <w:t>”</w:t>
            </w:r>
          </w:p>
        </w:tc>
      </w:tr>
      <w:tr w:rsidR="007015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015E2" w:rsidRDefault="007015E2" w:rsidP="007015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015E2" w:rsidRDefault="007015E2" w:rsidP="007015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5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015E2" w:rsidRDefault="007015E2" w:rsidP="007015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1458FB" w14:textId="77777777" w:rsidR="002F17DC" w:rsidRDefault="002F17DC" w:rsidP="00701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updates are proposed in this CR:</w:t>
            </w:r>
          </w:p>
          <w:p w14:paraId="0CB722CC" w14:textId="135903EC" w:rsidR="007217D4" w:rsidRDefault="007217D4" w:rsidP="007217D4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A new</w:t>
            </w:r>
            <w:r w:rsidRPr="007124A7">
              <w:rPr>
                <w:noProof/>
              </w:rPr>
              <w:t xml:space="preserve"> </w:t>
            </w:r>
            <w:r>
              <w:rPr>
                <w:noProof/>
              </w:rPr>
              <w:t>sub-clause</w:t>
            </w:r>
            <w:r w:rsidRPr="007124A7">
              <w:rPr>
                <w:noProof/>
              </w:rPr>
              <w:t xml:space="preserve"> </w:t>
            </w:r>
            <w:r>
              <w:rPr>
                <w:noProof/>
              </w:rPr>
              <w:t>to enable</w:t>
            </w:r>
            <w:r w:rsidRPr="007124A7">
              <w:rPr>
                <w:noProof/>
              </w:rPr>
              <w:t xml:space="preserve"> </w:t>
            </w:r>
            <w:r w:rsidR="00636A6A">
              <w:rPr>
                <w:noProof/>
                <w:lang w:eastAsia="zh-CN"/>
              </w:rPr>
              <w:t xml:space="preserve">the 5G ProSe source end UE to send a  protected user info </w:t>
            </w:r>
            <w:r w:rsidR="00636A6A">
              <w:t xml:space="preserve">to the 5G </w:t>
            </w:r>
            <w:proofErr w:type="spellStart"/>
            <w:r w:rsidR="00636A6A">
              <w:t>ProSe</w:t>
            </w:r>
            <w:proofErr w:type="spellEnd"/>
            <w:r w:rsidR="00636A6A">
              <w:t xml:space="preserve"> UE-to-UE relay UE</w:t>
            </w:r>
            <w:r w:rsidR="00636A6A" w:rsidRPr="007124A7">
              <w:rPr>
                <w:noProof/>
              </w:rPr>
              <w:t xml:space="preserve"> </w:t>
            </w:r>
            <w:r w:rsidRPr="007124A7">
              <w:rPr>
                <w:noProof/>
              </w:rPr>
              <w:t xml:space="preserve">when a PC5 unicast link is already established between the 5G ProSe U2U Relay and a 5G ProSe </w:t>
            </w:r>
            <w:r>
              <w:rPr>
                <w:noProof/>
              </w:rPr>
              <w:t xml:space="preserve">Source </w:t>
            </w:r>
            <w:r w:rsidRPr="007124A7">
              <w:rPr>
                <w:noProof/>
              </w:rPr>
              <w:t>End UE</w:t>
            </w:r>
            <w:r w:rsidR="00636A6A">
              <w:rPr>
                <w:noProof/>
              </w:rPr>
              <w:t>.</w:t>
            </w:r>
          </w:p>
          <w:p w14:paraId="4F6B4F7C" w14:textId="190A9C50" w:rsidR="00A72176" w:rsidRDefault="00617593" w:rsidP="002F17DC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t xml:space="preserve">Defining a new </w:t>
            </w:r>
            <w:r w:rsidR="007124A7" w:rsidRPr="001F35D5">
              <w:t xml:space="preserve">PROSE DIRECT DISCOVERY SET </w:t>
            </w:r>
            <w:r w:rsidR="003365AB">
              <w:t>TRANSFER</w:t>
            </w:r>
            <w:r w:rsidR="007124A7" w:rsidRPr="001F35D5">
              <w:t xml:space="preserve"> </w:t>
            </w:r>
            <w:r w:rsidR="00DD469E">
              <w:t>IND</w:t>
            </w:r>
            <w:r>
              <w:t xml:space="preserve"> message</w:t>
            </w:r>
            <w:r w:rsidR="00324808">
              <w:rPr>
                <w:noProof/>
              </w:rPr>
              <w:t>.</w:t>
            </w:r>
          </w:p>
          <w:p w14:paraId="31C656EC" w14:textId="7CF1DA0B" w:rsidR="002F17DC" w:rsidRDefault="00617593" w:rsidP="00FC10A3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t xml:space="preserve">Defining a new </w:t>
            </w:r>
            <w:r w:rsidR="007124A7" w:rsidRPr="001F35D5">
              <w:t xml:space="preserve">PROSE DIRECT DISCOVERY SET </w:t>
            </w:r>
            <w:r w:rsidR="003365AB">
              <w:t>TRANSFER</w:t>
            </w:r>
            <w:r w:rsidR="007124A7" w:rsidRPr="001F35D5">
              <w:t xml:space="preserve"> </w:t>
            </w:r>
            <w:r w:rsidR="00DD469E">
              <w:t>ACK</w:t>
            </w:r>
            <w:r>
              <w:t xml:space="preserve"> message</w:t>
            </w:r>
            <w:r w:rsidR="00324808">
              <w:rPr>
                <w:noProof/>
              </w:rPr>
              <w:t>.</w:t>
            </w:r>
          </w:p>
        </w:tc>
      </w:tr>
      <w:tr w:rsidR="007015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015E2" w:rsidRDefault="007015E2" w:rsidP="007015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015E2" w:rsidRDefault="007015E2" w:rsidP="007015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5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15E2" w:rsidRDefault="007015E2" w:rsidP="007015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D39CD8" w:rsidR="007015E2" w:rsidRDefault="007015E2" w:rsidP="007015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Security </w:t>
            </w:r>
            <w:r w:rsidR="00812CC0">
              <w:rPr>
                <w:noProof/>
                <w:lang w:eastAsia="zh-CN"/>
              </w:rPr>
              <w:t xml:space="preserve">requirements </w:t>
            </w:r>
            <w:r>
              <w:rPr>
                <w:noProof/>
                <w:lang w:eastAsia="zh-CN"/>
              </w:rPr>
              <w:t xml:space="preserve">for 5G ProSe UE-to-UE relay discovery Model A are </w:t>
            </w:r>
            <w:r w:rsidR="00812CC0">
              <w:rPr>
                <w:noProof/>
                <w:lang w:eastAsia="zh-CN"/>
              </w:rPr>
              <w:t xml:space="preserve">not </w:t>
            </w:r>
            <w:r w:rsidR="0042231B">
              <w:rPr>
                <w:noProof/>
                <w:lang w:eastAsia="zh-CN"/>
              </w:rPr>
              <w:t xml:space="preserve">fully </w:t>
            </w:r>
            <w:r w:rsidR="00812CC0">
              <w:rPr>
                <w:noProof/>
                <w:lang w:eastAsia="zh-CN"/>
              </w:rPr>
              <w:t xml:space="preserve">addressed </w:t>
            </w:r>
            <w:r>
              <w:rPr>
                <w:noProof/>
                <w:lang w:eastAsia="zh-CN"/>
              </w:rPr>
              <w:t>in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279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F8AF28" w:rsidR="001E41F3" w:rsidRPr="0067096B" w:rsidRDefault="0067096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7096B">
              <w:rPr>
                <w:noProof/>
                <w:lang w:val="en-US"/>
              </w:rPr>
              <w:t>8</w:t>
            </w:r>
            <w:r>
              <w:rPr>
                <w:noProof/>
                <w:lang w:val="en-US"/>
              </w:rPr>
              <w:t>a.2.xx</w:t>
            </w:r>
            <w:r w:rsidR="004C7373" w:rsidRPr="0067096B">
              <w:rPr>
                <w:noProof/>
                <w:lang w:val="en-US"/>
              </w:rPr>
              <w:t>(new)</w:t>
            </w:r>
            <w:r>
              <w:rPr>
                <w:noProof/>
                <w:lang w:val="en-US"/>
              </w:rPr>
              <w:t xml:space="preserve">, </w:t>
            </w:r>
            <w:r w:rsidR="007A3EA1" w:rsidRPr="0067096B">
              <w:rPr>
                <w:noProof/>
                <w:lang w:val="en-US"/>
              </w:rPr>
              <w:t>8</w:t>
            </w:r>
            <w:r w:rsidR="007A3EA1">
              <w:rPr>
                <w:noProof/>
                <w:lang w:val="en-US"/>
              </w:rPr>
              <w:t>a.2.xx.1</w:t>
            </w:r>
            <w:r w:rsidR="004C7373" w:rsidRPr="0067096B">
              <w:rPr>
                <w:noProof/>
                <w:lang w:val="en-US"/>
              </w:rPr>
              <w:t>(new)</w:t>
            </w:r>
            <w:r w:rsidR="007A3EA1">
              <w:rPr>
                <w:noProof/>
                <w:lang w:val="en-US"/>
              </w:rPr>
              <w:t xml:space="preserve">, </w:t>
            </w:r>
            <w:r w:rsidR="007A3EA1" w:rsidRPr="0067096B">
              <w:rPr>
                <w:noProof/>
                <w:lang w:val="en-US"/>
              </w:rPr>
              <w:t>8</w:t>
            </w:r>
            <w:r w:rsidR="007A3EA1">
              <w:rPr>
                <w:noProof/>
                <w:lang w:val="en-US"/>
              </w:rPr>
              <w:t>a.2.xx</w:t>
            </w:r>
            <w:r w:rsidR="004C7373">
              <w:rPr>
                <w:noProof/>
                <w:lang w:val="en-US"/>
              </w:rPr>
              <w:t>.2</w:t>
            </w:r>
            <w:r w:rsidR="004C7373" w:rsidRPr="0067096B">
              <w:rPr>
                <w:noProof/>
                <w:lang w:val="en-US"/>
              </w:rPr>
              <w:t>(new)</w:t>
            </w:r>
            <w:r w:rsidR="007A3EA1">
              <w:rPr>
                <w:noProof/>
                <w:lang w:val="en-US"/>
              </w:rPr>
              <w:t xml:space="preserve">, </w:t>
            </w:r>
            <w:r w:rsidR="007A3EA1" w:rsidRPr="0067096B">
              <w:rPr>
                <w:noProof/>
                <w:lang w:val="en-US"/>
              </w:rPr>
              <w:t>8</w:t>
            </w:r>
            <w:r w:rsidR="007A3EA1">
              <w:rPr>
                <w:noProof/>
                <w:lang w:val="en-US"/>
              </w:rPr>
              <w:t>a.2.xx</w:t>
            </w:r>
            <w:r w:rsidR="004C7373">
              <w:rPr>
                <w:noProof/>
                <w:lang w:val="en-US"/>
              </w:rPr>
              <w:t>.3</w:t>
            </w:r>
            <w:r w:rsidR="004C7373" w:rsidRPr="0067096B">
              <w:rPr>
                <w:noProof/>
                <w:lang w:val="en-US"/>
              </w:rPr>
              <w:t>(new)</w:t>
            </w:r>
            <w:r w:rsidR="004C7373">
              <w:rPr>
                <w:noProof/>
                <w:lang w:val="en-US"/>
              </w:rPr>
              <w:t xml:space="preserve">, </w:t>
            </w:r>
            <w:r w:rsidR="004C7373" w:rsidRPr="0067096B">
              <w:rPr>
                <w:noProof/>
                <w:lang w:val="en-US"/>
              </w:rPr>
              <w:t>8</w:t>
            </w:r>
            <w:r w:rsidR="004C7373">
              <w:rPr>
                <w:noProof/>
                <w:lang w:val="en-US"/>
              </w:rPr>
              <w:t>a.2.xx.4</w:t>
            </w:r>
            <w:r w:rsidR="004C7373" w:rsidRPr="0067096B">
              <w:rPr>
                <w:noProof/>
                <w:lang w:val="en-US"/>
              </w:rPr>
              <w:t>(new)</w:t>
            </w:r>
            <w:r w:rsidR="007A3EA1">
              <w:rPr>
                <w:noProof/>
                <w:lang w:val="en-US"/>
              </w:rPr>
              <w:t>,</w:t>
            </w:r>
            <w:r w:rsidR="006C2791" w:rsidRPr="0067096B">
              <w:rPr>
                <w:noProof/>
                <w:lang w:val="en-US"/>
              </w:rPr>
              <w:t xml:space="preserve">10.3.x(new), 10.3.x.1(new), 10.3.x.2(new), 10.3.y(new), 10.3.y.1(new), 10.3.y.2(new) </w:t>
            </w:r>
          </w:p>
        </w:tc>
      </w:tr>
      <w:tr w:rsidR="001E41F3" w:rsidRPr="006C279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709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7096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709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CC0CF8" w:rsidR="001E41F3" w:rsidRDefault="008F1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1A513E" w:rsidR="001E41F3" w:rsidRDefault="008F1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ABBED8" w:rsidR="001E41F3" w:rsidRDefault="008F1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03AE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0270A1" w14:textId="77777777" w:rsidR="00677C97" w:rsidRPr="00B64D9B" w:rsidRDefault="00677C97" w:rsidP="00677C97">
      <w:pPr>
        <w:rPr>
          <w:noProof/>
          <w:lang w:eastAsia="zh-CN"/>
        </w:rPr>
      </w:pPr>
      <w:bookmarkStart w:id="2" w:name="_Toc115079213"/>
      <w:bookmarkStart w:id="3" w:name="_Toc146712368"/>
    </w:p>
    <w:p w14:paraId="35A7B1D2" w14:textId="77777777" w:rsidR="00677C97" w:rsidRPr="00B64D9B" w:rsidRDefault="00677C97" w:rsidP="00677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64D9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B64D9B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B64D9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4BDF1C" w14:textId="77777777" w:rsidR="00FB1C76" w:rsidRPr="00C6761E" w:rsidRDefault="00FB1C76" w:rsidP="00FB1C76">
      <w:pPr>
        <w:pStyle w:val="Heading3"/>
        <w:rPr>
          <w:ins w:id="4" w:author="Taimoor" w:date="2024-04-16T00:08:00Z"/>
          <w:lang w:eastAsia="zh-CN"/>
        </w:rPr>
      </w:pPr>
      <w:bookmarkStart w:id="5" w:name="_Toc162969327"/>
      <w:bookmarkStart w:id="6" w:name="_Toc162969288"/>
      <w:bookmarkStart w:id="7" w:name="_Toc155372126"/>
      <w:bookmarkStart w:id="8" w:name="_Toc146712374"/>
      <w:bookmarkEnd w:id="2"/>
      <w:bookmarkEnd w:id="3"/>
      <w:ins w:id="9" w:author="Taimoor" w:date="2024-04-16T00:08:00Z">
        <w:r w:rsidRPr="00C6761E">
          <w:rPr>
            <w:lang w:val="en-US" w:eastAsia="zh-CN"/>
          </w:rPr>
          <w:t>8a.2.</w:t>
        </w:r>
        <w:bookmarkStart w:id="10" w:name="_Toc138361251"/>
        <w:r>
          <w:rPr>
            <w:lang w:val="en-US" w:eastAsia="zh-CN"/>
          </w:rPr>
          <w:t>xx</w:t>
        </w:r>
        <w:r w:rsidRPr="00C6761E">
          <w:rPr>
            <w:lang w:val="en-US" w:eastAsia="zh-CN"/>
          </w:rPr>
          <w:tab/>
        </w:r>
        <w:bookmarkEnd w:id="10"/>
        <w:r w:rsidRPr="00C6761E">
          <w:rPr>
            <w:lang w:val="en-US" w:eastAsia="zh-CN"/>
          </w:rPr>
          <w:t xml:space="preserve">5G </w:t>
        </w:r>
        <w:proofErr w:type="spellStart"/>
        <w:r w:rsidRPr="00C6761E">
          <w:rPr>
            <w:lang w:val="en-US" w:eastAsia="zh-CN"/>
          </w:rPr>
          <w:t>ProSe</w:t>
        </w:r>
        <w:proofErr w:type="spellEnd"/>
        <w:r w:rsidRPr="00C6761E">
          <w:rPr>
            <w:lang w:val="en-US" w:eastAsia="zh-CN"/>
          </w:rPr>
          <w:t xml:space="preserve"> direct </w:t>
        </w:r>
        <w:r>
          <w:rPr>
            <w:lang w:val="en-US" w:eastAsia="zh-CN"/>
          </w:rPr>
          <w:t>discovery set transfer</w:t>
        </w:r>
        <w:r w:rsidRPr="00C6761E">
          <w:rPr>
            <w:lang w:val="en-US" w:eastAsia="zh-CN"/>
          </w:rPr>
          <w:t xml:space="preserve"> procedure</w:t>
        </w:r>
        <w:bookmarkEnd w:id="5"/>
      </w:ins>
    </w:p>
    <w:p w14:paraId="13BB22A5" w14:textId="77777777" w:rsidR="00FB1C76" w:rsidRPr="00C6761E" w:rsidRDefault="00FB1C76" w:rsidP="00FB1C76">
      <w:pPr>
        <w:pStyle w:val="Heading4"/>
        <w:rPr>
          <w:ins w:id="11" w:author="Taimoor" w:date="2024-04-16T00:08:00Z"/>
          <w:lang w:val="en-US" w:eastAsia="zh-CN"/>
        </w:rPr>
      </w:pPr>
      <w:bookmarkStart w:id="12" w:name="_Toc138361252"/>
      <w:bookmarkStart w:id="13" w:name="_Toc162969328"/>
      <w:ins w:id="14" w:author="Taimoor" w:date="2024-04-16T00:08:00Z">
        <w:r w:rsidRPr="00C6761E">
          <w:rPr>
            <w:lang w:val="en-US" w:eastAsia="zh-CN"/>
          </w:rPr>
          <w:t>8a.2.</w:t>
        </w:r>
        <w:r>
          <w:rPr>
            <w:lang w:val="en-US" w:eastAsia="zh-CN"/>
          </w:rPr>
          <w:t>xx</w:t>
        </w:r>
        <w:r w:rsidRPr="00C6761E">
          <w:rPr>
            <w:lang w:val="en-US" w:eastAsia="zh-CN"/>
          </w:rPr>
          <w:t>.1</w:t>
        </w:r>
        <w:r w:rsidRPr="00C6761E">
          <w:rPr>
            <w:lang w:val="en-US" w:eastAsia="zh-CN"/>
          </w:rPr>
          <w:tab/>
          <w:t>General</w:t>
        </w:r>
        <w:bookmarkEnd w:id="12"/>
        <w:bookmarkEnd w:id="13"/>
      </w:ins>
    </w:p>
    <w:p w14:paraId="0D2CD5E2" w14:textId="77777777" w:rsidR="00FB1C76" w:rsidRPr="00C6761E" w:rsidRDefault="00FB1C76" w:rsidP="00FB1C76">
      <w:pPr>
        <w:rPr>
          <w:ins w:id="15" w:author="Taimoor" w:date="2024-04-16T00:08:00Z"/>
        </w:rPr>
      </w:pPr>
      <w:ins w:id="16" w:author="Taimoor" w:date="2024-04-16T00:08:00Z">
        <w:r w:rsidRPr="00C6761E">
          <w:t xml:space="preserve">The purpose of the </w:t>
        </w:r>
        <w:r w:rsidRPr="00C6761E">
          <w:rPr>
            <w:lang w:val="en-US" w:eastAsia="zh-CN"/>
          </w:rPr>
          <w:t xml:space="preserve">5G </w:t>
        </w:r>
        <w:proofErr w:type="spellStart"/>
        <w:r w:rsidRPr="00C6761E">
          <w:rPr>
            <w:lang w:val="en-US" w:eastAsia="zh-CN"/>
          </w:rPr>
          <w:t>ProSe</w:t>
        </w:r>
        <w:proofErr w:type="spellEnd"/>
        <w:r w:rsidRPr="00C6761E">
          <w:rPr>
            <w:lang w:val="en-US" w:eastAsia="zh-CN"/>
          </w:rPr>
          <w:t xml:space="preserve"> UE-to-UE relay direct </w:t>
        </w:r>
        <w:r>
          <w:rPr>
            <w:lang w:val="en-US" w:eastAsia="zh-CN"/>
          </w:rPr>
          <w:t>discovery set transfer</w:t>
        </w:r>
        <w:r w:rsidRPr="00C6761E">
          <w:rPr>
            <w:lang w:val="en-US" w:eastAsia="zh-CN"/>
          </w:rPr>
          <w:t xml:space="preserve"> procedure</w:t>
        </w:r>
        <w:r w:rsidRPr="00C6761E">
          <w:t xml:space="preserve"> is for the </w:t>
        </w:r>
        <w:r>
          <w:t>source</w:t>
        </w:r>
        <w:r w:rsidRPr="00C6761E">
          <w:t xml:space="preserve"> 5G </w:t>
        </w:r>
        <w:proofErr w:type="spellStart"/>
        <w:r w:rsidRPr="00C6761E">
          <w:t>ProSe</w:t>
        </w:r>
        <w:proofErr w:type="spellEnd"/>
        <w:r w:rsidRPr="00C6761E">
          <w:t xml:space="preserve"> end UE to </w:t>
        </w:r>
        <w:r>
          <w:t>send</w:t>
        </w:r>
        <w:r w:rsidRPr="00C6761E">
          <w:t xml:space="preserve"> the </w:t>
        </w:r>
        <w:r>
          <w:t>protected user info to</w:t>
        </w:r>
        <w:r w:rsidRPr="00C6761E">
          <w:t xml:space="preserve"> the 5G </w:t>
        </w:r>
        <w:proofErr w:type="spellStart"/>
        <w:r w:rsidRPr="00C6761E">
          <w:t>ProSe</w:t>
        </w:r>
        <w:proofErr w:type="spellEnd"/>
        <w:r w:rsidRPr="00C6761E">
          <w:t xml:space="preserve"> UE-to-UE relay UE.</w:t>
        </w:r>
      </w:ins>
    </w:p>
    <w:p w14:paraId="0C15EC96" w14:textId="77777777" w:rsidR="00FB1C76" w:rsidRPr="00C6761E" w:rsidRDefault="00FB1C76" w:rsidP="00FB1C76">
      <w:pPr>
        <w:rPr>
          <w:ins w:id="17" w:author="Taimoor" w:date="2024-04-16T00:08:00Z"/>
        </w:rPr>
      </w:pPr>
      <w:ins w:id="18" w:author="Taimoor" w:date="2024-04-16T00:08:00Z">
        <w:r w:rsidRPr="00C6761E">
          <w:rPr>
            <w:lang w:eastAsia="zh-CN"/>
          </w:rPr>
          <w:t>T</w:t>
        </w:r>
        <w:r w:rsidRPr="00C6761E">
          <w:t xml:space="preserve">his procedure is triggered when the </w:t>
        </w:r>
        <w:r>
          <w:t xml:space="preserve">source </w:t>
        </w:r>
        <w:r w:rsidRPr="00C6761E">
          <w:t xml:space="preserve">5G </w:t>
        </w:r>
        <w:proofErr w:type="spellStart"/>
        <w:r w:rsidRPr="00C6761E">
          <w:t>ProSe</w:t>
        </w:r>
        <w:proofErr w:type="spellEnd"/>
        <w:r w:rsidRPr="00C6761E">
          <w:t xml:space="preserve"> end UE </w:t>
        </w:r>
        <w:r>
          <w:t xml:space="preserve">has a direct link established with </w:t>
        </w:r>
        <w:r w:rsidRPr="00C6761E">
          <w:t xml:space="preserve">the 5G </w:t>
        </w:r>
        <w:proofErr w:type="spellStart"/>
        <w:r w:rsidRPr="00C6761E">
          <w:t>ProSe</w:t>
        </w:r>
        <w:proofErr w:type="spellEnd"/>
        <w:r w:rsidRPr="00C6761E">
          <w:t xml:space="preserve"> UE</w:t>
        </w:r>
        <w:r w:rsidRPr="00C6761E">
          <w:rPr>
            <w:rFonts w:hint="eastAsia"/>
            <w:lang w:eastAsia="zh-CN"/>
          </w:rPr>
          <w:t>-to-</w:t>
        </w:r>
        <w:r w:rsidRPr="00C6761E">
          <w:t xml:space="preserve">UE relay UE </w:t>
        </w:r>
        <w:r w:rsidRPr="00C6761E">
          <w:rPr>
            <w:rFonts w:hint="eastAsia"/>
            <w:lang w:eastAsia="zh-CN"/>
          </w:rPr>
          <w:t>and</w:t>
        </w:r>
        <w:r w:rsidRPr="00C6761E">
          <w:t xml:space="preserve"> </w:t>
        </w:r>
        <w:r w:rsidRPr="00C6761E">
          <w:rPr>
            <w:lang w:val="en-US" w:eastAsia="zh-CN"/>
          </w:rPr>
          <w:t xml:space="preserve">the </w:t>
        </w:r>
        <w:r>
          <w:t xml:space="preserve">source </w:t>
        </w:r>
        <w:r w:rsidRPr="00C6761E">
          <w:t xml:space="preserve">5G </w:t>
        </w:r>
        <w:proofErr w:type="spellStart"/>
        <w:r w:rsidRPr="00C6761E">
          <w:t>ProSe</w:t>
        </w:r>
        <w:proofErr w:type="spellEnd"/>
        <w:r w:rsidRPr="00C6761E">
          <w:t xml:space="preserve"> end UE </w:t>
        </w:r>
        <w:r>
          <w:t xml:space="preserve">would like the </w:t>
        </w:r>
        <w:r w:rsidRPr="00C6761E">
          <w:t xml:space="preserve">5G </w:t>
        </w:r>
        <w:proofErr w:type="spellStart"/>
        <w:r w:rsidRPr="00C6761E">
          <w:t>ProSe</w:t>
        </w:r>
        <w:proofErr w:type="spellEnd"/>
        <w:r w:rsidRPr="00C6761E">
          <w:t xml:space="preserve"> UE-to-UE relay UE</w:t>
        </w:r>
        <w:r>
          <w:t xml:space="preserve"> to perform </w:t>
        </w:r>
        <w:r w:rsidRPr="00557300">
          <w:t>the announcing UE procedure for UE-to-UE relay discovery</w:t>
        </w:r>
        <w:r>
          <w:t xml:space="preserve"> on behalf of </w:t>
        </w:r>
        <w:r w:rsidRPr="00C6761E">
          <w:t xml:space="preserve">the </w:t>
        </w:r>
        <w:r>
          <w:t xml:space="preserve">source </w:t>
        </w:r>
        <w:r w:rsidRPr="00C6761E">
          <w:t xml:space="preserve">5G </w:t>
        </w:r>
        <w:proofErr w:type="spellStart"/>
        <w:r w:rsidRPr="00C6761E">
          <w:t>ProSe</w:t>
        </w:r>
        <w:proofErr w:type="spellEnd"/>
        <w:r w:rsidRPr="00C6761E">
          <w:t xml:space="preserve"> end UE</w:t>
        </w:r>
        <w:r w:rsidRPr="00557300">
          <w:t>.</w:t>
        </w:r>
      </w:ins>
    </w:p>
    <w:p w14:paraId="4021F3C9" w14:textId="77777777" w:rsidR="00FB1C76" w:rsidRPr="00C6761E" w:rsidRDefault="00FB1C76" w:rsidP="00FB1C76">
      <w:pPr>
        <w:pStyle w:val="Heading4"/>
        <w:rPr>
          <w:ins w:id="19" w:author="Taimoor" w:date="2024-04-16T00:08:00Z"/>
          <w:lang w:val="en-US" w:eastAsia="zh-CN"/>
        </w:rPr>
      </w:pPr>
      <w:bookmarkStart w:id="20" w:name="_Toc162969329"/>
      <w:ins w:id="21" w:author="Taimoor" w:date="2024-04-16T00:08:00Z">
        <w:r w:rsidRPr="00C6761E">
          <w:rPr>
            <w:lang w:val="en-US" w:eastAsia="zh-CN"/>
          </w:rPr>
          <w:t>8a.2.</w:t>
        </w:r>
        <w:r>
          <w:rPr>
            <w:lang w:val="en-US" w:eastAsia="zh-CN"/>
          </w:rPr>
          <w:t>xx</w:t>
        </w:r>
        <w:r w:rsidRPr="00C6761E">
          <w:rPr>
            <w:lang w:val="en-US" w:eastAsia="zh-CN"/>
          </w:rPr>
          <w:t>.2</w:t>
        </w:r>
        <w:r w:rsidRPr="00C6761E">
          <w:rPr>
            <w:lang w:val="en-US" w:eastAsia="zh-CN"/>
          </w:rPr>
          <w:tab/>
          <w:t xml:space="preserve">5G </w:t>
        </w:r>
        <w:proofErr w:type="spellStart"/>
        <w:r w:rsidRPr="00C6761E">
          <w:rPr>
            <w:lang w:val="en-US" w:eastAsia="zh-CN"/>
          </w:rPr>
          <w:t>ProSe</w:t>
        </w:r>
        <w:proofErr w:type="spellEnd"/>
        <w:r w:rsidRPr="00C6761E">
          <w:rPr>
            <w:lang w:val="en-US" w:eastAsia="zh-CN"/>
          </w:rPr>
          <w:t xml:space="preserve"> </w:t>
        </w:r>
        <w:r>
          <w:rPr>
            <w:lang w:val="en-US" w:eastAsia="zh-CN"/>
          </w:rPr>
          <w:t>direct discovery set transfer</w:t>
        </w:r>
        <w:r w:rsidRPr="00C6761E">
          <w:rPr>
            <w:lang w:val="en-US" w:eastAsia="zh-CN"/>
          </w:rPr>
          <w:t xml:space="preserve"> procedure initiation by initiating UE</w:t>
        </w:r>
        <w:bookmarkEnd w:id="20"/>
      </w:ins>
    </w:p>
    <w:p w14:paraId="71922FD2" w14:textId="77777777" w:rsidR="00FB1C76" w:rsidRPr="00C6761E" w:rsidRDefault="00FB1C76" w:rsidP="00FB1C76">
      <w:pPr>
        <w:rPr>
          <w:ins w:id="22" w:author="Taimoor" w:date="2024-04-16T00:08:00Z"/>
        </w:rPr>
      </w:pPr>
      <w:ins w:id="23" w:author="Taimoor" w:date="2024-04-16T00:08:00Z">
        <w:r w:rsidRPr="00C6761E">
          <w:rPr>
            <w:rFonts w:hint="eastAsia"/>
            <w:lang w:val="en-US" w:eastAsia="zh-CN"/>
          </w:rPr>
          <w:t>T</w:t>
        </w:r>
        <w:r w:rsidRPr="00C6761E">
          <w:rPr>
            <w:lang w:val="en-US" w:eastAsia="zh-CN"/>
          </w:rPr>
          <w:t xml:space="preserve">he </w:t>
        </w:r>
        <w:r w:rsidRPr="00C6761E">
          <w:t>initiating UE shall meet the following pre-conditions before initiating this procedure:</w:t>
        </w:r>
      </w:ins>
    </w:p>
    <w:p w14:paraId="10418846" w14:textId="77777777" w:rsidR="00FB1C76" w:rsidRPr="00C36452" w:rsidRDefault="00FB1C76" w:rsidP="00FB1C76">
      <w:pPr>
        <w:ind w:left="644" w:hanging="360"/>
        <w:rPr>
          <w:ins w:id="24" w:author="Taimoor" w:date="2024-04-16T00:08:00Z"/>
          <w:lang w:val="en-US"/>
        </w:rPr>
      </w:pPr>
      <w:ins w:id="25" w:author="Taimoor" w:date="2024-04-16T00:08:00Z">
        <w:r w:rsidRPr="00C6761E">
          <w:rPr>
            <w:rFonts w:eastAsia="SimSun"/>
            <w:lang w:eastAsia="zh-CN"/>
          </w:rPr>
          <w:t>a)</w:t>
        </w:r>
        <w:r w:rsidRPr="00C6761E">
          <w:rPr>
            <w:rFonts w:eastAsia="SimSun"/>
            <w:lang w:eastAsia="zh-CN"/>
          </w:rPr>
          <w:tab/>
        </w:r>
        <w:r w:rsidRPr="00C36452">
          <w:rPr>
            <w:lang w:val="en-US"/>
          </w:rPr>
          <w:t xml:space="preserve">the </w:t>
        </w:r>
        <w:r w:rsidRPr="0049773D">
          <w:rPr>
            <w:lang w:val="en-US"/>
          </w:rPr>
          <w:t xml:space="preserve">5G </w:t>
        </w:r>
        <w:proofErr w:type="spellStart"/>
        <w:r w:rsidRPr="0049773D">
          <w:rPr>
            <w:lang w:val="en-US"/>
          </w:rPr>
          <w:t>ProSe</w:t>
        </w:r>
        <w:proofErr w:type="spellEnd"/>
        <w:r w:rsidRPr="0049773D">
          <w:rPr>
            <w:lang w:val="en-US"/>
          </w:rPr>
          <w:t xml:space="preserve"> direct link is established</w:t>
        </w:r>
        <w:r>
          <w:rPr>
            <w:lang w:val="en-US"/>
          </w:rPr>
          <w:t xml:space="preserve"> between the </w:t>
        </w:r>
        <w:r>
          <w:t>source</w:t>
        </w:r>
        <w:r w:rsidRPr="00C6761E">
          <w:t xml:space="preserve"> 5G </w:t>
        </w:r>
        <w:proofErr w:type="spellStart"/>
        <w:r w:rsidRPr="00C6761E">
          <w:t>ProSe</w:t>
        </w:r>
        <w:proofErr w:type="spellEnd"/>
        <w:r w:rsidRPr="00C6761E">
          <w:t xml:space="preserve"> end UE</w:t>
        </w:r>
        <w:r>
          <w:t xml:space="preserve"> and</w:t>
        </w:r>
        <w:r>
          <w:rPr>
            <w:lang w:val="en-US"/>
          </w:rPr>
          <w:t xml:space="preserve"> </w:t>
        </w:r>
        <w:r w:rsidRPr="00C6761E">
          <w:t xml:space="preserve">5G </w:t>
        </w:r>
        <w:proofErr w:type="spellStart"/>
        <w:r w:rsidRPr="00C6761E">
          <w:t>ProSe</w:t>
        </w:r>
        <w:proofErr w:type="spellEnd"/>
        <w:r w:rsidRPr="00C6761E">
          <w:t xml:space="preserve"> UE-to-UE relay UE</w:t>
        </w:r>
        <w:r w:rsidRPr="00C36452">
          <w:rPr>
            <w:lang w:val="en-US"/>
          </w:rPr>
          <w:t>.</w:t>
        </w:r>
      </w:ins>
    </w:p>
    <w:p w14:paraId="3D159802" w14:textId="471B78DC" w:rsidR="00FB1C76" w:rsidRPr="00C6761E" w:rsidRDefault="00FB1C76" w:rsidP="00FB1C76">
      <w:pPr>
        <w:rPr>
          <w:ins w:id="26" w:author="Taimoor" w:date="2024-04-16T00:08:00Z"/>
          <w:lang w:val="en-US" w:eastAsia="zh-CN"/>
        </w:rPr>
      </w:pPr>
      <w:ins w:id="27" w:author="Taimoor" w:date="2024-04-16T00:08:00Z">
        <w:r w:rsidRPr="00C6761E">
          <w:rPr>
            <w:lang w:val="en-US" w:eastAsia="zh-CN"/>
          </w:rPr>
          <w:t xml:space="preserve">The UE shall initiate the 5G </w:t>
        </w:r>
        <w:proofErr w:type="spellStart"/>
        <w:r w:rsidRPr="00C6761E">
          <w:rPr>
            <w:lang w:val="en-US" w:eastAsia="zh-CN"/>
          </w:rPr>
          <w:t>ProSe</w:t>
        </w:r>
        <w:proofErr w:type="spellEnd"/>
        <w:r w:rsidRPr="00C6761E">
          <w:rPr>
            <w:lang w:val="en-US" w:eastAsia="zh-CN"/>
          </w:rPr>
          <w:t xml:space="preserve"> direct </w:t>
        </w:r>
        <w:r>
          <w:rPr>
            <w:lang w:val="en-US" w:eastAsia="zh-CN"/>
          </w:rPr>
          <w:t>discovery set transfer</w:t>
        </w:r>
        <w:r w:rsidRPr="00C6761E">
          <w:rPr>
            <w:lang w:val="en-US" w:eastAsia="zh-CN"/>
          </w:rPr>
          <w:t xml:space="preserve"> procedure by sending the PROSE DIRECT </w:t>
        </w:r>
        <w:r>
          <w:rPr>
            <w:lang w:val="en-US" w:eastAsia="zh-CN"/>
          </w:rPr>
          <w:t>DISCOVERY SET TRANSFER</w:t>
        </w:r>
        <w:r w:rsidRPr="00C6761E">
          <w:rPr>
            <w:lang w:val="en-US" w:eastAsia="zh-CN"/>
          </w:rPr>
          <w:t xml:space="preserve"> </w:t>
        </w:r>
        <w:r>
          <w:rPr>
            <w:lang w:val="en-US" w:eastAsia="zh-CN"/>
          </w:rPr>
          <w:t>IND</w:t>
        </w:r>
        <w:r w:rsidRPr="00C6761E">
          <w:rPr>
            <w:lang w:val="en-US" w:eastAsia="zh-CN"/>
          </w:rPr>
          <w:t xml:space="preserve"> message. The initiating UE:</w:t>
        </w:r>
      </w:ins>
    </w:p>
    <w:p w14:paraId="00754F82" w14:textId="57AB228A" w:rsidR="00FB1C76" w:rsidRPr="00C6761E" w:rsidRDefault="00FB1C76" w:rsidP="00FB1C76">
      <w:pPr>
        <w:pStyle w:val="B1"/>
        <w:rPr>
          <w:ins w:id="28" w:author="Taimoor" w:date="2024-04-16T00:08:00Z"/>
          <w:lang w:eastAsia="zh-CN"/>
        </w:rPr>
      </w:pPr>
      <w:ins w:id="29" w:author="Taimoor" w:date="2024-04-16T00:08:00Z">
        <w:r w:rsidRPr="00C6761E">
          <w:t>a)</w:t>
        </w:r>
        <w:r w:rsidRPr="00C6761E">
          <w:tab/>
        </w:r>
        <w:r w:rsidRPr="00C6761E">
          <w:rPr>
            <w:lang w:eastAsia="zh-CN"/>
          </w:rPr>
          <w:t>shall</w:t>
        </w:r>
        <w:r w:rsidRPr="00C6761E">
          <w:t xml:space="preserve"> </w:t>
        </w:r>
        <w:r>
          <w:rPr>
            <w:lang w:eastAsia="zh-CN"/>
          </w:rPr>
          <w:t>include</w:t>
        </w:r>
        <w:r w:rsidRPr="00C6761E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protected user info of </w:t>
        </w:r>
        <w:r>
          <w:rPr>
            <w:lang w:eastAsia="zh-CN"/>
          </w:rPr>
          <w:t xml:space="preserve">the source </w:t>
        </w:r>
        <w:r>
          <w:rPr>
            <w:rFonts w:hint="eastAsia"/>
            <w:lang w:eastAsia="zh-CN"/>
          </w:rPr>
          <w:t xml:space="preserve">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end UE</w:t>
        </w:r>
        <w:r>
          <w:t>; and</w:t>
        </w:r>
      </w:ins>
    </w:p>
    <w:p w14:paraId="2F77EC58" w14:textId="77777777" w:rsidR="00FB1C76" w:rsidRPr="00C6761E" w:rsidRDefault="00FB1C76" w:rsidP="00FB1C76">
      <w:pPr>
        <w:pStyle w:val="B1"/>
        <w:rPr>
          <w:ins w:id="30" w:author="Taimoor" w:date="2024-04-16T00:08:00Z"/>
          <w:lang w:eastAsia="zh-CN"/>
        </w:rPr>
      </w:pPr>
      <w:ins w:id="31" w:author="Taimoor" w:date="2024-04-16T00:08:00Z">
        <w:r>
          <w:t>b)</w:t>
        </w:r>
        <w:r>
          <w:tab/>
        </w:r>
        <w:r w:rsidRPr="00C6761E">
          <w:t xml:space="preserve">shall </w:t>
        </w:r>
        <w:r>
          <w:t>include</w:t>
        </w:r>
        <w:r w:rsidRPr="00C6761E">
          <w:t xml:space="preserve"> the relay service code parameter</w:t>
        </w:r>
        <w:r>
          <w:t xml:space="preserve"> set</w:t>
        </w:r>
        <w:r w:rsidRPr="00C6761E">
          <w:t xml:space="preserve"> to the relay service code configured for the connectivity service to be announced, as specified in clause 5.2.7. If the UE </w:t>
        </w:r>
        <w:r>
          <w:t>served by the NG-RAN</w:t>
        </w:r>
        <w:r w:rsidRPr="00C6761E">
          <w:t>,</w:t>
        </w:r>
        <w:r>
          <w:t xml:space="preserve"> the security procedures selection is based on the relay service codes configured at the UE. Otherwise,</w:t>
        </w:r>
        <w:r w:rsidRPr="00C6761E">
          <w:t xml:space="preserve"> the </w:t>
        </w:r>
        <w:r>
          <w:t xml:space="preserve">selected </w:t>
        </w:r>
        <w:r w:rsidRPr="00C6761E">
          <w:t xml:space="preserve">relay service code </w:t>
        </w:r>
        <w:r>
          <w:t>configured at the UE</w:t>
        </w:r>
        <w:r w:rsidRPr="00C6761E">
          <w:t xml:space="preserve"> shall be associated with the network assistance security indication indicating the security procedure without network assistance is to be used</w:t>
        </w:r>
        <w:r>
          <w:t>.</w:t>
        </w:r>
      </w:ins>
    </w:p>
    <w:p w14:paraId="30F16F2E" w14:textId="6F339BBA" w:rsidR="00FB1C76" w:rsidRDefault="00FB1C76" w:rsidP="00FB1C76">
      <w:pPr>
        <w:rPr>
          <w:ins w:id="32" w:author="Taimoor" w:date="2024-04-16T20:10:00Z"/>
        </w:rPr>
      </w:pPr>
      <w:ins w:id="33" w:author="Taimoor" w:date="2024-04-16T00:08:00Z">
        <w:r w:rsidRPr="00C6761E">
          <w:t xml:space="preserve">After the </w:t>
        </w:r>
        <w:r w:rsidRPr="00C6761E">
          <w:rPr>
            <w:lang w:val="en-US" w:eastAsia="zh-CN"/>
          </w:rPr>
          <w:t xml:space="preserve">PROSE DIRECT </w:t>
        </w:r>
        <w:r>
          <w:rPr>
            <w:lang w:val="en-US" w:eastAsia="zh-CN"/>
          </w:rPr>
          <w:t>DISCOVERY SET TRANSFER</w:t>
        </w:r>
        <w:r w:rsidRPr="00C6761E">
          <w:rPr>
            <w:lang w:val="en-US" w:eastAsia="zh-CN"/>
          </w:rPr>
          <w:t xml:space="preserve"> </w:t>
        </w:r>
        <w:r>
          <w:rPr>
            <w:lang w:val="en-US" w:eastAsia="zh-CN"/>
          </w:rPr>
          <w:t>IND</w:t>
        </w:r>
        <w:r w:rsidRPr="00C6761E">
          <w:rPr>
            <w:lang w:val="en-US" w:eastAsia="zh-CN"/>
          </w:rPr>
          <w:t xml:space="preserve"> </w:t>
        </w:r>
        <w:r w:rsidRPr="00C6761E">
          <w:t>message is generated, the initiating UE shall pass this message to the lower layers for transmission</w:t>
        </w:r>
        <w:r w:rsidRPr="004544E3">
          <w:rPr>
            <w:lang w:eastAsia="x-none"/>
          </w:rPr>
          <w:t xml:space="preserve"> </w:t>
        </w:r>
        <w:r w:rsidRPr="00C6761E">
          <w:rPr>
            <w:lang w:eastAsia="x-none"/>
          </w:rPr>
          <w:t xml:space="preserve">along with the initiating UE's layer-2 ID for 5G </w:t>
        </w:r>
        <w:proofErr w:type="spellStart"/>
        <w:r w:rsidRPr="00C6761E">
          <w:rPr>
            <w:lang w:eastAsia="x-none"/>
          </w:rPr>
          <w:t>ProSe</w:t>
        </w:r>
        <w:proofErr w:type="spellEnd"/>
        <w:r w:rsidRPr="00C6761E">
          <w:rPr>
            <w:lang w:eastAsia="x-none"/>
          </w:rPr>
          <w:t xml:space="preserve"> direct communication and the target UE's layer-2 ID </w:t>
        </w:r>
        <w:r>
          <w:rPr>
            <w:rFonts w:hint="eastAsia"/>
            <w:lang w:eastAsia="zh-CN"/>
          </w:rPr>
          <w:t>of</w:t>
        </w:r>
        <w:r>
          <w:rPr>
            <w:lang w:eastAsia="x-none"/>
          </w:rPr>
          <w:t xml:space="preserve"> the 5G </w:t>
        </w:r>
        <w:proofErr w:type="spellStart"/>
        <w:r>
          <w:rPr>
            <w:lang w:eastAsia="x-none"/>
          </w:rPr>
          <w:t>P</w:t>
        </w:r>
        <w:r>
          <w:rPr>
            <w:rFonts w:hint="eastAsia"/>
            <w:lang w:eastAsia="zh-CN"/>
          </w:rPr>
          <w:t>r</w:t>
        </w:r>
        <w:r>
          <w:rPr>
            <w:lang w:eastAsia="x-none"/>
          </w:rPr>
          <w:t>oSe</w:t>
        </w:r>
        <w:proofErr w:type="spellEnd"/>
        <w:r>
          <w:rPr>
            <w:lang w:eastAsia="x-none"/>
          </w:rPr>
          <w:t xml:space="preserve"> UE-to-UE relay UE </w:t>
        </w:r>
        <w:r w:rsidRPr="00C6761E">
          <w:rPr>
            <w:lang w:eastAsia="zh-CN"/>
          </w:rPr>
          <w:t xml:space="preserve">and start timer </w:t>
        </w:r>
        <w:proofErr w:type="spellStart"/>
        <w:r w:rsidRPr="00C6761E">
          <w:rPr>
            <w:lang w:eastAsia="zh-CN"/>
          </w:rPr>
          <w:t>T</w:t>
        </w:r>
        <w:r>
          <w:rPr>
            <w:lang w:eastAsia="zh-CN"/>
          </w:rPr>
          <w:t>xxxx</w:t>
        </w:r>
        <w:proofErr w:type="spellEnd"/>
        <w:r w:rsidRPr="00C6761E">
          <w:rPr>
            <w:lang w:eastAsia="zh-CN"/>
          </w:rPr>
          <w:t>.</w:t>
        </w:r>
        <w:r w:rsidRPr="00C6761E">
          <w:t xml:space="preserve"> The UE shall not send a new </w:t>
        </w:r>
        <w:r w:rsidRPr="00C6761E">
          <w:rPr>
            <w:lang w:val="en-US" w:eastAsia="zh-CN"/>
          </w:rPr>
          <w:t xml:space="preserve">PROSE DIRECT </w:t>
        </w:r>
        <w:r>
          <w:rPr>
            <w:lang w:val="en-US" w:eastAsia="zh-CN"/>
          </w:rPr>
          <w:t>DISCOVERY SET TRANSFER</w:t>
        </w:r>
        <w:r w:rsidRPr="00C6761E">
          <w:rPr>
            <w:lang w:val="en-US" w:eastAsia="zh-CN"/>
          </w:rPr>
          <w:t xml:space="preserve"> </w:t>
        </w:r>
        <w:r>
          <w:rPr>
            <w:lang w:val="en-US" w:eastAsia="zh-CN"/>
          </w:rPr>
          <w:t>IND</w:t>
        </w:r>
        <w:r w:rsidRPr="00C6761E">
          <w:t xml:space="preserve"> message to the same target UE while timer </w:t>
        </w:r>
        <w:proofErr w:type="spellStart"/>
        <w:r w:rsidRPr="00C6761E">
          <w:t>T</w:t>
        </w:r>
        <w:r>
          <w:t>xxxx</w:t>
        </w:r>
        <w:proofErr w:type="spellEnd"/>
        <w:r w:rsidRPr="00C6761E">
          <w:t xml:space="preserve"> is running.</w:t>
        </w:r>
      </w:ins>
      <w:del w:id="34" w:author="Taimoor" w:date="2024-04-16T20:10:00Z">
        <w:r w:rsidRPr="00C6761E" w:rsidDel="00675645">
          <w:fldChar w:fldCharType="begin"/>
        </w:r>
        <w:r w:rsidR="004770D0">
          <w:fldChar w:fldCharType="separate"/>
        </w:r>
        <w:r w:rsidRPr="00C6761E" w:rsidDel="00675645">
          <w:fldChar w:fldCharType="end"/>
        </w:r>
      </w:del>
    </w:p>
    <w:p w14:paraId="4162F2EC" w14:textId="4CF75CA6" w:rsidR="00675645" w:rsidRPr="00C6761E" w:rsidRDefault="00675645" w:rsidP="00FB1C76">
      <w:pPr>
        <w:rPr>
          <w:ins w:id="35" w:author="Taimoor" w:date="2024-04-16T00:08:00Z"/>
        </w:rPr>
      </w:pPr>
      <w:ins w:id="36" w:author="Taimoor" w:date="2024-04-16T20:10:00Z">
        <w:r>
          <w:object w:dxaOrig="9901" w:dyaOrig="2631" w14:anchorId="1C5F74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28.5pt" o:ole="">
              <v:imagedata r:id="rId16" o:title=""/>
            </v:shape>
            <o:OLEObject Type="Embed" ProgID="Visio.Drawing.15" ShapeID="_x0000_i1025" DrawAspect="Content" ObjectID="_1774832868" r:id="rId17"/>
          </w:object>
        </w:r>
      </w:ins>
    </w:p>
    <w:p w14:paraId="3942FD0F" w14:textId="080F0573" w:rsidR="00FB1C76" w:rsidRPr="00C6761E" w:rsidRDefault="00FB1C76" w:rsidP="00FB1C76">
      <w:pPr>
        <w:pStyle w:val="TF"/>
        <w:rPr>
          <w:ins w:id="37" w:author="Taimoor" w:date="2024-04-16T00:08:00Z"/>
        </w:rPr>
      </w:pPr>
      <w:ins w:id="38" w:author="Taimoor" w:date="2024-04-16T00:08:00Z">
        <w:r w:rsidRPr="00C6761E">
          <w:t>Figure</w:t>
        </w:r>
        <w:r w:rsidRPr="00C6761E">
          <w:rPr>
            <w:rFonts w:cs="Arial"/>
          </w:rPr>
          <w:t> </w:t>
        </w:r>
        <w:r w:rsidRPr="00C6761E">
          <w:t>8a.2.</w:t>
        </w:r>
        <w:r>
          <w:t>xx</w:t>
        </w:r>
        <w:r w:rsidRPr="00C6761E">
          <w:t xml:space="preserve">.2.1: 5G </w:t>
        </w:r>
        <w:proofErr w:type="spellStart"/>
        <w:r w:rsidRPr="00C6761E">
          <w:t>ProSe</w:t>
        </w:r>
        <w:proofErr w:type="spellEnd"/>
        <w:r w:rsidRPr="00C6761E">
          <w:t xml:space="preserve"> </w:t>
        </w:r>
      </w:ins>
      <w:ins w:id="39" w:author="Taimoor" w:date="2024-04-16T03:24:00Z">
        <w:r w:rsidR="00504A66">
          <w:t>direct discovery set transfer</w:t>
        </w:r>
      </w:ins>
      <w:ins w:id="40" w:author="Taimoor" w:date="2024-04-16T00:08:00Z">
        <w:r w:rsidRPr="00C6761E">
          <w:t xml:space="preserve"> procedure</w:t>
        </w:r>
      </w:ins>
    </w:p>
    <w:p w14:paraId="59F2F344" w14:textId="372D7F2A" w:rsidR="00FB1C76" w:rsidRPr="00C6761E" w:rsidRDefault="00FB1C76" w:rsidP="00FB1C76">
      <w:pPr>
        <w:pStyle w:val="Heading4"/>
        <w:rPr>
          <w:ins w:id="41" w:author="Taimoor" w:date="2024-04-16T00:08:00Z"/>
        </w:rPr>
      </w:pPr>
      <w:bookmarkStart w:id="42" w:name="_Toc162969330"/>
      <w:ins w:id="43" w:author="Taimoor" w:date="2024-04-16T00:08:00Z">
        <w:r w:rsidRPr="00C6761E">
          <w:rPr>
            <w:lang w:val="en-US" w:eastAsia="zh-CN"/>
          </w:rPr>
          <w:t>8a.2.</w:t>
        </w:r>
        <w:r>
          <w:rPr>
            <w:lang w:val="en-US" w:eastAsia="zh-CN"/>
          </w:rPr>
          <w:t>xx</w:t>
        </w:r>
        <w:r w:rsidRPr="00C6761E">
          <w:rPr>
            <w:lang w:val="en-US" w:eastAsia="zh-CN"/>
          </w:rPr>
          <w:t>.3</w:t>
        </w:r>
        <w:r w:rsidRPr="00C6761E">
          <w:rPr>
            <w:lang w:val="en-US" w:eastAsia="zh-CN"/>
          </w:rPr>
          <w:tab/>
          <w:t xml:space="preserve">5G </w:t>
        </w:r>
        <w:proofErr w:type="spellStart"/>
        <w:r w:rsidRPr="00C6761E">
          <w:rPr>
            <w:lang w:val="en-US" w:eastAsia="zh-CN"/>
          </w:rPr>
          <w:t>ProSe</w:t>
        </w:r>
        <w:proofErr w:type="spellEnd"/>
        <w:r w:rsidRPr="00C6761E">
          <w:rPr>
            <w:lang w:val="en-US" w:eastAsia="zh-CN"/>
          </w:rPr>
          <w:t xml:space="preserve"> </w:t>
        </w:r>
        <w:r>
          <w:rPr>
            <w:lang w:val="en-US" w:eastAsia="zh-CN"/>
          </w:rPr>
          <w:t>direct discovery set</w:t>
        </w:r>
        <w:r w:rsidRPr="00C6761E">
          <w:rPr>
            <w:lang w:val="en-US" w:eastAsia="zh-CN"/>
          </w:rPr>
          <w:t xml:space="preserve"> procedure</w:t>
        </w:r>
        <w:r w:rsidRPr="00C6761E">
          <w:t xml:space="preserve"> </w:t>
        </w:r>
        <w:r>
          <w:t>ack</w:t>
        </w:r>
        <w:r w:rsidRPr="00C6761E">
          <w:t xml:space="preserve"> by the target UE</w:t>
        </w:r>
        <w:bookmarkEnd w:id="42"/>
      </w:ins>
    </w:p>
    <w:p w14:paraId="586B4C85" w14:textId="62EB3E83" w:rsidR="00FB1C76" w:rsidRDefault="00FB1C76" w:rsidP="00FB1C76">
      <w:pPr>
        <w:rPr>
          <w:ins w:id="44" w:author="Taimoor" w:date="2024-04-16T20:13:00Z"/>
        </w:rPr>
      </w:pPr>
      <w:ins w:id="45" w:author="Taimoor" w:date="2024-04-16T00:08:00Z">
        <w:r>
          <w:t xml:space="preserve">Upon reception of </w:t>
        </w:r>
        <w:r w:rsidRPr="00C6761E">
          <w:rPr>
            <w:lang w:val="en-US" w:eastAsia="zh-CN"/>
          </w:rPr>
          <w:t xml:space="preserve">PROSE DIRECT </w:t>
        </w:r>
        <w:r>
          <w:rPr>
            <w:lang w:val="en-US" w:eastAsia="zh-CN"/>
          </w:rPr>
          <w:t>DISCOVERY SET TRANSFER</w:t>
        </w:r>
        <w:r w:rsidRPr="00C6761E">
          <w:rPr>
            <w:lang w:val="en-US" w:eastAsia="zh-CN"/>
          </w:rPr>
          <w:t xml:space="preserve"> </w:t>
        </w:r>
        <w:r>
          <w:rPr>
            <w:lang w:val="en-US" w:eastAsia="zh-CN"/>
          </w:rPr>
          <w:t>IND message</w:t>
        </w:r>
        <w:r w:rsidRPr="00C6761E">
          <w:t xml:space="preserve">, </w:t>
        </w:r>
        <w:r>
          <w:t>the target</w:t>
        </w:r>
        <w:r w:rsidRPr="00C6761E">
          <w:t xml:space="preserve"> UE shall store the </w:t>
        </w:r>
        <w:r>
          <w:rPr>
            <w:rFonts w:hint="eastAsia"/>
            <w:lang w:eastAsia="zh-CN"/>
          </w:rPr>
          <w:t xml:space="preserve">protected user info of </w:t>
        </w:r>
        <w:r>
          <w:rPr>
            <w:lang w:eastAsia="zh-CN"/>
          </w:rPr>
          <w:t xml:space="preserve">the source </w:t>
        </w:r>
        <w:r>
          <w:rPr>
            <w:rFonts w:hint="eastAsia"/>
            <w:lang w:eastAsia="zh-CN"/>
          </w:rPr>
          <w:t xml:space="preserve">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end UE</w:t>
        </w:r>
        <w:r w:rsidRPr="00C6761E">
          <w:t xml:space="preserve"> based on the validity timer derived from the bit length of UTC-based counter LSB contents of the UTC-based counter LSB IE associated with the </w:t>
        </w:r>
        <w:r>
          <w:rPr>
            <w:rFonts w:hint="eastAsia"/>
            <w:lang w:eastAsia="zh-CN"/>
          </w:rPr>
          <w:t xml:space="preserve">protected user info of </w:t>
        </w:r>
        <w:r>
          <w:rPr>
            <w:lang w:eastAsia="zh-CN"/>
          </w:rPr>
          <w:t xml:space="preserve">the source </w:t>
        </w:r>
        <w:r>
          <w:rPr>
            <w:rFonts w:hint="eastAsia"/>
            <w:lang w:eastAsia="zh-CN"/>
          </w:rPr>
          <w:t xml:space="preserve">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end UE</w:t>
        </w:r>
        <w:r w:rsidRPr="00C6761E">
          <w:t xml:space="preserve"> as specified in clause 6.1.3.3 of 3GPP</w:t>
        </w:r>
        <w:r w:rsidRPr="00C6761E">
          <w:rPr>
            <w:lang w:val="en-US"/>
          </w:rPr>
          <w:t> </w:t>
        </w:r>
        <w:r w:rsidRPr="00C6761E">
          <w:t>TS</w:t>
        </w:r>
        <w:r w:rsidRPr="00C6761E">
          <w:rPr>
            <w:lang w:val="en-US"/>
          </w:rPr>
          <w:t> </w:t>
        </w:r>
        <w:r w:rsidRPr="00C6761E">
          <w:t>33.503</w:t>
        </w:r>
        <w:r w:rsidRPr="00C6761E">
          <w:rPr>
            <w:lang w:val="en-US"/>
          </w:rPr>
          <w:t> </w:t>
        </w:r>
        <w:r w:rsidRPr="00C6761E">
          <w:t xml:space="preserve">[34]. </w:t>
        </w:r>
      </w:ins>
      <w:ins w:id="46" w:author="Taimoor" w:date="2024-04-16T03:41:00Z">
        <w:r w:rsidR="00B645EB">
          <w:t>The target UE</w:t>
        </w:r>
        <w:r w:rsidR="00B645EB" w:rsidRPr="00B645EB">
          <w:t xml:space="preserve"> schedules the next announcement for</w:t>
        </w:r>
        <w:r w:rsidR="00B645EB">
          <w:t xml:space="preserve"> </w:t>
        </w:r>
        <w:r w:rsidR="00B645EB">
          <w:rPr>
            <w:lang w:eastAsia="zh-CN"/>
          </w:rPr>
          <w:t xml:space="preserve">the source </w:t>
        </w:r>
        <w:r w:rsidR="00B645EB">
          <w:rPr>
            <w:rFonts w:hint="eastAsia"/>
            <w:lang w:eastAsia="zh-CN"/>
          </w:rPr>
          <w:t xml:space="preserve">5G </w:t>
        </w:r>
        <w:proofErr w:type="spellStart"/>
        <w:r w:rsidR="00B645EB">
          <w:rPr>
            <w:rFonts w:hint="eastAsia"/>
            <w:lang w:eastAsia="zh-CN"/>
          </w:rPr>
          <w:t>ProSe</w:t>
        </w:r>
        <w:proofErr w:type="spellEnd"/>
        <w:r w:rsidR="00B645EB">
          <w:rPr>
            <w:rFonts w:hint="eastAsia"/>
            <w:lang w:eastAsia="zh-CN"/>
          </w:rPr>
          <w:t xml:space="preserve"> end UE</w:t>
        </w:r>
        <w:r w:rsidR="00B645EB" w:rsidRPr="00B645EB">
          <w:t xml:space="preserve"> according to its next scheduled announcement opportunity</w:t>
        </w:r>
      </w:ins>
      <w:ins w:id="47" w:author="Taimoor" w:date="2024-04-16T20:16:00Z">
        <w:r w:rsidR="00B22BFF">
          <w:t xml:space="preserve"> that </w:t>
        </w:r>
      </w:ins>
      <w:ins w:id="48" w:author="Taimoor" w:date="2024-04-16T20:15:00Z">
        <w:r w:rsidR="008B3B9E">
          <w:t>can be implemen</w:t>
        </w:r>
      </w:ins>
      <w:ins w:id="49" w:author="Taimoor" w:date="2024-04-16T20:16:00Z">
        <w:r w:rsidR="008B3B9E">
          <w:t xml:space="preserve">tation </w:t>
        </w:r>
        <w:r w:rsidR="00B22BFF">
          <w:t>specific and</w:t>
        </w:r>
      </w:ins>
      <w:ins w:id="50" w:author="Taimoor" w:date="2024-04-16T03:41:00Z">
        <w:r w:rsidR="00B645EB" w:rsidRPr="00B645EB">
          <w:t xml:space="preserve"> </w:t>
        </w:r>
      </w:ins>
      <w:ins w:id="51" w:author="Taimoor" w:date="2024-04-16T03:42:00Z">
        <w:r w:rsidR="00764FB4" w:rsidRPr="00B645EB">
          <w:t>considering</w:t>
        </w:r>
      </w:ins>
      <w:ins w:id="52" w:author="Taimoor" w:date="2024-04-16T03:41:00Z">
        <w:r w:rsidR="00B645EB" w:rsidRPr="00B645EB">
          <w:t xml:space="preserve"> the received validity time.</w:t>
        </w:r>
      </w:ins>
    </w:p>
    <w:p w14:paraId="27637BD6" w14:textId="6546DE7E" w:rsidR="00FB1C76" w:rsidRDefault="00FB1C76" w:rsidP="00FB1C76">
      <w:pPr>
        <w:rPr>
          <w:ins w:id="53" w:author="Taimoor" w:date="2024-04-16T00:08:00Z"/>
        </w:rPr>
      </w:pPr>
      <w:ins w:id="54" w:author="Taimoor" w:date="2024-04-16T00:08:00Z">
        <w:r w:rsidRPr="00C6761E">
          <w:t xml:space="preserve">If the validity timer associated with </w:t>
        </w:r>
        <w:r>
          <w:rPr>
            <w:rFonts w:hint="eastAsia"/>
            <w:lang w:eastAsia="zh-CN"/>
          </w:rPr>
          <w:t xml:space="preserve">a protected user info of 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end UE</w:t>
        </w:r>
        <w:r w:rsidRPr="00C6761E">
          <w:t xml:space="preserve"> </w:t>
        </w:r>
        <w:r>
          <w:t>is valid, the</w:t>
        </w:r>
        <w:r w:rsidRPr="00C6761E">
          <w:t xml:space="preserve"> target UE shall create a </w:t>
        </w:r>
        <w:r w:rsidRPr="00C6761E">
          <w:rPr>
            <w:lang w:val="en-US" w:eastAsia="zh-CN"/>
          </w:rPr>
          <w:t xml:space="preserve">PROSE DIRECT </w:t>
        </w:r>
        <w:r>
          <w:rPr>
            <w:lang w:val="en-US" w:eastAsia="zh-CN"/>
          </w:rPr>
          <w:t>DISCOVERY SET TRANSFER</w:t>
        </w:r>
        <w:r w:rsidRPr="00C6761E">
          <w:rPr>
            <w:lang w:val="en-US" w:eastAsia="zh-CN"/>
          </w:rPr>
          <w:t xml:space="preserve"> </w:t>
        </w:r>
      </w:ins>
      <w:ins w:id="55" w:author="Taimoor" w:date="2024-04-16T20:11:00Z">
        <w:r w:rsidR="00FF7E9D">
          <w:rPr>
            <w:lang w:val="en-US" w:eastAsia="zh-CN"/>
          </w:rPr>
          <w:t>ACK</w:t>
        </w:r>
      </w:ins>
      <w:ins w:id="56" w:author="Taimoor" w:date="2024-04-16T00:08:00Z">
        <w:r w:rsidRPr="00C6761E">
          <w:t xml:space="preserve"> message</w:t>
        </w:r>
        <w:r>
          <w:t>.</w:t>
        </w:r>
      </w:ins>
    </w:p>
    <w:p w14:paraId="2E927B56" w14:textId="72A0DB79" w:rsidR="00FB1C76" w:rsidRPr="00C6761E" w:rsidRDefault="00FB1C76" w:rsidP="00FB1C76">
      <w:pPr>
        <w:rPr>
          <w:ins w:id="57" w:author="Taimoor" w:date="2024-04-16T00:08:00Z"/>
          <w:lang w:eastAsia="zh-CN"/>
        </w:rPr>
      </w:pPr>
      <w:bookmarkStart w:id="58" w:name="_Toc162969331"/>
      <w:ins w:id="59" w:author="Taimoor" w:date="2024-04-16T00:08:00Z">
        <w:r w:rsidRPr="00C6761E">
          <w:rPr>
            <w:lang w:eastAsia="x-none"/>
          </w:rPr>
          <w:lastRenderedPageBreak/>
          <w:t xml:space="preserve">After the </w:t>
        </w:r>
        <w:r w:rsidRPr="00C6761E">
          <w:rPr>
            <w:lang w:val="en-US" w:eastAsia="zh-CN"/>
          </w:rPr>
          <w:t xml:space="preserve">PROSE DIRECT </w:t>
        </w:r>
        <w:r>
          <w:rPr>
            <w:lang w:val="en-US" w:eastAsia="zh-CN"/>
          </w:rPr>
          <w:t>DISCOVERY SET TRANSFER</w:t>
        </w:r>
        <w:r w:rsidRPr="00C6761E">
          <w:rPr>
            <w:lang w:val="en-US" w:eastAsia="zh-CN"/>
          </w:rPr>
          <w:t xml:space="preserve"> </w:t>
        </w:r>
      </w:ins>
      <w:ins w:id="60" w:author="Taimoor" w:date="2024-04-16T20:11:00Z">
        <w:r w:rsidR="00FF7E9D">
          <w:rPr>
            <w:lang w:val="en-US" w:eastAsia="zh-CN"/>
          </w:rPr>
          <w:t>ACK</w:t>
        </w:r>
      </w:ins>
      <w:ins w:id="61" w:author="Taimoor" w:date="2024-04-16T00:08:00Z">
        <w:r w:rsidRPr="00C6761E">
          <w:t xml:space="preserve"> </w:t>
        </w:r>
        <w:r w:rsidRPr="00C6761E">
          <w:rPr>
            <w:lang w:eastAsia="x-none"/>
          </w:rPr>
          <w:t>message is generated, the target UE shall pass this message to the lower layers for transmission along with the initiating UE's layer-2 ID for unicast communication and the target UE's layer-2 ID for unicast communication.</w:t>
        </w:r>
      </w:ins>
    </w:p>
    <w:p w14:paraId="44926DBB" w14:textId="2C374F31" w:rsidR="00FB1C76" w:rsidRPr="00C6761E" w:rsidRDefault="00FB1C76" w:rsidP="00FB1C76">
      <w:pPr>
        <w:pStyle w:val="Heading4"/>
        <w:rPr>
          <w:ins w:id="62" w:author="Taimoor" w:date="2024-04-16T00:08:00Z"/>
          <w:lang w:val="en-US" w:eastAsia="zh-CN"/>
        </w:rPr>
      </w:pPr>
      <w:ins w:id="63" w:author="Taimoor" w:date="2024-04-16T00:08:00Z">
        <w:r w:rsidRPr="00C6761E">
          <w:rPr>
            <w:lang w:val="en-US" w:eastAsia="zh-CN"/>
          </w:rPr>
          <w:t>8a.2.</w:t>
        </w:r>
        <w:r>
          <w:rPr>
            <w:lang w:val="en-US" w:eastAsia="zh-CN"/>
          </w:rPr>
          <w:t>xx</w:t>
        </w:r>
        <w:r w:rsidRPr="00C6761E">
          <w:rPr>
            <w:lang w:val="en-US" w:eastAsia="zh-CN"/>
          </w:rPr>
          <w:t>.4</w:t>
        </w:r>
        <w:r w:rsidRPr="00C6761E">
          <w:rPr>
            <w:lang w:val="en-US" w:eastAsia="zh-CN"/>
          </w:rPr>
          <w:tab/>
          <w:t xml:space="preserve">5G </w:t>
        </w:r>
        <w:proofErr w:type="spellStart"/>
        <w:r w:rsidRPr="00C6761E">
          <w:rPr>
            <w:lang w:val="en-US" w:eastAsia="zh-CN"/>
          </w:rPr>
          <w:t>ProSe</w:t>
        </w:r>
        <w:proofErr w:type="spellEnd"/>
        <w:r w:rsidRPr="00C6761E">
          <w:rPr>
            <w:lang w:val="en-US" w:eastAsia="zh-CN"/>
          </w:rPr>
          <w:t xml:space="preserve"> </w:t>
        </w:r>
      </w:ins>
      <w:ins w:id="64" w:author="Taimoor" w:date="2024-04-17T04:13:00Z">
        <w:r w:rsidR="00726B7D">
          <w:rPr>
            <w:lang w:val="en-US" w:eastAsia="zh-CN"/>
          </w:rPr>
          <w:t xml:space="preserve">direct discovery set transfer </w:t>
        </w:r>
      </w:ins>
      <w:ins w:id="65" w:author="Taimoor" w:date="2024-04-16T00:08:00Z">
        <w:r w:rsidRPr="00C6761E">
          <w:rPr>
            <w:lang w:val="en-US" w:eastAsia="zh-CN"/>
          </w:rPr>
          <w:t>procedure completion by the initiating UE</w:t>
        </w:r>
        <w:bookmarkEnd w:id="58"/>
      </w:ins>
    </w:p>
    <w:p w14:paraId="480500A4" w14:textId="65FBE932" w:rsidR="008C206E" w:rsidRDefault="00FB1C76" w:rsidP="00191456">
      <w:pPr>
        <w:rPr>
          <w:lang w:eastAsia="zh-CN"/>
        </w:rPr>
      </w:pPr>
      <w:ins w:id="66" w:author="Taimoor" w:date="2024-04-16T00:08:00Z">
        <w:r w:rsidRPr="00C6761E">
          <w:t xml:space="preserve">Upon receipt of a </w:t>
        </w:r>
        <w:r w:rsidRPr="00C6761E">
          <w:rPr>
            <w:lang w:val="en-US" w:eastAsia="zh-CN"/>
          </w:rPr>
          <w:t xml:space="preserve">PROSE DIRECT </w:t>
        </w:r>
        <w:r>
          <w:rPr>
            <w:lang w:val="en-US" w:eastAsia="zh-CN"/>
          </w:rPr>
          <w:t>DISCOVERY SET TRANSFER</w:t>
        </w:r>
        <w:r w:rsidRPr="00C6761E">
          <w:rPr>
            <w:lang w:val="en-US" w:eastAsia="zh-CN"/>
          </w:rPr>
          <w:t xml:space="preserve"> </w:t>
        </w:r>
      </w:ins>
      <w:ins w:id="67" w:author="Taimoor" w:date="2024-04-16T20:11:00Z">
        <w:r w:rsidR="00FF7E9D">
          <w:rPr>
            <w:lang w:val="en-US" w:eastAsia="zh-CN"/>
          </w:rPr>
          <w:t>ACK</w:t>
        </w:r>
      </w:ins>
      <w:ins w:id="68" w:author="Taimoor" w:date="2024-04-16T00:08:00Z">
        <w:r w:rsidRPr="00C6761E">
          <w:t xml:space="preserve"> message, the initiating UE shall stop timer </w:t>
        </w:r>
        <w:proofErr w:type="spellStart"/>
        <w:r w:rsidRPr="00C6761E">
          <w:t>T</w:t>
        </w:r>
        <w:r>
          <w:t>xxxx</w:t>
        </w:r>
        <w:proofErr w:type="spellEnd"/>
        <w:r>
          <w:rPr>
            <w:lang w:eastAsia="zh-CN"/>
          </w:rPr>
          <w:t xml:space="preserve">. </w:t>
        </w:r>
      </w:ins>
    </w:p>
    <w:p w14:paraId="42ADF518" w14:textId="77777777" w:rsidR="008C206E" w:rsidRDefault="008C206E" w:rsidP="00191456">
      <w:pPr>
        <w:rPr>
          <w:lang w:eastAsia="zh-CN"/>
        </w:rPr>
      </w:pPr>
    </w:p>
    <w:p w14:paraId="27A0A5F8" w14:textId="1DB12C23" w:rsidR="00B90D34" w:rsidRPr="00B90D34" w:rsidRDefault="00B90D34" w:rsidP="00B9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64D9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2nd</w:t>
      </w:r>
      <w:r w:rsidRPr="00B64D9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EBC030" w14:textId="489C4E5C" w:rsidR="002D47E3" w:rsidRPr="00C6761E" w:rsidRDefault="002D47E3" w:rsidP="002D47E3">
      <w:pPr>
        <w:pStyle w:val="Heading3"/>
        <w:rPr>
          <w:ins w:id="69" w:author="Taimoor" w:date="2024-04-05T11:05:00Z"/>
        </w:rPr>
      </w:pPr>
      <w:bookmarkStart w:id="70" w:name="_CR10_3_13_1"/>
      <w:bookmarkStart w:id="71" w:name="_CR10_3_8_2"/>
      <w:bookmarkEnd w:id="6"/>
      <w:bookmarkEnd w:id="7"/>
      <w:bookmarkEnd w:id="8"/>
      <w:bookmarkEnd w:id="70"/>
      <w:bookmarkEnd w:id="71"/>
      <w:ins w:id="72" w:author="Taimoor" w:date="2024-04-05T11:05:00Z">
        <w:r w:rsidRPr="00C6761E">
          <w:t>10.3.</w:t>
        </w:r>
        <w:r>
          <w:t>x</w:t>
        </w:r>
        <w:r w:rsidRPr="00C6761E">
          <w:tab/>
        </w:r>
        <w:proofErr w:type="spellStart"/>
        <w:r w:rsidRPr="00C6761E">
          <w:t>ProSe</w:t>
        </w:r>
        <w:proofErr w:type="spellEnd"/>
        <w:r w:rsidRPr="00C6761E">
          <w:t xml:space="preserve"> direct </w:t>
        </w:r>
        <w:r>
          <w:t xml:space="preserve">discovery set transfer </w:t>
        </w:r>
      </w:ins>
      <w:proofErr w:type="spellStart"/>
      <w:ins w:id="73" w:author="Taimoor" w:date="2024-04-17T03:54:00Z">
        <w:r w:rsidR="00ED6D07">
          <w:t>ind</w:t>
        </w:r>
      </w:ins>
      <w:proofErr w:type="spellEnd"/>
    </w:p>
    <w:p w14:paraId="3838E008" w14:textId="77777777" w:rsidR="002D47E3" w:rsidRPr="00C6761E" w:rsidRDefault="002D47E3" w:rsidP="002D47E3">
      <w:pPr>
        <w:pStyle w:val="Heading4"/>
        <w:rPr>
          <w:ins w:id="74" w:author="Taimoor" w:date="2024-04-05T11:05:00Z"/>
        </w:rPr>
      </w:pPr>
      <w:bookmarkStart w:id="75" w:name="_Toc68196374"/>
      <w:bookmarkStart w:id="76" w:name="_Toc59209045"/>
      <w:bookmarkStart w:id="77" w:name="_Toc51951269"/>
      <w:bookmarkStart w:id="78" w:name="_Toc45882719"/>
      <w:bookmarkStart w:id="79" w:name="_Toc45282333"/>
      <w:bookmarkStart w:id="80" w:name="_Toc26193713"/>
      <w:bookmarkStart w:id="81" w:name="_Toc155372320"/>
      <w:ins w:id="82" w:author="Taimoor" w:date="2024-04-05T11:05:00Z">
        <w:r w:rsidRPr="00C6761E">
          <w:t>10.3.</w:t>
        </w:r>
        <w:r>
          <w:t>x</w:t>
        </w:r>
        <w:r w:rsidRPr="00C6761E">
          <w:t>.1</w:t>
        </w:r>
        <w:r w:rsidRPr="00C6761E">
          <w:tab/>
          <w:t>Message definition</w:t>
        </w:r>
        <w:bookmarkEnd w:id="75"/>
        <w:bookmarkEnd w:id="76"/>
        <w:bookmarkEnd w:id="77"/>
        <w:bookmarkEnd w:id="78"/>
        <w:bookmarkEnd w:id="79"/>
        <w:bookmarkEnd w:id="80"/>
        <w:bookmarkEnd w:id="81"/>
      </w:ins>
    </w:p>
    <w:p w14:paraId="78F770A3" w14:textId="620F0172" w:rsidR="002D47E3" w:rsidRPr="00C6761E" w:rsidRDefault="002D47E3" w:rsidP="002D47E3">
      <w:pPr>
        <w:rPr>
          <w:ins w:id="83" w:author="Taimoor" w:date="2024-04-05T11:05:00Z"/>
        </w:rPr>
      </w:pPr>
      <w:ins w:id="84" w:author="Taimoor" w:date="2024-04-05T11:05:00Z">
        <w:r w:rsidRPr="00C6761E">
          <w:t xml:space="preserve">This message is sent by a UE to another peer UE when a 5G </w:t>
        </w:r>
        <w:proofErr w:type="spellStart"/>
        <w:r w:rsidRPr="00C6761E">
          <w:t>ProSe</w:t>
        </w:r>
        <w:proofErr w:type="spellEnd"/>
        <w:r w:rsidRPr="00C6761E">
          <w:t xml:space="preserve"> </w:t>
        </w:r>
        <w:r>
          <w:t>direct discover</w:t>
        </w:r>
      </w:ins>
      <w:ins w:id="85" w:author="Taimoor" w:date="2024-04-16T20:20:00Z">
        <w:r w:rsidR="00D0664D">
          <w:t>y</w:t>
        </w:r>
      </w:ins>
      <w:ins w:id="86" w:author="Taimoor" w:date="2024-04-05T11:05:00Z">
        <w:r>
          <w:t xml:space="preserve"> set retrieval</w:t>
        </w:r>
        <w:r w:rsidRPr="00C6761E">
          <w:t xml:space="preserve"> procedure is initiated. See table 10.3.</w:t>
        </w:r>
        <w:r>
          <w:t>x</w:t>
        </w:r>
        <w:r w:rsidRPr="00C6761E">
          <w:t>.1.1.</w:t>
        </w:r>
      </w:ins>
    </w:p>
    <w:p w14:paraId="47A92655" w14:textId="2B02CBA1" w:rsidR="002D47E3" w:rsidRPr="00C6761E" w:rsidRDefault="002D47E3" w:rsidP="002D47E3">
      <w:pPr>
        <w:pStyle w:val="B1"/>
        <w:rPr>
          <w:ins w:id="87" w:author="Taimoor" w:date="2024-04-05T11:05:00Z"/>
        </w:rPr>
      </w:pPr>
      <w:ins w:id="88" w:author="Taimoor" w:date="2024-04-05T11:05:00Z">
        <w:r w:rsidRPr="00C6761E">
          <w:t>Message type:</w:t>
        </w:r>
        <w:r w:rsidRPr="00C6761E">
          <w:tab/>
        </w:r>
      </w:ins>
      <w:ins w:id="89" w:author="Taimoor" w:date="2024-04-16T00:08:00Z">
        <w:r w:rsidR="004B4DAE" w:rsidRPr="00C6761E">
          <w:rPr>
            <w:lang w:val="en-US" w:eastAsia="zh-CN"/>
          </w:rPr>
          <w:t xml:space="preserve">PROSE DIRECT </w:t>
        </w:r>
        <w:r w:rsidR="004B4DAE">
          <w:rPr>
            <w:lang w:val="en-US" w:eastAsia="zh-CN"/>
          </w:rPr>
          <w:t>DISCOVERY SET TRANSFER</w:t>
        </w:r>
        <w:r w:rsidR="004B4DAE" w:rsidRPr="00C6761E">
          <w:rPr>
            <w:lang w:val="en-US" w:eastAsia="zh-CN"/>
          </w:rPr>
          <w:t xml:space="preserve"> </w:t>
        </w:r>
        <w:r w:rsidR="004B4DAE">
          <w:rPr>
            <w:lang w:val="en-US" w:eastAsia="zh-CN"/>
          </w:rPr>
          <w:t>IND</w:t>
        </w:r>
      </w:ins>
    </w:p>
    <w:p w14:paraId="3F30744E" w14:textId="77777777" w:rsidR="002D47E3" w:rsidRPr="00C6761E" w:rsidRDefault="002D47E3" w:rsidP="002D47E3">
      <w:pPr>
        <w:pStyle w:val="B1"/>
        <w:rPr>
          <w:ins w:id="90" w:author="Taimoor" w:date="2024-04-05T11:05:00Z"/>
        </w:rPr>
      </w:pPr>
      <w:ins w:id="91" w:author="Taimoor" w:date="2024-04-05T11:05:00Z">
        <w:r w:rsidRPr="00C6761E">
          <w:t>Significance:</w:t>
        </w:r>
        <w:r w:rsidRPr="00C6761E">
          <w:tab/>
          <w:t>dual</w:t>
        </w:r>
      </w:ins>
    </w:p>
    <w:p w14:paraId="40EA9D9E" w14:textId="77777777" w:rsidR="002D47E3" w:rsidRPr="00C6761E" w:rsidRDefault="002D47E3" w:rsidP="002D47E3">
      <w:pPr>
        <w:pStyle w:val="B1"/>
        <w:rPr>
          <w:ins w:id="92" w:author="Taimoor" w:date="2024-04-05T11:05:00Z"/>
        </w:rPr>
      </w:pPr>
      <w:ins w:id="93" w:author="Taimoor" w:date="2024-04-05T11:05:00Z">
        <w:r w:rsidRPr="00C6761E">
          <w:t>Direction:</w:t>
        </w:r>
        <w:r w:rsidRPr="00C6761E">
          <w:tab/>
          <w:t>UE to peer UE</w:t>
        </w:r>
      </w:ins>
    </w:p>
    <w:p w14:paraId="03AD829B" w14:textId="3ACB429E" w:rsidR="002D47E3" w:rsidRPr="00C6761E" w:rsidRDefault="002D47E3" w:rsidP="002D47E3">
      <w:pPr>
        <w:pStyle w:val="TH"/>
        <w:rPr>
          <w:ins w:id="94" w:author="Taimoor" w:date="2024-04-05T11:05:00Z"/>
        </w:rPr>
      </w:pPr>
      <w:bookmarkStart w:id="95" w:name="_CRTable10_3_13_1_1"/>
      <w:ins w:id="96" w:author="Taimoor" w:date="2024-04-05T11:05:00Z">
        <w:r w:rsidRPr="00C6761E">
          <w:t>Table </w:t>
        </w:r>
        <w:bookmarkEnd w:id="95"/>
        <w:r w:rsidRPr="00C6761E">
          <w:t>10.3.</w:t>
        </w:r>
        <w:r>
          <w:t>x</w:t>
        </w:r>
        <w:r w:rsidRPr="00C6761E">
          <w:t xml:space="preserve">.1.1: </w:t>
        </w:r>
      </w:ins>
      <w:ins w:id="97" w:author="Taimoor" w:date="2024-04-16T00:09:00Z">
        <w:r w:rsidR="004B4DAE" w:rsidRPr="00C6761E">
          <w:rPr>
            <w:lang w:val="en-US" w:eastAsia="zh-CN"/>
          </w:rPr>
          <w:t xml:space="preserve">PROSE DIRECT </w:t>
        </w:r>
        <w:r w:rsidR="004B4DAE">
          <w:rPr>
            <w:lang w:val="en-US" w:eastAsia="zh-CN"/>
          </w:rPr>
          <w:t>DISCOVERY SET TRANSFER</w:t>
        </w:r>
        <w:r w:rsidR="004B4DAE" w:rsidRPr="00C6761E">
          <w:rPr>
            <w:lang w:val="en-US" w:eastAsia="zh-CN"/>
          </w:rPr>
          <w:t xml:space="preserve"> </w:t>
        </w:r>
        <w:r w:rsidR="004B4DAE">
          <w:rPr>
            <w:lang w:val="en-US" w:eastAsia="zh-CN"/>
          </w:rPr>
          <w:t>IND</w:t>
        </w:r>
        <w:r w:rsidR="004B4DAE" w:rsidRPr="00C6761E">
          <w:rPr>
            <w:lang w:val="en-US" w:eastAsia="zh-CN"/>
          </w:rPr>
          <w:t xml:space="preserve"> </w:t>
        </w:r>
      </w:ins>
      <w:ins w:id="98" w:author="Taimoor" w:date="2024-04-05T11:05:00Z">
        <w:r w:rsidRPr="00C6761E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2D47E3" w:rsidRPr="00C6761E" w14:paraId="3D0AE568" w14:textId="77777777" w:rsidTr="00ED01E8">
        <w:trPr>
          <w:cantSplit/>
          <w:jc w:val="center"/>
          <w:ins w:id="99" w:author="Taimoor" w:date="2024-04-05T11:0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81D5F" w14:textId="77777777" w:rsidR="002D47E3" w:rsidRPr="00C6761E" w:rsidRDefault="002D47E3" w:rsidP="00ED01E8">
            <w:pPr>
              <w:pStyle w:val="TAH"/>
              <w:rPr>
                <w:ins w:id="100" w:author="Taimoor" w:date="2024-04-05T11:05:00Z"/>
              </w:rPr>
            </w:pPr>
            <w:ins w:id="101" w:author="Taimoor" w:date="2024-04-05T11:05:00Z">
              <w:r w:rsidRPr="00C6761E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0B8DAB" w14:textId="77777777" w:rsidR="002D47E3" w:rsidRPr="00C6761E" w:rsidRDefault="002D47E3" w:rsidP="00ED01E8">
            <w:pPr>
              <w:pStyle w:val="TAH"/>
              <w:rPr>
                <w:ins w:id="102" w:author="Taimoor" w:date="2024-04-05T11:05:00Z"/>
              </w:rPr>
            </w:pPr>
            <w:ins w:id="103" w:author="Taimoor" w:date="2024-04-05T11:05:00Z">
              <w:r w:rsidRPr="00C6761E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6AFE3" w14:textId="77777777" w:rsidR="002D47E3" w:rsidRPr="00C6761E" w:rsidRDefault="002D47E3" w:rsidP="00ED01E8">
            <w:pPr>
              <w:pStyle w:val="TAH"/>
              <w:rPr>
                <w:ins w:id="104" w:author="Taimoor" w:date="2024-04-05T11:05:00Z"/>
              </w:rPr>
            </w:pPr>
            <w:ins w:id="105" w:author="Taimoor" w:date="2024-04-05T11:05:00Z">
              <w:r w:rsidRPr="00C6761E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67E58" w14:textId="77777777" w:rsidR="002D47E3" w:rsidRPr="00C6761E" w:rsidRDefault="002D47E3" w:rsidP="00ED01E8">
            <w:pPr>
              <w:pStyle w:val="TAH"/>
              <w:rPr>
                <w:ins w:id="106" w:author="Taimoor" w:date="2024-04-05T11:05:00Z"/>
              </w:rPr>
            </w:pPr>
            <w:ins w:id="107" w:author="Taimoor" w:date="2024-04-05T11:05:00Z">
              <w:r w:rsidRPr="00C6761E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B9B881" w14:textId="77777777" w:rsidR="002D47E3" w:rsidRPr="00C6761E" w:rsidRDefault="002D47E3" w:rsidP="00ED01E8">
            <w:pPr>
              <w:pStyle w:val="TAH"/>
              <w:rPr>
                <w:ins w:id="108" w:author="Taimoor" w:date="2024-04-05T11:05:00Z"/>
              </w:rPr>
            </w:pPr>
            <w:ins w:id="109" w:author="Taimoor" w:date="2024-04-05T11:05:00Z">
              <w:r w:rsidRPr="00C6761E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81218" w14:textId="77777777" w:rsidR="002D47E3" w:rsidRPr="00C6761E" w:rsidRDefault="002D47E3" w:rsidP="00ED01E8">
            <w:pPr>
              <w:pStyle w:val="TAH"/>
              <w:rPr>
                <w:ins w:id="110" w:author="Taimoor" w:date="2024-04-05T11:05:00Z"/>
              </w:rPr>
            </w:pPr>
            <w:ins w:id="111" w:author="Taimoor" w:date="2024-04-05T11:05:00Z">
              <w:r w:rsidRPr="00C6761E">
                <w:t>Length</w:t>
              </w:r>
            </w:ins>
          </w:p>
        </w:tc>
      </w:tr>
      <w:tr w:rsidR="002D47E3" w:rsidRPr="00C6761E" w14:paraId="578F0A66" w14:textId="77777777" w:rsidTr="00ED01E8">
        <w:trPr>
          <w:cantSplit/>
          <w:jc w:val="center"/>
          <w:ins w:id="112" w:author="Taimoor" w:date="2024-04-05T11:0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F9395" w14:textId="77777777" w:rsidR="002D47E3" w:rsidRPr="00C6761E" w:rsidRDefault="002D47E3" w:rsidP="00ED01E8">
            <w:pPr>
              <w:pStyle w:val="TAL"/>
              <w:rPr>
                <w:ins w:id="113" w:author="Taimoor" w:date="2024-04-05T11:0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9D9BEF" w14:textId="4FC4C20C" w:rsidR="002D47E3" w:rsidRPr="00C6761E" w:rsidRDefault="00FF2F7B" w:rsidP="00ED01E8">
            <w:pPr>
              <w:pStyle w:val="TAL"/>
              <w:rPr>
                <w:ins w:id="114" w:author="Taimoor" w:date="2024-04-05T11:05:00Z"/>
              </w:rPr>
            </w:pPr>
            <w:ins w:id="115" w:author="Taimoor" w:date="2024-04-16T03:25:00Z">
              <w:r w:rsidRPr="00FF2F7B">
                <w:t xml:space="preserve">PROSE DIRECT DISCOVERY SET TRANSFER IND </w:t>
              </w:r>
            </w:ins>
            <w:ins w:id="116" w:author="Taimoor" w:date="2024-04-05T11:05:00Z">
              <w:r w:rsidR="002D47E3" w:rsidRPr="00C6761E"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7413BC" w14:textId="77777777" w:rsidR="002D47E3" w:rsidRPr="00C6761E" w:rsidRDefault="002D47E3" w:rsidP="00ED01E8">
            <w:pPr>
              <w:pStyle w:val="TAL"/>
              <w:rPr>
                <w:ins w:id="117" w:author="Taimoor" w:date="2024-04-05T11:05:00Z"/>
              </w:rPr>
            </w:pPr>
            <w:proofErr w:type="spellStart"/>
            <w:ins w:id="118" w:author="Taimoor" w:date="2024-04-05T11:05:00Z">
              <w:r w:rsidRPr="00C6761E">
                <w:t>ProSe</w:t>
              </w:r>
              <w:proofErr w:type="spellEnd"/>
              <w:r w:rsidRPr="00C6761E">
                <w:t xml:space="preserve"> PC5 signalling message type</w:t>
              </w:r>
            </w:ins>
          </w:p>
          <w:p w14:paraId="23261380" w14:textId="77777777" w:rsidR="002D47E3" w:rsidRPr="00C6761E" w:rsidRDefault="002D47E3" w:rsidP="00ED01E8">
            <w:pPr>
              <w:pStyle w:val="TAL"/>
              <w:rPr>
                <w:ins w:id="119" w:author="Taimoor" w:date="2024-04-05T11:05:00Z"/>
              </w:rPr>
            </w:pPr>
            <w:ins w:id="120" w:author="Taimoor" w:date="2024-04-05T11:05:00Z">
              <w:r w:rsidRPr="00C6761E">
                <w:t>11.3.1.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C6E740" w14:textId="77777777" w:rsidR="002D47E3" w:rsidRPr="00C6761E" w:rsidRDefault="002D47E3" w:rsidP="00ED01E8">
            <w:pPr>
              <w:pStyle w:val="TAC"/>
              <w:rPr>
                <w:ins w:id="121" w:author="Taimoor" w:date="2024-04-05T11:05:00Z"/>
              </w:rPr>
            </w:pPr>
            <w:ins w:id="122" w:author="Taimoor" w:date="2024-04-05T11:05:00Z">
              <w:r w:rsidRPr="00C6761E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23C3F" w14:textId="77777777" w:rsidR="002D47E3" w:rsidRPr="00C6761E" w:rsidRDefault="002D47E3" w:rsidP="00ED01E8">
            <w:pPr>
              <w:pStyle w:val="TAC"/>
              <w:rPr>
                <w:ins w:id="123" w:author="Taimoor" w:date="2024-04-05T11:05:00Z"/>
              </w:rPr>
            </w:pPr>
            <w:ins w:id="124" w:author="Taimoor" w:date="2024-04-05T11:05:00Z">
              <w:r w:rsidRPr="00C6761E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E06FE" w14:textId="77777777" w:rsidR="002D47E3" w:rsidRPr="00C6761E" w:rsidRDefault="002D47E3" w:rsidP="00ED01E8">
            <w:pPr>
              <w:pStyle w:val="TAC"/>
              <w:rPr>
                <w:ins w:id="125" w:author="Taimoor" w:date="2024-04-05T11:05:00Z"/>
              </w:rPr>
            </w:pPr>
            <w:ins w:id="126" w:author="Taimoor" w:date="2024-04-05T11:05:00Z">
              <w:r w:rsidRPr="00C6761E">
                <w:t>1</w:t>
              </w:r>
            </w:ins>
          </w:p>
        </w:tc>
      </w:tr>
      <w:tr w:rsidR="002D47E3" w:rsidRPr="00C6761E" w14:paraId="3CAF1008" w14:textId="77777777" w:rsidTr="00ED01E8">
        <w:trPr>
          <w:cantSplit/>
          <w:jc w:val="center"/>
          <w:ins w:id="127" w:author="Taimoor" w:date="2024-04-05T11:0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ED9E0" w14:textId="77777777" w:rsidR="002D47E3" w:rsidRPr="00C6761E" w:rsidRDefault="002D47E3" w:rsidP="00ED01E8">
            <w:pPr>
              <w:pStyle w:val="TAL"/>
              <w:rPr>
                <w:ins w:id="128" w:author="Taimoor" w:date="2024-04-05T11:0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932A6" w14:textId="77777777" w:rsidR="002D47E3" w:rsidRPr="00C6761E" w:rsidRDefault="002D47E3" w:rsidP="00ED01E8">
            <w:pPr>
              <w:pStyle w:val="TAL"/>
              <w:rPr>
                <w:ins w:id="129" w:author="Taimoor" w:date="2024-04-05T11:05:00Z"/>
              </w:rPr>
            </w:pPr>
            <w:ins w:id="130" w:author="Taimoor" w:date="2024-04-05T11:05:00Z">
              <w:r w:rsidRPr="00C6761E">
                <w:t>Sequence number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290710" w14:textId="77777777" w:rsidR="002D47E3" w:rsidRPr="00C6761E" w:rsidRDefault="002D47E3" w:rsidP="00ED01E8">
            <w:pPr>
              <w:pStyle w:val="TAL"/>
              <w:rPr>
                <w:ins w:id="131" w:author="Taimoor" w:date="2024-04-05T11:05:00Z"/>
              </w:rPr>
            </w:pPr>
            <w:ins w:id="132" w:author="Taimoor" w:date="2024-04-05T11:05:00Z">
              <w:r w:rsidRPr="00C6761E">
                <w:t>Sequence number</w:t>
              </w:r>
            </w:ins>
          </w:p>
          <w:p w14:paraId="3C00B4EC" w14:textId="77777777" w:rsidR="002D47E3" w:rsidRPr="00C6761E" w:rsidRDefault="002D47E3" w:rsidP="00ED01E8">
            <w:pPr>
              <w:pStyle w:val="TAL"/>
              <w:rPr>
                <w:ins w:id="133" w:author="Taimoor" w:date="2024-04-05T11:05:00Z"/>
              </w:rPr>
            </w:pPr>
            <w:ins w:id="134" w:author="Taimoor" w:date="2024-04-05T11:05:00Z">
              <w:r w:rsidRPr="00C6761E">
                <w:t>11.3.2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99FD9" w14:textId="77777777" w:rsidR="002D47E3" w:rsidRPr="00C6761E" w:rsidRDefault="002D47E3" w:rsidP="00ED01E8">
            <w:pPr>
              <w:pStyle w:val="TAC"/>
              <w:rPr>
                <w:ins w:id="135" w:author="Taimoor" w:date="2024-04-05T11:05:00Z"/>
              </w:rPr>
            </w:pPr>
            <w:ins w:id="136" w:author="Taimoor" w:date="2024-04-05T11:05:00Z">
              <w:r w:rsidRPr="00C6761E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600B5" w14:textId="77777777" w:rsidR="002D47E3" w:rsidRPr="00C6761E" w:rsidRDefault="002D47E3" w:rsidP="00ED01E8">
            <w:pPr>
              <w:pStyle w:val="TAC"/>
              <w:rPr>
                <w:ins w:id="137" w:author="Taimoor" w:date="2024-04-05T11:05:00Z"/>
              </w:rPr>
            </w:pPr>
            <w:ins w:id="138" w:author="Taimoor" w:date="2024-04-05T11:05:00Z">
              <w:r w:rsidRPr="00C6761E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5CE10" w14:textId="77777777" w:rsidR="002D47E3" w:rsidRPr="00C6761E" w:rsidRDefault="002D47E3" w:rsidP="00ED01E8">
            <w:pPr>
              <w:pStyle w:val="TAC"/>
              <w:rPr>
                <w:ins w:id="139" w:author="Taimoor" w:date="2024-04-05T11:05:00Z"/>
              </w:rPr>
            </w:pPr>
            <w:ins w:id="140" w:author="Taimoor" w:date="2024-04-05T11:05:00Z">
              <w:r w:rsidRPr="00C6761E">
                <w:t>1</w:t>
              </w:r>
            </w:ins>
          </w:p>
        </w:tc>
      </w:tr>
      <w:tr w:rsidR="008B4A30" w:rsidRPr="00C6761E" w14:paraId="54B89AA8" w14:textId="77777777" w:rsidTr="00ED01E8">
        <w:trPr>
          <w:cantSplit/>
          <w:jc w:val="center"/>
          <w:ins w:id="141" w:author="Taimoor" w:date="2024-04-07T10:2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FC99C" w14:textId="7756295A" w:rsidR="008B4A30" w:rsidRPr="00C6761E" w:rsidRDefault="008B4A30" w:rsidP="008B4A30">
            <w:pPr>
              <w:pStyle w:val="TAL"/>
              <w:rPr>
                <w:ins w:id="142" w:author="Taimoor" w:date="2024-04-07T10:26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64C06" w14:textId="4C81570B" w:rsidR="008B4A30" w:rsidRPr="00C6761E" w:rsidRDefault="008B4A30" w:rsidP="008B4A30">
            <w:pPr>
              <w:pStyle w:val="TAL"/>
              <w:rPr>
                <w:ins w:id="143" w:author="Taimoor" w:date="2024-04-07T10:26:00Z"/>
              </w:rPr>
            </w:pPr>
            <w:ins w:id="144" w:author="Taimoor" w:date="2024-04-07T10:26:00Z">
              <w:r w:rsidRPr="00C6761E">
                <w:t>Relay service code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5113F" w14:textId="77777777" w:rsidR="008B4A30" w:rsidRPr="00C6761E" w:rsidRDefault="008B4A30" w:rsidP="008B4A30">
            <w:pPr>
              <w:pStyle w:val="TAL"/>
              <w:rPr>
                <w:ins w:id="145" w:author="Taimoor" w:date="2024-04-07T10:26:00Z"/>
              </w:rPr>
            </w:pPr>
            <w:ins w:id="146" w:author="Taimoor" w:date="2024-04-07T10:26:00Z">
              <w:r w:rsidRPr="00C6761E">
                <w:t>Relay service code</w:t>
              </w:r>
            </w:ins>
          </w:p>
          <w:p w14:paraId="57CF60AA" w14:textId="0CA365F9" w:rsidR="008B4A30" w:rsidRPr="00C6761E" w:rsidRDefault="008B4A30" w:rsidP="008B4A30">
            <w:pPr>
              <w:pStyle w:val="TAL"/>
              <w:rPr>
                <w:ins w:id="147" w:author="Taimoor" w:date="2024-04-07T10:26:00Z"/>
              </w:rPr>
            </w:pPr>
            <w:ins w:id="148" w:author="Taimoor" w:date="2024-04-07T10:26:00Z">
              <w:r w:rsidRPr="00C6761E">
                <w:t>11.3.26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C3578" w14:textId="738BAAE4" w:rsidR="008B4A30" w:rsidRPr="00C6761E" w:rsidRDefault="008B4A30" w:rsidP="008B4A30">
            <w:pPr>
              <w:pStyle w:val="TAC"/>
              <w:rPr>
                <w:ins w:id="149" w:author="Taimoor" w:date="2024-04-07T10:26:00Z"/>
              </w:rPr>
            </w:pPr>
            <w:ins w:id="150" w:author="Taimoor" w:date="2024-04-07T10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C2305" w14:textId="1041FB38" w:rsidR="008B4A30" w:rsidRPr="00C6761E" w:rsidRDefault="008B4A30" w:rsidP="008B4A30">
            <w:pPr>
              <w:pStyle w:val="TAC"/>
              <w:rPr>
                <w:ins w:id="151" w:author="Taimoor" w:date="2024-04-07T10:26:00Z"/>
              </w:rPr>
            </w:pPr>
            <w:ins w:id="152" w:author="Taimoor" w:date="2024-04-07T10:26:00Z">
              <w:r w:rsidRPr="00C6761E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85C44" w14:textId="238FA22E" w:rsidR="008B4A30" w:rsidRPr="00C6761E" w:rsidRDefault="008B4A30" w:rsidP="008B4A30">
            <w:pPr>
              <w:pStyle w:val="TAC"/>
              <w:rPr>
                <w:ins w:id="153" w:author="Taimoor" w:date="2024-04-07T10:26:00Z"/>
              </w:rPr>
            </w:pPr>
            <w:ins w:id="154" w:author="Taimoor" w:date="2024-04-07T10:26:00Z">
              <w:r w:rsidRPr="00C6761E">
                <w:rPr>
                  <w:lang w:eastAsia="zh-CN"/>
                </w:rPr>
                <w:t>4</w:t>
              </w:r>
            </w:ins>
          </w:p>
        </w:tc>
      </w:tr>
      <w:tr w:rsidR="008B4A30" w:rsidRPr="00C6761E" w14:paraId="6F43F79D" w14:textId="77777777" w:rsidTr="00ED01E8">
        <w:trPr>
          <w:cantSplit/>
          <w:jc w:val="center"/>
          <w:ins w:id="155" w:author="Taimoor" w:date="2024-04-05T11:0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6E30B" w14:textId="48448658" w:rsidR="008B4A30" w:rsidRPr="00C6761E" w:rsidRDefault="008B4A30" w:rsidP="008B4A30">
            <w:pPr>
              <w:pStyle w:val="TAL"/>
              <w:rPr>
                <w:ins w:id="156" w:author="Taimoor" w:date="2024-04-05T11:0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0D232" w14:textId="77777777" w:rsidR="008B4A30" w:rsidRPr="00C6761E" w:rsidRDefault="008B4A30" w:rsidP="008B4A30">
            <w:pPr>
              <w:pStyle w:val="TAL"/>
              <w:rPr>
                <w:ins w:id="157" w:author="Taimoor" w:date="2024-04-05T11:05:00Z"/>
              </w:rPr>
            </w:pPr>
            <w:ins w:id="158" w:author="Taimoor" w:date="2024-04-05T11:05:00Z">
              <w:r w:rsidRPr="00C6761E">
                <w:rPr>
                  <w:rFonts w:hint="eastAsia"/>
                  <w:lang w:eastAsia="zh-CN"/>
                </w:rPr>
                <w:t>Direct discovery set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CA0A9" w14:textId="77777777" w:rsidR="008B4A30" w:rsidRPr="00C6761E" w:rsidRDefault="008B4A30" w:rsidP="008B4A30">
            <w:pPr>
              <w:pStyle w:val="TAL"/>
              <w:rPr>
                <w:ins w:id="159" w:author="Taimoor" w:date="2024-04-05T11:05:00Z"/>
                <w:lang w:eastAsia="zh-CN"/>
              </w:rPr>
            </w:pPr>
            <w:ins w:id="160" w:author="Taimoor" w:date="2024-04-05T11:05:00Z">
              <w:r w:rsidRPr="00C6761E">
                <w:rPr>
                  <w:rFonts w:hint="eastAsia"/>
                  <w:lang w:eastAsia="zh-CN"/>
                </w:rPr>
                <w:t>Direct discovery set</w:t>
              </w:r>
            </w:ins>
          </w:p>
          <w:p w14:paraId="5C3C145D" w14:textId="77777777" w:rsidR="008B4A30" w:rsidRPr="00C6761E" w:rsidRDefault="008B4A30" w:rsidP="008B4A30">
            <w:pPr>
              <w:pStyle w:val="TAL"/>
              <w:rPr>
                <w:ins w:id="161" w:author="Taimoor" w:date="2024-04-05T11:05:00Z"/>
              </w:rPr>
            </w:pPr>
            <w:ins w:id="162" w:author="Taimoor" w:date="2024-04-05T11:05:00Z">
              <w:r w:rsidRPr="00C6761E">
                <w:rPr>
                  <w:rFonts w:hint="eastAsia"/>
                  <w:lang w:eastAsia="zh-CN"/>
                </w:rPr>
                <w:t>11.2.</w:t>
              </w:r>
              <w:r w:rsidRPr="00C6761E">
                <w:rPr>
                  <w:lang w:eastAsia="zh-CN"/>
                </w:rPr>
                <w:t>17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60AA1" w14:textId="00511B66" w:rsidR="008B4A30" w:rsidRPr="00C6761E" w:rsidRDefault="004B4DAE" w:rsidP="008B4A30">
            <w:pPr>
              <w:pStyle w:val="TAC"/>
              <w:rPr>
                <w:ins w:id="163" w:author="Taimoor" w:date="2024-04-05T11:05:00Z"/>
              </w:rPr>
            </w:pPr>
            <w:ins w:id="164" w:author="Taimoor" w:date="2024-04-16T00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289F9" w14:textId="390430AD" w:rsidR="008B4A30" w:rsidRPr="00C6761E" w:rsidRDefault="00485AEB" w:rsidP="008B4A30">
            <w:pPr>
              <w:pStyle w:val="TAC"/>
              <w:rPr>
                <w:ins w:id="165" w:author="Taimoor" w:date="2024-04-05T11:05:00Z"/>
              </w:rPr>
            </w:pPr>
            <w:ins w:id="166" w:author="Taimoor" w:date="2024-04-16T04:28:00Z">
              <w:r>
                <w:rPr>
                  <w:lang w:eastAsia="zh-CN"/>
                </w:rPr>
                <w:t>L</w:t>
              </w:r>
            </w:ins>
            <w:ins w:id="167" w:author="Taimoor" w:date="2024-04-05T11:05:00Z">
              <w:r w:rsidR="008B4A30" w:rsidRPr="00C6761E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3D3DF" w14:textId="1BEFA513" w:rsidR="008B4A30" w:rsidRPr="00C6761E" w:rsidRDefault="00B50943" w:rsidP="008B4A30">
            <w:pPr>
              <w:pStyle w:val="TAC"/>
              <w:rPr>
                <w:ins w:id="168" w:author="Taimoor" w:date="2024-04-05T11:05:00Z"/>
              </w:rPr>
            </w:pPr>
            <w:ins w:id="169" w:author="Taimoor" w:date="2024-04-17T04:07:00Z">
              <w:r>
                <w:rPr>
                  <w:lang w:eastAsia="zh-CN"/>
                </w:rPr>
                <w:t>11-n</w:t>
              </w:r>
            </w:ins>
          </w:p>
        </w:tc>
      </w:tr>
    </w:tbl>
    <w:p w14:paraId="5ACC607F" w14:textId="77777777" w:rsidR="00BB5DF8" w:rsidRPr="00C6761E" w:rsidRDefault="00BB5DF8" w:rsidP="00FA7D75">
      <w:pPr>
        <w:pStyle w:val="NO"/>
        <w:ind w:left="0" w:firstLine="0"/>
      </w:pPr>
    </w:p>
    <w:p w14:paraId="6D9ED022" w14:textId="77777777" w:rsidR="00BB5DF8" w:rsidRPr="00B64D9B" w:rsidRDefault="00BB5DF8" w:rsidP="00BB5D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64D9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3rd</w:t>
      </w:r>
      <w:r w:rsidRPr="00B64D9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4BBA0D" w14:textId="55045EB4" w:rsidR="002D47E3" w:rsidRPr="00C6761E" w:rsidRDefault="002D47E3" w:rsidP="002D47E3">
      <w:pPr>
        <w:pStyle w:val="Heading3"/>
        <w:rPr>
          <w:ins w:id="170" w:author="Taimoor" w:date="2024-04-05T11:06:00Z"/>
        </w:rPr>
      </w:pPr>
      <w:ins w:id="171" w:author="Taimoor" w:date="2024-04-05T11:06:00Z">
        <w:r w:rsidRPr="00C6761E">
          <w:t>10.3.</w:t>
        </w:r>
        <w:r>
          <w:t>y</w:t>
        </w:r>
        <w:r w:rsidRPr="00C6761E">
          <w:tab/>
        </w:r>
        <w:proofErr w:type="spellStart"/>
        <w:r w:rsidRPr="00C6761E">
          <w:t>ProSe</w:t>
        </w:r>
        <w:proofErr w:type="spellEnd"/>
        <w:r w:rsidRPr="00C6761E">
          <w:t xml:space="preserve"> direct </w:t>
        </w:r>
        <w:r>
          <w:t xml:space="preserve">discovery set transfer </w:t>
        </w:r>
      </w:ins>
      <w:ins w:id="172" w:author="Taimoor" w:date="2024-04-16T00:29:00Z">
        <w:r w:rsidR="00A44A41">
          <w:t>ack</w:t>
        </w:r>
      </w:ins>
    </w:p>
    <w:p w14:paraId="232D8261" w14:textId="77777777" w:rsidR="002D47E3" w:rsidRPr="00C6761E" w:rsidRDefault="002D47E3" w:rsidP="002D47E3">
      <w:pPr>
        <w:pStyle w:val="Heading4"/>
        <w:rPr>
          <w:ins w:id="173" w:author="Taimoor" w:date="2024-04-05T11:06:00Z"/>
        </w:rPr>
      </w:pPr>
      <w:ins w:id="174" w:author="Taimoor" w:date="2024-04-05T11:06:00Z">
        <w:r w:rsidRPr="00C6761E">
          <w:t>10.3.</w:t>
        </w:r>
        <w:r>
          <w:t>y</w:t>
        </w:r>
        <w:r w:rsidRPr="00C6761E">
          <w:t>.1</w:t>
        </w:r>
        <w:r w:rsidRPr="00C6761E">
          <w:tab/>
          <w:t>Message definition</w:t>
        </w:r>
      </w:ins>
    </w:p>
    <w:p w14:paraId="23EF8E3E" w14:textId="1F33AD57" w:rsidR="002D47E3" w:rsidRPr="00C6761E" w:rsidRDefault="002D47E3" w:rsidP="002D47E3">
      <w:pPr>
        <w:rPr>
          <w:ins w:id="175" w:author="Taimoor" w:date="2024-04-05T11:06:00Z"/>
        </w:rPr>
      </w:pPr>
      <w:ins w:id="176" w:author="Taimoor" w:date="2024-04-05T11:06:00Z">
        <w:r w:rsidRPr="00F92332">
          <w:t xml:space="preserve">This message is sent by a UE to another peer UE to respond to a </w:t>
        </w:r>
        <w:r w:rsidRPr="00C6761E">
          <w:t xml:space="preserve">PROSE DIRECT </w:t>
        </w:r>
        <w:r>
          <w:t>DISCOVERY SET TRANSFER</w:t>
        </w:r>
        <w:r w:rsidRPr="00C6761E">
          <w:t xml:space="preserve"> </w:t>
        </w:r>
      </w:ins>
      <w:ins w:id="177" w:author="Taimoor" w:date="2024-04-16T00:29:00Z">
        <w:r w:rsidR="001334CA">
          <w:t>IND</w:t>
        </w:r>
      </w:ins>
      <w:ins w:id="178" w:author="Taimoor" w:date="2024-04-05T11:06:00Z">
        <w:r w:rsidRPr="00F92332">
          <w:t xml:space="preserve"> message</w:t>
        </w:r>
        <w:r w:rsidRPr="00C6761E">
          <w:t>. See table 10.3.</w:t>
        </w:r>
        <w:r>
          <w:t>x</w:t>
        </w:r>
        <w:r w:rsidRPr="00C6761E">
          <w:t>.1.1.</w:t>
        </w:r>
      </w:ins>
    </w:p>
    <w:p w14:paraId="3830B38B" w14:textId="3FBFCDA8" w:rsidR="002D47E3" w:rsidRPr="00C6761E" w:rsidRDefault="002D47E3" w:rsidP="002D47E3">
      <w:pPr>
        <w:pStyle w:val="B1"/>
        <w:rPr>
          <w:ins w:id="179" w:author="Taimoor" w:date="2024-04-05T11:06:00Z"/>
        </w:rPr>
      </w:pPr>
      <w:ins w:id="180" w:author="Taimoor" w:date="2024-04-05T11:06:00Z">
        <w:r w:rsidRPr="00C6761E">
          <w:t>Message type:</w:t>
        </w:r>
        <w:r w:rsidRPr="00C6761E">
          <w:tab/>
        </w:r>
      </w:ins>
      <w:ins w:id="181" w:author="Taimoor" w:date="2024-04-16T00:28:00Z">
        <w:r w:rsidR="00E61EED" w:rsidRPr="00C6761E">
          <w:rPr>
            <w:lang w:val="en-US" w:eastAsia="zh-CN"/>
          </w:rPr>
          <w:t xml:space="preserve">PROSE DIRECT </w:t>
        </w:r>
        <w:r w:rsidR="00E61EED">
          <w:rPr>
            <w:lang w:val="en-US" w:eastAsia="zh-CN"/>
          </w:rPr>
          <w:t>DISCOVERY SET TRANSFER</w:t>
        </w:r>
        <w:r w:rsidR="00E61EED" w:rsidRPr="00C6761E">
          <w:rPr>
            <w:lang w:val="en-US" w:eastAsia="zh-CN"/>
          </w:rPr>
          <w:t xml:space="preserve"> </w:t>
        </w:r>
      </w:ins>
      <w:ins w:id="182" w:author="Taimoor" w:date="2024-04-16T20:11:00Z">
        <w:r w:rsidR="00FF7E9D">
          <w:rPr>
            <w:lang w:val="en-US" w:eastAsia="zh-CN"/>
          </w:rPr>
          <w:t>ACK</w:t>
        </w:r>
      </w:ins>
    </w:p>
    <w:p w14:paraId="3F64BF3A" w14:textId="77777777" w:rsidR="002D47E3" w:rsidRPr="00C6761E" w:rsidRDefault="002D47E3" w:rsidP="002D47E3">
      <w:pPr>
        <w:pStyle w:val="B1"/>
        <w:rPr>
          <w:ins w:id="183" w:author="Taimoor" w:date="2024-04-05T11:06:00Z"/>
        </w:rPr>
      </w:pPr>
      <w:ins w:id="184" w:author="Taimoor" w:date="2024-04-05T11:06:00Z">
        <w:r w:rsidRPr="00C6761E">
          <w:t>Significance:</w:t>
        </w:r>
        <w:r w:rsidRPr="00C6761E">
          <w:tab/>
          <w:t>dual</w:t>
        </w:r>
      </w:ins>
    </w:p>
    <w:p w14:paraId="1708E4D9" w14:textId="77777777" w:rsidR="002D47E3" w:rsidRPr="00C6761E" w:rsidRDefault="002D47E3" w:rsidP="002D47E3">
      <w:pPr>
        <w:pStyle w:val="B1"/>
        <w:rPr>
          <w:ins w:id="185" w:author="Taimoor" w:date="2024-04-05T11:06:00Z"/>
        </w:rPr>
      </w:pPr>
      <w:ins w:id="186" w:author="Taimoor" w:date="2024-04-05T11:06:00Z">
        <w:r w:rsidRPr="00C6761E">
          <w:t>Direction:</w:t>
        </w:r>
        <w:r w:rsidRPr="00C6761E">
          <w:tab/>
          <w:t>UE to peer UE</w:t>
        </w:r>
      </w:ins>
    </w:p>
    <w:p w14:paraId="4B4004F7" w14:textId="3E9D2A77" w:rsidR="002D47E3" w:rsidRPr="00C6761E" w:rsidRDefault="002D47E3" w:rsidP="002D47E3">
      <w:pPr>
        <w:pStyle w:val="TH"/>
        <w:rPr>
          <w:ins w:id="187" w:author="Taimoor" w:date="2024-04-05T11:06:00Z"/>
        </w:rPr>
      </w:pPr>
      <w:ins w:id="188" w:author="Taimoor" w:date="2024-04-05T11:06:00Z">
        <w:r w:rsidRPr="00C6761E">
          <w:lastRenderedPageBreak/>
          <w:t>Table 10.3.</w:t>
        </w:r>
        <w:r>
          <w:t>y</w:t>
        </w:r>
        <w:r w:rsidRPr="00C6761E">
          <w:t xml:space="preserve">.1.1: </w:t>
        </w:r>
      </w:ins>
      <w:ins w:id="189" w:author="Taimoor" w:date="2024-04-16T00:29:00Z">
        <w:r w:rsidR="00C67880" w:rsidRPr="00C6761E">
          <w:rPr>
            <w:lang w:val="en-US" w:eastAsia="zh-CN"/>
          </w:rPr>
          <w:t xml:space="preserve">PROSE DIRECT </w:t>
        </w:r>
        <w:r w:rsidR="00C67880">
          <w:rPr>
            <w:lang w:val="en-US" w:eastAsia="zh-CN"/>
          </w:rPr>
          <w:t>DISCOVERY SET TRANSFER</w:t>
        </w:r>
        <w:r w:rsidR="00C67880" w:rsidRPr="00C6761E">
          <w:rPr>
            <w:lang w:val="en-US" w:eastAsia="zh-CN"/>
          </w:rPr>
          <w:t xml:space="preserve"> </w:t>
        </w:r>
      </w:ins>
      <w:ins w:id="190" w:author="Taimoor" w:date="2024-04-16T20:11:00Z">
        <w:r w:rsidR="00FF7E9D">
          <w:rPr>
            <w:lang w:val="en-US" w:eastAsia="zh-CN"/>
          </w:rPr>
          <w:t>ACK</w:t>
        </w:r>
      </w:ins>
      <w:ins w:id="191" w:author="Taimoor" w:date="2024-04-16T00:29:00Z">
        <w:r w:rsidR="00C67880" w:rsidRPr="00C6761E">
          <w:t xml:space="preserve"> </w:t>
        </w:r>
      </w:ins>
      <w:ins w:id="192" w:author="Taimoor" w:date="2024-04-05T11:06:00Z">
        <w:r w:rsidRPr="00C6761E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2D47E3" w:rsidRPr="00C6761E" w14:paraId="3FAB0993" w14:textId="77777777" w:rsidTr="00ED01E8">
        <w:trPr>
          <w:cantSplit/>
          <w:jc w:val="center"/>
          <w:ins w:id="193" w:author="Taimoor" w:date="2024-04-05T11:0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B510B" w14:textId="77777777" w:rsidR="002D47E3" w:rsidRPr="00C6761E" w:rsidRDefault="002D47E3" w:rsidP="00ED01E8">
            <w:pPr>
              <w:pStyle w:val="TAH"/>
              <w:rPr>
                <w:ins w:id="194" w:author="Taimoor" w:date="2024-04-05T11:06:00Z"/>
              </w:rPr>
            </w:pPr>
            <w:ins w:id="195" w:author="Taimoor" w:date="2024-04-05T11:06:00Z">
              <w:r w:rsidRPr="00C6761E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1009E" w14:textId="77777777" w:rsidR="002D47E3" w:rsidRPr="00C6761E" w:rsidRDefault="002D47E3" w:rsidP="00ED01E8">
            <w:pPr>
              <w:pStyle w:val="TAH"/>
              <w:rPr>
                <w:ins w:id="196" w:author="Taimoor" w:date="2024-04-05T11:06:00Z"/>
              </w:rPr>
            </w:pPr>
            <w:ins w:id="197" w:author="Taimoor" w:date="2024-04-05T11:06:00Z">
              <w:r w:rsidRPr="00C6761E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17D58" w14:textId="77777777" w:rsidR="002D47E3" w:rsidRPr="00C6761E" w:rsidRDefault="002D47E3" w:rsidP="00ED01E8">
            <w:pPr>
              <w:pStyle w:val="TAH"/>
              <w:rPr>
                <w:ins w:id="198" w:author="Taimoor" w:date="2024-04-05T11:06:00Z"/>
              </w:rPr>
            </w:pPr>
            <w:ins w:id="199" w:author="Taimoor" w:date="2024-04-05T11:06:00Z">
              <w:r w:rsidRPr="00C6761E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291E7" w14:textId="77777777" w:rsidR="002D47E3" w:rsidRPr="00C6761E" w:rsidRDefault="002D47E3" w:rsidP="00ED01E8">
            <w:pPr>
              <w:pStyle w:val="TAH"/>
              <w:rPr>
                <w:ins w:id="200" w:author="Taimoor" w:date="2024-04-05T11:06:00Z"/>
              </w:rPr>
            </w:pPr>
            <w:ins w:id="201" w:author="Taimoor" w:date="2024-04-05T11:06:00Z">
              <w:r w:rsidRPr="00C6761E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42B5A" w14:textId="77777777" w:rsidR="002D47E3" w:rsidRPr="00C6761E" w:rsidRDefault="002D47E3" w:rsidP="00ED01E8">
            <w:pPr>
              <w:pStyle w:val="TAH"/>
              <w:rPr>
                <w:ins w:id="202" w:author="Taimoor" w:date="2024-04-05T11:06:00Z"/>
              </w:rPr>
            </w:pPr>
            <w:ins w:id="203" w:author="Taimoor" w:date="2024-04-05T11:06:00Z">
              <w:r w:rsidRPr="00C6761E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FECC4" w14:textId="77777777" w:rsidR="002D47E3" w:rsidRPr="00C6761E" w:rsidRDefault="002D47E3" w:rsidP="00ED01E8">
            <w:pPr>
              <w:pStyle w:val="TAH"/>
              <w:rPr>
                <w:ins w:id="204" w:author="Taimoor" w:date="2024-04-05T11:06:00Z"/>
              </w:rPr>
            </w:pPr>
            <w:ins w:id="205" w:author="Taimoor" w:date="2024-04-05T11:06:00Z">
              <w:r w:rsidRPr="00C6761E">
                <w:t>Length</w:t>
              </w:r>
            </w:ins>
          </w:p>
        </w:tc>
      </w:tr>
      <w:tr w:rsidR="002D47E3" w:rsidRPr="00C6761E" w14:paraId="50911CF2" w14:textId="77777777" w:rsidTr="00ED01E8">
        <w:trPr>
          <w:cantSplit/>
          <w:jc w:val="center"/>
          <w:ins w:id="206" w:author="Taimoor" w:date="2024-04-05T11:0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B153C" w14:textId="77777777" w:rsidR="002D47E3" w:rsidRPr="00C6761E" w:rsidRDefault="002D47E3" w:rsidP="00ED01E8">
            <w:pPr>
              <w:pStyle w:val="TAL"/>
              <w:rPr>
                <w:ins w:id="207" w:author="Taimoor" w:date="2024-04-05T11:06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A678E" w14:textId="442C849E" w:rsidR="002D47E3" w:rsidRPr="00C6761E" w:rsidRDefault="00FF2F7B" w:rsidP="00ED01E8">
            <w:pPr>
              <w:pStyle w:val="TAL"/>
              <w:rPr>
                <w:ins w:id="208" w:author="Taimoor" w:date="2024-04-05T11:06:00Z"/>
              </w:rPr>
            </w:pPr>
            <w:ins w:id="209" w:author="Taimoor" w:date="2024-04-16T03:25:00Z">
              <w:r w:rsidRPr="00FF2F7B">
                <w:t xml:space="preserve">PROSE DIRECT DISCOVERY SET TRANSFER </w:t>
              </w:r>
            </w:ins>
            <w:ins w:id="210" w:author="Taimoor" w:date="2024-04-16T20:11:00Z">
              <w:r w:rsidR="00FF7E9D">
                <w:t>ACK</w:t>
              </w:r>
            </w:ins>
            <w:ins w:id="211" w:author="Taimoor" w:date="2024-04-16T03:25:00Z">
              <w:r w:rsidRPr="00FF2F7B">
                <w:t xml:space="preserve"> </w:t>
              </w:r>
            </w:ins>
            <w:ins w:id="212" w:author="Taimoor" w:date="2024-04-05T11:06:00Z">
              <w:r w:rsidR="002D47E3" w:rsidRPr="00C6761E"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B37460" w14:textId="77777777" w:rsidR="002D47E3" w:rsidRPr="00C6761E" w:rsidRDefault="002D47E3" w:rsidP="00ED01E8">
            <w:pPr>
              <w:pStyle w:val="TAL"/>
              <w:rPr>
                <w:ins w:id="213" w:author="Taimoor" w:date="2024-04-05T11:06:00Z"/>
              </w:rPr>
            </w:pPr>
            <w:proofErr w:type="spellStart"/>
            <w:ins w:id="214" w:author="Taimoor" w:date="2024-04-05T11:06:00Z">
              <w:r w:rsidRPr="00C6761E">
                <w:t>ProSe</w:t>
              </w:r>
              <w:proofErr w:type="spellEnd"/>
              <w:r w:rsidRPr="00C6761E">
                <w:t xml:space="preserve"> PC5 signalling message type</w:t>
              </w:r>
            </w:ins>
          </w:p>
          <w:p w14:paraId="2A844CC9" w14:textId="77777777" w:rsidR="002D47E3" w:rsidRPr="00C6761E" w:rsidRDefault="002D47E3" w:rsidP="00ED01E8">
            <w:pPr>
              <w:pStyle w:val="TAL"/>
              <w:rPr>
                <w:ins w:id="215" w:author="Taimoor" w:date="2024-04-05T11:06:00Z"/>
              </w:rPr>
            </w:pPr>
            <w:ins w:id="216" w:author="Taimoor" w:date="2024-04-05T11:06:00Z">
              <w:r w:rsidRPr="00C6761E">
                <w:t>11.3.1.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82808E" w14:textId="77777777" w:rsidR="002D47E3" w:rsidRPr="00C6761E" w:rsidRDefault="002D47E3" w:rsidP="00ED01E8">
            <w:pPr>
              <w:pStyle w:val="TAC"/>
              <w:rPr>
                <w:ins w:id="217" w:author="Taimoor" w:date="2024-04-05T11:06:00Z"/>
              </w:rPr>
            </w:pPr>
            <w:ins w:id="218" w:author="Taimoor" w:date="2024-04-05T11:06:00Z">
              <w:r w:rsidRPr="00C6761E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8A90A5" w14:textId="77777777" w:rsidR="002D47E3" w:rsidRPr="00C6761E" w:rsidRDefault="002D47E3" w:rsidP="00ED01E8">
            <w:pPr>
              <w:pStyle w:val="TAC"/>
              <w:rPr>
                <w:ins w:id="219" w:author="Taimoor" w:date="2024-04-05T11:06:00Z"/>
              </w:rPr>
            </w:pPr>
            <w:ins w:id="220" w:author="Taimoor" w:date="2024-04-05T11:06:00Z">
              <w:r w:rsidRPr="00C6761E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BC13C" w14:textId="77777777" w:rsidR="002D47E3" w:rsidRPr="00C6761E" w:rsidRDefault="002D47E3" w:rsidP="00ED01E8">
            <w:pPr>
              <w:pStyle w:val="TAC"/>
              <w:rPr>
                <w:ins w:id="221" w:author="Taimoor" w:date="2024-04-05T11:06:00Z"/>
              </w:rPr>
            </w:pPr>
            <w:ins w:id="222" w:author="Taimoor" w:date="2024-04-05T11:06:00Z">
              <w:r w:rsidRPr="00C6761E">
                <w:t>1</w:t>
              </w:r>
            </w:ins>
          </w:p>
        </w:tc>
      </w:tr>
      <w:tr w:rsidR="002D47E3" w:rsidRPr="00C6761E" w14:paraId="2F93C318" w14:textId="77777777" w:rsidTr="00ED01E8">
        <w:trPr>
          <w:cantSplit/>
          <w:jc w:val="center"/>
          <w:ins w:id="223" w:author="Taimoor" w:date="2024-04-05T11:0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05D62" w14:textId="77777777" w:rsidR="002D47E3" w:rsidRPr="00C6761E" w:rsidRDefault="002D47E3" w:rsidP="00ED01E8">
            <w:pPr>
              <w:pStyle w:val="TAL"/>
              <w:rPr>
                <w:ins w:id="224" w:author="Taimoor" w:date="2024-04-05T11:06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B60E8" w14:textId="77777777" w:rsidR="002D47E3" w:rsidRPr="00C6761E" w:rsidRDefault="002D47E3" w:rsidP="00ED01E8">
            <w:pPr>
              <w:pStyle w:val="TAL"/>
              <w:rPr>
                <w:ins w:id="225" w:author="Taimoor" w:date="2024-04-05T11:06:00Z"/>
              </w:rPr>
            </w:pPr>
            <w:ins w:id="226" w:author="Taimoor" w:date="2024-04-05T11:06:00Z">
              <w:r w:rsidRPr="00C6761E">
                <w:t>Sequence number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2151C3" w14:textId="77777777" w:rsidR="002D47E3" w:rsidRPr="00C6761E" w:rsidRDefault="002D47E3" w:rsidP="00ED01E8">
            <w:pPr>
              <w:pStyle w:val="TAL"/>
              <w:rPr>
                <w:ins w:id="227" w:author="Taimoor" w:date="2024-04-05T11:06:00Z"/>
              </w:rPr>
            </w:pPr>
            <w:ins w:id="228" w:author="Taimoor" w:date="2024-04-05T11:06:00Z">
              <w:r w:rsidRPr="00C6761E">
                <w:t>Sequence number</w:t>
              </w:r>
            </w:ins>
          </w:p>
          <w:p w14:paraId="584A897E" w14:textId="77777777" w:rsidR="002D47E3" w:rsidRPr="00C6761E" w:rsidRDefault="002D47E3" w:rsidP="00ED01E8">
            <w:pPr>
              <w:pStyle w:val="TAL"/>
              <w:rPr>
                <w:ins w:id="229" w:author="Taimoor" w:date="2024-04-05T11:06:00Z"/>
              </w:rPr>
            </w:pPr>
            <w:ins w:id="230" w:author="Taimoor" w:date="2024-04-05T11:06:00Z">
              <w:r w:rsidRPr="00C6761E">
                <w:t>11.3.2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996F1" w14:textId="77777777" w:rsidR="002D47E3" w:rsidRPr="00C6761E" w:rsidRDefault="002D47E3" w:rsidP="00ED01E8">
            <w:pPr>
              <w:pStyle w:val="TAC"/>
              <w:rPr>
                <w:ins w:id="231" w:author="Taimoor" w:date="2024-04-05T11:06:00Z"/>
              </w:rPr>
            </w:pPr>
            <w:ins w:id="232" w:author="Taimoor" w:date="2024-04-05T11:06:00Z">
              <w:r w:rsidRPr="00C6761E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0722B" w14:textId="77777777" w:rsidR="002D47E3" w:rsidRPr="00C6761E" w:rsidRDefault="002D47E3" w:rsidP="00ED01E8">
            <w:pPr>
              <w:pStyle w:val="TAC"/>
              <w:rPr>
                <w:ins w:id="233" w:author="Taimoor" w:date="2024-04-05T11:06:00Z"/>
              </w:rPr>
            </w:pPr>
            <w:ins w:id="234" w:author="Taimoor" w:date="2024-04-05T11:06:00Z">
              <w:r w:rsidRPr="00C6761E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8B48F" w14:textId="77777777" w:rsidR="002D47E3" w:rsidRPr="00C6761E" w:rsidRDefault="002D47E3" w:rsidP="00ED01E8">
            <w:pPr>
              <w:pStyle w:val="TAC"/>
              <w:rPr>
                <w:ins w:id="235" w:author="Taimoor" w:date="2024-04-05T11:06:00Z"/>
              </w:rPr>
            </w:pPr>
            <w:ins w:id="236" w:author="Taimoor" w:date="2024-04-05T11:06:00Z">
              <w:r w:rsidRPr="00C6761E">
                <w:t>1</w:t>
              </w:r>
            </w:ins>
          </w:p>
        </w:tc>
      </w:tr>
    </w:tbl>
    <w:p w14:paraId="6E3B161A" w14:textId="77777777" w:rsidR="00B81408" w:rsidRDefault="00B81408" w:rsidP="008A2D85">
      <w:pPr>
        <w:rPr>
          <w:rFonts w:eastAsiaTheme="minorEastAsia"/>
          <w:lang w:eastAsia="zh-CN"/>
        </w:rPr>
      </w:pPr>
    </w:p>
    <w:p w14:paraId="70D8FBD3" w14:textId="77777777" w:rsidR="00B81408" w:rsidRPr="00C6761E" w:rsidRDefault="00B81408" w:rsidP="00B81408">
      <w:pPr>
        <w:pStyle w:val="NO"/>
        <w:ind w:left="0" w:firstLine="0"/>
      </w:pPr>
    </w:p>
    <w:p w14:paraId="4F41BD12" w14:textId="6F89A491" w:rsidR="00B81408" w:rsidRPr="00B64D9B" w:rsidRDefault="00B81408" w:rsidP="00B81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64D9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770D0">
        <w:rPr>
          <w:rFonts w:ascii="Arial" w:hAnsi="Arial" w:cs="Arial"/>
          <w:color w:val="0000FF"/>
          <w:sz w:val="28"/>
          <w:szCs w:val="28"/>
          <w:lang w:val="en-US" w:eastAsia="zh-CN"/>
        </w:rPr>
        <w:t>4th</w:t>
      </w:r>
      <w:r w:rsidRPr="00B64D9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BA1608" w14:textId="77777777" w:rsidR="00B81408" w:rsidRDefault="00B81408" w:rsidP="008A2D85">
      <w:pPr>
        <w:rPr>
          <w:rFonts w:eastAsiaTheme="minorEastAsia"/>
          <w:lang w:eastAsia="zh-CN"/>
        </w:rPr>
      </w:pPr>
    </w:p>
    <w:p w14:paraId="2F6DE064" w14:textId="77777777" w:rsidR="00B81408" w:rsidRPr="00C6761E" w:rsidRDefault="00B81408" w:rsidP="00B81408">
      <w:pPr>
        <w:pStyle w:val="Heading3"/>
      </w:pPr>
      <w:bookmarkStart w:id="237" w:name="_Toc525231502"/>
      <w:bookmarkStart w:id="238" w:name="_Toc68196425"/>
      <w:bookmarkStart w:id="239" w:name="_Toc59209093"/>
      <w:bookmarkStart w:id="240" w:name="_Toc51951316"/>
      <w:bookmarkStart w:id="241" w:name="_Toc45882766"/>
      <w:bookmarkStart w:id="242" w:name="_Toc45282380"/>
      <w:bookmarkStart w:id="243" w:name="_Toc34404484"/>
      <w:bookmarkStart w:id="244" w:name="_Toc34388713"/>
      <w:bookmarkStart w:id="245" w:name="_Toc25070722"/>
      <w:bookmarkStart w:id="246" w:name="_Toc162969661"/>
      <w:r w:rsidRPr="00C6761E">
        <w:t>11.3.1</w:t>
      </w:r>
      <w:r w:rsidRPr="00C6761E">
        <w:tab/>
      </w:r>
      <w:bookmarkEnd w:id="237"/>
      <w:proofErr w:type="spellStart"/>
      <w:r w:rsidRPr="00C6761E">
        <w:t>ProSe</w:t>
      </w:r>
      <w:proofErr w:type="spellEnd"/>
      <w:r w:rsidRPr="00C6761E">
        <w:t xml:space="preserve"> PC5 signalling message type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25463246" w14:textId="77777777" w:rsidR="00B81408" w:rsidRPr="00C6761E" w:rsidRDefault="00B81408" w:rsidP="00B81408">
      <w:r w:rsidRPr="00C6761E">
        <w:t xml:space="preserve">The purpose of the </w:t>
      </w:r>
      <w:proofErr w:type="spellStart"/>
      <w:r w:rsidRPr="00C6761E">
        <w:t>ProSe</w:t>
      </w:r>
      <w:proofErr w:type="spellEnd"/>
      <w:r w:rsidRPr="00C6761E">
        <w:t xml:space="preserve"> PC5 signalling message type information element is to indicate the type of messages used in </w:t>
      </w:r>
      <w:proofErr w:type="spellStart"/>
      <w:r w:rsidRPr="00C6761E">
        <w:t>ProSe</w:t>
      </w:r>
      <w:proofErr w:type="spellEnd"/>
      <w:r w:rsidRPr="00C6761E">
        <w:t xml:space="preserve"> PC5 signalling protocol.</w:t>
      </w:r>
    </w:p>
    <w:p w14:paraId="11036805" w14:textId="77777777" w:rsidR="00B81408" w:rsidRPr="00C6761E" w:rsidRDefault="00B81408" w:rsidP="00B81408">
      <w:r w:rsidRPr="00C6761E">
        <w:t xml:space="preserve">The value part of the </w:t>
      </w:r>
      <w:proofErr w:type="spellStart"/>
      <w:r w:rsidRPr="00C6761E">
        <w:t>ProSe</w:t>
      </w:r>
      <w:proofErr w:type="spellEnd"/>
      <w:r w:rsidRPr="00C6761E">
        <w:t xml:space="preserve"> PC5 signalling message type information element used in the </w:t>
      </w:r>
      <w:proofErr w:type="spellStart"/>
      <w:r w:rsidRPr="00C6761E">
        <w:t>ProSe</w:t>
      </w:r>
      <w:proofErr w:type="spellEnd"/>
      <w:r w:rsidRPr="00C6761E">
        <w:t xml:space="preserve"> PC5 signalling messages is coded as shown in table 11.3.1.1.</w:t>
      </w:r>
    </w:p>
    <w:p w14:paraId="4ABA5152" w14:textId="77777777" w:rsidR="00B81408" w:rsidRPr="00C6761E" w:rsidRDefault="00B81408" w:rsidP="00B81408">
      <w:r w:rsidRPr="00C6761E">
        <w:t xml:space="preserve">The </w:t>
      </w:r>
      <w:proofErr w:type="spellStart"/>
      <w:r w:rsidRPr="00C6761E">
        <w:t>ProSe</w:t>
      </w:r>
      <w:proofErr w:type="spellEnd"/>
      <w:r w:rsidRPr="00C6761E">
        <w:t xml:space="preserve"> PC5 signalling message type is a type 3 information element, with the length of 1 octet.</w:t>
      </w:r>
    </w:p>
    <w:p w14:paraId="68CE97E5" w14:textId="77777777" w:rsidR="00B81408" w:rsidRPr="00C6761E" w:rsidRDefault="00B81408" w:rsidP="00B81408">
      <w:pPr>
        <w:pStyle w:val="TH"/>
      </w:pPr>
      <w:bookmarkStart w:id="247" w:name="_CRTable11_3_1_1"/>
      <w:r w:rsidRPr="00C6761E">
        <w:lastRenderedPageBreak/>
        <w:t>Table </w:t>
      </w:r>
      <w:bookmarkEnd w:id="247"/>
      <w:r w:rsidRPr="00C6761E">
        <w:t xml:space="preserve">11.3.1.1: </w:t>
      </w:r>
      <w:proofErr w:type="spellStart"/>
      <w:r w:rsidRPr="00C6761E">
        <w:t>ProSe</w:t>
      </w:r>
      <w:proofErr w:type="spellEnd"/>
      <w:r w:rsidRPr="00C6761E">
        <w:t xml:space="preserve"> PC5 signalling message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4772"/>
      </w:tblGrid>
      <w:tr w:rsidR="00B81408" w:rsidRPr="00C6761E" w14:paraId="4CBAC402" w14:textId="77777777" w:rsidTr="005D257C">
        <w:trPr>
          <w:cantSplit/>
          <w:jc w:val="center"/>
        </w:trPr>
        <w:tc>
          <w:tcPr>
            <w:tcW w:w="2277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A6159D" w14:textId="77777777" w:rsidR="00B81408" w:rsidRPr="00C6761E" w:rsidRDefault="00B81408" w:rsidP="005D257C">
            <w:pPr>
              <w:pStyle w:val="TAL"/>
            </w:pPr>
            <w:r w:rsidRPr="00C6761E">
              <w:t>Bits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817AD" w14:textId="77777777" w:rsidR="00B81408" w:rsidRPr="00C6761E" w:rsidRDefault="00B81408" w:rsidP="005D2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3D13A6A" w14:textId="77777777" w:rsidR="00B81408" w:rsidRPr="00C6761E" w:rsidRDefault="00B81408" w:rsidP="005D25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81408" w:rsidRPr="00C6761E" w14:paraId="27575B6F" w14:textId="77777777" w:rsidTr="005D257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FE4FDA" w14:textId="77777777" w:rsidR="00B81408" w:rsidRPr="00C6761E" w:rsidRDefault="00B81408" w:rsidP="005D257C">
            <w:pPr>
              <w:pStyle w:val="TAC"/>
              <w:rPr>
                <w:b/>
              </w:rPr>
            </w:pPr>
            <w:r w:rsidRPr="00C6761E">
              <w:rPr>
                <w:b/>
              </w:rPr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4A30D7" w14:textId="77777777" w:rsidR="00B81408" w:rsidRPr="00C6761E" w:rsidRDefault="00B81408" w:rsidP="005D257C">
            <w:pPr>
              <w:pStyle w:val="TAC"/>
              <w:rPr>
                <w:b/>
              </w:rPr>
            </w:pPr>
            <w:r w:rsidRPr="00C6761E">
              <w:rPr>
                <w:b/>
              </w:rPr>
              <w:t>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408F5B" w14:textId="77777777" w:rsidR="00B81408" w:rsidRPr="00C6761E" w:rsidRDefault="00B81408" w:rsidP="005D257C">
            <w:pPr>
              <w:pStyle w:val="TAC"/>
              <w:rPr>
                <w:b/>
              </w:rPr>
            </w:pPr>
            <w:r w:rsidRPr="00C6761E">
              <w:rPr>
                <w:b/>
              </w:rPr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C87B70" w14:textId="77777777" w:rsidR="00B81408" w:rsidRPr="00C6761E" w:rsidRDefault="00B81408" w:rsidP="005D257C">
            <w:pPr>
              <w:pStyle w:val="TAC"/>
              <w:rPr>
                <w:b/>
              </w:rPr>
            </w:pPr>
            <w:r w:rsidRPr="00C6761E">
              <w:rPr>
                <w:b/>
              </w:rPr>
              <w:t>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34484F" w14:textId="77777777" w:rsidR="00B81408" w:rsidRPr="00C6761E" w:rsidRDefault="00B81408" w:rsidP="005D257C">
            <w:pPr>
              <w:pStyle w:val="TAC"/>
              <w:rPr>
                <w:b/>
              </w:rPr>
            </w:pPr>
            <w:r w:rsidRPr="00C6761E">
              <w:rPr>
                <w:b/>
              </w:rPr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C6E99F" w14:textId="77777777" w:rsidR="00B81408" w:rsidRPr="00C6761E" w:rsidRDefault="00B81408" w:rsidP="005D257C">
            <w:pPr>
              <w:pStyle w:val="TAC"/>
              <w:rPr>
                <w:b/>
              </w:rPr>
            </w:pPr>
            <w:r w:rsidRPr="00C6761E">
              <w:rPr>
                <w:b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FD5A52" w14:textId="77777777" w:rsidR="00B81408" w:rsidRPr="00C6761E" w:rsidRDefault="00B81408" w:rsidP="005D257C">
            <w:pPr>
              <w:pStyle w:val="TAC"/>
              <w:rPr>
                <w:b/>
              </w:rPr>
            </w:pPr>
            <w:r w:rsidRPr="00C6761E">
              <w:rPr>
                <w:b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7EC24C" w14:textId="77777777" w:rsidR="00B81408" w:rsidRPr="00C6761E" w:rsidRDefault="00B81408" w:rsidP="005D257C">
            <w:pPr>
              <w:pStyle w:val="TAC"/>
              <w:rPr>
                <w:b/>
              </w:rPr>
            </w:pPr>
            <w:r w:rsidRPr="00C6761E">
              <w:rPr>
                <w:b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0B487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4A6D7F" w14:textId="77777777" w:rsidR="00B81408" w:rsidRPr="00C6761E" w:rsidRDefault="00B81408" w:rsidP="005D25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81408" w:rsidRPr="00C6761E" w14:paraId="1B076CC9" w14:textId="77777777" w:rsidTr="005D257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5B70F0" w14:textId="77777777" w:rsidR="00B81408" w:rsidRPr="00C6761E" w:rsidRDefault="00B81408" w:rsidP="005D257C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088932" w14:textId="77777777" w:rsidR="00B81408" w:rsidRPr="00C6761E" w:rsidRDefault="00B81408" w:rsidP="005D257C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840D1F" w14:textId="77777777" w:rsidR="00B81408" w:rsidRPr="00C6761E" w:rsidRDefault="00B81408" w:rsidP="005D257C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F81C73" w14:textId="77777777" w:rsidR="00B81408" w:rsidRPr="00C6761E" w:rsidRDefault="00B81408" w:rsidP="005D257C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685ED8" w14:textId="77777777" w:rsidR="00B81408" w:rsidRPr="00C6761E" w:rsidRDefault="00B81408" w:rsidP="005D257C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0B29A2" w14:textId="77777777" w:rsidR="00B81408" w:rsidRPr="00C6761E" w:rsidRDefault="00B81408" w:rsidP="005D257C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49094A" w14:textId="77777777" w:rsidR="00B81408" w:rsidRPr="00C6761E" w:rsidRDefault="00B81408" w:rsidP="005D257C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F622C3" w14:textId="77777777" w:rsidR="00B81408" w:rsidRPr="00C6761E" w:rsidRDefault="00B81408" w:rsidP="005D257C">
            <w:pPr>
              <w:pStyle w:val="TAC"/>
            </w:pPr>
            <w:r w:rsidRPr="00C6761E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08C9A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3EA9DD" w14:textId="77777777" w:rsidR="00B81408" w:rsidRPr="00C6761E" w:rsidRDefault="00B81408" w:rsidP="005D257C">
            <w:pPr>
              <w:pStyle w:val="TAL"/>
            </w:pPr>
            <w:r w:rsidRPr="00C6761E">
              <w:t>PROSE DIRECT LINK ESTABLISHMENT REQUEST</w:t>
            </w:r>
          </w:p>
        </w:tc>
      </w:tr>
      <w:tr w:rsidR="00B81408" w:rsidRPr="00C6761E" w14:paraId="4EC64C6F" w14:textId="77777777" w:rsidTr="005D257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E52B46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B9BE26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0C0879B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51F09F1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CD4B13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C600A7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13DDF5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36F14C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3BCA8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BF9873F" w14:textId="77777777" w:rsidR="00B81408" w:rsidRPr="00C6761E" w:rsidRDefault="00B81408" w:rsidP="005D257C">
            <w:pPr>
              <w:pStyle w:val="TAL"/>
            </w:pPr>
            <w:r w:rsidRPr="00C6761E">
              <w:t>PROSE DIRECT LINK ESTABLISHMENT ACCEPT</w:t>
            </w:r>
          </w:p>
        </w:tc>
      </w:tr>
      <w:tr w:rsidR="00B81408" w:rsidRPr="00C6761E" w14:paraId="712801F7" w14:textId="77777777" w:rsidTr="005D257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6F2248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82E378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5D5F18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15CFCC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D181CD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6D7442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11D933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C64F78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3958B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EECE55D" w14:textId="77777777" w:rsidR="00B81408" w:rsidRPr="00C6761E" w:rsidRDefault="00B81408" w:rsidP="005D257C">
            <w:pPr>
              <w:pStyle w:val="TAL"/>
            </w:pPr>
            <w:r w:rsidRPr="00C6761E">
              <w:t>PROSE DIRECT LINK ESTABLISHMENT REJECT</w:t>
            </w:r>
          </w:p>
        </w:tc>
      </w:tr>
      <w:tr w:rsidR="00B81408" w:rsidRPr="00C6761E" w14:paraId="62438D91" w14:textId="77777777" w:rsidTr="005D257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E05120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94FDCA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D8D499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560BD7C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5217F6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6E1103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8F4EFF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D65B3D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6FB64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970910" w14:textId="77777777" w:rsidR="00B81408" w:rsidRPr="00C6761E" w:rsidRDefault="00B81408" w:rsidP="005D257C">
            <w:pPr>
              <w:pStyle w:val="TAL"/>
            </w:pPr>
            <w:r w:rsidRPr="00C6761E">
              <w:t>PROSE DIRECT LINK MODIFICATION REQUEST</w:t>
            </w:r>
          </w:p>
        </w:tc>
      </w:tr>
      <w:tr w:rsidR="00B81408" w:rsidRPr="00C6761E" w14:paraId="6EE7813D" w14:textId="77777777" w:rsidTr="005D257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ADCF3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1B37FC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33F92FE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F6E8F3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53817B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9AFEEF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32F9F5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ABEB64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24ECB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E459811" w14:textId="77777777" w:rsidR="00B81408" w:rsidRPr="00C6761E" w:rsidRDefault="00B81408" w:rsidP="005D257C">
            <w:pPr>
              <w:pStyle w:val="TAL"/>
            </w:pPr>
            <w:r w:rsidRPr="00C6761E">
              <w:t>PROSE DIRECT LINK MODIFICATION ACCEPT</w:t>
            </w:r>
          </w:p>
        </w:tc>
      </w:tr>
      <w:tr w:rsidR="00B81408" w:rsidRPr="00C6761E" w14:paraId="502342F8" w14:textId="77777777" w:rsidTr="005D257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5602C9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B5BC26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FFE38E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C9B233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C632DA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99DDB7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DB8D87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1D11192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BB0E2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BDD9ED7" w14:textId="77777777" w:rsidR="00B81408" w:rsidRPr="00C6761E" w:rsidRDefault="00B81408" w:rsidP="005D257C">
            <w:pPr>
              <w:pStyle w:val="TAL"/>
            </w:pPr>
            <w:r w:rsidRPr="00C6761E">
              <w:t>PROSE DIRECT LINK MODIFICATION REJECT</w:t>
            </w:r>
          </w:p>
        </w:tc>
      </w:tr>
      <w:tr w:rsidR="00B81408" w:rsidRPr="00C6761E" w14:paraId="0A18779E" w14:textId="77777777" w:rsidTr="005D257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CD0C04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52F32F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48241F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9E8F22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E5C4F8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5C25216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AD3D05C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ED465F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16208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0ABD99" w14:textId="77777777" w:rsidR="00B81408" w:rsidRPr="00C6761E" w:rsidRDefault="00B81408" w:rsidP="005D257C">
            <w:pPr>
              <w:pStyle w:val="TAL"/>
              <w:rPr>
                <w:lang w:eastAsia="zh-CN"/>
              </w:rPr>
            </w:pPr>
            <w:r w:rsidRPr="00C6761E">
              <w:t xml:space="preserve">PROSE DIRECT LINK </w:t>
            </w:r>
            <w:r w:rsidRPr="00C6761E">
              <w:rPr>
                <w:lang w:eastAsia="zh-CN"/>
              </w:rPr>
              <w:t>RELEASE REQUEST</w:t>
            </w:r>
          </w:p>
        </w:tc>
      </w:tr>
      <w:tr w:rsidR="00B81408" w:rsidRPr="00C6761E" w14:paraId="6F027EA0" w14:textId="77777777" w:rsidTr="005D257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B1A490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03230C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644B12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A09E80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ED4761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D81486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B985309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B671EF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DCCB7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CE38216" w14:textId="77777777" w:rsidR="00B81408" w:rsidRPr="00C6761E" w:rsidRDefault="00B81408" w:rsidP="005D257C">
            <w:pPr>
              <w:pStyle w:val="TAL"/>
            </w:pPr>
            <w:r w:rsidRPr="00C6761E">
              <w:t xml:space="preserve">PROSE DIRECT LINK </w:t>
            </w:r>
            <w:r w:rsidRPr="00C6761E">
              <w:rPr>
                <w:lang w:eastAsia="zh-CN"/>
              </w:rPr>
              <w:t>RELEASE ACCEPT</w:t>
            </w:r>
          </w:p>
        </w:tc>
      </w:tr>
      <w:tr w:rsidR="00B81408" w:rsidRPr="00C6761E" w14:paraId="2D3B1206" w14:textId="77777777" w:rsidTr="005D257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C0AB0C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6ECCFD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BAF9BF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0C0DB2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764280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E2045E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CE31C8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58C93C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CB4C6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1FEFB0" w14:textId="77777777" w:rsidR="00B81408" w:rsidRPr="00C6761E" w:rsidRDefault="00B81408" w:rsidP="005D257C">
            <w:pPr>
              <w:pStyle w:val="TAL"/>
            </w:pPr>
            <w:r w:rsidRPr="00C6761E">
              <w:t>PROSE DIRECT LINK KEEPALIVE REQUEST</w:t>
            </w:r>
          </w:p>
        </w:tc>
      </w:tr>
      <w:tr w:rsidR="00B81408" w:rsidRPr="00C6761E" w14:paraId="51B65DBA" w14:textId="77777777" w:rsidTr="005D257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2F36E9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5A7478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32E1AF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08B1FE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A138B0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08827D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82EB5A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8B8B93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662DE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BB97AB" w14:textId="77777777" w:rsidR="00B81408" w:rsidRPr="00C6761E" w:rsidRDefault="00B81408" w:rsidP="005D257C">
            <w:pPr>
              <w:pStyle w:val="TAL"/>
            </w:pPr>
            <w:r w:rsidRPr="00C6761E">
              <w:t>PROSE DIRECT LINK KEEPALIVE RESPONSE</w:t>
            </w:r>
          </w:p>
        </w:tc>
      </w:tr>
      <w:tr w:rsidR="00B81408" w:rsidRPr="00C6761E" w14:paraId="7BDCA322" w14:textId="77777777" w:rsidTr="005D257C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3683E8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26F453B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BFBC20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A113B4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7DD8CD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F30657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1471798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60C97C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E546A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9995EF5" w14:textId="77777777" w:rsidR="00B81408" w:rsidRPr="00C6761E" w:rsidRDefault="00B81408" w:rsidP="005D257C">
            <w:pPr>
              <w:pStyle w:val="TAL"/>
            </w:pPr>
            <w:r w:rsidRPr="00C6761E">
              <w:t>PROSE DIRECT LINK AUTHENTICATION REQUEST</w:t>
            </w:r>
          </w:p>
        </w:tc>
      </w:tr>
      <w:tr w:rsidR="00B81408" w:rsidRPr="00C6761E" w14:paraId="6AF14A9A" w14:textId="77777777" w:rsidTr="005D257C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6B5027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EECB4C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FA085D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31FA4E3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056EC8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77D216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C37141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DCAD98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C7809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95C69C" w14:textId="77777777" w:rsidR="00B81408" w:rsidRPr="00C6761E" w:rsidRDefault="00B81408" w:rsidP="005D257C">
            <w:pPr>
              <w:pStyle w:val="TAL"/>
            </w:pPr>
            <w:r w:rsidRPr="00C6761E">
              <w:t>PROSE DIRECT LINK AUTHENTICATION RESPONSE</w:t>
            </w:r>
          </w:p>
        </w:tc>
      </w:tr>
      <w:tr w:rsidR="00B81408" w:rsidRPr="00C6761E" w14:paraId="197C0B40" w14:textId="77777777" w:rsidTr="005D257C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C7E091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FF06CD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5B49E13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D20E9D6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B793A8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A8507F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250861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ABF65D3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241C5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091EE9F" w14:textId="77777777" w:rsidR="00B81408" w:rsidRPr="00C6761E" w:rsidRDefault="00B81408" w:rsidP="005D257C">
            <w:pPr>
              <w:pStyle w:val="TAL"/>
            </w:pPr>
            <w:r w:rsidRPr="00C6761E">
              <w:t>PROSE DIRECT LINK AUTHENTICATION REJECT</w:t>
            </w:r>
          </w:p>
        </w:tc>
      </w:tr>
      <w:tr w:rsidR="00B81408" w:rsidRPr="00C6761E" w14:paraId="3D6BE2A3" w14:textId="77777777" w:rsidTr="005D257C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C866A6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16C453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766BB6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0EEA81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4711FC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89B015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351708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C172FC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508BC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0CF04F" w14:textId="77777777" w:rsidR="00B81408" w:rsidRPr="00C6761E" w:rsidRDefault="00B81408" w:rsidP="005D257C">
            <w:pPr>
              <w:pStyle w:val="TAL"/>
            </w:pPr>
            <w:r w:rsidRPr="00C6761E">
              <w:t>PROSE DIRECT LINK SECURITY MODE COMMAND</w:t>
            </w:r>
          </w:p>
        </w:tc>
      </w:tr>
      <w:tr w:rsidR="00B81408" w:rsidRPr="00C6761E" w14:paraId="51F13445" w14:textId="77777777" w:rsidTr="005D257C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E25C2E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F75029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CB340C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9893A4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464C7E7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55D424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B84038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8487B3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6B253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F03DAE3" w14:textId="77777777" w:rsidR="00B81408" w:rsidRPr="00C6761E" w:rsidRDefault="00B81408" w:rsidP="005D257C">
            <w:pPr>
              <w:pStyle w:val="TAL"/>
            </w:pPr>
            <w:r w:rsidRPr="00C6761E">
              <w:t>PROSE DIRECT LINK SECURITY MODE COMPLETE</w:t>
            </w:r>
          </w:p>
        </w:tc>
      </w:tr>
      <w:tr w:rsidR="00B81408" w:rsidRPr="00C6761E" w14:paraId="2A6A0432" w14:textId="77777777" w:rsidTr="005D257C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6F1402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5F5B82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A464857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55221B2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E39FAD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718CFC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3A70FE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0DAB1F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A9ED9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5CDBD2" w14:textId="77777777" w:rsidR="00B81408" w:rsidRPr="00C6761E" w:rsidRDefault="00B81408" w:rsidP="005D257C">
            <w:pPr>
              <w:pStyle w:val="TAL"/>
            </w:pPr>
            <w:r w:rsidRPr="00C6761E">
              <w:t>PROSE DIRECT LINK SECURITY MODE REJECT</w:t>
            </w:r>
          </w:p>
        </w:tc>
      </w:tr>
      <w:tr w:rsidR="00B81408" w:rsidRPr="00C6761E" w14:paraId="526B689A" w14:textId="77777777" w:rsidTr="005D257C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2FC423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84419E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D60825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5031A54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15ECC6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291CC2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40F421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E24B90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9A848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F39AB3F" w14:textId="77777777" w:rsidR="00B81408" w:rsidRPr="00C6761E" w:rsidRDefault="00B81408" w:rsidP="005D257C">
            <w:pPr>
              <w:pStyle w:val="TAL"/>
            </w:pPr>
            <w:r w:rsidRPr="00C6761E">
              <w:t>PROSE DIRECT LINK REKEYING REQUEST</w:t>
            </w:r>
          </w:p>
        </w:tc>
      </w:tr>
      <w:tr w:rsidR="00B81408" w:rsidRPr="00C6761E" w14:paraId="0D9CE147" w14:textId="77777777" w:rsidTr="005D257C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98B82E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DEAD8D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B4E958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6896C2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6C5663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43AD97F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0B6CC8F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D24152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0C98B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4E0C2C6" w14:textId="77777777" w:rsidR="00B81408" w:rsidRPr="00C6761E" w:rsidRDefault="00B81408" w:rsidP="005D257C">
            <w:pPr>
              <w:pStyle w:val="TAL"/>
            </w:pPr>
            <w:r w:rsidRPr="00C6761E">
              <w:t>PROSE DIRECT LINK REKEYING RESPONSE</w:t>
            </w:r>
          </w:p>
        </w:tc>
      </w:tr>
      <w:tr w:rsidR="00B81408" w:rsidRPr="00C6761E" w14:paraId="7EE32014" w14:textId="77777777" w:rsidTr="005D257C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7B0EDF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9F6760D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1B9FED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D2FA5A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DB0B77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53939F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5307DE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617F9B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91A60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25B023" w14:textId="77777777" w:rsidR="00B81408" w:rsidRPr="00C6761E" w:rsidRDefault="00B81408" w:rsidP="005D257C">
            <w:pPr>
              <w:pStyle w:val="TAL"/>
            </w:pPr>
            <w:r w:rsidRPr="00C6761E">
              <w:t>PROSE DIRECT LINK IDENTIFIER UPDATE REQUEST</w:t>
            </w:r>
          </w:p>
        </w:tc>
      </w:tr>
      <w:tr w:rsidR="00B81408" w:rsidRPr="00C6761E" w14:paraId="026561B4" w14:textId="77777777" w:rsidTr="005D257C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5298A6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B6FC08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EFB60A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A2796A4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BCAF8E8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4BBA243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4CD734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E8D143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0DC57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101F01D" w14:textId="77777777" w:rsidR="00B81408" w:rsidRPr="00C6761E" w:rsidRDefault="00B81408" w:rsidP="005D257C">
            <w:pPr>
              <w:pStyle w:val="TAL"/>
            </w:pPr>
            <w:r w:rsidRPr="00C6761E">
              <w:t>PROSE DIRECT LINK IDENTIFIER UPDATE ACCEPT</w:t>
            </w:r>
          </w:p>
        </w:tc>
      </w:tr>
      <w:tr w:rsidR="00B81408" w:rsidRPr="00C6761E" w14:paraId="30355719" w14:textId="77777777" w:rsidTr="005D257C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61EFB7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35F13B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E746CA6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78C930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CB08B5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19F286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79F8BC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484062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A9B48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2841563" w14:textId="77777777" w:rsidR="00B81408" w:rsidRPr="00C6761E" w:rsidRDefault="00B81408" w:rsidP="005D257C">
            <w:pPr>
              <w:pStyle w:val="TAL"/>
            </w:pPr>
            <w:r w:rsidRPr="00C6761E">
              <w:t>PROSE DIRECT LINK IDENTIFIER UPDATE ACK</w:t>
            </w:r>
          </w:p>
        </w:tc>
      </w:tr>
      <w:tr w:rsidR="00B81408" w:rsidRPr="00C6761E" w14:paraId="63DE1F96" w14:textId="77777777" w:rsidTr="005D257C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5B35A6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25D36F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52D10A8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E4D3DF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A0FFDC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84597D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69DD96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66A0C8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2D19B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49FDC95" w14:textId="77777777" w:rsidR="00B81408" w:rsidRPr="00C6761E" w:rsidRDefault="00B81408" w:rsidP="005D257C">
            <w:pPr>
              <w:pStyle w:val="TAL"/>
            </w:pPr>
            <w:r w:rsidRPr="00C6761E">
              <w:t>PROSE DIRECT LINK IDENTIFIER UPDATE REJECT</w:t>
            </w:r>
          </w:p>
        </w:tc>
      </w:tr>
      <w:tr w:rsidR="00B81408" w:rsidRPr="00C6761E" w14:paraId="64A251E5" w14:textId="77777777" w:rsidTr="005D257C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6EA711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0C0E65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90FCA7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3962D7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91B995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E895D20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C65FDA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58161F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57AA1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4E4462" w14:textId="77777777" w:rsidR="00B81408" w:rsidRPr="00C6761E" w:rsidRDefault="00B81408" w:rsidP="005D257C">
            <w:pPr>
              <w:pStyle w:val="TAL"/>
            </w:pPr>
            <w:r w:rsidRPr="00C6761E">
              <w:t>PROSE DIRECT LINK AUTHENTICATION FAILURE</w:t>
            </w:r>
          </w:p>
        </w:tc>
      </w:tr>
      <w:tr w:rsidR="00B81408" w:rsidRPr="00C6761E" w14:paraId="0B223B94" w14:textId="77777777" w:rsidTr="005D257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2CA66B" w14:textId="77777777" w:rsidR="00B81408" w:rsidRPr="00C6761E" w:rsidRDefault="00B81408" w:rsidP="005D257C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5F923BF" w14:textId="77777777" w:rsidR="00B81408" w:rsidRPr="00C6761E" w:rsidRDefault="00B81408" w:rsidP="005D257C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1DD3E2B" w14:textId="77777777" w:rsidR="00B81408" w:rsidRPr="00C6761E" w:rsidRDefault="00B81408" w:rsidP="005D257C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A69AB1" w14:textId="77777777" w:rsidR="00B81408" w:rsidRPr="00C6761E" w:rsidRDefault="00B81408" w:rsidP="005D257C">
            <w:pPr>
              <w:pStyle w:val="TAC"/>
            </w:pPr>
            <w:r w:rsidRPr="00C6761E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892C14" w14:textId="77777777" w:rsidR="00B81408" w:rsidRPr="00C6761E" w:rsidRDefault="00B81408" w:rsidP="005D257C">
            <w:pPr>
              <w:pStyle w:val="TAC"/>
            </w:pPr>
            <w:r w:rsidRPr="00C6761E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6CD974" w14:textId="77777777" w:rsidR="00B81408" w:rsidRPr="00C6761E" w:rsidRDefault="00B81408" w:rsidP="005D257C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DEF6FC" w14:textId="77777777" w:rsidR="00B81408" w:rsidRPr="00C6761E" w:rsidRDefault="00B81408" w:rsidP="005D257C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B5CBBB" w14:textId="77777777" w:rsidR="00B81408" w:rsidRPr="00C6761E" w:rsidRDefault="00B81408" w:rsidP="005D257C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5A8E3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3CF225" w14:textId="77777777" w:rsidR="00B81408" w:rsidRPr="00C6761E" w:rsidRDefault="00B81408" w:rsidP="005D257C">
            <w:pPr>
              <w:pStyle w:val="TAL"/>
            </w:pPr>
            <w:r w:rsidRPr="00C6761E">
              <w:rPr>
                <w:lang w:eastAsia="zh-CN"/>
              </w:rPr>
              <w:t xml:space="preserve">PROSE </w:t>
            </w:r>
            <w:r w:rsidRPr="00C6761E">
              <w:t>ADDITIONAL PARAMETERS ANNOUNCEMENT REQUEST</w:t>
            </w:r>
          </w:p>
        </w:tc>
      </w:tr>
      <w:tr w:rsidR="00B81408" w:rsidRPr="00C6761E" w14:paraId="5DB01C98" w14:textId="77777777" w:rsidTr="005D257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5450D7" w14:textId="77777777" w:rsidR="00B81408" w:rsidRPr="00C6761E" w:rsidRDefault="00B81408" w:rsidP="005D257C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AE2B2A" w14:textId="77777777" w:rsidR="00B81408" w:rsidRPr="00C6761E" w:rsidRDefault="00B81408" w:rsidP="005D257C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BAA2AE" w14:textId="77777777" w:rsidR="00B81408" w:rsidRPr="00C6761E" w:rsidRDefault="00B81408" w:rsidP="005D257C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FFBE70" w14:textId="77777777" w:rsidR="00B81408" w:rsidRPr="00C6761E" w:rsidRDefault="00B81408" w:rsidP="005D257C">
            <w:pPr>
              <w:pStyle w:val="TAC"/>
            </w:pPr>
            <w:r w:rsidRPr="00C6761E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397E45" w14:textId="77777777" w:rsidR="00B81408" w:rsidRPr="00C6761E" w:rsidRDefault="00B81408" w:rsidP="005D257C">
            <w:pPr>
              <w:pStyle w:val="TAC"/>
            </w:pPr>
            <w:r w:rsidRPr="00C6761E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ADDDA8" w14:textId="77777777" w:rsidR="00B81408" w:rsidRPr="00C6761E" w:rsidRDefault="00B81408" w:rsidP="005D257C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1D5689" w14:textId="77777777" w:rsidR="00B81408" w:rsidRPr="00C6761E" w:rsidRDefault="00B81408" w:rsidP="005D257C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8DC42D" w14:textId="77777777" w:rsidR="00B81408" w:rsidRPr="00C6761E" w:rsidRDefault="00B81408" w:rsidP="005D257C">
            <w:pPr>
              <w:pStyle w:val="TAC"/>
            </w:pPr>
            <w:r w:rsidRPr="00C6761E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BB63B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7AE501" w14:textId="77777777" w:rsidR="00B81408" w:rsidRPr="00C6761E" w:rsidRDefault="00B81408" w:rsidP="005D257C">
            <w:pPr>
              <w:pStyle w:val="TAL"/>
            </w:pPr>
            <w:r w:rsidRPr="00C6761E">
              <w:rPr>
                <w:lang w:eastAsia="zh-CN"/>
              </w:rPr>
              <w:t xml:space="preserve">PROSE </w:t>
            </w:r>
            <w:r w:rsidRPr="00C6761E">
              <w:t>ADDITIONAL PARAMETERS ANNOUNCEMENT RESPONSE</w:t>
            </w:r>
          </w:p>
        </w:tc>
      </w:tr>
      <w:tr w:rsidR="00B81408" w:rsidRPr="00C01C98" w14:paraId="398CB7E6" w14:textId="77777777" w:rsidTr="005D257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45ED20" w14:textId="77777777" w:rsidR="00B81408" w:rsidRPr="00C6761E" w:rsidRDefault="00B81408" w:rsidP="005D257C">
            <w:pPr>
              <w:pStyle w:val="TAC"/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6D2C5" w14:textId="77777777" w:rsidR="00B81408" w:rsidRPr="00C6761E" w:rsidRDefault="00B81408" w:rsidP="005D257C">
            <w:pPr>
              <w:pStyle w:val="TAC"/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0A9DB" w14:textId="77777777" w:rsidR="00B81408" w:rsidRPr="00C6761E" w:rsidRDefault="00B81408" w:rsidP="005D257C">
            <w:pPr>
              <w:pStyle w:val="TAC"/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B10BAE" w14:textId="77777777" w:rsidR="00B81408" w:rsidRPr="00C6761E" w:rsidRDefault="00B81408" w:rsidP="005D257C">
            <w:pPr>
              <w:pStyle w:val="TAC"/>
            </w:pPr>
            <w:r w:rsidRPr="00C6761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9D2DF" w14:textId="77777777" w:rsidR="00B81408" w:rsidRPr="00C6761E" w:rsidRDefault="00B81408" w:rsidP="005D257C">
            <w:pPr>
              <w:pStyle w:val="TAC"/>
            </w:pPr>
            <w:r w:rsidRPr="00C6761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BABDA" w14:textId="77777777" w:rsidR="00B81408" w:rsidRPr="00C6761E" w:rsidRDefault="00B81408" w:rsidP="005D257C">
            <w:pPr>
              <w:pStyle w:val="TAC"/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C97D2" w14:textId="77777777" w:rsidR="00B81408" w:rsidRPr="00C6761E" w:rsidRDefault="00B81408" w:rsidP="005D257C">
            <w:pPr>
              <w:pStyle w:val="TAC"/>
            </w:pPr>
            <w:r w:rsidRPr="00C6761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93406" w14:textId="77777777" w:rsidR="00B81408" w:rsidRPr="00C6761E" w:rsidRDefault="00B81408" w:rsidP="005D257C">
            <w:pPr>
              <w:pStyle w:val="TAC"/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ED90C3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D766BA" w14:textId="77777777" w:rsidR="00B81408" w:rsidRPr="00AD606A" w:rsidRDefault="00B81408" w:rsidP="005D257C">
            <w:pPr>
              <w:pStyle w:val="TAL"/>
              <w:rPr>
                <w:lang w:val="fr-FR"/>
              </w:rPr>
            </w:pPr>
            <w:r w:rsidRPr="00AD606A">
              <w:rPr>
                <w:rFonts w:hint="eastAsia"/>
                <w:lang w:val="fr-FR" w:eastAsia="zh-CN"/>
              </w:rPr>
              <w:t>P</w:t>
            </w:r>
            <w:r w:rsidRPr="00AD606A">
              <w:rPr>
                <w:lang w:val="fr-FR" w:eastAsia="zh-CN"/>
              </w:rPr>
              <w:t>ROSE AA MESSAGE TRANSPORT REQUEST</w:t>
            </w:r>
          </w:p>
        </w:tc>
      </w:tr>
      <w:tr w:rsidR="00B81408" w:rsidRPr="00C01C98" w14:paraId="604FB00E" w14:textId="77777777" w:rsidTr="005D257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77D396" w14:textId="77777777" w:rsidR="00B81408" w:rsidRPr="00C6761E" w:rsidRDefault="00B81408" w:rsidP="005D257C">
            <w:pPr>
              <w:pStyle w:val="TAC"/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D03F3" w14:textId="77777777" w:rsidR="00B81408" w:rsidRPr="00C6761E" w:rsidRDefault="00B81408" w:rsidP="005D257C">
            <w:pPr>
              <w:pStyle w:val="TAC"/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D4EAE" w14:textId="77777777" w:rsidR="00B81408" w:rsidRPr="00C6761E" w:rsidRDefault="00B81408" w:rsidP="005D257C">
            <w:pPr>
              <w:pStyle w:val="TAC"/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03509" w14:textId="77777777" w:rsidR="00B81408" w:rsidRPr="00C6761E" w:rsidRDefault="00B81408" w:rsidP="005D257C">
            <w:pPr>
              <w:pStyle w:val="TAC"/>
            </w:pPr>
            <w:r w:rsidRPr="00C6761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F9394" w14:textId="77777777" w:rsidR="00B81408" w:rsidRPr="00C6761E" w:rsidRDefault="00B81408" w:rsidP="005D257C">
            <w:pPr>
              <w:pStyle w:val="TAC"/>
            </w:pPr>
            <w:r w:rsidRPr="00C6761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D7186" w14:textId="77777777" w:rsidR="00B81408" w:rsidRPr="00C6761E" w:rsidRDefault="00B81408" w:rsidP="005D257C">
            <w:pPr>
              <w:pStyle w:val="TAC"/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91CF0" w14:textId="77777777" w:rsidR="00B81408" w:rsidRPr="00C6761E" w:rsidRDefault="00B81408" w:rsidP="005D257C">
            <w:pPr>
              <w:pStyle w:val="TAC"/>
            </w:pPr>
            <w:r w:rsidRPr="00C6761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7F562" w14:textId="77777777" w:rsidR="00B81408" w:rsidRPr="00C6761E" w:rsidRDefault="00B81408" w:rsidP="005D257C">
            <w:pPr>
              <w:pStyle w:val="TAC"/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D9468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C33186" w14:textId="77777777" w:rsidR="00B81408" w:rsidRPr="00AD606A" w:rsidRDefault="00B81408" w:rsidP="005D257C">
            <w:pPr>
              <w:pStyle w:val="TAL"/>
              <w:rPr>
                <w:lang w:val="fr-FR"/>
              </w:rPr>
            </w:pPr>
            <w:r w:rsidRPr="00AD606A">
              <w:rPr>
                <w:rFonts w:hint="eastAsia"/>
                <w:lang w:val="fr-FR" w:eastAsia="zh-CN"/>
              </w:rPr>
              <w:t>P</w:t>
            </w:r>
            <w:r w:rsidRPr="00AD606A">
              <w:rPr>
                <w:lang w:val="fr-FR" w:eastAsia="zh-CN"/>
              </w:rPr>
              <w:t>ROSE AA MESSAGE TRANSPORT RESPONSE</w:t>
            </w:r>
          </w:p>
        </w:tc>
      </w:tr>
      <w:tr w:rsidR="00B81408" w:rsidRPr="00C6761E" w14:paraId="05514FF5" w14:textId="77777777" w:rsidTr="005D257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21E2C6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5B007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EDE2C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E31E7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D1E53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0FA7F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69149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06B60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3EAC9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B3019B" w14:textId="77777777" w:rsidR="00B81408" w:rsidRPr="00C6761E" w:rsidRDefault="00B81408" w:rsidP="005D257C">
            <w:pPr>
              <w:pStyle w:val="TAL"/>
              <w:rPr>
                <w:lang w:eastAsia="zh-CN"/>
              </w:rPr>
            </w:pPr>
            <w:r w:rsidRPr="00C6761E">
              <w:t xml:space="preserve">PROSE </w:t>
            </w:r>
            <w:r w:rsidRPr="00C6761E">
              <w:rPr>
                <w:rFonts w:eastAsia="Arial" w:cs="Arial"/>
                <w:szCs w:val="28"/>
              </w:rPr>
              <w:t xml:space="preserve">UE TO UE </w:t>
            </w:r>
            <w:r w:rsidRPr="00C6761E">
              <w:t>RELAY UPDATE REQUEST</w:t>
            </w:r>
          </w:p>
        </w:tc>
      </w:tr>
      <w:tr w:rsidR="00B81408" w:rsidRPr="00C6761E" w14:paraId="20A4D538" w14:textId="77777777" w:rsidTr="005D257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7529C5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03425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6D5784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34856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AB580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1DA6C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542CB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D02C41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E9089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3B7FDB" w14:textId="77777777" w:rsidR="00B81408" w:rsidRPr="00C6761E" w:rsidRDefault="00B81408" w:rsidP="005D257C">
            <w:pPr>
              <w:pStyle w:val="TAL"/>
              <w:rPr>
                <w:lang w:eastAsia="zh-CN"/>
              </w:rPr>
            </w:pPr>
            <w:r w:rsidRPr="00C6761E">
              <w:t xml:space="preserve">PROSE </w:t>
            </w:r>
            <w:r w:rsidRPr="00C6761E">
              <w:rPr>
                <w:rFonts w:eastAsia="Arial" w:cs="Arial"/>
                <w:szCs w:val="28"/>
              </w:rPr>
              <w:t xml:space="preserve">UE TO UE </w:t>
            </w:r>
            <w:r w:rsidRPr="00C6761E">
              <w:t>RELAY UPDATE ACCEPT</w:t>
            </w:r>
          </w:p>
        </w:tc>
      </w:tr>
      <w:tr w:rsidR="00B81408" w:rsidRPr="00C6761E" w14:paraId="48D9150A" w14:textId="77777777" w:rsidTr="005D257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9484F5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D8D02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7760B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D8688E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FB9ED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C5E44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91948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B8E53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FD9F6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397F65" w14:textId="77777777" w:rsidR="00B81408" w:rsidRPr="00C6761E" w:rsidRDefault="00B81408" w:rsidP="005D257C">
            <w:pPr>
              <w:pStyle w:val="TAL"/>
              <w:rPr>
                <w:lang w:eastAsia="zh-CN"/>
              </w:rPr>
            </w:pPr>
            <w:r w:rsidRPr="00C6761E">
              <w:t xml:space="preserve">PROSE </w:t>
            </w:r>
            <w:r w:rsidRPr="00C6761E">
              <w:rPr>
                <w:rFonts w:eastAsia="Arial" w:cs="Arial"/>
                <w:szCs w:val="28"/>
              </w:rPr>
              <w:t xml:space="preserve">UE TO UE </w:t>
            </w:r>
            <w:r w:rsidRPr="00C6761E">
              <w:t>RELAY UPDATE REJECT</w:t>
            </w:r>
          </w:p>
        </w:tc>
      </w:tr>
      <w:tr w:rsidR="00B81408" w:rsidRPr="00C6761E" w14:paraId="60B441BE" w14:textId="77777777" w:rsidTr="005D257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09082F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BCDF7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93CDE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0FD12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96F16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766C7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E9438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F8FD77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07EE4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B0E7AB" w14:textId="77777777" w:rsidR="00B81408" w:rsidRPr="00C6761E" w:rsidRDefault="00B81408" w:rsidP="005D257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PROSE PATH SWITCHING REQUEST</w:t>
            </w:r>
          </w:p>
        </w:tc>
      </w:tr>
      <w:tr w:rsidR="00B81408" w:rsidRPr="00C6761E" w14:paraId="675C6796" w14:textId="77777777" w:rsidTr="005D257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4AFFD2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45076A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A252E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12DFA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DA89B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A4BE1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DBD19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C310F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30980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079C5" w14:textId="77777777" w:rsidR="00B81408" w:rsidRPr="00C6761E" w:rsidRDefault="00B81408" w:rsidP="005D257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PROSE PATH SWITCHING ACCEPT</w:t>
            </w:r>
          </w:p>
        </w:tc>
      </w:tr>
      <w:tr w:rsidR="00B81408" w:rsidRPr="00C6761E" w14:paraId="02B18F9B" w14:textId="77777777" w:rsidTr="005D257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FECA58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57E8A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4558A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26E11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56157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3EDF2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C1E41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16614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5C529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B9A312" w14:textId="77777777" w:rsidR="00B81408" w:rsidRPr="00C6761E" w:rsidRDefault="00B81408" w:rsidP="005D257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PROSE PATH SWITCHING REJECT</w:t>
            </w:r>
          </w:p>
        </w:tc>
      </w:tr>
      <w:tr w:rsidR="00B81408" w:rsidRPr="00C6761E" w14:paraId="1D9D6EDF" w14:textId="77777777" w:rsidTr="005D257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DEEB46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4BE97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06F75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0DC15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7DFC8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0C070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37F27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1B551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5961A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DC4DB2" w14:textId="77777777" w:rsidR="00B81408" w:rsidRPr="00C6761E" w:rsidRDefault="00B81408" w:rsidP="005D257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PROSE DIRECT LINK MODIFICATION ACK</w:t>
            </w:r>
          </w:p>
        </w:tc>
      </w:tr>
      <w:tr w:rsidR="00B81408" w:rsidRPr="00C6761E" w14:paraId="254ABF90" w14:textId="77777777" w:rsidTr="005D257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3263F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F126E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2F41B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B8A19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DB634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3A98E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C7D0F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6856F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9DD1F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54DA61" w14:textId="77777777" w:rsidR="00B81408" w:rsidRPr="00C6761E" w:rsidRDefault="00B81408" w:rsidP="005D257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PROSE </w:t>
            </w:r>
            <w:r w:rsidRPr="00C6761E">
              <w:rPr>
                <w:rFonts w:hint="eastAsia"/>
                <w:lang w:eastAsia="zh-CN"/>
              </w:rPr>
              <w:t>DIRECT</w:t>
            </w:r>
            <w:r w:rsidRPr="00C6761E">
              <w:rPr>
                <w:lang w:eastAsia="zh-CN"/>
              </w:rPr>
              <w:t xml:space="preserve"> LINK IDENTITY REQUEST</w:t>
            </w:r>
          </w:p>
        </w:tc>
      </w:tr>
      <w:tr w:rsidR="00B81408" w:rsidRPr="00C6761E" w14:paraId="709B2715" w14:textId="77777777" w:rsidTr="005D257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A3C8C3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9A554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83BBD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8B2A7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A8735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1F496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113E7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57709" w14:textId="77777777" w:rsidR="00B81408" w:rsidRPr="00C6761E" w:rsidRDefault="00B81408" w:rsidP="005D25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4603F" w14:textId="77777777" w:rsidR="00B81408" w:rsidRPr="00C6761E" w:rsidRDefault="00B81408" w:rsidP="005D257C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ED31C5" w14:textId="77777777" w:rsidR="00B81408" w:rsidRPr="00C6761E" w:rsidRDefault="00B81408" w:rsidP="005D257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PROSE DIRECT LINK IDENTITY RESPONSE</w:t>
            </w:r>
          </w:p>
        </w:tc>
      </w:tr>
      <w:tr w:rsidR="00B81408" w14:paraId="4A25F555" w14:textId="77777777" w:rsidTr="005D257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374CA4" w14:textId="77777777" w:rsidR="00B81408" w:rsidRDefault="00B81408" w:rsidP="005D25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3D45E" w14:textId="77777777" w:rsidR="00B81408" w:rsidRDefault="00B81408" w:rsidP="005D25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6FB1B" w14:textId="77777777" w:rsidR="00B81408" w:rsidRDefault="00B81408" w:rsidP="005D25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C164D" w14:textId="77777777" w:rsidR="00B81408" w:rsidRDefault="00B81408" w:rsidP="005D25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03322" w14:textId="77777777" w:rsidR="00B81408" w:rsidRDefault="00B81408" w:rsidP="005D25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66ACF" w14:textId="77777777" w:rsidR="00B81408" w:rsidRDefault="00B81408" w:rsidP="005D25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C374E" w14:textId="77777777" w:rsidR="00B81408" w:rsidRDefault="00B81408" w:rsidP="005D25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27656" w14:textId="77777777" w:rsidR="00B81408" w:rsidRDefault="00B81408" w:rsidP="005D25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2BAA1" w14:textId="77777777" w:rsidR="00B81408" w:rsidRDefault="00B81408" w:rsidP="005D257C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4E6FDB" w14:textId="77777777" w:rsidR="00B81408" w:rsidRDefault="00B81408" w:rsidP="005D2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PROSE DIRECT LINK </w:t>
            </w:r>
            <w:r w:rsidRPr="000A0672">
              <w:rPr>
                <w:lang w:eastAsia="zh-CN"/>
              </w:rPr>
              <w:t xml:space="preserve">SECURITY </w:t>
            </w:r>
            <w:r>
              <w:rPr>
                <w:lang w:eastAsia="zh-CN"/>
              </w:rPr>
              <w:t>ESTABLISHMENT REQUEST</w:t>
            </w:r>
          </w:p>
        </w:tc>
      </w:tr>
      <w:tr w:rsidR="00B81408" w14:paraId="3F20C822" w14:textId="77777777" w:rsidTr="005D257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19060" w14:textId="77777777" w:rsidR="00B81408" w:rsidRDefault="00B81408" w:rsidP="005D25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C8C30" w14:textId="77777777" w:rsidR="00B81408" w:rsidRDefault="00B81408" w:rsidP="005D25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AFB0E" w14:textId="77777777" w:rsidR="00B81408" w:rsidRDefault="00B81408" w:rsidP="005D25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6E3E52" w14:textId="77777777" w:rsidR="00B81408" w:rsidRDefault="00B81408" w:rsidP="005D25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9C1C2" w14:textId="77777777" w:rsidR="00B81408" w:rsidRDefault="00B81408" w:rsidP="005D25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AED85" w14:textId="77777777" w:rsidR="00B81408" w:rsidRDefault="00B81408" w:rsidP="005D25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6CA14" w14:textId="77777777" w:rsidR="00B81408" w:rsidRDefault="00B81408" w:rsidP="005D25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34367" w14:textId="77777777" w:rsidR="00B81408" w:rsidRDefault="00B81408" w:rsidP="005D25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DA62C" w14:textId="77777777" w:rsidR="00B81408" w:rsidRDefault="00B81408" w:rsidP="005D257C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CEB6E" w14:textId="77777777" w:rsidR="00B81408" w:rsidRDefault="00B81408" w:rsidP="005D2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PROSE DIRECT LINK </w:t>
            </w:r>
            <w:r w:rsidRPr="000A0672">
              <w:rPr>
                <w:lang w:eastAsia="zh-CN"/>
              </w:rPr>
              <w:t xml:space="preserve">SECURITY </w:t>
            </w:r>
            <w:r>
              <w:rPr>
                <w:lang w:eastAsia="zh-CN"/>
              </w:rPr>
              <w:t>ESTABLISHMENT ACCEPT</w:t>
            </w:r>
          </w:p>
        </w:tc>
      </w:tr>
      <w:tr w:rsidR="00B81408" w14:paraId="7EE47BEA" w14:textId="77777777" w:rsidTr="005D257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AA8CC7" w14:textId="77777777" w:rsidR="00B81408" w:rsidRDefault="00B81408" w:rsidP="005D25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792A0" w14:textId="77777777" w:rsidR="00B81408" w:rsidRDefault="00B81408" w:rsidP="005D25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0BFEC" w14:textId="77777777" w:rsidR="00B81408" w:rsidRDefault="00B81408" w:rsidP="005D25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F7243" w14:textId="77777777" w:rsidR="00B81408" w:rsidRDefault="00B81408" w:rsidP="005D25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F50A7" w14:textId="77777777" w:rsidR="00B81408" w:rsidRDefault="00B81408" w:rsidP="005D25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5E81E" w14:textId="77777777" w:rsidR="00B81408" w:rsidRDefault="00B81408" w:rsidP="005D25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68B63" w14:textId="77777777" w:rsidR="00B81408" w:rsidRDefault="00B81408" w:rsidP="005D25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E0930" w14:textId="77777777" w:rsidR="00B81408" w:rsidRDefault="00B81408" w:rsidP="005D257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3676F" w14:textId="77777777" w:rsidR="00B81408" w:rsidRDefault="00B81408" w:rsidP="005D257C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23C90B" w14:textId="77777777" w:rsidR="00B81408" w:rsidRDefault="00B81408" w:rsidP="005D2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PROSE DIRECT LINK </w:t>
            </w:r>
            <w:r w:rsidRPr="000A0672">
              <w:rPr>
                <w:lang w:eastAsia="zh-CN"/>
              </w:rPr>
              <w:t xml:space="preserve">SECURITY </w:t>
            </w:r>
            <w:r>
              <w:rPr>
                <w:lang w:eastAsia="zh-CN"/>
              </w:rPr>
              <w:t>ESTABLISHMENT REJECT</w:t>
            </w:r>
          </w:p>
        </w:tc>
      </w:tr>
      <w:tr w:rsidR="00F219E2" w14:paraId="32A0D1F1" w14:textId="77777777" w:rsidTr="005D257C">
        <w:trPr>
          <w:cantSplit/>
          <w:jc w:val="center"/>
          <w:ins w:id="248" w:author="Taimoor" w:date="2024-04-16T03:32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448CEB" w14:textId="7E082E48" w:rsidR="00F219E2" w:rsidRDefault="00F219E2" w:rsidP="00F219E2">
            <w:pPr>
              <w:pStyle w:val="TAC"/>
              <w:rPr>
                <w:ins w:id="249" w:author="Taimoor" w:date="2024-04-16T03:32:00Z"/>
                <w:lang w:eastAsia="zh-CN"/>
              </w:rPr>
            </w:pPr>
            <w:ins w:id="250" w:author="Taimoor" w:date="2024-04-16T03:3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ED948" w14:textId="1AE48C5A" w:rsidR="00F219E2" w:rsidRDefault="00F219E2" w:rsidP="00F219E2">
            <w:pPr>
              <w:pStyle w:val="TAC"/>
              <w:rPr>
                <w:ins w:id="251" w:author="Taimoor" w:date="2024-04-16T03:32:00Z"/>
                <w:lang w:eastAsia="zh-CN"/>
              </w:rPr>
            </w:pPr>
            <w:ins w:id="252" w:author="Taimoor" w:date="2024-04-16T03:3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264B0" w14:textId="4CE9067A" w:rsidR="00F219E2" w:rsidRDefault="00F219E2" w:rsidP="00F219E2">
            <w:pPr>
              <w:pStyle w:val="TAC"/>
              <w:rPr>
                <w:ins w:id="253" w:author="Taimoor" w:date="2024-04-16T03:32:00Z"/>
                <w:lang w:eastAsia="zh-CN"/>
              </w:rPr>
            </w:pPr>
            <w:ins w:id="254" w:author="Taimoor" w:date="2024-04-16T03:3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DA35B" w14:textId="22AA4F7D" w:rsidR="00F219E2" w:rsidRDefault="00F219E2" w:rsidP="00F219E2">
            <w:pPr>
              <w:pStyle w:val="TAC"/>
              <w:rPr>
                <w:ins w:id="255" w:author="Taimoor" w:date="2024-04-16T03:32:00Z"/>
                <w:lang w:eastAsia="zh-CN"/>
              </w:rPr>
            </w:pPr>
            <w:ins w:id="256" w:author="Taimoor" w:date="2024-04-16T03:3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0B7CB" w14:textId="1D92A295" w:rsidR="00F219E2" w:rsidRDefault="00F219E2" w:rsidP="00F219E2">
            <w:pPr>
              <w:pStyle w:val="TAC"/>
              <w:rPr>
                <w:ins w:id="257" w:author="Taimoor" w:date="2024-04-16T03:32:00Z"/>
                <w:lang w:eastAsia="zh-CN"/>
              </w:rPr>
            </w:pPr>
            <w:ins w:id="258" w:author="Taimoor" w:date="2024-04-16T03:3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7C980" w14:textId="5457D068" w:rsidR="00F219E2" w:rsidRDefault="00F219E2" w:rsidP="00F219E2">
            <w:pPr>
              <w:pStyle w:val="TAC"/>
              <w:rPr>
                <w:ins w:id="259" w:author="Taimoor" w:date="2024-04-16T03:32:00Z"/>
                <w:lang w:eastAsia="zh-CN"/>
              </w:rPr>
            </w:pPr>
            <w:ins w:id="260" w:author="Taimoor" w:date="2024-04-16T03:3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A1CC6" w14:textId="4A0FCDB7" w:rsidR="00F219E2" w:rsidRDefault="00F219E2" w:rsidP="00F219E2">
            <w:pPr>
              <w:pStyle w:val="TAC"/>
              <w:rPr>
                <w:ins w:id="261" w:author="Taimoor" w:date="2024-04-16T03:32:00Z"/>
                <w:lang w:eastAsia="zh-CN"/>
              </w:rPr>
            </w:pPr>
            <w:ins w:id="262" w:author="Taimoor" w:date="2024-04-16T03:3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EB9B6" w14:textId="2B9B40B6" w:rsidR="00F219E2" w:rsidRDefault="00F219E2" w:rsidP="00F219E2">
            <w:pPr>
              <w:pStyle w:val="TAC"/>
              <w:rPr>
                <w:ins w:id="263" w:author="Taimoor" w:date="2024-04-16T03:32:00Z"/>
                <w:lang w:eastAsia="zh-CN"/>
              </w:rPr>
            </w:pPr>
            <w:ins w:id="264" w:author="Taimoor" w:date="2024-04-16T03:3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75687" w14:textId="77777777" w:rsidR="00F219E2" w:rsidRDefault="00F219E2" w:rsidP="00F219E2">
            <w:pPr>
              <w:pStyle w:val="TAC"/>
              <w:rPr>
                <w:ins w:id="265" w:author="Taimoor" w:date="2024-04-16T03:32:00Z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4F69F5" w14:textId="054FF1E6" w:rsidR="00F219E2" w:rsidRDefault="00F219E2" w:rsidP="00F219E2">
            <w:pPr>
              <w:pStyle w:val="TAL"/>
              <w:rPr>
                <w:ins w:id="266" w:author="Taimoor" w:date="2024-04-16T03:32:00Z"/>
                <w:lang w:eastAsia="zh-CN"/>
              </w:rPr>
            </w:pPr>
            <w:ins w:id="267" w:author="Taimoor" w:date="2024-04-16T03:33:00Z">
              <w:r w:rsidRPr="00C6761E">
                <w:rPr>
                  <w:lang w:val="en-US" w:eastAsia="zh-CN"/>
                </w:rPr>
                <w:t xml:space="preserve">PROSE DIRECT </w:t>
              </w:r>
              <w:r>
                <w:rPr>
                  <w:lang w:val="en-US" w:eastAsia="zh-CN"/>
                </w:rPr>
                <w:t>DISCOVERY SET TRANSFER</w:t>
              </w:r>
              <w:r w:rsidRPr="00C6761E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IND</w:t>
              </w:r>
            </w:ins>
          </w:p>
        </w:tc>
      </w:tr>
      <w:tr w:rsidR="00F219E2" w14:paraId="13723CE7" w14:textId="77777777" w:rsidTr="005D257C">
        <w:trPr>
          <w:cantSplit/>
          <w:jc w:val="center"/>
          <w:ins w:id="268" w:author="Taimoor" w:date="2024-04-16T03:33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18B34B" w14:textId="76E486F2" w:rsidR="00F219E2" w:rsidRDefault="00F219E2" w:rsidP="00F219E2">
            <w:pPr>
              <w:pStyle w:val="TAC"/>
              <w:rPr>
                <w:ins w:id="269" w:author="Taimoor" w:date="2024-04-16T03:33:00Z"/>
                <w:lang w:eastAsia="zh-CN"/>
              </w:rPr>
            </w:pPr>
            <w:ins w:id="270" w:author="Taimoor" w:date="2024-04-16T03:3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336CF" w14:textId="3819FBEF" w:rsidR="00F219E2" w:rsidRDefault="00F219E2" w:rsidP="00F219E2">
            <w:pPr>
              <w:pStyle w:val="TAC"/>
              <w:rPr>
                <w:ins w:id="271" w:author="Taimoor" w:date="2024-04-16T03:33:00Z"/>
                <w:lang w:eastAsia="zh-CN"/>
              </w:rPr>
            </w:pPr>
            <w:ins w:id="272" w:author="Taimoor" w:date="2024-04-16T03:3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A9910" w14:textId="57E2C9C7" w:rsidR="00F219E2" w:rsidRDefault="00F219E2" w:rsidP="00F219E2">
            <w:pPr>
              <w:pStyle w:val="TAC"/>
              <w:rPr>
                <w:ins w:id="273" w:author="Taimoor" w:date="2024-04-16T03:33:00Z"/>
                <w:lang w:eastAsia="zh-CN"/>
              </w:rPr>
            </w:pPr>
            <w:ins w:id="274" w:author="Taimoor" w:date="2024-04-16T03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EC9EF" w14:textId="3263BBD9" w:rsidR="00F219E2" w:rsidRDefault="00F219E2" w:rsidP="00F219E2">
            <w:pPr>
              <w:pStyle w:val="TAC"/>
              <w:rPr>
                <w:ins w:id="275" w:author="Taimoor" w:date="2024-04-16T03:33:00Z"/>
                <w:lang w:eastAsia="zh-CN"/>
              </w:rPr>
            </w:pPr>
            <w:ins w:id="276" w:author="Taimoor" w:date="2024-04-16T03:3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5CED6" w14:textId="35BF3B00" w:rsidR="00F219E2" w:rsidRDefault="00F219E2" w:rsidP="00F219E2">
            <w:pPr>
              <w:pStyle w:val="TAC"/>
              <w:rPr>
                <w:ins w:id="277" w:author="Taimoor" w:date="2024-04-16T03:33:00Z"/>
                <w:lang w:eastAsia="zh-CN"/>
              </w:rPr>
            </w:pPr>
            <w:ins w:id="278" w:author="Taimoor" w:date="2024-04-16T03:3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CA8B5" w14:textId="6802B6BC" w:rsidR="00F219E2" w:rsidRDefault="00F219E2" w:rsidP="00F219E2">
            <w:pPr>
              <w:pStyle w:val="TAC"/>
              <w:rPr>
                <w:ins w:id="279" w:author="Taimoor" w:date="2024-04-16T03:33:00Z"/>
                <w:lang w:eastAsia="zh-CN"/>
              </w:rPr>
            </w:pPr>
            <w:ins w:id="280" w:author="Taimoor" w:date="2024-04-16T03:3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0EDBC" w14:textId="720033B9" w:rsidR="00F219E2" w:rsidRDefault="00F219E2" w:rsidP="00F219E2">
            <w:pPr>
              <w:pStyle w:val="TAC"/>
              <w:rPr>
                <w:ins w:id="281" w:author="Taimoor" w:date="2024-04-16T03:33:00Z"/>
                <w:lang w:eastAsia="zh-CN"/>
              </w:rPr>
            </w:pPr>
            <w:ins w:id="282" w:author="Taimoor" w:date="2024-04-16T03:3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D382A" w14:textId="7914E74B" w:rsidR="00F219E2" w:rsidRDefault="00F219E2" w:rsidP="00F219E2">
            <w:pPr>
              <w:pStyle w:val="TAC"/>
              <w:rPr>
                <w:ins w:id="283" w:author="Taimoor" w:date="2024-04-16T03:33:00Z"/>
                <w:lang w:eastAsia="zh-CN"/>
              </w:rPr>
            </w:pPr>
            <w:ins w:id="284" w:author="Taimoor" w:date="2024-04-16T03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06844" w14:textId="77777777" w:rsidR="00F219E2" w:rsidRDefault="00F219E2" w:rsidP="00F219E2">
            <w:pPr>
              <w:pStyle w:val="TAC"/>
              <w:rPr>
                <w:ins w:id="285" w:author="Taimoor" w:date="2024-04-16T03:33:00Z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1CDDB4" w14:textId="7F691AC9" w:rsidR="00F219E2" w:rsidRDefault="00F219E2" w:rsidP="00F219E2">
            <w:pPr>
              <w:pStyle w:val="TAL"/>
              <w:rPr>
                <w:ins w:id="286" w:author="Taimoor" w:date="2024-04-16T03:33:00Z"/>
                <w:lang w:eastAsia="zh-CN"/>
              </w:rPr>
            </w:pPr>
            <w:ins w:id="287" w:author="Taimoor" w:date="2024-04-16T03:33:00Z">
              <w:r w:rsidRPr="00C6761E">
                <w:rPr>
                  <w:lang w:val="en-US" w:eastAsia="zh-CN"/>
                </w:rPr>
                <w:t xml:space="preserve">PROSE DIRECT </w:t>
              </w:r>
              <w:r>
                <w:rPr>
                  <w:lang w:val="en-US" w:eastAsia="zh-CN"/>
                </w:rPr>
                <w:t>DISCOVERY SET TRANSFER</w:t>
              </w:r>
              <w:r w:rsidRPr="00C6761E">
                <w:rPr>
                  <w:lang w:val="en-US" w:eastAsia="zh-CN"/>
                </w:rPr>
                <w:t xml:space="preserve"> </w:t>
              </w:r>
            </w:ins>
            <w:ins w:id="288" w:author="Taimoor" w:date="2024-04-16T20:11:00Z">
              <w:r w:rsidR="00FF7E9D">
                <w:rPr>
                  <w:lang w:val="en-US" w:eastAsia="zh-CN"/>
                </w:rPr>
                <w:t>ACK</w:t>
              </w:r>
            </w:ins>
          </w:p>
        </w:tc>
      </w:tr>
      <w:tr w:rsidR="00B81408" w:rsidRPr="00C6761E" w14:paraId="34419DFC" w14:textId="77777777" w:rsidTr="005D257C">
        <w:trPr>
          <w:cantSplit/>
          <w:jc w:val="center"/>
        </w:trPr>
        <w:tc>
          <w:tcPr>
            <w:tcW w:w="7366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C6CE" w14:textId="77777777" w:rsidR="00B81408" w:rsidRPr="00C6761E" w:rsidRDefault="00B81408" w:rsidP="005D25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89" w:name="MCCQCTEMPBM_00000037"/>
          </w:p>
        </w:tc>
      </w:tr>
      <w:bookmarkEnd w:id="289"/>
    </w:tbl>
    <w:p w14:paraId="54569B85" w14:textId="77777777" w:rsidR="00B81408" w:rsidRPr="00C6761E" w:rsidRDefault="00B81408" w:rsidP="00B81408">
      <w:pPr>
        <w:rPr>
          <w:lang w:eastAsia="zh-CN"/>
        </w:rPr>
      </w:pPr>
    </w:p>
    <w:p w14:paraId="10C6A328" w14:textId="77777777" w:rsidR="00B81408" w:rsidRPr="000622A4" w:rsidRDefault="00B81408" w:rsidP="008A2D85">
      <w:pPr>
        <w:rPr>
          <w:rFonts w:eastAsiaTheme="minorEastAsia"/>
          <w:lang w:eastAsia="zh-CN"/>
        </w:rPr>
      </w:pPr>
    </w:p>
    <w:sectPr w:rsidR="00B81408" w:rsidRPr="000622A4" w:rsidSect="00D03AE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428D8" w14:textId="77777777" w:rsidR="00D03AEC" w:rsidRDefault="00D03AEC">
      <w:r>
        <w:separator/>
      </w:r>
    </w:p>
  </w:endnote>
  <w:endnote w:type="continuationSeparator" w:id="0">
    <w:p w14:paraId="7DB5C387" w14:textId="77777777" w:rsidR="00D03AEC" w:rsidRDefault="00D0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04AF6" w14:textId="77777777" w:rsidR="00D03AEC" w:rsidRDefault="00D03AEC">
      <w:r>
        <w:separator/>
      </w:r>
    </w:p>
  </w:footnote>
  <w:footnote w:type="continuationSeparator" w:id="0">
    <w:p w14:paraId="6522665A" w14:textId="77777777" w:rsidR="00D03AEC" w:rsidRDefault="00D03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E293FFA"/>
    <w:multiLevelType w:val="hybridMultilevel"/>
    <w:tmpl w:val="4B1CD06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77981288">
    <w:abstractNumId w:val="11"/>
  </w:num>
  <w:num w:numId="4" w16cid:durableId="1259102743">
    <w:abstractNumId w:val="21"/>
  </w:num>
  <w:num w:numId="5" w16cid:durableId="1686326857">
    <w:abstractNumId w:val="19"/>
  </w:num>
  <w:num w:numId="6" w16cid:durableId="274335598">
    <w:abstractNumId w:val="9"/>
  </w:num>
  <w:num w:numId="7" w16cid:durableId="919680582">
    <w:abstractNumId w:val="8"/>
  </w:num>
  <w:num w:numId="8" w16cid:durableId="1325089072">
    <w:abstractNumId w:val="7"/>
  </w:num>
  <w:num w:numId="9" w16cid:durableId="428476199">
    <w:abstractNumId w:val="6"/>
  </w:num>
  <w:num w:numId="10" w16cid:durableId="244387278">
    <w:abstractNumId w:val="5"/>
  </w:num>
  <w:num w:numId="11" w16cid:durableId="1281181881">
    <w:abstractNumId w:val="4"/>
  </w:num>
  <w:num w:numId="12" w16cid:durableId="433868585">
    <w:abstractNumId w:val="3"/>
  </w:num>
  <w:num w:numId="13" w16cid:durableId="685257046">
    <w:abstractNumId w:val="3"/>
    <w:lvlOverride w:ilvl="0">
      <w:startOverride w:val="1"/>
    </w:lvlOverride>
  </w:num>
  <w:num w:numId="14" w16cid:durableId="537594178">
    <w:abstractNumId w:val="8"/>
    <w:lvlOverride w:ilvl="0">
      <w:startOverride w:val="1"/>
    </w:lvlOverride>
  </w:num>
  <w:num w:numId="15" w16cid:durableId="748383006">
    <w:abstractNumId w:val="20"/>
  </w:num>
  <w:num w:numId="16" w16cid:durableId="855197429">
    <w:abstractNumId w:val="18"/>
  </w:num>
  <w:num w:numId="17" w16cid:durableId="1447387040">
    <w:abstractNumId w:val="23"/>
  </w:num>
  <w:num w:numId="18" w16cid:durableId="1284001833">
    <w:abstractNumId w:val="14"/>
  </w:num>
  <w:num w:numId="19" w16cid:durableId="1963151959">
    <w:abstractNumId w:val="16"/>
  </w:num>
  <w:num w:numId="20" w16cid:durableId="188447802">
    <w:abstractNumId w:val="24"/>
  </w:num>
  <w:num w:numId="21" w16cid:durableId="118495942">
    <w:abstractNumId w:val="17"/>
  </w:num>
  <w:num w:numId="22" w16cid:durableId="1700204268">
    <w:abstractNumId w:val="22"/>
  </w:num>
  <w:num w:numId="23" w16cid:durableId="414477336">
    <w:abstractNumId w:val="2"/>
  </w:num>
  <w:num w:numId="24" w16cid:durableId="539561422">
    <w:abstractNumId w:val="1"/>
  </w:num>
  <w:num w:numId="25" w16cid:durableId="1526291407">
    <w:abstractNumId w:val="0"/>
  </w:num>
  <w:num w:numId="26" w16cid:durableId="1610548587">
    <w:abstractNumId w:val="13"/>
  </w:num>
  <w:num w:numId="27" w16cid:durableId="2025858271">
    <w:abstractNumId w:val="15"/>
  </w:num>
  <w:num w:numId="28" w16cid:durableId="1260718827">
    <w:abstractNumId w:val="12"/>
  </w:num>
  <w:num w:numId="29" w16cid:durableId="99885174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9D"/>
    <w:rsid w:val="00022E4A"/>
    <w:rsid w:val="0004403B"/>
    <w:rsid w:val="00045CB6"/>
    <w:rsid w:val="00047204"/>
    <w:rsid w:val="000476A1"/>
    <w:rsid w:val="000476D8"/>
    <w:rsid w:val="0005042C"/>
    <w:rsid w:val="0005269E"/>
    <w:rsid w:val="000532F5"/>
    <w:rsid w:val="00055D27"/>
    <w:rsid w:val="00060145"/>
    <w:rsid w:val="0006378F"/>
    <w:rsid w:val="0006599C"/>
    <w:rsid w:val="00071C74"/>
    <w:rsid w:val="0007602E"/>
    <w:rsid w:val="000768C3"/>
    <w:rsid w:val="000919EF"/>
    <w:rsid w:val="000A1B07"/>
    <w:rsid w:val="000A4D7C"/>
    <w:rsid w:val="000A6187"/>
    <w:rsid w:val="000A6394"/>
    <w:rsid w:val="000B2C7C"/>
    <w:rsid w:val="000B7FED"/>
    <w:rsid w:val="000C038A"/>
    <w:rsid w:val="000C6035"/>
    <w:rsid w:val="000C6598"/>
    <w:rsid w:val="000D2DFB"/>
    <w:rsid w:val="000D2E37"/>
    <w:rsid w:val="000D44B3"/>
    <w:rsid w:val="000E0248"/>
    <w:rsid w:val="000E5771"/>
    <w:rsid w:val="000F26A3"/>
    <w:rsid w:val="000F37A7"/>
    <w:rsid w:val="00122389"/>
    <w:rsid w:val="0012373E"/>
    <w:rsid w:val="00132985"/>
    <w:rsid w:val="001334CA"/>
    <w:rsid w:val="0014154C"/>
    <w:rsid w:val="00145D43"/>
    <w:rsid w:val="00146BDE"/>
    <w:rsid w:val="00161C7D"/>
    <w:rsid w:val="001710B6"/>
    <w:rsid w:val="00175762"/>
    <w:rsid w:val="00176884"/>
    <w:rsid w:val="00180867"/>
    <w:rsid w:val="001872AC"/>
    <w:rsid w:val="00191456"/>
    <w:rsid w:val="00192C46"/>
    <w:rsid w:val="001A08B3"/>
    <w:rsid w:val="001A4CA2"/>
    <w:rsid w:val="001A7B60"/>
    <w:rsid w:val="001B52F0"/>
    <w:rsid w:val="001B7A65"/>
    <w:rsid w:val="001E4160"/>
    <w:rsid w:val="001E41F3"/>
    <w:rsid w:val="001E46AA"/>
    <w:rsid w:val="001E47C0"/>
    <w:rsid w:val="001F35D5"/>
    <w:rsid w:val="001F4DDD"/>
    <w:rsid w:val="00201DF2"/>
    <w:rsid w:val="00221571"/>
    <w:rsid w:val="002242FD"/>
    <w:rsid w:val="00230D07"/>
    <w:rsid w:val="00230E12"/>
    <w:rsid w:val="002336C7"/>
    <w:rsid w:val="00234D25"/>
    <w:rsid w:val="002424DB"/>
    <w:rsid w:val="00245874"/>
    <w:rsid w:val="00246814"/>
    <w:rsid w:val="00251ED4"/>
    <w:rsid w:val="0026004D"/>
    <w:rsid w:val="00262493"/>
    <w:rsid w:val="002640DD"/>
    <w:rsid w:val="00265DAB"/>
    <w:rsid w:val="00266E21"/>
    <w:rsid w:val="00274116"/>
    <w:rsid w:val="002742CC"/>
    <w:rsid w:val="00275D12"/>
    <w:rsid w:val="00277E4E"/>
    <w:rsid w:val="00284FEB"/>
    <w:rsid w:val="0028533F"/>
    <w:rsid w:val="002860C4"/>
    <w:rsid w:val="00286C04"/>
    <w:rsid w:val="002A0444"/>
    <w:rsid w:val="002A1888"/>
    <w:rsid w:val="002A352E"/>
    <w:rsid w:val="002A5211"/>
    <w:rsid w:val="002B5741"/>
    <w:rsid w:val="002C2AC7"/>
    <w:rsid w:val="002C4707"/>
    <w:rsid w:val="002D19CA"/>
    <w:rsid w:val="002D319B"/>
    <w:rsid w:val="002D345F"/>
    <w:rsid w:val="002D4162"/>
    <w:rsid w:val="002D47E3"/>
    <w:rsid w:val="002E0802"/>
    <w:rsid w:val="002E3944"/>
    <w:rsid w:val="002E472E"/>
    <w:rsid w:val="002F17DC"/>
    <w:rsid w:val="002F4087"/>
    <w:rsid w:val="00305409"/>
    <w:rsid w:val="00305F43"/>
    <w:rsid w:val="00324808"/>
    <w:rsid w:val="003253B3"/>
    <w:rsid w:val="00331335"/>
    <w:rsid w:val="003365AB"/>
    <w:rsid w:val="00341BF2"/>
    <w:rsid w:val="003609EF"/>
    <w:rsid w:val="0036231A"/>
    <w:rsid w:val="00374DD4"/>
    <w:rsid w:val="00382682"/>
    <w:rsid w:val="0038461C"/>
    <w:rsid w:val="003A3D74"/>
    <w:rsid w:val="003A5E28"/>
    <w:rsid w:val="003D176A"/>
    <w:rsid w:val="003D7351"/>
    <w:rsid w:val="003E1A36"/>
    <w:rsid w:val="003E3E81"/>
    <w:rsid w:val="00400E21"/>
    <w:rsid w:val="00410371"/>
    <w:rsid w:val="00416780"/>
    <w:rsid w:val="00416CCF"/>
    <w:rsid w:val="004203A2"/>
    <w:rsid w:val="0042231B"/>
    <w:rsid w:val="004242F1"/>
    <w:rsid w:val="00424776"/>
    <w:rsid w:val="0042640D"/>
    <w:rsid w:val="00427181"/>
    <w:rsid w:val="00435200"/>
    <w:rsid w:val="004366AD"/>
    <w:rsid w:val="00450288"/>
    <w:rsid w:val="00453F3E"/>
    <w:rsid w:val="0046008B"/>
    <w:rsid w:val="00461529"/>
    <w:rsid w:val="0047053E"/>
    <w:rsid w:val="004770D0"/>
    <w:rsid w:val="00480131"/>
    <w:rsid w:val="00481636"/>
    <w:rsid w:val="00483B35"/>
    <w:rsid w:val="00485AEB"/>
    <w:rsid w:val="00490BB9"/>
    <w:rsid w:val="00494B11"/>
    <w:rsid w:val="0049773D"/>
    <w:rsid w:val="004A4739"/>
    <w:rsid w:val="004B3647"/>
    <w:rsid w:val="004B4DAE"/>
    <w:rsid w:val="004B7092"/>
    <w:rsid w:val="004B75B7"/>
    <w:rsid w:val="004C58B7"/>
    <w:rsid w:val="004C7373"/>
    <w:rsid w:val="004D574A"/>
    <w:rsid w:val="004F2C5B"/>
    <w:rsid w:val="004F73C7"/>
    <w:rsid w:val="00504A66"/>
    <w:rsid w:val="00507771"/>
    <w:rsid w:val="005111C5"/>
    <w:rsid w:val="005141D9"/>
    <w:rsid w:val="0051580D"/>
    <w:rsid w:val="00520B8A"/>
    <w:rsid w:val="00520CA3"/>
    <w:rsid w:val="00522149"/>
    <w:rsid w:val="00527CD9"/>
    <w:rsid w:val="0053481E"/>
    <w:rsid w:val="005354FF"/>
    <w:rsid w:val="00547111"/>
    <w:rsid w:val="005550C0"/>
    <w:rsid w:val="00557300"/>
    <w:rsid w:val="00560A0A"/>
    <w:rsid w:val="005625CB"/>
    <w:rsid w:val="00584FA0"/>
    <w:rsid w:val="0059012E"/>
    <w:rsid w:val="005908F6"/>
    <w:rsid w:val="00591BDA"/>
    <w:rsid w:val="00592D74"/>
    <w:rsid w:val="005A6E41"/>
    <w:rsid w:val="005B1C0A"/>
    <w:rsid w:val="005B1D7D"/>
    <w:rsid w:val="005B3087"/>
    <w:rsid w:val="005B6F01"/>
    <w:rsid w:val="005E2C44"/>
    <w:rsid w:val="006014A8"/>
    <w:rsid w:val="00612DF9"/>
    <w:rsid w:val="00614276"/>
    <w:rsid w:val="006147A2"/>
    <w:rsid w:val="00617593"/>
    <w:rsid w:val="006208C8"/>
    <w:rsid w:val="00621188"/>
    <w:rsid w:val="00625497"/>
    <w:rsid w:val="006257ED"/>
    <w:rsid w:val="006272AA"/>
    <w:rsid w:val="00636A6A"/>
    <w:rsid w:val="006466F3"/>
    <w:rsid w:val="00651071"/>
    <w:rsid w:val="00652F9E"/>
    <w:rsid w:val="00653DE4"/>
    <w:rsid w:val="0065464F"/>
    <w:rsid w:val="00661EA3"/>
    <w:rsid w:val="00665C47"/>
    <w:rsid w:val="00666B80"/>
    <w:rsid w:val="00670420"/>
    <w:rsid w:val="0067096B"/>
    <w:rsid w:val="006742B8"/>
    <w:rsid w:val="00675645"/>
    <w:rsid w:val="00677C97"/>
    <w:rsid w:val="006816DA"/>
    <w:rsid w:val="00694AE9"/>
    <w:rsid w:val="00695808"/>
    <w:rsid w:val="006A0223"/>
    <w:rsid w:val="006A290E"/>
    <w:rsid w:val="006A3D72"/>
    <w:rsid w:val="006A48DF"/>
    <w:rsid w:val="006B46FB"/>
    <w:rsid w:val="006B6BD9"/>
    <w:rsid w:val="006C1EC8"/>
    <w:rsid w:val="006C2791"/>
    <w:rsid w:val="006E1AAB"/>
    <w:rsid w:val="006E21FB"/>
    <w:rsid w:val="006F7EDC"/>
    <w:rsid w:val="007015E2"/>
    <w:rsid w:val="007022DC"/>
    <w:rsid w:val="00707FC0"/>
    <w:rsid w:val="007124A7"/>
    <w:rsid w:val="007217D4"/>
    <w:rsid w:val="007229FA"/>
    <w:rsid w:val="007261A3"/>
    <w:rsid w:val="00726B7D"/>
    <w:rsid w:val="00735A59"/>
    <w:rsid w:val="00751A73"/>
    <w:rsid w:val="00754687"/>
    <w:rsid w:val="00756C9E"/>
    <w:rsid w:val="00757483"/>
    <w:rsid w:val="0076000C"/>
    <w:rsid w:val="00763A41"/>
    <w:rsid w:val="00764FB4"/>
    <w:rsid w:val="00773D8B"/>
    <w:rsid w:val="00790519"/>
    <w:rsid w:val="00792342"/>
    <w:rsid w:val="007977A8"/>
    <w:rsid w:val="007A38DD"/>
    <w:rsid w:val="007A3EA1"/>
    <w:rsid w:val="007A6CBA"/>
    <w:rsid w:val="007B512A"/>
    <w:rsid w:val="007B6256"/>
    <w:rsid w:val="007C2097"/>
    <w:rsid w:val="007C270E"/>
    <w:rsid w:val="007D0E84"/>
    <w:rsid w:val="007D57FC"/>
    <w:rsid w:val="007D6A07"/>
    <w:rsid w:val="007D6A43"/>
    <w:rsid w:val="007E4743"/>
    <w:rsid w:val="007F4EF0"/>
    <w:rsid w:val="007F6DF6"/>
    <w:rsid w:val="007F7259"/>
    <w:rsid w:val="0080044C"/>
    <w:rsid w:val="008040A8"/>
    <w:rsid w:val="00804359"/>
    <w:rsid w:val="0081244A"/>
    <w:rsid w:val="00812CC0"/>
    <w:rsid w:val="0082325B"/>
    <w:rsid w:val="008250E9"/>
    <w:rsid w:val="008279FA"/>
    <w:rsid w:val="00841960"/>
    <w:rsid w:val="00843905"/>
    <w:rsid w:val="00847FB5"/>
    <w:rsid w:val="008535ED"/>
    <w:rsid w:val="008626E7"/>
    <w:rsid w:val="00862E3C"/>
    <w:rsid w:val="00864F47"/>
    <w:rsid w:val="008673A7"/>
    <w:rsid w:val="00870EE7"/>
    <w:rsid w:val="008859B5"/>
    <w:rsid w:val="008863B9"/>
    <w:rsid w:val="00896F16"/>
    <w:rsid w:val="008A2D85"/>
    <w:rsid w:val="008A45A6"/>
    <w:rsid w:val="008A7289"/>
    <w:rsid w:val="008B3B9E"/>
    <w:rsid w:val="008B4A30"/>
    <w:rsid w:val="008C0494"/>
    <w:rsid w:val="008C206E"/>
    <w:rsid w:val="008C2946"/>
    <w:rsid w:val="008C2C27"/>
    <w:rsid w:val="008C6373"/>
    <w:rsid w:val="008D129D"/>
    <w:rsid w:val="008D3CCC"/>
    <w:rsid w:val="008D4B02"/>
    <w:rsid w:val="008F11DF"/>
    <w:rsid w:val="008F3789"/>
    <w:rsid w:val="008F3957"/>
    <w:rsid w:val="008F5663"/>
    <w:rsid w:val="008F686C"/>
    <w:rsid w:val="00904800"/>
    <w:rsid w:val="009145D9"/>
    <w:rsid w:val="009148DE"/>
    <w:rsid w:val="00915880"/>
    <w:rsid w:val="00922E96"/>
    <w:rsid w:val="00923851"/>
    <w:rsid w:val="00940859"/>
    <w:rsid w:val="00941B40"/>
    <w:rsid w:val="00941E30"/>
    <w:rsid w:val="00946C9A"/>
    <w:rsid w:val="00961C02"/>
    <w:rsid w:val="00964E39"/>
    <w:rsid w:val="00974238"/>
    <w:rsid w:val="009777D9"/>
    <w:rsid w:val="00987682"/>
    <w:rsid w:val="00991B88"/>
    <w:rsid w:val="00992B66"/>
    <w:rsid w:val="00993D39"/>
    <w:rsid w:val="009A5753"/>
    <w:rsid w:val="009A579D"/>
    <w:rsid w:val="009A5945"/>
    <w:rsid w:val="009D148D"/>
    <w:rsid w:val="009D4222"/>
    <w:rsid w:val="009D4342"/>
    <w:rsid w:val="009D7DD4"/>
    <w:rsid w:val="009E3297"/>
    <w:rsid w:val="009F1939"/>
    <w:rsid w:val="009F734F"/>
    <w:rsid w:val="00A246B6"/>
    <w:rsid w:val="00A3017A"/>
    <w:rsid w:val="00A312E5"/>
    <w:rsid w:val="00A366AF"/>
    <w:rsid w:val="00A37A0D"/>
    <w:rsid w:val="00A40103"/>
    <w:rsid w:val="00A44A41"/>
    <w:rsid w:val="00A46FB6"/>
    <w:rsid w:val="00A4781C"/>
    <w:rsid w:val="00A47941"/>
    <w:rsid w:val="00A47E70"/>
    <w:rsid w:val="00A50A19"/>
    <w:rsid w:val="00A50CF0"/>
    <w:rsid w:val="00A51F10"/>
    <w:rsid w:val="00A52B9A"/>
    <w:rsid w:val="00A6318A"/>
    <w:rsid w:val="00A72176"/>
    <w:rsid w:val="00A7671C"/>
    <w:rsid w:val="00A76F9F"/>
    <w:rsid w:val="00A80F6E"/>
    <w:rsid w:val="00A93206"/>
    <w:rsid w:val="00AA2CBC"/>
    <w:rsid w:val="00AA633D"/>
    <w:rsid w:val="00AA730B"/>
    <w:rsid w:val="00AB6254"/>
    <w:rsid w:val="00AC5820"/>
    <w:rsid w:val="00AC639A"/>
    <w:rsid w:val="00AD1CD8"/>
    <w:rsid w:val="00AD2D1B"/>
    <w:rsid w:val="00AD7285"/>
    <w:rsid w:val="00AE0487"/>
    <w:rsid w:val="00AF4126"/>
    <w:rsid w:val="00B00237"/>
    <w:rsid w:val="00B14F80"/>
    <w:rsid w:val="00B20E45"/>
    <w:rsid w:val="00B21243"/>
    <w:rsid w:val="00B2186E"/>
    <w:rsid w:val="00B218AE"/>
    <w:rsid w:val="00B22BFF"/>
    <w:rsid w:val="00B25103"/>
    <w:rsid w:val="00B258BB"/>
    <w:rsid w:val="00B3698C"/>
    <w:rsid w:val="00B45526"/>
    <w:rsid w:val="00B50943"/>
    <w:rsid w:val="00B50D06"/>
    <w:rsid w:val="00B62132"/>
    <w:rsid w:val="00B645EB"/>
    <w:rsid w:val="00B67B97"/>
    <w:rsid w:val="00B771B1"/>
    <w:rsid w:val="00B81408"/>
    <w:rsid w:val="00B90A3B"/>
    <w:rsid w:val="00B90D34"/>
    <w:rsid w:val="00B9107F"/>
    <w:rsid w:val="00B968C8"/>
    <w:rsid w:val="00BA30DA"/>
    <w:rsid w:val="00BA3EC5"/>
    <w:rsid w:val="00BA4839"/>
    <w:rsid w:val="00BA51D9"/>
    <w:rsid w:val="00BA6249"/>
    <w:rsid w:val="00BB21C2"/>
    <w:rsid w:val="00BB5DF8"/>
    <w:rsid w:val="00BB5DFC"/>
    <w:rsid w:val="00BC261C"/>
    <w:rsid w:val="00BD082E"/>
    <w:rsid w:val="00BD279D"/>
    <w:rsid w:val="00BD4D33"/>
    <w:rsid w:val="00BD6BB8"/>
    <w:rsid w:val="00BE4BEA"/>
    <w:rsid w:val="00C26131"/>
    <w:rsid w:val="00C3344D"/>
    <w:rsid w:val="00C5771F"/>
    <w:rsid w:val="00C66BA2"/>
    <w:rsid w:val="00C67880"/>
    <w:rsid w:val="00C73DA9"/>
    <w:rsid w:val="00C7725C"/>
    <w:rsid w:val="00C804BA"/>
    <w:rsid w:val="00C80F43"/>
    <w:rsid w:val="00C870F6"/>
    <w:rsid w:val="00C9471C"/>
    <w:rsid w:val="00C95985"/>
    <w:rsid w:val="00CA3512"/>
    <w:rsid w:val="00CB5D52"/>
    <w:rsid w:val="00CB5FDE"/>
    <w:rsid w:val="00CC5026"/>
    <w:rsid w:val="00CC68D0"/>
    <w:rsid w:val="00CD61E5"/>
    <w:rsid w:val="00CD77CF"/>
    <w:rsid w:val="00CE3E55"/>
    <w:rsid w:val="00CF470D"/>
    <w:rsid w:val="00D03AEC"/>
    <w:rsid w:val="00D03F9A"/>
    <w:rsid w:val="00D061DC"/>
    <w:rsid w:val="00D0664D"/>
    <w:rsid w:val="00D06D51"/>
    <w:rsid w:val="00D16689"/>
    <w:rsid w:val="00D24991"/>
    <w:rsid w:val="00D27976"/>
    <w:rsid w:val="00D27E2A"/>
    <w:rsid w:val="00D31497"/>
    <w:rsid w:val="00D50255"/>
    <w:rsid w:val="00D52ADE"/>
    <w:rsid w:val="00D63D54"/>
    <w:rsid w:val="00D66520"/>
    <w:rsid w:val="00D71AEE"/>
    <w:rsid w:val="00D75FDA"/>
    <w:rsid w:val="00D767D8"/>
    <w:rsid w:val="00D80124"/>
    <w:rsid w:val="00D81573"/>
    <w:rsid w:val="00D82F6D"/>
    <w:rsid w:val="00D84440"/>
    <w:rsid w:val="00D84AE9"/>
    <w:rsid w:val="00DB181C"/>
    <w:rsid w:val="00DC218E"/>
    <w:rsid w:val="00DC3AB1"/>
    <w:rsid w:val="00DC57B3"/>
    <w:rsid w:val="00DC7D89"/>
    <w:rsid w:val="00DD469E"/>
    <w:rsid w:val="00DE2363"/>
    <w:rsid w:val="00DE34CF"/>
    <w:rsid w:val="00DE6455"/>
    <w:rsid w:val="00E0187A"/>
    <w:rsid w:val="00E041D1"/>
    <w:rsid w:val="00E13F3D"/>
    <w:rsid w:val="00E3384F"/>
    <w:rsid w:val="00E34898"/>
    <w:rsid w:val="00E35434"/>
    <w:rsid w:val="00E467F7"/>
    <w:rsid w:val="00E513BA"/>
    <w:rsid w:val="00E53F2E"/>
    <w:rsid w:val="00E54820"/>
    <w:rsid w:val="00E55D7F"/>
    <w:rsid w:val="00E61EED"/>
    <w:rsid w:val="00E7155A"/>
    <w:rsid w:val="00E7456F"/>
    <w:rsid w:val="00E7711D"/>
    <w:rsid w:val="00E77AD6"/>
    <w:rsid w:val="00EA4025"/>
    <w:rsid w:val="00EB09B7"/>
    <w:rsid w:val="00EB3C4A"/>
    <w:rsid w:val="00EC4B81"/>
    <w:rsid w:val="00EC66AA"/>
    <w:rsid w:val="00EC7F40"/>
    <w:rsid w:val="00ED6D07"/>
    <w:rsid w:val="00EE7D7C"/>
    <w:rsid w:val="00EF38F8"/>
    <w:rsid w:val="00F143F8"/>
    <w:rsid w:val="00F219E2"/>
    <w:rsid w:val="00F25D98"/>
    <w:rsid w:val="00F300FB"/>
    <w:rsid w:val="00F553B5"/>
    <w:rsid w:val="00F60911"/>
    <w:rsid w:val="00F61657"/>
    <w:rsid w:val="00F64395"/>
    <w:rsid w:val="00F779B1"/>
    <w:rsid w:val="00F911BC"/>
    <w:rsid w:val="00F9136D"/>
    <w:rsid w:val="00F918C0"/>
    <w:rsid w:val="00F92332"/>
    <w:rsid w:val="00FA1FB0"/>
    <w:rsid w:val="00FA7D75"/>
    <w:rsid w:val="00FB1C76"/>
    <w:rsid w:val="00FB3A18"/>
    <w:rsid w:val="00FB6386"/>
    <w:rsid w:val="00FC05A0"/>
    <w:rsid w:val="00FC10A3"/>
    <w:rsid w:val="00FC150C"/>
    <w:rsid w:val="00FC2A05"/>
    <w:rsid w:val="00FC3ADB"/>
    <w:rsid w:val="00FC657A"/>
    <w:rsid w:val="00FD4E45"/>
    <w:rsid w:val="00FE2E10"/>
    <w:rsid w:val="00FE3001"/>
    <w:rsid w:val="00FE35DB"/>
    <w:rsid w:val="00FF2F7B"/>
    <w:rsid w:val="00FF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8A2D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A2D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2D8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A2D8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2D8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2D8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2D8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2D8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2D8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A2D8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2D85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8A2D8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A2D8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2D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2D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A2D8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8A2D8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2D8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A2D8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8A2D8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A2D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A2D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A2D8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8A2D8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2D8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A2D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A2D8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8A2D8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A2D8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A2D85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8A2D85"/>
  </w:style>
  <w:style w:type="character" w:customStyle="1" w:styleId="NOChar">
    <w:name w:val="NO Char"/>
    <w:qFormat/>
    <w:locked/>
    <w:rsid w:val="008A2D85"/>
    <w:rPr>
      <w:lang w:val="en-GB" w:eastAsia="en-US"/>
    </w:rPr>
  </w:style>
  <w:style w:type="character" w:customStyle="1" w:styleId="EXCar">
    <w:name w:val="EX Car"/>
    <w:qFormat/>
    <w:locked/>
    <w:rsid w:val="008A2D85"/>
    <w:rPr>
      <w:lang w:val="en-GB" w:eastAsia="en-US"/>
    </w:rPr>
  </w:style>
  <w:style w:type="character" w:customStyle="1" w:styleId="EN">
    <w:name w:val="EN 字符"/>
    <w:locked/>
    <w:rsid w:val="008A2D85"/>
    <w:rPr>
      <w:color w:val="FF0000"/>
      <w:lang w:eastAsia="ko-KR"/>
    </w:rPr>
  </w:style>
  <w:style w:type="paragraph" w:customStyle="1" w:styleId="msonormal0">
    <w:name w:val="msonormal"/>
    <w:basedOn w:val="Normal"/>
    <w:rsid w:val="008A2D8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8A2D8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8A2D8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A2D8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8A2D8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8A2D8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8A2D85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8A2D85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8A2D8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A2D85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A2D85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8A2D8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8A2D8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8A2D85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8A2D85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8A2D85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8A2D8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8A2D85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TF0">
    <w:name w:val="TF (文字)"/>
    <w:locked/>
    <w:rsid w:val="008A2D85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8A2D85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8A2D85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8A2D85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8A2D85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8A2D85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8A2D85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8A2D85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A2D85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8A2D85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8A2D85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8A2D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A2D8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8A2D8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A2D8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A2D8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A2D8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A2D85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8A2D85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A2D8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A2D8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A2D8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A2D8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A2D8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A2D8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A2D8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A2D85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8A2D8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A2D8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8A2D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A2D85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8A2D8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A2D8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A2D8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A2D8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A2D8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8A2D8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8A2D8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A2D8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A2D8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A2D8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8A2D8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A2D8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A2D8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A2D8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A2D8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A2D8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A2D8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2D8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2D8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8A2D8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A2D8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A2D8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A2D8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A2D8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A2D8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A2D8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A2D85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8A2D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A2D8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8A2D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A2D8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A2D8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8A2D8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A2D8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A2D85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A2D8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A2D8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A2D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A2D8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A2D8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A2D8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2D8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8A2D8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8A2D8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A2D8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A2D8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8A2D8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8A2D8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8A2D85"/>
  </w:style>
  <w:style w:type="character" w:styleId="UnresolvedMention">
    <w:name w:val="Unresolved Mention"/>
    <w:basedOn w:val="DefaultParagraphFont"/>
    <w:uiPriority w:val="99"/>
    <w:semiHidden/>
    <w:unhideWhenUsed/>
    <w:rsid w:val="005221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FB5A8-EAED-4CE4-9106-D7457B979F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91A713-6FBC-4CEF-8DD1-5F4196BF8D7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B3286831-C45E-4860-BEC6-22FB04A763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881</TotalTime>
  <Pages>6</Pages>
  <Words>1723</Words>
  <Characters>9825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379</cp:revision>
  <cp:lastPrinted>1900-01-01T05:00:00Z</cp:lastPrinted>
  <dcterms:created xsi:type="dcterms:W3CDTF">2023-01-09T13:03:00Z</dcterms:created>
  <dcterms:modified xsi:type="dcterms:W3CDTF">2024-04-17T08:20:00Z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