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D3659" w14:textId="62933DB8" w:rsidR="00E54EB2" w:rsidRPr="00665E38" w:rsidRDefault="00E54EB2" w:rsidP="00E54EB2">
      <w:pPr>
        <w:pStyle w:val="CRCoverPage"/>
        <w:tabs>
          <w:tab w:val="right" w:pos="9639"/>
        </w:tabs>
        <w:spacing w:after="0"/>
        <w:rPr>
          <w:b/>
          <w:i/>
          <w:noProof/>
          <w:sz w:val="28"/>
          <w:highlight w:val="yellow"/>
        </w:rPr>
      </w:pPr>
      <w:r>
        <w:rPr>
          <w:b/>
          <w:noProof/>
          <w:sz w:val="24"/>
        </w:rPr>
        <w:t>3GPP TSG-CT WG1 Meeting #</w:t>
      </w:r>
      <w:r w:rsidRPr="00DA6365">
        <w:rPr>
          <w:b/>
          <w:noProof/>
          <w:sz w:val="24"/>
        </w:rPr>
        <w:t>14</w:t>
      </w:r>
      <w:r w:rsidR="00B07F98">
        <w:rPr>
          <w:b/>
          <w:noProof/>
          <w:sz w:val="24"/>
        </w:rPr>
        <w:t>8</w:t>
      </w:r>
      <w:r w:rsidRPr="00DA6365">
        <w:rPr>
          <w:b/>
          <w:i/>
          <w:noProof/>
          <w:sz w:val="28"/>
        </w:rPr>
        <w:tab/>
      </w:r>
      <w:r w:rsidRPr="00C371F2">
        <w:rPr>
          <w:b/>
          <w:noProof/>
          <w:sz w:val="24"/>
        </w:rPr>
        <w:t>C1-2</w:t>
      </w:r>
      <w:r w:rsidR="00DA6365" w:rsidRPr="00C371F2">
        <w:rPr>
          <w:b/>
          <w:noProof/>
          <w:sz w:val="24"/>
        </w:rPr>
        <w:t>4</w:t>
      </w:r>
      <w:r w:rsidR="004A5DCE" w:rsidRPr="00C371F2">
        <w:rPr>
          <w:b/>
          <w:noProof/>
          <w:sz w:val="24"/>
        </w:rPr>
        <w:t>2</w:t>
      </w:r>
      <w:r w:rsidR="00232181">
        <w:rPr>
          <w:b/>
          <w:noProof/>
          <w:sz w:val="24"/>
        </w:rPr>
        <w:t>703</w:t>
      </w:r>
    </w:p>
    <w:p w14:paraId="77559CC4" w14:textId="7F726730" w:rsidR="006F7EDC" w:rsidRDefault="004D1FB5" w:rsidP="00E54EB2">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AC354A" w:rsidR="001E41F3" w:rsidRPr="00232181" w:rsidRDefault="00000000" w:rsidP="006F71CA">
            <w:pPr>
              <w:pStyle w:val="CRCoverPage"/>
              <w:spacing w:after="0"/>
              <w:jc w:val="right"/>
              <w:rPr>
                <w:b/>
                <w:noProof/>
                <w:sz w:val="28"/>
              </w:rPr>
            </w:pPr>
            <w:fldSimple w:instr=" DOCPROPERTY  Spec#  \* MERGEFORMAT ">
              <w:r w:rsidR="006F71CA" w:rsidRPr="00232181">
                <w:rPr>
                  <w:b/>
                  <w:noProof/>
                  <w:sz w:val="28"/>
                </w:rPr>
                <w:t>24.3</w:t>
              </w:r>
              <w:r w:rsidR="00B07F98" w:rsidRPr="00232181">
                <w:rPr>
                  <w:b/>
                  <w:noProof/>
                  <w:sz w:val="28"/>
                </w:rPr>
                <w:t>68</w:t>
              </w:r>
            </w:fldSimple>
          </w:p>
        </w:tc>
        <w:tc>
          <w:tcPr>
            <w:tcW w:w="709" w:type="dxa"/>
          </w:tcPr>
          <w:p w14:paraId="77009707" w14:textId="77777777" w:rsidR="001E41F3" w:rsidRPr="00232181" w:rsidRDefault="001E41F3">
            <w:pPr>
              <w:pStyle w:val="CRCoverPage"/>
              <w:spacing w:after="0"/>
              <w:jc w:val="center"/>
              <w:rPr>
                <w:noProof/>
              </w:rPr>
            </w:pPr>
            <w:r w:rsidRPr="00232181">
              <w:rPr>
                <w:b/>
                <w:noProof/>
                <w:sz w:val="28"/>
              </w:rPr>
              <w:t>CR</w:t>
            </w:r>
          </w:p>
        </w:tc>
        <w:tc>
          <w:tcPr>
            <w:tcW w:w="1276" w:type="dxa"/>
            <w:shd w:val="pct30" w:color="FFFF00" w:fill="auto"/>
          </w:tcPr>
          <w:p w14:paraId="6CAED29D" w14:textId="4B9DCC5D" w:rsidR="001E41F3" w:rsidRPr="00232181" w:rsidRDefault="004A5DCE" w:rsidP="00547111">
            <w:pPr>
              <w:pStyle w:val="CRCoverPage"/>
              <w:spacing w:after="0"/>
              <w:rPr>
                <w:noProof/>
              </w:rPr>
            </w:pPr>
            <w:r w:rsidRPr="00232181">
              <w:rPr>
                <w:b/>
                <w:noProof/>
                <w:sz w:val="28"/>
              </w:rPr>
              <w:t>0072</w:t>
            </w:r>
          </w:p>
        </w:tc>
        <w:tc>
          <w:tcPr>
            <w:tcW w:w="709" w:type="dxa"/>
          </w:tcPr>
          <w:p w14:paraId="09D2C09B" w14:textId="77777777" w:rsidR="001E41F3" w:rsidRPr="00232181" w:rsidRDefault="001E41F3" w:rsidP="0051580D">
            <w:pPr>
              <w:pStyle w:val="CRCoverPage"/>
              <w:tabs>
                <w:tab w:val="right" w:pos="625"/>
              </w:tabs>
              <w:spacing w:after="0"/>
              <w:jc w:val="center"/>
              <w:rPr>
                <w:noProof/>
              </w:rPr>
            </w:pPr>
            <w:r w:rsidRPr="00232181">
              <w:rPr>
                <w:b/>
                <w:bCs/>
                <w:noProof/>
                <w:sz w:val="28"/>
              </w:rPr>
              <w:t>rev</w:t>
            </w:r>
          </w:p>
        </w:tc>
        <w:tc>
          <w:tcPr>
            <w:tcW w:w="992" w:type="dxa"/>
            <w:shd w:val="pct30" w:color="FFFF00" w:fill="auto"/>
          </w:tcPr>
          <w:p w14:paraId="7533BF9D" w14:textId="11A36B2E" w:rsidR="001E41F3" w:rsidRPr="00232181" w:rsidRDefault="00232181" w:rsidP="006F71CA">
            <w:pPr>
              <w:pStyle w:val="CRCoverPage"/>
              <w:spacing w:after="0"/>
              <w:jc w:val="center"/>
              <w:rPr>
                <w:b/>
                <w:noProof/>
              </w:rPr>
            </w:pPr>
            <w:r>
              <w:rPr>
                <w:b/>
                <w:noProof/>
                <w:sz w:val="28"/>
              </w:rPr>
              <w:t>2</w:t>
            </w:r>
          </w:p>
        </w:tc>
        <w:tc>
          <w:tcPr>
            <w:tcW w:w="2410" w:type="dxa"/>
          </w:tcPr>
          <w:p w14:paraId="5D4AEAE9" w14:textId="77777777" w:rsidR="001E41F3" w:rsidRPr="00232181" w:rsidRDefault="001E41F3" w:rsidP="0051580D">
            <w:pPr>
              <w:pStyle w:val="CRCoverPage"/>
              <w:tabs>
                <w:tab w:val="right" w:pos="1825"/>
              </w:tabs>
              <w:spacing w:after="0"/>
              <w:jc w:val="center"/>
              <w:rPr>
                <w:noProof/>
              </w:rPr>
            </w:pPr>
            <w:r w:rsidRPr="00232181">
              <w:rPr>
                <w:b/>
                <w:noProof/>
                <w:sz w:val="28"/>
                <w:szCs w:val="28"/>
              </w:rPr>
              <w:t>Current version:</w:t>
            </w:r>
          </w:p>
        </w:tc>
        <w:tc>
          <w:tcPr>
            <w:tcW w:w="1701" w:type="dxa"/>
            <w:shd w:val="pct30" w:color="FFFF00" w:fill="auto"/>
          </w:tcPr>
          <w:p w14:paraId="1E22D6AC" w14:textId="1C7FCA02" w:rsidR="001E41F3" w:rsidRPr="00410371" w:rsidRDefault="00000000">
            <w:pPr>
              <w:pStyle w:val="CRCoverPage"/>
              <w:spacing w:after="0"/>
              <w:jc w:val="center"/>
              <w:rPr>
                <w:noProof/>
                <w:sz w:val="28"/>
              </w:rPr>
            </w:pPr>
            <w:fldSimple w:instr=" DOCPROPERTY  Version  \* MERGEFORMAT ">
              <w:r w:rsidR="006A4A9E" w:rsidRPr="00232181">
                <w:rPr>
                  <w:b/>
                  <w:noProof/>
                  <w:sz w:val="28"/>
                </w:rPr>
                <w:t>1</w:t>
              </w:r>
              <w:r w:rsidR="004668A0" w:rsidRPr="00232181">
                <w:rPr>
                  <w:b/>
                  <w:noProof/>
                  <w:sz w:val="28"/>
                </w:rPr>
                <w:t>8</w:t>
              </w:r>
              <w:r w:rsidR="006A4A9E" w:rsidRPr="00232181">
                <w:rPr>
                  <w:b/>
                  <w:noProof/>
                  <w:sz w:val="28"/>
                </w:rPr>
                <w:t>.</w:t>
              </w:r>
              <w:r w:rsidR="00B07F98" w:rsidRPr="00232181">
                <w:rPr>
                  <w:b/>
                  <w:noProof/>
                  <w:sz w:val="28"/>
                </w:rPr>
                <w:t>2</w:t>
              </w:r>
              <w:r w:rsidR="006A4A9E" w:rsidRPr="00232181">
                <w:rPr>
                  <w:b/>
                  <w:noProof/>
                  <w:sz w:val="28"/>
                </w:rPr>
                <w:t>.</w:t>
              </w:r>
              <w:r w:rsidR="00D92AA5" w:rsidRPr="0023218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232181">
              <w:rPr>
                <w:rFonts w:cs="Arial"/>
                <w:i/>
                <w:noProof/>
              </w:rPr>
              <w:t xml:space="preserve">For </w:t>
            </w:r>
            <w:hyperlink r:id="rId9" w:anchor="_blank" w:history="1">
              <w:r w:rsidRPr="00232181">
                <w:rPr>
                  <w:rStyle w:val="Hyperlink"/>
                  <w:rFonts w:cs="Arial"/>
                  <w:b/>
                  <w:i/>
                  <w:noProof/>
                  <w:color w:val="FF0000"/>
                </w:rPr>
                <w:t>HE</w:t>
              </w:r>
              <w:bookmarkStart w:id="0" w:name="_Hlt497126619"/>
              <w:r w:rsidRPr="00232181">
                <w:rPr>
                  <w:rStyle w:val="Hyperlink"/>
                  <w:rFonts w:cs="Arial"/>
                  <w:b/>
                  <w:i/>
                  <w:noProof/>
                  <w:color w:val="FF0000"/>
                </w:rPr>
                <w:t>L</w:t>
              </w:r>
              <w:bookmarkEnd w:id="0"/>
              <w:r w:rsidRPr="00232181">
                <w:rPr>
                  <w:rStyle w:val="Hyperlink"/>
                  <w:rFonts w:cs="Arial"/>
                  <w:b/>
                  <w:i/>
                  <w:noProof/>
                  <w:color w:val="FF0000"/>
                </w:rPr>
                <w:t>P</w:t>
              </w:r>
            </w:hyperlink>
            <w:r w:rsidRPr="00232181">
              <w:rPr>
                <w:rFonts w:cs="Arial"/>
                <w:b/>
                <w:i/>
                <w:noProof/>
                <w:color w:val="FF0000"/>
              </w:rPr>
              <w:t xml:space="preserve"> </w:t>
            </w:r>
            <w:r w:rsidRPr="00232181">
              <w:rPr>
                <w:rFonts w:cs="Arial"/>
                <w:i/>
                <w:noProof/>
              </w:rPr>
              <w:t>on using this form</w:t>
            </w:r>
            <w:r w:rsidR="0051580D" w:rsidRPr="00232181">
              <w:rPr>
                <w:rFonts w:cs="Arial"/>
                <w:i/>
                <w:noProof/>
              </w:rPr>
              <w:t>: c</w:t>
            </w:r>
            <w:r w:rsidR="00F25D98" w:rsidRPr="00232181">
              <w:rPr>
                <w:rFonts w:cs="Arial"/>
                <w:i/>
                <w:noProof/>
              </w:rPr>
              <w:t xml:space="preserve">omprehensive instructions can be found at </w:t>
            </w:r>
            <w:r w:rsidR="001B7A65" w:rsidRPr="00232181">
              <w:rPr>
                <w:rFonts w:cs="Arial"/>
                <w:i/>
                <w:noProof/>
              </w:rPr>
              <w:br/>
            </w:r>
            <w:hyperlink r:id="rId10" w:history="1">
              <w:r w:rsidR="00DE34CF" w:rsidRPr="00232181">
                <w:rPr>
                  <w:rStyle w:val="Hyperlink"/>
                  <w:rFonts w:cs="Arial"/>
                  <w:i/>
                  <w:noProof/>
                </w:rPr>
                <w:t>http://www.3gpp.org/Change-Requests</w:t>
              </w:r>
            </w:hyperlink>
            <w:r w:rsidR="00F25D98" w:rsidRPr="00232181">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10032" w:rsidR="00F25D98" w:rsidRDefault="00870B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6F789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B2F46" w:rsidR="001E41F3" w:rsidRDefault="006F71CA" w:rsidP="002F208D">
            <w:pPr>
              <w:pStyle w:val="CRCoverPage"/>
              <w:spacing w:after="0"/>
              <w:ind w:left="100"/>
              <w:rPr>
                <w:noProof/>
              </w:rPr>
            </w:pPr>
            <w:r w:rsidRPr="006F71CA">
              <w:t xml:space="preserve">MPS for WLAN </w:t>
            </w:r>
            <w:r w:rsidR="002B143B">
              <w:t>NAI decoration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C04423" w:rsidR="001E41F3" w:rsidRDefault="00B07F98" w:rsidP="006F71CA">
            <w:pPr>
              <w:pStyle w:val="CRCoverPage"/>
              <w:spacing w:after="0"/>
              <w:ind w:left="100"/>
              <w:rPr>
                <w:noProof/>
              </w:rPr>
            </w:pPr>
            <w:r>
              <w:t>Apple</w:t>
            </w:r>
            <w:r w:rsidR="002F1DA3">
              <w:t xml:space="preserve">, </w:t>
            </w:r>
            <w:proofErr w:type="spellStart"/>
            <w:r w:rsidR="002F1DA3">
              <w:t>Peraton</w:t>
            </w:r>
            <w:proofErr w:type="spellEnd"/>
            <w:r w:rsidR="002F1DA3">
              <w:t xml:space="preserve"> Labs</w:t>
            </w:r>
            <w:r w:rsidR="00232181">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93E108" w:rsidR="001E41F3" w:rsidRDefault="006F71CA" w:rsidP="00547111">
            <w:pPr>
              <w:pStyle w:val="CRCoverPage"/>
              <w:spacing w:after="0"/>
              <w:ind w:left="100"/>
              <w:rPr>
                <w:noProof/>
              </w:rPr>
            </w:pPr>
            <w:r>
              <w:rPr>
                <w:noProof/>
              </w:rPr>
              <w:t>C</w:t>
            </w:r>
            <w:r w:rsidR="00B07F98">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FF205" w:rsidR="001E41F3" w:rsidRDefault="006F71CA">
            <w:pPr>
              <w:pStyle w:val="CRCoverPage"/>
              <w:spacing w:after="0"/>
              <w:ind w:left="100"/>
              <w:rPr>
                <w:noProof/>
              </w:rPr>
            </w:pPr>
            <w:r>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89C63E" w:rsidR="001E41F3" w:rsidRDefault="009260FC">
            <w:pPr>
              <w:pStyle w:val="CRCoverPage"/>
              <w:spacing w:after="0"/>
              <w:ind w:left="100"/>
              <w:rPr>
                <w:noProof/>
              </w:rPr>
            </w:pPr>
            <w:r w:rsidRPr="00232181">
              <w:rPr>
                <w:noProof/>
              </w:rPr>
              <w:t>202</w:t>
            </w:r>
            <w:r w:rsidR="006A6BD0" w:rsidRPr="00232181">
              <w:rPr>
                <w:noProof/>
              </w:rPr>
              <w:t>4</w:t>
            </w:r>
            <w:r w:rsidRPr="00232181">
              <w:rPr>
                <w:noProof/>
              </w:rPr>
              <w:t>-</w:t>
            </w:r>
            <w:r w:rsidR="00933219" w:rsidRPr="00232181">
              <w:rPr>
                <w:noProof/>
              </w:rPr>
              <w:t>0</w:t>
            </w:r>
            <w:r w:rsidR="00B07F98" w:rsidRPr="00232181">
              <w:rPr>
                <w:noProof/>
              </w:rPr>
              <w:t>4</w:t>
            </w:r>
            <w:r w:rsidRPr="00232181">
              <w:rPr>
                <w:noProof/>
              </w:rPr>
              <w:t>-</w:t>
            </w:r>
            <w:r w:rsidR="00B07F98" w:rsidRPr="00232181">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A3BE65" w:rsidR="001E41F3" w:rsidRPr="00B07F98" w:rsidRDefault="002B143B" w:rsidP="006F71CA">
            <w:pPr>
              <w:pStyle w:val="CRCoverPage"/>
              <w:spacing w:after="0"/>
              <w:ind w:left="100" w:right="-609"/>
              <w:rPr>
                <w:b/>
                <w:bCs/>
                <w:noProof/>
              </w:rPr>
            </w:pPr>
            <w:r w:rsidRPr="00B07F9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rsidRPr="00232181">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6980D4" w14:textId="77777777" w:rsidR="0044473F" w:rsidRPr="00232181" w:rsidRDefault="005856CA" w:rsidP="0044473F">
            <w:pPr>
              <w:rPr>
                <w:rFonts w:ascii="Arial" w:hAnsi="Arial" w:cs="Arial"/>
                <w:color w:val="000000"/>
              </w:rPr>
            </w:pPr>
            <w:r w:rsidRPr="00232181">
              <w:rPr>
                <w:rFonts w:ascii="Arial" w:hAnsi="Arial" w:cs="Arial"/>
                <w:color w:val="000000"/>
              </w:rPr>
              <w:t>In EPS (as per TS 23.402 clause 16.2.1) the NAI is used by the UE to signal that it is an MPS UE in the first EAP message so that the TWAN and 3GPP AAA server can handle the UE with priority as early in the attach process as possible. Similarly, in 5GS (as per TS 23.502 clause 4.12a.2.2) the NAI is used by the UE to signal that it is an MPS UE in the first EAP message so that the TNAN can handle the UE with priority as early in the registration process as possible.</w:t>
            </w:r>
          </w:p>
          <w:p w14:paraId="73A5BB3A" w14:textId="0132F6FB" w:rsidR="0044473F" w:rsidRPr="00232181" w:rsidRDefault="0044473F" w:rsidP="0044473F">
            <w:pPr>
              <w:rPr>
                <w:rFonts w:ascii="Arial" w:hAnsi="Arial" w:cs="Arial"/>
                <w:color w:val="000000"/>
                <w:lang w:val="en-US"/>
              </w:rPr>
            </w:pPr>
            <w:r w:rsidRPr="00232181">
              <w:rPr>
                <w:rFonts w:ascii="Arial" w:hAnsi="Arial" w:cs="Arial"/>
                <w:noProof/>
              </w:rPr>
              <w:t xml:space="preserve">In TS 23.003, the root NAI username portion can be appended with #hpa to indicate that the </w:t>
            </w:r>
            <w:r w:rsidRPr="00232181">
              <w:rPr>
                <w:rFonts w:ascii="Arial" w:hAnsi="Arial" w:cs="Arial"/>
              </w:rPr>
              <w:t xml:space="preserve">UE is configured to use AC11 – 15 in selected PLMN </w:t>
            </w:r>
            <w:r w:rsidRPr="00232181">
              <w:rPr>
                <w:rFonts w:ascii="Arial" w:hAnsi="Arial" w:cs="Arial"/>
                <w:noProof/>
              </w:rPr>
              <w:t>and the root NAI username portion can be appended with #mps to indicate that the UE is a UE</w:t>
            </w:r>
            <w:r w:rsidRPr="00232181">
              <w:rPr>
                <w:rFonts w:ascii="Arial" w:hAnsi="Arial" w:cs="Arial"/>
              </w:rPr>
              <w:t xml:space="preserve"> configured to behave as a UE with access identity 1.</w:t>
            </w:r>
          </w:p>
          <w:p w14:paraId="123BD46E" w14:textId="60750042" w:rsidR="008356E0" w:rsidRPr="0044473F" w:rsidRDefault="005856CA" w:rsidP="008356E0">
            <w:pPr>
              <w:pStyle w:val="CRCoverPage"/>
              <w:spacing w:after="0"/>
              <w:rPr>
                <w:rFonts w:cs="Arial"/>
                <w:noProof/>
              </w:rPr>
            </w:pPr>
            <w:r w:rsidRPr="00232181">
              <w:rPr>
                <w:rFonts w:cs="Arial"/>
                <w:noProof/>
              </w:rPr>
              <w:t>Some operators may want a configuration option so that the UE can decorate the NAI to indicate that the UE has an MPS subscription</w:t>
            </w:r>
            <w:r w:rsidR="0044473F" w:rsidRPr="00232181">
              <w:rPr>
                <w:rFonts w:cs="Arial"/>
                <w:noProof/>
              </w:rPr>
              <w:t xml:space="preserve"> or High Priority Access</w:t>
            </w:r>
            <w:r w:rsidRPr="00232181">
              <w:rPr>
                <w:rFonts w:cs="Arial"/>
                <w:noProof/>
              </w:rPr>
              <w:t>.</w:t>
            </w:r>
            <w:r w:rsidR="008356E0" w:rsidRPr="00232181">
              <w:rPr>
                <w:rFonts w:cs="Arial"/>
                <w:noProof/>
              </w:rPr>
              <w:t xml:space="preserve"> The NAI decoration is disabled by default in the UE and enabled only if the operator determines so.</w:t>
            </w:r>
          </w:p>
          <w:p w14:paraId="708AA7DE" w14:textId="1C513B3B" w:rsidR="008356E0" w:rsidRPr="008356E0" w:rsidRDefault="008356E0" w:rsidP="008356E0">
            <w:pPr>
              <w:pStyle w:val="CRCoverPage"/>
              <w:spacing w:after="0"/>
              <w:rPr>
                <w:i/>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10C258" w:rsidR="00D63A0C" w:rsidRDefault="005856CA" w:rsidP="005856CA">
            <w:pPr>
              <w:pStyle w:val="CRCoverPage"/>
              <w:spacing w:after="0"/>
              <w:rPr>
                <w:noProof/>
              </w:rPr>
            </w:pPr>
            <w:r>
              <w:rPr>
                <w:noProof/>
              </w:rPr>
              <w:t xml:space="preserve"> </w:t>
            </w:r>
            <w:r w:rsidR="004D1FB5">
              <w:rPr>
                <w:noProof/>
              </w:rPr>
              <w:t xml:space="preserve">Add a </w:t>
            </w:r>
            <w:r w:rsidR="00BB4FBE">
              <w:rPr>
                <w:noProof/>
              </w:rPr>
              <w:t xml:space="preserve">leaf </w:t>
            </w:r>
            <w:r w:rsidR="004D1FB5">
              <w:rPr>
                <w:noProof/>
              </w:rPr>
              <w:t>node in NASConfiguration MO to enable NAI decoration</w:t>
            </w:r>
            <w:r w:rsidR="00BB4FBE">
              <w:rPr>
                <w:noProof/>
              </w:rPr>
              <w:t xml:space="preserve"> for MPS and HPA access</w:t>
            </w:r>
            <w:r w:rsidR="00627143">
              <w:rPr>
                <w:noProof/>
              </w:rPr>
              <w:t>. Update the DDF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C83E8" w:rsidR="001E41F3" w:rsidRDefault="005856CA" w:rsidP="005856CA">
            <w:pPr>
              <w:pStyle w:val="CRCoverPage"/>
              <w:spacing w:after="0"/>
              <w:rPr>
                <w:noProof/>
              </w:rPr>
            </w:pPr>
            <w:r>
              <w:rPr>
                <w:noProof/>
              </w:rPr>
              <w:t xml:space="preserve"> </w:t>
            </w:r>
            <w:r w:rsidR="00665E38">
              <w:rPr>
                <w:noProof/>
              </w:rPr>
              <w:t xml:space="preserve">MPS </w:t>
            </w:r>
            <w:r w:rsidR="0044473F">
              <w:rPr>
                <w:noProof/>
              </w:rPr>
              <w:t xml:space="preserve">and High Priority Access </w:t>
            </w:r>
            <w:r w:rsidR="00665E38">
              <w:rPr>
                <w:noProof/>
              </w:rPr>
              <w:t xml:space="preserve">users connecting in TSCM will not have an exemption </w:t>
            </w:r>
            <w:r w:rsidR="00627143">
              <w:rPr>
                <w:noProof/>
              </w:rPr>
              <w:t xml:space="preserve">(prioritized access) based on operator determined configuration </w:t>
            </w:r>
            <w:r w:rsidR="00665E38">
              <w:rPr>
                <w:noProof/>
              </w:rPr>
              <w:t>during overload</w:t>
            </w:r>
            <w:r w:rsidR="00627143">
              <w:rPr>
                <w:noProof/>
              </w:rPr>
              <w:t xml:space="preserve"> conditions</w:t>
            </w:r>
            <w:r w:rsidR="00CA221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09D5C" w:rsidR="001E41F3" w:rsidRDefault="004D1FB5" w:rsidP="00386E1B">
            <w:pPr>
              <w:pStyle w:val="CRCoverPage"/>
              <w:spacing w:after="0"/>
              <w:ind w:left="100"/>
              <w:rPr>
                <w:noProof/>
              </w:rPr>
            </w:pPr>
            <w:r w:rsidRPr="00232181">
              <w:rPr>
                <w:noProof/>
              </w:rPr>
              <w:t xml:space="preserve">3.2, </w:t>
            </w:r>
            <w:r w:rsidR="00503FF1" w:rsidRPr="00232181">
              <w:rPr>
                <w:noProof/>
              </w:rPr>
              <w:t>4, 5.</w:t>
            </w:r>
            <w:r w:rsidRPr="00232181">
              <w:rPr>
                <w:noProof/>
              </w:rPr>
              <w:t>10zz5</w:t>
            </w:r>
            <w:r w:rsidR="00503FF1" w:rsidRPr="00232181">
              <w:rPr>
                <w:noProof/>
              </w:rPr>
              <w:t xml:space="preserve"> (new), 5.</w:t>
            </w:r>
            <w:r w:rsidRPr="00232181">
              <w:rPr>
                <w:noProof/>
              </w:rPr>
              <w:t>10zz6</w:t>
            </w:r>
            <w:r w:rsidR="00503FF1" w:rsidRPr="00232181">
              <w:rPr>
                <w:noProof/>
              </w:rPr>
              <w:t xml:space="preserve"> (new)</w:t>
            </w:r>
            <w:r w:rsidR="00E719E5" w:rsidRPr="00232181">
              <w:rPr>
                <w:noProof/>
              </w:rPr>
              <w:t>, 5.10zz7 (new), 5.10zz8 (new)</w:t>
            </w:r>
            <w:r w:rsidR="00E73B31" w:rsidRPr="00232181">
              <w:rPr>
                <w:noProof/>
              </w:rPr>
              <w:t>,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E7B2F2" w:rsidR="001E41F3" w:rsidRDefault="001E41F3" w:rsidP="00C371F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C1F59" w:rsidR="001E41F3" w:rsidRDefault="00C371F2" w:rsidP="00C371F2">
            <w:pPr>
              <w:pStyle w:val="CRCoverPage"/>
              <w:spacing w:after="0"/>
              <w:rPr>
                <w:b/>
                <w:caps/>
                <w:noProof/>
              </w:rPr>
            </w:pPr>
            <w:r>
              <w:rPr>
                <w:b/>
                <w:caps/>
                <w:noProof/>
              </w:rPr>
              <w:t xml:space="preserve"> X</w:t>
            </w:r>
          </w:p>
        </w:tc>
        <w:tc>
          <w:tcPr>
            <w:tcW w:w="2977" w:type="dxa"/>
            <w:gridSpan w:val="4"/>
          </w:tcPr>
          <w:p w14:paraId="7DB274D8" w14:textId="744A067B"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BF7F1C" w:rsidR="007E0ED6" w:rsidRDefault="00CA2213" w:rsidP="00C371F2">
            <w:pPr>
              <w:pStyle w:val="CRCoverPage"/>
              <w:spacing w:after="0"/>
              <w:ind w:left="99"/>
              <w:rPr>
                <w:noProof/>
              </w:rPr>
            </w:pPr>
            <w:r>
              <w:rPr>
                <w:noProof/>
              </w:rPr>
              <w:t>TS</w:t>
            </w:r>
            <w:r w:rsidR="00C371F2">
              <w:rPr>
                <w:noProof/>
              </w:rPr>
              <w:t>/TR</w:t>
            </w:r>
            <w:r>
              <w:rPr>
                <w:noProof/>
              </w:rPr>
              <w:t xml:space="preserve"> </w:t>
            </w:r>
            <w:r w:rsidR="00C371F2">
              <w:rPr>
                <w:noProof/>
              </w:rPr>
              <w:t xml:space="preserve">... </w:t>
            </w:r>
            <w:r w:rsidRPr="00503FF1">
              <w:rPr>
                <w:noProof/>
                <w:highlight w:val="yellow"/>
              </w:rPr>
              <w:t>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2D8066" w:rsidR="001E41F3" w:rsidRDefault="000A38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8239C2" w:rsidR="001E41F3" w:rsidRDefault="007E0ED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39AA8" w:rsidR="001E41F3" w:rsidRDefault="000A38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046A190" w14:textId="5C2D15D4" w:rsidR="009E7598" w:rsidRPr="0009274B" w:rsidRDefault="009E7598" w:rsidP="0009274B">
      <w:pPr>
        <w:pStyle w:val="EX"/>
        <w:rPr>
          <w:b/>
          <w:lang w:val="fr-FR" w:eastAsia="zh-CN"/>
        </w:rPr>
      </w:pPr>
      <w:bookmarkStart w:id="1" w:name="_Toc20154280"/>
      <w:bookmarkStart w:id="2" w:name="_Toc27727256"/>
      <w:bookmarkStart w:id="3" w:name="_Toc45203714"/>
      <w:bookmarkStart w:id="4" w:name="_Toc74580785"/>
    </w:p>
    <w:bookmarkEnd w:id="1"/>
    <w:bookmarkEnd w:id="2"/>
    <w:bookmarkEnd w:id="3"/>
    <w:bookmarkEnd w:id="4"/>
    <w:p w14:paraId="416A2053" w14:textId="77777777" w:rsidR="00B07F98" w:rsidRDefault="00B07F98" w:rsidP="00D92AA5">
      <w:pPr>
        <w:spacing w:before="360" w:after="240" w:line="259" w:lineRule="auto"/>
        <w:jc w:val="center"/>
        <w:outlineLvl w:val="0"/>
        <w:rPr>
          <w:noProof/>
          <w:highlight w:val="green"/>
        </w:rPr>
      </w:pPr>
    </w:p>
    <w:p w14:paraId="49CCAB36" w14:textId="77777777" w:rsidR="00B07F98" w:rsidRDefault="00B07F98" w:rsidP="00D92AA5">
      <w:pPr>
        <w:spacing w:before="360" w:after="240" w:line="259" w:lineRule="auto"/>
        <w:jc w:val="center"/>
        <w:outlineLvl w:val="0"/>
        <w:rPr>
          <w:noProof/>
          <w:highlight w:val="green"/>
        </w:rPr>
      </w:pPr>
    </w:p>
    <w:p w14:paraId="3181E6DF" w14:textId="77777777" w:rsidR="00B07F98" w:rsidRDefault="00B07F98" w:rsidP="00D92AA5">
      <w:pPr>
        <w:spacing w:before="360" w:after="240" w:line="259" w:lineRule="auto"/>
        <w:jc w:val="center"/>
        <w:outlineLvl w:val="0"/>
        <w:rPr>
          <w:noProof/>
          <w:highlight w:val="green"/>
        </w:rPr>
      </w:pPr>
    </w:p>
    <w:p w14:paraId="36EE7D3E" w14:textId="77777777" w:rsidR="00B07F98" w:rsidRDefault="00B07F98" w:rsidP="00D92AA5">
      <w:pPr>
        <w:spacing w:before="360" w:after="240" w:line="259" w:lineRule="auto"/>
        <w:jc w:val="center"/>
        <w:outlineLvl w:val="0"/>
        <w:rPr>
          <w:noProof/>
          <w:highlight w:val="green"/>
        </w:rPr>
      </w:pPr>
    </w:p>
    <w:p w14:paraId="2F76F38A" w14:textId="77777777" w:rsidR="00B07F98" w:rsidRDefault="00B07F98" w:rsidP="00D92AA5">
      <w:pPr>
        <w:spacing w:before="360" w:after="240" w:line="259" w:lineRule="auto"/>
        <w:jc w:val="center"/>
        <w:outlineLvl w:val="0"/>
        <w:rPr>
          <w:noProof/>
          <w:highlight w:val="green"/>
        </w:rPr>
      </w:pPr>
    </w:p>
    <w:p w14:paraId="76293FEF" w14:textId="77777777" w:rsidR="00B07F98" w:rsidRDefault="00B07F98" w:rsidP="00D92AA5">
      <w:pPr>
        <w:spacing w:before="360" w:after="240" w:line="259" w:lineRule="auto"/>
        <w:jc w:val="center"/>
        <w:outlineLvl w:val="0"/>
        <w:rPr>
          <w:noProof/>
          <w:highlight w:val="green"/>
        </w:rPr>
      </w:pPr>
    </w:p>
    <w:p w14:paraId="0BCB08D4" w14:textId="2F47F25A" w:rsidR="00AF7E70" w:rsidRDefault="00503FF1" w:rsidP="00D92AA5">
      <w:pPr>
        <w:spacing w:before="360" w:after="240" w:line="259" w:lineRule="auto"/>
        <w:jc w:val="center"/>
        <w:outlineLvl w:val="0"/>
        <w:rPr>
          <w:noProof/>
          <w:highlight w:val="green"/>
        </w:rPr>
      </w:pPr>
      <w:r>
        <w:rPr>
          <w:noProof/>
          <w:highlight w:val="green"/>
        </w:rPr>
        <w:t>***** First change *****</w:t>
      </w:r>
    </w:p>
    <w:p w14:paraId="71E10E76" w14:textId="77777777" w:rsidR="00B07F98" w:rsidRDefault="00B07F98" w:rsidP="00D92AA5">
      <w:pPr>
        <w:spacing w:before="360" w:after="240" w:line="259" w:lineRule="auto"/>
        <w:jc w:val="center"/>
        <w:outlineLvl w:val="0"/>
        <w:rPr>
          <w:noProof/>
          <w:highlight w:val="green"/>
        </w:rPr>
      </w:pPr>
    </w:p>
    <w:p w14:paraId="0B7B3B5D" w14:textId="77777777" w:rsidR="000F6532" w:rsidRDefault="000F6532" w:rsidP="000F6532">
      <w:pPr>
        <w:pStyle w:val="Heading2"/>
      </w:pPr>
      <w:bookmarkStart w:id="5" w:name="_Toc138330142"/>
      <w:r>
        <w:t>3.2</w:t>
      </w:r>
      <w:r>
        <w:tab/>
        <w:t>Abbreviations</w:t>
      </w:r>
      <w:bookmarkEnd w:id="5"/>
    </w:p>
    <w:p w14:paraId="11A126F2" w14:textId="77777777" w:rsidR="000F6532" w:rsidRDefault="000F6532" w:rsidP="000F653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E5FC251" w14:textId="77777777" w:rsidR="000F6532" w:rsidRDefault="000F6532" w:rsidP="000F6532">
      <w:pPr>
        <w:pStyle w:val="EW"/>
      </w:pPr>
      <w:r>
        <w:t>ACL</w:t>
      </w:r>
      <w:r>
        <w:tab/>
        <w:t>Access Control List</w:t>
      </w:r>
    </w:p>
    <w:p w14:paraId="6AAE844D" w14:textId="77777777" w:rsidR="000F6532" w:rsidRDefault="000F6532" w:rsidP="000F6532">
      <w:pPr>
        <w:pStyle w:val="EW"/>
      </w:pPr>
      <w:r>
        <w:t>DDF</w:t>
      </w:r>
      <w:r>
        <w:tab/>
        <w:t>Device Description Framework</w:t>
      </w:r>
    </w:p>
    <w:p w14:paraId="441666F3" w14:textId="77777777" w:rsidR="000F6532" w:rsidRDefault="000F6532" w:rsidP="000F6532">
      <w:pPr>
        <w:pStyle w:val="EW"/>
      </w:pPr>
      <w:r>
        <w:t>DM</w:t>
      </w:r>
      <w:r>
        <w:tab/>
        <w:t>Device Management</w:t>
      </w:r>
    </w:p>
    <w:p w14:paraId="2A783E1D" w14:textId="77777777" w:rsidR="000F6532" w:rsidRDefault="000F6532" w:rsidP="000F6532">
      <w:pPr>
        <w:pStyle w:val="EW"/>
      </w:pPr>
      <w:r>
        <w:t>EARFCN</w:t>
      </w:r>
      <w:r>
        <w:tab/>
        <w:t>E-UTRA Absolute Radio Frequency Channel Number</w:t>
      </w:r>
    </w:p>
    <w:p w14:paraId="70F99A6E" w14:textId="49672588" w:rsidR="00DC49A1" w:rsidRDefault="00DC49A1" w:rsidP="000F6532">
      <w:pPr>
        <w:pStyle w:val="EW"/>
        <w:rPr>
          <w:ins w:id="6" w:author="Vivek Gupta" w:date="2024-04-18T06:17:00Z"/>
          <w:lang w:val="fr-FR"/>
        </w:rPr>
      </w:pPr>
      <w:ins w:id="7" w:author="Vivek Gupta" w:date="2024-04-18T06:17:00Z">
        <w:r>
          <w:rPr>
            <w:lang w:val="fr-FR"/>
          </w:rPr>
          <w:t>HPA</w:t>
        </w:r>
        <w:r w:rsidRPr="00463207">
          <w:rPr>
            <w:lang w:val="fr-FR"/>
          </w:rPr>
          <w:tab/>
        </w:r>
        <w:r>
          <w:rPr>
            <w:lang w:val="fr-FR"/>
          </w:rPr>
          <w:t xml:space="preserve">High </w:t>
        </w:r>
        <w:proofErr w:type="spellStart"/>
        <w:r>
          <w:rPr>
            <w:lang w:val="fr-FR"/>
          </w:rPr>
          <w:t>Priority</w:t>
        </w:r>
        <w:proofErr w:type="spellEnd"/>
        <w:r>
          <w:rPr>
            <w:lang w:val="fr-FR"/>
          </w:rPr>
          <w:t xml:space="preserve"> Access</w:t>
        </w:r>
      </w:ins>
    </w:p>
    <w:p w14:paraId="61F39D19" w14:textId="10C50265" w:rsidR="000F6532" w:rsidRPr="00463207" w:rsidRDefault="000F6532" w:rsidP="000F6532">
      <w:pPr>
        <w:pStyle w:val="EW"/>
        <w:rPr>
          <w:lang w:val="fr-FR"/>
        </w:rPr>
      </w:pPr>
      <w:r w:rsidRPr="00463207">
        <w:rPr>
          <w:lang w:val="fr-FR"/>
        </w:rPr>
        <w:t>MO</w:t>
      </w:r>
      <w:r w:rsidRPr="00463207">
        <w:rPr>
          <w:lang w:val="fr-FR"/>
        </w:rPr>
        <w:tab/>
        <w:t>Management Object</w:t>
      </w:r>
    </w:p>
    <w:p w14:paraId="76CB0E59" w14:textId="33A556AF" w:rsidR="000F6532" w:rsidRDefault="000F6532" w:rsidP="000F6532">
      <w:pPr>
        <w:pStyle w:val="EW"/>
        <w:rPr>
          <w:ins w:id="8" w:author="Vivek Gupta" w:date="2024-04-06T18:34:00Z"/>
          <w:lang w:val="fr-FR"/>
        </w:rPr>
      </w:pPr>
      <w:ins w:id="9" w:author="Vivek Gupta" w:date="2024-04-06T18:34:00Z">
        <w:r w:rsidRPr="00463207">
          <w:rPr>
            <w:lang w:val="fr-FR"/>
          </w:rPr>
          <w:t>M</w:t>
        </w:r>
        <w:r>
          <w:rPr>
            <w:lang w:val="fr-FR"/>
          </w:rPr>
          <w:t>PS</w:t>
        </w:r>
        <w:r w:rsidRPr="00463207">
          <w:rPr>
            <w:lang w:val="fr-FR"/>
          </w:rPr>
          <w:tab/>
        </w:r>
        <w:proofErr w:type="spellStart"/>
        <w:r w:rsidRPr="00463207">
          <w:rPr>
            <w:lang w:val="fr-FR"/>
          </w:rPr>
          <w:t>M</w:t>
        </w:r>
        <w:r>
          <w:rPr>
            <w:lang w:val="fr-FR"/>
          </w:rPr>
          <w:t>ultimedia</w:t>
        </w:r>
        <w:proofErr w:type="spellEnd"/>
        <w:r w:rsidRPr="00463207">
          <w:rPr>
            <w:lang w:val="fr-FR"/>
          </w:rPr>
          <w:t xml:space="preserve"> </w:t>
        </w:r>
        <w:proofErr w:type="spellStart"/>
        <w:r>
          <w:rPr>
            <w:lang w:val="fr-FR"/>
          </w:rPr>
          <w:t>Priority</w:t>
        </w:r>
        <w:proofErr w:type="spellEnd"/>
        <w:r>
          <w:rPr>
            <w:lang w:val="fr-FR"/>
          </w:rPr>
          <w:t xml:space="preserve"> Service</w:t>
        </w:r>
      </w:ins>
    </w:p>
    <w:p w14:paraId="59DEBB9F" w14:textId="4818B455" w:rsidR="000F6532" w:rsidRPr="00453480" w:rsidRDefault="000F6532" w:rsidP="000F6532">
      <w:pPr>
        <w:pStyle w:val="EW"/>
        <w:rPr>
          <w:lang w:val="fr-FR"/>
        </w:rPr>
      </w:pPr>
      <w:r w:rsidRPr="00453480">
        <w:rPr>
          <w:lang w:val="fr-FR"/>
        </w:rPr>
        <w:t>MTC</w:t>
      </w:r>
      <w:r w:rsidRPr="00453480">
        <w:rPr>
          <w:lang w:val="fr-FR"/>
        </w:rPr>
        <w:tab/>
        <w:t xml:space="preserve">Machine-Type Communications </w:t>
      </w:r>
    </w:p>
    <w:p w14:paraId="50D0A00C" w14:textId="77777777" w:rsidR="000F6532" w:rsidRPr="00463207" w:rsidRDefault="000F6532" w:rsidP="000F6532">
      <w:pPr>
        <w:pStyle w:val="EW"/>
      </w:pPr>
      <w:r w:rsidRPr="00463207">
        <w:t>NAS</w:t>
      </w:r>
      <w:r w:rsidRPr="00463207">
        <w:tab/>
        <w:t>Non-Access Stratum</w:t>
      </w:r>
    </w:p>
    <w:p w14:paraId="6E98CBAA" w14:textId="77777777" w:rsidR="000F6532" w:rsidRDefault="000F6532" w:rsidP="000F6532">
      <w:pPr>
        <w:pStyle w:val="EW"/>
      </w:pPr>
      <w:r>
        <w:t>NB-IoT</w:t>
      </w:r>
      <w:r>
        <w:tab/>
        <w:t xml:space="preserve">Narrowband IoT </w:t>
      </w:r>
    </w:p>
    <w:p w14:paraId="76CA3AC1" w14:textId="77777777" w:rsidR="000F6532" w:rsidRDefault="000F6532" w:rsidP="000F6532">
      <w:pPr>
        <w:pStyle w:val="EW"/>
      </w:pPr>
      <w:r>
        <w:t>NID</w:t>
      </w:r>
      <w:r>
        <w:tab/>
        <w:t>Network Identifier</w:t>
      </w:r>
    </w:p>
    <w:p w14:paraId="473D0403" w14:textId="77777777" w:rsidR="000F6532" w:rsidRDefault="000F6532" w:rsidP="000F6532">
      <w:pPr>
        <w:pStyle w:val="EW"/>
      </w:pPr>
      <w:r>
        <w:t>OMA</w:t>
      </w:r>
      <w:r>
        <w:tab/>
        <w:t>Open Mobile Alliance</w:t>
      </w:r>
    </w:p>
    <w:p w14:paraId="0ACFB159" w14:textId="77777777" w:rsidR="000F6532" w:rsidRDefault="000F6532" w:rsidP="000F6532">
      <w:pPr>
        <w:pStyle w:val="EW"/>
      </w:pPr>
      <w:r>
        <w:t>RLOS</w:t>
      </w:r>
      <w:r>
        <w:tab/>
        <w:t>Restricted Local Operator Services</w:t>
      </w:r>
    </w:p>
    <w:p w14:paraId="5CD35708" w14:textId="77777777" w:rsidR="000F6532" w:rsidRDefault="000F6532" w:rsidP="000F6532">
      <w:pPr>
        <w:pStyle w:val="EW"/>
      </w:pPr>
      <w:r>
        <w:t>SENSE</w:t>
      </w:r>
      <w:r>
        <w:tab/>
      </w:r>
      <w:r w:rsidRPr="00841FE6">
        <w:t>Signal level Enhanced Network Selection</w:t>
      </w:r>
    </w:p>
    <w:p w14:paraId="32BEB47C" w14:textId="77777777" w:rsidR="000F6532" w:rsidRPr="001A1319" w:rsidRDefault="000F6532" w:rsidP="000F6532">
      <w:pPr>
        <w:pStyle w:val="EW"/>
      </w:pPr>
      <w:r>
        <w:t>SNPN</w:t>
      </w:r>
      <w:r>
        <w:tab/>
        <w:t>Stand-alone Non-Public Network</w:t>
      </w:r>
    </w:p>
    <w:p w14:paraId="6F9C6A11" w14:textId="77777777" w:rsidR="000F6532" w:rsidRDefault="000F6532" w:rsidP="00D92AA5">
      <w:pPr>
        <w:spacing w:before="360" w:after="240" w:line="259" w:lineRule="auto"/>
        <w:jc w:val="center"/>
        <w:outlineLvl w:val="0"/>
        <w:rPr>
          <w:noProof/>
          <w:highlight w:val="green"/>
        </w:rPr>
      </w:pPr>
    </w:p>
    <w:p w14:paraId="716967AC" w14:textId="77777777" w:rsidR="000F6532" w:rsidRDefault="000F6532" w:rsidP="00D92AA5">
      <w:pPr>
        <w:spacing w:before="360" w:after="240" w:line="259" w:lineRule="auto"/>
        <w:jc w:val="center"/>
        <w:outlineLvl w:val="0"/>
        <w:rPr>
          <w:noProof/>
          <w:highlight w:val="green"/>
        </w:rPr>
      </w:pPr>
    </w:p>
    <w:p w14:paraId="5EF18ECB" w14:textId="54E8C669" w:rsidR="000F6532" w:rsidRDefault="000F6532" w:rsidP="000F6532">
      <w:pPr>
        <w:spacing w:before="360" w:after="240" w:line="259" w:lineRule="auto"/>
        <w:jc w:val="center"/>
        <w:outlineLvl w:val="0"/>
        <w:rPr>
          <w:noProof/>
          <w:highlight w:val="green"/>
        </w:rPr>
      </w:pPr>
      <w:r>
        <w:rPr>
          <w:noProof/>
          <w:highlight w:val="green"/>
        </w:rPr>
        <w:t>***** Next change *****</w:t>
      </w:r>
    </w:p>
    <w:p w14:paraId="239BE841" w14:textId="77777777" w:rsidR="000F6532" w:rsidRDefault="000F6532" w:rsidP="00D92AA5">
      <w:pPr>
        <w:spacing w:before="360" w:after="240" w:line="259" w:lineRule="auto"/>
        <w:jc w:val="center"/>
        <w:outlineLvl w:val="0"/>
        <w:rPr>
          <w:noProof/>
          <w:highlight w:val="green"/>
        </w:rPr>
      </w:pPr>
    </w:p>
    <w:p w14:paraId="2DE188E8" w14:textId="77777777" w:rsidR="00B07F98" w:rsidRDefault="00B07F98" w:rsidP="00B07F98">
      <w:pPr>
        <w:pStyle w:val="Heading1"/>
      </w:pPr>
      <w:bookmarkStart w:id="10" w:name="_Toc45199101"/>
      <w:bookmarkStart w:id="11" w:name="_Toc138330143"/>
      <w:r>
        <w:lastRenderedPageBreak/>
        <w:t>4</w:t>
      </w:r>
      <w:r>
        <w:tab/>
        <w:t>NAS configuration MO</w:t>
      </w:r>
      <w:bookmarkEnd w:id="10"/>
      <w:bookmarkEnd w:id="11"/>
    </w:p>
    <w:p w14:paraId="404DE946" w14:textId="77777777" w:rsidR="00B07F98" w:rsidRPr="00364623" w:rsidRDefault="00B07F98" w:rsidP="00B07F98">
      <w:r w:rsidRPr="00364623">
        <w:t xml:space="preserve">The </w:t>
      </w:r>
      <w:r>
        <w:t xml:space="preserve">NAS configuration </w:t>
      </w:r>
      <w:r w:rsidRPr="00364623">
        <w:t xml:space="preserve">MO is used to manage </w:t>
      </w:r>
      <w:r>
        <w:t xml:space="preserve">configuration parameters related to NAS functionality for </w:t>
      </w:r>
      <w:r w:rsidRPr="00364623">
        <w:t>a UE supporting provisioning o</w:t>
      </w:r>
      <w:r>
        <w:t>f such information</w:t>
      </w:r>
      <w:r w:rsidRPr="00364623">
        <w:t>.</w:t>
      </w:r>
      <w:r>
        <w:t xml:space="preserve"> </w:t>
      </w:r>
      <w:r w:rsidRPr="003168A2">
        <w:rPr>
          <w:rFonts w:hint="eastAsia"/>
          <w:lang w:eastAsia="ja-JP"/>
        </w:rPr>
        <w:t>The presence a</w:t>
      </w:r>
      <w:r>
        <w:rPr>
          <w:rFonts w:hint="eastAsia"/>
          <w:lang w:eastAsia="ja-JP"/>
        </w:rPr>
        <w:t xml:space="preserve">nd format of </w:t>
      </w:r>
      <w:r>
        <w:rPr>
          <w:lang w:eastAsia="ja-JP"/>
        </w:rPr>
        <w:t>the non-access stratum configuration</w:t>
      </w:r>
      <w:r>
        <w:rPr>
          <w:rFonts w:hint="eastAsia"/>
          <w:lang w:eastAsia="ja-JP"/>
        </w:rPr>
        <w:t xml:space="preserve"> file</w:t>
      </w:r>
      <w:r w:rsidRPr="003168A2">
        <w:rPr>
          <w:rFonts w:hint="eastAsia"/>
          <w:lang w:eastAsia="ja-JP"/>
        </w:rPr>
        <w:t xml:space="preserve"> on the USIM is specified in 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6</w:t>
      </w:r>
      <w:r w:rsidRPr="003168A2">
        <w:rPr>
          <w:rFonts w:hint="eastAsia"/>
          <w:lang w:eastAsia="ja-JP"/>
        </w:rPr>
        <w:t>]</w:t>
      </w:r>
      <w:r w:rsidRPr="003168A2">
        <w:t>.</w:t>
      </w:r>
    </w:p>
    <w:p w14:paraId="07FAF6BA" w14:textId="77777777" w:rsidR="00B07F98" w:rsidRDefault="00B07F98" w:rsidP="00B07F98">
      <w:r w:rsidRPr="00364623">
        <w:t xml:space="preserve">The </w:t>
      </w:r>
      <w:r>
        <w:t xml:space="preserve">MO identifier is: </w:t>
      </w:r>
      <w:proofErr w:type="gramStart"/>
      <w:r w:rsidRPr="00D34B27">
        <w:t>urn:oma</w:t>
      </w:r>
      <w:proofErr w:type="gramEnd"/>
      <w:r w:rsidRPr="00D34B27">
        <w:t>:</w:t>
      </w:r>
      <w:r>
        <w:t>mo</w:t>
      </w:r>
      <w:r w:rsidRPr="00D34B27">
        <w:t>:</w:t>
      </w:r>
      <w:r>
        <w:t>ext-3gpp-nas-config:1.0</w:t>
      </w:r>
      <w:r w:rsidRPr="00364623">
        <w:t>.</w:t>
      </w:r>
    </w:p>
    <w:p w14:paraId="41D7FE4F" w14:textId="77777777" w:rsidR="00B07F98" w:rsidRDefault="00B07F98" w:rsidP="00B07F98">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2</w:t>
      </w:r>
      <w:r w:rsidRPr="0023678E">
        <w:rPr>
          <w:rFonts w:hint="eastAsia"/>
          <w:lang w:eastAsia="ko-KR"/>
        </w:rPr>
        <w:t>]</w:t>
      </w:r>
      <w:r>
        <w:rPr>
          <w:lang w:eastAsia="ko-KR"/>
        </w:rPr>
        <w:t>)</w:t>
      </w:r>
      <w:r w:rsidRPr="0023678E">
        <w:t xml:space="preserve"> may be used to grant or deny access rights to OMA DM servers </w:t>
      </w:r>
      <w:proofErr w:type="gramStart"/>
      <w:r w:rsidRPr="0023678E">
        <w:t>in order to</w:t>
      </w:r>
      <w:proofErr w:type="gramEnd"/>
      <w:r w:rsidRPr="0023678E">
        <w:t xml:space="preserve"> modify nodes and leaf </w:t>
      </w:r>
      <w:r>
        <w:t>objects</w:t>
      </w:r>
      <w:r w:rsidRPr="0023678E">
        <w:t xml:space="preserve"> of the </w:t>
      </w:r>
      <w:r>
        <w:rPr>
          <w:lang w:eastAsia="ko-KR"/>
        </w:rPr>
        <w:t>NAS configuration</w:t>
      </w:r>
      <w:r w:rsidRPr="0023678E">
        <w:t xml:space="preserve"> MO.</w:t>
      </w:r>
    </w:p>
    <w:p w14:paraId="1643F425" w14:textId="77777777" w:rsidR="00B07F98" w:rsidRDefault="00B07F98" w:rsidP="00B07F98">
      <w:r w:rsidRPr="0023678E">
        <w:t xml:space="preserve">The following nodes and leaf </w:t>
      </w:r>
      <w:r>
        <w:t>objects</w:t>
      </w:r>
      <w:r w:rsidRPr="0023678E">
        <w:t xml:space="preserve"> are possible </w:t>
      </w:r>
      <w:r>
        <w:t xml:space="preserve">in </w:t>
      </w:r>
      <w:r w:rsidRPr="0023678E">
        <w:t xml:space="preserve">the </w:t>
      </w:r>
      <w:r>
        <w:rPr>
          <w:lang w:eastAsia="ko-KR"/>
        </w:rPr>
        <w:t>NAS configuration</w:t>
      </w:r>
      <w:r>
        <w:t xml:space="preserve"> MO as described in figure 4-1</w:t>
      </w:r>
      <w:r w:rsidRPr="0023678E">
        <w:t>:</w:t>
      </w:r>
    </w:p>
    <w:p w14:paraId="47F9E1F1" w14:textId="6220A90A" w:rsidR="00B07F98" w:rsidRDefault="00D90D96" w:rsidP="00B07F98">
      <w:pPr>
        <w:pStyle w:val="TH"/>
      </w:pPr>
      <w:del w:id="12" w:author="Vivek Gupta" w:date="2024-04-06T18:56:00Z">
        <w:r>
          <w:rPr>
            <w:noProof/>
          </w:rPr>
          <w:object w:dxaOrig="8304" w:dyaOrig="12289" w14:anchorId="2CF5A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14.65pt;height:614.65pt;mso-width-percent:0;mso-height-percent:0;mso-width-percent:0;mso-height-percent:0" o:ole="">
              <v:imagedata r:id="rId12" o:title=""/>
            </v:shape>
            <o:OLEObject Type="Embed" ProgID="Visio.Drawing.15" ShapeID="_x0000_i1029" DrawAspect="Content" ObjectID="_1774957043" r:id="rId13"/>
          </w:object>
        </w:r>
      </w:del>
    </w:p>
    <w:p w14:paraId="585DC4B9" w14:textId="71F3A121" w:rsidR="00B07F98" w:rsidRDefault="00D90D96" w:rsidP="00B07F98">
      <w:pPr>
        <w:pStyle w:val="TH"/>
      </w:pPr>
      <w:ins w:id="13" w:author="Vivek Gupta" w:date="2024-04-06T18:56:00Z">
        <w:r>
          <w:rPr>
            <w:noProof/>
          </w:rPr>
          <w:object w:dxaOrig="8316" w:dyaOrig="13309" w14:anchorId="2A601C01">
            <v:shape id="_x0000_i1028" type="#_x0000_t75" alt="" style="width:415.35pt;height:665.35pt;mso-width-percent:0;mso-height-percent:0;mso-width-percent:0;mso-height-percent:0" o:ole="">
              <v:imagedata r:id="rId14" o:title=""/>
            </v:shape>
            <o:OLEObject Type="Embed" ProgID="Visio.Drawing.15" ShapeID="_x0000_i1028" DrawAspect="Content" ObjectID="_1774957044" r:id="rId15"/>
          </w:object>
        </w:r>
      </w:ins>
    </w:p>
    <w:p w14:paraId="2050D5CF" w14:textId="77777777" w:rsidR="00B07F98" w:rsidRPr="004812CE" w:rsidRDefault="00B07F98" w:rsidP="00B07F98">
      <w:pPr>
        <w:pStyle w:val="TF"/>
      </w:pPr>
      <w:r w:rsidRPr="004812CE">
        <w:t xml:space="preserve">Figure </w:t>
      </w:r>
      <w:r>
        <w:t>4-</w:t>
      </w:r>
      <w:r w:rsidRPr="004812CE">
        <w:t xml:space="preserve">1: The </w:t>
      </w:r>
      <w:r>
        <w:t xml:space="preserve">NAS configuration </w:t>
      </w:r>
      <w:r w:rsidRPr="004812CE">
        <w:t>Management Object</w:t>
      </w:r>
      <w:r>
        <w:t xml:space="preserve"> (1 of </w:t>
      </w:r>
      <w:r w:rsidRPr="00A61950">
        <w:t>3</w:t>
      </w:r>
      <w:r>
        <w:t>)</w:t>
      </w:r>
    </w:p>
    <w:p w14:paraId="58272F8E" w14:textId="77777777" w:rsidR="00B07F98" w:rsidRDefault="00D90D96" w:rsidP="00B07F98">
      <w:pPr>
        <w:pStyle w:val="TH"/>
      </w:pPr>
      <w:r>
        <w:rPr>
          <w:noProof/>
        </w:rPr>
        <w:object w:dxaOrig="8457" w:dyaOrig="1568" w14:anchorId="2528C79A">
          <v:shape id="_x0000_i1027" type="#_x0000_t75" alt="" style="width:367.35pt;height:66.65pt;mso-width-percent:0;mso-height-percent:0;mso-width-percent:0;mso-height-percent:0" o:ole="">
            <v:imagedata r:id="rId16" o:title=""/>
          </v:shape>
          <o:OLEObject Type="Embed" ProgID="Visio.Drawing.11" ShapeID="_x0000_i1027" DrawAspect="Content" ObjectID="_1774957045" r:id="rId17"/>
        </w:object>
      </w:r>
    </w:p>
    <w:p w14:paraId="72582DC1" w14:textId="77777777" w:rsidR="00B07F98" w:rsidRDefault="00B07F98" w:rsidP="00B07F98">
      <w:pPr>
        <w:pStyle w:val="TF"/>
      </w:pPr>
      <w:r>
        <w:t>Figure</w:t>
      </w:r>
      <w:r w:rsidRPr="004D3578">
        <w:t> </w:t>
      </w:r>
      <w:r>
        <w:t>4-2</w:t>
      </w:r>
      <w:r w:rsidRPr="004812CE">
        <w:t xml:space="preserve">: The </w:t>
      </w:r>
      <w:r>
        <w:t xml:space="preserve">NAS configuration </w:t>
      </w:r>
      <w:r w:rsidRPr="004812CE">
        <w:t>Management Object</w:t>
      </w:r>
      <w:r>
        <w:t xml:space="preserve"> (2 of </w:t>
      </w:r>
      <w:r w:rsidRPr="00A61950">
        <w:t>3</w:t>
      </w:r>
      <w:r>
        <w:t>)</w:t>
      </w:r>
    </w:p>
    <w:p w14:paraId="3BE036C8" w14:textId="1C0E96A4" w:rsidR="00B07F98" w:rsidRDefault="00D90D96" w:rsidP="00B07F98">
      <w:pPr>
        <w:pStyle w:val="TH"/>
        <w:rPr>
          <w:ins w:id="14" w:author="Vivek Gupta" w:date="2024-04-18T06:00:00Z"/>
          <w:noProof/>
        </w:rPr>
      </w:pPr>
      <w:del w:id="15" w:author="Vivek Gupta" w:date="2024-04-18T06:00:00Z">
        <w:r>
          <w:rPr>
            <w:noProof/>
          </w:rPr>
          <w:object w:dxaOrig="9210" w:dyaOrig="3480" w14:anchorId="7895F664">
            <v:shape id="_x0000_i1026" type="#_x0000_t75" alt="" style="width:458pt;height:176.65pt;mso-width-percent:0;mso-height-percent:0;mso-width-percent:0;mso-height-percent:0" o:ole="">
              <v:imagedata r:id="rId18" o:title=""/>
            </v:shape>
            <o:OLEObject Type="Embed" ProgID="Visio.Drawing.15" ShapeID="_x0000_i1026" DrawAspect="Content" ObjectID="_1774957046" r:id="rId19"/>
          </w:object>
        </w:r>
      </w:del>
    </w:p>
    <w:p w14:paraId="525D1F98" w14:textId="67BEB0B0" w:rsidR="00097C76" w:rsidRDefault="00D90D96" w:rsidP="00B07F98">
      <w:pPr>
        <w:pStyle w:val="TH"/>
      </w:pPr>
      <w:ins w:id="16" w:author="Vivek Gupta" w:date="2024-04-18T06:00:00Z">
        <w:r>
          <w:rPr>
            <w:noProof/>
          </w:rPr>
          <w:object w:dxaOrig="9216" w:dyaOrig="4333" w14:anchorId="560CCF76">
            <v:shape id="_x0000_i1025" type="#_x0000_t75" alt="" style="width:458.65pt;height:220pt;mso-width-percent:0;mso-height-percent:0;mso-width-percent:0;mso-height-percent:0" o:ole="">
              <v:imagedata r:id="rId20" o:title=""/>
            </v:shape>
            <o:OLEObject Type="Embed" ProgID="Visio.Drawing.15" ShapeID="_x0000_i1025" DrawAspect="Content" ObjectID="_1774957047" r:id="rId21"/>
          </w:object>
        </w:r>
      </w:ins>
    </w:p>
    <w:p w14:paraId="23A25F44" w14:textId="77777777" w:rsidR="00B07F98" w:rsidRDefault="00B07F98" w:rsidP="00B07F98">
      <w:pPr>
        <w:pStyle w:val="TF"/>
      </w:pPr>
      <w:r>
        <w:t>Figure</w:t>
      </w:r>
      <w:r w:rsidRPr="004D3578">
        <w:t> </w:t>
      </w:r>
      <w:r>
        <w:t>4-3</w:t>
      </w:r>
      <w:r w:rsidRPr="004812CE">
        <w:t xml:space="preserve">: The </w:t>
      </w:r>
      <w:r>
        <w:t xml:space="preserve">NAS configuration </w:t>
      </w:r>
      <w:r w:rsidRPr="004812CE">
        <w:t>Management Object</w:t>
      </w:r>
      <w:r>
        <w:t xml:space="preserve"> (3 of 3)</w:t>
      </w:r>
    </w:p>
    <w:p w14:paraId="1F3C0744" w14:textId="77777777" w:rsidR="00B07F98" w:rsidRDefault="00B07F98" w:rsidP="00D92AA5">
      <w:pPr>
        <w:spacing w:before="360" w:after="240" w:line="259" w:lineRule="auto"/>
        <w:jc w:val="center"/>
        <w:outlineLvl w:val="0"/>
        <w:rPr>
          <w:noProof/>
          <w:highlight w:val="green"/>
        </w:rPr>
      </w:pPr>
    </w:p>
    <w:p w14:paraId="3E0C2665" w14:textId="77777777" w:rsidR="00B07F98" w:rsidRDefault="00B07F98" w:rsidP="00D92AA5">
      <w:pPr>
        <w:spacing w:before="360" w:after="240" w:line="259" w:lineRule="auto"/>
        <w:jc w:val="center"/>
        <w:outlineLvl w:val="0"/>
        <w:rPr>
          <w:noProof/>
          <w:highlight w:val="green"/>
        </w:rPr>
      </w:pPr>
    </w:p>
    <w:p w14:paraId="34C7F5A7" w14:textId="77777777" w:rsidR="00B07F98" w:rsidRDefault="00B07F98" w:rsidP="00D92AA5">
      <w:pPr>
        <w:spacing w:before="360" w:after="240" w:line="259" w:lineRule="auto"/>
        <w:jc w:val="center"/>
        <w:outlineLvl w:val="0"/>
        <w:rPr>
          <w:noProof/>
          <w:highlight w:val="green"/>
        </w:rPr>
      </w:pPr>
    </w:p>
    <w:p w14:paraId="56C6D266" w14:textId="77777777" w:rsidR="00DC49A1" w:rsidRDefault="00DC49A1" w:rsidP="00D92AA5">
      <w:pPr>
        <w:spacing w:before="360" w:after="240" w:line="259" w:lineRule="auto"/>
        <w:jc w:val="center"/>
        <w:outlineLvl w:val="0"/>
        <w:rPr>
          <w:noProof/>
          <w:highlight w:val="green"/>
        </w:rPr>
      </w:pPr>
    </w:p>
    <w:p w14:paraId="39B828F4" w14:textId="77777777" w:rsidR="00DC49A1" w:rsidRDefault="00DC49A1" w:rsidP="00D92AA5">
      <w:pPr>
        <w:spacing w:before="360" w:after="240" w:line="259" w:lineRule="auto"/>
        <w:jc w:val="center"/>
        <w:outlineLvl w:val="0"/>
        <w:rPr>
          <w:noProof/>
          <w:highlight w:val="green"/>
        </w:rPr>
      </w:pPr>
    </w:p>
    <w:p w14:paraId="6D4AD441" w14:textId="77777777" w:rsidR="00DC49A1" w:rsidRDefault="00DC49A1" w:rsidP="00D92AA5">
      <w:pPr>
        <w:spacing w:before="360" w:after="240" w:line="259" w:lineRule="auto"/>
        <w:jc w:val="center"/>
        <w:outlineLvl w:val="0"/>
        <w:rPr>
          <w:noProof/>
          <w:highlight w:val="green"/>
        </w:rPr>
      </w:pPr>
    </w:p>
    <w:p w14:paraId="3F43E622" w14:textId="77777777" w:rsidR="00B07F98" w:rsidRDefault="00B07F98" w:rsidP="00D92AA5">
      <w:pPr>
        <w:spacing w:before="360" w:after="240" w:line="259" w:lineRule="auto"/>
        <w:jc w:val="center"/>
        <w:outlineLvl w:val="0"/>
        <w:rPr>
          <w:noProof/>
          <w:highlight w:val="green"/>
        </w:rPr>
      </w:pPr>
    </w:p>
    <w:p w14:paraId="360A9A8D" w14:textId="7F0FFC43" w:rsidR="002B143B" w:rsidRDefault="00503FF1" w:rsidP="006F71CA">
      <w:pPr>
        <w:spacing w:before="360" w:after="240" w:line="259" w:lineRule="auto"/>
        <w:jc w:val="center"/>
        <w:outlineLvl w:val="0"/>
        <w:rPr>
          <w:noProof/>
          <w:highlight w:val="green"/>
        </w:rPr>
      </w:pPr>
      <w:r>
        <w:rPr>
          <w:noProof/>
          <w:highlight w:val="green"/>
        </w:rPr>
        <w:t xml:space="preserve">***** </w:t>
      </w:r>
      <w:r w:rsidR="000F6532">
        <w:rPr>
          <w:noProof/>
          <w:highlight w:val="green"/>
        </w:rPr>
        <w:t>Next</w:t>
      </w:r>
      <w:r>
        <w:rPr>
          <w:noProof/>
          <w:highlight w:val="green"/>
        </w:rPr>
        <w:t xml:space="preserve"> change *****</w:t>
      </w:r>
    </w:p>
    <w:p w14:paraId="42659CA6" w14:textId="77777777" w:rsidR="008356E0" w:rsidRPr="00730856" w:rsidRDefault="008356E0" w:rsidP="008356E0">
      <w:pPr>
        <w:pStyle w:val="Heading2"/>
        <w:rPr>
          <w:ins w:id="17" w:author="Vivek Gupta" w:date="2024-04-18T05:56:00Z"/>
        </w:rPr>
      </w:pPr>
      <w:ins w:id="18" w:author="Vivek Gupta" w:date="2024-04-18T05:56:00Z">
        <w:r w:rsidRPr="00730856">
          <w:t>5.</w:t>
        </w:r>
        <w:r>
          <w:t>10zz5</w:t>
        </w:r>
        <w:r w:rsidRPr="00730856">
          <w:tab/>
          <w:t>/</w:t>
        </w:r>
        <w:r w:rsidRPr="00730856">
          <w:rPr>
            <w:i/>
            <w:iCs/>
          </w:rPr>
          <w:t>&lt;X&gt;</w:t>
        </w:r>
        <w:r w:rsidRPr="00730856">
          <w:t>/</w:t>
        </w:r>
        <w:proofErr w:type="spellStart"/>
        <w:r>
          <w:t>MPS_NAIDecoration</w:t>
        </w:r>
        <w:proofErr w:type="spellEnd"/>
      </w:ins>
    </w:p>
    <w:p w14:paraId="4F37543C" w14:textId="424B7A05" w:rsidR="008356E0" w:rsidRPr="00730856" w:rsidRDefault="008356E0" w:rsidP="008356E0">
      <w:pPr>
        <w:rPr>
          <w:ins w:id="19" w:author="Vivek Gupta" w:date="2024-04-18T05:56:00Z"/>
        </w:rPr>
      </w:pPr>
      <w:ins w:id="20" w:author="Vivek Gupta" w:date="2024-04-18T05:56:00Z">
        <w:r w:rsidRPr="00730856">
          <w:t>Th</w:t>
        </w:r>
        <w:r>
          <w:t>is leaf provides the means to enable the NAI decoration with MPS access by the UE as specified in 3GPP TS 23.003 [13]</w:t>
        </w:r>
        <w:r w:rsidRPr="00730856">
          <w:t xml:space="preserve">. </w:t>
        </w:r>
      </w:ins>
    </w:p>
    <w:p w14:paraId="18A76A06" w14:textId="77777777" w:rsidR="008356E0" w:rsidRPr="00730856" w:rsidRDefault="008356E0" w:rsidP="008356E0">
      <w:pPr>
        <w:pStyle w:val="B1"/>
        <w:rPr>
          <w:ins w:id="21" w:author="Vivek Gupta" w:date="2024-04-18T05:56:00Z"/>
        </w:rPr>
      </w:pPr>
      <w:ins w:id="22" w:author="Vivek Gupta" w:date="2024-04-18T05:56:00Z">
        <w:r w:rsidRPr="00730856">
          <w:t>-</w:t>
        </w:r>
        <w:r w:rsidRPr="00730856">
          <w:tab/>
          <w:t xml:space="preserve">Occurrence: </w:t>
        </w:r>
        <w:proofErr w:type="spellStart"/>
        <w:r w:rsidRPr="00730856">
          <w:t>ZeroOrOne</w:t>
        </w:r>
        <w:proofErr w:type="spellEnd"/>
      </w:ins>
    </w:p>
    <w:p w14:paraId="699B350E" w14:textId="77777777" w:rsidR="008356E0" w:rsidRPr="00730856" w:rsidRDefault="008356E0" w:rsidP="008356E0">
      <w:pPr>
        <w:pStyle w:val="B1"/>
        <w:rPr>
          <w:ins w:id="23" w:author="Vivek Gupta" w:date="2024-04-18T05:56:00Z"/>
        </w:rPr>
      </w:pPr>
      <w:ins w:id="24" w:author="Vivek Gupta" w:date="2024-04-18T05:56:00Z">
        <w:r w:rsidRPr="00730856">
          <w:t>-</w:t>
        </w:r>
        <w:r w:rsidRPr="00730856">
          <w:tab/>
          <w:t xml:space="preserve">Format: </w:t>
        </w:r>
        <w:r>
          <w:t>bool</w:t>
        </w:r>
      </w:ins>
    </w:p>
    <w:p w14:paraId="024F41DE" w14:textId="77777777" w:rsidR="008356E0" w:rsidRPr="00730856" w:rsidRDefault="008356E0" w:rsidP="008356E0">
      <w:pPr>
        <w:pStyle w:val="B1"/>
        <w:rPr>
          <w:ins w:id="25" w:author="Vivek Gupta" w:date="2024-04-18T05:56:00Z"/>
          <w:b/>
          <w:bCs/>
        </w:rPr>
      </w:pPr>
      <w:ins w:id="26" w:author="Vivek Gupta" w:date="2024-04-18T05:56:00Z">
        <w:r w:rsidRPr="00730856">
          <w:t>-</w:t>
        </w:r>
        <w:r w:rsidRPr="00730856">
          <w:tab/>
          <w:t>Access Types: Get</w:t>
        </w:r>
        <w:r>
          <w:t>, Replace</w:t>
        </w:r>
      </w:ins>
    </w:p>
    <w:p w14:paraId="359E84B7" w14:textId="77777777" w:rsidR="008356E0" w:rsidRPr="00730856" w:rsidRDefault="008356E0" w:rsidP="008356E0">
      <w:pPr>
        <w:pStyle w:val="B1"/>
        <w:rPr>
          <w:ins w:id="27" w:author="Vivek Gupta" w:date="2024-04-18T05:56:00Z"/>
          <w:b/>
          <w:bCs/>
        </w:rPr>
      </w:pPr>
      <w:ins w:id="28" w:author="Vivek Gupta" w:date="2024-04-18T05:56:00Z">
        <w:r w:rsidRPr="00730856">
          <w:t>-</w:t>
        </w:r>
        <w:r w:rsidRPr="00730856">
          <w:tab/>
          <w:t>Values: 0, 1</w:t>
        </w:r>
      </w:ins>
    </w:p>
    <w:p w14:paraId="1D563AA0" w14:textId="01857254" w:rsidR="008356E0" w:rsidRPr="00730856" w:rsidRDefault="008356E0" w:rsidP="008356E0">
      <w:pPr>
        <w:pStyle w:val="B2"/>
        <w:rPr>
          <w:ins w:id="29" w:author="Vivek Gupta" w:date="2024-04-18T05:56:00Z"/>
        </w:rPr>
      </w:pPr>
      <w:ins w:id="30" w:author="Vivek Gupta" w:date="2024-04-18T05:56:00Z">
        <w:r w:rsidRPr="00730856">
          <w:t xml:space="preserve">0 – Indicates that </w:t>
        </w:r>
        <w:r>
          <w:t>NAI decoration with MPS access is</w:t>
        </w:r>
        <w:r w:rsidRPr="00730856">
          <w:t xml:space="preserve"> </w:t>
        </w:r>
        <w:r>
          <w:t>disabled</w:t>
        </w:r>
        <w:r w:rsidRPr="00730856">
          <w:t>.</w:t>
        </w:r>
      </w:ins>
    </w:p>
    <w:p w14:paraId="1013C3F3" w14:textId="196DFADE" w:rsidR="008356E0" w:rsidRDefault="008356E0" w:rsidP="008356E0">
      <w:pPr>
        <w:pStyle w:val="B2"/>
        <w:rPr>
          <w:ins w:id="31" w:author="Vivek Gupta" w:date="2024-04-18T05:56:00Z"/>
        </w:rPr>
      </w:pPr>
      <w:ins w:id="32" w:author="Vivek Gupta" w:date="2024-04-18T05:56:00Z">
        <w:r w:rsidRPr="00730856">
          <w:t xml:space="preserve">1 – Indicates that </w:t>
        </w:r>
        <w:r>
          <w:t>NAI decoration with MPS access is</w:t>
        </w:r>
        <w:r w:rsidRPr="00730856">
          <w:t xml:space="preserve"> </w:t>
        </w:r>
        <w:r>
          <w:t>enabled</w:t>
        </w:r>
        <w:r w:rsidRPr="00730856">
          <w:t>.</w:t>
        </w:r>
      </w:ins>
    </w:p>
    <w:p w14:paraId="2EC77F96" w14:textId="6151011D" w:rsidR="00B07F98" w:rsidRDefault="008356E0" w:rsidP="008356E0">
      <w:pPr>
        <w:spacing w:before="360" w:after="240" w:line="259" w:lineRule="auto"/>
        <w:outlineLvl w:val="0"/>
        <w:rPr>
          <w:noProof/>
          <w:highlight w:val="green"/>
        </w:rPr>
      </w:pPr>
      <w:ins w:id="33" w:author="Vivek Gupta" w:date="2024-04-18T05:56:00Z">
        <w:r>
          <w:t>The default value of 0 applies if this leaf is not provisioned.</w:t>
        </w:r>
      </w:ins>
    </w:p>
    <w:p w14:paraId="10424C5F" w14:textId="77777777" w:rsidR="00B07F98" w:rsidRDefault="00B07F98" w:rsidP="00B07F98">
      <w:pPr>
        <w:spacing w:before="360" w:after="240" w:line="259" w:lineRule="auto"/>
        <w:outlineLvl w:val="0"/>
        <w:rPr>
          <w:noProof/>
        </w:rPr>
      </w:pPr>
      <w:bookmarkStart w:id="34" w:name="_Toc533146330"/>
    </w:p>
    <w:p w14:paraId="5425BAD3" w14:textId="77777777" w:rsidR="000F6532" w:rsidRDefault="000F6532" w:rsidP="00B07F98">
      <w:pPr>
        <w:spacing w:before="360" w:after="240" w:line="259" w:lineRule="auto"/>
        <w:outlineLvl w:val="0"/>
        <w:rPr>
          <w:noProof/>
        </w:rPr>
      </w:pPr>
    </w:p>
    <w:p w14:paraId="574D6E04" w14:textId="77777777" w:rsidR="000F6532" w:rsidRDefault="000F6532" w:rsidP="00B07F98">
      <w:pPr>
        <w:spacing w:before="360" w:after="240" w:line="259" w:lineRule="auto"/>
        <w:outlineLvl w:val="0"/>
        <w:rPr>
          <w:noProof/>
        </w:rPr>
      </w:pPr>
    </w:p>
    <w:p w14:paraId="6F64973F" w14:textId="77777777" w:rsidR="000F6532" w:rsidRDefault="000F6532" w:rsidP="000F6532">
      <w:pPr>
        <w:spacing w:before="360" w:after="240" w:line="259" w:lineRule="auto"/>
        <w:jc w:val="center"/>
        <w:outlineLvl w:val="0"/>
        <w:rPr>
          <w:noProof/>
          <w:highlight w:val="green"/>
        </w:rPr>
      </w:pPr>
      <w:r>
        <w:rPr>
          <w:noProof/>
          <w:highlight w:val="green"/>
        </w:rPr>
        <w:t>***** Next change *****</w:t>
      </w:r>
    </w:p>
    <w:p w14:paraId="182BB196" w14:textId="77777777" w:rsidR="00B07F98" w:rsidRDefault="00B07F98" w:rsidP="00503FF1">
      <w:pPr>
        <w:spacing w:before="360" w:after="240" w:line="259" w:lineRule="auto"/>
        <w:jc w:val="center"/>
        <w:outlineLvl w:val="0"/>
      </w:pPr>
    </w:p>
    <w:bookmarkEnd w:id="34"/>
    <w:p w14:paraId="054A219A" w14:textId="27EBCEE0" w:rsidR="000F6532" w:rsidRPr="00730856" w:rsidRDefault="000F6532" w:rsidP="000F6532">
      <w:pPr>
        <w:pStyle w:val="Heading2"/>
        <w:rPr>
          <w:ins w:id="35" w:author="Vivek Gupta" w:date="2024-04-06T18:37:00Z"/>
        </w:rPr>
      </w:pPr>
      <w:ins w:id="36" w:author="Vivek Gupta" w:date="2024-04-06T18:37:00Z">
        <w:r w:rsidRPr="00730856">
          <w:t>5.</w:t>
        </w:r>
        <w:r>
          <w:t>10zz</w:t>
        </w:r>
      </w:ins>
      <w:ins w:id="37" w:author="Vivek Gupta" w:date="2024-04-18T05:59:00Z">
        <w:r w:rsidR="00C95D5D">
          <w:t>6</w:t>
        </w:r>
      </w:ins>
      <w:ins w:id="38" w:author="Vivek Gupta" w:date="2024-04-06T18:37:00Z">
        <w:r w:rsidRPr="00730856">
          <w:tab/>
          <w:t>/</w:t>
        </w:r>
        <w:r w:rsidRPr="00730856">
          <w:rPr>
            <w:i/>
            <w:iCs/>
          </w:rPr>
          <w:t>&lt;X&gt;</w:t>
        </w:r>
        <w:r w:rsidRPr="00730856">
          <w:t>/</w:t>
        </w:r>
      </w:ins>
      <w:proofErr w:type="spellStart"/>
      <w:ins w:id="39" w:author="Vivek Gupta" w:date="2024-04-18T05:58:00Z">
        <w:r w:rsidR="008C3508">
          <w:t>H</w:t>
        </w:r>
      </w:ins>
      <w:ins w:id="40" w:author="Vivek Gupta" w:date="2024-04-18T06:13:00Z">
        <w:r w:rsidR="00DC49A1">
          <w:t>PA</w:t>
        </w:r>
      </w:ins>
      <w:ins w:id="41" w:author="Vivek Gupta" w:date="2024-04-18T05:53:00Z">
        <w:r w:rsidR="008356E0">
          <w:t>_</w:t>
        </w:r>
      </w:ins>
      <w:ins w:id="42" w:author="Vivek Gupta" w:date="2024-04-06T18:37:00Z">
        <w:r>
          <w:t>NAIDecoration</w:t>
        </w:r>
        <w:proofErr w:type="spellEnd"/>
      </w:ins>
    </w:p>
    <w:p w14:paraId="07F7B4C4" w14:textId="39286338" w:rsidR="000F6532" w:rsidRPr="00730856" w:rsidRDefault="000F6532" w:rsidP="000F6532">
      <w:pPr>
        <w:rPr>
          <w:ins w:id="43" w:author="Vivek Gupta" w:date="2024-04-06T18:37:00Z"/>
        </w:rPr>
      </w:pPr>
      <w:ins w:id="44" w:author="Vivek Gupta" w:date="2024-04-06T18:37:00Z">
        <w:r w:rsidRPr="00730856">
          <w:t>Th</w:t>
        </w:r>
        <w:r>
          <w:t>is leaf provides the means to enable the NAI decoration with high priority access by the UE as specified in 3GPP TS 23.003 [13]</w:t>
        </w:r>
        <w:r w:rsidRPr="00730856">
          <w:t xml:space="preserve">. </w:t>
        </w:r>
      </w:ins>
    </w:p>
    <w:p w14:paraId="44DE6FEF" w14:textId="77777777" w:rsidR="000F6532" w:rsidRPr="00730856" w:rsidRDefault="000F6532" w:rsidP="000F6532">
      <w:pPr>
        <w:pStyle w:val="B1"/>
        <w:rPr>
          <w:ins w:id="45" w:author="Vivek Gupta" w:date="2024-04-06T18:37:00Z"/>
        </w:rPr>
      </w:pPr>
      <w:ins w:id="46" w:author="Vivek Gupta" w:date="2024-04-06T18:37:00Z">
        <w:r w:rsidRPr="00730856">
          <w:t>-</w:t>
        </w:r>
        <w:r w:rsidRPr="00730856">
          <w:tab/>
          <w:t xml:space="preserve">Occurrence: </w:t>
        </w:r>
        <w:proofErr w:type="spellStart"/>
        <w:r w:rsidRPr="00730856">
          <w:t>ZeroOrOne</w:t>
        </w:r>
        <w:proofErr w:type="spellEnd"/>
      </w:ins>
    </w:p>
    <w:p w14:paraId="24790E86" w14:textId="4FEDFE1B" w:rsidR="000F6532" w:rsidRPr="00730856" w:rsidRDefault="000F6532" w:rsidP="000F6532">
      <w:pPr>
        <w:pStyle w:val="B1"/>
        <w:rPr>
          <w:ins w:id="47" w:author="Vivek Gupta" w:date="2024-04-06T18:37:00Z"/>
        </w:rPr>
      </w:pPr>
      <w:ins w:id="48" w:author="Vivek Gupta" w:date="2024-04-06T18:37:00Z">
        <w:r w:rsidRPr="00730856">
          <w:t>-</w:t>
        </w:r>
        <w:r w:rsidRPr="00730856">
          <w:tab/>
          <w:t xml:space="preserve">Format: </w:t>
        </w:r>
      </w:ins>
      <w:ins w:id="49" w:author="Vivek Gupta" w:date="2024-04-07T04:26:00Z">
        <w:r w:rsidR="00645CA5">
          <w:t>bool</w:t>
        </w:r>
      </w:ins>
    </w:p>
    <w:p w14:paraId="532EF755" w14:textId="664C85E7" w:rsidR="000F6532" w:rsidRPr="00730856" w:rsidRDefault="000F6532" w:rsidP="000F6532">
      <w:pPr>
        <w:pStyle w:val="B1"/>
        <w:rPr>
          <w:ins w:id="50" w:author="Vivek Gupta" w:date="2024-04-06T18:37:00Z"/>
          <w:b/>
          <w:bCs/>
        </w:rPr>
      </w:pPr>
      <w:ins w:id="51" w:author="Vivek Gupta" w:date="2024-04-06T18:37:00Z">
        <w:r w:rsidRPr="00730856">
          <w:t>-</w:t>
        </w:r>
        <w:r w:rsidRPr="00730856">
          <w:tab/>
          <w:t>Access Types: Get</w:t>
        </w:r>
      </w:ins>
      <w:ins w:id="52" w:author="Vivek Gupta" w:date="2024-04-07T04:23:00Z">
        <w:r w:rsidR="00CE641F">
          <w:t>, Replace</w:t>
        </w:r>
      </w:ins>
    </w:p>
    <w:p w14:paraId="4BD34AC0" w14:textId="77777777" w:rsidR="000F6532" w:rsidRPr="00730856" w:rsidRDefault="000F6532" w:rsidP="000F6532">
      <w:pPr>
        <w:pStyle w:val="B1"/>
        <w:rPr>
          <w:ins w:id="53" w:author="Vivek Gupta" w:date="2024-04-06T18:37:00Z"/>
          <w:b/>
          <w:bCs/>
        </w:rPr>
      </w:pPr>
      <w:ins w:id="54" w:author="Vivek Gupta" w:date="2024-04-06T18:37:00Z">
        <w:r w:rsidRPr="00730856">
          <w:t>-</w:t>
        </w:r>
        <w:r w:rsidRPr="00730856">
          <w:tab/>
          <w:t>Values: 0, 1</w:t>
        </w:r>
      </w:ins>
    </w:p>
    <w:p w14:paraId="03E77D8C" w14:textId="6F7DC3A2" w:rsidR="000F6532" w:rsidRPr="00730856" w:rsidRDefault="000F6532" w:rsidP="000F6532">
      <w:pPr>
        <w:pStyle w:val="B2"/>
        <w:rPr>
          <w:ins w:id="55" w:author="Vivek Gupta" w:date="2024-04-06T18:37:00Z"/>
        </w:rPr>
      </w:pPr>
      <w:ins w:id="56" w:author="Vivek Gupta" w:date="2024-04-06T18:37:00Z">
        <w:r w:rsidRPr="00730856">
          <w:t xml:space="preserve">0 – Indicates that </w:t>
        </w:r>
        <w:r>
          <w:t>NAI decoration with high priority access is</w:t>
        </w:r>
        <w:r w:rsidRPr="00730856">
          <w:t xml:space="preserve"> </w:t>
        </w:r>
        <w:r>
          <w:t>disabled</w:t>
        </w:r>
        <w:r w:rsidRPr="00730856">
          <w:t>.</w:t>
        </w:r>
      </w:ins>
    </w:p>
    <w:p w14:paraId="62C81682" w14:textId="1C4A0E91" w:rsidR="000F6532" w:rsidRDefault="000F6532" w:rsidP="000F6532">
      <w:pPr>
        <w:pStyle w:val="B2"/>
        <w:rPr>
          <w:ins w:id="57" w:author="Vivek Gupta" w:date="2024-04-06T18:37:00Z"/>
        </w:rPr>
      </w:pPr>
      <w:ins w:id="58" w:author="Vivek Gupta" w:date="2024-04-06T18:37:00Z">
        <w:r w:rsidRPr="00730856">
          <w:t xml:space="preserve">1 – Indicates that </w:t>
        </w:r>
        <w:r>
          <w:t>NAI decoration with high priority access is</w:t>
        </w:r>
        <w:r w:rsidRPr="00730856">
          <w:t xml:space="preserve"> </w:t>
        </w:r>
        <w:r>
          <w:t>enabled</w:t>
        </w:r>
        <w:r w:rsidRPr="00730856">
          <w:t>.</w:t>
        </w:r>
      </w:ins>
    </w:p>
    <w:p w14:paraId="13A8D834" w14:textId="31147156" w:rsidR="000F6532" w:rsidRDefault="000F6532" w:rsidP="000F6532">
      <w:ins w:id="59" w:author="Vivek Gupta" w:date="2024-04-06T18:37:00Z">
        <w:r>
          <w:t>The default value of 0 applies if this leaf is not provisioned.</w:t>
        </w:r>
      </w:ins>
    </w:p>
    <w:p w14:paraId="3B1AF996" w14:textId="77777777" w:rsidR="000F6532" w:rsidRDefault="000F6532" w:rsidP="00083039">
      <w:pPr>
        <w:pStyle w:val="B2"/>
      </w:pPr>
    </w:p>
    <w:p w14:paraId="7F2E0CB2" w14:textId="77777777" w:rsidR="00DC49A1" w:rsidRDefault="00DC49A1" w:rsidP="00083039">
      <w:pPr>
        <w:pStyle w:val="B2"/>
      </w:pPr>
    </w:p>
    <w:p w14:paraId="2931989B" w14:textId="77777777" w:rsidR="00DC49A1" w:rsidRDefault="00DC49A1" w:rsidP="00DC49A1">
      <w:pPr>
        <w:spacing w:before="360" w:after="240" w:line="259" w:lineRule="auto"/>
        <w:jc w:val="center"/>
        <w:outlineLvl w:val="0"/>
        <w:rPr>
          <w:noProof/>
          <w:highlight w:val="green"/>
        </w:rPr>
      </w:pPr>
      <w:r>
        <w:rPr>
          <w:noProof/>
          <w:highlight w:val="green"/>
        </w:rPr>
        <w:t>***** Next change *****</w:t>
      </w:r>
    </w:p>
    <w:p w14:paraId="7CF5601C" w14:textId="77777777" w:rsidR="00DC49A1" w:rsidRDefault="00DC49A1" w:rsidP="00083039">
      <w:pPr>
        <w:pStyle w:val="B2"/>
      </w:pPr>
    </w:p>
    <w:p w14:paraId="440A431D" w14:textId="77777777" w:rsidR="00DC49A1" w:rsidRPr="00730856" w:rsidRDefault="00DC49A1" w:rsidP="00083039">
      <w:pPr>
        <w:pStyle w:val="B2"/>
      </w:pPr>
    </w:p>
    <w:p w14:paraId="1592E039" w14:textId="112700EA" w:rsidR="00DC49A1" w:rsidRPr="00730856" w:rsidRDefault="00DC49A1" w:rsidP="00DC49A1">
      <w:pPr>
        <w:pStyle w:val="Heading2"/>
        <w:rPr>
          <w:ins w:id="60" w:author="Vivek Gupta" w:date="2024-04-18T06:10:00Z"/>
        </w:rPr>
      </w:pPr>
      <w:bookmarkStart w:id="61" w:name="_Toc138330203"/>
      <w:ins w:id="62" w:author="Vivek Gupta" w:date="2024-04-18T06:10:00Z">
        <w:r w:rsidRPr="00730856">
          <w:t>5.</w:t>
        </w:r>
        <w:r>
          <w:t>10zz7</w:t>
        </w:r>
        <w:r w:rsidRPr="00730856">
          <w:tab/>
        </w:r>
      </w:ins>
      <w:ins w:id="63" w:author="Vivek Gupta" w:date="2024-04-18T06:18:00Z">
        <w:r w:rsidR="002F2CD1">
          <w:t>/</w:t>
        </w:r>
      </w:ins>
      <w:ins w:id="64" w:author="Vivek Gupta" w:date="2024-04-18T06:11:00Z">
        <w:r w:rsidRPr="00364623">
          <w:rPr>
            <w:i/>
            <w:iCs/>
          </w:rPr>
          <w:t>&lt;X&gt;</w:t>
        </w:r>
        <w:r w:rsidRPr="00ED544B">
          <w:rPr>
            <w:iCs/>
          </w:rPr>
          <w:t>/</w:t>
        </w:r>
        <w:proofErr w:type="spellStart"/>
        <w:r>
          <w:t>SNPN_Configuration</w:t>
        </w:r>
      </w:ins>
      <w:proofErr w:type="spellEnd"/>
      <w:ins w:id="65" w:author="Vivek Gupta" w:date="2024-04-18T06:10:00Z">
        <w:r w:rsidRPr="00730856">
          <w:t>/</w:t>
        </w:r>
        <w:r w:rsidRPr="00730856">
          <w:rPr>
            <w:i/>
            <w:iCs/>
          </w:rPr>
          <w:t>&lt;X&gt;</w:t>
        </w:r>
        <w:r w:rsidRPr="00730856">
          <w:t>/</w:t>
        </w:r>
        <w:proofErr w:type="spellStart"/>
        <w:r>
          <w:t>MPS_NAIDecoration</w:t>
        </w:r>
        <w:proofErr w:type="spellEnd"/>
      </w:ins>
    </w:p>
    <w:p w14:paraId="3EB0B15D" w14:textId="641AE389" w:rsidR="00DC49A1" w:rsidRPr="00730856" w:rsidRDefault="00DC49A1" w:rsidP="00DC49A1">
      <w:pPr>
        <w:rPr>
          <w:ins w:id="66" w:author="Vivek Gupta" w:date="2024-04-18T06:10:00Z"/>
        </w:rPr>
      </w:pPr>
      <w:ins w:id="67" w:author="Vivek Gupta" w:date="2024-04-18T06:10:00Z">
        <w:r w:rsidRPr="00730856">
          <w:t>Th</w:t>
        </w:r>
        <w:r>
          <w:t xml:space="preserve">is leaf provides the means to enable the NAI decoration with MPS access by the UE </w:t>
        </w:r>
      </w:ins>
      <w:ins w:id="68" w:author="Vivek Gupta" w:date="2024-04-18T06:11:00Z">
        <w:r>
          <w:t xml:space="preserve">operating in SNPN access operation mode </w:t>
        </w:r>
      </w:ins>
      <w:ins w:id="69" w:author="Vivek Gupta" w:date="2024-04-18T06:10:00Z">
        <w:r>
          <w:t>as specified in 3GPP TS 23.003 [13]</w:t>
        </w:r>
        <w:r w:rsidRPr="00730856">
          <w:t xml:space="preserve">. </w:t>
        </w:r>
      </w:ins>
    </w:p>
    <w:p w14:paraId="1B9121A4" w14:textId="77777777" w:rsidR="00DC49A1" w:rsidRPr="00730856" w:rsidRDefault="00DC49A1" w:rsidP="00DC49A1">
      <w:pPr>
        <w:pStyle w:val="B1"/>
        <w:rPr>
          <w:ins w:id="70" w:author="Vivek Gupta" w:date="2024-04-18T06:10:00Z"/>
        </w:rPr>
      </w:pPr>
      <w:ins w:id="71" w:author="Vivek Gupta" w:date="2024-04-18T06:10:00Z">
        <w:r w:rsidRPr="00730856">
          <w:t>-</w:t>
        </w:r>
        <w:r w:rsidRPr="00730856">
          <w:tab/>
          <w:t xml:space="preserve">Occurrence: </w:t>
        </w:r>
        <w:proofErr w:type="spellStart"/>
        <w:r w:rsidRPr="00730856">
          <w:t>ZeroOrOne</w:t>
        </w:r>
        <w:proofErr w:type="spellEnd"/>
      </w:ins>
    </w:p>
    <w:p w14:paraId="29C456CA" w14:textId="77777777" w:rsidR="00DC49A1" w:rsidRPr="00730856" w:rsidRDefault="00DC49A1" w:rsidP="00DC49A1">
      <w:pPr>
        <w:pStyle w:val="B1"/>
        <w:rPr>
          <w:ins w:id="72" w:author="Vivek Gupta" w:date="2024-04-18T06:10:00Z"/>
        </w:rPr>
      </w:pPr>
      <w:ins w:id="73" w:author="Vivek Gupta" w:date="2024-04-18T06:10:00Z">
        <w:r w:rsidRPr="00730856">
          <w:t>-</w:t>
        </w:r>
        <w:r w:rsidRPr="00730856">
          <w:tab/>
          <w:t xml:space="preserve">Format: </w:t>
        </w:r>
        <w:r>
          <w:t>bool</w:t>
        </w:r>
      </w:ins>
    </w:p>
    <w:p w14:paraId="6C423E6D" w14:textId="77777777" w:rsidR="00DC49A1" w:rsidRPr="00730856" w:rsidRDefault="00DC49A1" w:rsidP="00DC49A1">
      <w:pPr>
        <w:pStyle w:val="B1"/>
        <w:rPr>
          <w:ins w:id="74" w:author="Vivek Gupta" w:date="2024-04-18T06:10:00Z"/>
          <w:b/>
          <w:bCs/>
        </w:rPr>
      </w:pPr>
      <w:ins w:id="75" w:author="Vivek Gupta" w:date="2024-04-18T06:10:00Z">
        <w:r w:rsidRPr="00730856">
          <w:t>-</w:t>
        </w:r>
        <w:r w:rsidRPr="00730856">
          <w:tab/>
          <w:t>Access Types: Get</w:t>
        </w:r>
        <w:r>
          <w:t>, Replace</w:t>
        </w:r>
      </w:ins>
    </w:p>
    <w:p w14:paraId="4461BA88" w14:textId="77777777" w:rsidR="00DC49A1" w:rsidRPr="00730856" w:rsidRDefault="00DC49A1" w:rsidP="00DC49A1">
      <w:pPr>
        <w:pStyle w:val="B1"/>
        <w:rPr>
          <w:ins w:id="76" w:author="Vivek Gupta" w:date="2024-04-18T06:10:00Z"/>
          <w:b/>
          <w:bCs/>
        </w:rPr>
      </w:pPr>
      <w:ins w:id="77" w:author="Vivek Gupta" w:date="2024-04-18T06:10:00Z">
        <w:r w:rsidRPr="00730856">
          <w:t>-</w:t>
        </w:r>
        <w:r w:rsidRPr="00730856">
          <w:tab/>
          <w:t>Values: 0, 1</w:t>
        </w:r>
      </w:ins>
    </w:p>
    <w:p w14:paraId="743DD2A3" w14:textId="77777777" w:rsidR="00DC49A1" w:rsidRPr="00730856" w:rsidRDefault="00DC49A1" w:rsidP="00DC49A1">
      <w:pPr>
        <w:pStyle w:val="B2"/>
        <w:rPr>
          <w:ins w:id="78" w:author="Vivek Gupta" w:date="2024-04-18T06:10:00Z"/>
        </w:rPr>
      </w:pPr>
      <w:ins w:id="79" w:author="Vivek Gupta" w:date="2024-04-18T06:10:00Z">
        <w:r w:rsidRPr="00730856">
          <w:t xml:space="preserve">0 – Indicates that </w:t>
        </w:r>
        <w:r>
          <w:t>NAI decoration with MPS access is</w:t>
        </w:r>
        <w:r w:rsidRPr="00730856">
          <w:t xml:space="preserve"> </w:t>
        </w:r>
        <w:r>
          <w:t>disabled</w:t>
        </w:r>
        <w:r w:rsidRPr="00730856">
          <w:t>.</w:t>
        </w:r>
      </w:ins>
    </w:p>
    <w:p w14:paraId="02C6B240" w14:textId="77777777" w:rsidR="00DC49A1" w:rsidRDefault="00DC49A1" w:rsidP="00DC49A1">
      <w:pPr>
        <w:pStyle w:val="B2"/>
        <w:rPr>
          <w:ins w:id="80" w:author="Vivek Gupta" w:date="2024-04-18T06:10:00Z"/>
        </w:rPr>
      </w:pPr>
      <w:ins w:id="81" w:author="Vivek Gupta" w:date="2024-04-18T06:10:00Z">
        <w:r w:rsidRPr="00730856">
          <w:t xml:space="preserve">1 – Indicates that </w:t>
        </w:r>
        <w:r>
          <w:t>NAI decoration with MPS access is</w:t>
        </w:r>
        <w:r w:rsidRPr="00730856">
          <w:t xml:space="preserve"> </w:t>
        </w:r>
        <w:r>
          <w:t>enabled</w:t>
        </w:r>
        <w:r w:rsidRPr="00730856">
          <w:t>.</w:t>
        </w:r>
      </w:ins>
    </w:p>
    <w:p w14:paraId="1BB0FE9E" w14:textId="77777777" w:rsidR="00DC49A1" w:rsidRDefault="00DC49A1" w:rsidP="00DC49A1">
      <w:pPr>
        <w:spacing w:before="360" w:after="240" w:line="259" w:lineRule="auto"/>
        <w:outlineLvl w:val="0"/>
      </w:pPr>
      <w:ins w:id="82" w:author="Vivek Gupta" w:date="2024-04-18T06:10:00Z">
        <w:r>
          <w:t>The default value of 0 applies if this leaf is not provisioned.</w:t>
        </w:r>
      </w:ins>
    </w:p>
    <w:p w14:paraId="321EF3A4" w14:textId="77777777" w:rsidR="00DC49A1" w:rsidRDefault="00DC49A1" w:rsidP="00DC49A1">
      <w:pPr>
        <w:spacing w:before="360" w:after="240" w:line="259" w:lineRule="auto"/>
        <w:outlineLvl w:val="0"/>
      </w:pPr>
    </w:p>
    <w:p w14:paraId="1B7AF19F" w14:textId="6D7AF9F7" w:rsidR="00DC49A1" w:rsidRPr="00DC49A1" w:rsidRDefault="00DC49A1" w:rsidP="00DC49A1">
      <w:pPr>
        <w:spacing w:before="360" w:after="240" w:line="259" w:lineRule="auto"/>
        <w:jc w:val="center"/>
        <w:outlineLvl w:val="0"/>
        <w:rPr>
          <w:noProof/>
          <w:highlight w:val="green"/>
        </w:rPr>
      </w:pPr>
      <w:r>
        <w:rPr>
          <w:noProof/>
          <w:highlight w:val="green"/>
        </w:rPr>
        <w:t>***** Next change *****</w:t>
      </w:r>
    </w:p>
    <w:p w14:paraId="2EB8A634" w14:textId="77777777" w:rsidR="00DC49A1" w:rsidRDefault="00DC49A1" w:rsidP="00DC49A1">
      <w:pPr>
        <w:spacing w:before="360" w:after="240" w:line="259" w:lineRule="auto"/>
        <w:outlineLvl w:val="0"/>
      </w:pPr>
    </w:p>
    <w:p w14:paraId="7B0DD3D6" w14:textId="0BF628DB" w:rsidR="00DC49A1" w:rsidRPr="00730856" w:rsidRDefault="00DC49A1" w:rsidP="00DC49A1">
      <w:pPr>
        <w:pStyle w:val="Heading2"/>
        <w:ind w:left="0" w:firstLine="0"/>
        <w:rPr>
          <w:ins w:id="83" w:author="Vivek Gupta" w:date="2024-04-18T06:12:00Z"/>
        </w:rPr>
      </w:pPr>
      <w:ins w:id="84" w:author="Vivek Gupta" w:date="2024-04-18T06:12:00Z">
        <w:r w:rsidRPr="00730856">
          <w:t>5.</w:t>
        </w:r>
        <w:r>
          <w:t>10zz8</w:t>
        </w:r>
        <w:r w:rsidRPr="00730856">
          <w:tab/>
          <w:t>/</w:t>
        </w:r>
      </w:ins>
      <w:ins w:id="85" w:author="Vivek Gupta" w:date="2024-04-18T06:13:00Z">
        <w:r w:rsidRPr="00364623">
          <w:rPr>
            <w:i/>
            <w:iCs/>
          </w:rPr>
          <w:t>&lt;X&gt;</w:t>
        </w:r>
        <w:r w:rsidRPr="00ED544B">
          <w:rPr>
            <w:iCs/>
          </w:rPr>
          <w:t>/</w:t>
        </w:r>
        <w:proofErr w:type="spellStart"/>
        <w:r>
          <w:t>SNPN_Configuration</w:t>
        </w:r>
        <w:proofErr w:type="spellEnd"/>
        <w:r w:rsidRPr="00730856">
          <w:t>/</w:t>
        </w:r>
      </w:ins>
      <w:ins w:id="86" w:author="Vivek Gupta" w:date="2024-04-18T06:12:00Z">
        <w:r w:rsidRPr="00730856">
          <w:rPr>
            <w:i/>
            <w:iCs/>
          </w:rPr>
          <w:t>&lt;X&gt;</w:t>
        </w:r>
        <w:r w:rsidRPr="00730856">
          <w:t>/</w:t>
        </w:r>
        <w:proofErr w:type="spellStart"/>
        <w:r>
          <w:t>H</w:t>
        </w:r>
      </w:ins>
      <w:ins w:id="87" w:author="Vivek Gupta" w:date="2024-04-18T06:13:00Z">
        <w:r>
          <w:t>PA</w:t>
        </w:r>
      </w:ins>
      <w:ins w:id="88" w:author="Vivek Gupta" w:date="2024-04-18T06:12:00Z">
        <w:r>
          <w:t>_NAIDecoration</w:t>
        </w:r>
        <w:proofErr w:type="spellEnd"/>
      </w:ins>
    </w:p>
    <w:p w14:paraId="5C84AD2E" w14:textId="4AF72372" w:rsidR="00DC49A1" w:rsidRPr="00730856" w:rsidRDefault="00DC49A1" w:rsidP="00DC49A1">
      <w:pPr>
        <w:rPr>
          <w:ins w:id="89" w:author="Vivek Gupta" w:date="2024-04-18T06:12:00Z"/>
        </w:rPr>
      </w:pPr>
      <w:ins w:id="90" w:author="Vivek Gupta" w:date="2024-04-18T06:12:00Z">
        <w:r w:rsidRPr="00730856">
          <w:t>Th</w:t>
        </w:r>
        <w:r>
          <w:t xml:space="preserve">is leaf provides the means to enable the NAI decoration with high priority access by the UE </w:t>
        </w:r>
      </w:ins>
      <w:ins w:id="91" w:author="Vivek Gupta" w:date="2024-04-18T06:13:00Z">
        <w:r>
          <w:t xml:space="preserve">operating in SNPN access operation mode </w:t>
        </w:r>
      </w:ins>
      <w:ins w:id="92" w:author="Vivek Gupta" w:date="2024-04-18T06:12:00Z">
        <w:r>
          <w:t>as specified in 3GPP TS 23.003 [13]</w:t>
        </w:r>
        <w:r w:rsidRPr="00730856">
          <w:t xml:space="preserve">. </w:t>
        </w:r>
      </w:ins>
    </w:p>
    <w:p w14:paraId="68F4A20A" w14:textId="77777777" w:rsidR="00DC49A1" w:rsidRPr="00730856" w:rsidRDefault="00DC49A1" w:rsidP="00DC49A1">
      <w:pPr>
        <w:pStyle w:val="B1"/>
        <w:rPr>
          <w:ins w:id="93" w:author="Vivek Gupta" w:date="2024-04-18T06:12:00Z"/>
        </w:rPr>
      </w:pPr>
      <w:ins w:id="94" w:author="Vivek Gupta" w:date="2024-04-18T06:12:00Z">
        <w:r w:rsidRPr="00730856">
          <w:t>-</w:t>
        </w:r>
        <w:r w:rsidRPr="00730856">
          <w:tab/>
          <w:t xml:space="preserve">Occurrence: </w:t>
        </w:r>
        <w:proofErr w:type="spellStart"/>
        <w:r w:rsidRPr="00730856">
          <w:t>ZeroOrOne</w:t>
        </w:r>
        <w:proofErr w:type="spellEnd"/>
      </w:ins>
    </w:p>
    <w:p w14:paraId="0BF93BCB" w14:textId="77777777" w:rsidR="00DC49A1" w:rsidRPr="00730856" w:rsidRDefault="00DC49A1" w:rsidP="00DC49A1">
      <w:pPr>
        <w:pStyle w:val="B1"/>
        <w:rPr>
          <w:ins w:id="95" w:author="Vivek Gupta" w:date="2024-04-18T06:12:00Z"/>
        </w:rPr>
      </w:pPr>
      <w:ins w:id="96" w:author="Vivek Gupta" w:date="2024-04-18T06:12:00Z">
        <w:r w:rsidRPr="00730856">
          <w:t>-</w:t>
        </w:r>
        <w:r w:rsidRPr="00730856">
          <w:tab/>
          <w:t xml:space="preserve">Format: </w:t>
        </w:r>
        <w:r>
          <w:t>bool</w:t>
        </w:r>
      </w:ins>
    </w:p>
    <w:p w14:paraId="73778C45" w14:textId="77777777" w:rsidR="00DC49A1" w:rsidRPr="00730856" w:rsidRDefault="00DC49A1" w:rsidP="00DC49A1">
      <w:pPr>
        <w:pStyle w:val="B1"/>
        <w:rPr>
          <w:ins w:id="97" w:author="Vivek Gupta" w:date="2024-04-18T06:12:00Z"/>
          <w:b/>
          <w:bCs/>
        </w:rPr>
      </w:pPr>
      <w:ins w:id="98" w:author="Vivek Gupta" w:date="2024-04-18T06:12:00Z">
        <w:r w:rsidRPr="00730856">
          <w:t>-</w:t>
        </w:r>
        <w:r w:rsidRPr="00730856">
          <w:tab/>
          <w:t>Access Types: Get</w:t>
        </w:r>
        <w:r>
          <w:t>, Replace</w:t>
        </w:r>
      </w:ins>
    </w:p>
    <w:p w14:paraId="4C4D35BE" w14:textId="77777777" w:rsidR="00DC49A1" w:rsidRPr="00730856" w:rsidRDefault="00DC49A1" w:rsidP="00DC49A1">
      <w:pPr>
        <w:pStyle w:val="B1"/>
        <w:rPr>
          <w:ins w:id="99" w:author="Vivek Gupta" w:date="2024-04-18T06:12:00Z"/>
          <w:b/>
          <w:bCs/>
        </w:rPr>
      </w:pPr>
      <w:ins w:id="100" w:author="Vivek Gupta" w:date="2024-04-18T06:12:00Z">
        <w:r w:rsidRPr="00730856">
          <w:t>-</w:t>
        </w:r>
        <w:r w:rsidRPr="00730856">
          <w:tab/>
          <w:t>Values: 0, 1</w:t>
        </w:r>
      </w:ins>
    </w:p>
    <w:p w14:paraId="49138B78" w14:textId="77777777" w:rsidR="00DC49A1" w:rsidRPr="00730856" w:rsidRDefault="00DC49A1" w:rsidP="00DC49A1">
      <w:pPr>
        <w:pStyle w:val="B2"/>
        <w:rPr>
          <w:ins w:id="101" w:author="Vivek Gupta" w:date="2024-04-18T06:12:00Z"/>
        </w:rPr>
      </w:pPr>
      <w:ins w:id="102" w:author="Vivek Gupta" w:date="2024-04-18T06:12:00Z">
        <w:r w:rsidRPr="00730856">
          <w:t xml:space="preserve">0 – Indicates that </w:t>
        </w:r>
        <w:r>
          <w:t>NAI decoration with high priority access is</w:t>
        </w:r>
        <w:r w:rsidRPr="00730856">
          <w:t xml:space="preserve"> </w:t>
        </w:r>
        <w:r>
          <w:t>disabled</w:t>
        </w:r>
        <w:r w:rsidRPr="00730856">
          <w:t>.</w:t>
        </w:r>
      </w:ins>
    </w:p>
    <w:p w14:paraId="0DDA6572" w14:textId="77777777" w:rsidR="00DC49A1" w:rsidRDefault="00DC49A1" w:rsidP="00DC49A1">
      <w:pPr>
        <w:pStyle w:val="B2"/>
        <w:rPr>
          <w:ins w:id="103" w:author="Vivek Gupta" w:date="2024-04-18T06:12:00Z"/>
        </w:rPr>
      </w:pPr>
      <w:ins w:id="104" w:author="Vivek Gupta" w:date="2024-04-18T06:12:00Z">
        <w:r w:rsidRPr="00730856">
          <w:t xml:space="preserve">1 – Indicates that </w:t>
        </w:r>
        <w:r>
          <w:t>NAI decoration with high priority access is</w:t>
        </w:r>
        <w:r w:rsidRPr="00730856">
          <w:t xml:space="preserve"> </w:t>
        </w:r>
        <w:r>
          <w:t>enabled</w:t>
        </w:r>
        <w:r w:rsidRPr="00730856">
          <w:t>.</w:t>
        </w:r>
      </w:ins>
    </w:p>
    <w:p w14:paraId="05CD3EB5" w14:textId="6942E57A" w:rsidR="002B143B" w:rsidRPr="00DC49A1" w:rsidDel="00DC49A1" w:rsidRDefault="00DC49A1" w:rsidP="00DC49A1">
      <w:pPr>
        <w:rPr>
          <w:del w:id="105" w:author="Vivek Gupta" w:date="2024-04-18T06:14:00Z"/>
        </w:rPr>
      </w:pPr>
      <w:ins w:id="106" w:author="Vivek Gupta" w:date="2024-04-18T06:12:00Z">
        <w:r>
          <w:t>The default value of 0 applies if this leaf is not provisioned.</w:t>
        </w:r>
      </w:ins>
      <w:bookmarkEnd w:id="61"/>
    </w:p>
    <w:p w14:paraId="5D8FDBB5" w14:textId="77777777" w:rsidR="00DC49A1" w:rsidRDefault="00DC49A1" w:rsidP="006F71CA">
      <w:pPr>
        <w:spacing w:before="360" w:after="240" w:line="259" w:lineRule="auto"/>
        <w:jc w:val="center"/>
        <w:outlineLvl w:val="0"/>
        <w:rPr>
          <w:noProof/>
          <w:highlight w:val="green"/>
        </w:rPr>
      </w:pPr>
    </w:p>
    <w:p w14:paraId="4FC6BF39" w14:textId="77777777" w:rsidR="00DC49A1" w:rsidRDefault="00DC49A1" w:rsidP="006F71CA">
      <w:pPr>
        <w:spacing w:before="360" w:after="240" w:line="259" w:lineRule="auto"/>
        <w:jc w:val="center"/>
        <w:outlineLvl w:val="0"/>
        <w:rPr>
          <w:noProof/>
          <w:highlight w:val="green"/>
        </w:rPr>
      </w:pPr>
    </w:p>
    <w:p w14:paraId="192803B6" w14:textId="77777777" w:rsidR="007A73A1" w:rsidRDefault="007A73A1" w:rsidP="006F71CA">
      <w:pPr>
        <w:spacing w:before="360" w:after="240" w:line="259" w:lineRule="auto"/>
        <w:jc w:val="center"/>
        <w:outlineLvl w:val="0"/>
        <w:rPr>
          <w:noProof/>
          <w:highlight w:val="green"/>
        </w:rPr>
      </w:pPr>
    </w:p>
    <w:p w14:paraId="1A1F8298" w14:textId="77777777" w:rsidR="007A73A1" w:rsidRPr="00DC49A1" w:rsidRDefault="007A73A1" w:rsidP="007A73A1">
      <w:pPr>
        <w:spacing w:before="360" w:after="240" w:line="259" w:lineRule="auto"/>
        <w:jc w:val="center"/>
        <w:outlineLvl w:val="0"/>
        <w:rPr>
          <w:noProof/>
          <w:highlight w:val="green"/>
        </w:rPr>
      </w:pPr>
      <w:r>
        <w:rPr>
          <w:noProof/>
          <w:highlight w:val="green"/>
        </w:rPr>
        <w:t>***** Next change *****</w:t>
      </w:r>
    </w:p>
    <w:p w14:paraId="2A6EE586" w14:textId="77777777" w:rsidR="007A73A1" w:rsidRDefault="007A73A1" w:rsidP="007A73A1">
      <w:pPr>
        <w:spacing w:before="360" w:after="240" w:line="259" w:lineRule="auto"/>
        <w:outlineLvl w:val="0"/>
        <w:rPr>
          <w:noProof/>
          <w:highlight w:val="green"/>
        </w:rPr>
      </w:pPr>
    </w:p>
    <w:p w14:paraId="0AF222EC" w14:textId="77777777" w:rsidR="007A73A1" w:rsidRPr="00364623" w:rsidRDefault="007A73A1" w:rsidP="007A73A1">
      <w:pPr>
        <w:pStyle w:val="Heading8"/>
      </w:pPr>
      <w:bookmarkStart w:id="107" w:name="_Toc138330216"/>
      <w:r w:rsidRPr="00364623">
        <w:lastRenderedPageBreak/>
        <w:t>Annex A (informative):</w:t>
      </w:r>
      <w:r w:rsidRPr="00364623">
        <w:br/>
      </w:r>
      <w:r>
        <w:t xml:space="preserve">NAS configuration </w:t>
      </w:r>
      <w:r w:rsidRPr="00364623">
        <w:t>M</w:t>
      </w:r>
      <w:r>
        <w:t>O</w:t>
      </w:r>
      <w:r w:rsidRPr="00364623">
        <w:t xml:space="preserve"> DDF</w:t>
      </w:r>
      <w:bookmarkEnd w:id="107"/>
    </w:p>
    <w:p w14:paraId="063280F1" w14:textId="77777777" w:rsidR="007A73A1" w:rsidRDefault="007A73A1" w:rsidP="007A73A1">
      <w:r w:rsidRPr="00364623">
        <w:t>This DDF is the standardized minimal set. A vendor can define its own DDF for the complete device. This DDF can include more features than this minimal standardized version.</w:t>
      </w:r>
    </w:p>
    <w:p w14:paraId="5A8962C9" w14:textId="77777777" w:rsidR="007A73A1" w:rsidRPr="00364623" w:rsidRDefault="007A73A1" w:rsidP="007A73A1">
      <w:pPr>
        <w:pStyle w:val="PL"/>
      </w:pPr>
      <w:r w:rsidRPr="00364623">
        <w:t>&lt;?xml version="1.0" encoding="UTF-8"?&gt;</w:t>
      </w:r>
    </w:p>
    <w:p w14:paraId="639F8C90" w14:textId="77777777" w:rsidR="007A73A1" w:rsidRDefault="007A73A1" w:rsidP="007A73A1">
      <w:pPr>
        <w:pStyle w:val="PL"/>
      </w:pPr>
      <w:r>
        <w:t xml:space="preserve">&lt;!DOCTYPE MgmtTree PUBLIC "-//OMA//DTD-DM-DDF 1.2//EN" </w:t>
      </w:r>
    </w:p>
    <w:p w14:paraId="7AE05E74" w14:textId="77777777" w:rsidR="007A73A1" w:rsidRDefault="007A73A1" w:rsidP="007A73A1">
      <w:pPr>
        <w:pStyle w:val="PL"/>
      </w:pPr>
      <w:r>
        <w:t>"http://www.openmobilealliance.org/tech/DTD/dm_ddf-v1_2.dtd"&gt;</w:t>
      </w:r>
    </w:p>
    <w:p w14:paraId="0C9488CC" w14:textId="77777777" w:rsidR="007A73A1" w:rsidRPr="00364623" w:rsidRDefault="007A73A1" w:rsidP="007A73A1">
      <w:pPr>
        <w:pStyle w:val="PL"/>
      </w:pPr>
    </w:p>
    <w:p w14:paraId="3950A8F1" w14:textId="77777777" w:rsidR="007A73A1" w:rsidRPr="008D4088" w:rsidRDefault="007A73A1" w:rsidP="007A73A1">
      <w:pPr>
        <w:pStyle w:val="PL"/>
      </w:pPr>
      <w:r w:rsidRPr="008D4088">
        <w:t>&lt;MgmtTree&gt;</w:t>
      </w:r>
    </w:p>
    <w:p w14:paraId="666DED2E" w14:textId="77777777" w:rsidR="007A73A1" w:rsidRPr="008D4088" w:rsidRDefault="007A73A1" w:rsidP="007A73A1">
      <w:pPr>
        <w:pStyle w:val="PL"/>
      </w:pPr>
      <w:r w:rsidRPr="008D4088">
        <w:tab/>
        <w:t>&lt;VerDTD&gt;1.2&lt;/VerDTD&gt;</w:t>
      </w:r>
    </w:p>
    <w:p w14:paraId="2230F06E" w14:textId="77777777" w:rsidR="007A73A1" w:rsidRPr="00364623" w:rsidRDefault="007A73A1" w:rsidP="007A73A1">
      <w:pPr>
        <w:pStyle w:val="PL"/>
      </w:pPr>
      <w:r w:rsidRPr="00364623">
        <w:tab/>
        <w:t>&lt;Man&gt;--The device manufacturer--&lt;/Man&gt;</w:t>
      </w:r>
    </w:p>
    <w:p w14:paraId="4A8462F5" w14:textId="77777777" w:rsidR="007A73A1" w:rsidRPr="000538AA" w:rsidRDefault="007A73A1" w:rsidP="007A73A1">
      <w:pPr>
        <w:pStyle w:val="PL"/>
      </w:pPr>
      <w:r w:rsidRPr="00364623">
        <w:tab/>
      </w:r>
      <w:r w:rsidRPr="000538AA">
        <w:t>&lt;Mod&gt;--The device model--&lt;/Mod&gt;</w:t>
      </w:r>
    </w:p>
    <w:p w14:paraId="53D53748" w14:textId="77777777" w:rsidR="007A73A1" w:rsidRPr="008D4088" w:rsidRDefault="007A73A1" w:rsidP="007A73A1">
      <w:pPr>
        <w:pStyle w:val="PL"/>
      </w:pPr>
    </w:p>
    <w:p w14:paraId="35B69CAC" w14:textId="77777777" w:rsidR="007A73A1" w:rsidRPr="008D4088" w:rsidRDefault="007A73A1" w:rsidP="007A73A1">
      <w:pPr>
        <w:pStyle w:val="PL"/>
      </w:pPr>
      <w:r w:rsidRPr="008D4088">
        <w:tab/>
        <w:t>&lt;Node&gt;</w:t>
      </w:r>
    </w:p>
    <w:p w14:paraId="39A55252" w14:textId="77777777" w:rsidR="007A73A1" w:rsidRPr="008D4088" w:rsidRDefault="007A73A1" w:rsidP="007A73A1">
      <w:pPr>
        <w:pStyle w:val="PL"/>
      </w:pPr>
      <w:r w:rsidRPr="008D4088">
        <w:tab/>
      </w:r>
      <w:r w:rsidRPr="008D4088">
        <w:tab/>
        <w:t>&lt;NodeName</w:t>
      </w:r>
      <w:r>
        <w:t>/</w:t>
      </w:r>
      <w:r w:rsidRPr="008D4088">
        <w:t>&gt;</w:t>
      </w:r>
    </w:p>
    <w:p w14:paraId="1653D37B" w14:textId="77777777" w:rsidR="007A73A1" w:rsidRPr="008D4088" w:rsidRDefault="007A73A1" w:rsidP="007A73A1">
      <w:pPr>
        <w:pStyle w:val="PL"/>
      </w:pPr>
      <w:r w:rsidRPr="008D4088">
        <w:tab/>
      </w:r>
      <w:r w:rsidRPr="008D4088">
        <w:tab/>
        <w:t>&lt;DFProperties&gt;</w:t>
      </w:r>
    </w:p>
    <w:p w14:paraId="28E4D84C" w14:textId="77777777" w:rsidR="007A73A1" w:rsidRPr="008D4088" w:rsidRDefault="007A73A1" w:rsidP="007A73A1">
      <w:pPr>
        <w:pStyle w:val="PL"/>
      </w:pPr>
      <w:r w:rsidRPr="008D4088">
        <w:tab/>
      </w:r>
      <w:r w:rsidRPr="008D4088">
        <w:tab/>
      </w:r>
      <w:r w:rsidRPr="008D4088">
        <w:tab/>
        <w:t>&lt;AccessType&gt;</w:t>
      </w:r>
    </w:p>
    <w:p w14:paraId="6E4AA171" w14:textId="77777777" w:rsidR="007A73A1" w:rsidRPr="008D4088" w:rsidRDefault="007A73A1" w:rsidP="007A73A1">
      <w:pPr>
        <w:pStyle w:val="PL"/>
      </w:pPr>
      <w:r w:rsidRPr="008D4088">
        <w:tab/>
      </w:r>
      <w:r w:rsidRPr="008D4088">
        <w:tab/>
      </w:r>
      <w:r w:rsidRPr="008D4088">
        <w:tab/>
      </w:r>
      <w:r w:rsidRPr="008D4088">
        <w:tab/>
        <w:t>&lt;Get/&gt;</w:t>
      </w:r>
    </w:p>
    <w:p w14:paraId="402050FB" w14:textId="77777777" w:rsidR="007A73A1" w:rsidRPr="00CC3D2A" w:rsidRDefault="007A73A1" w:rsidP="007A73A1">
      <w:pPr>
        <w:pStyle w:val="PL"/>
        <w:rPr>
          <w:lang w:val="fr-FR"/>
        </w:rPr>
      </w:pPr>
      <w:r w:rsidRPr="008D4088">
        <w:tab/>
      </w:r>
      <w:r w:rsidRPr="008D4088">
        <w:tab/>
      </w:r>
      <w:r w:rsidRPr="008D4088">
        <w:tab/>
      </w:r>
      <w:r w:rsidRPr="00CC3D2A">
        <w:rPr>
          <w:lang w:val="fr-FR"/>
        </w:rPr>
        <w:t>&lt;/AccessType&gt;</w:t>
      </w:r>
    </w:p>
    <w:p w14:paraId="32CF7A70" w14:textId="77777777" w:rsidR="007A73A1" w:rsidRPr="00CC3D2A" w:rsidRDefault="007A73A1" w:rsidP="007A73A1">
      <w:pPr>
        <w:pStyle w:val="PL"/>
        <w:rPr>
          <w:lang w:val="fr-FR"/>
        </w:rPr>
      </w:pPr>
      <w:r w:rsidRPr="00CC3D2A">
        <w:rPr>
          <w:lang w:val="fr-FR"/>
        </w:rPr>
        <w:tab/>
      </w:r>
      <w:r w:rsidRPr="00CC3D2A">
        <w:rPr>
          <w:lang w:val="fr-FR"/>
        </w:rPr>
        <w:tab/>
      </w:r>
      <w:r w:rsidRPr="00CC3D2A">
        <w:rPr>
          <w:lang w:val="fr-FR"/>
        </w:rPr>
        <w:tab/>
        <w:t>&lt;Description&gt;NAS configuration&lt;/Description&gt;</w:t>
      </w:r>
    </w:p>
    <w:p w14:paraId="5C98D894" w14:textId="77777777" w:rsidR="007A73A1" w:rsidRPr="008D4088" w:rsidRDefault="007A73A1" w:rsidP="007A73A1">
      <w:pPr>
        <w:pStyle w:val="PL"/>
      </w:pPr>
      <w:r w:rsidRPr="00CC3D2A">
        <w:rPr>
          <w:lang w:val="fr-FR"/>
        </w:rPr>
        <w:tab/>
      </w:r>
      <w:r w:rsidRPr="00CC3D2A">
        <w:rPr>
          <w:lang w:val="fr-FR"/>
        </w:rPr>
        <w:tab/>
      </w:r>
      <w:r w:rsidRPr="00CC3D2A">
        <w:rPr>
          <w:lang w:val="fr-FR"/>
        </w:rPr>
        <w:tab/>
      </w:r>
      <w:r w:rsidRPr="008D4088">
        <w:t>&lt;DFFormat&gt;</w:t>
      </w:r>
    </w:p>
    <w:p w14:paraId="6EB980F3" w14:textId="77777777" w:rsidR="007A73A1" w:rsidRPr="008D4088" w:rsidRDefault="007A73A1" w:rsidP="007A73A1">
      <w:pPr>
        <w:pStyle w:val="PL"/>
      </w:pPr>
      <w:r w:rsidRPr="008D4088">
        <w:tab/>
      </w:r>
      <w:r w:rsidRPr="008D4088">
        <w:tab/>
      </w:r>
      <w:r w:rsidRPr="008D4088">
        <w:tab/>
      </w:r>
      <w:r w:rsidRPr="008D4088">
        <w:tab/>
        <w:t>&lt;node/&gt;</w:t>
      </w:r>
    </w:p>
    <w:p w14:paraId="5D94ECA7" w14:textId="77777777" w:rsidR="007A73A1" w:rsidRPr="008D4088" w:rsidRDefault="007A73A1" w:rsidP="007A73A1">
      <w:pPr>
        <w:pStyle w:val="PL"/>
      </w:pPr>
      <w:r w:rsidRPr="008D4088">
        <w:tab/>
      </w:r>
      <w:r w:rsidRPr="008D4088">
        <w:tab/>
      </w:r>
      <w:r w:rsidRPr="008D4088">
        <w:tab/>
        <w:t>&lt;/DFFormat&gt;</w:t>
      </w:r>
    </w:p>
    <w:p w14:paraId="35479E9B" w14:textId="77777777" w:rsidR="007A73A1" w:rsidRPr="00360BC6" w:rsidRDefault="007A73A1" w:rsidP="007A73A1">
      <w:pPr>
        <w:pStyle w:val="PL"/>
      </w:pPr>
      <w:r w:rsidRPr="008D4088">
        <w:tab/>
      </w:r>
      <w:r w:rsidRPr="008D4088">
        <w:tab/>
      </w:r>
      <w:r w:rsidRPr="008D4088">
        <w:tab/>
      </w:r>
      <w:r w:rsidRPr="00360BC6">
        <w:t>&lt;Occurrence&gt;</w:t>
      </w:r>
    </w:p>
    <w:p w14:paraId="179C7548" w14:textId="77777777" w:rsidR="007A73A1" w:rsidRPr="00360BC6" w:rsidRDefault="007A73A1" w:rsidP="007A73A1">
      <w:pPr>
        <w:pStyle w:val="PL"/>
      </w:pPr>
      <w:r w:rsidRPr="00360BC6">
        <w:tab/>
      </w:r>
      <w:r w:rsidRPr="00360BC6">
        <w:tab/>
      </w:r>
      <w:r w:rsidRPr="00360BC6">
        <w:tab/>
      </w:r>
      <w:r w:rsidRPr="00360BC6">
        <w:tab/>
        <w:t>&lt;ZeroOrOne/&gt;</w:t>
      </w:r>
    </w:p>
    <w:p w14:paraId="684BFDE1" w14:textId="77777777" w:rsidR="007A73A1" w:rsidRPr="00364623" w:rsidRDefault="007A73A1" w:rsidP="007A73A1">
      <w:pPr>
        <w:pStyle w:val="PL"/>
      </w:pPr>
      <w:r w:rsidRPr="00360BC6">
        <w:tab/>
      </w:r>
      <w:r w:rsidRPr="00360BC6">
        <w:tab/>
      </w:r>
      <w:r w:rsidRPr="00360BC6">
        <w:tab/>
      </w:r>
      <w:r w:rsidRPr="00364623">
        <w:t>&lt;/Occurrence&gt;</w:t>
      </w:r>
    </w:p>
    <w:p w14:paraId="46579FD1" w14:textId="77777777" w:rsidR="007A73A1" w:rsidRPr="00364623" w:rsidRDefault="007A73A1" w:rsidP="007A73A1">
      <w:pPr>
        <w:pStyle w:val="PL"/>
      </w:pPr>
      <w:r w:rsidRPr="00364623">
        <w:tab/>
      </w:r>
      <w:r w:rsidRPr="00364623">
        <w:tab/>
      </w:r>
      <w:r w:rsidRPr="00364623">
        <w:tab/>
        <w:t xml:space="preserve">&lt;DFTitle&gt;The </w:t>
      </w:r>
      <w:r>
        <w:t xml:space="preserve">NAS configuration </w:t>
      </w:r>
      <w:r w:rsidRPr="00364623">
        <w:t>Management Object.&lt;/DFTitle&gt;</w:t>
      </w:r>
    </w:p>
    <w:p w14:paraId="2A9AF12A" w14:textId="77777777" w:rsidR="007A73A1" w:rsidRPr="00364623" w:rsidRDefault="007A73A1" w:rsidP="007A73A1">
      <w:pPr>
        <w:pStyle w:val="PL"/>
      </w:pPr>
      <w:r w:rsidRPr="00364623">
        <w:tab/>
      </w:r>
      <w:r w:rsidRPr="00364623">
        <w:tab/>
      </w:r>
      <w:r w:rsidRPr="00364623">
        <w:tab/>
        <w:t>&lt;DFType&gt;</w:t>
      </w:r>
    </w:p>
    <w:p w14:paraId="1522A2BD" w14:textId="77777777" w:rsidR="007A73A1" w:rsidRPr="00364623" w:rsidRDefault="007A73A1" w:rsidP="007A73A1">
      <w:pPr>
        <w:pStyle w:val="PL"/>
      </w:pPr>
      <w:r w:rsidRPr="00364623">
        <w:tab/>
      </w:r>
      <w:r w:rsidRPr="00364623">
        <w:tab/>
      </w:r>
      <w:r w:rsidRPr="00364623">
        <w:tab/>
      </w:r>
      <w:r w:rsidRPr="00364623">
        <w:tab/>
      </w:r>
      <w:r>
        <w:t>&lt;DDFName&gt;urn:oma:mo:ext-3gpp-nas-config:1.0</w:t>
      </w:r>
      <w:r w:rsidRPr="00364623">
        <w:t>&lt;</w:t>
      </w:r>
      <w:r>
        <w:t>/</w:t>
      </w:r>
      <w:r w:rsidRPr="00364623">
        <w:t>DDFName&gt;</w:t>
      </w:r>
    </w:p>
    <w:p w14:paraId="6CC9F543" w14:textId="77777777" w:rsidR="007A73A1" w:rsidRPr="00364623" w:rsidRDefault="007A73A1" w:rsidP="007A73A1">
      <w:pPr>
        <w:pStyle w:val="PL"/>
      </w:pPr>
      <w:r w:rsidRPr="00364623">
        <w:tab/>
      </w:r>
      <w:r w:rsidRPr="00364623">
        <w:tab/>
      </w:r>
      <w:r w:rsidRPr="00364623">
        <w:tab/>
        <w:t>&lt;/DFType&gt;</w:t>
      </w:r>
    </w:p>
    <w:p w14:paraId="1AD30BEB" w14:textId="77777777" w:rsidR="007A73A1" w:rsidRPr="00364623" w:rsidRDefault="007A73A1" w:rsidP="007A73A1">
      <w:pPr>
        <w:pStyle w:val="PL"/>
      </w:pPr>
      <w:r w:rsidRPr="00364623">
        <w:tab/>
      </w:r>
      <w:r w:rsidRPr="00364623">
        <w:tab/>
        <w:t>&lt;/DFProperties&gt;</w:t>
      </w:r>
    </w:p>
    <w:p w14:paraId="2D7D0486" w14:textId="77777777" w:rsidR="007A73A1" w:rsidRPr="00364623" w:rsidRDefault="007A73A1" w:rsidP="007A73A1">
      <w:pPr>
        <w:pStyle w:val="PL"/>
      </w:pPr>
    </w:p>
    <w:p w14:paraId="30234D77" w14:textId="77777777" w:rsidR="007A73A1" w:rsidRPr="00511EAB" w:rsidRDefault="007A73A1" w:rsidP="007A73A1">
      <w:pPr>
        <w:pStyle w:val="PL"/>
      </w:pPr>
      <w:r w:rsidRPr="00511EAB">
        <w:tab/>
      </w:r>
      <w:r w:rsidRPr="00511EAB">
        <w:tab/>
        <w:t>&lt;Node&gt;</w:t>
      </w:r>
    </w:p>
    <w:p w14:paraId="555F9E54" w14:textId="77777777" w:rsidR="007A73A1" w:rsidRPr="00922BB9" w:rsidRDefault="007A73A1" w:rsidP="007A73A1">
      <w:pPr>
        <w:pStyle w:val="PL"/>
      </w:pPr>
      <w:r w:rsidRPr="00511EAB">
        <w:tab/>
      </w:r>
      <w:r w:rsidRPr="00511EAB">
        <w:tab/>
      </w:r>
      <w:r w:rsidRPr="00511EAB">
        <w:tab/>
      </w:r>
      <w:r w:rsidRPr="00922BB9">
        <w:t>&lt;NodeName&gt;</w:t>
      </w:r>
      <w:r>
        <w:t>NAS_SignallingPriority</w:t>
      </w:r>
      <w:r w:rsidRPr="00922BB9">
        <w:t>&lt;/NodeName&gt;</w:t>
      </w:r>
    </w:p>
    <w:p w14:paraId="5049DD06" w14:textId="77777777" w:rsidR="007A73A1" w:rsidRPr="00922BB9" w:rsidRDefault="007A73A1" w:rsidP="007A73A1">
      <w:pPr>
        <w:pStyle w:val="PL"/>
      </w:pPr>
      <w:r w:rsidRPr="00922BB9">
        <w:tab/>
      </w:r>
      <w:r w:rsidRPr="00922BB9">
        <w:tab/>
      </w:r>
      <w:r w:rsidRPr="00922BB9">
        <w:tab/>
        <w:t>&lt;DFProperties&gt;</w:t>
      </w:r>
    </w:p>
    <w:p w14:paraId="3CB10739" w14:textId="77777777" w:rsidR="007A73A1" w:rsidRPr="00922BB9" w:rsidRDefault="007A73A1" w:rsidP="007A73A1">
      <w:pPr>
        <w:pStyle w:val="PL"/>
      </w:pPr>
      <w:r w:rsidRPr="00922BB9">
        <w:tab/>
      </w:r>
      <w:r w:rsidRPr="00922BB9">
        <w:tab/>
      </w:r>
      <w:r w:rsidRPr="00922BB9">
        <w:tab/>
      </w:r>
      <w:r w:rsidRPr="00922BB9">
        <w:tab/>
        <w:t>&lt;AccessType&gt;</w:t>
      </w:r>
    </w:p>
    <w:p w14:paraId="6E6ED997" w14:textId="77777777" w:rsidR="007A73A1" w:rsidRDefault="007A73A1" w:rsidP="007A73A1">
      <w:pPr>
        <w:pStyle w:val="PL"/>
      </w:pPr>
      <w:r w:rsidRPr="00922BB9">
        <w:tab/>
      </w:r>
      <w:r w:rsidRPr="00922BB9">
        <w:tab/>
      </w:r>
      <w:r w:rsidRPr="00922BB9">
        <w:tab/>
      </w:r>
      <w:r w:rsidRPr="00922BB9">
        <w:tab/>
      </w:r>
      <w:r w:rsidRPr="00922BB9">
        <w:tab/>
        <w:t>&lt;Get/&gt;</w:t>
      </w:r>
    </w:p>
    <w:p w14:paraId="2D9E656D" w14:textId="77777777" w:rsidR="007A73A1" w:rsidRPr="00922BB9" w:rsidRDefault="007A73A1" w:rsidP="007A73A1">
      <w:pPr>
        <w:pStyle w:val="PL"/>
      </w:pPr>
      <w:r>
        <w:tab/>
      </w:r>
      <w:r>
        <w:tab/>
      </w:r>
      <w:r>
        <w:tab/>
      </w:r>
      <w:r>
        <w:tab/>
      </w:r>
      <w:r>
        <w:tab/>
        <w:t>&lt;Replace/&gt;</w:t>
      </w:r>
    </w:p>
    <w:p w14:paraId="30A5CBE8" w14:textId="77777777" w:rsidR="007A73A1" w:rsidRPr="00922BB9" w:rsidRDefault="007A73A1" w:rsidP="007A73A1">
      <w:pPr>
        <w:pStyle w:val="PL"/>
      </w:pPr>
      <w:r w:rsidRPr="00922BB9">
        <w:tab/>
      </w:r>
      <w:r w:rsidRPr="00922BB9">
        <w:tab/>
      </w:r>
      <w:r w:rsidRPr="00922BB9">
        <w:tab/>
      </w:r>
      <w:r w:rsidRPr="00922BB9">
        <w:tab/>
        <w:t>&lt;/AccessType&gt;</w:t>
      </w:r>
    </w:p>
    <w:p w14:paraId="638C5DCB" w14:textId="77777777" w:rsidR="007A73A1" w:rsidRPr="00922BB9" w:rsidRDefault="007A73A1" w:rsidP="007A73A1">
      <w:pPr>
        <w:pStyle w:val="PL"/>
      </w:pPr>
      <w:r w:rsidRPr="00922BB9">
        <w:tab/>
      </w:r>
      <w:r w:rsidRPr="00922BB9">
        <w:tab/>
      </w:r>
      <w:r w:rsidRPr="00922BB9">
        <w:tab/>
      </w:r>
      <w:r w:rsidRPr="00922BB9">
        <w:tab/>
        <w:t>&lt;DFFormat&gt;</w:t>
      </w:r>
    </w:p>
    <w:p w14:paraId="1AF71EC6" w14:textId="77777777" w:rsidR="007A73A1" w:rsidRPr="00922BB9" w:rsidRDefault="007A73A1" w:rsidP="007A73A1">
      <w:pPr>
        <w:pStyle w:val="PL"/>
      </w:pPr>
      <w:r>
        <w:tab/>
      </w:r>
      <w:r>
        <w:tab/>
      </w:r>
      <w:r>
        <w:tab/>
      </w:r>
      <w:r>
        <w:tab/>
      </w:r>
      <w:r>
        <w:tab/>
        <w:t>&lt;int</w:t>
      </w:r>
      <w:r w:rsidRPr="00922BB9">
        <w:t>/&gt;</w:t>
      </w:r>
    </w:p>
    <w:p w14:paraId="1564463C" w14:textId="77777777" w:rsidR="007A73A1" w:rsidRPr="00922BB9" w:rsidRDefault="007A73A1" w:rsidP="007A73A1">
      <w:pPr>
        <w:pStyle w:val="PL"/>
      </w:pPr>
      <w:r w:rsidRPr="00922BB9">
        <w:tab/>
      </w:r>
      <w:r w:rsidRPr="00922BB9">
        <w:tab/>
      </w:r>
      <w:r w:rsidRPr="00922BB9">
        <w:tab/>
      </w:r>
      <w:r w:rsidRPr="00922BB9">
        <w:tab/>
        <w:t>&lt;/DFFormat&gt;</w:t>
      </w:r>
    </w:p>
    <w:p w14:paraId="42E71708" w14:textId="77777777" w:rsidR="007A73A1" w:rsidRPr="00922BB9" w:rsidRDefault="007A73A1" w:rsidP="007A73A1">
      <w:pPr>
        <w:pStyle w:val="PL"/>
      </w:pPr>
      <w:r w:rsidRPr="00922BB9">
        <w:tab/>
      </w:r>
      <w:r w:rsidRPr="00922BB9">
        <w:tab/>
      </w:r>
      <w:r w:rsidRPr="00922BB9">
        <w:tab/>
      </w:r>
      <w:r w:rsidRPr="00922BB9">
        <w:tab/>
        <w:t>&lt;Occurrence&gt;</w:t>
      </w:r>
    </w:p>
    <w:p w14:paraId="366B6054" w14:textId="77777777" w:rsidR="007A73A1" w:rsidRPr="00922BB9" w:rsidRDefault="007A73A1" w:rsidP="007A73A1">
      <w:pPr>
        <w:pStyle w:val="PL"/>
      </w:pPr>
      <w:r w:rsidRPr="00922BB9">
        <w:tab/>
      </w:r>
      <w:r w:rsidRPr="00922BB9">
        <w:tab/>
      </w:r>
      <w:r w:rsidRPr="00922BB9">
        <w:tab/>
      </w:r>
      <w:r w:rsidRPr="00922BB9">
        <w:tab/>
      </w:r>
      <w:r w:rsidRPr="00922BB9">
        <w:tab/>
        <w:t>&lt;ZeroOrOne/&gt;</w:t>
      </w:r>
    </w:p>
    <w:p w14:paraId="505B48DC" w14:textId="77777777" w:rsidR="007A73A1" w:rsidRPr="00922BB9" w:rsidRDefault="007A73A1" w:rsidP="007A73A1">
      <w:pPr>
        <w:pStyle w:val="PL"/>
      </w:pPr>
      <w:r w:rsidRPr="00922BB9">
        <w:tab/>
      </w:r>
      <w:r w:rsidRPr="00922BB9">
        <w:tab/>
      </w:r>
      <w:r w:rsidRPr="00922BB9">
        <w:tab/>
      </w:r>
      <w:r w:rsidRPr="00922BB9">
        <w:tab/>
        <w:t>&lt;/Occurrence&gt;</w:t>
      </w:r>
    </w:p>
    <w:p w14:paraId="590711A9" w14:textId="77777777" w:rsidR="007A73A1" w:rsidRPr="00922BB9" w:rsidRDefault="007A73A1" w:rsidP="007A73A1">
      <w:pPr>
        <w:pStyle w:val="PL"/>
      </w:pPr>
      <w:r w:rsidRPr="00922BB9">
        <w:tab/>
      </w:r>
      <w:r w:rsidRPr="00922BB9">
        <w:tab/>
      </w:r>
      <w:r w:rsidRPr="00922BB9">
        <w:tab/>
      </w:r>
      <w:r w:rsidRPr="00922BB9">
        <w:tab/>
        <w:t>&lt;DFTitle&gt;</w:t>
      </w:r>
      <w:r>
        <w:t>NAS Signalling Priority</w:t>
      </w:r>
      <w:r w:rsidRPr="00922BB9">
        <w:t>.&lt;/DFTitle&gt;</w:t>
      </w:r>
    </w:p>
    <w:p w14:paraId="7F3D7641" w14:textId="77777777" w:rsidR="007A73A1" w:rsidRPr="00511EAB" w:rsidRDefault="007A73A1" w:rsidP="007A73A1">
      <w:pPr>
        <w:pStyle w:val="PL"/>
      </w:pPr>
      <w:r w:rsidRPr="00922BB9">
        <w:tab/>
      </w:r>
      <w:r w:rsidRPr="00922BB9">
        <w:tab/>
      </w:r>
      <w:r w:rsidRPr="00922BB9">
        <w:tab/>
      </w:r>
      <w:r w:rsidRPr="00922BB9">
        <w:tab/>
      </w:r>
      <w:r w:rsidRPr="00511EAB">
        <w:t>&lt;DFType&gt;</w:t>
      </w:r>
    </w:p>
    <w:p w14:paraId="73EE9119"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22416518" w14:textId="77777777" w:rsidR="007A73A1" w:rsidRPr="00511EAB" w:rsidRDefault="007A73A1" w:rsidP="007A73A1">
      <w:pPr>
        <w:pStyle w:val="PL"/>
      </w:pPr>
      <w:r w:rsidRPr="00511EAB">
        <w:tab/>
      </w:r>
      <w:r w:rsidRPr="00511EAB">
        <w:tab/>
      </w:r>
      <w:r w:rsidRPr="00511EAB">
        <w:tab/>
      </w:r>
      <w:r w:rsidRPr="00511EAB">
        <w:tab/>
        <w:t>&lt;/DFType&gt;</w:t>
      </w:r>
    </w:p>
    <w:p w14:paraId="41D00AAF" w14:textId="77777777" w:rsidR="007A73A1" w:rsidRPr="00511EAB" w:rsidRDefault="007A73A1" w:rsidP="007A73A1">
      <w:pPr>
        <w:pStyle w:val="PL"/>
      </w:pPr>
      <w:r w:rsidRPr="00511EAB">
        <w:tab/>
      </w:r>
      <w:r w:rsidRPr="00511EAB">
        <w:tab/>
      </w:r>
      <w:r w:rsidRPr="00511EAB">
        <w:tab/>
        <w:t>&lt;/DFProperties&gt;</w:t>
      </w:r>
    </w:p>
    <w:p w14:paraId="6536A18E" w14:textId="77777777" w:rsidR="007A73A1" w:rsidRPr="00511EAB" w:rsidRDefault="007A73A1" w:rsidP="007A73A1">
      <w:pPr>
        <w:pStyle w:val="PL"/>
      </w:pPr>
      <w:r w:rsidRPr="00511EAB">
        <w:tab/>
      </w:r>
      <w:r w:rsidRPr="00511EAB">
        <w:tab/>
        <w:t>&lt;/Node&gt;</w:t>
      </w:r>
    </w:p>
    <w:p w14:paraId="7BE0B773" w14:textId="77777777" w:rsidR="007A73A1" w:rsidRDefault="007A73A1" w:rsidP="007A73A1">
      <w:pPr>
        <w:pStyle w:val="PL"/>
      </w:pPr>
    </w:p>
    <w:p w14:paraId="76EAA212" w14:textId="77777777" w:rsidR="007A73A1" w:rsidRPr="00511EAB" w:rsidRDefault="007A73A1" w:rsidP="007A73A1">
      <w:pPr>
        <w:pStyle w:val="PL"/>
      </w:pPr>
      <w:r w:rsidRPr="00511EAB">
        <w:tab/>
      </w:r>
      <w:r w:rsidRPr="00511EAB">
        <w:tab/>
        <w:t>&lt;Node&gt;</w:t>
      </w:r>
    </w:p>
    <w:p w14:paraId="225890F1" w14:textId="77777777" w:rsidR="007A73A1" w:rsidRPr="00922BB9" w:rsidRDefault="007A73A1" w:rsidP="007A73A1">
      <w:pPr>
        <w:pStyle w:val="PL"/>
      </w:pPr>
      <w:r w:rsidRPr="00511EAB">
        <w:tab/>
      </w:r>
      <w:r w:rsidRPr="00511EAB">
        <w:tab/>
      </w:r>
      <w:r w:rsidRPr="00511EAB">
        <w:tab/>
      </w:r>
      <w:r w:rsidRPr="00922BB9">
        <w:t>&lt;NodeName&gt;</w:t>
      </w:r>
      <w:r>
        <w:t>AttachWithIMSI</w:t>
      </w:r>
      <w:r w:rsidRPr="00922BB9">
        <w:t>&lt;/NodeName&gt;</w:t>
      </w:r>
    </w:p>
    <w:p w14:paraId="3ABD1F87" w14:textId="77777777" w:rsidR="007A73A1" w:rsidRPr="00922BB9" w:rsidRDefault="007A73A1" w:rsidP="007A73A1">
      <w:pPr>
        <w:pStyle w:val="PL"/>
      </w:pPr>
      <w:r w:rsidRPr="00922BB9">
        <w:tab/>
      </w:r>
      <w:r w:rsidRPr="00922BB9">
        <w:tab/>
      </w:r>
      <w:r w:rsidRPr="00922BB9">
        <w:tab/>
        <w:t>&lt;DFProperties&gt;</w:t>
      </w:r>
    </w:p>
    <w:p w14:paraId="046F5DCE" w14:textId="77777777" w:rsidR="007A73A1" w:rsidRPr="00922BB9" w:rsidRDefault="007A73A1" w:rsidP="007A73A1">
      <w:pPr>
        <w:pStyle w:val="PL"/>
      </w:pPr>
      <w:r w:rsidRPr="00922BB9">
        <w:tab/>
      </w:r>
      <w:r w:rsidRPr="00922BB9">
        <w:tab/>
      </w:r>
      <w:r w:rsidRPr="00922BB9">
        <w:tab/>
      </w:r>
      <w:r w:rsidRPr="00922BB9">
        <w:tab/>
        <w:t>&lt;AccessType&gt;</w:t>
      </w:r>
    </w:p>
    <w:p w14:paraId="3F6E608F" w14:textId="77777777" w:rsidR="007A73A1" w:rsidRDefault="007A73A1" w:rsidP="007A73A1">
      <w:pPr>
        <w:pStyle w:val="PL"/>
      </w:pPr>
      <w:r w:rsidRPr="00922BB9">
        <w:tab/>
      </w:r>
      <w:r w:rsidRPr="00922BB9">
        <w:tab/>
      </w:r>
      <w:r w:rsidRPr="00922BB9">
        <w:tab/>
      </w:r>
      <w:r w:rsidRPr="00922BB9">
        <w:tab/>
      </w:r>
      <w:r w:rsidRPr="00922BB9">
        <w:tab/>
        <w:t>&lt;Get/&gt;</w:t>
      </w:r>
    </w:p>
    <w:p w14:paraId="087B14AF" w14:textId="77777777" w:rsidR="007A73A1" w:rsidRPr="00922BB9" w:rsidRDefault="007A73A1" w:rsidP="007A73A1">
      <w:pPr>
        <w:pStyle w:val="PL"/>
      </w:pPr>
      <w:r>
        <w:tab/>
      </w:r>
      <w:r>
        <w:tab/>
      </w:r>
      <w:r>
        <w:tab/>
      </w:r>
      <w:r>
        <w:tab/>
      </w:r>
      <w:r>
        <w:tab/>
        <w:t>&lt;Replace/&gt;</w:t>
      </w:r>
    </w:p>
    <w:p w14:paraId="74D54308" w14:textId="77777777" w:rsidR="007A73A1" w:rsidRPr="00922BB9" w:rsidRDefault="007A73A1" w:rsidP="007A73A1">
      <w:pPr>
        <w:pStyle w:val="PL"/>
      </w:pPr>
      <w:r w:rsidRPr="00922BB9">
        <w:tab/>
      </w:r>
      <w:r w:rsidRPr="00922BB9">
        <w:tab/>
      </w:r>
      <w:r w:rsidRPr="00922BB9">
        <w:tab/>
      </w:r>
      <w:r w:rsidRPr="00922BB9">
        <w:tab/>
        <w:t>&lt;/AccessType&gt;</w:t>
      </w:r>
    </w:p>
    <w:p w14:paraId="3479725B" w14:textId="77777777" w:rsidR="007A73A1" w:rsidRPr="00922BB9" w:rsidRDefault="007A73A1" w:rsidP="007A73A1">
      <w:pPr>
        <w:pStyle w:val="PL"/>
      </w:pPr>
      <w:r w:rsidRPr="00922BB9">
        <w:tab/>
      </w:r>
      <w:r w:rsidRPr="00922BB9">
        <w:tab/>
      </w:r>
      <w:r w:rsidRPr="00922BB9">
        <w:tab/>
      </w:r>
      <w:r w:rsidRPr="00922BB9">
        <w:tab/>
        <w:t>&lt;DFFormat&gt;</w:t>
      </w:r>
    </w:p>
    <w:p w14:paraId="3224EEFE" w14:textId="77777777" w:rsidR="007A73A1" w:rsidRPr="00922BB9" w:rsidRDefault="007A73A1" w:rsidP="007A73A1">
      <w:pPr>
        <w:pStyle w:val="PL"/>
      </w:pPr>
      <w:r>
        <w:tab/>
      </w:r>
      <w:r>
        <w:tab/>
      </w:r>
      <w:r>
        <w:tab/>
      </w:r>
      <w:r>
        <w:tab/>
      </w:r>
      <w:r>
        <w:tab/>
        <w:t>&lt;bool</w:t>
      </w:r>
      <w:r w:rsidRPr="00922BB9">
        <w:t>/&gt;</w:t>
      </w:r>
    </w:p>
    <w:p w14:paraId="4DF14942" w14:textId="77777777" w:rsidR="007A73A1" w:rsidRPr="00922BB9" w:rsidRDefault="007A73A1" w:rsidP="007A73A1">
      <w:pPr>
        <w:pStyle w:val="PL"/>
      </w:pPr>
      <w:r w:rsidRPr="00922BB9">
        <w:tab/>
      </w:r>
      <w:r w:rsidRPr="00922BB9">
        <w:tab/>
      </w:r>
      <w:r w:rsidRPr="00922BB9">
        <w:tab/>
      </w:r>
      <w:r w:rsidRPr="00922BB9">
        <w:tab/>
        <w:t>&lt;/DFFormat&gt;</w:t>
      </w:r>
    </w:p>
    <w:p w14:paraId="3C9451A7" w14:textId="77777777" w:rsidR="007A73A1" w:rsidRPr="00922BB9" w:rsidRDefault="007A73A1" w:rsidP="007A73A1">
      <w:pPr>
        <w:pStyle w:val="PL"/>
      </w:pPr>
      <w:r w:rsidRPr="00922BB9">
        <w:tab/>
      </w:r>
      <w:r w:rsidRPr="00922BB9">
        <w:tab/>
      </w:r>
      <w:r w:rsidRPr="00922BB9">
        <w:tab/>
      </w:r>
      <w:r w:rsidRPr="00922BB9">
        <w:tab/>
        <w:t>&lt;Occurrence&gt;</w:t>
      </w:r>
    </w:p>
    <w:p w14:paraId="210D43FE" w14:textId="77777777" w:rsidR="007A73A1" w:rsidRPr="00922BB9" w:rsidRDefault="007A73A1" w:rsidP="007A73A1">
      <w:pPr>
        <w:pStyle w:val="PL"/>
      </w:pPr>
      <w:r w:rsidRPr="00922BB9">
        <w:tab/>
      </w:r>
      <w:r w:rsidRPr="00922BB9">
        <w:tab/>
      </w:r>
      <w:r w:rsidRPr="00922BB9">
        <w:tab/>
      </w:r>
      <w:r w:rsidRPr="00922BB9">
        <w:tab/>
      </w:r>
      <w:r w:rsidRPr="00922BB9">
        <w:tab/>
        <w:t>&lt;ZeroOrOne/&gt;</w:t>
      </w:r>
    </w:p>
    <w:p w14:paraId="14F63653" w14:textId="77777777" w:rsidR="007A73A1" w:rsidRPr="00922BB9" w:rsidRDefault="007A73A1" w:rsidP="007A73A1">
      <w:pPr>
        <w:pStyle w:val="PL"/>
      </w:pPr>
      <w:r w:rsidRPr="00922BB9">
        <w:tab/>
      </w:r>
      <w:r w:rsidRPr="00922BB9">
        <w:tab/>
      </w:r>
      <w:r w:rsidRPr="00922BB9">
        <w:tab/>
      </w:r>
      <w:r w:rsidRPr="00922BB9">
        <w:tab/>
        <w:t>&lt;/Occurrence&gt;</w:t>
      </w:r>
    </w:p>
    <w:p w14:paraId="448ED9D4" w14:textId="77777777" w:rsidR="007A73A1" w:rsidRPr="00922BB9" w:rsidRDefault="007A73A1" w:rsidP="007A73A1">
      <w:pPr>
        <w:pStyle w:val="PL"/>
      </w:pPr>
      <w:r w:rsidRPr="00922BB9">
        <w:tab/>
      </w:r>
      <w:r w:rsidRPr="00922BB9">
        <w:tab/>
      </w:r>
      <w:r w:rsidRPr="00922BB9">
        <w:tab/>
      </w:r>
      <w:r w:rsidRPr="00922BB9">
        <w:tab/>
        <w:t>&lt;DFTitle&gt;</w:t>
      </w:r>
      <w:r>
        <w:t>Attach with IMSI</w:t>
      </w:r>
      <w:r w:rsidRPr="00922BB9">
        <w:t>.&lt;/DFTitle&gt;</w:t>
      </w:r>
    </w:p>
    <w:p w14:paraId="37478564" w14:textId="77777777" w:rsidR="007A73A1" w:rsidRPr="00511EAB" w:rsidRDefault="007A73A1" w:rsidP="007A73A1">
      <w:pPr>
        <w:pStyle w:val="PL"/>
      </w:pPr>
      <w:r w:rsidRPr="00922BB9">
        <w:tab/>
      </w:r>
      <w:r w:rsidRPr="00922BB9">
        <w:tab/>
      </w:r>
      <w:r w:rsidRPr="00922BB9">
        <w:tab/>
      </w:r>
      <w:r w:rsidRPr="00922BB9">
        <w:tab/>
      </w:r>
      <w:r w:rsidRPr="00511EAB">
        <w:t>&lt;DFType&gt;</w:t>
      </w:r>
    </w:p>
    <w:p w14:paraId="4DD50BF8"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0138FD3E" w14:textId="77777777" w:rsidR="007A73A1" w:rsidRPr="00511EAB" w:rsidRDefault="007A73A1" w:rsidP="007A73A1">
      <w:pPr>
        <w:pStyle w:val="PL"/>
      </w:pPr>
      <w:r w:rsidRPr="00511EAB">
        <w:tab/>
      </w:r>
      <w:r w:rsidRPr="00511EAB">
        <w:tab/>
      </w:r>
      <w:r w:rsidRPr="00511EAB">
        <w:tab/>
      </w:r>
      <w:r w:rsidRPr="00511EAB">
        <w:tab/>
        <w:t>&lt;/DFType&gt;</w:t>
      </w:r>
    </w:p>
    <w:p w14:paraId="0257E654" w14:textId="77777777" w:rsidR="007A73A1" w:rsidRPr="00511EAB" w:rsidRDefault="007A73A1" w:rsidP="007A73A1">
      <w:pPr>
        <w:pStyle w:val="PL"/>
      </w:pPr>
      <w:r w:rsidRPr="00511EAB">
        <w:tab/>
      </w:r>
      <w:r w:rsidRPr="00511EAB">
        <w:tab/>
      </w:r>
      <w:r w:rsidRPr="00511EAB">
        <w:tab/>
        <w:t>&lt;/DFProperties&gt;</w:t>
      </w:r>
    </w:p>
    <w:p w14:paraId="012BDDD7" w14:textId="77777777" w:rsidR="007A73A1" w:rsidRPr="00511EAB" w:rsidRDefault="007A73A1" w:rsidP="007A73A1">
      <w:pPr>
        <w:pStyle w:val="PL"/>
      </w:pPr>
      <w:r w:rsidRPr="00511EAB">
        <w:tab/>
      </w:r>
      <w:r w:rsidRPr="00511EAB">
        <w:tab/>
        <w:t>&lt;/Node&gt;</w:t>
      </w:r>
    </w:p>
    <w:p w14:paraId="0AEA3E5C" w14:textId="77777777" w:rsidR="007A73A1" w:rsidRDefault="007A73A1" w:rsidP="007A73A1">
      <w:pPr>
        <w:pStyle w:val="PL"/>
      </w:pPr>
    </w:p>
    <w:p w14:paraId="576711EE" w14:textId="77777777" w:rsidR="007A73A1" w:rsidRPr="00511EAB" w:rsidRDefault="007A73A1" w:rsidP="007A73A1">
      <w:pPr>
        <w:pStyle w:val="PL"/>
      </w:pPr>
      <w:r w:rsidRPr="00511EAB">
        <w:tab/>
      </w:r>
      <w:r w:rsidRPr="00511EAB">
        <w:tab/>
        <w:t>&lt;Node&gt;</w:t>
      </w:r>
    </w:p>
    <w:p w14:paraId="2827A9C8" w14:textId="77777777" w:rsidR="007A73A1" w:rsidRPr="00922BB9" w:rsidRDefault="007A73A1" w:rsidP="007A73A1">
      <w:pPr>
        <w:pStyle w:val="PL"/>
      </w:pPr>
      <w:r w:rsidRPr="00511EAB">
        <w:lastRenderedPageBreak/>
        <w:tab/>
      </w:r>
      <w:r w:rsidRPr="00511EAB">
        <w:tab/>
      </w:r>
      <w:r w:rsidRPr="00511EAB">
        <w:tab/>
      </w:r>
      <w:r w:rsidRPr="00922BB9">
        <w:t>&lt;NodeName&gt;</w:t>
      </w:r>
      <w:r>
        <w:t>MinimumPeriodicSearchTimer</w:t>
      </w:r>
      <w:r w:rsidRPr="00922BB9">
        <w:t>&lt;/NodeName&gt;</w:t>
      </w:r>
    </w:p>
    <w:p w14:paraId="14A9219F" w14:textId="77777777" w:rsidR="007A73A1" w:rsidRPr="00922BB9" w:rsidRDefault="007A73A1" w:rsidP="007A73A1">
      <w:pPr>
        <w:pStyle w:val="PL"/>
      </w:pPr>
      <w:r w:rsidRPr="00922BB9">
        <w:tab/>
      </w:r>
      <w:r w:rsidRPr="00922BB9">
        <w:tab/>
      </w:r>
      <w:r w:rsidRPr="00922BB9">
        <w:tab/>
        <w:t>&lt;DFProperties&gt;</w:t>
      </w:r>
    </w:p>
    <w:p w14:paraId="377B7A93" w14:textId="77777777" w:rsidR="007A73A1" w:rsidRPr="00922BB9" w:rsidRDefault="007A73A1" w:rsidP="007A73A1">
      <w:pPr>
        <w:pStyle w:val="PL"/>
      </w:pPr>
      <w:r w:rsidRPr="00922BB9">
        <w:tab/>
      </w:r>
      <w:r w:rsidRPr="00922BB9">
        <w:tab/>
      </w:r>
      <w:r w:rsidRPr="00922BB9">
        <w:tab/>
      </w:r>
      <w:r w:rsidRPr="00922BB9">
        <w:tab/>
        <w:t>&lt;AccessType&gt;</w:t>
      </w:r>
    </w:p>
    <w:p w14:paraId="171A1A85" w14:textId="77777777" w:rsidR="007A73A1" w:rsidRDefault="007A73A1" w:rsidP="007A73A1">
      <w:pPr>
        <w:pStyle w:val="PL"/>
      </w:pPr>
      <w:r w:rsidRPr="00922BB9">
        <w:tab/>
      </w:r>
      <w:r w:rsidRPr="00922BB9">
        <w:tab/>
      </w:r>
      <w:r w:rsidRPr="00922BB9">
        <w:tab/>
      </w:r>
      <w:r w:rsidRPr="00922BB9">
        <w:tab/>
      </w:r>
      <w:r w:rsidRPr="00922BB9">
        <w:tab/>
        <w:t>&lt;Get/&gt;</w:t>
      </w:r>
    </w:p>
    <w:p w14:paraId="5F780DDF" w14:textId="77777777" w:rsidR="007A73A1" w:rsidRPr="00922BB9" w:rsidRDefault="007A73A1" w:rsidP="007A73A1">
      <w:pPr>
        <w:pStyle w:val="PL"/>
      </w:pPr>
      <w:r>
        <w:tab/>
      </w:r>
      <w:r>
        <w:tab/>
      </w:r>
      <w:r>
        <w:tab/>
      </w:r>
      <w:r>
        <w:tab/>
      </w:r>
      <w:r>
        <w:tab/>
        <w:t>&lt;Replace/&gt;</w:t>
      </w:r>
    </w:p>
    <w:p w14:paraId="1BB90EA3" w14:textId="77777777" w:rsidR="007A73A1" w:rsidRPr="00922BB9" w:rsidRDefault="007A73A1" w:rsidP="007A73A1">
      <w:pPr>
        <w:pStyle w:val="PL"/>
      </w:pPr>
      <w:r w:rsidRPr="00922BB9">
        <w:tab/>
      </w:r>
      <w:r w:rsidRPr="00922BB9">
        <w:tab/>
      </w:r>
      <w:r w:rsidRPr="00922BB9">
        <w:tab/>
      </w:r>
      <w:r w:rsidRPr="00922BB9">
        <w:tab/>
        <w:t>&lt;/AccessType&gt;</w:t>
      </w:r>
    </w:p>
    <w:p w14:paraId="257348E6" w14:textId="77777777" w:rsidR="007A73A1" w:rsidRPr="00922BB9" w:rsidRDefault="007A73A1" w:rsidP="007A73A1">
      <w:pPr>
        <w:pStyle w:val="PL"/>
      </w:pPr>
      <w:r w:rsidRPr="00922BB9">
        <w:tab/>
      </w:r>
      <w:r w:rsidRPr="00922BB9">
        <w:tab/>
      </w:r>
      <w:r w:rsidRPr="00922BB9">
        <w:tab/>
      </w:r>
      <w:r w:rsidRPr="00922BB9">
        <w:tab/>
        <w:t>&lt;DFFormat&gt;</w:t>
      </w:r>
    </w:p>
    <w:p w14:paraId="52C0768C" w14:textId="77777777" w:rsidR="007A73A1" w:rsidRPr="00922BB9" w:rsidRDefault="007A73A1" w:rsidP="007A73A1">
      <w:pPr>
        <w:pStyle w:val="PL"/>
      </w:pPr>
      <w:r>
        <w:tab/>
      </w:r>
      <w:r>
        <w:tab/>
      </w:r>
      <w:r>
        <w:tab/>
      </w:r>
      <w:r>
        <w:tab/>
      </w:r>
      <w:r>
        <w:tab/>
        <w:t>&lt;int</w:t>
      </w:r>
      <w:r w:rsidRPr="00922BB9">
        <w:t>/&gt;</w:t>
      </w:r>
    </w:p>
    <w:p w14:paraId="3C90AE47" w14:textId="77777777" w:rsidR="007A73A1" w:rsidRPr="00922BB9" w:rsidRDefault="007A73A1" w:rsidP="007A73A1">
      <w:pPr>
        <w:pStyle w:val="PL"/>
      </w:pPr>
      <w:r w:rsidRPr="00922BB9">
        <w:tab/>
      </w:r>
      <w:r w:rsidRPr="00922BB9">
        <w:tab/>
      </w:r>
      <w:r w:rsidRPr="00922BB9">
        <w:tab/>
      </w:r>
      <w:r w:rsidRPr="00922BB9">
        <w:tab/>
        <w:t>&lt;/DFFormat&gt;</w:t>
      </w:r>
    </w:p>
    <w:p w14:paraId="157AB655" w14:textId="77777777" w:rsidR="007A73A1" w:rsidRPr="00922BB9" w:rsidRDefault="007A73A1" w:rsidP="007A73A1">
      <w:pPr>
        <w:pStyle w:val="PL"/>
      </w:pPr>
      <w:r w:rsidRPr="00922BB9">
        <w:tab/>
      </w:r>
      <w:r w:rsidRPr="00922BB9">
        <w:tab/>
      </w:r>
      <w:r w:rsidRPr="00922BB9">
        <w:tab/>
      </w:r>
      <w:r w:rsidRPr="00922BB9">
        <w:tab/>
        <w:t>&lt;Occurrence&gt;</w:t>
      </w:r>
    </w:p>
    <w:p w14:paraId="1FB19ADF" w14:textId="77777777" w:rsidR="007A73A1" w:rsidRPr="00922BB9" w:rsidRDefault="007A73A1" w:rsidP="007A73A1">
      <w:pPr>
        <w:pStyle w:val="PL"/>
      </w:pPr>
      <w:r w:rsidRPr="00922BB9">
        <w:tab/>
      </w:r>
      <w:r w:rsidRPr="00922BB9">
        <w:tab/>
      </w:r>
      <w:r w:rsidRPr="00922BB9">
        <w:tab/>
      </w:r>
      <w:r w:rsidRPr="00922BB9">
        <w:tab/>
      </w:r>
      <w:r w:rsidRPr="00922BB9">
        <w:tab/>
        <w:t>&lt;ZeroOrOne/&gt;</w:t>
      </w:r>
    </w:p>
    <w:p w14:paraId="7B8F1521" w14:textId="77777777" w:rsidR="007A73A1" w:rsidRPr="00922BB9" w:rsidRDefault="007A73A1" w:rsidP="007A73A1">
      <w:pPr>
        <w:pStyle w:val="PL"/>
      </w:pPr>
      <w:r w:rsidRPr="00922BB9">
        <w:tab/>
      </w:r>
      <w:r w:rsidRPr="00922BB9">
        <w:tab/>
      </w:r>
      <w:r w:rsidRPr="00922BB9">
        <w:tab/>
      </w:r>
      <w:r w:rsidRPr="00922BB9">
        <w:tab/>
        <w:t>&lt;/Occurrence&gt;</w:t>
      </w:r>
    </w:p>
    <w:p w14:paraId="3B2A9510" w14:textId="77777777" w:rsidR="007A73A1" w:rsidRPr="00922BB9" w:rsidRDefault="007A73A1" w:rsidP="007A73A1">
      <w:pPr>
        <w:pStyle w:val="PL"/>
      </w:pPr>
      <w:r w:rsidRPr="00922BB9">
        <w:tab/>
      </w:r>
      <w:r w:rsidRPr="00922BB9">
        <w:tab/>
      </w:r>
      <w:r w:rsidRPr="00922BB9">
        <w:tab/>
      </w:r>
      <w:r w:rsidRPr="00922BB9">
        <w:tab/>
        <w:t>&lt;DFTitle&gt;</w:t>
      </w:r>
      <w:r>
        <w:t>Minimum periodic search timer</w:t>
      </w:r>
      <w:r w:rsidRPr="00922BB9">
        <w:t>.&lt;/DFTitle&gt;</w:t>
      </w:r>
    </w:p>
    <w:p w14:paraId="6BA56D3D" w14:textId="77777777" w:rsidR="007A73A1" w:rsidRPr="00511EAB" w:rsidRDefault="007A73A1" w:rsidP="007A73A1">
      <w:pPr>
        <w:pStyle w:val="PL"/>
      </w:pPr>
      <w:r w:rsidRPr="00922BB9">
        <w:tab/>
      </w:r>
      <w:r w:rsidRPr="00922BB9">
        <w:tab/>
      </w:r>
      <w:r w:rsidRPr="00922BB9">
        <w:tab/>
      </w:r>
      <w:r w:rsidRPr="00922BB9">
        <w:tab/>
      </w:r>
      <w:r w:rsidRPr="00511EAB">
        <w:t>&lt;DFType&gt;</w:t>
      </w:r>
    </w:p>
    <w:p w14:paraId="445CA29D"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30D738C7" w14:textId="77777777" w:rsidR="007A73A1" w:rsidRPr="00511EAB" w:rsidRDefault="007A73A1" w:rsidP="007A73A1">
      <w:pPr>
        <w:pStyle w:val="PL"/>
      </w:pPr>
      <w:r w:rsidRPr="00511EAB">
        <w:tab/>
      </w:r>
      <w:r w:rsidRPr="00511EAB">
        <w:tab/>
      </w:r>
      <w:r w:rsidRPr="00511EAB">
        <w:tab/>
      </w:r>
      <w:r w:rsidRPr="00511EAB">
        <w:tab/>
        <w:t>&lt;/DFType&gt;</w:t>
      </w:r>
    </w:p>
    <w:p w14:paraId="4BA9F8AB" w14:textId="77777777" w:rsidR="007A73A1" w:rsidRPr="00511EAB" w:rsidRDefault="007A73A1" w:rsidP="007A73A1">
      <w:pPr>
        <w:pStyle w:val="PL"/>
      </w:pPr>
      <w:r w:rsidRPr="00511EAB">
        <w:tab/>
      </w:r>
      <w:r w:rsidRPr="00511EAB">
        <w:tab/>
      </w:r>
      <w:r w:rsidRPr="00511EAB">
        <w:tab/>
        <w:t>&lt;/DFProperties&gt;</w:t>
      </w:r>
    </w:p>
    <w:p w14:paraId="52B591CF" w14:textId="77777777" w:rsidR="007A73A1" w:rsidRPr="00511EAB" w:rsidRDefault="007A73A1" w:rsidP="007A73A1">
      <w:pPr>
        <w:pStyle w:val="PL"/>
      </w:pPr>
      <w:r w:rsidRPr="00511EAB">
        <w:tab/>
      </w:r>
      <w:r w:rsidRPr="00511EAB">
        <w:tab/>
        <w:t>&lt;/Node&gt;</w:t>
      </w:r>
    </w:p>
    <w:p w14:paraId="1AA79C4D" w14:textId="77777777" w:rsidR="007A73A1" w:rsidRDefault="007A73A1" w:rsidP="007A73A1">
      <w:pPr>
        <w:pStyle w:val="PL"/>
      </w:pPr>
    </w:p>
    <w:p w14:paraId="2B23F13E" w14:textId="77777777" w:rsidR="007A73A1" w:rsidRPr="00511EAB" w:rsidRDefault="007A73A1" w:rsidP="007A73A1">
      <w:pPr>
        <w:pStyle w:val="PL"/>
      </w:pPr>
      <w:r w:rsidRPr="00511EAB">
        <w:tab/>
      </w:r>
      <w:r w:rsidRPr="00511EAB">
        <w:tab/>
        <w:t>&lt;Node&gt;</w:t>
      </w:r>
    </w:p>
    <w:p w14:paraId="1CEAA500" w14:textId="77777777" w:rsidR="007A73A1" w:rsidRPr="00922BB9" w:rsidRDefault="007A73A1" w:rsidP="007A73A1">
      <w:pPr>
        <w:pStyle w:val="PL"/>
      </w:pPr>
      <w:r w:rsidRPr="00511EAB">
        <w:tab/>
      </w:r>
      <w:r w:rsidRPr="00511EAB">
        <w:tab/>
      </w:r>
      <w:r w:rsidRPr="00511EAB">
        <w:tab/>
      </w:r>
      <w:r w:rsidRPr="00922BB9">
        <w:t>&lt;NodeName&gt;</w:t>
      </w:r>
      <w:r>
        <w:t>NMO_I_Behaviour</w:t>
      </w:r>
      <w:r w:rsidRPr="00922BB9">
        <w:t>&lt;/NodeName&gt;</w:t>
      </w:r>
    </w:p>
    <w:p w14:paraId="70C8C3CB" w14:textId="77777777" w:rsidR="007A73A1" w:rsidRPr="00922BB9" w:rsidRDefault="007A73A1" w:rsidP="007A73A1">
      <w:pPr>
        <w:pStyle w:val="PL"/>
      </w:pPr>
      <w:r w:rsidRPr="00922BB9">
        <w:tab/>
      </w:r>
      <w:r w:rsidRPr="00922BB9">
        <w:tab/>
      </w:r>
      <w:r w:rsidRPr="00922BB9">
        <w:tab/>
        <w:t>&lt;DFProperties&gt;</w:t>
      </w:r>
    </w:p>
    <w:p w14:paraId="610C37EF" w14:textId="77777777" w:rsidR="007A73A1" w:rsidRPr="00922BB9" w:rsidRDefault="007A73A1" w:rsidP="007A73A1">
      <w:pPr>
        <w:pStyle w:val="PL"/>
      </w:pPr>
      <w:r w:rsidRPr="00922BB9">
        <w:tab/>
      </w:r>
      <w:r w:rsidRPr="00922BB9">
        <w:tab/>
      </w:r>
      <w:r w:rsidRPr="00922BB9">
        <w:tab/>
      </w:r>
      <w:r w:rsidRPr="00922BB9">
        <w:tab/>
        <w:t>&lt;AccessType&gt;</w:t>
      </w:r>
    </w:p>
    <w:p w14:paraId="2CCAA8F6" w14:textId="77777777" w:rsidR="007A73A1" w:rsidRDefault="007A73A1" w:rsidP="007A73A1">
      <w:pPr>
        <w:pStyle w:val="PL"/>
      </w:pPr>
      <w:r w:rsidRPr="00922BB9">
        <w:tab/>
      </w:r>
      <w:r w:rsidRPr="00922BB9">
        <w:tab/>
      </w:r>
      <w:r w:rsidRPr="00922BB9">
        <w:tab/>
      </w:r>
      <w:r w:rsidRPr="00922BB9">
        <w:tab/>
      </w:r>
      <w:r w:rsidRPr="00922BB9">
        <w:tab/>
        <w:t>&lt;Get/&gt;</w:t>
      </w:r>
    </w:p>
    <w:p w14:paraId="75C0B6BD" w14:textId="77777777" w:rsidR="007A73A1" w:rsidRPr="00922BB9" w:rsidRDefault="007A73A1" w:rsidP="007A73A1">
      <w:pPr>
        <w:pStyle w:val="PL"/>
      </w:pPr>
      <w:r>
        <w:tab/>
      </w:r>
      <w:r>
        <w:tab/>
      </w:r>
      <w:r>
        <w:tab/>
      </w:r>
      <w:r>
        <w:tab/>
      </w:r>
      <w:r>
        <w:tab/>
        <w:t>&lt;Replace/&gt;</w:t>
      </w:r>
    </w:p>
    <w:p w14:paraId="7D2F5489" w14:textId="77777777" w:rsidR="007A73A1" w:rsidRPr="00922BB9" w:rsidRDefault="007A73A1" w:rsidP="007A73A1">
      <w:pPr>
        <w:pStyle w:val="PL"/>
      </w:pPr>
      <w:r w:rsidRPr="00922BB9">
        <w:tab/>
      </w:r>
      <w:r w:rsidRPr="00922BB9">
        <w:tab/>
      </w:r>
      <w:r w:rsidRPr="00922BB9">
        <w:tab/>
      </w:r>
      <w:r w:rsidRPr="00922BB9">
        <w:tab/>
        <w:t>&lt;/AccessType&gt;</w:t>
      </w:r>
    </w:p>
    <w:p w14:paraId="1BCB10EB" w14:textId="77777777" w:rsidR="007A73A1" w:rsidRPr="00922BB9" w:rsidRDefault="007A73A1" w:rsidP="007A73A1">
      <w:pPr>
        <w:pStyle w:val="PL"/>
      </w:pPr>
      <w:r w:rsidRPr="00922BB9">
        <w:tab/>
      </w:r>
      <w:r w:rsidRPr="00922BB9">
        <w:tab/>
      </w:r>
      <w:r w:rsidRPr="00922BB9">
        <w:tab/>
      </w:r>
      <w:r w:rsidRPr="00922BB9">
        <w:tab/>
        <w:t>&lt;DFFormat&gt;</w:t>
      </w:r>
    </w:p>
    <w:p w14:paraId="5854D8AB" w14:textId="77777777" w:rsidR="007A73A1" w:rsidRPr="00922BB9" w:rsidRDefault="007A73A1" w:rsidP="007A73A1">
      <w:pPr>
        <w:pStyle w:val="PL"/>
      </w:pPr>
      <w:r>
        <w:tab/>
      </w:r>
      <w:r>
        <w:tab/>
      </w:r>
      <w:r>
        <w:tab/>
      </w:r>
      <w:r>
        <w:tab/>
      </w:r>
      <w:r>
        <w:tab/>
        <w:t>&lt;bool</w:t>
      </w:r>
      <w:r w:rsidRPr="00922BB9">
        <w:t>/&gt;</w:t>
      </w:r>
    </w:p>
    <w:p w14:paraId="4A08F508" w14:textId="77777777" w:rsidR="007A73A1" w:rsidRPr="00922BB9" w:rsidRDefault="007A73A1" w:rsidP="007A73A1">
      <w:pPr>
        <w:pStyle w:val="PL"/>
      </w:pPr>
      <w:r w:rsidRPr="00922BB9">
        <w:tab/>
      </w:r>
      <w:r w:rsidRPr="00922BB9">
        <w:tab/>
      </w:r>
      <w:r w:rsidRPr="00922BB9">
        <w:tab/>
      </w:r>
      <w:r w:rsidRPr="00922BB9">
        <w:tab/>
        <w:t>&lt;/DFFormat&gt;</w:t>
      </w:r>
    </w:p>
    <w:p w14:paraId="54AD16BC" w14:textId="77777777" w:rsidR="007A73A1" w:rsidRPr="00922BB9" w:rsidRDefault="007A73A1" w:rsidP="007A73A1">
      <w:pPr>
        <w:pStyle w:val="PL"/>
      </w:pPr>
      <w:r w:rsidRPr="00922BB9">
        <w:tab/>
      </w:r>
      <w:r w:rsidRPr="00922BB9">
        <w:tab/>
      </w:r>
      <w:r w:rsidRPr="00922BB9">
        <w:tab/>
      </w:r>
      <w:r w:rsidRPr="00922BB9">
        <w:tab/>
        <w:t>&lt;Occurrence&gt;</w:t>
      </w:r>
    </w:p>
    <w:p w14:paraId="0F4E1A8B" w14:textId="77777777" w:rsidR="007A73A1" w:rsidRPr="00922BB9" w:rsidRDefault="007A73A1" w:rsidP="007A73A1">
      <w:pPr>
        <w:pStyle w:val="PL"/>
      </w:pPr>
      <w:r w:rsidRPr="00922BB9">
        <w:tab/>
      </w:r>
      <w:r w:rsidRPr="00922BB9">
        <w:tab/>
      </w:r>
      <w:r w:rsidRPr="00922BB9">
        <w:tab/>
      </w:r>
      <w:r w:rsidRPr="00922BB9">
        <w:tab/>
      </w:r>
      <w:r w:rsidRPr="00922BB9">
        <w:tab/>
        <w:t>&lt;ZeroOrOne/&gt;</w:t>
      </w:r>
    </w:p>
    <w:p w14:paraId="425CFDB8" w14:textId="77777777" w:rsidR="007A73A1" w:rsidRPr="00922BB9" w:rsidRDefault="007A73A1" w:rsidP="007A73A1">
      <w:pPr>
        <w:pStyle w:val="PL"/>
      </w:pPr>
      <w:r w:rsidRPr="00922BB9">
        <w:tab/>
      </w:r>
      <w:r w:rsidRPr="00922BB9">
        <w:tab/>
      </w:r>
      <w:r w:rsidRPr="00922BB9">
        <w:tab/>
      </w:r>
      <w:r w:rsidRPr="00922BB9">
        <w:tab/>
        <w:t>&lt;/Occurrence&gt;</w:t>
      </w:r>
    </w:p>
    <w:p w14:paraId="047E50AB" w14:textId="77777777" w:rsidR="007A73A1" w:rsidRPr="00922BB9" w:rsidRDefault="007A73A1" w:rsidP="007A73A1">
      <w:pPr>
        <w:pStyle w:val="PL"/>
      </w:pPr>
      <w:r w:rsidRPr="00922BB9">
        <w:tab/>
      </w:r>
      <w:r w:rsidRPr="00922BB9">
        <w:tab/>
      </w:r>
      <w:r w:rsidRPr="00922BB9">
        <w:tab/>
      </w:r>
      <w:r w:rsidRPr="00922BB9">
        <w:tab/>
        <w:t>&lt;DFTitle&gt;</w:t>
      </w:r>
      <w:r>
        <w:t>NMO I behaviour</w:t>
      </w:r>
      <w:r w:rsidRPr="00922BB9">
        <w:t>.&lt;/DFTitle&gt;</w:t>
      </w:r>
    </w:p>
    <w:p w14:paraId="7CE954E8" w14:textId="77777777" w:rsidR="007A73A1" w:rsidRPr="00511EAB" w:rsidRDefault="007A73A1" w:rsidP="007A73A1">
      <w:pPr>
        <w:pStyle w:val="PL"/>
      </w:pPr>
      <w:r w:rsidRPr="00922BB9">
        <w:tab/>
      </w:r>
      <w:r w:rsidRPr="00922BB9">
        <w:tab/>
      </w:r>
      <w:r w:rsidRPr="00922BB9">
        <w:tab/>
      </w:r>
      <w:r w:rsidRPr="00922BB9">
        <w:tab/>
      </w:r>
      <w:r w:rsidRPr="00511EAB">
        <w:t>&lt;DFType&gt;</w:t>
      </w:r>
    </w:p>
    <w:p w14:paraId="1E6B4F9B"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15D9A296" w14:textId="77777777" w:rsidR="007A73A1" w:rsidRPr="00511EAB" w:rsidRDefault="007A73A1" w:rsidP="007A73A1">
      <w:pPr>
        <w:pStyle w:val="PL"/>
      </w:pPr>
      <w:r w:rsidRPr="00511EAB">
        <w:tab/>
      </w:r>
      <w:r w:rsidRPr="00511EAB">
        <w:tab/>
      </w:r>
      <w:r w:rsidRPr="00511EAB">
        <w:tab/>
      </w:r>
      <w:r w:rsidRPr="00511EAB">
        <w:tab/>
        <w:t>&lt;/DFType&gt;</w:t>
      </w:r>
    </w:p>
    <w:p w14:paraId="593F0D96" w14:textId="77777777" w:rsidR="007A73A1" w:rsidRPr="00511EAB" w:rsidRDefault="007A73A1" w:rsidP="007A73A1">
      <w:pPr>
        <w:pStyle w:val="PL"/>
      </w:pPr>
      <w:r w:rsidRPr="00511EAB">
        <w:tab/>
      </w:r>
      <w:r w:rsidRPr="00511EAB">
        <w:tab/>
      </w:r>
      <w:r w:rsidRPr="00511EAB">
        <w:tab/>
        <w:t>&lt;/DFProperties&gt;</w:t>
      </w:r>
    </w:p>
    <w:p w14:paraId="62F91D10" w14:textId="77777777" w:rsidR="007A73A1" w:rsidRPr="00511EAB" w:rsidRDefault="007A73A1" w:rsidP="007A73A1">
      <w:pPr>
        <w:pStyle w:val="PL"/>
      </w:pPr>
      <w:r w:rsidRPr="00511EAB">
        <w:tab/>
      </w:r>
      <w:r w:rsidRPr="00511EAB">
        <w:tab/>
        <w:t>&lt;/Node&gt;</w:t>
      </w:r>
    </w:p>
    <w:p w14:paraId="09DCEC65" w14:textId="77777777" w:rsidR="007A73A1" w:rsidRDefault="007A73A1" w:rsidP="007A73A1">
      <w:pPr>
        <w:pStyle w:val="PL"/>
      </w:pPr>
    </w:p>
    <w:p w14:paraId="7B65A2A6" w14:textId="77777777" w:rsidR="007A73A1" w:rsidRPr="00511EAB" w:rsidRDefault="007A73A1" w:rsidP="007A73A1">
      <w:pPr>
        <w:pStyle w:val="PL"/>
      </w:pPr>
      <w:r w:rsidRPr="00511EAB">
        <w:tab/>
      </w:r>
      <w:r w:rsidRPr="00511EAB">
        <w:tab/>
        <w:t>&lt;Node&gt;</w:t>
      </w:r>
    </w:p>
    <w:p w14:paraId="051DB0D8" w14:textId="77777777" w:rsidR="007A73A1" w:rsidRPr="00922BB9" w:rsidRDefault="007A73A1" w:rsidP="007A73A1">
      <w:pPr>
        <w:pStyle w:val="PL"/>
      </w:pPr>
      <w:r w:rsidRPr="00511EAB">
        <w:tab/>
      </w:r>
      <w:r w:rsidRPr="00511EAB">
        <w:tab/>
      </w:r>
      <w:r w:rsidRPr="00511EAB">
        <w:tab/>
      </w:r>
      <w:r w:rsidRPr="00922BB9">
        <w:t>&lt;NodeName&gt;</w:t>
      </w:r>
      <w:r>
        <w:t>Timer_T3245_Behaviour</w:t>
      </w:r>
      <w:r w:rsidRPr="00922BB9">
        <w:t>&lt;/NodeName&gt;</w:t>
      </w:r>
    </w:p>
    <w:p w14:paraId="5F160FBB" w14:textId="77777777" w:rsidR="007A73A1" w:rsidRPr="00922BB9" w:rsidRDefault="007A73A1" w:rsidP="007A73A1">
      <w:pPr>
        <w:pStyle w:val="PL"/>
      </w:pPr>
      <w:r w:rsidRPr="00922BB9">
        <w:tab/>
      </w:r>
      <w:r w:rsidRPr="00922BB9">
        <w:tab/>
      </w:r>
      <w:r w:rsidRPr="00922BB9">
        <w:tab/>
        <w:t>&lt;DFProperties&gt;</w:t>
      </w:r>
    </w:p>
    <w:p w14:paraId="6C665ACA" w14:textId="77777777" w:rsidR="007A73A1" w:rsidRPr="00922BB9" w:rsidRDefault="007A73A1" w:rsidP="007A73A1">
      <w:pPr>
        <w:pStyle w:val="PL"/>
      </w:pPr>
      <w:r w:rsidRPr="00922BB9">
        <w:tab/>
      </w:r>
      <w:r w:rsidRPr="00922BB9">
        <w:tab/>
      </w:r>
      <w:r w:rsidRPr="00922BB9">
        <w:tab/>
      </w:r>
      <w:r w:rsidRPr="00922BB9">
        <w:tab/>
        <w:t>&lt;AccessType&gt;</w:t>
      </w:r>
    </w:p>
    <w:p w14:paraId="2DB5D9C4" w14:textId="77777777" w:rsidR="007A73A1" w:rsidRDefault="007A73A1" w:rsidP="007A73A1">
      <w:pPr>
        <w:pStyle w:val="PL"/>
      </w:pPr>
      <w:r w:rsidRPr="00922BB9">
        <w:tab/>
      </w:r>
      <w:r w:rsidRPr="00922BB9">
        <w:tab/>
      </w:r>
      <w:r w:rsidRPr="00922BB9">
        <w:tab/>
      </w:r>
      <w:r w:rsidRPr="00922BB9">
        <w:tab/>
      </w:r>
      <w:r w:rsidRPr="00922BB9">
        <w:tab/>
        <w:t>&lt;Get/&gt;</w:t>
      </w:r>
    </w:p>
    <w:p w14:paraId="346FFAB6" w14:textId="77777777" w:rsidR="007A73A1" w:rsidRPr="00922BB9" w:rsidRDefault="007A73A1" w:rsidP="007A73A1">
      <w:pPr>
        <w:pStyle w:val="PL"/>
      </w:pPr>
      <w:r>
        <w:tab/>
      </w:r>
      <w:r>
        <w:tab/>
      </w:r>
      <w:r>
        <w:tab/>
      </w:r>
      <w:r>
        <w:tab/>
      </w:r>
      <w:r>
        <w:tab/>
        <w:t>&lt;Replace/&gt;</w:t>
      </w:r>
    </w:p>
    <w:p w14:paraId="46F1EF09" w14:textId="77777777" w:rsidR="007A73A1" w:rsidRPr="00922BB9" w:rsidRDefault="007A73A1" w:rsidP="007A73A1">
      <w:pPr>
        <w:pStyle w:val="PL"/>
      </w:pPr>
      <w:r w:rsidRPr="00922BB9">
        <w:tab/>
      </w:r>
      <w:r w:rsidRPr="00922BB9">
        <w:tab/>
      </w:r>
      <w:r w:rsidRPr="00922BB9">
        <w:tab/>
      </w:r>
      <w:r w:rsidRPr="00922BB9">
        <w:tab/>
        <w:t>&lt;/AccessType&gt;</w:t>
      </w:r>
    </w:p>
    <w:p w14:paraId="4A6BFAB8" w14:textId="77777777" w:rsidR="007A73A1" w:rsidRPr="00922BB9" w:rsidRDefault="007A73A1" w:rsidP="007A73A1">
      <w:pPr>
        <w:pStyle w:val="PL"/>
      </w:pPr>
      <w:r w:rsidRPr="00922BB9">
        <w:tab/>
      </w:r>
      <w:r w:rsidRPr="00922BB9">
        <w:tab/>
      </w:r>
      <w:r w:rsidRPr="00922BB9">
        <w:tab/>
      </w:r>
      <w:r w:rsidRPr="00922BB9">
        <w:tab/>
        <w:t>&lt;DFFormat&gt;</w:t>
      </w:r>
    </w:p>
    <w:p w14:paraId="2B7E4581" w14:textId="77777777" w:rsidR="007A73A1" w:rsidRPr="00922BB9" w:rsidRDefault="007A73A1" w:rsidP="007A73A1">
      <w:pPr>
        <w:pStyle w:val="PL"/>
      </w:pPr>
      <w:r>
        <w:tab/>
      </w:r>
      <w:r>
        <w:tab/>
      </w:r>
      <w:r>
        <w:tab/>
      </w:r>
      <w:r>
        <w:tab/>
      </w:r>
      <w:r>
        <w:tab/>
        <w:t>&lt;bool</w:t>
      </w:r>
      <w:r w:rsidRPr="00922BB9">
        <w:t>/&gt;</w:t>
      </w:r>
    </w:p>
    <w:p w14:paraId="263D257B" w14:textId="77777777" w:rsidR="007A73A1" w:rsidRPr="00922BB9" w:rsidRDefault="007A73A1" w:rsidP="007A73A1">
      <w:pPr>
        <w:pStyle w:val="PL"/>
      </w:pPr>
      <w:r w:rsidRPr="00922BB9">
        <w:tab/>
      </w:r>
      <w:r w:rsidRPr="00922BB9">
        <w:tab/>
      </w:r>
      <w:r w:rsidRPr="00922BB9">
        <w:tab/>
      </w:r>
      <w:r w:rsidRPr="00922BB9">
        <w:tab/>
        <w:t>&lt;/DFFormat&gt;</w:t>
      </w:r>
    </w:p>
    <w:p w14:paraId="12D39B54" w14:textId="77777777" w:rsidR="007A73A1" w:rsidRPr="00922BB9" w:rsidRDefault="007A73A1" w:rsidP="007A73A1">
      <w:pPr>
        <w:pStyle w:val="PL"/>
      </w:pPr>
      <w:r w:rsidRPr="00922BB9">
        <w:tab/>
      </w:r>
      <w:r w:rsidRPr="00922BB9">
        <w:tab/>
      </w:r>
      <w:r w:rsidRPr="00922BB9">
        <w:tab/>
      </w:r>
      <w:r w:rsidRPr="00922BB9">
        <w:tab/>
        <w:t>&lt;Occurrence&gt;</w:t>
      </w:r>
    </w:p>
    <w:p w14:paraId="5AFAAF78" w14:textId="77777777" w:rsidR="007A73A1" w:rsidRPr="00922BB9" w:rsidRDefault="007A73A1" w:rsidP="007A73A1">
      <w:pPr>
        <w:pStyle w:val="PL"/>
      </w:pPr>
      <w:r w:rsidRPr="00922BB9">
        <w:tab/>
      </w:r>
      <w:r w:rsidRPr="00922BB9">
        <w:tab/>
      </w:r>
      <w:r w:rsidRPr="00922BB9">
        <w:tab/>
      </w:r>
      <w:r w:rsidRPr="00922BB9">
        <w:tab/>
      </w:r>
      <w:r w:rsidRPr="00922BB9">
        <w:tab/>
        <w:t>&lt;ZeroOrOne/&gt;</w:t>
      </w:r>
    </w:p>
    <w:p w14:paraId="5E2A7325" w14:textId="77777777" w:rsidR="007A73A1" w:rsidRPr="00922BB9" w:rsidRDefault="007A73A1" w:rsidP="007A73A1">
      <w:pPr>
        <w:pStyle w:val="PL"/>
      </w:pPr>
      <w:r w:rsidRPr="00922BB9">
        <w:tab/>
      </w:r>
      <w:r w:rsidRPr="00922BB9">
        <w:tab/>
      </w:r>
      <w:r w:rsidRPr="00922BB9">
        <w:tab/>
      </w:r>
      <w:r w:rsidRPr="00922BB9">
        <w:tab/>
        <w:t>&lt;/Occurrence&gt;</w:t>
      </w:r>
    </w:p>
    <w:p w14:paraId="1D904981" w14:textId="77777777" w:rsidR="007A73A1" w:rsidRPr="00922BB9" w:rsidRDefault="007A73A1" w:rsidP="007A73A1">
      <w:pPr>
        <w:pStyle w:val="PL"/>
      </w:pPr>
      <w:r w:rsidRPr="00922BB9">
        <w:tab/>
      </w:r>
      <w:r w:rsidRPr="00922BB9">
        <w:tab/>
      </w:r>
      <w:r w:rsidRPr="00922BB9">
        <w:tab/>
      </w:r>
      <w:r w:rsidRPr="00922BB9">
        <w:tab/>
        <w:t>&lt;DFTitle&gt;</w:t>
      </w:r>
      <w:r>
        <w:t>Timer T3245 Behaviour</w:t>
      </w:r>
      <w:r w:rsidRPr="00922BB9">
        <w:t>.&lt;/DFTitle&gt;</w:t>
      </w:r>
    </w:p>
    <w:p w14:paraId="4360A564" w14:textId="77777777" w:rsidR="007A73A1" w:rsidRPr="00511EAB" w:rsidRDefault="007A73A1" w:rsidP="007A73A1">
      <w:pPr>
        <w:pStyle w:val="PL"/>
      </w:pPr>
      <w:r w:rsidRPr="00922BB9">
        <w:tab/>
      </w:r>
      <w:r w:rsidRPr="00922BB9">
        <w:tab/>
      </w:r>
      <w:r w:rsidRPr="00922BB9">
        <w:tab/>
      </w:r>
      <w:r w:rsidRPr="00922BB9">
        <w:tab/>
      </w:r>
      <w:r w:rsidRPr="00511EAB">
        <w:t>&lt;DFType&gt;</w:t>
      </w:r>
    </w:p>
    <w:p w14:paraId="6DB5CAC3"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72308815" w14:textId="77777777" w:rsidR="007A73A1" w:rsidRPr="00511EAB" w:rsidRDefault="007A73A1" w:rsidP="007A73A1">
      <w:pPr>
        <w:pStyle w:val="PL"/>
      </w:pPr>
      <w:r w:rsidRPr="00511EAB">
        <w:tab/>
      </w:r>
      <w:r w:rsidRPr="00511EAB">
        <w:tab/>
      </w:r>
      <w:r w:rsidRPr="00511EAB">
        <w:tab/>
      </w:r>
      <w:r w:rsidRPr="00511EAB">
        <w:tab/>
        <w:t>&lt;/DFType&gt;</w:t>
      </w:r>
    </w:p>
    <w:p w14:paraId="4AE18789" w14:textId="77777777" w:rsidR="007A73A1" w:rsidRPr="00511EAB" w:rsidRDefault="007A73A1" w:rsidP="007A73A1">
      <w:pPr>
        <w:pStyle w:val="PL"/>
      </w:pPr>
      <w:r w:rsidRPr="00511EAB">
        <w:tab/>
      </w:r>
      <w:r w:rsidRPr="00511EAB">
        <w:tab/>
      </w:r>
      <w:r w:rsidRPr="00511EAB">
        <w:tab/>
        <w:t>&lt;/DFProperties&gt;</w:t>
      </w:r>
    </w:p>
    <w:p w14:paraId="491980FD" w14:textId="77777777" w:rsidR="007A73A1" w:rsidRPr="00511EAB" w:rsidRDefault="007A73A1" w:rsidP="007A73A1">
      <w:pPr>
        <w:pStyle w:val="PL"/>
      </w:pPr>
      <w:r w:rsidRPr="00511EAB">
        <w:tab/>
      </w:r>
      <w:r w:rsidRPr="00511EAB">
        <w:tab/>
        <w:t>&lt;/Node&gt;</w:t>
      </w:r>
    </w:p>
    <w:p w14:paraId="72764B2A" w14:textId="77777777" w:rsidR="007A73A1" w:rsidRDefault="007A73A1" w:rsidP="007A73A1">
      <w:pPr>
        <w:pStyle w:val="PL"/>
      </w:pPr>
    </w:p>
    <w:p w14:paraId="3F2E819E" w14:textId="77777777" w:rsidR="007A73A1" w:rsidRPr="00511EAB" w:rsidRDefault="007A73A1" w:rsidP="007A73A1">
      <w:pPr>
        <w:pStyle w:val="PL"/>
      </w:pPr>
      <w:r w:rsidRPr="00511EAB">
        <w:tab/>
      </w:r>
      <w:r w:rsidRPr="00511EAB">
        <w:tab/>
        <w:t>&lt;Node&gt;</w:t>
      </w:r>
    </w:p>
    <w:p w14:paraId="762F71DF" w14:textId="77777777" w:rsidR="007A73A1" w:rsidRPr="00922BB9" w:rsidRDefault="007A73A1" w:rsidP="007A73A1">
      <w:pPr>
        <w:pStyle w:val="PL"/>
      </w:pPr>
      <w:r w:rsidRPr="00511EAB">
        <w:tab/>
      </w:r>
      <w:r w:rsidRPr="00511EAB">
        <w:tab/>
      </w:r>
      <w:r w:rsidRPr="00511EAB">
        <w:tab/>
      </w:r>
      <w:r w:rsidRPr="00922BB9">
        <w:t>&lt;NodeName&gt;</w:t>
      </w:r>
      <w:r>
        <w:t>ExtendedAccessBarring</w:t>
      </w:r>
      <w:r w:rsidRPr="00922BB9">
        <w:t>&lt;/NodeName&gt;</w:t>
      </w:r>
    </w:p>
    <w:p w14:paraId="1530724C" w14:textId="77777777" w:rsidR="007A73A1" w:rsidRPr="00922BB9" w:rsidRDefault="007A73A1" w:rsidP="007A73A1">
      <w:pPr>
        <w:pStyle w:val="PL"/>
      </w:pPr>
      <w:r w:rsidRPr="00922BB9">
        <w:tab/>
      </w:r>
      <w:r w:rsidRPr="00922BB9">
        <w:tab/>
      </w:r>
      <w:r w:rsidRPr="00922BB9">
        <w:tab/>
        <w:t>&lt;DFProperties&gt;</w:t>
      </w:r>
    </w:p>
    <w:p w14:paraId="7E9D91DE" w14:textId="77777777" w:rsidR="007A73A1" w:rsidRPr="00922BB9" w:rsidRDefault="007A73A1" w:rsidP="007A73A1">
      <w:pPr>
        <w:pStyle w:val="PL"/>
      </w:pPr>
      <w:r w:rsidRPr="00922BB9">
        <w:tab/>
      </w:r>
      <w:r w:rsidRPr="00922BB9">
        <w:tab/>
      </w:r>
      <w:r w:rsidRPr="00922BB9">
        <w:tab/>
      </w:r>
      <w:r w:rsidRPr="00922BB9">
        <w:tab/>
        <w:t>&lt;AccessType&gt;</w:t>
      </w:r>
    </w:p>
    <w:p w14:paraId="7DF1DDB1" w14:textId="77777777" w:rsidR="007A73A1" w:rsidRDefault="007A73A1" w:rsidP="007A73A1">
      <w:pPr>
        <w:pStyle w:val="PL"/>
      </w:pPr>
      <w:r w:rsidRPr="00922BB9">
        <w:tab/>
      </w:r>
      <w:r w:rsidRPr="00922BB9">
        <w:tab/>
      </w:r>
      <w:r w:rsidRPr="00922BB9">
        <w:tab/>
      </w:r>
      <w:r w:rsidRPr="00922BB9">
        <w:tab/>
      </w:r>
      <w:r w:rsidRPr="00922BB9">
        <w:tab/>
        <w:t>&lt;Get/&gt;</w:t>
      </w:r>
    </w:p>
    <w:p w14:paraId="42D2CCCE" w14:textId="77777777" w:rsidR="007A73A1" w:rsidRPr="00922BB9" w:rsidRDefault="007A73A1" w:rsidP="007A73A1">
      <w:pPr>
        <w:pStyle w:val="PL"/>
      </w:pPr>
      <w:r>
        <w:tab/>
      </w:r>
      <w:r>
        <w:tab/>
      </w:r>
      <w:r>
        <w:tab/>
      </w:r>
      <w:r>
        <w:tab/>
      </w:r>
      <w:r>
        <w:tab/>
        <w:t>&lt;Replace/&gt;</w:t>
      </w:r>
    </w:p>
    <w:p w14:paraId="2C07DE44" w14:textId="77777777" w:rsidR="007A73A1" w:rsidRPr="00922BB9" w:rsidRDefault="007A73A1" w:rsidP="007A73A1">
      <w:pPr>
        <w:pStyle w:val="PL"/>
      </w:pPr>
      <w:r w:rsidRPr="00922BB9">
        <w:tab/>
      </w:r>
      <w:r w:rsidRPr="00922BB9">
        <w:tab/>
      </w:r>
      <w:r w:rsidRPr="00922BB9">
        <w:tab/>
      </w:r>
      <w:r w:rsidRPr="00922BB9">
        <w:tab/>
        <w:t>&lt;/AccessType&gt;</w:t>
      </w:r>
    </w:p>
    <w:p w14:paraId="44E6B1F7" w14:textId="77777777" w:rsidR="007A73A1" w:rsidRPr="00922BB9" w:rsidRDefault="007A73A1" w:rsidP="007A73A1">
      <w:pPr>
        <w:pStyle w:val="PL"/>
      </w:pPr>
      <w:r w:rsidRPr="00922BB9">
        <w:tab/>
      </w:r>
      <w:r w:rsidRPr="00922BB9">
        <w:tab/>
      </w:r>
      <w:r w:rsidRPr="00922BB9">
        <w:tab/>
      </w:r>
      <w:r w:rsidRPr="00922BB9">
        <w:tab/>
        <w:t>&lt;DFFormat&gt;</w:t>
      </w:r>
    </w:p>
    <w:p w14:paraId="614633B6" w14:textId="77777777" w:rsidR="007A73A1" w:rsidRPr="00922BB9" w:rsidRDefault="007A73A1" w:rsidP="007A73A1">
      <w:pPr>
        <w:pStyle w:val="PL"/>
      </w:pPr>
      <w:r>
        <w:tab/>
      </w:r>
      <w:r>
        <w:tab/>
      </w:r>
      <w:r>
        <w:tab/>
      </w:r>
      <w:r>
        <w:tab/>
      </w:r>
      <w:r>
        <w:tab/>
        <w:t>&lt;bool</w:t>
      </w:r>
      <w:r w:rsidRPr="00922BB9">
        <w:t>/&gt;</w:t>
      </w:r>
    </w:p>
    <w:p w14:paraId="5D3AA4EF" w14:textId="77777777" w:rsidR="007A73A1" w:rsidRPr="00922BB9" w:rsidRDefault="007A73A1" w:rsidP="007A73A1">
      <w:pPr>
        <w:pStyle w:val="PL"/>
      </w:pPr>
      <w:r w:rsidRPr="00922BB9">
        <w:tab/>
      </w:r>
      <w:r w:rsidRPr="00922BB9">
        <w:tab/>
      </w:r>
      <w:r w:rsidRPr="00922BB9">
        <w:tab/>
      </w:r>
      <w:r w:rsidRPr="00922BB9">
        <w:tab/>
        <w:t>&lt;/DFFormat&gt;</w:t>
      </w:r>
    </w:p>
    <w:p w14:paraId="2DD63A2B" w14:textId="77777777" w:rsidR="007A73A1" w:rsidRPr="00922BB9" w:rsidRDefault="007A73A1" w:rsidP="007A73A1">
      <w:pPr>
        <w:pStyle w:val="PL"/>
      </w:pPr>
      <w:r w:rsidRPr="00922BB9">
        <w:tab/>
      </w:r>
      <w:r w:rsidRPr="00922BB9">
        <w:tab/>
      </w:r>
      <w:r w:rsidRPr="00922BB9">
        <w:tab/>
      </w:r>
      <w:r w:rsidRPr="00922BB9">
        <w:tab/>
        <w:t>&lt;Occurrence&gt;</w:t>
      </w:r>
    </w:p>
    <w:p w14:paraId="0E825931" w14:textId="77777777" w:rsidR="007A73A1" w:rsidRPr="00922BB9" w:rsidRDefault="007A73A1" w:rsidP="007A73A1">
      <w:pPr>
        <w:pStyle w:val="PL"/>
      </w:pPr>
      <w:r w:rsidRPr="00922BB9">
        <w:tab/>
      </w:r>
      <w:r w:rsidRPr="00922BB9">
        <w:tab/>
      </w:r>
      <w:r w:rsidRPr="00922BB9">
        <w:tab/>
      </w:r>
      <w:r w:rsidRPr="00922BB9">
        <w:tab/>
      </w:r>
      <w:r w:rsidRPr="00922BB9">
        <w:tab/>
        <w:t>&lt;ZeroOrOne/&gt;</w:t>
      </w:r>
    </w:p>
    <w:p w14:paraId="39A470E9" w14:textId="77777777" w:rsidR="007A73A1" w:rsidRPr="00922BB9" w:rsidRDefault="007A73A1" w:rsidP="007A73A1">
      <w:pPr>
        <w:pStyle w:val="PL"/>
      </w:pPr>
      <w:r w:rsidRPr="00922BB9">
        <w:tab/>
      </w:r>
      <w:r w:rsidRPr="00922BB9">
        <w:tab/>
      </w:r>
      <w:r w:rsidRPr="00922BB9">
        <w:tab/>
      </w:r>
      <w:r w:rsidRPr="00922BB9">
        <w:tab/>
        <w:t>&lt;/Occurrence&gt;</w:t>
      </w:r>
    </w:p>
    <w:p w14:paraId="748C78C0" w14:textId="77777777" w:rsidR="007A73A1" w:rsidRPr="00922BB9" w:rsidRDefault="007A73A1" w:rsidP="007A73A1">
      <w:pPr>
        <w:pStyle w:val="PL"/>
      </w:pPr>
      <w:r w:rsidRPr="00922BB9">
        <w:tab/>
      </w:r>
      <w:r w:rsidRPr="00922BB9">
        <w:tab/>
      </w:r>
      <w:r w:rsidRPr="00922BB9">
        <w:tab/>
      </w:r>
      <w:r w:rsidRPr="00922BB9">
        <w:tab/>
        <w:t>&lt;DFTitle&gt;</w:t>
      </w:r>
      <w:r>
        <w:t>Extended Access Barring</w:t>
      </w:r>
      <w:r w:rsidRPr="00922BB9">
        <w:t>.&lt;/DFTitle&gt;</w:t>
      </w:r>
    </w:p>
    <w:p w14:paraId="4C016359" w14:textId="77777777" w:rsidR="007A73A1" w:rsidRPr="00511EAB" w:rsidRDefault="007A73A1" w:rsidP="007A73A1">
      <w:pPr>
        <w:pStyle w:val="PL"/>
      </w:pPr>
      <w:r w:rsidRPr="00922BB9">
        <w:tab/>
      </w:r>
      <w:r w:rsidRPr="00922BB9">
        <w:tab/>
      </w:r>
      <w:r w:rsidRPr="00922BB9">
        <w:tab/>
      </w:r>
      <w:r w:rsidRPr="00922BB9">
        <w:tab/>
      </w:r>
      <w:r w:rsidRPr="00511EAB">
        <w:t>&lt;DFType&gt;</w:t>
      </w:r>
    </w:p>
    <w:p w14:paraId="6C4D2213"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66211D73" w14:textId="77777777" w:rsidR="007A73A1" w:rsidRPr="00511EAB" w:rsidRDefault="007A73A1" w:rsidP="007A73A1">
      <w:pPr>
        <w:pStyle w:val="PL"/>
      </w:pPr>
      <w:r w:rsidRPr="00511EAB">
        <w:tab/>
      </w:r>
      <w:r w:rsidRPr="00511EAB">
        <w:tab/>
      </w:r>
      <w:r w:rsidRPr="00511EAB">
        <w:tab/>
      </w:r>
      <w:r w:rsidRPr="00511EAB">
        <w:tab/>
        <w:t>&lt;/DFType&gt;</w:t>
      </w:r>
    </w:p>
    <w:p w14:paraId="1F73AA02" w14:textId="77777777" w:rsidR="007A73A1" w:rsidRPr="00511EAB" w:rsidRDefault="007A73A1" w:rsidP="007A73A1">
      <w:pPr>
        <w:pStyle w:val="PL"/>
      </w:pPr>
      <w:r w:rsidRPr="00511EAB">
        <w:tab/>
      </w:r>
      <w:r w:rsidRPr="00511EAB">
        <w:tab/>
      </w:r>
      <w:r w:rsidRPr="00511EAB">
        <w:tab/>
        <w:t>&lt;/DFProperties&gt;</w:t>
      </w:r>
    </w:p>
    <w:p w14:paraId="334DD16A" w14:textId="77777777" w:rsidR="007A73A1" w:rsidRPr="00511EAB" w:rsidRDefault="007A73A1" w:rsidP="007A73A1">
      <w:pPr>
        <w:pStyle w:val="PL"/>
      </w:pPr>
      <w:r w:rsidRPr="00511EAB">
        <w:tab/>
      </w:r>
      <w:r w:rsidRPr="00511EAB">
        <w:tab/>
        <w:t>&lt;/Node&gt;</w:t>
      </w:r>
    </w:p>
    <w:p w14:paraId="4B679C4F" w14:textId="77777777" w:rsidR="007A73A1" w:rsidRDefault="007A73A1" w:rsidP="007A73A1">
      <w:pPr>
        <w:pStyle w:val="PL"/>
      </w:pPr>
    </w:p>
    <w:p w14:paraId="60E46381" w14:textId="77777777" w:rsidR="007A73A1" w:rsidRPr="00511EAB" w:rsidRDefault="007A73A1" w:rsidP="007A73A1">
      <w:pPr>
        <w:pStyle w:val="PL"/>
      </w:pPr>
      <w:r w:rsidRPr="00511EAB">
        <w:tab/>
      </w:r>
      <w:r w:rsidRPr="00511EAB">
        <w:tab/>
        <w:t>&lt;Node&gt;</w:t>
      </w:r>
    </w:p>
    <w:p w14:paraId="34CA3FC7" w14:textId="77777777" w:rsidR="007A73A1" w:rsidRPr="00922BB9" w:rsidRDefault="007A73A1" w:rsidP="007A73A1">
      <w:pPr>
        <w:pStyle w:val="PL"/>
      </w:pPr>
      <w:r w:rsidRPr="00511EAB">
        <w:tab/>
      </w:r>
      <w:r w:rsidRPr="00511EAB">
        <w:tab/>
      </w:r>
      <w:r w:rsidRPr="00511EAB">
        <w:tab/>
      </w:r>
      <w:r w:rsidRPr="00922BB9">
        <w:t>&lt;NodeName&gt;</w:t>
      </w:r>
      <w:r>
        <w:t>Override_NAS_SignallingLowPriority&lt;/NodeName</w:t>
      </w:r>
      <w:r w:rsidRPr="00922BB9">
        <w:t>&gt;</w:t>
      </w:r>
    </w:p>
    <w:p w14:paraId="4DFD8F0E" w14:textId="77777777" w:rsidR="007A73A1" w:rsidRPr="00922BB9" w:rsidRDefault="007A73A1" w:rsidP="007A73A1">
      <w:pPr>
        <w:pStyle w:val="PL"/>
      </w:pPr>
      <w:r w:rsidRPr="00922BB9">
        <w:tab/>
      </w:r>
      <w:r w:rsidRPr="00922BB9">
        <w:tab/>
      </w:r>
      <w:r w:rsidRPr="00922BB9">
        <w:tab/>
        <w:t>&lt;DFProperties&gt;</w:t>
      </w:r>
    </w:p>
    <w:p w14:paraId="1365FD28" w14:textId="77777777" w:rsidR="007A73A1" w:rsidRPr="00922BB9" w:rsidRDefault="007A73A1" w:rsidP="007A73A1">
      <w:pPr>
        <w:pStyle w:val="PL"/>
      </w:pPr>
      <w:r w:rsidRPr="00922BB9">
        <w:tab/>
      </w:r>
      <w:r w:rsidRPr="00922BB9">
        <w:tab/>
      </w:r>
      <w:r w:rsidRPr="00922BB9">
        <w:tab/>
      </w:r>
      <w:r w:rsidRPr="00922BB9">
        <w:tab/>
        <w:t>&lt;AccessType&gt;</w:t>
      </w:r>
    </w:p>
    <w:p w14:paraId="4AAD9EAE" w14:textId="77777777" w:rsidR="007A73A1" w:rsidRDefault="007A73A1" w:rsidP="007A73A1">
      <w:pPr>
        <w:pStyle w:val="PL"/>
      </w:pPr>
      <w:r w:rsidRPr="00922BB9">
        <w:tab/>
      </w:r>
      <w:r w:rsidRPr="00922BB9">
        <w:tab/>
      </w:r>
      <w:r w:rsidRPr="00922BB9">
        <w:tab/>
      </w:r>
      <w:r w:rsidRPr="00922BB9">
        <w:tab/>
      </w:r>
      <w:r w:rsidRPr="00922BB9">
        <w:tab/>
        <w:t>&lt;Get/&gt;</w:t>
      </w:r>
    </w:p>
    <w:p w14:paraId="01AD4711" w14:textId="77777777" w:rsidR="007A73A1" w:rsidRPr="00922BB9" w:rsidRDefault="007A73A1" w:rsidP="007A73A1">
      <w:pPr>
        <w:pStyle w:val="PL"/>
      </w:pPr>
      <w:r>
        <w:tab/>
      </w:r>
      <w:r>
        <w:tab/>
      </w:r>
      <w:r>
        <w:tab/>
      </w:r>
      <w:r>
        <w:tab/>
      </w:r>
      <w:r>
        <w:tab/>
        <w:t>&lt;Replace/&gt;</w:t>
      </w:r>
    </w:p>
    <w:p w14:paraId="6F8C0016" w14:textId="77777777" w:rsidR="007A73A1" w:rsidRPr="00922BB9" w:rsidRDefault="007A73A1" w:rsidP="007A73A1">
      <w:pPr>
        <w:pStyle w:val="PL"/>
      </w:pPr>
      <w:r w:rsidRPr="00922BB9">
        <w:tab/>
      </w:r>
      <w:r w:rsidRPr="00922BB9">
        <w:tab/>
      </w:r>
      <w:r w:rsidRPr="00922BB9">
        <w:tab/>
      </w:r>
      <w:r w:rsidRPr="00922BB9">
        <w:tab/>
        <w:t>&lt;/AccessType&gt;</w:t>
      </w:r>
    </w:p>
    <w:p w14:paraId="68EC2C93" w14:textId="77777777" w:rsidR="007A73A1" w:rsidRPr="00922BB9" w:rsidRDefault="007A73A1" w:rsidP="007A73A1">
      <w:pPr>
        <w:pStyle w:val="PL"/>
      </w:pPr>
      <w:r w:rsidRPr="00922BB9">
        <w:tab/>
      </w:r>
      <w:r w:rsidRPr="00922BB9">
        <w:tab/>
      </w:r>
      <w:r w:rsidRPr="00922BB9">
        <w:tab/>
      </w:r>
      <w:r w:rsidRPr="00922BB9">
        <w:tab/>
        <w:t>&lt;DFFormat&gt;</w:t>
      </w:r>
    </w:p>
    <w:p w14:paraId="4776F96A" w14:textId="77777777" w:rsidR="007A73A1" w:rsidRPr="00922BB9" w:rsidRDefault="007A73A1" w:rsidP="007A73A1">
      <w:pPr>
        <w:pStyle w:val="PL"/>
      </w:pPr>
      <w:r>
        <w:tab/>
      </w:r>
      <w:r>
        <w:tab/>
      </w:r>
      <w:r>
        <w:tab/>
      </w:r>
      <w:r>
        <w:tab/>
      </w:r>
      <w:r>
        <w:tab/>
        <w:t>&lt;bool</w:t>
      </w:r>
      <w:r w:rsidRPr="00922BB9">
        <w:t>/&gt;</w:t>
      </w:r>
    </w:p>
    <w:p w14:paraId="3A4B3492" w14:textId="77777777" w:rsidR="007A73A1" w:rsidRPr="00922BB9" w:rsidRDefault="007A73A1" w:rsidP="007A73A1">
      <w:pPr>
        <w:pStyle w:val="PL"/>
      </w:pPr>
      <w:r w:rsidRPr="00922BB9">
        <w:tab/>
      </w:r>
      <w:r w:rsidRPr="00922BB9">
        <w:tab/>
      </w:r>
      <w:r w:rsidRPr="00922BB9">
        <w:tab/>
      </w:r>
      <w:r w:rsidRPr="00922BB9">
        <w:tab/>
        <w:t>&lt;/DFFormat&gt;</w:t>
      </w:r>
    </w:p>
    <w:p w14:paraId="722C8F71" w14:textId="77777777" w:rsidR="007A73A1" w:rsidRPr="00922BB9" w:rsidRDefault="007A73A1" w:rsidP="007A73A1">
      <w:pPr>
        <w:pStyle w:val="PL"/>
      </w:pPr>
      <w:r w:rsidRPr="00922BB9">
        <w:tab/>
      </w:r>
      <w:r w:rsidRPr="00922BB9">
        <w:tab/>
      </w:r>
      <w:r w:rsidRPr="00922BB9">
        <w:tab/>
      </w:r>
      <w:r w:rsidRPr="00922BB9">
        <w:tab/>
        <w:t>&lt;Occurrence&gt;</w:t>
      </w:r>
    </w:p>
    <w:p w14:paraId="3287CA0D" w14:textId="77777777" w:rsidR="007A73A1" w:rsidRPr="00922BB9" w:rsidRDefault="007A73A1" w:rsidP="007A73A1">
      <w:pPr>
        <w:pStyle w:val="PL"/>
      </w:pPr>
      <w:r w:rsidRPr="00922BB9">
        <w:tab/>
      </w:r>
      <w:r w:rsidRPr="00922BB9">
        <w:tab/>
      </w:r>
      <w:r w:rsidRPr="00922BB9">
        <w:tab/>
      </w:r>
      <w:r w:rsidRPr="00922BB9">
        <w:tab/>
      </w:r>
      <w:r w:rsidRPr="00922BB9">
        <w:tab/>
        <w:t>&lt;ZeroOrOne/&gt;</w:t>
      </w:r>
    </w:p>
    <w:p w14:paraId="1E5F330F" w14:textId="77777777" w:rsidR="007A73A1" w:rsidRPr="00922BB9" w:rsidRDefault="007A73A1" w:rsidP="007A73A1">
      <w:pPr>
        <w:pStyle w:val="PL"/>
      </w:pPr>
      <w:r w:rsidRPr="00922BB9">
        <w:tab/>
      </w:r>
      <w:r w:rsidRPr="00922BB9">
        <w:tab/>
      </w:r>
      <w:r w:rsidRPr="00922BB9">
        <w:tab/>
      </w:r>
      <w:r w:rsidRPr="00922BB9">
        <w:tab/>
        <w:t>&lt;/Occurrence&gt;</w:t>
      </w:r>
    </w:p>
    <w:p w14:paraId="4536943A" w14:textId="77777777" w:rsidR="007A73A1" w:rsidRPr="00922BB9" w:rsidRDefault="007A73A1" w:rsidP="007A73A1">
      <w:pPr>
        <w:pStyle w:val="PL"/>
      </w:pPr>
      <w:r w:rsidRPr="00922BB9">
        <w:tab/>
      </w:r>
      <w:r w:rsidRPr="00922BB9">
        <w:tab/>
      </w:r>
      <w:r w:rsidRPr="00922BB9">
        <w:tab/>
      </w:r>
      <w:r w:rsidRPr="00922BB9">
        <w:tab/>
        <w:t>&lt;DFTitle&gt;</w:t>
      </w:r>
      <w:r>
        <w:t>Override NAS Signalling Low Priority</w:t>
      </w:r>
      <w:r w:rsidRPr="00922BB9">
        <w:t>.&lt;/DFTitle&gt;</w:t>
      </w:r>
    </w:p>
    <w:p w14:paraId="59E13D60" w14:textId="77777777" w:rsidR="007A73A1" w:rsidRPr="00511EAB" w:rsidRDefault="007A73A1" w:rsidP="007A73A1">
      <w:pPr>
        <w:pStyle w:val="PL"/>
      </w:pPr>
      <w:r w:rsidRPr="00922BB9">
        <w:tab/>
      </w:r>
      <w:r w:rsidRPr="00922BB9">
        <w:tab/>
      </w:r>
      <w:r w:rsidRPr="00922BB9">
        <w:tab/>
      </w:r>
      <w:r w:rsidRPr="00922BB9">
        <w:tab/>
      </w:r>
      <w:r w:rsidRPr="00511EAB">
        <w:t>&lt;DFType&gt;</w:t>
      </w:r>
    </w:p>
    <w:p w14:paraId="30FC7094"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5F77BC66" w14:textId="77777777" w:rsidR="007A73A1" w:rsidRPr="00511EAB" w:rsidRDefault="007A73A1" w:rsidP="007A73A1">
      <w:pPr>
        <w:pStyle w:val="PL"/>
      </w:pPr>
      <w:r w:rsidRPr="00511EAB">
        <w:tab/>
      </w:r>
      <w:r w:rsidRPr="00511EAB">
        <w:tab/>
      </w:r>
      <w:r w:rsidRPr="00511EAB">
        <w:tab/>
      </w:r>
      <w:r w:rsidRPr="00511EAB">
        <w:tab/>
        <w:t>&lt;/DFType&gt;</w:t>
      </w:r>
    </w:p>
    <w:p w14:paraId="0F837EB5" w14:textId="77777777" w:rsidR="007A73A1" w:rsidRPr="00511EAB" w:rsidRDefault="007A73A1" w:rsidP="007A73A1">
      <w:pPr>
        <w:pStyle w:val="PL"/>
      </w:pPr>
      <w:r w:rsidRPr="00511EAB">
        <w:tab/>
      </w:r>
      <w:r w:rsidRPr="00511EAB">
        <w:tab/>
      </w:r>
      <w:r w:rsidRPr="00511EAB">
        <w:tab/>
        <w:t>&lt;/DFProperties&gt;</w:t>
      </w:r>
    </w:p>
    <w:p w14:paraId="42A09D93" w14:textId="77777777" w:rsidR="007A73A1" w:rsidRPr="00511EAB" w:rsidRDefault="007A73A1" w:rsidP="007A73A1">
      <w:pPr>
        <w:pStyle w:val="PL"/>
      </w:pPr>
      <w:r w:rsidRPr="00511EAB">
        <w:tab/>
      </w:r>
      <w:r w:rsidRPr="00511EAB">
        <w:tab/>
        <w:t>&lt;/Node&gt;</w:t>
      </w:r>
    </w:p>
    <w:p w14:paraId="26C9F69B" w14:textId="77777777" w:rsidR="007A73A1" w:rsidRDefault="007A73A1" w:rsidP="007A73A1">
      <w:pPr>
        <w:pStyle w:val="PL"/>
      </w:pPr>
    </w:p>
    <w:p w14:paraId="2D0668DC" w14:textId="77777777" w:rsidR="007A73A1" w:rsidRDefault="007A73A1" w:rsidP="007A73A1">
      <w:pPr>
        <w:pStyle w:val="PL"/>
      </w:pPr>
    </w:p>
    <w:p w14:paraId="69F17D83" w14:textId="77777777" w:rsidR="007A73A1" w:rsidRPr="00511EAB" w:rsidRDefault="007A73A1" w:rsidP="007A73A1">
      <w:pPr>
        <w:pStyle w:val="PL"/>
      </w:pPr>
      <w:r w:rsidRPr="00511EAB">
        <w:tab/>
      </w:r>
      <w:r w:rsidRPr="00511EAB">
        <w:tab/>
        <w:t>&lt;Node&gt;</w:t>
      </w:r>
    </w:p>
    <w:p w14:paraId="7068F044" w14:textId="77777777" w:rsidR="007A73A1" w:rsidRPr="00922BB9" w:rsidRDefault="007A73A1" w:rsidP="007A73A1">
      <w:pPr>
        <w:pStyle w:val="PL"/>
      </w:pPr>
      <w:r w:rsidRPr="00511EAB">
        <w:tab/>
      </w:r>
      <w:r w:rsidRPr="00511EAB">
        <w:tab/>
      </w:r>
      <w:r w:rsidRPr="00511EAB">
        <w:tab/>
      </w:r>
      <w:r w:rsidRPr="00922BB9">
        <w:t>&lt;NodeName&gt;</w:t>
      </w:r>
      <w:r>
        <w:t>Override_ExtendedAccessBarring&lt;/NodeName</w:t>
      </w:r>
      <w:r w:rsidRPr="00922BB9">
        <w:t>&gt;</w:t>
      </w:r>
    </w:p>
    <w:p w14:paraId="04D64D34" w14:textId="77777777" w:rsidR="007A73A1" w:rsidRPr="00922BB9" w:rsidRDefault="007A73A1" w:rsidP="007A73A1">
      <w:pPr>
        <w:pStyle w:val="PL"/>
      </w:pPr>
      <w:r w:rsidRPr="00922BB9">
        <w:tab/>
      </w:r>
      <w:r w:rsidRPr="00922BB9">
        <w:tab/>
      </w:r>
      <w:r w:rsidRPr="00922BB9">
        <w:tab/>
        <w:t>&lt;DFProperties&gt;</w:t>
      </w:r>
    </w:p>
    <w:p w14:paraId="2C5C77F8" w14:textId="77777777" w:rsidR="007A73A1" w:rsidRPr="00922BB9" w:rsidRDefault="007A73A1" w:rsidP="007A73A1">
      <w:pPr>
        <w:pStyle w:val="PL"/>
      </w:pPr>
      <w:r w:rsidRPr="00922BB9">
        <w:tab/>
      </w:r>
      <w:r w:rsidRPr="00922BB9">
        <w:tab/>
      </w:r>
      <w:r w:rsidRPr="00922BB9">
        <w:tab/>
      </w:r>
      <w:r w:rsidRPr="00922BB9">
        <w:tab/>
        <w:t>&lt;AccessType&gt;</w:t>
      </w:r>
    </w:p>
    <w:p w14:paraId="727321C8" w14:textId="77777777" w:rsidR="007A73A1" w:rsidRDefault="007A73A1" w:rsidP="007A73A1">
      <w:pPr>
        <w:pStyle w:val="PL"/>
      </w:pPr>
      <w:r w:rsidRPr="00922BB9">
        <w:tab/>
      </w:r>
      <w:r w:rsidRPr="00922BB9">
        <w:tab/>
      </w:r>
      <w:r w:rsidRPr="00922BB9">
        <w:tab/>
      </w:r>
      <w:r w:rsidRPr="00922BB9">
        <w:tab/>
      </w:r>
      <w:r w:rsidRPr="00922BB9">
        <w:tab/>
        <w:t>&lt;Get/&gt;</w:t>
      </w:r>
    </w:p>
    <w:p w14:paraId="45E3FACE" w14:textId="77777777" w:rsidR="007A73A1" w:rsidRPr="00922BB9" w:rsidRDefault="007A73A1" w:rsidP="007A73A1">
      <w:pPr>
        <w:pStyle w:val="PL"/>
      </w:pPr>
      <w:r>
        <w:tab/>
      </w:r>
      <w:r>
        <w:tab/>
      </w:r>
      <w:r>
        <w:tab/>
      </w:r>
      <w:r>
        <w:tab/>
      </w:r>
      <w:r>
        <w:tab/>
        <w:t>&lt;Replace/&gt;</w:t>
      </w:r>
    </w:p>
    <w:p w14:paraId="56198222" w14:textId="77777777" w:rsidR="007A73A1" w:rsidRPr="00922BB9" w:rsidRDefault="007A73A1" w:rsidP="007A73A1">
      <w:pPr>
        <w:pStyle w:val="PL"/>
      </w:pPr>
      <w:r w:rsidRPr="00922BB9">
        <w:tab/>
      </w:r>
      <w:r w:rsidRPr="00922BB9">
        <w:tab/>
      </w:r>
      <w:r w:rsidRPr="00922BB9">
        <w:tab/>
      </w:r>
      <w:r w:rsidRPr="00922BB9">
        <w:tab/>
        <w:t>&lt;/AccessType&gt;</w:t>
      </w:r>
    </w:p>
    <w:p w14:paraId="2BA22F44" w14:textId="77777777" w:rsidR="007A73A1" w:rsidRPr="00922BB9" w:rsidRDefault="007A73A1" w:rsidP="007A73A1">
      <w:pPr>
        <w:pStyle w:val="PL"/>
      </w:pPr>
      <w:r w:rsidRPr="00922BB9">
        <w:tab/>
      </w:r>
      <w:r w:rsidRPr="00922BB9">
        <w:tab/>
      </w:r>
      <w:r w:rsidRPr="00922BB9">
        <w:tab/>
      </w:r>
      <w:r w:rsidRPr="00922BB9">
        <w:tab/>
        <w:t>&lt;DFFormat&gt;</w:t>
      </w:r>
    </w:p>
    <w:p w14:paraId="07FC002D" w14:textId="77777777" w:rsidR="007A73A1" w:rsidRPr="00922BB9" w:rsidRDefault="007A73A1" w:rsidP="007A73A1">
      <w:pPr>
        <w:pStyle w:val="PL"/>
      </w:pPr>
      <w:r>
        <w:tab/>
      </w:r>
      <w:r>
        <w:tab/>
      </w:r>
      <w:r>
        <w:tab/>
      </w:r>
      <w:r>
        <w:tab/>
      </w:r>
      <w:r>
        <w:tab/>
        <w:t>&lt;bool</w:t>
      </w:r>
      <w:r w:rsidRPr="00922BB9">
        <w:t>/&gt;</w:t>
      </w:r>
    </w:p>
    <w:p w14:paraId="699F61DD" w14:textId="77777777" w:rsidR="007A73A1" w:rsidRPr="00922BB9" w:rsidRDefault="007A73A1" w:rsidP="007A73A1">
      <w:pPr>
        <w:pStyle w:val="PL"/>
      </w:pPr>
      <w:r w:rsidRPr="00922BB9">
        <w:tab/>
      </w:r>
      <w:r w:rsidRPr="00922BB9">
        <w:tab/>
      </w:r>
      <w:r w:rsidRPr="00922BB9">
        <w:tab/>
      </w:r>
      <w:r w:rsidRPr="00922BB9">
        <w:tab/>
        <w:t>&lt;/DFFormat&gt;</w:t>
      </w:r>
    </w:p>
    <w:p w14:paraId="227A38DF" w14:textId="77777777" w:rsidR="007A73A1" w:rsidRPr="00922BB9" w:rsidRDefault="007A73A1" w:rsidP="007A73A1">
      <w:pPr>
        <w:pStyle w:val="PL"/>
      </w:pPr>
      <w:r w:rsidRPr="00922BB9">
        <w:tab/>
      </w:r>
      <w:r w:rsidRPr="00922BB9">
        <w:tab/>
      </w:r>
      <w:r w:rsidRPr="00922BB9">
        <w:tab/>
      </w:r>
      <w:r w:rsidRPr="00922BB9">
        <w:tab/>
        <w:t>&lt;Occurrence&gt;</w:t>
      </w:r>
    </w:p>
    <w:p w14:paraId="45E497D5" w14:textId="77777777" w:rsidR="007A73A1" w:rsidRPr="00922BB9" w:rsidRDefault="007A73A1" w:rsidP="007A73A1">
      <w:pPr>
        <w:pStyle w:val="PL"/>
      </w:pPr>
      <w:r w:rsidRPr="00922BB9">
        <w:tab/>
      </w:r>
      <w:r w:rsidRPr="00922BB9">
        <w:tab/>
      </w:r>
      <w:r w:rsidRPr="00922BB9">
        <w:tab/>
      </w:r>
      <w:r w:rsidRPr="00922BB9">
        <w:tab/>
      </w:r>
      <w:r w:rsidRPr="00922BB9">
        <w:tab/>
        <w:t>&lt;ZeroOrOne/&gt;</w:t>
      </w:r>
    </w:p>
    <w:p w14:paraId="6DA19188" w14:textId="77777777" w:rsidR="007A73A1" w:rsidRPr="00922BB9" w:rsidRDefault="007A73A1" w:rsidP="007A73A1">
      <w:pPr>
        <w:pStyle w:val="PL"/>
      </w:pPr>
      <w:r w:rsidRPr="00922BB9">
        <w:tab/>
      </w:r>
      <w:r w:rsidRPr="00922BB9">
        <w:tab/>
      </w:r>
      <w:r w:rsidRPr="00922BB9">
        <w:tab/>
      </w:r>
      <w:r w:rsidRPr="00922BB9">
        <w:tab/>
        <w:t>&lt;/Occurrence&gt;</w:t>
      </w:r>
    </w:p>
    <w:p w14:paraId="6A58EF5C" w14:textId="77777777" w:rsidR="007A73A1" w:rsidRPr="00922BB9" w:rsidRDefault="007A73A1" w:rsidP="007A73A1">
      <w:pPr>
        <w:pStyle w:val="PL"/>
      </w:pPr>
      <w:r w:rsidRPr="00922BB9">
        <w:tab/>
      </w:r>
      <w:r w:rsidRPr="00922BB9">
        <w:tab/>
      </w:r>
      <w:r w:rsidRPr="00922BB9">
        <w:tab/>
      </w:r>
      <w:r w:rsidRPr="00922BB9">
        <w:tab/>
        <w:t>&lt;DFTitle&gt;</w:t>
      </w:r>
      <w:r>
        <w:t>Override ExtendedAccessBarring</w:t>
      </w:r>
      <w:r w:rsidRPr="00922BB9">
        <w:t>.&lt;/DFTitle&gt;</w:t>
      </w:r>
    </w:p>
    <w:p w14:paraId="70E39E6B" w14:textId="77777777" w:rsidR="007A73A1" w:rsidRPr="00511EAB" w:rsidRDefault="007A73A1" w:rsidP="007A73A1">
      <w:pPr>
        <w:pStyle w:val="PL"/>
      </w:pPr>
      <w:r w:rsidRPr="00922BB9">
        <w:tab/>
      </w:r>
      <w:r w:rsidRPr="00922BB9">
        <w:tab/>
      </w:r>
      <w:r w:rsidRPr="00922BB9">
        <w:tab/>
      </w:r>
      <w:r w:rsidRPr="00922BB9">
        <w:tab/>
      </w:r>
      <w:r w:rsidRPr="00511EAB">
        <w:t>&lt;DFType&gt;</w:t>
      </w:r>
    </w:p>
    <w:p w14:paraId="674174B1"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55269406" w14:textId="77777777" w:rsidR="007A73A1" w:rsidRPr="00511EAB" w:rsidRDefault="007A73A1" w:rsidP="007A73A1">
      <w:pPr>
        <w:pStyle w:val="PL"/>
      </w:pPr>
      <w:r w:rsidRPr="00511EAB">
        <w:tab/>
      </w:r>
      <w:r w:rsidRPr="00511EAB">
        <w:tab/>
      </w:r>
      <w:r w:rsidRPr="00511EAB">
        <w:tab/>
      </w:r>
      <w:r w:rsidRPr="00511EAB">
        <w:tab/>
        <w:t>&lt;/DFType&gt;</w:t>
      </w:r>
    </w:p>
    <w:p w14:paraId="44098F55" w14:textId="77777777" w:rsidR="007A73A1" w:rsidRPr="00511EAB" w:rsidRDefault="007A73A1" w:rsidP="007A73A1">
      <w:pPr>
        <w:pStyle w:val="PL"/>
      </w:pPr>
      <w:r w:rsidRPr="00511EAB">
        <w:tab/>
      </w:r>
      <w:r w:rsidRPr="00511EAB">
        <w:tab/>
      </w:r>
      <w:r w:rsidRPr="00511EAB">
        <w:tab/>
        <w:t>&lt;/DFProperties&gt;</w:t>
      </w:r>
    </w:p>
    <w:p w14:paraId="3DCC91F6" w14:textId="77777777" w:rsidR="007A73A1" w:rsidRPr="00511EAB" w:rsidRDefault="007A73A1" w:rsidP="007A73A1">
      <w:pPr>
        <w:pStyle w:val="PL"/>
      </w:pPr>
      <w:r w:rsidRPr="00511EAB">
        <w:tab/>
      </w:r>
      <w:r w:rsidRPr="00511EAB">
        <w:tab/>
        <w:t>&lt;/Node&gt;</w:t>
      </w:r>
    </w:p>
    <w:p w14:paraId="6C085B4A" w14:textId="77777777" w:rsidR="007A73A1" w:rsidRDefault="007A73A1" w:rsidP="007A73A1">
      <w:pPr>
        <w:pStyle w:val="PL"/>
      </w:pPr>
    </w:p>
    <w:p w14:paraId="17A30651" w14:textId="77777777" w:rsidR="007A73A1" w:rsidRDefault="007A73A1" w:rsidP="007A73A1">
      <w:pPr>
        <w:pStyle w:val="PL"/>
      </w:pPr>
      <w:r>
        <w:tab/>
      </w:r>
      <w:r>
        <w:tab/>
        <w:t>&lt;Node&gt;</w:t>
      </w:r>
    </w:p>
    <w:p w14:paraId="64362292" w14:textId="77777777" w:rsidR="007A73A1" w:rsidRDefault="007A73A1" w:rsidP="007A73A1">
      <w:pPr>
        <w:pStyle w:val="PL"/>
      </w:pPr>
      <w:r>
        <w:tab/>
      </w:r>
      <w:r>
        <w:tab/>
      </w:r>
      <w:r>
        <w:tab/>
        <w:t>&lt;NodeName&gt;FastFirs</w:t>
      </w:r>
      <w:r w:rsidRPr="009E57F8">
        <w:t>tHigherPriorityPL</w:t>
      </w:r>
      <w:r>
        <w:t>MNSearch&lt;/NodeName&gt;</w:t>
      </w:r>
    </w:p>
    <w:p w14:paraId="0BD93061" w14:textId="77777777" w:rsidR="007A73A1" w:rsidRDefault="007A73A1" w:rsidP="007A73A1">
      <w:pPr>
        <w:pStyle w:val="PL"/>
      </w:pPr>
      <w:r>
        <w:tab/>
      </w:r>
      <w:r>
        <w:tab/>
      </w:r>
      <w:r>
        <w:tab/>
        <w:t>&lt;DFProperties&gt;</w:t>
      </w:r>
    </w:p>
    <w:p w14:paraId="2621BDF3" w14:textId="77777777" w:rsidR="007A73A1" w:rsidRDefault="007A73A1" w:rsidP="007A73A1">
      <w:pPr>
        <w:pStyle w:val="PL"/>
      </w:pPr>
      <w:r>
        <w:tab/>
      </w:r>
      <w:r>
        <w:tab/>
      </w:r>
      <w:r>
        <w:tab/>
      </w:r>
      <w:r>
        <w:tab/>
        <w:t>&lt;AccessType&gt;</w:t>
      </w:r>
    </w:p>
    <w:p w14:paraId="7780DC67" w14:textId="77777777" w:rsidR="007A73A1" w:rsidRDefault="007A73A1" w:rsidP="007A73A1">
      <w:pPr>
        <w:pStyle w:val="PL"/>
      </w:pPr>
      <w:r>
        <w:tab/>
      </w:r>
      <w:r>
        <w:tab/>
      </w:r>
      <w:r>
        <w:tab/>
      </w:r>
      <w:r>
        <w:tab/>
      </w:r>
      <w:r>
        <w:tab/>
        <w:t>&lt;Get/&gt;</w:t>
      </w:r>
    </w:p>
    <w:p w14:paraId="25946669" w14:textId="77777777" w:rsidR="007A73A1" w:rsidRDefault="007A73A1" w:rsidP="007A73A1">
      <w:pPr>
        <w:pStyle w:val="PL"/>
      </w:pPr>
      <w:r>
        <w:tab/>
      </w:r>
      <w:r>
        <w:tab/>
      </w:r>
      <w:r>
        <w:tab/>
      </w:r>
      <w:r>
        <w:tab/>
      </w:r>
      <w:r>
        <w:tab/>
        <w:t>&lt;Replace/&gt;</w:t>
      </w:r>
    </w:p>
    <w:p w14:paraId="4929A1E3" w14:textId="77777777" w:rsidR="007A73A1" w:rsidRDefault="007A73A1" w:rsidP="007A73A1">
      <w:pPr>
        <w:pStyle w:val="PL"/>
      </w:pPr>
      <w:r>
        <w:tab/>
      </w:r>
      <w:r>
        <w:tab/>
      </w:r>
      <w:r>
        <w:tab/>
      </w:r>
      <w:r>
        <w:tab/>
        <w:t>&lt;/AccessType&gt;</w:t>
      </w:r>
    </w:p>
    <w:p w14:paraId="5D344FD7" w14:textId="77777777" w:rsidR="007A73A1" w:rsidRDefault="007A73A1" w:rsidP="007A73A1">
      <w:pPr>
        <w:pStyle w:val="PL"/>
      </w:pPr>
      <w:r>
        <w:tab/>
      </w:r>
      <w:r>
        <w:tab/>
      </w:r>
      <w:r>
        <w:tab/>
      </w:r>
      <w:r>
        <w:tab/>
        <w:t>&lt;DFFormat&gt;</w:t>
      </w:r>
    </w:p>
    <w:p w14:paraId="3AE7C4CC" w14:textId="77777777" w:rsidR="007A73A1" w:rsidRDefault="007A73A1" w:rsidP="007A73A1">
      <w:pPr>
        <w:pStyle w:val="PL"/>
      </w:pPr>
      <w:r>
        <w:tab/>
      </w:r>
      <w:r>
        <w:tab/>
      </w:r>
      <w:r>
        <w:tab/>
      </w:r>
      <w:r>
        <w:tab/>
      </w:r>
      <w:r>
        <w:tab/>
        <w:t>&lt;bool/&gt;</w:t>
      </w:r>
    </w:p>
    <w:p w14:paraId="687589D8" w14:textId="77777777" w:rsidR="007A73A1" w:rsidRDefault="007A73A1" w:rsidP="007A73A1">
      <w:pPr>
        <w:pStyle w:val="PL"/>
      </w:pPr>
      <w:r>
        <w:tab/>
      </w:r>
      <w:r>
        <w:tab/>
      </w:r>
      <w:r>
        <w:tab/>
      </w:r>
      <w:r>
        <w:tab/>
        <w:t>&lt;/DFFormat&gt;</w:t>
      </w:r>
    </w:p>
    <w:p w14:paraId="0036051B" w14:textId="77777777" w:rsidR="007A73A1" w:rsidRDefault="007A73A1" w:rsidP="007A73A1">
      <w:pPr>
        <w:pStyle w:val="PL"/>
      </w:pPr>
      <w:r>
        <w:tab/>
      </w:r>
      <w:r>
        <w:tab/>
      </w:r>
      <w:r>
        <w:tab/>
      </w:r>
      <w:r>
        <w:tab/>
        <w:t>&lt;Occurrence&gt;</w:t>
      </w:r>
    </w:p>
    <w:p w14:paraId="336E83EC" w14:textId="77777777" w:rsidR="007A73A1" w:rsidRDefault="007A73A1" w:rsidP="007A73A1">
      <w:pPr>
        <w:pStyle w:val="PL"/>
      </w:pPr>
      <w:r>
        <w:tab/>
      </w:r>
      <w:r>
        <w:tab/>
      </w:r>
      <w:r>
        <w:tab/>
      </w:r>
      <w:r>
        <w:tab/>
      </w:r>
      <w:r>
        <w:tab/>
        <w:t>&lt;ZeroOrOne/&gt;</w:t>
      </w:r>
    </w:p>
    <w:p w14:paraId="31C7C788" w14:textId="77777777" w:rsidR="007A73A1" w:rsidRDefault="007A73A1" w:rsidP="007A73A1">
      <w:pPr>
        <w:pStyle w:val="PL"/>
      </w:pPr>
      <w:r>
        <w:tab/>
      </w:r>
      <w:r>
        <w:tab/>
      </w:r>
      <w:r>
        <w:tab/>
      </w:r>
      <w:r>
        <w:tab/>
        <w:t>&lt;/Occurrence&gt;</w:t>
      </w:r>
    </w:p>
    <w:p w14:paraId="583E899E" w14:textId="77777777" w:rsidR="007A73A1" w:rsidRDefault="007A73A1" w:rsidP="007A73A1">
      <w:pPr>
        <w:pStyle w:val="PL"/>
      </w:pPr>
      <w:r>
        <w:tab/>
      </w:r>
      <w:r>
        <w:tab/>
      </w:r>
      <w:r>
        <w:tab/>
      </w:r>
      <w:r>
        <w:tab/>
        <w:t>&lt;DFTitle&gt;</w:t>
      </w:r>
      <w:r w:rsidRPr="00CC1995">
        <w:t xml:space="preserve"> </w:t>
      </w:r>
      <w:r>
        <w:t>FastFirs</w:t>
      </w:r>
      <w:r w:rsidRPr="009E57F8">
        <w:t>tHigherPriorityPLMN</w:t>
      </w:r>
      <w:r>
        <w:t>Search.&lt;/DFTitle&gt;</w:t>
      </w:r>
    </w:p>
    <w:p w14:paraId="72324ABC" w14:textId="77777777" w:rsidR="007A73A1" w:rsidRDefault="007A73A1" w:rsidP="007A73A1">
      <w:pPr>
        <w:pStyle w:val="PL"/>
      </w:pPr>
      <w:r>
        <w:tab/>
      </w:r>
      <w:r>
        <w:tab/>
      </w:r>
      <w:r>
        <w:tab/>
      </w:r>
      <w:r>
        <w:tab/>
        <w:t>&lt;DFType&gt;</w:t>
      </w:r>
    </w:p>
    <w:p w14:paraId="0E6A146C" w14:textId="77777777" w:rsidR="007A73A1" w:rsidRDefault="007A73A1" w:rsidP="007A73A1">
      <w:pPr>
        <w:pStyle w:val="PL"/>
      </w:pPr>
      <w:r>
        <w:tab/>
      </w:r>
      <w:r>
        <w:tab/>
      </w:r>
      <w:r>
        <w:tab/>
      </w:r>
      <w:r>
        <w:tab/>
      </w:r>
      <w:r>
        <w:tab/>
        <w:t>&lt;MIME&gt;text/plain&lt;/MIME&gt;</w:t>
      </w:r>
    </w:p>
    <w:p w14:paraId="169E2C1C" w14:textId="77777777" w:rsidR="007A73A1" w:rsidRDefault="007A73A1" w:rsidP="007A73A1">
      <w:pPr>
        <w:pStyle w:val="PL"/>
      </w:pPr>
      <w:r>
        <w:tab/>
      </w:r>
      <w:r>
        <w:tab/>
      </w:r>
      <w:r>
        <w:tab/>
      </w:r>
      <w:r>
        <w:tab/>
        <w:t>&lt;/DFType&gt;</w:t>
      </w:r>
    </w:p>
    <w:p w14:paraId="4D0EDC7A" w14:textId="77777777" w:rsidR="007A73A1" w:rsidRDefault="007A73A1" w:rsidP="007A73A1">
      <w:pPr>
        <w:pStyle w:val="PL"/>
      </w:pPr>
      <w:r>
        <w:tab/>
      </w:r>
      <w:r>
        <w:tab/>
      </w:r>
      <w:r>
        <w:tab/>
        <w:t>&lt;/DFProperties&gt;</w:t>
      </w:r>
    </w:p>
    <w:p w14:paraId="4E2D17E6" w14:textId="77777777" w:rsidR="007A73A1" w:rsidRDefault="007A73A1" w:rsidP="007A73A1">
      <w:pPr>
        <w:pStyle w:val="PL"/>
      </w:pPr>
      <w:r>
        <w:tab/>
      </w:r>
      <w:r>
        <w:tab/>
        <w:t>&lt;/Node&gt;</w:t>
      </w:r>
    </w:p>
    <w:p w14:paraId="32FABBC1" w14:textId="77777777" w:rsidR="007A73A1" w:rsidRDefault="007A73A1" w:rsidP="007A73A1">
      <w:pPr>
        <w:pStyle w:val="PL"/>
      </w:pPr>
    </w:p>
    <w:p w14:paraId="5801B5DA" w14:textId="77777777" w:rsidR="007A73A1" w:rsidRDefault="007A73A1" w:rsidP="007A73A1">
      <w:pPr>
        <w:pStyle w:val="PL"/>
      </w:pPr>
      <w:r>
        <w:tab/>
      </w:r>
      <w:r>
        <w:tab/>
        <w:t>&lt;Node&gt;</w:t>
      </w:r>
    </w:p>
    <w:p w14:paraId="54AA44C2" w14:textId="77777777" w:rsidR="007A73A1" w:rsidRDefault="007A73A1" w:rsidP="007A73A1">
      <w:pPr>
        <w:pStyle w:val="PL"/>
      </w:pPr>
      <w:r>
        <w:tab/>
      </w:r>
      <w:r>
        <w:tab/>
      </w:r>
      <w:r>
        <w:tab/>
        <w:t>&lt;NodeName&gt;EUTRADisablingAllowedForEMMCause15&lt;/NodeName&gt;</w:t>
      </w:r>
    </w:p>
    <w:p w14:paraId="231CBB24" w14:textId="77777777" w:rsidR="007A73A1" w:rsidRDefault="007A73A1" w:rsidP="007A73A1">
      <w:pPr>
        <w:pStyle w:val="PL"/>
      </w:pPr>
      <w:r>
        <w:tab/>
      </w:r>
      <w:r>
        <w:tab/>
      </w:r>
      <w:r>
        <w:tab/>
        <w:t>&lt;DFProperties&gt;</w:t>
      </w:r>
    </w:p>
    <w:p w14:paraId="204426CD" w14:textId="77777777" w:rsidR="007A73A1" w:rsidRDefault="007A73A1" w:rsidP="007A73A1">
      <w:pPr>
        <w:pStyle w:val="PL"/>
      </w:pPr>
      <w:r>
        <w:tab/>
      </w:r>
      <w:r>
        <w:tab/>
      </w:r>
      <w:r>
        <w:tab/>
      </w:r>
      <w:r>
        <w:tab/>
        <w:t>&lt;AccessType&gt;</w:t>
      </w:r>
    </w:p>
    <w:p w14:paraId="71914E54" w14:textId="77777777" w:rsidR="007A73A1" w:rsidRDefault="007A73A1" w:rsidP="007A73A1">
      <w:pPr>
        <w:pStyle w:val="PL"/>
      </w:pPr>
      <w:r>
        <w:tab/>
      </w:r>
      <w:r>
        <w:tab/>
      </w:r>
      <w:r>
        <w:tab/>
      </w:r>
      <w:r>
        <w:tab/>
      </w:r>
      <w:r>
        <w:tab/>
        <w:t>&lt;Get/&gt;</w:t>
      </w:r>
    </w:p>
    <w:p w14:paraId="6E76CDC5" w14:textId="77777777" w:rsidR="007A73A1" w:rsidRDefault="007A73A1" w:rsidP="007A73A1">
      <w:pPr>
        <w:pStyle w:val="PL"/>
      </w:pPr>
      <w:r>
        <w:tab/>
      </w:r>
      <w:r>
        <w:tab/>
      </w:r>
      <w:r>
        <w:tab/>
      </w:r>
      <w:r>
        <w:tab/>
      </w:r>
      <w:r>
        <w:tab/>
        <w:t>&lt;Replace/&gt;</w:t>
      </w:r>
    </w:p>
    <w:p w14:paraId="5EC0F613" w14:textId="77777777" w:rsidR="007A73A1" w:rsidRDefault="007A73A1" w:rsidP="007A73A1">
      <w:pPr>
        <w:pStyle w:val="PL"/>
      </w:pPr>
      <w:r>
        <w:tab/>
      </w:r>
      <w:r>
        <w:tab/>
      </w:r>
      <w:r>
        <w:tab/>
      </w:r>
      <w:r>
        <w:tab/>
        <w:t>&lt;/AccessType&gt;</w:t>
      </w:r>
    </w:p>
    <w:p w14:paraId="2BAD2C51" w14:textId="77777777" w:rsidR="007A73A1" w:rsidRDefault="007A73A1" w:rsidP="007A73A1">
      <w:pPr>
        <w:pStyle w:val="PL"/>
      </w:pPr>
      <w:r>
        <w:tab/>
      </w:r>
      <w:r>
        <w:tab/>
      </w:r>
      <w:r>
        <w:tab/>
      </w:r>
      <w:r>
        <w:tab/>
        <w:t>&lt;DFFormat&gt;</w:t>
      </w:r>
    </w:p>
    <w:p w14:paraId="2D89EB1B" w14:textId="77777777" w:rsidR="007A73A1" w:rsidRDefault="007A73A1" w:rsidP="007A73A1">
      <w:pPr>
        <w:pStyle w:val="PL"/>
      </w:pPr>
      <w:r>
        <w:tab/>
      </w:r>
      <w:r>
        <w:tab/>
      </w:r>
      <w:r>
        <w:tab/>
      </w:r>
      <w:r>
        <w:tab/>
      </w:r>
      <w:r>
        <w:tab/>
        <w:t>&lt;bool/&gt;</w:t>
      </w:r>
    </w:p>
    <w:p w14:paraId="1F0D2FD2" w14:textId="77777777" w:rsidR="007A73A1" w:rsidRDefault="007A73A1" w:rsidP="007A73A1">
      <w:pPr>
        <w:pStyle w:val="PL"/>
      </w:pPr>
      <w:r>
        <w:tab/>
      </w:r>
      <w:r>
        <w:tab/>
      </w:r>
      <w:r>
        <w:tab/>
      </w:r>
      <w:r>
        <w:tab/>
        <w:t>&lt;/DFFormat&gt;</w:t>
      </w:r>
    </w:p>
    <w:p w14:paraId="57F049EE" w14:textId="77777777" w:rsidR="007A73A1" w:rsidRDefault="007A73A1" w:rsidP="007A73A1">
      <w:pPr>
        <w:pStyle w:val="PL"/>
      </w:pPr>
      <w:r>
        <w:tab/>
      </w:r>
      <w:r>
        <w:tab/>
      </w:r>
      <w:r>
        <w:tab/>
      </w:r>
      <w:r>
        <w:tab/>
        <w:t>&lt;Occurrence&gt;</w:t>
      </w:r>
    </w:p>
    <w:p w14:paraId="3851039B" w14:textId="77777777" w:rsidR="007A73A1" w:rsidRDefault="007A73A1" w:rsidP="007A73A1">
      <w:pPr>
        <w:pStyle w:val="PL"/>
      </w:pPr>
      <w:r>
        <w:tab/>
      </w:r>
      <w:r>
        <w:tab/>
      </w:r>
      <w:r>
        <w:tab/>
      </w:r>
      <w:r>
        <w:tab/>
      </w:r>
      <w:r>
        <w:tab/>
        <w:t>&lt;ZeroOrOne/&gt;</w:t>
      </w:r>
    </w:p>
    <w:p w14:paraId="17042A7A" w14:textId="77777777" w:rsidR="007A73A1" w:rsidRDefault="007A73A1" w:rsidP="007A73A1">
      <w:pPr>
        <w:pStyle w:val="PL"/>
      </w:pPr>
      <w:r>
        <w:tab/>
      </w:r>
      <w:r>
        <w:tab/>
      </w:r>
      <w:r>
        <w:tab/>
      </w:r>
      <w:r>
        <w:tab/>
        <w:t>&lt;/Occurrence&gt;</w:t>
      </w:r>
    </w:p>
    <w:p w14:paraId="15DE43A5" w14:textId="77777777" w:rsidR="007A73A1" w:rsidRDefault="007A73A1" w:rsidP="007A73A1">
      <w:pPr>
        <w:pStyle w:val="PL"/>
      </w:pPr>
      <w:r>
        <w:tab/>
      </w:r>
      <w:r>
        <w:tab/>
      </w:r>
      <w:r>
        <w:tab/>
      </w:r>
      <w:r>
        <w:tab/>
        <w:t>&lt;DFTitle&gt;</w:t>
      </w:r>
      <w:r w:rsidRPr="00CC1995">
        <w:t xml:space="preserve"> </w:t>
      </w:r>
      <w:r>
        <w:t>EUTRADisablingAllowedForEMMCause15.&lt;/DFTitle&gt;</w:t>
      </w:r>
    </w:p>
    <w:p w14:paraId="0AD5C2B3" w14:textId="77777777" w:rsidR="007A73A1" w:rsidRDefault="007A73A1" w:rsidP="007A73A1">
      <w:pPr>
        <w:pStyle w:val="PL"/>
      </w:pPr>
      <w:r>
        <w:tab/>
      </w:r>
      <w:r>
        <w:tab/>
      </w:r>
      <w:r>
        <w:tab/>
      </w:r>
      <w:r>
        <w:tab/>
        <w:t>&lt;DFType&gt;</w:t>
      </w:r>
    </w:p>
    <w:p w14:paraId="459AF184" w14:textId="77777777" w:rsidR="007A73A1" w:rsidRDefault="007A73A1" w:rsidP="007A73A1">
      <w:pPr>
        <w:pStyle w:val="PL"/>
      </w:pPr>
      <w:r>
        <w:tab/>
      </w:r>
      <w:r>
        <w:tab/>
      </w:r>
      <w:r>
        <w:tab/>
      </w:r>
      <w:r>
        <w:tab/>
      </w:r>
      <w:r>
        <w:tab/>
        <w:t>&lt;MIME&gt;text/plain&lt;/MIME&gt;</w:t>
      </w:r>
    </w:p>
    <w:p w14:paraId="64304066" w14:textId="77777777" w:rsidR="007A73A1" w:rsidRDefault="007A73A1" w:rsidP="007A73A1">
      <w:pPr>
        <w:pStyle w:val="PL"/>
      </w:pPr>
      <w:r>
        <w:lastRenderedPageBreak/>
        <w:tab/>
      </w:r>
      <w:r>
        <w:tab/>
      </w:r>
      <w:r>
        <w:tab/>
      </w:r>
      <w:r>
        <w:tab/>
        <w:t>&lt;/DFType&gt;</w:t>
      </w:r>
    </w:p>
    <w:p w14:paraId="2A237507" w14:textId="77777777" w:rsidR="007A73A1" w:rsidRDefault="007A73A1" w:rsidP="007A73A1">
      <w:pPr>
        <w:pStyle w:val="PL"/>
      </w:pPr>
      <w:r>
        <w:tab/>
      </w:r>
      <w:r>
        <w:tab/>
      </w:r>
      <w:r>
        <w:tab/>
        <w:t>&lt;/DFProperties&gt;</w:t>
      </w:r>
    </w:p>
    <w:p w14:paraId="2D4D5D91" w14:textId="77777777" w:rsidR="007A73A1" w:rsidRDefault="007A73A1" w:rsidP="007A73A1">
      <w:pPr>
        <w:pStyle w:val="PL"/>
      </w:pPr>
      <w:r>
        <w:tab/>
      </w:r>
      <w:r>
        <w:tab/>
        <w:t>&lt;/Node&gt;</w:t>
      </w:r>
    </w:p>
    <w:p w14:paraId="0C0B5D38" w14:textId="77777777" w:rsidR="007A73A1" w:rsidRDefault="007A73A1" w:rsidP="007A73A1">
      <w:pPr>
        <w:pStyle w:val="PL"/>
      </w:pPr>
    </w:p>
    <w:p w14:paraId="2B03E325" w14:textId="77777777" w:rsidR="007A73A1" w:rsidRPr="00184E6C" w:rsidRDefault="007A73A1" w:rsidP="007A73A1">
      <w:pPr>
        <w:pStyle w:val="PL"/>
        <w:rPr>
          <w:lang w:val="en-US"/>
        </w:rPr>
      </w:pPr>
      <w:r w:rsidRPr="00511EAB">
        <w:tab/>
      </w:r>
      <w:r w:rsidRPr="00511EAB">
        <w:tab/>
      </w:r>
      <w:r w:rsidRPr="00184E6C">
        <w:rPr>
          <w:lang w:val="en-US"/>
        </w:rPr>
        <w:t>&lt;Node&gt;</w:t>
      </w:r>
    </w:p>
    <w:p w14:paraId="4F2DC5F4" w14:textId="77777777" w:rsidR="007A73A1" w:rsidRPr="00184E6C" w:rsidRDefault="007A73A1" w:rsidP="007A73A1">
      <w:pPr>
        <w:pStyle w:val="PL"/>
        <w:rPr>
          <w:lang w:val="en-US"/>
        </w:rPr>
      </w:pPr>
      <w:r w:rsidRPr="00184E6C">
        <w:rPr>
          <w:lang w:val="en-US"/>
        </w:rPr>
        <w:tab/>
      </w:r>
      <w:r w:rsidRPr="00184E6C">
        <w:rPr>
          <w:lang w:val="en-US"/>
        </w:rPr>
        <w:tab/>
      </w:r>
      <w:r w:rsidRPr="00184E6C">
        <w:rPr>
          <w:lang w:val="en-US"/>
        </w:rPr>
        <w:tab/>
        <w:t>&lt;NodeName&gt;SM_RetryWaitTime&lt;/NodeName&gt;</w:t>
      </w:r>
    </w:p>
    <w:p w14:paraId="2A0FEE5E" w14:textId="77777777" w:rsidR="007A73A1" w:rsidRPr="00184E6C" w:rsidRDefault="007A73A1" w:rsidP="007A73A1">
      <w:pPr>
        <w:pStyle w:val="PL"/>
        <w:rPr>
          <w:lang w:val="en-US"/>
        </w:rPr>
      </w:pPr>
      <w:r w:rsidRPr="00184E6C">
        <w:rPr>
          <w:lang w:val="en-US"/>
        </w:rPr>
        <w:tab/>
      </w:r>
      <w:r w:rsidRPr="00184E6C">
        <w:rPr>
          <w:lang w:val="en-US"/>
        </w:rPr>
        <w:tab/>
      </w:r>
      <w:r w:rsidRPr="00184E6C">
        <w:rPr>
          <w:lang w:val="en-US"/>
        </w:rPr>
        <w:tab/>
        <w:t>&lt;DFProperties&gt;</w:t>
      </w:r>
    </w:p>
    <w:p w14:paraId="403865FD" w14:textId="77777777" w:rsidR="007A73A1" w:rsidRPr="00922BB9" w:rsidRDefault="007A73A1" w:rsidP="007A73A1">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4EAD6C95" w14:textId="77777777" w:rsidR="007A73A1" w:rsidRDefault="007A73A1" w:rsidP="007A73A1">
      <w:pPr>
        <w:pStyle w:val="PL"/>
      </w:pPr>
      <w:r w:rsidRPr="00922BB9">
        <w:tab/>
      </w:r>
      <w:r w:rsidRPr="00922BB9">
        <w:tab/>
      </w:r>
      <w:r w:rsidRPr="00922BB9">
        <w:tab/>
      </w:r>
      <w:r w:rsidRPr="00922BB9">
        <w:tab/>
      </w:r>
      <w:r w:rsidRPr="00922BB9">
        <w:tab/>
        <w:t>&lt;Get/&gt;</w:t>
      </w:r>
    </w:p>
    <w:p w14:paraId="6E2B6984" w14:textId="77777777" w:rsidR="007A73A1" w:rsidRPr="00767ABF" w:rsidRDefault="007A73A1" w:rsidP="007A73A1">
      <w:pPr>
        <w:pStyle w:val="PL"/>
        <w:rPr>
          <w:lang w:val="en-US"/>
        </w:rPr>
      </w:pPr>
      <w:r>
        <w:tab/>
      </w:r>
      <w:r>
        <w:tab/>
      </w:r>
      <w:r>
        <w:tab/>
      </w:r>
      <w:r>
        <w:tab/>
      </w:r>
      <w:r>
        <w:tab/>
      </w:r>
      <w:r w:rsidRPr="00767ABF">
        <w:rPr>
          <w:lang w:val="en-US"/>
        </w:rPr>
        <w:t>&lt;Replace/&gt;</w:t>
      </w:r>
    </w:p>
    <w:p w14:paraId="127BE18B" w14:textId="77777777" w:rsidR="007A73A1" w:rsidRPr="0086461E" w:rsidRDefault="007A73A1" w:rsidP="007A73A1">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35885D40" w14:textId="77777777" w:rsidR="007A73A1" w:rsidRPr="0086461E" w:rsidRDefault="007A73A1" w:rsidP="007A73A1">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4B6E2C3A" w14:textId="77777777" w:rsidR="007A73A1" w:rsidRPr="0086461E" w:rsidRDefault="007A73A1" w:rsidP="007A73A1">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5CA38DF3" w14:textId="77777777" w:rsidR="007A73A1" w:rsidRPr="0086461E" w:rsidRDefault="007A73A1" w:rsidP="007A73A1">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09899E2A" w14:textId="77777777" w:rsidR="007A73A1" w:rsidRPr="0086461E" w:rsidRDefault="007A73A1" w:rsidP="007A73A1">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7F856089" w14:textId="77777777" w:rsidR="007A73A1" w:rsidRPr="00922BB9" w:rsidRDefault="007A73A1" w:rsidP="007A73A1">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3AD55936" w14:textId="77777777" w:rsidR="007A73A1" w:rsidRPr="00922BB9" w:rsidRDefault="007A73A1" w:rsidP="007A73A1">
      <w:pPr>
        <w:pStyle w:val="PL"/>
      </w:pPr>
      <w:r w:rsidRPr="00922BB9">
        <w:tab/>
      </w:r>
      <w:r w:rsidRPr="00922BB9">
        <w:tab/>
      </w:r>
      <w:r w:rsidRPr="00922BB9">
        <w:tab/>
      </w:r>
      <w:r w:rsidRPr="00922BB9">
        <w:tab/>
        <w:t>&lt;/Occurrence&gt;</w:t>
      </w:r>
    </w:p>
    <w:p w14:paraId="25CC46C2" w14:textId="77777777" w:rsidR="007A73A1" w:rsidRPr="00922BB9" w:rsidRDefault="007A73A1" w:rsidP="007A73A1">
      <w:pPr>
        <w:pStyle w:val="PL"/>
      </w:pPr>
      <w:r w:rsidRPr="00922BB9">
        <w:tab/>
      </w:r>
      <w:r w:rsidRPr="00922BB9">
        <w:tab/>
      </w:r>
      <w:r w:rsidRPr="00922BB9">
        <w:tab/>
      </w:r>
      <w:r w:rsidRPr="00922BB9">
        <w:tab/>
        <w:t>&lt;DFTitle&gt;</w:t>
      </w:r>
      <w:r w:rsidRPr="00184E6C">
        <w:rPr>
          <w:lang w:val="en-US"/>
        </w:rPr>
        <w:t xml:space="preserve"> SM_RetryWaitTime</w:t>
      </w:r>
      <w:r w:rsidRPr="00922BB9">
        <w:t>&lt;/DFTitle&gt;</w:t>
      </w:r>
    </w:p>
    <w:p w14:paraId="28C347A9" w14:textId="77777777" w:rsidR="007A73A1" w:rsidRPr="00511EAB" w:rsidRDefault="007A73A1" w:rsidP="007A73A1">
      <w:pPr>
        <w:pStyle w:val="PL"/>
      </w:pPr>
      <w:r w:rsidRPr="00922BB9">
        <w:tab/>
      </w:r>
      <w:r w:rsidRPr="00922BB9">
        <w:tab/>
      </w:r>
      <w:r w:rsidRPr="00922BB9">
        <w:tab/>
      </w:r>
      <w:r w:rsidRPr="00922BB9">
        <w:tab/>
      </w:r>
      <w:r w:rsidRPr="00511EAB">
        <w:t>&lt;DFType&gt;</w:t>
      </w:r>
    </w:p>
    <w:p w14:paraId="66A0E74C"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45D644B2" w14:textId="77777777" w:rsidR="007A73A1" w:rsidRPr="00511EAB" w:rsidRDefault="007A73A1" w:rsidP="007A73A1">
      <w:pPr>
        <w:pStyle w:val="PL"/>
      </w:pPr>
      <w:r w:rsidRPr="00511EAB">
        <w:tab/>
      </w:r>
      <w:r w:rsidRPr="00511EAB">
        <w:tab/>
      </w:r>
      <w:r w:rsidRPr="00511EAB">
        <w:tab/>
      </w:r>
      <w:r w:rsidRPr="00511EAB">
        <w:tab/>
        <w:t>&lt;/DFType&gt;</w:t>
      </w:r>
    </w:p>
    <w:p w14:paraId="481644B1" w14:textId="77777777" w:rsidR="007A73A1" w:rsidRPr="00511EAB" w:rsidRDefault="007A73A1" w:rsidP="007A73A1">
      <w:pPr>
        <w:pStyle w:val="PL"/>
      </w:pPr>
      <w:r w:rsidRPr="00511EAB">
        <w:tab/>
      </w:r>
      <w:r w:rsidRPr="00511EAB">
        <w:tab/>
      </w:r>
      <w:r w:rsidRPr="00511EAB">
        <w:tab/>
        <w:t>&lt;/DFProperties&gt;</w:t>
      </w:r>
    </w:p>
    <w:p w14:paraId="195626F3" w14:textId="77777777" w:rsidR="007A73A1" w:rsidRPr="00511EAB" w:rsidRDefault="007A73A1" w:rsidP="007A73A1">
      <w:pPr>
        <w:pStyle w:val="PL"/>
      </w:pPr>
      <w:r w:rsidRPr="00511EAB">
        <w:tab/>
      </w:r>
      <w:r w:rsidRPr="00511EAB">
        <w:tab/>
        <w:t>&lt;/Node&gt;</w:t>
      </w:r>
    </w:p>
    <w:p w14:paraId="1920FA4B" w14:textId="77777777" w:rsidR="007A73A1" w:rsidRDefault="007A73A1" w:rsidP="007A73A1">
      <w:pPr>
        <w:pStyle w:val="PL"/>
      </w:pPr>
    </w:p>
    <w:p w14:paraId="212EC3B3" w14:textId="77777777" w:rsidR="007A73A1" w:rsidRPr="00184E6C" w:rsidRDefault="007A73A1" w:rsidP="007A73A1">
      <w:pPr>
        <w:pStyle w:val="PL"/>
      </w:pPr>
      <w:r>
        <w:tab/>
      </w:r>
      <w:r>
        <w:tab/>
      </w:r>
      <w:r w:rsidRPr="00184E6C">
        <w:t>&lt;Node&gt;</w:t>
      </w:r>
    </w:p>
    <w:p w14:paraId="1A166333" w14:textId="77777777" w:rsidR="007A73A1" w:rsidRPr="00184E6C" w:rsidRDefault="007A73A1" w:rsidP="007A73A1">
      <w:pPr>
        <w:pStyle w:val="PL"/>
      </w:pPr>
      <w:r w:rsidRPr="00184E6C">
        <w:tab/>
      </w:r>
      <w:r w:rsidRPr="00184E6C">
        <w:tab/>
      </w:r>
      <w:r w:rsidRPr="00184E6C">
        <w:tab/>
        <w:t>&lt;NodeName&gt;SM_RetryAtRATChange&lt;/NodeName&gt;</w:t>
      </w:r>
    </w:p>
    <w:p w14:paraId="67E865B4" w14:textId="77777777" w:rsidR="007A73A1" w:rsidRDefault="007A73A1" w:rsidP="007A73A1">
      <w:pPr>
        <w:pStyle w:val="PL"/>
      </w:pPr>
      <w:r w:rsidRPr="00184E6C">
        <w:tab/>
      </w:r>
      <w:r w:rsidRPr="00184E6C">
        <w:tab/>
      </w:r>
      <w:r w:rsidRPr="00184E6C">
        <w:tab/>
      </w:r>
      <w:r>
        <w:t>&lt;DFProperties&gt;</w:t>
      </w:r>
    </w:p>
    <w:p w14:paraId="5992A3D9" w14:textId="77777777" w:rsidR="007A73A1" w:rsidRDefault="007A73A1" w:rsidP="007A73A1">
      <w:pPr>
        <w:pStyle w:val="PL"/>
      </w:pPr>
      <w:r>
        <w:tab/>
      </w:r>
      <w:r>
        <w:tab/>
      </w:r>
      <w:r>
        <w:tab/>
      </w:r>
      <w:r>
        <w:tab/>
        <w:t>&lt;AccessType&gt;</w:t>
      </w:r>
    </w:p>
    <w:p w14:paraId="69A4A687" w14:textId="77777777" w:rsidR="007A73A1" w:rsidRDefault="007A73A1" w:rsidP="007A73A1">
      <w:pPr>
        <w:pStyle w:val="PL"/>
      </w:pPr>
      <w:r>
        <w:tab/>
      </w:r>
      <w:r>
        <w:tab/>
      </w:r>
      <w:r>
        <w:tab/>
      </w:r>
      <w:r>
        <w:tab/>
      </w:r>
      <w:r>
        <w:tab/>
        <w:t>&lt;Get/&gt;</w:t>
      </w:r>
    </w:p>
    <w:p w14:paraId="6C957C0E" w14:textId="77777777" w:rsidR="007A73A1" w:rsidRDefault="007A73A1" w:rsidP="007A73A1">
      <w:pPr>
        <w:pStyle w:val="PL"/>
      </w:pPr>
      <w:r>
        <w:tab/>
      </w:r>
      <w:r>
        <w:tab/>
      </w:r>
      <w:r>
        <w:tab/>
      </w:r>
      <w:r>
        <w:tab/>
      </w:r>
      <w:r>
        <w:tab/>
        <w:t>&lt;Replace/&gt;</w:t>
      </w:r>
    </w:p>
    <w:p w14:paraId="3DC51E52" w14:textId="77777777" w:rsidR="007A73A1" w:rsidRDefault="007A73A1" w:rsidP="007A73A1">
      <w:pPr>
        <w:pStyle w:val="PL"/>
      </w:pPr>
      <w:r>
        <w:tab/>
      </w:r>
      <w:r>
        <w:tab/>
      </w:r>
      <w:r>
        <w:tab/>
      </w:r>
      <w:r>
        <w:tab/>
        <w:t>&lt;/AccessType&gt;</w:t>
      </w:r>
    </w:p>
    <w:p w14:paraId="4E2905BB" w14:textId="77777777" w:rsidR="007A73A1" w:rsidRDefault="007A73A1" w:rsidP="007A73A1">
      <w:pPr>
        <w:pStyle w:val="PL"/>
      </w:pPr>
      <w:r>
        <w:tab/>
      </w:r>
      <w:r>
        <w:tab/>
      </w:r>
      <w:r>
        <w:tab/>
      </w:r>
      <w:r>
        <w:tab/>
        <w:t>&lt;DFFormat&gt;</w:t>
      </w:r>
    </w:p>
    <w:p w14:paraId="16CDBDE3" w14:textId="77777777" w:rsidR="007A73A1" w:rsidRDefault="007A73A1" w:rsidP="007A73A1">
      <w:pPr>
        <w:pStyle w:val="PL"/>
      </w:pPr>
      <w:r>
        <w:tab/>
      </w:r>
      <w:r>
        <w:tab/>
      </w:r>
      <w:r>
        <w:tab/>
      </w:r>
      <w:r>
        <w:tab/>
      </w:r>
      <w:r>
        <w:tab/>
        <w:t>&lt;bool/&gt;</w:t>
      </w:r>
    </w:p>
    <w:p w14:paraId="6DFA76F8" w14:textId="77777777" w:rsidR="007A73A1" w:rsidRDefault="007A73A1" w:rsidP="007A73A1">
      <w:pPr>
        <w:pStyle w:val="PL"/>
      </w:pPr>
      <w:r>
        <w:tab/>
      </w:r>
      <w:r>
        <w:tab/>
      </w:r>
      <w:r>
        <w:tab/>
      </w:r>
      <w:r>
        <w:tab/>
        <w:t>&lt;/DFFormat&gt;</w:t>
      </w:r>
    </w:p>
    <w:p w14:paraId="3CB2E934" w14:textId="77777777" w:rsidR="007A73A1" w:rsidRDefault="007A73A1" w:rsidP="007A73A1">
      <w:pPr>
        <w:pStyle w:val="PL"/>
      </w:pPr>
      <w:r>
        <w:tab/>
      </w:r>
      <w:r>
        <w:tab/>
      </w:r>
      <w:r>
        <w:tab/>
      </w:r>
      <w:r>
        <w:tab/>
        <w:t>&lt;Occurrence&gt;</w:t>
      </w:r>
    </w:p>
    <w:p w14:paraId="36A932F4" w14:textId="77777777" w:rsidR="007A73A1" w:rsidRDefault="007A73A1" w:rsidP="007A73A1">
      <w:pPr>
        <w:pStyle w:val="PL"/>
      </w:pPr>
      <w:r>
        <w:tab/>
      </w:r>
      <w:r>
        <w:tab/>
      </w:r>
      <w:r>
        <w:tab/>
      </w:r>
      <w:r>
        <w:tab/>
      </w:r>
      <w:r>
        <w:tab/>
        <w:t>&lt;ZeroOrOne/&gt;</w:t>
      </w:r>
    </w:p>
    <w:p w14:paraId="141483EC" w14:textId="77777777" w:rsidR="007A73A1" w:rsidRDefault="007A73A1" w:rsidP="007A73A1">
      <w:pPr>
        <w:pStyle w:val="PL"/>
      </w:pPr>
      <w:r>
        <w:tab/>
      </w:r>
      <w:r>
        <w:tab/>
      </w:r>
      <w:r>
        <w:tab/>
      </w:r>
      <w:r>
        <w:tab/>
        <w:t>&lt;/Occurrence&gt;</w:t>
      </w:r>
    </w:p>
    <w:p w14:paraId="7215C0EF" w14:textId="77777777" w:rsidR="007A73A1" w:rsidRDefault="007A73A1" w:rsidP="007A73A1">
      <w:pPr>
        <w:pStyle w:val="PL"/>
      </w:pPr>
      <w:r>
        <w:tab/>
      </w:r>
      <w:r>
        <w:tab/>
      </w:r>
      <w:r>
        <w:tab/>
      </w:r>
      <w:r>
        <w:tab/>
        <w:t>&lt;DFTitle&gt;</w:t>
      </w:r>
      <w:r w:rsidRPr="00184E6C">
        <w:t xml:space="preserve"> SM_RetryAtRATChange</w:t>
      </w:r>
      <w:r>
        <w:t>&lt;/DFTitle&gt;</w:t>
      </w:r>
    </w:p>
    <w:p w14:paraId="4797869D" w14:textId="77777777" w:rsidR="007A73A1" w:rsidRDefault="007A73A1" w:rsidP="007A73A1">
      <w:pPr>
        <w:pStyle w:val="PL"/>
      </w:pPr>
      <w:r>
        <w:tab/>
      </w:r>
      <w:r>
        <w:tab/>
      </w:r>
      <w:r>
        <w:tab/>
      </w:r>
      <w:r>
        <w:tab/>
        <w:t>&lt;DFType&gt;</w:t>
      </w:r>
    </w:p>
    <w:p w14:paraId="1B13FD32" w14:textId="77777777" w:rsidR="007A73A1" w:rsidRDefault="007A73A1" w:rsidP="007A73A1">
      <w:pPr>
        <w:pStyle w:val="PL"/>
      </w:pPr>
      <w:r>
        <w:tab/>
      </w:r>
      <w:r>
        <w:tab/>
      </w:r>
      <w:r>
        <w:tab/>
      </w:r>
      <w:r>
        <w:tab/>
      </w:r>
      <w:r>
        <w:tab/>
        <w:t>&lt;MIME&gt;text/plain&lt;/MIME&gt;</w:t>
      </w:r>
    </w:p>
    <w:p w14:paraId="68E51791" w14:textId="77777777" w:rsidR="007A73A1" w:rsidRDefault="007A73A1" w:rsidP="007A73A1">
      <w:pPr>
        <w:pStyle w:val="PL"/>
      </w:pPr>
      <w:r>
        <w:tab/>
      </w:r>
      <w:r>
        <w:tab/>
      </w:r>
      <w:r>
        <w:tab/>
      </w:r>
      <w:r>
        <w:tab/>
        <w:t>&lt;/DFType&gt;</w:t>
      </w:r>
    </w:p>
    <w:p w14:paraId="37C5FC8E" w14:textId="77777777" w:rsidR="007A73A1" w:rsidRDefault="007A73A1" w:rsidP="007A73A1">
      <w:pPr>
        <w:pStyle w:val="PL"/>
      </w:pPr>
      <w:r>
        <w:tab/>
      </w:r>
      <w:r>
        <w:tab/>
      </w:r>
      <w:r>
        <w:tab/>
        <w:t>&lt;/DFProperties&gt;</w:t>
      </w:r>
    </w:p>
    <w:p w14:paraId="4176961F" w14:textId="77777777" w:rsidR="007A73A1" w:rsidRDefault="007A73A1" w:rsidP="007A73A1">
      <w:pPr>
        <w:pStyle w:val="PL"/>
      </w:pPr>
      <w:r>
        <w:tab/>
      </w:r>
      <w:r>
        <w:tab/>
        <w:t>&lt;/Node&gt;</w:t>
      </w:r>
    </w:p>
    <w:p w14:paraId="7D6A087D" w14:textId="77777777" w:rsidR="007A73A1" w:rsidRDefault="007A73A1" w:rsidP="007A73A1">
      <w:pPr>
        <w:pStyle w:val="PL"/>
      </w:pPr>
    </w:p>
    <w:p w14:paraId="67D48C75" w14:textId="77777777" w:rsidR="007A73A1" w:rsidRPr="00511EAB" w:rsidRDefault="007A73A1" w:rsidP="007A73A1">
      <w:pPr>
        <w:pStyle w:val="PL"/>
      </w:pPr>
      <w:r>
        <w:tab/>
      </w:r>
      <w:r>
        <w:tab/>
      </w:r>
      <w:r w:rsidRPr="00511EAB">
        <w:t>&lt;Node&gt;</w:t>
      </w:r>
    </w:p>
    <w:p w14:paraId="601D57D1" w14:textId="77777777" w:rsidR="007A73A1" w:rsidRPr="00922BB9" w:rsidRDefault="007A73A1" w:rsidP="007A73A1">
      <w:pPr>
        <w:pStyle w:val="PL"/>
      </w:pPr>
      <w:r w:rsidRPr="00511EAB">
        <w:tab/>
      </w:r>
      <w:r w:rsidRPr="00511EAB">
        <w:tab/>
      </w:r>
      <w:r w:rsidRPr="00511EAB">
        <w:tab/>
      </w:r>
      <w:r w:rsidRPr="00922BB9">
        <w:t>&lt;NodeName&gt;</w:t>
      </w:r>
      <w:r>
        <w:t>ExceptionDataReportingAllowed</w:t>
      </w:r>
      <w:r w:rsidRPr="00922BB9">
        <w:t>&lt;/NodeName&gt;</w:t>
      </w:r>
    </w:p>
    <w:p w14:paraId="60BEDBAB" w14:textId="77777777" w:rsidR="007A73A1" w:rsidRPr="00922BB9" w:rsidRDefault="007A73A1" w:rsidP="007A73A1">
      <w:pPr>
        <w:pStyle w:val="PL"/>
      </w:pPr>
      <w:r w:rsidRPr="00922BB9">
        <w:tab/>
      </w:r>
      <w:r w:rsidRPr="00922BB9">
        <w:tab/>
      </w:r>
      <w:r w:rsidRPr="00922BB9">
        <w:tab/>
        <w:t>&lt;DFProperties&gt;</w:t>
      </w:r>
    </w:p>
    <w:p w14:paraId="14FE1ACC" w14:textId="77777777" w:rsidR="007A73A1" w:rsidRPr="00922BB9" w:rsidRDefault="007A73A1" w:rsidP="007A73A1">
      <w:pPr>
        <w:pStyle w:val="PL"/>
      </w:pPr>
      <w:r w:rsidRPr="00922BB9">
        <w:tab/>
      </w:r>
      <w:r w:rsidRPr="00922BB9">
        <w:tab/>
      </w:r>
      <w:r w:rsidRPr="00922BB9">
        <w:tab/>
      </w:r>
      <w:r w:rsidRPr="00922BB9">
        <w:tab/>
        <w:t>&lt;AccessType&gt;</w:t>
      </w:r>
    </w:p>
    <w:p w14:paraId="7356B842" w14:textId="77777777" w:rsidR="007A73A1" w:rsidRDefault="007A73A1" w:rsidP="007A73A1">
      <w:pPr>
        <w:pStyle w:val="PL"/>
      </w:pPr>
      <w:r w:rsidRPr="00922BB9">
        <w:tab/>
      </w:r>
      <w:r w:rsidRPr="00922BB9">
        <w:tab/>
      </w:r>
      <w:r w:rsidRPr="00922BB9">
        <w:tab/>
      </w:r>
      <w:r w:rsidRPr="00922BB9">
        <w:tab/>
      </w:r>
      <w:r w:rsidRPr="00922BB9">
        <w:tab/>
        <w:t>&lt;Get/&gt;</w:t>
      </w:r>
    </w:p>
    <w:p w14:paraId="60E7A600" w14:textId="77777777" w:rsidR="007A73A1" w:rsidRPr="00922BB9" w:rsidRDefault="007A73A1" w:rsidP="007A73A1">
      <w:pPr>
        <w:pStyle w:val="PL"/>
      </w:pPr>
      <w:r>
        <w:tab/>
      </w:r>
      <w:r>
        <w:tab/>
      </w:r>
      <w:r>
        <w:tab/>
      </w:r>
      <w:r>
        <w:tab/>
      </w:r>
      <w:r>
        <w:tab/>
        <w:t>&lt;Replace/&gt;</w:t>
      </w:r>
    </w:p>
    <w:p w14:paraId="31D828BD" w14:textId="77777777" w:rsidR="007A73A1" w:rsidRPr="00922BB9" w:rsidRDefault="007A73A1" w:rsidP="007A73A1">
      <w:pPr>
        <w:pStyle w:val="PL"/>
      </w:pPr>
      <w:r w:rsidRPr="00922BB9">
        <w:tab/>
      </w:r>
      <w:r w:rsidRPr="00922BB9">
        <w:tab/>
      </w:r>
      <w:r w:rsidRPr="00922BB9">
        <w:tab/>
      </w:r>
      <w:r w:rsidRPr="00922BB9">
        <w:tab/>
        <w:t>&lt;/AccessType&gt;</w:t>
      </w:r>
    </w:p>
    <w:p w14:paraId="4C9FB33A" w14:textId="77777777" w:rsidR="007A73A1" w:rsidRPr="00922BB9" w:rsidRDefault="007A73A1" w:rsidP="007A73A1">
      <w:pPr>
        <w:pStyle w:val="PL"/>
      </w:pPr>
      <w:r w:rsidRPr="00922BB9">
        <w:tab/>
      </w:r>
      <w:r w:rsidRPr="00922BB9">
        <w:tab/>
      </w:r>
      <w:r w:rsidRPr="00922BB9">
        <w:tab/>
      </w:r>
      <w:r w:rsidRPr="00922BB9">
        <w:tab/>
        <w:t>&lt;DFFormat&gt;</w:t>
      </w:r>
    </w:p>
    <w:p w14:paraId="25AB865F" w14:textId="77777777" w:rsidR="007A73A1" w:rsidRPr="00922BB9" w:rsidRDefault="007A73A1" w:rsidP="007A73A1">
      <w:pPr>
        <w:pStyle w:val="PL"/>
      </w:pPr>
      <w:r>
        <w:tab/>
      </w:r>
      <w:r>
        <w:tab/>
      </w:r>
      <w:r>
        <w:tab/>
      </w:r>
      <w:r>
        <w:tab/>
      </w:r>
      <w:r>
        <w:tab/>
        <w:t>&lt;bool</w:t>
      </w:r>
      <w:r w:rsidRPr="00922BB9">
        <w:t>/&gt;</w:t>
      </w:r>
    </w:p>
    <w:p w14:paraId="404EBD3C" w14:textId="77777777" w:rsidR="007A73A1" w:rsidRPr="00922BB9" w:rsidRDefault="007A73A1" w:rsidP="007A73A1">
      <w:pPr>
        <w:pStyle w:val="PL"/>
      </w:pPr>
      <w:r w:rsidRPr="00922BB9">
        <w:tab/>
      </w:r>
      <w:r w:rsidRPr="00922BB9">
        <w:tab/>
      </w:r>
      <w:r w:rsidRPr="00922BB9">
        <w:tab/>
      </w:r>
      <w:r w:rsidRPr="00922BB9">
        <w:tab/>
        <w:t>&lt;/DFFormat&gt;</w:t>
      </w:r>
    </w:p>
    <w:p w14:paraId="27BE6EA8" w14:textId="77777777" w:rsidR="007A73A1" w:rsidRPr="00922BB9" w:rsidRDefault="007A73A1" w:rsidP="007A73A1">
      <w:pPr>
        <w:pStyle w:val="PL"/>
      </w:pPr>
      <w:r w:rsidRPr="00922BB9">
        <w:tab/>
      </w:r>
      <w:r w:rsidRPr="00922BB9">
        <w:tab/>
      </w:r>
      <w:r w:rsidRPr="00922BB9">
        <w:tab/>
      </w:r>
      <w:r w:rsidRPr="00922BB9">
        <w:tab/>
        <w:t>&lt;Occurrence&gt;</w:t>
      </w:r>
    </w:p>
    <w:p w14:paraId="4FA7DDED" w14:textId="77777777" w:rsidR="007A73A1" w:rsidRPr="00922BB9" w:rsidRDefault="007A73A1" w:rsidP="007A73A1">
      <w:pPr>
        <w:pStyle w:val="PL"/>
      </w:pPr>
      <w:r w:rsidRPr="00922BB9">
        <w:tab/>
      </w:r>
      <w:r w:rsidRPr="00922BB9">
        <w:tab/>
      </w:r>
      <w:r w:rsidRPr="00922BB9">
        <w:tab/>
      </w:r>
      <w:r w:rsidRPr="00922BB9">
        <w:tab/>
      </w:r>
      <w:r w:rsidRPr="00922BB9">
        <w:tab/>
        <w:t>&lt;ZeroOrOne/&gt;</w:t>
      </w:r>
    </w:p>
    <w:p w14:paraId="75F99E18" w14:textId="77777777" w:rsidR="007A73A1" w:rsidRPr="00922BB9" w:rsidRDefault="007A73A1" w:rsidP="007A73A1">
      <w:pPr>
        <w:pStyle w:val="PL"/>
      </w:pPr>
      <w:r w:rsidRPr="00922BB9">
        <w:tab/>
      </w:r>
      <w:r w:rsidRPr="00922BB9">
        <w:tab/>
      </w:r>
      <w:r w:rsidRPr="00922BB9">
        <w:tab/>
      </w:r>
      <w:r w:rsidRPr="00922BB9">
        <w:tab/>
        <w:t>&lt;/Occurrence&gt;</w:t>
      </w:r>
    </w:p>
    <w:p w14:paraId="0432E620" w14:textId="77777777" w:rsidR="007A73A1" w:rsidRPr="00922BB9" w:rsidRDefault="007A73A1" w:rsidP="007A73A1">
      <w:pPr>
        <w:pStyle w:val="PL"/>
      </w:pPr>
      <w:r w:rsidRPr="00922BB9">
        <w:tab/>
      </w:r>
      <w:r w:rsidRPr="00922BB9">
        <w:tab/>
      </w:r>
      <w:r w:rsidRPr="00922BB9">
        <w:tab/>
      </w:r>
      <w:r w:rsidRPr="00922BB9">
        <w:tab/>
        <w:t>&lt;DFTitle&gt;</w:t>
      </w:r>
      <w:r w:rsidRPr="004630E4">
        <w:t xml:space="preserve"> </w:t>
      </w:r>
      <w:r>
        <w:t>ExceptionDataReportingAllowed</w:t>
      </w:r>
      <w:r w:rsidRPr="00922BB9">
        <w:t>.&lt;/DFTitle&gt;</w:t>
      </w:r>
    </w:p>
    <w:p w14:paraId="2FB30037" w14:textId="77777777" w:rsidR="007A73A1" w:rsidRPr="00511EAB" w:rsidRDefault="007A73A1" w:rsidP="007A73A1">
      <w:pPr>
        <w:pStyle w:val="PL"/>
      </w:pPr>
      <w:r w:rsidRPr="00922BB9">
        <w:tab/>
      </w:r>
      <w:r w:rsidRPr="00922BB9">
        <w:tab/>
      </w:r>
      <w:r w:rsidRPr="00922BB9">
        <w:tab/>
      </w:r>
      <w:r w:rsidRPr="00922BB9">
        <w:tab/>
      </w:r>
      <w:r w:rsidRPr="00511EAB">
        <w:t>&lt;DFType&gt;</w:t>
      </w:r>
    </w:p>
    <w:p w14:paraId="011C065E"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2B2CE318" w14:textId="77777777" w:rsidR="007A73A1" w:rsidRPr="00511EAB" w:rsidRDefault="007A73A1" w:rsidP="007A73A1">
      <w:pPr>
        <w:pStyle w:val="PL"/>
      </w:pPr>
      <w:r w:rsidRPr="00511EAB">
        <w:tab/>
      </w:r>
      <w:r w:rsidRPr="00511EAB">
        <w:tab/>
      </w:r>
      <w:r w:rsidRPr="00511EAB">
        <w:tab/>
      </w:r>
      <w:r w:rsidRPr="00511EAB">
        <w:tab/>
        <w:t>&lt;/DFType&gt;</w:t>
      </w:r>
    </w:p>
    <w:p w14:paraId="7410EA3B" w14:textId="77777777" w:rsidR="007A73A1" w:rsidRPr="00511EAB" w:rsidRDefault="007A73A1" w:rsidP="007A73A1">
      <w:pPr>
        <w:pStyle w:val="PL"/>
      </w:pPr>
      <w:r w:rsidRPr="00511EAB">
        <w:tab/>
      </w:r>
      <w:r w:rsidRPr="00511EAB">
        <w:tab/>
      </w:r>
      <w:r w:rsidRPr="00511EAB">
        <w:tab/>
        <w:t>&lt;/DFProperties&gt;</w:t>
      </w:r>
    </w:p>
    <w:p w14:paraId="47F6CEF5" w14:textId="77777777" w:rsidR="007A73A1" w:rsidRDefault="007A73A1" w:rsidP="007A73A1">
      <w:pPr>
        <w:pStyle w:val="PL"/>
      </w:pPr>
      <w:r w:rsidRPr="00511EAB">
        <w:tab/>
      </w:r>
      <w:r w:rsidRPr="00511EAB">
        <w:tab/>
        <w:t>&lt;/Node&gt;</w:t>
      </w:r>
    </w:p>
    <w:p w14:paraId="626E766D" w14:textId="77777777" w:rsidR="007A73A1" w:rsidRDefault="007A73A1" w:rsidP="007A73A1">
      <w:pPr>
        <w:pStyle w:val="PL"/>
      </w:pPr>
    </w:p>
    <w:p w14:paraId="42C2233E" w14:textId="77777777" w:rsidR="007A73A1" w:rsidRPr="00184E6C" w:rsidRDefault="007A73A1" w:rsidP="007A73A1">
      <w:pPr>
        <w:pStyle w:val="PL"/>
        <w:rPr>
          <w:lang w:val="en-US"/>
        </w:rPr>
      </w:pPr>
      <w:r w:rsidRPr="00511EAB">
        <w:tab/>
      </w:r>
      <w:r w:rsidRPr="00511EAB">
        <w:tab/>
      </w:r>
      <w:r w:rsidRPr="00184E6C">
        <w:rPr>
          <w:lang w:val="en-US"/>
        </w:rPr>
        <w:t>&lt;Node&gt;</w:t>
      </w:r>
    </w:p>
    <w:p w14:paraId="2CCECDBA" w14:textId="77777777" w:rsidR="007A73A1" w:rsidRPr="00184E6C" w:rsidRDefault="007A73A1" w:rsidP="007A73A1">
      <w:pPr>
        <w:pStyle w:val="PL"/>
        <w:rPr>
          <w:lang w:val="en-US"/>
        </w:rPr>
      </w:pPr>
      <w:r w:rsidRPr="00184E6C">
        <w:rPr>
          <w:lang w:val="en-US"/>
        </w:rPr>
        <w:tab/>
      </w:r>
      <w:r w:rsidRPr="00184E6C">
        <w:rPr>
          <w:lang w:val="en-US"/>
        </w:rPr>
        <w:tab/>
      </w:r>
      <w:r w:rsidRPr="00184E6C">
        <w:rPr>
          <w:lang w:val="en-US"/>
        </w:rPr>
        <w:tab/>
        <w:t>&lt;NodeName&gt;</w:t>
      </w:r>
      <w:r w:rsidRPr="00F40FA0">
        <w:t xml:space="preserve"> </w:t>
      </w:r>
      <w:r>
        <w:rPr>
          <w:lang w:val="en-US"/>
        </w:rPr>
        <w:t>Default_DCN_ID</w:t>
      </w:r>
      <w:r w:rsidRPr="00184E6C">
        <w:rPr>
          <w:lang w:val="en-US"/>
        </w:rPr>
        <w:t>&lt;/NodeName&gt;</w:t>
      </w:r>
    </w:p>
    <w:p w14:paraId="14B727FF" w14:textId="77777777" w:rsidR="007A73A1" w:rsidRPr="00184E6C" w:rsidRDefault="007A73A1" w:rsidP="007A73A1">
      <w:pPr>
        <w:pStyle w:val="PL"/>
        <w:rPr>
          <w:lang w:val="en-US"/>
        </w:rPr>
      </w:pPr>
      <w:r w:rsidRPr="00184E6C">
        <w:rPr>
          <w:lang w:val="en-US"/>
        </w:rPr>
        <w:tab/>
      </w:r>
      <w:r w:rsidRPr="00184E6C">
        <w:rPr>
          <w:lang w:val="en-US"/>
        </w:rPr>
        <w:tab/>
      </w:r>
      <w:r w:rsidRPr="00184E6C">
        <w:rPr>
          <w:lang w:val="en-US"/>
        </w:rPr>
        <w:tab/>
        <w:t>&lt;DFProperties&gt;</w:t>
      </w:r>
    </w:p>
    <w:p w14:paraId="518629CB" w14:textId="77777777" w:rsidR="007A73A1" w:rsidRPr="00922BB9" w:rsidRDefault="007A73A1" w:rsidP="007A73A1">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22FE2784" w14:textId="77777777" w:rsidR="007A73A1" w:rsidRDefault="007A73A1" w:rsidP="007A73A1">
      <w:pPr>
        <w:pStyle w:val="PL"/>
      </w:pPr>
      <w:r w:rsidRPr="00922BB9">
        <w:tab/>
      </w:r>
      <w:r w:rsidRPr="00922BB9">
        <w:tab/>
      </w:r>
      <w:r w:rsidRPr="00922BB9">
        <w:tab/>
      </w:r>
      <w:r w:rsidRPr="00922BB9">
        <w:tab/>
      </w:r>
      <w:r w:rsidRPr="00922BB9">
        <w:tab/>
        <w:t>&lt;Get/&gt;</w:t>
      </w:r>
    </w:p>
    <w:p w14:paraId="0B3EB378" w14:textId="77777777" w:rsidR="007A73A1" w:rsidRPr="00767ABF" w:rsidRDefault="007A73A1" w:rsidP="007A73A1">
      <w:pPr>
        <w:pStyle w:val="PL"/>
        <w:rPr>
          <w:lang w:val="en-US"/>
        </w:rPr>
      </w:pPr>
      <w:r>
        <w:tab/>
      </w:r>
      <w:r>
        <w:tab/>
      </w:r>
      <w:r>
        <w:tab/>
      </w:r>
      <w:r>
        <w:tab/>
      </w:r>
      <w:r>
        <w:tab/>
      </w:r>
      <w:r w:rsidRPr="00767ABF">
        <w:rPr>
          <w:lang w:val="en-US"/>
        </w:rPr>
        <w:t>&lt;Replace/&gt;</w:t>
      </w:r>
    </w:p>
    <w:p w14:paraId="7F77C520" w14:textId="77777777" w:rsidR="007A73A1" w:rsidRPr="0086461E" w:rsidRDefault="007A73A1" w:rsidP="007A73A1">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30D26838" w14:textId="77777777" w:rsidR="007A73A1" w:rsidRPr="0086461E" w:rsidRDefault="007A73A1" w:rsidP="007A73A1">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12F4EF1C" w14:textId="77777777" w:rsidR="007A73A1" w:rsidRPr="0086461E" w:rsidRDefault="007A73A1" w:rsidP="007A73A1">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5985B294" w14:textId="77777777" w:rsidR="007A73A1" w:rsidRPr="0086461E" w:rsidRDefault="007A73A1" w:rsidP="007A73A1">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7920B473" w14:textId="77777777" w:rsidR="007A73A1" w:rsidRPr="0086461E" w:rsidRDefault="007A73A1" w:rsidP="007A73A1">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76B79410" w14:textId="77777777" w:rsidR="007A73A1" w:rsidRPr="00922BB9" w:rsidRDefault="007A73A1" w:rsidP="007A73A1">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7BB8266A" w14:textId="77777777" w:rsidR="007A73A1" w:rsidRPr="00922BB9" w:rsidRDefault="007A73A1" w:rsidP="007A73A1">
      <w:pPr>
        <w:pStyle w:val="PL"/>
      </w:pPr>
      <w:r w:rsidRPr="00922BB9">
        <w:tab/>
      </w:r>
      <w:r w:rsidRPr="00922BB9">
        <w:tab/>
      </w:r>
      <w:r w:rsidRPr="00922BB9">
        <w:tab/>
      </w:r>
      <w:r w:rsidRPr="00922BB9">
        <w:tab/>
        <w:t>&lt;/Occurrence&gt;</w:t>
      </w:r>
    </w:p>
    <w:p w14:paraId="62A6B368" w14:textId="77777777" w:rsidR="007A73A1" w:rsidRPr="00922BB9" w:rsidRDefault="007A73A1" w:rsidP="007A73A1">
      <w:pPr>
        <w:pStyle w:val="PL"/>
      </w:pPr>
      <w:r w:rsidRPr="00922BB9">
        <w:tab/>
      </w:r>
      <w:r w:rsidRPr="00922BB9">
        <w:tab/>
      </w:r>
      <w:r w:rsidRPr="00922BB9">
        <w:tab/>
      </w:r>
      <w:r w:rsidRPr="00922BB9">
        <w:tab/>
        <w:t>&lt;DFTitle&gt;</w:t>
      </w:r>
      <w:r w:rsidRPr="00F40FA0">
        <w:rPr>
          <w:lang w:val="en-US"/>
        </w:rPr>
        <w:t xml:space="preserve">Default_DCN_ID </w:t>
      </w:r>
      <w:r w:rsidRPr="00922BB9">
        <w:t>&lt;/DFTitle&gt;</w:t>
      </w:r>
    </w:p>
    <w:p w14:paraId="303D8336" w14:textId="77777777" w:rsidR="007A73A1" w:rsidRPr="00511EAB" w:rsidRDefault="007A73A1" w:rsidP="007A73A1">
      <w:pPr>
        <w:pStyle w:val="PL"/>
      </w:pPr>
      <w:r w:rsidRPr="00922BB9">
        <w:lastRenderedPageBreak/>
        <w:tab/>
      </w:r>
      <w:r w:rsidRPr="00922BB9">
        <w:tab/>
      </w:r>
      <w:r w:rsidRPr="00922BB9">
        <w:tab/>
      </w:r>
      <w:r w:rsidRPr="00922BB9">
        <w:tab/>
      </w:r>
      <w:r w:rsidRPr="00511EAB">
        <w:t>&lt;DFType&gt;</w:t>
      </w:r>
    </w:p>
    <w:p w14:paraId="42DF6DB5"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10809059" w14:textId="77777777" w:rsidR="007A73A1" w:rsidRPr="00511EAB" w:rsidRDefault="007A73A1" w:rsidP="007A73A1">
      <w:pPr>
        <w:pStyle w:val="PL"/>
      </w:pPr>
      <w:r w:rsidRPr="00511EAB">
        <w:tab/>
      </w:r>
      <w:r w:rsidRPr="00511EAB">
        <w:tab/>
      </w:r>
      <w:r w:rsidRPr="00511EAB">
        <w:tab/>
      </w:r>
      <w:r w:rsidRPr="00511EAB">
        <w:tab/>
        <w:t>&lt;/DFType&gt;</w:t>
      </w:r>
    </w:p>
    <w:p w14:paraId="2F2E66C6" w14:textId="77777777" w:rsidR="007A73A1" w:rsidRPr="00511EAB" w:rsidRDefault="007A73A1" w:rsidP="007A73A1">
      <w:pPr>
        <w:pStyle w:val="PL"/>
      </w:pPr>
      <w:r w:rsidRPr="00511EAB">
        <w:tab/>
      </w:r>
      <w:r w:rsidRPr="00511EAB">
        <w:tab/>
      </w:r>
      <w:r w:rsidRPr="00511EAB">
        <w:tab/>
        <w:t>&lt;/DFProperties&gt;</w:t>
      </w:r>
    </w:p>
    <w:p w14:paraId="22297580" w14:textId="77777777" w:rsidR="007A73A1" w:rsidRPr="00511EAB" w:rsidRDefault="007A73A1" w:rsidP="007A73A1">
      <w:pPr>
        <w:pStyle w:val="PL"/>
      </w:pPr>
      <w:r w:rsidRPr="00511EAB">
        <w:tab/>
      </w:r>
      <w:r w:rsidRPr="00511EAB">
        <w:tab/>
        <w:t>&lt;/Node&gt;</w:t>
      </w:r>
    </w:p>
    <w:p w14:paraId="2B8D727D" w14:textId="77777777" w:rsidR="007A73A1" w:rsidRDefault="007A73A1" w:rsidP="007A73A1">
      <w:pPr>
        <w:pStyle w:val="PL"/>
      </w:pPr>
    </w:p>
    <w:p w14:paraId="6C6DE7B8" w14:textId="77777777" w:rsidR="007A73A1" w:rsidRDefault="007A73A1" w:rsidP="007A73A1">
      <w:pPr>
        <w:pStyle w:val="PL"/>
      </w:pPr>
      <w:r>
        <w:tab/>
      </w:r>
      <w:r>
        <w:tab/>
        <w:t>&lt;Node&gt;</w:t>
      </w:r>
    </w:p>
    <w:p w14:paraId="4F5F7488" w14:textId="77777777" w:rsidR="007A73A1" w:rsidRDefault="007A73A1" w:rsidP="007A73A1">
      <w:pPr>
        <w:pStyle w:val="PL"/>
      </w:pPr>
      <w:r>
        <w:tab/>
      </w:r>
      <w:r>
        <w:tab/>
      </w:r>
      <w:r>
        <w:tab/>
        <w:t>&lt;NodeName&gt;</w:t>
      </w:r>
      <w:r w:rsidRPr="000847EC">
        <w:t>3GPP</w:t>
      </w:r>
      <w:r>
        <w:t>_</w:t>
      </w:r>
      <w:r w:rsidRPr="000847EC">
        <w:t>PS</w:t>
      </w:r>
      <w:r>
        <w:t>_d</w:t>
      </w:r>
      <w:r w:rsidRPr="000847EC">
        <w:t>ata</w:t>
      </w:r>
      <w:r>
        <w:t>_o</w:t>
      </w:r>
      <w:r w:rsidRPr="000847EC">
        <w:t>ff</w:t>
      </w:r>
      <w:r>
        <w:t>&lt;/NodeName&gt;</w:t>
      </w:r>
    </w:p>
    <w:p w14:paraId="1C065475" w14:textId="77777777" w:rsidR="007A73A1" w:rsidRDefault="007A73A1" w:rsidP="007A73A1">
      <w:pPr>
        <w:pStyle w:val="PL"/>
      </w:pPr>
      <w:r>
        <w:tab/>
      </w:r>
      <w:r>
        <w:tab/>
      </w:r>
      <w:r>
        <w:tab/>
        <w:t>&lt;DFProperties&gt;</w:t>
      </w:r>
    </w:p>
    <w:p w14:paraId="39E2D82F" w14:textId="77777777" w:rsidR="007A73A1" w:rsidRDefault="007A73A1" w:rsidP="007A73A1">
      <w:pPr>
        <w:pStyle w:val="PL"/>
      </w:pPr>
      <w:r>
        <w:tab/>
      </w:r>
      <w:r>
        <w:tab/>
      </w:r>
      <w:r>
        <w:tab/>
      </w:r>
      <w:r>
        <w:tab/>
        <w:t>&lt;AccessType&gt;</w:t>
      </w:r>
    </w:p>
    <w:p w14:paraId="4E8C4815" w14:textId="77777777" w:rsidR="007A73A1" w:rsidRDefault="007A73A1" w:rsidP="007A73A1">
      <w:pPr>
        <w:pStyle w:val="PL"/>
      </w:pPr>
      <w:r>
        <w:tab/>
      </w:r>
      <w:r>
        <w:tab/>
      </w:r>
      <w:r>
        <w:tab/>
      </w:r>
      <w:r>
        <w:tab/>
      </w:r>
      <w:r>
        <w:tab/>
        <w:t>&lt;Get/&gt;</w:t>
      </w:r>
    </w:p>
    <w:p w14:paraId="76B632A1" w14:textId="77777777" w:rsidR="007A73A1" w:rsidRDefault="007A73A1" w:rsidP="007A73A1">
      <w:pPr>
        <w:pStyle w:val="PL"/>
      </w:pPr>
      <w:r>
        <w:tab/>
      </w:r>
      <w:r>
        <w:tab/>
      </w:r>
      <w:r>
        <w:tab/>
      </w:r>
      <w:r>
        <w:tab/>
      </w:r>
      <w:r>
        <w:tab/>
        <w:t>&lt;Replace/&gt;</w:t>
      </w:r>
    </w:p>
    <w:p w14:paraId="46C144FF" w14:textId="77777777" w:rsidR="007A73A1" w:rsidRDefault="007A73A1" w:rsidP="007A73A1">
      <w:pPr>
        <w:pStyle w:val="PL"/>
      </w:pPr>
      <w:r>
        <w:tab/>
      </w:r>
      <w:r>
        <w:tab/>
      </w:r>
      <w:r>
        <w:tab/>
      </w:r>
      <w:r>
        <w:tab/>
        <w:t>&lt;/AccessType&gt;</w:t>
      </w:r>
    </w:p>
    <w:p w14:paraId="7F80C3DF" w14:textId="77777777" w:rsidR="007A73A1" w:rsidRDefault="007A73A1" w:rsidP="007A73A1">
      <w:pPr>
        <w:pStyle w:val="PL"/>
      </w:pPr>
      <w:r>
        <w:tab/>
      </w:r>
      <w:r>
        <w:tab/>
      </w:r>
      <w:r>
        <w:tab/>
      </w:r>
      <w:r>
        <w:tab/>
        <w:t>&lt;DFFormat&gt;</w:t>
      </w:r>
    </w:p>
    <w:p w14:paraId="09E74F08" w14:textId="77777777" w:rsidR="007A73A1" w:rsidRDefault="007A73A1" w:rsidP="007A73A1">
      <w:pPr>
        <w:pStyle w:val="PL"/>
      </w:pPr>
      <w:r>
        <w:tab/>
      </w:r>
      <w:r>
        <w:tab/>
      </w:r>
      <w:r>
        <w:tab/>
      </w:r>
      <w:r>
        <w:tab/>
      </w:r>
      <w:r>
        <w:tab/>
        <w:t>&lt;node/&gt;</w:t>
      </w:r>
    </w:p>
    <w:p w14:paraId="09CF93B1" w14:textId="77777777" w:rsidR="007A73A1" w:rsidRDefault="007A73A1" w:rsidP="007A73A1">
      <w:pPr>
        <w:pStyle w:val="PL"/>
      </w:pPr>
      <w:r>
        <w:tab/>
      </w:r>
      <w:r>
        <w:tab/>
      </w:r>
      <w:r>
        <w:tab/>
      </w:r>
      <w:r>
        <w:tab/>
        <w:t>&lt;/DFFormat&gt;</w:t>
      </w:r>
    </w:p>
    <w:p w14:paraId="7B61A019" w14:textId="77777777" w:rsidR="007A73A1" w:rsidRDefault="007A73A1" w:rsidP="007A73A1">
      <w:pPr>
        <w:pStyle w:val="PL"/>
      </w:pPr>
      <w:r>
        <w:tab/>
      </w:r>
      <w:r>
        <w:tab/>
      </w:r>
      <w:r>
        <w:tab/>
      </w:r>
      <w:r>
        <w:tab/>
        <w:t>&lt;Occurrence&gt;</w:t>
      </w:r>
    </w:p>
    <w:p w14:paraId="6B47E520" w14:textId="77777777" w:rsidR="007A73A1" w:rsidRDefault="007A73A1" w:rsidP="007A73A1">
      <w:pPr>
        <w:pStyle w:val="PL"/>
      </w:pPr>
      <w:r>
        <w:tab/>
      </w:r>
      <w:r>
        <w:tab/>
      </w:r>
      <w:r>
        <w:tab/>
      </w:r>
      <w:r>
        <w:tab/>
      </w:r>
      <w:r>
        <w:tab/>
        <w:t>&lt;ZeroOrOne/&gt;</w:t>
      </w:r>
    </w:p>
    <w:p w14:paraId="402DFB2E" w14:textId="77777777" w:rsidR="007A73A1" w:rsidRDefault="007A73A1" w:rsidP="007A73A1">
      <w:pPr>
        <w:pStyle w:val="PL"/>
      </w:pPr>
      <w:r>
        <w:tab/>
      </w:r>
      <w:r>
        <w:tab/>
      </w:r>
      <w:r>
        <w:tab/>
      </w:r>
      <w:r>
        <w:tab/>
        <w:t>&lt;/Occurrence&gt;</w:t>
      </w:r>
    </w:p>
    <w:p w14:paraId="3F09E59C" w14:textId="77777777" w:rsidR="007A73A1" w:rsidRDefault="007A73A1" w:rsidP="007A73A1">
      <w:pPr>
        <w:pStyle w:val="PL"/>
      </w:pPr>
      <w:r>
        <w:tab/>
      </w:r>
      <w:r>
        <w:tab/>
      </w:r>
      <w:r>
        <w:tab/>
      </w:r>
      <w:r>
        <w:tab/>
        <w:t>&lt;Scope&gt;</w:t>
      </w:r>
    </w:p>
    <w:p w14:paraId="79BA599A" w14:textId="77777777" w:rsidR="007A73A1" w:rsidRDefault="007A73A1" w:rsidP="007A73A1">
      <w:pPr>
        <w:pStyle w:val="PL"/>
      </w:pPr>
      <w:r>
        <w:tab/>
      </w:r>
      <w:r>
        <w:tab/>
      </w:r>
      <w:r>
        <w:tab/>
      </w:r>
      <w:r>
        <w:tab/>
      </w:r>
      <w:r>
        <w:tab/>
        <w:t>&lt;Dynamic/&gt;</w:t>
      </w:r>
    </w:p>
    <w:p w14:paraId="7D0C512B" w14:textId="77777777" w:rsidR="007A73A1" w:rsidRDefault="007A73A1" w:rsidP="007A73A1">
      <w:pPr>
        <w:pStyle w:val="PL"/>
      </w:pPr>
      <w:r>
        <w:tab/>
      </w:r>
      <w:r>
        <w:tab/>
      </w:r>
      <w:r>
        <w:tab/>
      </w:r>
      <w:r>
        <w:tab/>
        <w:t>&lt;/Scope&gt;</w:t>
      </w:r>
    </w:p>
    <w:p w14:paraId="5C92D1EF" w14:textId="77777777" w:rsidR="007A73A1" w:rsidRDefault="007A73A1" w:rsidP="007A73A1">
      <w:pPr>
        <w:pStyle w:val="PL"/>
      </w:pPr>
      <w:r>
        <w:tab/>
      </w:r>
      <w:r>
        <w:tab/>
      </w:r>
      <w:r>
        <w:tab/>
      </w:r>
      <w:r>
        <w:tab/>
        <w:t>&lt;DFTitle&gt;Configuration parameters for 3GPP PS data off.&lt;/DFTitle&gt;</w:t>
      </w:r>
    </w:p>
    <w:p w14:paraId="078CACA6" w14:textId="77777777" w:rsidR="007A73A1" w:rsidRDefault="007A73A1" w:rsidP="007A73A1">
      <w:pPr>
        <w:pStyle w:val="PL"/>
      </w:pPr>
      <w:r>
        <w:tab/>
      </w:r>
      <w:r>
        <w:tab/>
      </w:r>
      <w:r>
        <w:tab/>
      </w:r>
      <w:r>
        <w:tab/>
        <w:t>&lt;DFType&gt;</w:t>
      </w:r>
    </w:p>
    <w:p w14:paraId="3AC80238" w14:textId="77777777" w:rsidR="007A73A1" w:rsidRDefault="007A73A1" w:rsidP="007A73A1">
      <w:pPr>
        <w:pStyle w:val="PL"/>
      </w:pPr>
      <w:r>
        <w:tab/>
      </w:r>
      <w:r>
        <w:tab/>
      </w:r>
      <w:r>
        <w:tab/>
      </w:r>
      <w:r>
        <w:tab/>
      </w:r>
      <w:r>
        <w:tab/>
        <w:t>&lt;DDFName/&gt;</w:t>
      </w:r>
    </w:p>
    <w:p w14:paraId="2609F4BD" w14:textId="77777777" w:rsidR="007A73A1" w:rsidRDefault="007A73A1" w:rsidP="007A73A1">
      <w:pPr>
        <w:pStyle w:val="PL"/>
      </w:pPr>
      <w:r>
        <w:tab/>
      </w:r>
      <w:r>
        <w:tab/>
      </w:r>
      <w:r>
        <w:tab/>
      </w:r>
      <w:r>
        <w:tab/>
        <w:t>&lt;/DFType&gt;</w:t>
      </w:r>
    </w:p>
    <w:p w14:paraId="66FEBAB1" w14:textId="77777777" w:rsidR="007A73A1" w:rsidRDefault="007A73A1" w:rsidP="007A73A1">
      <w:pPr>
        <w:pStyle w:val="PL"/>
      </w:pPr>
      <w:r>
        <w:tab/>
      </w:r>
      <w:r>
        <w:tab/>
      </w:r>
      <w:r>
        <w:tab/>
        <w:t>&lt;/DFProperties&gt;</w:t>
      </w:r>
    </w:p>
    <w:p w14:paraId="554D15CE" w14:textId="77777777" w:rsidR="007A73A1" w:rsidRDefault="007A73A1" w:rsidP="007A73A1">
      <w:pPr>
        <w:pStyle w:val="PL"/>
      </w:pPr>
    </w:p>
    <w:p w14:paraId="094A6332" w14:textId="77777777" w:rsidR="007A73A1" w:rsidRDefault="007A73A1" w:rsidP="007A73A1">
      <w:pPr>
        <w:pStyle w:val="PL"/>
      </w:pPr>
      <w:r>
        <w:tab/>
      </w:r>
      <w:r>
        <w:tab/>
      </w:r>
      <w:r>
        <w:tab/>
        <w:t>&lt;Node&gt;</w:t>
      </w:r>
    </w:p>
    <w:p w14:paraId="05CC2319" w14:textId="77777777" w:rsidR="007A73A1" w:rsidRDefault="007A73A1" w:rsidP="007A73A1">
      <w:pPr>
        <w:pStyle w:val="PL"/>
      </w:pPr>
      <w:r>
        <w:tab/>
      </w:r>
      <w:r>
        <w:tab/>
      </w:r>
      <w:r>
        <w:tab/>
      </w:r>
      <w:r>
        <w:tab/>
        <w:t>&lt;NodeName&gt;E</w:t>
      </w:r>
      <w:r w:rsidRPr="00C86175">
        <w:t>xempt</w:t>
      </w:r>
      <w:r>
        <w:t>ed_service_list&lt;/NodeName&gt;</w:t>
      </w:r>
    </w:p>
    <w:p w14:paraId="036B36D3" w14:textId="77777777" w:rsidR="007A73A1" w:rsidRDefault="007A73A1" w:rsidP="007A73A1">
      <w:pPr>
        <w:pStyle w:val="PL"/>
      </w:pPr>
      <w:r>
        <w:tab/>
      </w:r>
      <w:r>
        <w:tab/>
      </w:r>
      <w:r>
        <w:tab/>
      </w:r>
      <w:r>
        <w:tab/>
        <w:t>&lt;DFProperties&gt;</w:t>
      </w:r>
    </w:p>
    <w:p w14:paraId="4322EDBB" w14:textId="77777777" w:rsidR="007A73A1" w:rsidRDefault="007A73A1" w:rsidP="007A73A1">
      <w:pPr>
        <w:pStyle w:val="PL"/>
      </w:pPr>
      <w:r>
        <w:tab/>
      </w:r>
      <w:r>
        <w:tab/>
      </w:r>
      <w:r>
        <w:tab/>
      </w:r>
      <w:r>
        <w:tab/>
      </w:r>
      <w:r>
        <w:tab/>
        <w:t>&lt;AccessType&gt;</w:t>
      </w:r>
    </w:p>
    <w:p w14:paraId="2E06F7CD" w14:textId="77777777" w:rsidR="007A73A1" w:rsidRDefault="007A73A1" w:rsidP="007A73A1">
      <w:pPr>
        <w:pStyle w:val="PL"/>
      </w:pPr>
      <w:r>
        <w:tab/>
      </w:r>
      <w:r>
        <w:tab/>
      </w:r>
      <w:r>
        <w:tab/>
      </w:r>
      <w:r>
        <w:tab/>
      </w:r>
      <w:r>
        <w:tab/>
      </w:r>
      <w:r>
        <w:tab/>
        <w:t>&lt;Get/&gt;</w:t>
      </w:r>
    </w:p>
    <w:p w14:paraId="5C5D3748" w14:textId="77777777" w:rsidR="007A73A1" w:rsidRDefault="007A73A1" w:rsidP="007A73A1">
      <w:pPr>
        <w:pStyle w:val="PL"/>
      </w:pPr>
      <w:r>
        <w:tab/>
      </w:r>
      <w:r>
        <w:tab/>
      </w:r>
      <w:r>
        <w:tab/>
      </w:r>
      <w:r>
        <w:tab/>
      </w:r>
      <w:r>
        <w:tab/>
      </w:r>
      <w:r>
        <w:tab/>
        <w:t>&lt;Replace/&gt;</w:t>
      </w:r>
    </w:p>
    <w:p w14:paraId="7F1EADC1" w14:textId="77777777" w:rsidR="007A73A1" w:rsidRDefault="007A73A1" w:rsidP="007A73A1">
      <w:pPr>
        <w:pStyle w:val="PL"/>
      </w:pPr>
      <w:r>
        <w:tab/>
      </w:r>
      <w:r>
        <w:tab/>
      </w:r>
      <w:r>
        <w:tab/>
      </w:r>
      <w:r>
        <w:tab/>
      </w:r>
      <w:r>
        <w:tab/>
        <w:t>&lt;/AccessType&gt;</w:t>
      </w:r>
    </w:p>
    <w:p w14:paraId="56FCB4D5" w14:textId="77777777" w:rsidR="007A73A1" w:rsidRDefault="007A73A1" w:rsidP="007A73A1">
      <w:pPr>
        <w:pStyle w:val="PL"/>
      </w:pPr>
      <w:r>
        <w:tab/>
      </w:r>
      <w:r>
        <w:tab/>
      </w:r>
      <w:r>
        <w:tab/>
      </w:r>
      <w:r>
        <w:tab/>
      </w:r>
      <w:r>
        <w:tab/>
        <w:t>&lt;DFFormat&gt;</w:t>
      </w:r>
    </w:p>
    <w:p w14:paraId="37B222A0" w14:textId="77777777" w:rsidR="007A73A1" w:rsidRDefault="007A73A1" w:rsidP="007A73A1">
      <w:pPr>
        <w:pStyle w:val="PL"/>
      </w:pPr>
      <w:r>
        <w:tab/>
      </w:r>
      <w:r>
        <w:tab/>
      </w:r>
      <w:r>
        <w:tab/>
      </w:r>
      <w:r>
        <w:tab/>
      </w:r>
      <w:r>
        <w:tab/>
      </w:r>
      <w:r>
        <w:tab/>
        <w:t>&lt;node/&gt;</w:t>
      </w:r>
    </w:p>
    <w:p w14:paraId="47E72665" w14:textId="77777777" w:rsidR="007A73A1" w:rsidRDefault="007A73A1" w:rsidP="007A73A1">
      <w:pPr>
        <w:pStyle w:val="PL"/>
      </w:pPr>
      <w:r>
        <w:tab/>
      </w:r>
      <w:r>
        <w:tab/>
      </w:r>
      <w:r>
        <w:tab/>
      </w:r>
      <w:r>
        <w:tab/>
      </w:r>
      <w:r>
        <w:tab/>
        <w:t>&lt;/DFFormat&gt;</w:t>
      </w:r>
    </w:p>
    <w:p w14:paraId="09B8DB78" w14:textId="77777777" w:rsidR="007A73A1" w:rsidRDefault="007A73A1" w:rsidP="007A73A1">
      <w:pPr>
        <w:pStyle w:val="PL"/>
      </w:pPr>
      <w:r>
        <w:tab/>
      </w:r>
      <w:r>
        <w:tab/>
      </w:r>
      <w:r>
        <w:tab/>
      </w:r>
      <w:r>
        <w:tab/>
      </w:r>
      <w:r>
        <w:tab/>
        <w:t>&lt;Occurrence&gt;</w:t>
      </w:r>
    </w:p>
    <w:p w14:paraId="13C837DA" w14:textId="77777777" w:rsidR="007A73A1" w:rsidRDefault="007A73A1" w:rsidP="007A73A1">
      <w:pPr>
        <w:pStyle w:val="PL"/>
      </w:pPr>
      <w:r>
        <w:tab/>
      </w:r>
      <w:r>
        <w:tab/>
      </w:r>
      <w:r>
        <w:tab/>
      </w:r>
      <w:r>
        <w:tab/>
      </w:r>
      <w:r>
        <w:tab/>
      </w:r>
      <w:r>
        <w:tab/>
        <w:t>&lt;One/&gt;</w:t>
      </w:r>
    </w:p>
    <w:p w14:paraId="031374F3" w14:textId="77777777" w:rsidR="007A73A1" w:rsidRDefault="007A73A1" w:rsidP="007A73A1">
      <w:pPr>
        <w:pStyle w:val="PL"/>
      </w:pPr>
      <w:r>
        <w:tab/>
      </w:r>
      <w:r>
        <w:tab/>
      </w:r>
      <w:r>
        <w:tab/>
      </w:r>
      <w:r>
        <w:tab/>
      </w:r>
      <w:r>
        <w:tab/>
        <w:t>&lt;/Occurrence&gt;</w:t>
      </w:r>
    </w:p>
    <w:p w14:paraId="1C7A3E16" w14:textId="77777777" w:rsidR="007A73A1" w:rsidRDefault="007A73A1" w:rsidP="007A73A1">
      <w:pPr>
        <w:pStyle w:val="PL"/>
      </w:pPr>
      <w:r>
        <w:tab/>
      </w:r>
      <w:r>
        <w:tab/>
      </w:r>
      <w:r>
        <w:tab/>
      </w:r>
      <w:r>
        <w:tab/>
      </w:r>
      <w:r>
        <w:tab/>
        <w:t>&lt;Scope&gt;</w:t>
      </w:r>
    </w:p>
    <w:p w14:paraId="18AC8121" w14:textId="77777777" w:rsidR="007A73A1" w:rsidRDefault="007A73A1" w:rsidP="007A73A1">
      <w:pPr>
        <w:pStyle w:val="PL"/>
      </w:pPr>
      <w:r>
        <w:tab/>
      </w:r>
      <w:r>
        <w:tab/>
      </w:r>
      <w:r>
        <w:tab/>
      </w:r>
      <w:r>
        <w:tab/>
      </w:r>
      <w:r>
        <w:tab/>
      </w:r>
      <w:r>
        <w:tab/>
        <w:t>&lt;Dynamic/&gt;</w:t>
      </w:r>
    </w:p>
    <w:p w14:paraId="2CE27CC5" w14:textId="77777777" w:rsidR="007A73A1" w:rsidRDefault="007A73A1" w:rsidP="007A73A1">
      <w:pPr>
        <w:pStyle w:val="PL"/>
      </w:pPr>
      <w:r>
        <w:tab/>
      </w:r>
      <w:r>
        <w:tab/>
      </w:r>
      <w:r>
        <w:tab/>
      </w:r>
      <w:r>
        <w:tab/>
      </w:r>
      <w:r>
        <w:tab/>
        <w:t>&lt;/Scope&gt;</w:t>
      </w:r>
    </w:p>
    <w:p w14:paraId="07D96ABC" w14:textId="77777777" w:rsidR="007A73A1" w:rsidRDefault="007A73A1" w:rsidP="007A73A1">
      <w:pPr>
        <w:pStyle w:val="PL"/>
      </w:pPr>
      <w:r>
        <w:tab/>
      </w:r>
      <w:r>
        <w:tab/>
      </w:r>
      <w:r>
        <w:tab/>
      </w:r>
      <w:r>
        <w:tab/>
      </w:r>
      <w:r>
        <w:tab/>
        <w:t>&lt;DFTitle&gt;List of services which are exempted of 3GPP PS data off</w:t>
      </w:r>
      <w:r w:rsidRPr="00550F02">
        <w:t xml:space="preserve"> </w:t>
      </w:r>
      <w:r>
        <w:t>when the UE is in its HPLMN or EHPLMN.&lt;/DFTitle&gt;</w:t>
      </w:r>
    </w:p>
    <w:p w14:paraId="3AE0679E" w14:textId="77777777" w:rsidR="007A73A1" w:rsidRDefault="007A73A1" w:rsidP="007A73A1">
      <w:pPr>
        <w:pStyle w:val="PL"/>
      </w:pPr>
      <w:r>
        <w:tab/>
      </w:r>
      <w:r>
        <w:tab/>
      </w:r>
      <w:r>
        <w:tab/>
      </w:r>
      <w:r>
        <w:tab/>
      </w:r>
      <w:r>
        <w:tab/>
        <w:t>&lt;DFType&gt;</w:t>
      </w:r>
    </w:p>
    <w:p w14:paraId="4DF3F083" w14:textId="77777777" w:rsidR="007A73A1" w:rsidRDefault="007A73A1" w:rsidP="007A73A1">
      <w:pPr>
        <w:pStyle w:val="PL"/>
      </w:pPr>
      <w:r>
        <w:tab/>
      </w:r>
      <w:r>
        <w:tab/>
      </w:r>
      <w:r>
        <w:tab/>
      </w:r>
      <w:r>
        <w:tab/>
      </w:r>
      <w:r>
        <w:tab/>
      </w:r>
      <w:r>
        <w:tab/>
        <w:t>&lt;DDFName/&gt;</w:t>
      </w:r>
    </w:p>
    <w:p w14:paraId="225EC2CF" w14:textId="77777777" w:rsidR="007A73A1" w:rsidRDefault="007A73A1" w:rsidP="007A73A1">
      <w:pPr>
        <w:pStyle w:val="PL"/>
      </w:pPr>
      <w:r>
        <w:tab/>
      </w:r>
      <w:r>
        <w:tab/>
      </w:r>
      <w:r>
        <w:tab/>
      </w:r>
      <w:r>
        <w:tab/>
      </w:r>
      <w:r>
        <w:tab/>
        <w:t>&lt;/DFType&gt;</w:t>
      </w:r>
    </w:p>
    <w:p w14:paraId="28644449" w14:textId="77777777" w:rsidR="007A73A1" w:rsidRDefault="007A73A1" w:rsidP="007A73A1">
      <w:pPr>
        <w:pStyle w:val="PL"/>
      </w:pPr>
      <w:r>
        <w:tab/>
      </w:r>
      <w:r>
        <w:tab/>
      </w:r>
      <w:r>
        <w:tab/>
      </w:r>
      <w:r>
        <w:tab/>
        <w:t>&lt;/DFProperties&gt;</w:t>
      </w:r>
    </w:p>
    <w:p w14:paraId="299C6A21" w14:textId="77777777" w:rsidR="007A73A1" w:rsidRDefault="007A73A1" w:rsidP="007A73A1">
      <w:pPr>
        <w:pStyle w:val="PL"/>
      </w:pPr>
    </w:p>
    <w:p w14:paraId="70A04402" w14:textId="77777777" w:rsidR="007A73A1" w:rsidRDefault="007A73A1" w:rsidP="007A73A1">
      <w:pPr>
        <w:pStyle w:val="PL"/>
      </w:pPr>
      <w:r>
        <w:tab/>
      </w:r>
      <w:r>
        <w:tab/>
      </w:r>
      <w:r>
        <w:tab/>
      </w:r>
      <w:r>
        <w:tab/>
        <w:t>&lt;Node&gt;</w:t>
      </w:r>
    </w:p>
    <w:p w14:paraId="4F5E00A1" w14:textId="77777777" w:rsidR="007A73A1" w:rsidRDefault="007A73A1" w:rsidP="007A73A1">
      <w:pPr>
        <w:pStyle w:val="PL"/>
      </w:pPr>
      <w:r>
        <w:tab/>
      </w:r>
      <w:r>
        <w:tab/>
      </w:r>
      <w:r>
        <w:tab/>
      </w:r>
      <w:r>
        <w:tab/>
      </w:r>
      <w:r>
        <w:tab/>
        <w:t>&lt;NodeName&gt;Device_management_over_PS&lt;/NodeName&gt;</w:t>
      </w:r>
    </w:p>
    <w:p w14:paraId="644AFCB9" w14:textId="77777777" w:rsidR="007A73A1" w:rsidRDefault="007A73A1" w:rsidP="007A73A1">
      <w:pPr>
        <w:pStyle w:val="PL"/>
      </w:pPr>
      <w:r>
        <w:tab/>
      </w:r>
      <w:r>
        <w:tab/>
      </w:r>
      <w:r>
        <w:tab/>
      </w:r>
      <w:r>
        <w:tab/>
      </w:r>
      <w:r>
        <w:tab/>
        <w:t>&lt;DFProperties&gt;</w:t>
      </w:r>
    </w:p>
    <w:p w14:paraId="2BCE360D" w14:textId="77777777" w:rsidR="007A73A1" w:rsidRDefault="007A73A1" w:rsidP="007A73A1">
      <w:pPr>
        <w:pStyle w:val="PL"/>
      </w:pPr>
      <w:r>
        <w:tab/>
      </w:r>
      <w:r>
        <w:tab/>
      </w:r>
      <w:r>
        <w:tab/>
      </w:r>
      <w:r>
        <w:tab/>
      </w:r>
      <w:r>
        <w:tab/>
      </w:r>
      <w:r>
        <w:tab/>
        <w:t>&lt;AccessType&gt;</w:t>
      </w:r>
    </w:p>
    <w:p w14:paraId="20FC5955" w14:textId="77777777" w:rsidR="007A73A1" w:rsidRDefault="007A73A1" w:rsidP="007A73A1">
      <w:pPr>
        <w:pStyle w:val="PL"/>
      </w:pPr>
      <w:r>
        <w:tab/>
      </w:r>
      <w:r>
        <w:tab/>
      </w:r>
      <w:r>
        <w:tab/>
      </w:r>
      <w:r>
        <w:tab/>
      </w:r>
      <w:r>
        <w:tab/>
      </w:r>
      <w:r>
        <w:tab/>
      </w:r>
      <w:r>
        <w:tab/>
        <w:t>&lt;Get/&gt;</w:t>
      </w:r>
    </w:p>
    <w:p w14:paraId="0BFBC5BC" w14:textId="77777777" w:rsidR="007A73A1" w:rsidRDefault="007A73A1" w:rsidP="007A73A1">
      <w:pPr>
        <w:pStyle w:val="PL"/>
      </w:pPr>
      <w:r>
        <w:tab/>
      </w:r>
      <w:r>
        <w:tab/>
      </w:r>
      <w:r>
        <w:tab/>
      </w:r>
      <w:r>
        <w:tab/>
      </w:r>
      <w:r>
        <w:tab/>
      </w:r>
      <w:r>
        <w:tab/>
      </w:r>
      <w:r>
        <w:tab/>
        <w:t>&lt;Replace/&gt;</w:t>
      </w:r>
    </w:p>
    <w:p w14:paraId="54DD6515" w14:textId="77777777" w:rsidR="007A73A1" w:rsidRDefault="007A73A1" w:rsidP="007A73A1">
      <w:pPr>
        <w:pStyle w:val="PL"/>
      </w:pPr>
      <w:r>
        <w:tab/>
      </w:r>
      <w:r>
        <w:tab/>
      </w:r>
      <w:r>
        <w:tab/>
      </w:r>
      <w:r>
        <w:tab/>
      </w:r>
      <w:r>
        <w:tab/>
      </w:r>
      <w:r>
        <w:tab/>
        <w:t>&lt;/AccessType&gt;</w:t>
      </w:r>
    </w:p>
    <w:p w14:paraId="4C7BC1C7" w14:textId="77777777" w:rsidR="007A73A1" w:rsidRDefault="007A73A1" w:rsidP="007A73A1">
      <w:pPr>
        <w:pStyle w:val="PL"/>
      </w:pPr>
      <w:r>
        <w:tab/>
      </w:r>
      <w:r>
        <w:tab/>
      </w:r>
      <w:r>
        <w:tab/>
      </w:r>
      <w:r>
        <w:tab/>
      </w:r>
      <w:r>
        <w:tab/>
      </w:r>
      <w:r>
        <w:tab/>
        <w:t>&lt;DFFormat&gt;</w:t>
      </w:r>
    </w:p>
    <w:p w14:paraId="42C5BF64" w14:textId="77777777" w:rsidR="007A73A1" w:rsidRDefault="007A73A1" w:rsidP="007A73A1">
      <w:pPr>
        <w:pStyle w:val="PL"/>
      </w:pPr>
      <w:r>
        <w:tab/>
      </w:r>
      <w:r>
        <w:tab/>
      </w:r>
      <w:r>
        <w:tab/>
      </w:r>
      <w:r>
        <w:tab/>
      </w:r>
      <w:r>
        <w:tab/>
      </w:r>
      <w:r>
        <w:tab/>
      </w:r>
      <w:r>
        <w:tab/>
        <w:t>&lt;bool/&gt;</w:t>
      </w:r>
    </w:p>
    <w:p w14:paraId="374C3FD6" w14:textId="77777777" w:rsidR="007A73A1" w:rsidRDefault="007A73A1" w:rsidP="007A73A1">
      <w:pPr>
        <w:pStyle w:val="PL"/>
      </w:pPr>
      <w:r>
        <w:tab/>
      </w:r>
      <w:r>
        <w:tab/>
      </w:r>
      <w:r>
        <w:tab/>
      </w:r>
      <w:r>
        <w:tab/>
      </w:r>
      <w:r>
        <w:tab/>
      </w:r>
      <w:r>
        <w:tab/>
        <w:t>&lt;/DFFormat&gt;</w:t>
      </w:r>
    </w:p>
    <w:p w14:paraId="0339CCC9" w14:textId="77777777" w:rsidR="007A73A1" w:rsidRDefault="007A73A1" w:rsidP="007A73A1">
      <w:pPr>
        <w:pStyle w:val="PL"/>
      </w:pPr>
      <w:r>
        <w:tab/>
      </w:r>
      <w:r>
        <w:tab/>
      </w:r>
      <w:r>
        <w:tab/>
      </w:r>
      <w:r>
        <w:tab/>
      </w:r>
      <w:r>
        <w:tab/>
      </w:r>
      <w:r>
        <w:tab/>
        <w:t>&lt;Occurrence&gt;</w:t>
      </w:r>
    </w:p>
    <w:p w14:paraId="5B71FEE7" w14:textId="77777777" w:rsidR="007A73A1" w:rsidRDefault="007A73A1" w:rsidP="007A73A1">
      <w:pPr>
        <w:pStyle w:val="PL"/>
      </w:pPr>
      <w:r>
        <w:tab/>
      </w:r>
      <w:r>
        <w:tab/>
      </w:r>
      <w:r>
        <w:tab/>
      </w:r>
      <w:r>
        <w:tab/>
      </w:r>
      <w:r>
        <w:tab/>
      </w:r>
      <w:r>
        <w:tab/>
      </w:r>
      <w:r>
        <w:tab/>
        <w:t>&lt;One/&gt;</w:t>
      </w:r>
    </w:p>
    <w:p w14:paraId="3F4CD37D" w14:textId="77777777" w:rsidR="007A73A1" w:rsidRDefault="007A73A1" w:rsidP="007A73A1">
      <w:pPr>
        <w:pStyle w:val="PL"/>
      </w:pPr>
      <w:r>
        <w:tab/>
      </w:r>
      <w:r>
        <w:tab/>
      </w:r>
      <w:r>
        <w:tab/>
      </w:r>
      <w:r>
        <w:tab/>
      </w:r>
      <w:r>
        <w:tab/>
      </w:r>
      <w:r>
        <w:tab/>
        <w:t>&lt;/Occurrence&gt;</w:t>
      </w:r>
    </w:p>
    <w:p w14:paraId="015A3EA7" w14:textId="77777777" w:rsidR="007A73A1" w:rsidRDefault="007A73A1" w:rsidP="007A73A1">
      <w:pPr>
        <w:pStyle w:val="PL"/>
      </w:pPr>
      <w:r>
        <w:tab/>
      </w:r>
      <w:r>
        <w:tab/>
      </w:r>
      <w:r>
        <w:tab/>
      </w:r>
      <w:r>
        <w:tab/>
      </w:r>
      <w:r>
        <w:tab/>
      </w:r>
      <w:r>
        <w:tab/>
        <w:t>&lt;Scope&gt;</w:t>
      </w:r>
    </w:p>
    <w:p w14:paraId="7E2230C8" w14:textId="77777777" w:rsidR="007A73A1" w:rsidRDefault="007A73A1" w:rsidP="007A73A1">
      <w:pPr>
        <w:pStyle w:val="PL"/>
      </w:pPr>
      <w:r>
        <w:tab/>
      </w:r>
      <w:r>
        <w:tab/>
      </w:r>
      <w:r>
        <w:tab/>
      </w:r>
      <w:r>
        <w:tab/>
      </w:r>
      <w:r>
        <w:tab/>
      </w:r>
      <w:r>
        <w:tab/>
      </w:r>
      <w:r>
        <w:tab/>
        <w:t>&lt;Dynamic/&gt;</w:t>
      </w:r>
    </w:p>
    <w:p w14:paraId="00B657A1" w14:textId="77777777" w:rsidR="007A73A1" w:rsidRDefault="007A73A1" w:rsidP="007A73A1">
      <w:pPr>
        <w:pStyle w:val="PL"/>
      </w:pPr>
      <w:r>
        <w:tab/>
      </w:r>
      <w:r>
        <w:tab/>
      </w:r>
      <w:r>
        <w:tab/>
      </w:r>
      <w:r>
        <w:tab/>
      </w:r>
      <w:r>
        <w:tab/>
      </w:r>
      <w:r>
        <w:tab/>
        <w:t>&lt;/Scope&gt;</w:t>
      </w:r>
    </w:p>
    <w:p w14:paraId="6E4C7AF3" w14:textId="77777777" w:rsidR="007A73A1" w:rsidRDefault="007A73A1" w:rsidP="007A73A1">
      <w:pPr>
        <w:pStyle w:val="PL"/>
      </w:pPr>
      <w:r>
        <w:tab/>
      </w:r>
      <w:r>
        <w:tab/>
      </w:r>
      <w:r>
        <w:tab/>
      </w:r>
      <w:r>
        <w:tab/>
      </w:r>
      <w:r>
        <w:tab/>
      </w:r>
      <w:r>
        <w:tab/>
        <w:t>&lt;DFTitle&gt;Device management over PS which is a 3GPP PS data off exempt service</w:t>
      </w:r>
      <w:r w:rsidRPr="00E93CAB">
        <w:t xml:space="preserve"> </w:t>
      </w:r>
      <w:r>
        <w:t>when the UE is in its HPLMN or EHPLMN.&lt;/DFTitle&gt;</w:t>
      </w:r>
    </w:p>
    <w:p w14:paraId="0715B6B7" w14:textId="77777777" w:rsidR="007A73A1" w:rsidRDefault="007A73A1" w:rsidP="007A73A1">
      <w:pPr>
        <w:pStyle w:val="PL"/>
      </w:pPr>
      <w:r>
        <w:tab/>
      </w:r>
      <w:r>
        <w:tab/>
      </w:r>
      <w:r>
        <w:tab/>
      </w:r>
      <w:r>
        <w:tab/>
      </w:r>
      <w:r>
        <w:tab/>
      </w:r>
      <w:r>
        <w:tab/>
        <w:t>&lt;DFType&gt;</w:t>
      </w:r>
    </w:p>
    <w:p w14:paraId="670F41DA" w14:textId="77777777" w:rsidR="007A73A1" w:rsidRDefault="007A73A1" w:rsidP="007A73A1">
      <w:pPr>
        <w:pStyle w:val="PL"/>
      </w:pPr>
      <w:r>
        <w:tab/>
      </w:r>
      <w:r>
        <w:tab/>
      </w:r>
      <w:r>
        <w:tab/>
      </w:r>
      <w:r>
        <w:tab/>
      </w:r>
      <w:r>
        <w:tab/>
      </w:r>
      <w:r>
        <w:tab/>
      </w:r>
      <w:r>
        <w:tab/>
        <w:t>&lt;MIME&gt;text/plain&lt;/MIME&gt;</w:t>
      </w:r>
    </w:p>
    <w:p w14:paraId="4F5E2AF3" w14:textId="77777777" w:rsidR="007A73A1" w:rsidRDefault="007A73A1" w:rsidP="007A73A1">
      <w:pPr>
        <w:pStyle w:val="PL"/>
      </w:pPr>
      <w:r>
        <w:tab/>
      </w:r>
      <w:r>
        <w:tab/>
      </w:r>
      <w:r>
        <w:tab/>
      </w:r>
      <w:r>
        <w:tab/>
      </w:r>
      <w:r>
        <w:tab/>
      </w:r>
      <w:r>
        <w:tab/>
        <w:t>&lt;/DFType&gt;</w:t>
      </w:r>
    </w:p>
    <w:p w14:paraId="6AA2958D" w14:textId="77777777" w:rsidR="007A73A1" w:rsidRDefault="007A73A1" w:rsidP="007A73A1">
      <w:pPr>
        <w:pStyle w:val="PL"/>
      </w:pPr>
      <w:r>
        <w:tab/>
      </w:r>
      <w:r>
        <w:tab/>
      </w:r>
      <w:r>
        <w:tab/>
      </w:r>
      <w:r>
        <w:tab/>
      </w:r>
      <w:r>
        <w:tab/>
        <w:t>&lt;/DFProperties&gt;</w:t>
      </w:r>
    </w:p>
    <w:p w14:paraId="7A5023ED" w14:textId="77777777" w:rsidR="007A73A1" w:rsidRDefault="007A73A1" w:rsidP="007A73A1">
      <w:pPr>
        <w:pStyle w:val="PL"/>
      </w:pPr>
      <w:r>
        <w:tab/>
      </w:r>
      <w:r>
        <w:tab/>
      </w:r>
      <w:r>
        <w:tab/>
      </w:r>
      <w:r>
        <w:tab/>
        <w:t>&lt;/Node&gt;</w:t>
      </w:r>
    </w:p>
    <w:p w14:paraId="6F7F35E7" w14:textId="77777777" w:rsidR="007A73A1" w:rsidRDefault="007A73A1" w:rsidP="007A73A1">
      <w:pPr>
        <w:pStyle w:val="PL"/>
      </w:pPr>
    </w:p>
    <w:p w14:paraId="7E43D407" w14:textId="77777777" w:rsidR="007A73A1" w:rsidRDefault="007A73A1" w:rsidP="007A73A1">
      <w:pPr>
        <w:pStyle w:val="PL"/>
      </w:pPr>
      <w:r>
        <w:tab/>
      </w:r>
      <w:r>
        <w:tab/>
      </w:r>
      <w:r>
        <w:tab/>
      </w:r>
      <w:r>
        <w:tab/>
        <w:t>&lt;Node&gt;</w:t>
      </w:r>
    </w:p>
    <w:p w14:paraId="0B2A0D27" w14:textId="77777777" w:rsidR="007A73A1" w:rsidRDefault="007A73A1" w:rsidP="007A73A1">
      <w:pPr>
        <w:pStyle w:val="PL"/>
      </w:pPr>
      <w:r>
        <w:tab/>
      </w:r>
      <w:r>
        <w:tab/>
      </w:r>
      <w:r>
        <w:tab/>
      </w:r>
      <w:r>
        <w:tab/>
      </w:r>
      <w:r>
        <w:tab/>
        <w:t>&lt;NodeName&gt;Bearer_independent_protocol&lt;/NodeName&gt;</w:t>
      </w:r>
    </w:p>
    <w:p w14:paraId="67474757" w14:textId="77777777" w:rsidR="007A73A1" w:rsidRDefault="007A73A1" w:rsidP="007A73A1">
      <w:pPr>
        <w:pStyle w:val="PL"/>
      </w:pPr>
      <w:r>
        <w:tab/>
      </w:r>
      <w:r>
        <w:tab/>
      </w:r>
      <w:r>
        <w:tab/>
      </w:r>
      <w:r>
        <w:tab/>
      </w:r>
      <w:r>
        <w:tab/>
        <w:t>&lt;DFProperties&gt;</w:t>
      </w:r>
    </w:p>
    <w:p w14:paraId="3488BAF5" w14:textId="77777777" w:rsidR="007A73A1" w:rsidRDefault="007A73A1" w:rsidP="007A73A1">
      <w:pPr>
        <w:pStyle w:val="PL"/>
      </w:pPr>
      <w:r>
        <w:lastRenderedPageBreak/>
        <w:tab/>
      </w:r>
      <w:r>
        <w:tab/>
      </w:r>
      <w:r>
        <w:tab/>
      </w:r>
      <w:r>
        <w:tab/>
      </w:r>
      <w:r>
        <w:tab/>
      </w:r>
      <w:r>
        <w:tab/>
        <w:t>&lt;AccessType&gt;</w:t>
      </w:r>
    </w:p>
    <w:p w14:paraId="7C79277C" w14:textId="77777777" w:rsidR="007A73A1" w:rsidRDefault="007A73A1" w:rsidP="007A73A1">
      <w:pPr>
        <w:pStyle w:val="PL"/>
      </w:pPr>
      <w:r>
        <w:tab/>
      </w:r>
      <w:r>
        <w:tab/>
      </w:r>
      <w:r>
        <w:tab/>
      </w:r>
      <w:r>
        <w:tab/>
      </w:r>
      <w:r>
        <w:tab/>
      </w:r>
      <w:r>
        <w:tab/>
      </w:r>
      <w:r>
        <w:tab/>
        <w:t>&lt;Get/&gt;</w:t>
      </w:r>
    </w:p>
    <w:p w14:paraId="4EECC21F" w14:textId="77777777" w:rsidR="007A73A1" w:rsidRDefault="007A73A1" w:rsidP="007A73A1">
      <w:pPr>
        <w:pStyle w:val="PL"/>
      </w:pPr>
      <w:r>
        <w:tab/>
      </w:r>
      <w:r>
        <w:tab/>
      </w:r>
      <w:r>
        <w:tab/>
      </w:r>
      <w:r>
        <w:tab/>
      </w:r>
      <w:r>
        <w:tab/>
      </w:r>
      <w:r>
        <w:tab/>
      </w:r>
      <w:r>
        <w:tab/>
        <w:t>&lt;Replace/&gt;</w:t>
      </w:r>
    </w:p>
    <w:p w14:paraId="6BE005B0" w14:textId="77777777" w:rsidR="007A73A1" w:rsidRDefault="007A73A1" w:rsidP="007A73A1">
      <w:pPr>
        <w:pStyle w:val="PL"/>
      </w:pPr>
      <w:r>
        <w:tab/>
      </w:r>
      <w:r>
        <w:tab/>
      </w:r>
      <w:r>
        <w:tab/>
      </w:r>
      <w:r>
        <w:tab/>
      </w:r>
      <w:r>
        <w:tab/>
      </w:r>
      <w:r>
        <w:tab/>
        <w:t>&lt;/AccessType&gt;</w:t>
      </w:r>
    </w:p>
    <w:p w14:paraId="0C471665" w14:textId="77777777" w:rsidR="007A73A1" w:rsidRDefault="007A73A1" w:rsidP="007A73A1">
      <w:pPr>
        <w:pStyle w:val="PL"/>
      </w:pPr>
      <w:r>
        <w:tab/>
      </w:r>
      <w:r>
        <w:tab/>
      </w:r>
      <w:r>
        <w:tab/>
      </w:r>
      <w:r>
        <w:tab/>
      </w:r>
      <w:r>
        <w:tab/>
      </w:r>
      <w:r>
        <w:tab/>
        <w:t>&lt;DFFormat&gt;</w:t>
      </w:r>
    </w:p>
    <w:p w14:paraId="1E32D212" w14:textId="77777777" w:rsidR="007A73A1" w:rsidRDefault="007A73A1" w:rsidP="007A73A1">
      <w:pPr>
        <w:pStyle w:val="PL"/>
      </w:pPr>
      <w:r>
        <w:tab/>
      </w:r>
      <w:r>
        <w:tab/>
      </w:r>
      <w:r>
        <w:tab/>
      </w:r>
      <w:r>
        <w:tab/>
      </w:r>
      <w:r>
        <w:tab/>
      </w:r>
      <w:r>
        <w:tab/>
      </w:r>
      <w:r>
        <w:tab/>
        <w:t>&lt;bool/&gt;</w:t>
      </w:r>
    </w:p>
    <w:p w14:paraId="1EB1CAEB" w14:textId="77777777" w:rsidR="007A73A1" w:rsidRDefault="007A73A1" w:rsidP="007A73A1">
      <w:pPr>
        <w:pStyle w:val="PL"/>
      </w:pPr>
      <w:r>
        <w:tab/>
      </w:r>
      <w:r>
        <w:tab/>
      </w:r>
      <w:r>
        <w:tab/>
      </w:r>
      <w:r>
        <w:tab/>
      </w:r>
      <w:r>
        <w:tab/>
      </w:r>
      <w:r>
        <w:tab/>
        <w:t>&lt;/DFFormat&gt;</w:t>
      </w:r>
    </w:p>
    <w:p w14:paraId="25C24CB3" w14:textId="77777777" w:rsidR="007A73A1" w:rsidRDefault="007A73A1" w:rsidP="007A73A1">
      <w:pPr>
        <w:pStyle w:val="PL"/>
      </w:pPr>
      <w:r>
        <w:tab/>
      </w:r>
      <w:r>
        <w:tab/>
      </w:r>
      <w:r>
        <w:tab/>
      </w:r>
      <w:r>
        <w:tab/>
      </w:r>
      <w:r>
        <w:tab/>
      </w:r>
      <w:r>
        <w:tab/>
        <w:t>&lt;Occurrence&gt;</w:t>
      </w:r>
    </w:p>
    <w:p w14:paraId="2A0532C4" w14:textId="77777777" w:rsidR="007A73A1" w:rsidRDefault="007A73A1" w:rsidP="007A73A1">
      <w:pPr>
        <w:pStyle w:val="PL"/>
      </w:pPr>
      <w:r>
        <w:tab/>
      </w:r>
      <w:r>
        <w:tab/>
      </w:r>
      <w:r>
        <w:tab/>
      </w:r>
      <w:r>
        <w:tab/>
      </w:r>
      <w:r>
        <w:tab/>
      </w:r>
      <w:r>
        <w:tab/>
      </w:r>
      <w:r>
        <w:tab/>
        <w:t>&lt;One/&gt;</w:t>
      </w:r>
    </w:p>
    <w:p w14:paraId="24794479" w14:textId="77777777" w:rsidR="007A73A1" w:rsidRDefault="007A73A1" w:rsidP="007A73A1">
      <w:pPr>
        <w:pStyle w:val="PL"/>
      </w:pPr>
      <w:r>
        <w:tab/>
      </w:r>
      <w:r>
        <w:tab/>
      </w:r>
      <w:r>
        <w:tab/>
      </w:r>
      <w:r>
        <w:tab/>
      </w:r>
      <w:r>
        <w:tab/>
      </w:r>
      <w:r>
        <w:tab/>
        <w:t>&lt;/Occurrence&gt;</w:t>
      </w:r>
    </w:p>
    <w:p w14:paraId="5B44A36E" w14:textId="77777777" w:rsidR="007A73A1" w:rsidRDefault="007A73A1" w:rsidP="007A73A1">
      <w:pPr>
        <w:pStyle w:val="PL"/>
      </w:pPr>
      <w:r>
        <w:tab/>
      </w:r>
      <w:r>
        <w:tab/>
      </w:r>
      <w:r>
        <w:tab/>
      </w:r>
      <w:r>
        <w:tab/>
      </w:r>
      <w:r>
        <w:tab/>
      </w:r>
      <w:r>
        <w:tab/>
        <w:t>&lt;Scope&gt;</w:t>
      </w:r>
    </w:p>
    <w:p w14:paraId="733EAC1E" w14:textId="77777777" w:rsidR="007A73A1" w:rsidRDefault="007A73A1" w:rsidP="007A73A1">
      <w:pPr>
        <w:pStyle w:val="PL"/>
      </w:pPr>
      <w:r>
        <w:tab/>
      </w:r>
      <w:r>
        <w:tab/>
      </w:r>
      <w:r>
        <w:tab/>
      </w:r>
      <w:r>
        <w:tab/>
      </w:r>
      <w:r>
        <w:tab/>
      </w:r>
      <w:r>
        <w:tab/>
      </w:r>
      <w:r>
        <w:tab/>
        <w:t>&lt;Dynamic/&gt;</w:t>
      </w:r>
    </w:p>
    <w:p w14:paraId="465DF016" w14:textId="77777777" w:rsidR="007A73A1" w:rsidRDefault="007A73A1" w:rsidP="007A73A1">
      <w:pPr>
        <w:pStyle w:val="PL"/>
      </w:pPr>
      <w:r>
        <w:tab/>
      </w:r>
      <w:r>
        <w:tab/>
      </w:r>
      <w:r>
        <w:tab/>
      </w:r>
      <w:r>
        <w:tab/>
      </w:r>
      <w:r>
        <w:tab/>
      </w:r>
      <w:r>
        <w:tab/>
        <w:t>&lt;/Scope&gt;</w:t>
      </w:r>
    </w:p>
    <w:p w14:paraId="1CD05921" w14:textId="77777777" w:rsidR="007A73A1" w:rsidRDefault="007A73A1" w:rsidP="007A73A1">
      <w:pPr>
        <w:pStyle w:val="PL"/>
      </w:pPr>
      <w:r>
        <w:tab/>
      </w:r>
      <w:r>
        <w:tab/>
      </w:r>
      <w:r>
        <w:tab/>
      </w:r>
      <w:r>
        <w:tab/>
      </w:r>
      <w:r>
        <w:tab/>
      </w:r>
      <w:r>
        <w:tab/>
        <w:t>&lt;DFTitle&gt;Bearer independent protocol which is a 3GPP PS data off exempt service</w:t>
      </w:r>
      <w:r w:rsidRPr="00E93CAB">
        <w:t xml:space="preserve"> </w:t>
      </w:r>
      <w:r>
        <w:t>when the UE is in its HPLMN or EHPLMN.&lt;/DFTitle&gt;</w:t>
      </w:r>
    </w:p>
    <w:p w14:paraId="7FF8185B" w14:textId="77777777" w:rsidR="007A73A1" w:rsidRDefault="007A73A1" w:rsidP="007A73A1">
      <w:pPr>
        <w:pStyle w:val="PL"/>
      </w:pPr>
      <w:r>
        <w:tab/>
      </w:r>
      <w:r>
        <w:tab/>
      </w:r>
      <w:r>
        <w:tab/>
      </w:r>
      <w:r>
        <w:tab/>
      </w:r>
      <w:r>
        <w:tab/>
      </w:r>
      <w:r>
        <w:tab/>
        <w:t>&lt;DFType&gt;</w:t>
      </w:r>
    </w:p>
    <w:p w14:paraId="6BCB654D" w14:textId="77777777" w:rsidR="007A73A1" w:rsidRDefault="007A73A1" w:rsidP="007A73A1">
      <w:pPr>
        <w:pStyle w:val="PL"/>
      </w:pPr>
      <w:r>
        <w:tab/>
      </w:r>
      <w:r>
        <w:tab/>
      </w:r>
      <w:r>
        <w:tab/>
      </w:r>
      <w:r>
        <w:tab/>
      </w:r>
      <w:r>
        <w:tab/>
      </w:r>
      <w:r>
        <w:tab/>
      </w:r>
      <w:r>
        <w:tab/>
        <w:t>&lt;MIME&gt;text/plain&lt;/MIME&gt;</w:t>
      </w:r>
    </w:p>
    <w:p w14:paraId="74FA19C1" w14:textId="77777777" w:rsidR="007A73A1" w:rsidRDefault="007A73A1" w:rsidP="007A73A1">
      <w:pPr>
        <w:pStyle w:val="PL"/>
      </w:pPr>
      <w:r>
        <w:tab/>
      </w:r>
      <w:r>
        <w:tab/>
      </w:r>
      <w:r>
        <w:tab/>
      </w:r>
      <w:r>
        <w:tab/>
      </w:r>
      <w:r>
        <w:tab/>
      </w:r>
      <w:r>
        <w:tab/>
        <w:t>&lt;/DFType&gt;</w:t>
      </w:r>
    </w:p>
    <w:p w14:paraId="39BAF8C6" w14:textId="77777777" w:rsidR="007A73A1" w:rsidRDefault="007A73A1" w:rsidP="007A73A1">
      <w:pPr>
        <w:pStyle w:val="PL"/>
      </w:pPr>
      <w:r>
        <w:tab/>
      </w:r>
      <w:r>
        <w:tab/>
      </w:r>
      <w:r>
        <w:tab/>
      </w:r>
      <w:r>
        <w:tab/>
      </w:r>
      <w:r>
        <w:tab/>
        <w:t>&lt;/DFProperties&gt;</w:t>
      </w:r>
    </w:p>
    <w:p w14:paraId="54E6A0EA" w14:textId="77777777" w:rsidR="007A73A1" w:rsidRDefault="007A73A1" w:rsidP="007A73A1">
      <w:pPr>
        <w:pStyle w:val="PL"/>
      </w:pPr>
      <w:r>
        <w:tab/>
      </w:r>
      <w:r>
        <w:tab/>
      </w:r>
      <w:r>
        <w:tab/>
      </w:r>
      <w:r>
        <w:tab/>
        <w:t>&lt;/Node&gt;</w:t>
      </w:r>
    </w:p>
    <w:p w14:paraId="2EB81ACF" w14:textId="77777777" w:rsidR="007A73A1" w:rsidRDefault="007A73A1" w:rsidP="007A73A1">
      <w:pPr>
        <w:pStyle w:val="PL"/>
      </w:pPr>
    </w:p>
    <w:p w14:paraId="67E93CF5" w14:textId="77777777" w:rsidR="007A73A1" w:rsidRDefault="007A73A1" w:rsidP="007A73A1">
      <w:pPr>
        <w:pStyle w:val="PL"/>
      </w:pPr>
      <w:r>
        <w:tab/>
      </w:r>
      <w:r>
        <w:tab/>
      </w:r>
      <w:r>
        <w:tab/>
        <w:t>&lt;/Node&gt;</w:t>
      </w:r>
    </w:p>
    <w:p w14:paraId="79D460F6" w14:textId="77777777" w:rsidR="007A73A1" w:rsidRDefault="007A73A1" w:rsidP="007A73A1">
      <w:pPr>
        <w:pStyle w:val="PL"/>
      </w:pPr>
    </w:p>
    <w:p w14:paraId="6398B507" w14:textId="77777777" w:rsidR="007A73A1" w:rsidRDefault="007A73A1" w:rsidP="007A73A1">
      <w:pPr>
        <w:pStyle w:val="PL"/>
      </w:pPr>
      <w:r>
        <w:tab/>
      </w:r>
      <w:r>
        <w:tab/>
      </w:r>
      <w:r>
        <w:tab/>
        <w:t>&lt;Node&gt;</w:t>
      </w:r>
    </w:p>
    <w:p w14:paraId="7465AA87" w14:textId="77777777" w:rsidR="007A73A1" w:rsidRDefault="007A73A1" w:rsidP="007A73A1">
      <w:pPr>
        <w:pStyle w:val="PL"/>
      </w:pPr>
      <w:r>
        <w:tab/>
      </w:r>
      <w:r>
        <w:tab/>
      </w:r>
      <w:r>
        <w:tab/>
      </w:r>
      <w:r>
        <w:tab/>
        <w:t>&lt;NodeName&gt;E</w:t>
      </w:r>
      <w:r w:rsidRPr="00C86175">
        <w:t>xempt</w:t>
      </w:r>
      <w:r>
        <w:t>ed_service_list_roaming&lt;/NodeName&gt;</w:t>
      </w:r>
    </w:p>
    <w:p w14:paraId="7B4BE6D7" w14:textId="77777777" w:rsidR="007A73A1" w:rsidRDefault="007A73A1" w:rsidP="007A73A1">
      <w:pPr>
        <w:pStyle w:val="PL"/>
      </w:pPr>
      <w:r>
        <w:tab/>
      </w:r>
      <w:r>
        <w:tab/>
      </w:r>
      <w:r>
        <w:tab/>
      </w:r>
      <w:r>
        <w:tab/>
        <w:t>&lt;DFProperties&gt;</w:t>
      </w:r>
    </w:p>
    <w:p w14:paraId="29E3B23B" w14:textId="77777777" w:rsidR="007A73A1" w:rsidRDefault="007A73A1" w:rsidP="007A73A1">
      <w:pPr>
        <w:pStyle w:val="PL"/>
      </w:pPr>
      <w:r>
        <w:tab/>
      </w:r>
      <w:r>
        <w:tab/>
      </w:r>
      <w:r>
        <w:tab/>
      </w:r>
      <w:r>
        <w:tab/>
      </w:r>
      <w:r>
        <w:tab/>
        <w:t>&lt;AccessType&gt;</w:t>
      </w:r>
    </w:p>
    <w:p w14:paraId="1F39391C" w14:textId="77777777" w:rsidR="007A73A1" w:rsidRDefault="007A73A1" w:rsidP="007A73A1">
      <w:pPr>
        <w:pStyle w:val="PL"/>
      </w:pPr>
      <w:r>
        <w:tab/>
      </w:r>
      <w:r>
        <w:tab/>
      </w:r>
      <w:r>
        <w:tab/>
      </w:r>
      <w:r>
        <w:tab/>
      </w:r>
      <w:r>
        <w:tab/>
      </w:r>
      <w:r>
        <w:tab/>
        <w:t>&lt;Get/&gt;</w:t>
      </w:r>
    </w:p>
    <w:p w14:paraId="71509912" w14:textId="77777777" w:rsidR="007A73A1" w:rsidRDefault="007A73A1" w:rsidP="007A73A1">
      <w:pPr>
        <w:pStyle w:val="PL"/>
      </w:pPr>
      <w:r>
        <w:tab/>
      </w:r>
      <w:r>
        <w:tab/>
      </w:r>
      <w:r>
        <w:tab/>
      </w:r>
      <w:r>
        <w:tab/>
      </w:r>
      <w:r>
        <w:tab/>
      </w:r>
      <w:r>
        <w:tab/>
        <w:t>&lt;Replace/&gt;</w:t>
      </w:r>
    </w:p>
    <w:p w14:paraId="3C0D46B1" w14:textId="77777777" w:rsidR="007A73A1" w:rsidRDefault="007A73A1" w:rsidP="007A73A1">
      <w:pPr>
        <w:pStyle w:val="PL"/>
      </w:pPr>
      <w:r>
        <w:tab/>
      </w:r>
      <w:r>
        <w:tab/>
      </w:r>
      <w:r>
        <w:tab/>
      </w:r>
      <w:r>
        <w:tab/>
      </w:r>
      <w:r>
        <w:tab/>
        <w:t>&lt;/AccessType&gt;</w:t>
      </w:r>
    </w:p>
    <w:p w14:paraId="645DD794" w14:textId="77777777" w:rsidR="007A73A1" w:rsidRDefault="007A73A1" w:rsidP="007A73A1">
      <w:pPr>
        <w:pStyle w:val="PL"/>
      </w:pPr>
      <w:r>
        <w:tab/>
      </w:r>
      <w:r>
        <w:tab/>
      </w:r>
      <w:r>
        <w:tab/>
      </w:r>
      <w:r>
        <w:tab/>
      </w:r>
      <w:r>
        <w:tab/>
        <w:t>&lt;DFFormat&gt;</w:t>
      </w:r>
    </w:p>
    <w:p w14:paraId="7F243C74" w14:textId="77777777" w:rsidR="007A73A1" w:rsidRDefault="007A73A1" w:rsidP="007A73A1">
      <w:pPr>
        <w:pStyle w:val="PL"/>
      </w:pPr>
      <w:r>
        <w:tab/>
      </w:r>
      <w:r>
        <w:tab/>
      </w:r>
      <w:r>
        <w:tab/>
      </w:r>
      <w:r>
        <w:tab/>
      </w:r>
      <w:r>
        <w:tab/>
      </w:r>
      <w:r>
        <w:tab/>
        <w:t>&lt;node/&gt;</w:t>
      </w:r>
    </w:p>
    <w:p w14:paraId="2C30195D" w14:textId="77777777" w:rsidR="007A73A1" w:rsidRDefault="007A73A1" w:rsidP="007A73A1">
      <w:pPr>
        <w:pStyle w:val="PL"/>
      </w:pPr>
      <w:r>
        <w:tab/>
      </w:r>
      <w:r>
        <w:tab/>
      </w:r>
      <w:r>
        <w:tab/>
      </w:r>
      <w:r>
        <w:tab/>
      </w:r>
      <w:r>
        <w:tab/>
        <w:t>&lt;/DFFormat&gt;</w:t>
      </w:r>
    </w:p>
    <w:p w14:paraId="4C49DBED" w14:textId="77777777" w:rsidR="007A73A1" w:rsidRDefault="007A73A1" w:rsidP="007A73A1">
      <w:pPr>
        <w:pStyle w:val="PL"/>
      </w:pPr>
      <w:r>
        <w:tab/>
      </w:r>
      <w:r>
        <w:tab/>
      </w:r>
      <w:r>
        <w:tab/>
      </w:r>
      <w:r>
        <w:tab/>
      </w:r>
      <w:r>
        <w:tab/>
        <w:t>&lt;Occurrence&gt;</w:t>
      </w:r>
    </w:p>
    <w:p w14:paraId="4886F674" w14:textId="77777777" w:rsidR="007A73A1" w:rsidRDefault="007A73A1" w:rsidP="007A73A1">
      <w:pPr>
        <w:pStyle w:val="PL"/>
      </w:pPr>
      <w:r>
        <w:tab/>
      </w:r>
      <w:r>
        <w:tab/>
      </w:r>
      <w:r>
        <w:tab/>
      </w:r>
      <w:r>
        <w:tab/>
      </w:r>
      <w:r>
        <w:tab/>
      </w:r>
      <w:r>
        <w:tab/>
        <w:t>&lt;One/&gt;</w:t>
      </w:r>
    </w:p>
    <w:p w14:paraId="7CA9946E" w14:textId="77777777" w:rsidR="007A73A1" w:rsidRDefault="007A73A1" w:rsidP="007A73A1">
      <w:pPr>
        <w:pStyle w:val="PL"/>
      </w:pPr>
      <w:r>
        <w:tab/>
      </w:r>
      <w:r>
        <w:tab/>
      </w:r>
      <w:r>
        <w:tab/>
      </w:r>
      <w:r>
        <w:tab/>
      </w:r>
      <w:r>
        <w:tab/>
        <w:t>&lt;/Occurrence&gt;</w:t>
      </w:r>
    </w:p>
    <w:p w14:paraId="10B04D6E" w14:textId="77777777" w:rsidR="007A73A1" w:rsidRDefault="007A73A1" w:rsidP="007A73A1">
      <w:pPr>
        <w:pStyle w:val="PL"/>
      </w:pPr>
      <w:r>
        <w:tab/>
      </w:r>
      <w:r>
        <w:tab/>
      </w:r>
      <w:r>
        <w:tab/>
      </w:r>
      <w:r>
        <w:tab/>
      </w:r>
      <w:r>
        <w:tab/>
        <w:t>&lt;Scope&gt;</w:t>
      </w:r>
    </w:p>
    <w:p w14:paraId="5697260A" w14:textId="77777777" w:rsidR="007A73A1" w:rsidRDefault="007A73A1" w:rsidP="007A73A1">
      <w:pPr>
        <w:pStyle w:val="PL"/>
      </w:pPr>
      <w:r>
        <w:tab/>
      </w:r>
      <w:r>
        <w:tab/>
      </w:r>
      <w:r>
        <w:tab/>
      </w:r>
      <w:r>
        <w:tab/>
      </w:r>
      <w:r>
        <w:tab/>
      </w:r>
      <w:r>
        <w:tab/>
        <w:t>&lt;Dynamic/&gt;</w:t>
      </w:r>
    </w:p>
    <w:p w14:paraId="7F9B267F" w14:textId="77777777" w:rsidR="007A73A1" w:rsidRDefault="007A73A1" w:rsidP="007A73A1">
      <w:pPr>
        <w:pStyle w:val="PL"/>
      </w:pPr>
      <w:r>
        <w:tab/>
      </w:r>
      <w:r>
        <w:tab/>
      </w:r>
      <w:r>
        <w:tab/>
      </w:r>
      <w:r>
        <w:tab/>
      </w:r>
      <w:r>
        <w:tab/>
        <w:t>&lt;/Scope&gt;</w:t>
      </w:r>
    </w:p>
    <w:p w14:paraId="7E20C04F" w14:textId="77777777" w:rsidR="007A73A1" w:rsidRDefault="007A73A1" w:rsidP="007A73A1">
      <w:pPr>
        <w:pStyle w:val="PL"/>
      </w:pPr>
      <w:r>
        <w:tab/>
      </w:r>
      <w:r>
        <w:tab/>
      </w:r>
      <w:r>
        <w:tab/>
      </w:r>
      <w:r>
        <w:tab/>
      </w:r>
      <w:r>
        <w:tab/>
        <w:t>&lt;DFTitle&gt;List of services which are exempted of 3GPP PS data off</w:t>
      </w:r>
      <w:r w:rsidRPr="00E579AA">
        <w:t xml:space="preserve"> </w:t>
      </w:r>
      <w:r>
        <w:t>when the UE is in the VPLMN.&lt;/DFTitle&gt;</w:t>
      </w:r>
    </w:p>
    <w:p w14:paraId="497E7F60" w14:textId="77777777" w:rsidR="007A73A1" w:rsidRDefault="007A73A1" w:rsidP="007A73A1">
      <w:pPr>
        <w:pStyle w:val="PL"/>
      </w:pPr>
      <w:r>
        <w:tab/>
      </w:r>
      <w:r>
        <w:tab/>
      </w:r>
      <w:r>
        <w:tab/>
      </w:r>
      <w:r>
        <w:tab/>
      </w:r>
      <w:r>
        <w:tab/>
        <w:t>&lt;DFType&gt;</w:t>
      </w:r>
    </w:p>
    <w:p w14:paraId="14E95647" w14:textId="77777777" w:rsidR="007A73A1" w:rsidRDefault="007A73A1" w:rsidP="007A73A1">
      <w:pPr>
        <w:pStyle w:val="PL"/>
      </w:pPr>
      <w:r>
        <w:tab/>
      </w:r>
      <w:r>
        <w:tab/>
      </w:r>
      <w:r>
        <w:tab/>
      </w:r>
      <w:r>
        <w:tab/>
      </w:r>
      <w:r>
        <w:tab/>
      </w:r>
      <w:r>
        <w:tab/>
        <w:t>&lt;DDFName/&gt;</w:t>
      </w:r>
    </w:p>
    <w:p w14:paraId="569F9172" w14:textId="77777777" w:rsidR="007A73A1" w:rsidRDefault="007A73A1" w:rsidP="007A73A1">
      <w:pPr>
        <w:pStyle w:val="PL"/>
      </w:pPr>
      <w:r>
        <w:tab/>
      </w:r>
      <w:r>
        <w:tab/>
      </w:r>
      <w:r>
        <w:tab/>
      </w:r>
      <w:r>
        <w:tab/>
      </w:r>
      <w:r>
        <w:tab/>
        <w:t>&lt;/DFType&gt;</w:t>
      </w:r>
    </w:p>
    <w:p w14:paraId="429BB056" w14:textId="77777777" w:rsidR="007A73A1" w:rsidRDefault="007A73A1" w:rsidP="007A73A1">
      <w:pPr>
        <w:pStyle w:val="PL"/>
      </w:pPr>
      <w:r>
        <w:tab/>
      </w:r>
      <w:r>
        <w:tab/>
      </w:r>
      <w:r>
        <w:tab/>
      </w:r>
      <w:r>
        <w:tab/>
        <w:t>&lt;/DFProperties&gt;</w:t>
      </w:r>
    </w:p>
    <w:p w14:paraId="69C898A0" w14:textId="77777777" w:rsidR="007A73A1" w:rsidRDefault="007A73A1" w:rsidP="007A73A1">
      <w:pPr>
        <w:pStyle w:val="PL"/>
      </w:pPr>
      <w:r>
        <w:br/>
      </w:r>
    </w:p>
    <w:p w14:paraId="4F94139B" w14:textId="77777777" w:rsidR="007A73A1" w:rsidRDefault="007A73A1" w:rsidP="007A73A1">
      <w:pPr>
        <w:pStyle w:val="PL"/>
      </w:pPr>
      <w:r>
        <w:tab/>
      </w:r>
      <w:r>
        <w:tab/>
      </w:r>
      <w:r>
        <w:tab/>
      </w:r>
      <w:r>
        <w:tab/>
        <w:t>&lt;Node&gt;</w:t>
      </w:r>
    </w:p>
    <w:p w14:paraId="7EC10735" w14:textId="77777777" w:rsidR="007A73A1" w:rsidRDefault="007A73A1" w:rsidP="007A73A1">
      <w:pPr>
        <w:pStyle w:val="PL"/>
      </w:pPr>
      <w:r>
        <w:tab/>
      </w:r>
      <w:r>
        <w:tab/>
      </w:r>
      <w:r>
        <w:tab/>
      </w:r>
      <w:r>
        <w:tab/>
      </w:r>
      <w:r>
        <w:tab/>
        <w:t>&lt;NodeName&gt;Device_management_over_PS&lt;/NodeName&gt;</w:t>
      </w:r>
    </w:p>
    <w:p w14:paraId="4E3E7DA8" w14:textId="77777777" w:rsidR="007A73A1" w:rsidRDefault="007A73A1" w:rsidP="007A73A1">
      <w:pPr>
        <w:pStyle w:val="PL"/>
      </w:pPr>
      <w:r>
        <w:tab/>
      </w:r>
      <w:r>
        <w:tab/>
      </w:r>
      <w:r>
        <w:tab/>
      </w:r>
      <w:r>
        <w:tab/>
      </w:r>
      <w:r>
        <w:tab/>
        <w:t>&lt;DFProperties&gt;</w:t>
      </w:r>
    </w:p>
    <w:p w14:paraId="4E67642E" w14:textId="77777777" w:rsidR="007A73A1" w:rsidRDefault="007A73A1" w:rsidP="007A73A1">
      <w:pPr>
        <w:pStyle w:val="PL"/>
      </w:pPr>
      <w:r>
        <w:tab/>
      </w:r>
      <w:r>
        <w:tab/>
      </w:r>
      <w:r>
        <w:tab/>
      </w:r>
      <w:r>
        <w:tab/>
      </w:r>
      <w:r>
        <w:tab/>
      </w:r>
      <w:r>
        <w:tab/>
        <w:t>&lt;AccessType&gt;</w:t>
      </w:r>
    </w:p>
    <w:p w14:paraId="6F7B23DB" w14:textId="77777777" w:rsidR="007A73A1" w:rsidRDefault="007A73A1" w:rsidP="007A73A1">
      <w:pPr>
        <w:pStyle w:val="PL"/>
      </w:pPr>
      <w:r>
        <w:tab/>
      </w:r>
      <w:r>
        <w:tab/>
      </w:r>
      <w:r>
        <w:tab/>
      </w:r>
      <w:r>
        <w:tab/>
      </w:r>
      <w:r>
        <w:tab/>
      </w:r>
      <w:r>
        <w:tab/>
      </w:r>
      <w:r>
        <w:tab/>
        <w:t>&lt;Get/&gt;</w:t>
      </w:r>
    </w:p>
    <w:p w14:paraId="621B7F05" w14:textId="77777777" w:rsidR="007A73A1" w:rsidRDefault="007A73A1" w:rsidP="007A73A1">
      <w:pPr>
        <w:pStyle w:val="PL"/>
      </w:pPr>
      <w:r>
        <w:tab/>
      </w:r>
      <w:r>
        <w:tab/>
      </w:r>
      <w:r>
        <w:tab/>
      </w:r>
      <w:r>
        <w:tab/>
      </w:r>
      <w:r>
        <w:tab/>
      </w:r>
      <w:r>
        <w:tab/>
      </w:r>
      <w:r>
        <w:tab/>
        <w:t>&lt;Replace/&gt;</w:t>
      </w:r>
    </w:p>
    <w:p w14:paraId="53E4C366" w14:textId="77777777" w:rsidR="007A73A1" w:rsidRDefault="007A73A1" w:rsidP="007A73A1">
      <w:pPr>
        <w:pStyle w:val="PL"/>
      </w:pPr>
      <w:r>
        <w:tab/>
      </w:r>
      <w:r>
        <w:tab/>
      </w:r>
      <w:r>
        <w:tab/>
      </w:r>
      <w:r>
        <w:tab/>
      </w:r>
      <w:r>
        <w:tab/>
      </w:r>
      <w:r>
        <w:tab/>
        <w:t>&lt;/AccessType&gt;</w:t>
      </w:r>
    </w:p>
    <w:p w14:paraId="0A28FF11" w14:textId="77777777" w:rsidR="007A73A1" w:rsidRDefault="007A73A1" w:rsidP="007A73A1">
      <w:pPr>
        <w:pStyle w:val="PL"/>
      </w:pPr>
      <w:r>
        <w:tab/>
      </w:r>
      <w:r>
        <w:tab/>
      </w:r>
      <w:r>
        <w:tab/>
      </w:r>
      <w:r>
        <w:tab/>
      </w:r>
      <w:r>
        <w:tab/>
      </w:r>
      <w:r>
        <w:tab/>
        <w:t>&lt;DFFormat&gt;</w:t>
      </w:r>
    </w:p>
    <w:p w14:paraId="61CDEEF0" w14:textId="77777777" w:rsidR="007A73A1" w:rsidRDefault="007A73A1" w:rsidP="007A73A1">
      <w:pPr>
        <w:pStyle w:val="PL"/>
      </w:pPr>
      <w:r>
        <w:tab/>
      </w:r>
      <w:r>
        <w:tab/>
      </w:r>
      <w:r>
        <w:tab/>
      </w:r>
      <w:r>
        <w:tab/>
      </w:r>
      <w:r>
        <w:tab/>
      </w:r>
      <w:r>
        <w:tab/>
      </w:r>
      <w:r>
        <w:tab/>
        <w:t>&lt;bool/&gt;</w:t>
      </w:r>
    </w:p>
    <w:p w14:paraId="34545D22" w14:textId="77777777" w:rsidR="007A73A1" w:rsidRDefault="007A73A1" w:rsidP="007A73A1">
      <w:pPr>
        <w:pStyle w:val="PL"/>
      </w:pPr>
      <w:r>
        <w:tab/>
      </w:r>
      <w:r>
        <w:tab/>
      </w:r>
      <w:r>
        <w:tab/>
      </w:r>
      <w:r>
        <w:tab/>
      </w:r>
      <w:r>
        <w:tab/>
      </w:r>
      <w:r>
        <w:tab/>
        <w:t>&lt;/DFFormat&gt;</w:t>
      </w:r>
    </w:p>
    <w:p w14:paraId="2385A311" w14:textId="77777777" w:rsidR="007A73A1" w:rsidRDefault="007A73A1" w:rsidP="007A73A1">
      <w:pPr>
        <w:pStyle w:val="PL"/>
      </w:pPr>
      <w:r>
        <w:tab/>
      </w:r>
      <w:r>
        <w:tab/>
      </w:r>
      <w:r>
        <w:tab/>
      </w:r>
      <w:r>
        <w:tab/>
      </w:r>
      <w:r>
        <w:tab/>
      </w:r>
      <w:r>
        <w:tab/>
        <w:t>&lt;Occurrence&gt;</w:t>
      </w:r>
    </w:p>
    <w:p w14:paraId="58CD821D" w14:textId="77777777" w:rsidR="007A73A1" w:rsidRDefault="007A73A1" w:rsidP="007A73A1">
      <w:pPr>
        <w:pStyle w:val="PL"/>
      </w:pPr>
      <w:r>
        <w:tab/>
      </w:r>
      <w:r>
        <w:tab/>
      </w:r>
      <w:r>
        <w:tab/>
      </w:r>
      <w:r>
        <w:tab/>
      </w:r>
      <w:r>
        <w:tab/>
      </w:r>
      <w:r>
        <w:tab/>
      </w:r>
      <w:r>
        <w:tab/>
        <w:t>&lt;One/&gt;</w:t>
      </w:r>
    </w:p>
    <w:p w14:paraId="5F05828D" w14:textId="77777777" w:rsidR="007A73A1" w:rsidRDefault="007A73A1" w:rsidP="007A73A1">
      <w:pPr>
        <w:pStyle w:val="PL"/>
      </w:pPr>
      <w:r>
        <w:tab/>
      </w:r>
      <w:r>
        <w:tab/>
      </w:r>
      <w:r>
        <w:tab/>
      </w:r>
      <w:r>
        <w:tab/>
      </w:r>
      <w:r>
        <w:tab/>
      </w:r>
      <w:r>
        <w:tab/>
        <w:t>&lt;/Occurrence&gt;</w:t>
      </w:r>
    </w:p>
    <w:p w14:paraId="716E4A44" w14:textId="77777777" w:rsidR="007A73A1" w:rsidRDefault="007A73A1" w:rsidP="007A73A1">
      <w:pPr>
        <w:pStyle w:val="PL"/>
      </w:pPr>
      <w:r>
        <w:tab/>
      </w:r>
      <w:r>
        <w:tab/>
      </w:r>
      <w:r>
        <w:tab/>
      </w:r>
      <w:r>
        <w:tab/>
      </w:r>
      <w:r>
        <w:tab/>
      </w:r>
      <w:r>
        <w:tab/>
        <w:t>&lt;Scope&gt;</w:t>
      </w:r>
    </w:p>
    <w:p w14:paraId="2F23F3E3" w14:textId="77777777" w:rsidR="007A73A1" w:rsidRDefault="007A73A1" w:rsidP="007A73A1">
      <w:pPr>
        <w:pStyle w:val="PL"/>
      </w:pPr>
      <w:r>
        <w:tab/>
      </w:r>
      <w:r>
        <w:tab/>
      </w:r>
      <w:r>
        <w:tab/>
      </w:r>
      <w:r>
        <w:tab/>
      </w:r>
      <w:r>
        <w:tab/>
      </w:r>
      <w:r>
        <w:tab/>
      </w:r>
      <w:r>
        <w:tab/>
        <w:t>&lt;Dynamic/&gt;</w:t>
      </w:r>
    </w:p>
    <w:p w14:paraId="11501592" w14:textId="77777777" w:rsidR="007A73A1" w:rsidRDefault="007A73A1" w:rsidP="007A73A1">
      <w:pPr>
        <w:pStyle w:val="PL"/>
      </w:pPr>
      <w:r>
        <w:tab/>
      </w:r>
      <w:r>
        <w:tab/>
      </w:r>
      <w:r>
        <w:tab/>
      </w:r>
      <w:r>
        <w:tab/>
      </w:r>
      <w:r>
        <w:tab/>
      </w:r>
      <w:r>
        <w:tab/>
        <w:t>&lt;/Scope&gt;</w:t>
      </w:r>
    </w:p>
    <w:p w14:paraId="48584E2B" w14:textId="77777777" w:rsidR="007A73A1" w:rsidRDefault="007A73A1" w:rsidP="007A73A1">
      <w:pPr>
        <w:pStyle w:val="PL"/>
      </w:pPr>
      <w:r>
        <w:tab/>
      </w:r>
      <w:r>
        <w:tab/>
      </w:r>
      <w:r>
        <w:tab/>
      </w:r>
      <w:r>
        <w:tab/>
      </w:r>
      <w:r>
        <w:tab/>
      </w:r>
      <w:r>
        <w:tab/>
        <w:t>&lt;DFTitle&gt;Device management over PS which is a 3GPP PS data off exempt service</w:t>
      </w:r>
      <w:r w:rsidRPr="00965A34">
        <w:t xml:space="preserve"> </w:t>
      </w:r>
      <w:r>
        <w:t>when the UE is in the VPLMN.&lt;/DFTitle&gt;</w:t>
      </w:r>
    </w:p>
    <w:p w14:paraId="7EBB9013" w14:textId="77777777" w:rsidR="007A73A1" w:rsidRDefault="007A73A1" w:rsidP="007A73A1">
      <w:pPr>
        <w:pStyle w:val="PL"/>
      </w:pPr>
      <w:r>
        <w:tab/>
      </w:r>
      <w:r>
        <w:tab/>
      </w:r>
      <w:r>
        <w:tab/>
      </w:r>
      <w:r>
        <w:tab/>
      </w:r>
      <w:r>
        <w:tab/>
      </w:r>
      <w:r>
        <w:tab/>
        <w:t>&lt;DFType&gt;</w:t>
      </w:r>
    </w:p>
    <w:p w14:paraId="7C931B8A" w14:textId="77777777" w:rsidR="007A73A1" w:rsidRDefault="007A73A1" w:rsidP="007A73A1">
      <w:pPr>
        <w:pStyle w:val="PL"/>
      </w:pPr>
      <w:r>
        <w:tab/>
      </w:r>
      <w:r>
        <w:tab/>
      </w:r>
      <w:r>
        <w:tab/>
      </w:r>
      <w:r>
        <w:tab/>
      </w:r>
      <w:r>
        <w:tab/>
      </w:r>
      <w:r>
        <w:tab/>
      </w:r>
      <w:r>
        <w:tab/>
        <w:t>&lt;MIME&gt;text/plain&lt;/MIME&gt;</w:t>
      </w:r>
    </w:p>
    <w:p w14:paraId="32947A0A" w14:textId="77777777" w:rsidR="007A73A1" w:rsidRDefault="007A73A1" w:rsidP="007A73A1">
      <w:pPr>
        <w:pStyle w:val="PL"/>
      </w:pPr>
      <w:r>
        <w:tab/>
      </w:r>
      <w:r>
        <w:tab/>
      </w:r>
      <w:r>
        <w:tab/>
      </w:r>
      <w:r>
        <w:tab/>
      </w:r>
      <w:r>
        <w:tab/>
      </w:r>
      <w:r>
        <w:tab/>
        <w:t>&lt;/DFType&gt;</w:t>
      </w:r>
    </w:p>
    <w:p w14:paraId="051AA3AF" w14:textId="77777777" w:rsidR="007A73A1" w:rsidRDefault="007A73A1" w:rsidP="007A73A1">
      <w:pPr>
        <w:pStyle w:val="PL"/>
      </w:pPr>
      <w:r>
        <w:tab/>
      </w:r>
      <w:r>
        <w:tab/>
      </w:r>
      <w:r>
        <w:tab/>
      </w:r>
      <w:r>
        <w:tab/>
      </w:r>
      <w:r>
        <w:tab/>
        <w:t>&lt;/DFProperties&gt;</w:t>
      </w:r>
    </w:p>
    <w:p w14:paraId="6A062014" w14:textId="77777777" w:rsidR="007A73A1" w:rsidRDefault="007A73A1" w:rsidP="007A73A1">
      <w:pPr>
        <w:pStyle w:val="PL"/>
      </w:pPr>
      <w:r>
        <w:tab/>
      </w:r>
      <w:r>
        <w:tab/>
      </w:r>
      <w:r>
        <w:tab/>
      </w:r>
      <w:r>
        <w:tab/>
        <w:t>&lt;/Node&gt;</w:t>
      </w:r>
    </w:p>
    <w:p w14:paraId="08097F41" w14:textId="77777777" w:rsidR="007A73A1" w:rsidRDefault="007A73A1" w:rsidP="007A73A1">
      <w:pPr>
        <w:pStyle w:val="PL"/>
      </w:pPr>
    </w:p>
    <w:p w14:paraId="6F6387E0" w14:textId="77777777" w:rsidR="007A73A1" w:rsidRDefault="007A73A1" w:rsidP="007A73A1">
      <w:pPr>
        <w:pStyle w:val="PL"/>
      </w:pPr>
      <w:r>
        <w:tab/>
      </w:r>
      <w:r>
        <w:tab/>
      </w:r>
      <w:r>
        <w:tab/>
      </w:r>
      <w:r>
        <w:tab/>
        <w:t>&lt;Node&gt;</w:t>
      </w:r>
    </w:p>
    <w:p w14:paraId="58607D1B" w14:textId="77777777" w:rsidR="007A73A1" w:rsidRDefault="007A73A1" w:rsidP="007A73A1">
      <w:pPr>
        <w:pStyle w:val="PL"/>
      </w:pPr>
      <w:r>
        <w:tab/>
      </w:r>
      <w:r>
        <w:tab/>
      </w:r>
      <w:r>
        <w:tab/>
      </w:r>
      <w:r>
        <w:tab/>
      </w:r>
      <w:r>
        <w:tab/>
        <w:t>&lt;NodeName&gt;Bearer_independent_protocol&lt;/NodeName&gt;</w:t>
      </w:r>
    </w:p>
    <w:p w14:paraId="08AC61D5" w14:textId="77777777" w:rsidR="007A73A1" w:rsidRDefault="007A73A1" w:rsidP="007A73A1">
      <w:pPr>
        <w:pStyle w:val="PL"/>
      </w:pPr>
      <w:r>
        <w:tab/>
      </w:r>
      <w:r>
        <w:tab/>
      </w:r>
      <w:r>
        <w:tab/>
      </w:r>
      <w:r>
        <w:tab/>
      </w:r>
      <w:r>
        <w:tab/>
        <w:t>&lt;DFProperties&gt;</w:t>
      </w:r>
    </w:p>
    <w:p w14:paraId="5831E6DE" w14:textId="77777777" w:rsidR="007A73A1" w:rsidRDefault="007A73A1" w:rsidP="007A73A1">
      <w:pPr>
        <w:pStyle w:val="PL"/>
      </w:pPr>
      <w:r>
        <w:tab/>
      </w:r>
      <w:r>
        <w:tab/>
      </w:r>
      <w:r>
        <w:tab/>
      </w:r>
      <w:r>
        <w:tab/>
      </w:r>
      <w:r>
        <w:tab/>
      </w:r>
      <w:r>
        <w:tab/>
        <w:t>&lt;AccessType&gt;</w:t>
      </w:r>
    </w:p>
    <w:p w14:paraId="0D72BF39" w14:textId="77777777" w:rsidR="007A73A1" w:rsidRDefault="007A73A1" w:rsidP="007A73A1">
      <w:pPr>
        <w:pStyle w:val="PL"/>
      </w:pPr>
      <w:r>
        <w:tab/>
      </w:r>
      <w:r>
        <w:tab/>
      </w:r>
      <w:r>
        <w:tab/>
      </w:r>
      <w:r>
        <w:tab/>
      </w:r>
      <w:r>
        <w:tab/>
      </w:r>
      <w:r>
        <w:tab/>
      </w:r>
      <w:r>
        <w:tab/>
        <w:t>&lt;Get/&gt;</w:t>
      </w:r>
    </w:p>
    <w:p w14:paraId="061EA8C1" w14:textId="77777777" w:rsidR="007A73A1" w:rsidRDefault="007A73A1" w:rsidP="007A73A1">
      <w:pPr>
        <w:pStyle w:val="PL"/>
      </w:pPr>
      <w:r>
        <w:tab/>
      </w:r>
      <w:r>
        <w:tab/>
      </w:r>
      <w:r>
        <w:tab/>
      </w:r>
      <w:r>
        <w:tab/>
      </w:r>
      <w:r>
        <w:tab/>
      </w:r>
      <w:r>
        <w:tab/>
      </w:r>
      <w:r>
        <w:tab/>
        <w:t>&lt;Replace/&gt;</w:t>
      </w:r>
    </w:p>
    <w:p w14:paraId="613CACAF" w14:textId="77777777" w:rsidR="007A73A1" w:rsidRDefault="007A73A1" w:rsidP="007A73A1">
      <w:pPr>
        <w:pStyle w:val="PL"/>
      </w:pPr>
      <w:r>
        <w:tab/>
      </w:r>
      <w:r>
        <w:tab/>
      </w:r>
      <w:r>
        <w:tab/>
      </w:r>
      <w:r>
        <w:tab/>
      </w:r>
      <w:r>
        <w:tab/>
      </w:r>
      <w:r>
        <w:tab/>
        <w:t>&lt;/AccessType&gt;</w:t>
      </w:r>
    </w:p>
    <w:p w14:paraId="6FB994BB" w14:textId="77777777" w:rsidR="007A73A1" w:rsidRDefault="007A73A1" w:rsidP="007A73A1">
      <w:pPr>
        <w:pStyle w:val="PL"/>
      </w:pPr>
      <w:r>
        <w:lastRenderedPageBreak/>
        <w:tab/>
      </w:r>
      <w:r>
        <w:tab/>
      </w:r>
      <w:r>
        <w:tab/>
      </w:r>
      <w:r>
        <w:tab/>
      </w:r>
      <w:r>
        <w:tab/>
      </w:r>
      <w:r>
        <w:tab/>
        <w:t>&lt;DFFormat&gt;</w:t>
      </w:r>
    </w:p>
    <w:p w14:paraId="3D8BBDFF" w14:textId="77777777" w:rsidR="007A73A1" w:rsidRDefault="007A73A1" w:rsidP="007A73A1">
      <w:pPr>
        <w:pStyle w:val="PL"/>
      </w:pPr>
      <w:r>
        <w:tab/>
      </w:r>
      <w:r>
        <w:tab/>
      </w:r>
      <w:r>
        <w:tab/>
      </w:r>
      <w:r>
        <w:tab/>
      </w:r>
      <w:r>
        <w:tab/>
      </w:r>
      <w:r>
        <w:tab/>
      </w:r>
      <w:r>
        <w:tab/>
        <w:t>&lt;bool/&gt;</w:t>
      </w:r>
    </w:p>
    <w:p w14:paraId="3504C76A" w14:textId="77777777" w:rsidR="007A73A1" w:rsidRDefault="007A73A1" w:rsidP="007A73A1">
      <w:pPr>
        <w:pStyle w:val="PL"/>
      </w:pPr>
      <w:r>
        <w:tab/>
      </w:r>
      <w:r>
        <w:tab/>
      </w:r>
      <w:r>
        <w:tab/>
      </w:r>
      <w:r>
        <w:tab/>
      </w:r>
      <w:r>
        <w:tab/>
      </w:r>
      <w:r>
        <w:tab/>
        <w:t>&lt;/DFFormat&gt;</w:t>
      </w:r>
    </w:p>
    <w:p w14:paraId="1362F6F1" w14:textId="77777777" w:rsidR="007A73A1" w:rsidRDefault="007A73A1" w:rsidP="007A73A1">
      <w:pPr>
        <w:pStyle w:val="PL"/>
      </w:pPr>
      <w:r>
        <w:tab/>
      </w:r>
      <w:r>
        <w:tab/>
      </w:r>
      <w:r>
        <w:tab/>
      </w:r>
      <w:r>
        <w:tab/>
      </w:r>
      <w:r>
        <w:tab/>
      </w:r>
      <w:r>
        <w:tab/>
        <w:t>&lt;Occurrence&gt;</w:t>
      </w:r>
    </w:p>
    <w:p w14:paraId="56A82F53" w14:textId="77777777" w:rsidR="007A73A1" w:rsidRDefault="007A73A1" w:rsidP="007A73A1">
      <w:pPr>
        <w:pStyle w:val="PL"/>
      </w:pPr>
      <w:r>
        <w:tab/>
      </w:r>
      <w:r>
        <w:tab/>
      </w:r>
      <w:r>
        <w:tab/>
      </w:r>
      <w:r>
        <w:tab/>
      </w:r>
      <w:r>
        <w:tab/>
      </w:r>
      <w:r>
        <w:tab/>
      </w:r>
      <w:r>
        <w:tab/>
        <w:t>&lt;One/&gt;</w:t>
      </w:r>
    </w:p>
    <w:p w14:paraId="0D2C70B3" w14:textId="77777777" w:rsidR="007A73A1" w:rsidRDefault="007A73A1" w:rsidP="007A73A1">
      <w:pPr>
        <w:pStyle w:val="PL"/>
      </w:pPr>
      <w:r>
        <w:tab/>
      </w:r>
      <w:r>
        <w:tab/>
      </w:r>
      <w:r>
        <w:tab/>
      </w:r>
      <w:r>
        <w:tab/>
      </w:r>
      <w:r>
        <w:tab/>
      </w:r>
      <w:r>
        <w:tab/>
        <w:t>&lt;/Occurrence&gt;</w:t>
      </w:r>
    </w:p>
    <w:p w14:paraId="7CEC4BEE" w14:textId="77777777" w:rsidR="007A73A1" w:rsidRDefault="007A73A1" w:rsidP="007A73A1">
      <w:pPr>
        <w:pStyle w:val="PL"/>
      </w:pPr>
      <w:r>
        <w:tab/>
      </w:r>
      <w:r>
        <w:tab/>
      </w:r>
      <w:r>
        <w:tab/>
      </w:r>
      <w:r>
        <w:tab/>
      </w:r>
      <w:r>
        <w:tab/>
      </w:r>
      <w:r>
        <w:tab/>
        <w:t>&lt;Scope&gt;</w:t>
      </w:r>
    </w:p>
    <w:p w14:paraId="1029DF8D" w14:textId="77777777" w:rsidR="007A73A1" w:rsidRDefault="007A73A1" w:rsidP="007A73A1">
      <w:pPr>
        <w:pStyle w:val="PL"/>
      </w:pPr>
      <w:r>
        <w:tab/>
      </w:r>
      <w:r>
        <w:tab/>
      </w:r>
      <w:r>
        <w:tab/>
      </w:r>
      <w:r>
        <w:tab/>
      </w:r>
      <w:r>
        <w:tab/>
      </w:r>
      <w:r>
        <w:tab/>
      </w:r>
      <w:r>
        <w:tab/>
        <w:t>&lt;Dynamic/&gt;</w:t>
      </w:r>
    </w:p>
    <w:p w14:paraId="3171E1E4" w14:textId="77777777" w:rsidR="007A73A1" w:rsidRDefault="007A73A1" w:rsidP="007A73A1">
      <w:pPr>
        <w:pStyle w:val="PL"/>
      </w:pPr>
      <w:r>
        <w:tab/>
      </w:r>
      <w:r>
        <w:tab/>
      </w:r>
      <w:r>
        <w:tab/>
      </w:r>
      <w:r>
        <w:tab/>
      </w:r>
      <w:r>
        <w:tab/>
      </w:r>
      <w:r>
        <w:tab/>
        <w:t>&lt;/Scope&gt;</w:t>
      </w:r>
    </w:p>
    <w:p w14:paraId="78F3AE1C" w14:textId="77777777" w:rsidR="007A73A1" w:rsidRDefault="007A73A1" w:rsidP="007A73A1">
      <w:pPr>
        <w:pStyle w:val="PL"/>
      </w:pPr>
      <w:r>
        <w:tab/>
      </w:r>
      <w:r>
        <w:tab/>
      </w:r>
      <w:r>
        <w:tab/>
      </w:r>
      <w:r>
        <w:tab/>
      </w:r>
      <w:r>
        <w:tab/>
      </w:r>
      <w:r>
        <w:tab/>
        <w:t>&lt;DFTitle&gt;Bearer independent protocol which is a 3GPP PS data off exempt service</w:t>
      </w:r>
      <w:r w:rsidRPr="00965A34">
        <w:t xml:space="preserve"> </w:t>
      </w:r>
      <w:r>
        <w:t>when the UE is in the VPLMN.&lt;/DFTitle&gt;</w:t>
      </w:r>
    </w:p>
    <w:p w14:paraId="376B508C" w14:textId="77777777" w:rsidR="007A73A1" w:rsidRDefault="007A73A1" w:rsidP="007A73A1">
      <w:pPr>
        <w:pStyle w:val="PL"/>
      </w:pPr>
      <w:r>
        <w:tab/>
      </w:r>
      <w:r>
        <w:tab/>
      </w:r>
      <w:r>
        <w:tab/>
      </w:r>
      <w:r>
        <w:tab/>
      </w:r>
      <w:r>
        <w:tab/>
      </w:r>
      <w:r>
        <w:tab/>
        <w:t>&lt;DFType&gt;</w:t>
      </w:r>
    </w:p>
    <w:p w14:paraId="2AFDE5C0" w14:textId="77777777" w:rsidR="007A73A1" w:rsidRDefault="007A73A1" w:rsidP="007A73A1">
      <w:pPr>
        <w:pStyle w:val="PL"/>
      </w:pPr>
      <w:r>
        <w:tab/>
      </w:r>
      <w:r>
        <w:tab/>
      </w:r>
      <w:r>
        <w:tab/>
      </w:r>
      <w:r>
        <w:tab/>
      </w:r>
      <w:r>
        <w:tab/>
      </w:r>
      <w:r>
        <w:tab/>
      </w:r>
      <w:r>
        <w:tab/>
        <w:t>&lt;MIME&gt;text/plain&lt;/MIME&gt;</w:t>
      </w:r>
    </w:p>
    <w:p w14:paraId="6963B6E3" w14:textId="77777777" w:rsidR="007A73A1" w:rsidRDefault="007A73A1" w:rsidP="007A73A1">
      <w:pPr>
        <w:pStyle w:val="PL"/>
      </w:pPr>
      <w:r>
        <w:tab/>
      </w:r>
      <w:r>
        <w:tab/>
      </w:r>
      <w:r>
        <w:tab/>
      </w:r>
      <w:r>
        <w:tab/>
      </w:r>
      <w:r>
        <w:tab/>
      </w:r>
      <w:r>
        <w:tab/>
        <w:t>&lt;/DFType&gt;</w:t>
      </w:r>
    </w:p>
    <w:p w14:paraId="316C0EE3" w14:textId="77777777" w:rsidR="007A73A1" w:rsidRDefault="007A73A1" w:rsidP="007A73A1">
      <w:pPr>
        <w:pStyle w:val="PL"/>
      </w:pPr>
      <w:r>
        <w:tab/>
      </w:r>
      <w:r>
        <w:tab/>
      </w:r>
      <w:r>
        <w:tab/>
      </w:r>
      <w:r>
        <w:tab/>
      </w:r>
      <w:r>
        <w:tab/>
        <w:t>&lt;/DFProperties&gt;</w:t>
      </w:r>
    </w:p>
    <w:p w14:paraId="1983EDF0" w14:textId="77777777" w:rsidR="007A73A1" w:rsidRDefault="007A73A1" w:rsidP="007A73A1">
      <w:pPr>
        <w:pStyle w:val="PL"/>
      </w:pPr>
      <w:r>
        <w:tab/>
      </w:r>
      <w:r>
        <w:tab/>
      </w:r>
      <w:r>
        <w:tab/>
      </w:r>
      <w:r>
        <w:tab/>
        <w:t>&lt;/Node&gt;</w:t>
      </w:r>
    </w:p>
    <w:p w14:paraId="754BD0FF" w14:textId="77777777" w:rsidR="007A73A1" w:rsidRDefault="007A73A1" w:rsidP="007A73A1">
      <w:pPr>
        <w:pStyle w:val="PL"/>
      </w:pPr>
    </w:p>
    <w:p w14:paraId="789DCB68" w14:textId="77777777" w:rsidR="007A73A1" w:rsidRDefault="007A73A1" w:rsidP="007A73A1">
      <w:pPr>
        <w:pStyle w:val="PL"/>
      </w:pPr>
      <w:r>
        <w:tab/>
      </w:r>
      <w:r>
        <w:tab/>
      </w:r>
      <w:r>
        <w:tab/>
      </w:r>
      <w:r>
        <w:tab/>
        <w:t>&lt;/Node&gt;</w:t>
      </w:r>
    </w:p>
    <w:p w14:paraId="58914FE3" w14:textId="77777777" w:rsidR="007A73A1" w:rsidRDefault="007A73A1" w:rsidP="007A73A1">
      <w:pPr>
        <w:pStyle w:val="PL"/>
      </w:pPr>
    </w:p>
    <w:p w14:paraId="59B2A216" w14:textId="77777777" w:rsidR="007A73A1" w:rsidRDefault="007A73A1" w:rsidP="007A73A1">
      <w:pPr>
        <w:pStyle w:val="PL"/>
      </w:pPr>
      <w:r>
        <w:tab/>
      </w:r>
      <w:r>
        <w:tab/>
      </w:r>
      <w:r>
        <w:tab/>
      </w:r>
      <w:r>
        <w:tab/>
        <w:t>&lt;Node&gt;</w:t>
      </w:r>
    </w:p>
    <w:p w14:paraId="3501120A" w14:textId="77777777" w:rsidR="007A73A1" w:rsidRDefault="007A73A1" w:rsidP="007A73A1">
      <w:pPr>
        <w:pStyle w:val="PL"/>
      </w:pPr>
      <w:r>
        <w:tab/>
      </w:r>
      <w:r>
        <w:tab/>
      </w:r>
      <w:r>
        <w:tab/>
      </w:r>
      <w:r>
        <w:tab/>
      </w:r>
      <w:r>
        <w:tab/>
        <w:t>&lt;NodeName&gt;Exempted_service_list_non_subscribed_SNPN&lt;/NodeName&gt;</w:t>
      </w:r>
    </w:p>
    <w:p w14:paraId="051DE0A1" w14:textId="77777777" w:rsidR="007A73A1" w:rsidRDefault="007A73A1" w:rsidP="007A73A1">
      <w:pPr>
        <w:pStyle w:val="PL"/>
      </w:pPr>
      <w:r>
        <w:tab/>
      </w:r>
      <w:r>
        <w:tab/>
      </w:r>
      <w:r>
        <w:tab/>
      </w:r>
      <w:r>
        <w:tab/>
      </w:r>
      <w:r>
        <w:tab/>
        <w:t>&lt;DFProperties&gt;</w:t>
      </w:r>
    </w:p>
    <w:p w14:paraId="663F2F8B" w14:textId="77777777" w:rsidR="007A73A1" w:rsidRDefault="007A73A1" w:rsidP="007A73A1">
      <w:pPr>
        <w:pStyle w:val="PL"/>
      </w:pPr>
      <w:r>
        <w:tab/>
      </w:r>
      <w:r>
        <w:tab/>
      </w:r>
      <w:r>
        <w:tab/>
      </w:r>
      <w:r>
        <w:tab/>
      </w:r>
      <w:r>
        <w:tab/>
      </w:r>
      <w:r>
        <w:tab/>
        <w:t>&lt;AccessType&gt;</w:t>
      </w:r>
    </w:p>
    <w:p w14:paraId="210FC409" w14:textId="77777777" w:rsidR="007A73A1" w:rsidRDefault="007A73A1" w:rsidP="007A73A1">
      <w:pPr>
        <w:pStyle w:val="PL"/>
      </w:pPr>
      <w:r>
        <w:tab/>
      </w:r>
      <w:r>
        <w:tab/>
      </w:r>
      <w:r>
        <w:tab/>
      </w:r>
      <w:r>
        <w:tab/>
      </w:r>
      <w:r>
        <w:tab/>
      </w:r>
      <w:r>
        <w:tab/>
      </w:r>
      <w:r>
        <w:tab/>
        <w:t>&lt;Get/&gt;</w:t>
      </w:r>
    </w:p>
    <w:p w14:paraId="74E04D41" w14:textId="77777777" w:rsidR="007A73A1" w:rsidRDefault="007A73A1" w:rsidP="007A73A1">
      <w:pPr>
        <w:pStyle w:val="PL"/>
      </w:pPr>
      <w:r>
        <w:tab/>
      </w:r>
      <w:r>
        <w:tab/>
      </w:r>
      <w:r>
        <w:tab/>
      </w:r>
      <w:r>
        <w:tab/>
      </w:r>
      <w:r>
        <w:tab/>
      </w:r>
      <w:r>
        <w:tab/>
      </w:r>
      <w:r>
        <w:tab/>
        <w:t>&lt;Replace/&gt;</w:t>
      </w:r>
    </w:p>
    <w:p w14:paraId="5C00BB76" w14:textId="77777777" w:rsidR="007A73A1" w:rsidRDefault="007A73A1" w:rsidP="007A73A1">
      <w:pPr>
        <w:pStyle w:val="PL"/>
      </w:pPr>
      <w:r>
        <w:tab/>
      </w:r>
      <w:r>
        <w:tab/>
      </w:r>
      <w:r>
        <w:tab/>
      </w:r>
      <w:r>
        <w:tab/>
      </w:r>
      <w:r>
        <w:tab/>
      </w:r>
      <w:r>
        <w:tab/>
        <w:t>&lt;/AccessType&gt;</w:t>
      </w:r>
    </w:p>
    <w:p w14:paraId="232479A8" w14:textId="77777777" w:rsidR="007A73A1" w:rsidRDefault="007A73A1" w:rsidP="007A73A1">
      <w:pPr>
        <w:pStyle w:val="PL"/>
      </w:pPr>
      <w:r>
        <w:tab/>
      </w:r>
      <w:r>
        <w:tab/>
      </w:r>
      <w:r>
        <w:tab/>
      </w:r>
      <w:r>
        <w:tab/>
      </w:r>
      <w:r>
        <w:tab/>
      </w:r>
      <w:r>
        <w:tab/>
        <w:t>&lt;DFFormat&gt;</w:t>
      </w:r>
    </w:p>
    <w:p w14:paraId="495BE910" w14:textId="77777777" w:rsidR="007A73A1" w:rsidRDefault="007A73A1" w:rsidP="007A73A1">
      <w:pPr>
        <w:pStyle w:val="PL"/>
      </w:pPr>
      <w:r>
        <w:tab/>
      </w:r>
      <w:r>
        <w:tab/>
      </w:r>
      <w:r>
        <w:tab/>
      </w:r>
      <w:r>
        <w:tab/>
      </w:r>
      <w:r>
        <w:tab/>
      </w:r>
      <w:r>
        <w:tab/>
      </w:r>
      <w:r>
        <w:tab/>
        <w:t>&lt;node/&gt;</w:t>
      </w:r>
    </w:p>
    <w:p w14:paraId="6608EC24" w14:textId="77777777" w:rsidR="007A73A1" w:rsidRDefault="007A73A1" w:rsidP="007A73A1">
      <w:pPr>
        <w:pStyle w:val="PL"/>
      </w:pPr>
      <w:r>
        <w:tab/>
      </w:r>
      <w:r>
        <w:tab/>
      </w:r>
      <w:r>
        <w:tab/>
      </w:r>
      <w:r>
        <w:tab/>
      </w:r>
      <w:r>
        <w:tab/>
      </w:r>
      <w:r>
        <w:tab/>
        <w:t>&lt;/DFFormat&gt;</w:t>
      </w:r>
    </w:p>
    <w:p w14:paraId="7F581F67" w14:textId="77777777" w:rsidR="007A73A1" w:rsidRDefault="007A73A1" w:rsidP="007A73A1">
      <w:pPr>
        <w:pStyle w:val="PL"/>
      </w:pPr>
      <w:r>
        <w:tab/>
      </w:r>
      <w:r>
        <w:tab/>
      </w:r>
      <w:r>
        <w:tab/>
      </w:r>
      <w:r>
        <w:tab/>
      </w:r>
      <w:r>
        <w:tab/>
      </w:r>
      <w:r>
        <w:tab/>
        <w:t>&lt;Occurrence&gt;</w:t>
      </w:r>
    </w:p>
    <w:p w14:paraId="72B9BC0F" w14:textId="77777777" w:rsidR="007A73A1" w:rsidRDefault="007A73A1" w:rsidP="007A73A1">
      <w:pPr>
        <w:pStyle w:val="PL"/>
      </w:pPr>
      <w:r>
        <w:tab/>
      </w:r>
      <w:r>
        <w:tab/>
      </w:r>
      <w:r>
        <w:tab/>
      </w:r>
      <w:r>
        <w:tab/>
      </w:r>
      <w:r>
        <w:tab/>
      </w:r>
      <w:r>
        <w:tab/>
      </w:r>
      <w:r>
        <w:tab/>
        <w:t>&lt;One/&gt;</w:t>
      </w:r>
    </w:p>
    <w:p w14:paraId="5A707F36" w14:textId="77777777" w:rsidR="007A73A1" w:rsidRDefault="007A73A1" w:rsidP="007A73A1">
      <w:pPr>
        <w:pStyle w:val="PL"/>
      </w:pPr>
      <w:r>
        <w:tab/>
      </w:r>
      <w:r>
        <w:tab/>
      </w:r>
      <w:r>
        <w:tab/>
      </w:r>
      <w:r>
        <w:tab/>
      </w:r>
      <w:r>
        <w:tab/>
      </w:r>
      <w:r>
        <w:tab/>
        <w:t>&lt;/Occurrence&gt;</w:t>
      </w:r>
    </w:p>
    <w:p w14:paraId="28CD2CE2" w14:textId="77777777" w:rsidR="007A73A1" w:rsidRDefault="007A73A1" w:rsidP="007A73A1">
      <w:pPr>
        <w:pStyle w:val="PL"/>
      </w:pPr>
      <w:r>
        <w:tab/>
      </w:r>
      <w:r>
        <w:tab/>
      </w:r>
      <w:r>
        <w:tab/>
      </w:r>
      <w:r>
        <w:tab/>
      </w:r>
      <w:r>
        <w:tab/>
      </w:r>
      <w:r>
        <w:tab/>
        <w:t>&lt;Scope&gt;</w:t>
      </w:r>
    </w:p>
    <w:p w14:paraId="623FB404" w14:textId="77777777" w:rsidR="007A73A1" w:rsidRDefault="007A73A1" w:rsidP="007A73A1">
      <w:pPr>
        <w:pStyle w:val="PL"/>
      </w:pPr>
      <w:r>
        <w:tab/>
      </w:r>
      <w:r>
        <w:tab/>
      </w:r>
      <w:r>
        <w:tab/>
      </w:r>
      <w:r>
        <w:tab/>
      </w:r>
      <w:r>
        <w:tab/>
      </w:r>
      <w:r>
        <w:tab/>
      </w:r>
      <w:r>
        <w:tab/>
        <w:t>&lt;Dynamic/&gt;</w:t>
      </w:r>
    </w:p>
    <w:p w14:paraId="40E9D618" w14:textId="77777777" w:rsidR="007A73A1" w:rsidRDefault="007A73A1" w:rsidP="007A73A1">
      <w:pPr>
        <w:pStyle w:val="PL"/>
      </w:pPr>
      <w:r>
        <w:tab/>
      </w:r>
      <w:r>
        <w:tab/>
      </w:r>
      <w:r>
        <w:tab/>
      </w:r>
      <w:r>
        <w:tab/>
      </w:r>
      <w:r>
        <w:tab/>
      </w:r>
      <w:r>
        <w:tab/>
        <w:t>&lt;/Scope&gt;</w:t>
      </w:r>
    </w:p>
    <w:p w14:paraId="65C72BFC" w14:textId="77777777" w:rsidR="007A73A1" w:rsidRDefault="007A73A1" w:rsidP="007A73A1">
      <w:pPr>
        <w:pStyle w:val="PL"/>
      </w:pPr>
      <w:r>
        <w:tab/>
      </w:r>
      <w:r>
        <w:tab/>
      </w:r>
      <w:r>
        <w:tab/>
      </w:r>
      <w:r>
        <w:tab/>
      </w:r>
      <w:r>
        <w:tab/>
      </w:r>
      <w:r>
        <w:tab/>
        <w:t>&lt;DFTitle&gt;List of services which are exempted of 3GPP PS data off for a UE with the selected PLMN subscription in non-subscribed SNPN.&lt;/DFTitle&gt;</w:t>
      </w:r>
    </w:p>
    <w:p w14:paraId="24EF5783" w14:textId="77777777" w:rsidR="007A73A1" w:rsidRDefault="007A73A1" w:rsidP="007A73A1">
      <w:pPr>
        <w:pStyle w:val="PL"/>
      </w:pPr>
      <w:r>
        <w:tab/>
      </w:r>
      <w:r>
        <w:tab/>
      </w:r>
      <w:r>
        <w:tab/>
      </w:r>
      <w:r>
        <w:tab/>
      </w:r>
      <w:r>
        <w:tab/>
      </w:r>
      <w:r>
        <w:tab/>
        <w:t>&lt;DFType&gt;</w:t>
      </w:r>
    </w:p>
    <w:p w14:paraId="0CFD04D3" w14:textId="77777777" w:rsidR="007A73A1" w:rsidRDefault="007A73A1" w:rsidP="007A73A1">
      <w:pPr>
        <w:pStyle w:val="PL"/>
      </w:pPr>
      <w:r>
        <w:tab/>
      </w:r>
      <w:r>
        <w:tab/>
      </w:r>
      <w:r>
        <w:tab/>
      </w:r>
      <w:r>
        <w:tab/>
      </w:r>
      <w:r>
        <w:tab/>
      </w:r>
      <w:r>
        <w:tab/>
      </w:r>
      <w:r>
        <w:tab/>
        <w:t>&lt;DDFName/&gt;</w:t>
      </w:r>
    </w:p>
    <w:p w14:paraId="61AECA06" w14:textId="77777777" w:rsidR="007A73A1" w:rsidRDefault="007A73A1" w:rsidP="007A73A1">
      <w:pPr>
        <w:pStyle w:val="PL"/>
      </w:pPr>
      <w:r>
        <w:tab/>
      </w:r>
      <w:r>
        <w:tab/>
      </w:r>
      <w:r>
        <w:tab/>
      </w:r>
      <w:r>
        <w:tab/>
      </w:r>
      <w:r>
        <w:tab/>
      </w:r>
      <w:r>
        <w:tab/>
        <w:t>&lt;/DFType&gt;</w:t>
      </w:r>
    </w:p>
    <w:p w14:paraId="09892AF0" w14:textId="77777777" w:rsidR="007A73A1" w:rsidRDefault="007A73A1" w:rsidP="007A73A1">
      <w:pPr>
        <w:pStyle w:val="PL"/>
      </w:pPr>
      <w:r>
        <w:tab/>
      </w:r>
      <w:r>
        <w:tab/>
      </w:r>
      <w:r>
        <w:tab/>
      </w:r>
      <w:r>
        <w:tab/>
      </w:r>
      <w:r>
        <w:tab/>
        <w:t>&lt;/DFProperties&gt;</w:t>
      </w:r>
    </w:p>
    <w:p w14:paraId="6E40FC19" w14:textId="77777777" w:rsidR="007A73A1" w:rsidRDefault="007A73A1" w:rsidP="007A73A1">
      <w:pPr>
        <w:pStyle w:val="PL"/>
      </w:pPr>
    </w:p>
    <w:p w14:paraId="4E142CCA" w14:textId="77777777" w:rsidR="007A73A1" w:rsidRDefault="007A73A1" w:rsidP="007A73A1">
      <w:pPr>
        <w:pStyle w:val="PL"/>
      </w:pPr>
      <w:r>
        <w:tab/>
      </w:r>
      <w:r>
        <w:tab/>
      </w:r>
      <w:r>
        <w:tab/>
      </w:r>
      <w:r>
        <w:tab/>
      </w:r>
      <w:r>
        <w:tab/>
        <w:t>&lt;Node&gt;</w:t>
      </w:r>
    </w:p>
    <w:p w14:paraId="770715D3" w14:textId="77777777" w:rsidR="007A73A1" w:rsidRDefault="007A73A1" w:rsidP="007A73A1">
      <w:pPr>
        <w:pStyle w:val="PL"/>
      </w:pPr>
      <w:r>
        <w:tab/>
      </w:r>
      <w:r>
        <w:tab/>
      </w:r>
      <w:r>
        <w:tab/>
      </w:r>
      <w:r>
        <w:tab/>
      </w:r>
      <w:r>
        <w:tab/>
      </w:r>
      <w:r>
        <w:tab/>
        <w:t>&lt;NodeName&gt;Device_management_over_PS&lt;/NodeName&gt;</w:t>
      </w:r>
    </w:p>
    <w:p w14:paraId="65DD34B0" w14:textId="77777777" w:rsidR="007A73A1" w:rsidRDefault="007A73A1" w:rsidP="007A73A1">
      <w:pPr>
        <w:pStyle w:val="PL"/>
      </w:pPr>
      <w:r>
        <w:tab/>
      </w:r>
      <w:r>
        <w:tab/>
      </w:r>
      <w:r>
        <w:tab/>
      </w:r>
      <w:r>
        <w:tab/>
      </w:r>
      <w:r>
        <w:tab/>
      </w:r>
      <w:r>
        <w:tab/>
        <w:t>&lt;DFProperties&gt;</w:t>
      </w:r>
    </w:p>
    <w:p w14:paraId="723B39A6" w14:textId="77777777" w:rsidR="007A73A1" w:rsidRDefault="007A73A1" w:rsidP="007A73A1">
      <w:pPr>
        <w:pStyle w:val="PL"/>
      </w:pPr>
      <w:r>
        <w:tab/>
      </w:r>
      <w:r>
        <w:tab/>
      </w:r>
      <w:r>
        <w:tab/>
      </w:r>
      <w:r>
        <w:tab/>
      </w:r>
      <w:r>
        <w:tab/>
      </w:r>
      <w:r>
        <w:tab/>
      </w:r>
      <w:r>
        <w:tab/>
        <w:t>&lt;AccessType&gt;</w:t>
      </w:r>
    </w:p>
    <w:p w14:paraId="651F7CDB" w14:textId="77777777" w:rsidR="007A73A1" w:rsidRDefault="007A73A1" w:rsidP="007A73A1">
      <w:pPr>
        <w:pStyle w:val="PL"/>
      </w:pPr>
      <w:r>
        <w:tab/>
      </w:r>
      <w:r>
        <w:tab/>
      </w:r>
      <w:r>
        <w:tab/>
      </w:r>
      <w:r>
        <w:tab/>
      </w:r>
      <w:r>
        <w:tab/>
      </w:r>
      <w:r>
        <w:tab/>
      </w:r>
      <w:r>
        <w:tab/>
      </w:r>
      <w:r>
        <w:tab/>
        <w:t>&lt;Get/&gt;</w:t>
      </w:r>
    </w:p>
    <w:p w14:paraId="0405B89A" w14:textId="77777777" w:rsidR="007A73A1" w:rsidRDefault="007A73A1" w:rsidP="007A73A1">
      <w:pPr>
        <w:pStyle w:val="PL"/>
      </w:pPr>
      <w:r>
        <w:tab/>
      </w:r>
      <w:r>
        <w:tab/>
      </w:r>
      <w:r>
        <w:tab/>
      </w:r>
      <w:r>
        <w:tab/>
      </w:r>
      <w:r>
        <w:tab/>
      </w:r>
      <w:r>
        <w:tab/>
      </w:r>
      <w:r>
        <w:tab/>
      </w:r>
      <w:r>
        <w:tab/>
        <w:t>&lt;Replace/&gt;</w:t>
      </w:r>
    </w:p>
    <w:p w14:paraId="6A8793A8" w14:textId="77777777" w:rsidR="007A73A1" w:rsidRDefault="007A73A1" w:rsidP="007A73A1">
      <w:pPr>
        <w:pStyle w:val="PL"/>
      </w:pPr>
      <w:r>
        <w:tab/>
      </w:r>
      <w:r>
        <w:tab/>
      </w:r>
      <w:r>
        <w:tab/>
      </w:r>
      <w:r>
        <w:tab/>
      </w:r>
      <w:r>
        <w:tab/>
      </w:r>
      <w:r>
        <w:tab/>
      </w:r>
      <w:r>
        <w:tab/>
        <w:t>&lt;/AccessType&gt;</w:t>
      </w:r>
    </w:p>
    <w:p w14:paraId="6E387835" w14:textId="77777777" w:rsidR="007A73A1" w:rsidRDefault="007A73A1" w:rsidP="007A73A1">
      <w:pPr>
        <w:pStyle w:val="PL"/>
      </w:pPr>
      <w:r>
        <w:tab/>
      </w:r>
      <w:r>
        <w:tab/>
      </w:r>
      <w:r>
        <w:tab/>
      </w:r>
      <w:r>
        <w:tab/>
      </w:r>
      <w:r>
        <w:tab/>
      </w:r>
      <w:r>
        <w:tab/>
      </w:r>
      <w:r>
        <w:tab/>
        <w:t>&lt;DFFormat&gt;</w:t>
      </w:r>
    </w:p>
    <w:p w14:paraId="076883D7" w14:textId="77777777" w:rsidR="007A73A1" w:rsidRDefault="007A73A1" w:rsidP="007A73A1">
      <w:pPr>
        <w:pStyle w:val="PL"/>
      </w:pPr>
      <w:r>
        <w:tab/>
      </w:r>
      <w:r>
        <w:tab/>
      </w:r>
      <w:r>
        <w:tab/>
      </w:r>
      <w:r>
        <w:tab/>
      </w:r>
      <w:r>
        <w:tab/>
      </w:r>
      <w:r>
        <w:tab/>
      </w:r>
      <w:r>
        <w:tab/>
      </w:r>
      <w:r>
        <w:tab/>
        <w:t>&lt;bool/&gt;</w:t>
      </w:r>
    </w:p>
    <w:p w14:paraId="4F9688E0" w14:textId="77777777" w:rsidR="007A73A1" w:rsidRDefault="007A73A1" w:rsidP="007A73A1">
      <w:pPr>
        <w:pStyle w:val="PL"/>
      </w:pPr>
      <w:r>
        <w:tab/>
      </w:r>
      <w:r>
        <w:tab/>
      </w:r>
      <w:r>
        <w:tab/>
      </w:r>
      <w:r>
        <w:tab/>
      </w:r>
      <w:r>
        <w:tab/>
      </w:r>
      <w:r>
        <w:tab/>
      </w:r>
      <w:r>
        <w:tab/>
        <w:t>&lt;/DFFormat&gt;</w:t>
      </w:r>
    </w:p>
    <w:p w14:paraId="5D0DD4F0" w14:textId="77777777" w:rsidR="007A73A1" w:rsidRDefault="007A73A1" w:rsidP="007A73A1">
      <w:pPr>
        <w:pStyle w:val="PL"/>
      </w:pPr>
      <w:r>
        <w:tab/>
      </w:r>
      <w:r>
        <w:tab/>
      </w:r>
      <w:r>
        <w:tab/>
      </w:r>
      <w:r>
        <w:tab/>
      </w:r>
      <w:r>
        <w:tab/>
      </w:r>
      <w:r>
        <w:tab/>
      </w:r>
      <w:r>
        <w:tab/>
        <w:t>&lt;Occurrence&gt;</w:t>
      </w:r>
    </w:p>
    <w:p w14:paraId="76AED3AD" w14:textId="77777777" w:rsidR="007A73A1" w:rsidRDefault="007A73A1" w:rsidP="007A73A1">
      <w:pPr>
        <w:pStyle w:val="PL"/>
      </w:pPr>
      <w:r>
        <w:tab/>
      </w:r>
      <w:r>
        <w:tab/>
      </w:r>
      <w:r>
        <w:tab/>
      </w:r>
      <w:r>
        <w:tab/>
      </w:r>
      <w:r>
        <w:tab/>
      </w:r>
      <w:r>
        <w:tab/>
      </w:r>
      <w:r>
        <w:tab/>
      </w:r>
      <w:r>
        <w:tab/>
        <w:t>&lt;One/&gt;</w:t>
      </w:r>
    </w:p>
    <w:p w14:paraId="2BFB818B" w14:textId="77777777" w:rsidR="007A73A1" w:rsidRDefault="007A73A1" w:rsidP="007A73A1">
      <w:pPr>
        <w:pStyle w:val="PL"/>
      </w:pPr>
      <w:r>
        <w:tab/>
      </w:r>
      <w:r>
        <w:tab/>
      </w:r>
      <w:r>
        <w:tab/>
      </w:r>
      <w:r>
        <w:tab/>
      </w:r>
      <w:r>
        <w:tab/>
      </w:r>
      <w:r>
        <w:tab/>
      </w:r>
      <w:r>
        <w:tab/>
        <w:t>&lt;/Occurrence&gt;</w:t>
      </w:r>
    </w:p>
    <w:p w14:paraId="6AA58856" w14:textId="77777777" w:rsidR="007A73A1" w:rsidRDefault="007A73A1" w:rsidP="007A73A1">
      <w:pPr>
        <w:pStyle w:val="PL"/>
      </w:pPr>
      <w:r>
        <w:tab/>
      </w:r>
      <w:r>
        <w:tab/>
      </w:r>
      <w:r>
        <w:tab/>
      </w:r>
      <w:r>
        <w:tab/>
      </w:r>
      <w:r>
        <w:tab/>
      </w:r>
      <w:r>
        <w:tab/>
      </w:r>
      <w:r>
        <w:tab/>
        <w:t>&lt;Scope&gt;</w:t>
      </w:r>
    </w:p>
    <w:p w14:paraId="6B6C3916" w14:textId="77777777" w:rsidR="007A73A1" w:rsidRDefault="007A73A1" w:rsidP="007A73A1">
      <w:pPr>
        <w:pStyle w:val="PL"/>
      </w:pPr>
      <w:r>
        <w:tab/>
      </w:r>
      <w:r>
        <w:tab/>
      </w:r>
      <w:r>
        <w:tab/>
      </w:r>
      <w:r>
        <w:tab/>
      </w:r>
      <w:r>
        <w:tab/>
      </w:r>
      <w:r>
        <w:tab/>
      </w:r>
      <w:r>
        <w:tab/>
      </w:r>
      <w:r>
        <w:tab/>
        <w:t>&lt;Dynamic/&gt;</w:t>
      </w:r>
    </w:p>
    <w:p w14:paraId="31D6E5C6" w14:textId="77777777" w:rsidR="007A73A1" w:rsidRDefault="007A73A1" w:rsidP="007A73A1">
      <w:pPr>
        <w:pStyle w:val="PL"/>
      </w:pPr>
      <w:r>
        <w:tab/>
      </w:r>
      <w:r>
        <w:tab/>
      </w:r>
      <w:r>
        <w:tab/>
      </w:r>
      <w:r>
        <w:tab/>
      </w:r>
      <w:r>
        <w:tab/>
      </w:r>
      <w:r>
        <w:tab/>
      </w:r>
      <w:r>
        <w:tab/>
        <w:t>&lt;/Scope&gt;</w:t>
      </w:r>
    </w:p>
    <w:p w14:paraId="1C399C3F" w14:textId="77777777" w:rsidR="007A73A1" w:rsidRDefault="007A73A1" w:rsidP="007A73A1">
      <w:pPr>
        <w:pStyle w:val="PL"/>
      </w:pPr>
      <w:r>
        <w:tab/>
      </w:r>
      <w:r>
        <w:tab/>
      </w:r>
      <w:r>
        <w:tab/>
      </w:r>
      <w:r>
        <w:tab/>
      </w:r>
      <w:r>
        <w:tab/>
      </w:r>
      <w:r>
        <w:tab/>
      </w:r>
      <w:r>
        <w:tab/>
        <w:t>&lt;DFTitle&gt;Device management over PS which is a 3GPP PS data off exempt service for a UE the selected PLMN subscription in non-subscribed SNPN.&lt;/DFTitle&gt;</w:t>
      </w:r>
    </w:p>
    <w:p w14:paraId="692BE304" w14:textId="77777777" w:rsidR="007A73A1" w:rsidRDefault="007A73A1" w:rsidP="007A73A1">
      <w:pPr>
        <w:pStyle w:val="PL"/>
      </w:pPr>
      <w:r>
        <w:tab/>
      </w:r>
      <w:r>
        <w:tab/>
      </w:r>
      <w:r>
        <w:tab/>
      </w:r>
      <w:r>
        <w:tab/>
      </w:r>
      <w:r>
        <w:tab/>
      </w:r>
      <w:r>
        <w:tab/>
      </w:r>
      <w:r>
        <w:tab/>
        <w:t>&lt;DFType&gt;</w:t>
      </w:r>
    </w:p>
    <w:p w14:paraId="53B11141" w14:textId="77777777" w:rsidR="007A73A1" w:rsidRDefault="007A73A1" w:rsidP="007A73A1">
      <w:pPr>
        <w:pStyle w:val="PL"/>
      </w:pPr>
      <w:r>
        <w:tab/>
      </w:r>
      <w:r>
        <w:tab/>
      </w:r>
      <w:r>
        <w:tab/>
      </w:r>
      <w:r>
        <w:tab/>
      </w:r>
      <w:r>
        <w:tab/>
      </w:r>
      <w:r>
        <w:tab/>
      </w:r>
      <w:r>
        <w:tab/>
      </w:r>
      <w:r>
        <w:tab/>
        <w:t>&lt;MIME&gt;text/plain&lt;/MIME&gt;</w:t>
      </w:r>
    </w:p>
    <w:p w14:paraId="4AEFCDAB" w14:textId="77777777" w:rsidR="007A73A1" w:rsidRDefault="007A73A1" w:rsidP="007A73A1">
      <w:pPr>
        <w:pStyle w:val="PL"/>
      </w:pPr>
      <w:r>
        <w:tab/>
      </w:r>
      <w:r>
        <w:tab/>
      </w:r>
      <w:r>
        <w:tab/>
      </w:r>
      <w:r>
        <w:tab/>
      </w:r>
      <w:r>
        <w:tab/>
      </w:r>
      <w:r>
        <w:tab/>
      </w:r>
      <w:r>
        <w:tab/>
        <w:t>&lt;/DFType&gt;</w:t>
      </w:r>
    </w:p>
    <w:p w14:paraId="6CB1F7E7" w14:textId="77777777" w:rsidR="007A73A1" w:rsidRDefault="007A73A1" w:rsidP="007A73A1">
      <w:pPr>
        <w:pStyle w:val="PL"/>
      </w:pPr>
      <w:r>
        <w:tab/>
      </w:r>
      <w:r>
        <w:tab/>
      </w:r>
      <w:r>
        <w:tab/>
      </w:r>
      <w:r>
        <w:tab/>
      </w:r>
      <w:r>
        <w:tab/>
      </w:r>
      <w:r>
        <w:tab/>
        <w:t>&lt;/DFProperties&gt;</w:t>
      </w:r>
    </w:p>
    <w:p w14:paraId="02805082" w14:textId="77777777" w:rsidR="007A73A1" w:rsidRDefault="007A73A1" w:rsidP="007A73A1">
      <w:pPr>
        <w:pStyle w:val="PL"/>
      </w:pPr>
      <w:r>
        <w:tab/>
      </w:r>
      <w:r>
        <w:tab/>
      </w:r>
      <w:r>
        <w:tab/>
      </w:r>
      <w:r>
        <w:tab/>
      </w:r>
      <w:r>
        <w:tab/>
        <w:t>&lt;/Node&gt;</w:t>
      </w:r>
    </w:p>
    <w:p w14:paraId="0F9D3ACF" w14:textId="77777777" w:rsidR="007A73A1" w:rsidRDefault="007A73A1" w:rsidP="007A73A1">
      <w:pPr>
        <w:pStyle w:val="PL"/>
      </w:pPr>
    </w:p>
    <w:p w14:paraId="1DE5D7CB" w14:textId="77777777" w:rsidR="007A73A1" w:rsidRDefault="007A73A1" w:rsidP="007A73A1">
      <w:pPr>
        <w:pStyle w:val="PL"/>
      </w:pPr>
      <w:r>
        <w:tab/>
      </w:r>
      <w:r>
        <w:tab/>
      </w:r>
      <w:r>
        <w:tab/>
      </w:r>
      <w:r>
        <w:tab/>
      </w:r>
      <w:r>
        <w:tab/>
        <w:t>&lt;Node&gt;</w:t>
      </w:r>
    </w:p>
    <w:p w14:paraId="159440E5" w14:textId="77777777" w:rsidR="007A73A1" w:rsidRDefault="007A73A1" w:rsidP="007A73A1">
      <w:pPr>
        <w:pStyle w:val="PL"/>
      </w:pPr>
      <w:r>
        <w:tab/>
      </w:r>
      <w:r>
        <w:tab/>
      </w:r>
      <w:r>
        <w:tab/>
      </w:r>
      <w:r>
        <w:tab/>
      </w:r>
      <w:r>
        <w:tab/>
      </w:r>
      <w:r>
        <w:tab/>
        <w:t>&lt;NodeName&gt;Bearer_independent_protocol&lt;/NodeName&gt;</w:t>
      </w:r>
    </w:p>
    <w:p w14:paraId="738A42DE" w14:textId="77777777" w:rsidR="007A73A1" w:rsidRDefault="007A73A1" w:rsidP="007A73A1">
      <w:pPr>
        <w:pStyle w:val="PL"/>
      </w:pPr>
      <w:r>
        <w:tab/>
      </w:r>
      <w:r>
        <w:tab/>
      </w:r>
      <w:r>
        <w:tab/>
      </w:r>
      <w:r>
        <w:tab/>
      </w:r>
      <w:r>
        <w:tab/>
      </w:r>
      <w:r>
        <w:tab/>
        <w:t>&lt;DFProperties&gt;</w:t>
      </w:r>
    </w:p>
    <w:p w14:paraId="1A3428E6" w14:textId="77777777" w:rsidR="007A73A1" w:rsidRDefault="007A73A1" w:rsidP="007A73A1">
      <w:pPr>
        <w:pStyle w:val="PL"/>
      </w:pPr>
      <w:r>
        <w:tab/>
      </w:r>
      <w:r>
        <w:tab/>
      </w:r>
      <w:r>
        <w:tab/>
      </w:r>
      <w:r>
        <w:tab/>
      </w:r>
      <w:r>
        <w:tab/>
      </w:r>
      <w:r>
        <w:tab/>
      </w:r>
      <w:r>
        <w:tab/>
        <w:t>&lt;AccessType&gt;</w:t>
      </w:r>
    </w:p>
    <w:p w14:paraId="5E11C8E8" w14:textId="77777777" w:rsidR="007A73A1" w:rsidRDefault="007A73A1" w:rsidP="007A73A1">
      <w:pPr>
        <w:pStyle w:val="PL"/>
      </w:pPr>
      <w:r>
        <w:tab/>
      </w:r>
      <w:r>
        <w:tab/>
      </w:r>
      <w:r>
        <w:tab/>
      </w:r>
      <w:r>
        <w:tab/>
      </w:r>
      <w:r>
        <w:tab/>
      </w:r>
      <w:r>
        <w:tab/>
      </w:r>
      <w:r>
        <w:tab/>
      </w:r>
      <w:r>
        <w:tab/>
        <w:t>&lt;Get/&gt;</w:t>
      </w:r>
    </w:p>
    <w:p w14:paraId="6B5565D0" w14:textId="77777777" w:rsidR="007A73A1" w:rsidRDefault="007A73A1" w:rsidP="007A73A1">
      <w:pPr>
        <w:pStyle w:val="PL"/>
      </w:pPr>
      <w:r>
        <w:tab/>
      </w:r>
      <w:r>
        <w:tab/>
      </w:r>
      <w:r>
        <w:tab/>
      </w:r>
      <w:r>
        <w:tab/>
      </w:r>
      <w:r>
        <w:tab/>
      </w:r>
      <w:r>
        <w:tab/>
      </w:r>
      <w:r>
        <w:tab/>
      </w:r>
      <w:r>
        <w:tab/>
        <w:t>&lt;Replace/&gt;</w:t>
      </w:r>
    </w:p>
    <w:p w14:paraId="462FCE3B" w14:textId="77777777" w:rsidR="007A73A1" w:rsidRDefault="007A73A1" w:rsidP="007A73A1">
      <w:pPr>
        <w:pStyle w:val="PL"/>
      </w:pPr>
      <w:r>
        <w:tab/>
      </w:r>
      <w:r>
        <w:tab/>
      </w:r>
      <w:r>
        <w:tab/>
      </w:r>
      <w:r>
        <w:tab/>
      </w:r>
      <w:r>
        <w:tab/>
      </w:r>
      <w:r>
        <w:tab/>
      </w:r>
      <w:r>
        <w:tab/>
        <w:t>&lt;/AccessType&gt;</w:t>
      </w:r>
    </w:p>
    <w:p w14:paraId="3307760A" w14:textId="77777777" w:rsidR="007A73A1" w:rsidRDefault="007A73A1" w:rsidP="007A73A1">
      <w:pPr>
        <w:pStyle w:val="PL"/>
      </w:pPr>
      <w:r>
        <w:tab/>
      </w:r>
      <w:r>
        <w:tab/>
      </w:r>
      <w:r>
        <w:tab/>
      </w:r>
      <w:r>
        <w:tab/>
      </w:r>
      <w:r>
        <w:tab/>
      </w:r>
      <w:r>
        <w:tab/>
      </w:r>
      <w:r>
        <w:tab/>
        <w:t>&lt;DFFormat&gt;</w:t>
      </w:r>
    </w:p>
    <w:p w14:paraId="404837D9" w14:textId="77777777" w:rsidR="007A73A1" w:rsidRDefault="007A73A1" w:rsidP="007A73A1">
      <w:pPr>
        <w:pStyle w:val="PL"/>
      </w:pPr>
      <w:r>
        <w:tab/>
      </w:r>
      <w:r>
        <w:tab/>
      </w:r>
      <w:r>
        <w:tab/>
      </w:r>
      <w:r>
        <w:tab/>
      </w:r>
      <w:r>
        <w:tab/>
      </w:r>
      <w:r>
        <w:tab/>
      </w:r>
      <w:r>
        <w:tab/>
      </w:r>
      <w:r>
        <w:tab/>
        <w:t>&lt;bool/&gt;</w:t>
      </w:r>
    </w:p>
    <w:p w14:paraId="2D934DFC" w14:textId="77777777" w:rsidR="007A73A1" w:rsidRDefault="007A73A1" w:rsidP="007A73A1">
      <w:pPr>
        <w:pStyle w:val="PL"/>
      </w:pPr>
      <w:r>
        <w:tab/>
      </w:r>
      <w:r>
        <w:tab/>
      </w:r>
      <w:r>
        <w:tab/>
      </w:r>
      <w:r>
        <w:tab/>
      </w:r>
      <w:r>
        <w:tab/>
      </w:r>
      <w:r>
        <w:tab/>
      </w:r>
      <w:r>
        <w:tab/>
        <w:t>&lt;/DFFormat&gt;</w:t>
      </w:r>
    </w:p>
    <w:p w14:paraId="07238156" w14:textId="77777777" w:rsidR="007A73A1" w:rsidRDefault="007A73A1" w:rsidP="007A73A1">
      <w:pPr>
        <w:pStyle w:val="PL"/>
      </w:pPr>
      <w:r>
        <w:tab/>
      </w:r>
      <w:r>
        <w:tab/>
      </w:r>
      <w:r>
        <w:tab/>
      </w:r>
      <w:r>
        <w:tab/>
      </w:r>
      <w:r>
        <w:tab/>
      </w:r>
      <w:r>
        <w:tab/>
      </w:r>
      <w:r>
        <w:tab/>
        <w:t>&lt;Occurrence&gt;</w:t>
      </w:r>
    </w:p>
    <w:p w14:paraId="782569F9" w14:textId="77777777" w:rsidR="007A73A1" w:rsidRDefault="007A73A1" w:rsidP="007A73A1">
      <w:pPr>
        <w:pStyle w:val="PL"/>
      </w:pPr>
      <w:r>
        <w:tab/>
      </w:r>
      <w:r>
        <w:tab/>
      </w:r>
      <w:r>
        <w:tab/>
      </w:r>
      <w:r>
        <w:tab/>
      </w:r>
      <w:r>
        <w:tab/>
      </w:r>
      <w:r>
        <w:tab/>
      </w:r>
      <w:r>
        <w:tab/>
      </w:r>
      <w:r>
        <w:tab/>
        <w:t>&lt;ZeroOrOne/&gt;</w:t>
      </w:r>
    </w:p>
    <w:p w14:paraId="4E5F7C54" w14:textId="77777777" w:rsidR="007A73A1" w:rsidRDefault="007A73A1" w:rsidP="007A73A1">
      <w:pPr>
        <w:pStyle w:val="PL"/>
      </w:pPr>
      <w:r>
        <w:lastRenderedPageBreak/>
        <w:tab/>
      </w:r>
      <w:r>
        <w:tab/>
      </w:r>
      <w:r>
        <w:tab/>
      </w:r>
      <w:r>
        <w:tab/>
      </w:r>
      <w:r>
        <w:tab/>
      </w:r>
      <w:r>
        <w:tab/>
      </w:r>
      <w:r>
        <w:tab/>
        <w:t>&lt;/Occurrence&gt;</w:t>
      </w:r>
    </w:p>
    <w:p w14:paraId="40317A8F" w14:textId="77777777" w:rsidR="007A73A1" w:rsidRDefault="007A73A1" w:rsidP="007A73A1">
      <w:pPr>
        <w:pStyle w:val="PL"/>
      </w:pPr>
      <w:r>
        <w:tab/>
      </w:r>
      <w:r>
        <w:tab/>
      </w:r>
      <w:r>
        <w:tab/>
      </w:r>
      <w:r>
        <w:tab/>
      </w:r>
      <w:r>
        <w:tab/>
      </w:r>
      <w:r>
        <w:tab/>
      </w:r>
      <w:r>
        <w:tab/>
        <w:t>&lt;Scope&gt;</w:t>
      </w:r>
    </w:p>
    <w:p w14:paraId="453783D6" w14:textId="77777777" w:rsidR="007A73A1" w:rsidRDefault="007A73A1" w:rsidP="007A73A1">
      <w:pPr>
        <w:pStyle w:val="PL"/>
      </w:pPr>
      <w:r>
        <w:tab/>
      </w:r>
      <w:r>
        <w:tab/>
      </w:r>
      <w:r>
        <w:tab/>
      </w:r>
      <w:r>
        <w:tab/>
      </w:r>
      <w:r>
        <w:tab/>
      </w:r>
      <w:r>
        <w:tab/>
      </w:r>
      <w:r>
        <w:tab/>
      </w:r>
      <w:r>
        <w:tab/>
        <w:t>&lt;Dynamic/&gt;</w:t>
      </w:r>
    </w:p>
    <w:p w14:paraId="7DC971F2" w14:textId="77777777" w:rsidR="007A73A1" w:rsidRDefault="007A73A1" w:rsidP="007A73A1">
      <w:pPr>
        <w:pStyle w:val="PL"/>
      </w:pPr>
      <w:r>
        <w:tab/>
      </w:r>
      <w:r>
        <w:tab/>
      </w:r>
      <w:r>
        <w:tab/>
      </w:r>
      <w:r>
        <w:tab/>
      </w:r>
      <w:r>
        <w:tab/>
      </w:r>
      <w:r>
        <w:tab/>
      </w:r>
      <w:r>
        <w:tab/>
        <w:t>&lt;/Scope&gt;</w:t>
      </w:r>
    </w:p>
    <w:p w14:paraId="34253C83" w14:textId="77777777" w:rsidR="007A73A1" w:rsidRDefault="007A73A1" w:rsidP="007A73A1">
      <w:pPr>
        <w:pStyle w:val="PL"/>
      </w:pPr>
      <w:r>
        <w:tab/>
      </w:r>
      <w:r>
        <w:tab/>
      </w:r>
      <w:r>
        <w:tab/>
      </w:r>
      <w:r>
        <w:tab/>
      </w:r>
      <w:r>
        <w:tab/>
      </w:r>
      <w:r>
        <w:tab/>
      </w:r>
      <w:r>
        <w:tab/>
        <w:t>&lt;DFTitle&gt;Bearer_independent_protocol which is a 3GPP PS data off exempt service for a UE the selected PLMN subscription in non-subscribed SNPN.&lt;/DFTitle&gt;</w:t>
      </w:r>
    </w:p>
    <w:p w14:paraId="138F4123" w14:textId="77777777" w:rsidR="007A73A1" w:rsidRDefault="007A73A1" w:rsidP="007A73A1">
      <w:pPr>
        <w:pStyle w:val="PL"/>
      </w:pPr>
      <w:r>
        <w:tab/>
      </w:r>
      <w:r>
        <w:tab/>
      </w:r>
      <w:r>
        <w:tab/>
      </w:r>
      <w:r>
        <w:tab/>
      </w:r>
      <w:r>
        <w:tab/>
      </w:r>
      <w:r>
        <w:tab/>
      </w:r>
      <w:r>
        <w:tab/>
        <w:t>&lt;DFType&gt;</w:t>
      </w:r>
    </w:p>
    <w:p w14:paraId="79C2A37E" w14:textId="77777777" w:rsidR="007A73A1" w:rsidRDefault="007A73A1" w:rsidP="007A73A1">
      <w:pPr>
        <w:pStyle w:val="PL"/>
      </w:pPr>
      <w:r>
        <w:tab/>
      </w:r>
      <w:r>
        <w:tab/>
      </w:r>
      <w:r>
        <w:tab/>
      </w:r>
      <w:r>
        <w:tab/>
      </w:r>
      <w:r>
        <w:tab/>
      </w:r>
      <w:r>
        <w:tab/>
      </w:r>
      <w:r>
        <w:tab/>
      </w:r>
      <w:r>
        <w:tab/>
        <w:t>&lt;MIME&gt;text/plain&lt;/MIME&gt;</w:t>
      </w:r>
    </w:p>
    <w:p w14:paraId="3B07196D" w14:textId="77777777" w:rsidR="007A73A1" w:rsidRDefault="007A73A1" w:rsidP="007A73A1">
      <w:pPr>
        <w:pStyle w:val="PL"/>
      </w:pPr>
      <w:r>
        <w:tab/>
      </w:r>
      <w:r>
        <w:tab/>
      </w:r>
      <w:r>
        <w:tab/>
      </w:r>
      <w:r>
        <w:tab/>
      </w:r>
      <w:r>
        <w:tab/>
      </w:r>
      <w:r>
        <w:tab/>
      </w:r>
      <w:r>
        <w:tab/>
        <w:t>&lt;/DFType&gt;</w:t>
      </w:r>
    </w:p>
    <w:p w14:paraId="1A673FCB" w14:textId="77777777" w:rsidR="007A73A1" w:rsidRDefault="007A73A1" w:rsidP="007A73A1">
      <w:pPr>
        <w:pStyle w:val="PL"/>
      </w:pPr>
      <w:r>
        <w:tab/>
      </w:r>
      <w:r>
        <w:tab/>
      </w:r>
      <w:r>
        <w:tab/>
      </w:r>
      <w:r>
        <w:tab/>
      </w:r>
      <w:r>
        <w:tab/>
      </w:r>
      <w:r>
        <w:tab/>
        <w:t>&lt;/DFProperties&gt;</w:t>
      </w:r>
    </w:p>
    <w:p w14:paraId="06071662" w14:textId="77777777" w:rsidR="007A73A1" w:rsidRDefault="007A73A1" w:rsidP="007A73A1">
      <w:pPr>
        <w:pStyle w:val="PL"/>
      </w:pPr>
      <w:r>
        <w:tab/>
      </w:r>
      <w:r>
        <w:tab/>
      </w:r>
      <w:r>
        <w:tab/>
      </w:r>
      <w:r>
        <w:tab/>
      </w:r>
      <w:r>
        <w:tab/>
        <w:t>&lt;/Node&gt;</w:t>
      </w:r>
    </w:p>
    <w:p w14:paraId="58F25397" w14:textId="77777777" w:rsidR="007A73A1" w:rsidRDefault="007A73A1" w:rsidP="007A73A1">
      <w:pPr>
        <w:pStyle w:val="PL"/>
      </w:pPr>
    </w:p>
    <w:p w14:paraId="637DA537" w14:textId="77777777" w:rsidR="007A73A1" w:rsidRDefault="007A73A1" w:rsidP="007A73A1">
      <w:pPr>
        <w:pStyle w:val="PL"/>
      </w:pPr>
      <w:r>
        <w:tab/>
      </w:r>
      <w:r>
        <w:tab/>
      </w:r>
      <w:r>
        <w:tab/>
      </w:r>
      <w:r>
        <w:tab/>
        <w:t>&lt;/Node&gt;</w:t>
      </w:r>
    </w:p>
    <w:p w14:paraId="66381541" w14:textId="77777777" w:rsidR="007A73A1" w:rsidRDefault="007A73A1" w:rsidP="007A73A1">
      <w:pPr>
        <w:pStyle w:val="PL"/>
      </w:pPr>
    </w:p>
    <w:p w14:paraId="10945C7F" w14:textId="77777777" w:rsidR="007A73A1" w:rsidRDefault="007A73A1" w:rsidP="007A73A1">
      <w:pPr>
        <w:pStyle w:val="PL"/>
      </w:pPr>
      <w:r>
        <w:tab/>
      </w:r>
      <w:r>
        <w:tab/>
      </w:r>
      <w:r>
        <w:tab/>
        <w:t>&lt;/Node&gt;</w:t>
      </w:r>
    </w:p>
    <w:p w14:paraId="26AD2D9C" w14:textId="77777777" w:rsidR="007A73A1" w:rsidRDefault="007A73A1" w:rsidP="007A73A1">
      <w:pPr>
        <w:pStyle w:val="PL"/>
      </w:pPr>
      <w:r>
        <w:tab/>
      </w:r>
      <w:r>
        <w:tab/>
        <w:t>&lt;Node&gt;</w:t>
      </w:r>
    </w:p>
    <w:p w14:paraId="5CBB795C" w14:textId="77777777" w:rsidR="007A73A1" w:rsidRDefault="007A73A1" w:rsidP="007A73A1">
      <w:pPr>
        <w:pStyle w:val="PL"/>
      </w:pPr>
      <w:r>
        <w:tab/>
      </w:r>
      <w:r>
        <w:tab/>
      </w:r>
      <w:r>
        <w:tab/>
        <w:t>&lt;NodeName&gt;EARFCNList&lt;/NodeName&gt;</w:t>
      </w:r>
    </w:p>
    <w:p w14:paraId="1F2BA766" w14:textId="77777777" w:rsidR="007A73A1" w:rsidRDefault="007A73A1" w:rsidP="007A73A1">
      <w:pPr>
        <w:pStyle w:val="PL"/>
      </w:pPr>
      <w:r>
        <w:tab/>
      </w:r>
      <w:r>
        <w:tab/>
      </w:r>
      <w:r>
        <w:tab/>
        <w:t>&lt;DFProperties&gt;</w:t>
      </w:r>
    </w:p>
    <w:p w14:paraId="68C1B9E3" w14:textId="77777777" w:rsidR="007A73A1" w:rsidRDefault="007A73A1" w:rsidP="007A73A1">
      <w:pPr>
        <w:pStyle w:val="PL"/>
      </w:pPr>
      <w:r>
        <w:tab/>
      </w:r>
      <w:r>
        <w:tab/>
      </w:r>
      <w:r>
        <w:tab/>
      </w:r>
      <w:r>
        <w:tab/>
        <w:t>&lt;AccessType&gt;</w:t>
      </w:r>
    </w:p>
    <w:p w14:paraId="6B051E64" w14:textId="77777777" w:rsidR="007A73A1" w:rsidRDefault="007A73A1" w:rsidP="007A73A1">
      <w:pPr>
        <w:pStyle w:val="PL"/>
      </w:pPr>
      <w:r>
        <w:tab/>
      </w:r>
      <w:r>
        <w:tab/>
      </w:r>
      <w:r>
        <w:tab/>
      </w:r>
      <w:r>
        <w:tab/>
      </w:r>
      <w:r>
        <w:tab/>
        <w:t>&lt;Get/&gt;</w:t>
      </w:r>
    </w:p>
    <w:p w14:paraId="3E6BD5DE" w14:textId="77777777" w:rsidR="007A73A1" w:rsidRPr="00A61950" w:rsidRDefault="007A73A1" w:rsidP="007A73A1">
      <w:pPr>
        <w:pStyle w:val="PL"/>
        <w:rPr>
          <w:lang w:val="fr-FR"/>
        </w:rPr>
      </w:pPr>
      <w:r>
        <w:tab/>
      </w:r>
      <w:r>
        <w:tab/>
      </w:r>
      <w:r>
        <w:tab/>
      </w:r>
      <w:r>
        <w:tab/>
      </w:r>
      <w:r>
        <w:tab/>
      </w:r>
      <w:r w:rsidRPr="00A61950">
        <w:rPr>
          <w:lang w:val="fr-FR"/>
        </w:rPr>
        <w:t>&lt;Replace/&gt;</w:t>
      </w:r>
    </w:p>
    <w:p w14:paraId="49F88315" w14:textId="77777777" w:rsidR="007A73A1" w:rsidRPr="00463207" w:rsidRDefault="007A73A1" w:rsidP="007A73A1">
      <w:pPr>
        <w:pStyle w:val="PL"/>
        <w:rPr>
          <w:lang w:val="fr-FR"/>
        </w:rPr>
      </w:pPr>
      <w:r w:rsidRPr="00A61950">
        <w:rPr>
          <w:lang w:val="fr-FR"/>
        </w:rPr>
        <w:tab/>
      </w:r>
      <w:r w:rsidRPr="00A61950">
        <w:rPr>
          <w:lang w:val="fr-FR"/>
        </w:rPr>
        <w:tab/>
      </w:r>
      <w:r w:rsidRPr="00A61950">
        <w:rPr>
          <w:lang w:val="fr-FR"/>
        </w:rPr>
        <w:tab/>
      </w:r>
      <w:r w:rsidRPr="00A61950">
        <w:rPr>
          <w:lang w:val="fr-FR"/>
        </w:rPr>
        <w:tab/>
      </w:r>
      <w:r w:rsidRPr="00463207">
        <w:rPr>
          <w:lang w:val="fr-FR"/>
        </w:rPr>
        <w:t>&lt;/AccessType&gt;</w:t>
      </w:r>
    </w:p>
    <w:p w14:paraId="5DC9A9DF" w14:textId="77777777" w:rsidR="007A73A1" w:rsidRPr="00463207" w:rsidRDefault="007A73A1" w:rsidP="007A73A1">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1C86C9C6" w14:textId="77777777" w:rsidR="007A73A1" w:rsidRPr="00463207" w:rsidRDefault="007A73A1" w:rsidP="007A73A1">
      <w:pPr>
        <w:pStyle w:val="PL"/>
        <w:rPr>
          <w:lang w:val="fr-FR"/>
        </w:rPr>
      </w:pPr>
      <w:r w:rsidRPr="00463207">
        <w:rPr>
          <w:lang w:val="fr-FR"/>
        </w:rPr>
        <w:tab/>
      </w:r>
      <w:r w:rsidRPr="00463207">
        <w:rPr>
          <w:lang w:val="fr-FR"/>
        </w:rPr>
        <w:tab/>
      </w:r>
      <w:r w:rsidRPr="00463207">
        <w:rPr>
          <w:lang w:val="fr-FR"/>
        </w:rPr>
        <w:tab/>
      </w:r>
      <w:r w:rsidRPr="00463207">
        <w:rPr>
          <w:lang w:val="fr-FR"/>
        </w:rPr>
        <w:tab/>
      </w:r>
      <w:r w:rsidRPr="00463207">
        <w:rPr>
          <w:lang w:val="fr-FR"/>
        </w:rPr>
        <w:tab/>
        <w:t>&lt;node/&gt;</w:t>
      </w:r>
    </w:p>
    <w:p w14:paraId="79F76AC5" w14:textId="77777777" w:rsidR="007A73A1" w:rsidRPr="00463207" w:rsidRDefault="007A73A1" w:rsidP="007A73A1">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23C81076" w14:textId="77777777" w:rsidR="007A73A1" w:rsidRPr="00A61950" w:rsidRDefault="007A73A1" w:rsidP="007A73A1">
      <w:pPr>
        <w:pStyle w:val="PL"/>
      </w:pPr>
      <w:r w:rsidRPr="00463207">
        <w:rPr>
          <w:lang w:val="fr-FR"/>
        </w:rPr>
        <w:tab/>
      </w:r>
      <w:r w:rsidRPr="00463207">
        <w:rPr>
          <w:lang w:val="fr-FR"/>
        </w:rPr>
        <w:tab/>
      </w:r>
      <w:r w:rsidRPr="00463207">
        <w:rPr>
          <w:lang w:val="fr-FR"/>
        </w:rPr>
        <w:tab/>
      </w:r>
      <w:r w:rsidRPr="00463207">
        <w:rPr>
          <w:lang w:val="fr-FR"/>
        </w:rPr>
        <w:tab/>
      </w:r>
      <w:r w:rsidRPr="00A61950">
        <w:t>&lt;Occurrence&gt;</w:t>
      </w:r>
    </w:p>
    <w:p w14:paraId="4D2C5350" w14:textId="77777777" w:rsidR="007A73A1" w:rsidRDefault="007A73A1" w:rsidP="007A73A1">
      <w:pPr>
        <w:pStyle w:val="PL"/>
      </w:pPr>
      <w:r w:rsidRPr="00A61950">
        <w:tab/>
      </w:r>
      <w:r w:rsidRPr="00A61950">
        <w:tab/>
      </w:r>
      <w:r w:rsidRPr="00A61950">
        <w:tab/>
      </w:r>
      <w:r w:rsidRPr="00A61950">
        <w:tab/>
      </w:r>
      <w:r w:rsidRPr="00A61950">
        <w:tab/>
      </w:r>
      <w:r>
        <w:t>&lt;ZeroOrOne/&gt;</w:t>
      </w:r>
    </w:p>
    <w:p w14:paraId="3884F2BD" w14:textId="77777777" w:rsidR="007A73A1" w:rsidRDefault="007A73A1" w:rsidP="007A73A1">
      <w:pPr>
        <w:pStyle w:val="PL"/>
      </w:pPr>
      <w:r>
        <w:tab/>
      </w:r>
      <w:r>
        <w:tab/>
      </w:r>
      <w:r>
        <w:tab/>
      </w:r>
      <w:r>
        <w:tab/>
        <w:t>&lt;/Occurrence&gt;</w:t>
      </w:r>
    </w:p>
    <w:p w14:paraId="5F610BDC" w14:textId="77777777" w:rsidR="007A73A1" w:rsidRDefault="007A73A1" w:rsidP="007A73A1">
      <w:pPr>
        <w:pStyle w:val="PL"/>
      </w:pPr>
      <w:r>
        <w:tab/>
      </w:r>
      <w:r>
        <w:tab/>
      </w:r>
      <w:r>
        <w:tab/>
      </w:r>
      <w:r>
        <w:tab/>
        <w:t>&lt;Scope&gt;</w:t>
      </w:r>
    </w:p>
    <w:p w14:paraId="2910D08A" w14:textId="77777777" w:rsidR="007A73A1" w:rsidRDefault="007A73A1" w:rsidP="007A73A1">
      <w:pPr>
        <w:pStyle w:val="PL"/>
      </w:pPr>
      <w:r>
        <w:tab/>
      </w:r>
      <w:r>
        <w:tab/>
      </w:r>
      <w:r>
        <w:tab/>
      </w:r>
      <w:r>
        <w:tab/>
      </w:r>
      <w:r>
        <w:tab/>
        <w:t>&lt;Dynamic/&gt;</w:t>
      </w:r>
    </w:p>
    <w:p w14:paraId="051CFAE7" w14:textId="77777777" w:rsidR="007A73A1" w:rsidRDefault="007A73A1" w:rsidP="007A73A1">
      <w:pPr>
        <w:pStyle w:val="PL"/>
      </w:pPr>
      <w:r>
        <w:tab/>
      </w:r>
      <w:r>
        <w:tab/>
      </w:r>
      <w:r>
        <w:tab/>
      </w:r>
      <w:r>
        <w:tab/>
        <w:t>&lt;/Scope&gt;</w:t>
      </w:r>
    </w:p>
    <w:p w14:paraId="43D22F4F" w14:textId="77777777" w:rsidR="007A73A1" w:rsidRDefault="007A73A1" w:rsidP="007A73A1">
      <w:pPr>
        <w:pStyle w:val="PL"/>
      </w:pPr>
      <w:r>
        <w:tab/>
      </w:r>
      <w:r>
        <w:tab/>
      </w:r>
      <w:r>
        <w:tab/>
      </w:r>
      <w:r>
        <w:tab/>
        <w:t>&lt;DFTitle&gt;List of EARFCN for initial cell search of MTC carrier or NB-IoT carrier.&lt;/DFTitle&gt;</w:t>
      </w:r>
    </w:p>
    <w:p w14:paraId="716DB6CC" w14:textId="77777777" w:rsidR="007A73A1" w:rsidRDefault="007A73A1" w:rsidP="007A73A1">
      <w:pPr>
        <w:pStyle w:val="PL"/>
      </w:pPr>
      <w:r>
        <w:tab/>
      </w:r>
      <w:r>
        <w:tab/>
      </w:r>
      <w:r>
        <w:tab/>
      </w:r>
      <w:r>
        <w:tab/>
        <w:t>&lt;DFType&gt;</w:t>
      </w:r>
    </w:p>
    <w:p w14:paraId="190AACCB" w14:textId="77777777" w:rsidR="007A73A1" w:rsidRDefault="007A73A1" w:rsidP="007A73A1">
      <w:pPr>
        <w:pStyle w:val="PL"/>
      </w:pPr>
      <w:r>
        <w:tab/>
      </w:r>
      <w:r>
        <w:tab/>
      </w:r>
      <w:r>
        <w:tab/>
      </w:r>
      <w:r>
        <w:tab/>
      </w:r>
      <w:r>
        <w:tab/>
        <w:t>&lt;DDFName/&gt;</w:t>
      </w:r>
    </w:p>
    <w:p w14:paraId="4993A4D0" w14:textId="77777777" w:rsidR="007A73A1" w:rsidRDefault="007A73A1" w:rsidP="007A73A1">
      <w:pPr>
        <w:pStyle w:val="PL"/>
      </w:pPr>
      <w:r>
        <w:tab/>
      </w:r>
      <w:r>
        <w:tab/>
      </w:r>
      <w:r>
        <w:tab/>
      </w:r>
      <w:r>
        <w:tab/>
        <w:t>&lt;/DFType&gt;</w:t>
      </w:r>
    </w:p>
    <w:p w14:paraId="40269AD3" w14:textId="77777777" w:rsidR="007A73A1" w:rsidRDefault="007A73A1" w:rsidP="007A73A1">
      <w:pPr>
        <w:pStyle w:val="PL"/>
      </w:pPr>
      <w:r>
        <w:tab/>
      </w:r>
      <w:r>
        <w:tab/>
      </w:r>
      <w:r>
        <w:tab/>
        <w:t>&lt;/DFProperties&gt;</w:t>
      </w:r>
    </w:p>
    <w:p w14:paraId="240E73A2" w14:textId="77777777" w:rsidR="007A73A1" w:rsidRDefault="007A73A1" w:rsidP="007A73A1">
      <w:pPr>
        <w:pStyle w:val="PL"/>
      </w:pPr>
    </w:p>
    <w:p w14:paraId="5976E5AB" w14:textId="77777777" w:rsidR="007A73A1" w:rsidRDefault="007A73A1" w:rsidP="007A73A1">
      <w:pPr>
        <w:pStyle w:val="PL"/>
      </w:pPr>
      <w:r>
        <w:tab/>
      </w:r>
      <w:r>
        <w:tab/>
      </w:r>
      <w:r>
        <w:tab/>
        <w:t>&lt;Node&gt;</w:t>
      </w:r>
    </w:p>
    <w:p w14:paraId="4155A677" w14:textId="77777777" w:rsidR="007A73A1" w:rsidRDefault="007A73A1" w:rsidP="007A73A1">
      <w:pPr>
        <w:pStyle w:val="PL"/>
      </w:pPr>
      <w:r>
        <w:tab/>
      </w:r>
      <w:r>
        <w:tab/>
      </w:r>
      <w:r>
        <w:tab/>
      </w:r>
      <w:r>
        <w:tab/>
        <w:t>&lt;NodeName&gt;&lt;/NodeName&gt;</w:t>
      </w:r>
    </w:p>
    <w:p w14:paraId="0DDFF8CD" w14:textId="77777777" w:rsidR="007A73A1" w:rsidRDefault="007A73A1" w:rsidP="007A73A1">
      <w:pPr>
        <w:pStyle w:val="PL"/>
      </w:pPr>
      <w:r>
        <w:tab/>
      </w:r>
      <w:r>
        <w:tab/>
      </w:r>
      <w:r>
        <w:tab/>
      </w:r>
      <w:r>
        <w:tab/>
        <w:t>&lt;DFProperties&gt;</w:t>
      </w:r>
    </w:p>
    <w:p w14:paraId="64589495" w14:textId="77777777" w:rsidR="007A73A1" w:rsidRDefault="007A73A1" w:rsidP="007A73A1">
      <w:pPr>
        <w:pStyle w:val="PL"/>
      </w:pPr>
      <w:r>
        <w:tab/>
      </w:r>
      <w:r>
        <w:tab/>
      </w:r>
      <w:r>
        <w:tab/>
      </w:r>
      <w:r>
        <w:tab/>
      </w:r>
      <w:r>
        <w:tab/>
        <w:t>&lt;AccessType&gt;</w:t>
      </w:r>
    </w:p>
    <w:p w14:paraId="3548F63D" w14:textId="77777777" w:rsidR="007A73A1" w:rsidRDefault="007A73A1" w:rsidP="007A73A1">
      <w:pPr>
        <w:pStyle w:val="PL"/>
      </w:pPr>
      <w:r>
        <w:tab/>
      </w:r>
      <w:r>
        <w:tab/>
      </w:r>
      <w:r>
        <w:tab/>
      </w:r>
      <w:r>
        <w:tab/>
      </w:r>
      <w:r>
        <w:tab/>
      </w:r>
      <w:r>
        <w:tab/>
        <w:t>&lt;Get/&gt;</w:t>
      </w:r>
    </w:p>
    <w:p w14:paraId="4B1B6165" w14:textId="77777777" w:rsidR="007A73A1" w:rsidRDefault="007A73A1" w:rsidP="007A73A1">
      <w:pPr>
        <w:pStyle w:val="PL"/>
      </w:pPr>
      <w:r>
        <w:tab/>
      </w:r>
      <w:r>
        <w:tab/>
      </w:r>
      <w:r>
        <w:tab/>
      </w:r>
      <w:r>
        <w:tab/>
      </w:r>
      <w:r>
        <w:tab/>
      </w:r>
      <w:r>
        <w:tab/>
        <w:t>&lt;Replace/&gt;</w:t>
      </w:r>
    </w:p>
    <w:p w14:paraId="7474345C" w14:textId="77777777" w:rsidR="007A73A1" w:rsidRDefault="007A73A1" w:rsidP="007A73A1">
      <w:pPr>
        <w:pStyle w:val="PL"/>
      </w:pPr>
      <w:r>
        <w:tab/>
      </w:r>
      <w:r>
        <w:tab/>
      </w:r>
      <w:r>
        <w:tab/>
      </w:r>
      <w:r>
        <w:tab/>
      </w:r>
      <w:r>
        <w:tab/>
        <w:t>&lt;/AccessType&gt;</w:t>
      </w:r>
    </w:p>
    <w:p w14:paraId="29099101" w14:textId="77777777" w:rsidR="007A73A1" w:rsidRDefault="007A73A1" w:rsidP="007A73A1">
      <w:pPr>
        <w:pStyle w:val="PL"/>
      </w:pPr>
      <w:r>
        <w:tab/>
      </w:r>
      <w:r>
        <w:tab/>
      </w:r>
      <w:r>
        <w:tab/>
      </w:r>
      <w:r>
        <w:tab/>
      </w:r>
      <w:r>
        <w:tab/>
        <w:t>&lt;DFFormat&gt;</w:t>
      </w:r>
    </w:p>
    <w:p w14:paraId="6F0C9646" w14:textId="77777777" w:rsidR="007A73A1" w:rsidRDefault="007A73A1" w:rsidP="007A73A1">
      <w:pPr>
        <w:pStyle w:val="PL"/>
      </w:pPr>
      <w:r>
        <w:tab/>
      </w:r>
      <w:r>
        <w:tab/>
      </w:r>
      <w:r>
        <w:tab/>
      </w:r>
      <w:r>
        <w:tab/>
      </w:r>
      <w:r>
        <w:tab/>
      </w:r>
      <w:r>
        <w:tab/>
        <w:t>&lt;node/&gt;</w:t>
      </w:r>
    </w:p>
    <w:p w14:paraId="50EDDD23" w14:textId="77777777" w:rsidR="007A73A1" w:rsidRDefault="007A73A1" w:rsidP="007A73A1">
      <w:pPr>
        <w:pStyle w:val="PL"/>
      </w:pPr>
      <w:r>
        <w:tab/>
      </w:r>
      <w:r>
        <w:tab/>
      </w:r>
      <w:r>
        <w:tab/>
      </w:r>
      <w:r>
        <w:tab/>
      </w:r>
      <w:r>
        <w:tab/>
        <w:t>&lt;/DFFormat&gt;</w:t>
      </w:r>
    </w:p>
    <w:p w14:paraId="50495C29" w14:textId="77777777" w:rsidR="007A73A1" w:rsidRDefault="007A73A1" w:rsidP="007A73A1">
      <w:pPr>
        <w:pStyle w:val="PL"/>
      </w:pPr>
      <w:r>
        <w:tab/>
      </w:r>
      <w:r>
        <w:tab/>
      </w:r>
      <w:r>
        <w:tab/>
      </w:r>
      <w:r>
        <w:tab/>
      </w:r>
      <w:r>
        <w:tab/>
        <w:t>&lt;Occurrence&gt;</w:t>
      </w:r>
    </w:p>
    <w:p w14:paraId="29615F92" w14:textId="77777777" w:rsidR="007A73A1" w:rsidRDefault="007A73A1" w:rsidP="007A73A1">
      <w:pPr>
        <w:pStyle w:val="PL"/>
      </w:pPr>
      <w:r>
        <w:tab/>
      </w:r>
      <w:r>
        <w:tab/>
      </w:r>
      <w:r>
        <w:tab/>
      </w:r>
      <w:r>
        <w:tab/>
      </w:r>
      <w:r>
        <w:tab/>
      </w:r>
      <w:r>
        <w:tab/>
        <w:t>&lt;OneOrMore/&gt;</w:t>
      </w:r>
    </w:p>
    <w:p w14:paraId="179C333E" w14:textId="77777777" w:rsidR="007A73A1" w:rsidRDefault="007A73A1" w:rsidP="007A73A1">
      <w:pPr>
        <w:pStyle w:val="PL"/>
      </w:pPr>
      <w:r>
        <w:tab/>
      </w:r>
      <w:r>
        <w:tab/>
      </w:r>
      <w:r>
        <w:tab/>
      </w:r>
      <w:r>
        <w:tab/>
      </w:r>
      <w:r>
        <w:tab/>
        <w:t>&lt;/Occurrence&gt;</w:t>
      </w:r>
    </w:p>
    <w:p w14:paraId="5E6684C6" w14:textId="77777777" w:rsidR="007A73A1" w:rsidRDefault="007A73A1" w:rsidP="007A73A1">
      <w:pPr>
        <w:pStyle w:val="PL"/>
      </w:pPr>
      <w:r>
        <w:tab/>
      </w:r>
      <w:r>
        <w:tab/>
      </w:r>
      <w:r>
        <w:tab/>
      </w:r>
      <w:r>
        <w:tab/>
      </w:r>
      <w:r>
        <w:tab/>
        <w:t>&lt;Scope&gt;</w:t>
      </w:r>
    </w:p>
    <w:p w14:paraId="1E008310" w14:textId="77777777" w:rsidR="007A73A1" w:rsidRDefault="007A73A1" w:rsidP="007A73A1">
      <w:pPr>
        <w:pStyle w:val="PL"/>
      </w:pPr>
      <w:r>
        <w:tab/>
      </w:r>
      <w:r>
        <w:tab/>
      </w:r>
      <w:r>
        <w:tab/>
      </w:r>
      <w:r>
        <w:tab/>
      </w:r>
      <w:r>
        <w:tab/>
      </w:r>
      <w:r>
        <w:tab/>
        <w:t>&lt;Dynamic/&gt;</w:t>
      </w:r>
    </w:p>
    <w:p w14:paraId="14B0BC34" w14:textId="77777777" w:rsidR="007A73A1" w:rsidRDefault="007A73A1" w:rsidP="007A73A1">
      <w:pPr>
        <w:pStyle w:val="PL"/>
      </w:pPr>
      <w:r>
        <w:tab/>
      </w:r>
      <w:r>
        <w:tab/>
      </w:r>
      <w:r>
        <w:tab/>
      </w:r>
      <w:r>
        <w:tab/>
      </w:r>
      <w:r>
        <w:tab/>
        <w:t>&lt;/Scope&gt;</w:t>
      </w:r>
    </w:p>
    <w:p w14:paraId="5B30E3FE" w14:textId="77777777" w:rsidR="007A73A1" w:rsidRDefault="007A73A1" w:rsidP="007A73A1">
      <w:pPr>
        <w:pStyle w:val="PL"/>
      </w:pPr>
      <w:r>
        <w:tab/>
      </w:r>
      <w:r>
        <w:tab/>
      </w:r>
      <w:r>
        <w:tab/>
      </w:r>
      <w:r>
        <w:tab/>
      </w:r>
      <w:r>
        <w:tab/>
        <w:t>&lt;DFTitle&gt;</w:t>
      </w:r>
      <w:r w:rsidRPr="00976C05">
        <w:t xml:space="preserve"> </w:t>
      </w:r>
      <w:r>
        <w:t>List of EARFCNs and associated geographical area for initial cell search of MTC carrier or NB-IoT carrier.&lt;/DFTitle&gt;</w:t>
      </w:r>
    </w:p>
    <w:p w14:paraId="7DA75D96" w14:textId="77777777" w:rsidR="007A73A1" w:rsidRDefault="007A73A1" w:rsidP="007A73A1">
      <w:pPr>
        <w:pStyle w:val="PL"/>
      </w:pPr>
      <w:r>
        <w:tab/>
      </w:r>
      <w:r>
        <w:tab/>
      </w:r>
      <w:r>
        <w:tab/>
      </w:r>
      <w:r>
        <w:tab/>
      </w:r>
      <w:r>
        <w:tab/>
        <w:t>&lt;DFType&gt;</w:t>
      </w:r>
    </w:p>
    <w:p w14:paraId="18BE4D4A" w14:textId="77777777" w:rsidR="007A73A1" w:rsidRDefault="007A73A1" w:rsidP="007A73A1">
      <w:pPr>
        <w:pStyle w:val="PL"/>
      </w:pPr>
      <w:r>
        <w:tab/>
      </w:r>
      <w:r>
        <w:tab/>
      </w:r>
      <w:r>
        <w:tab/>
      </w:r>
      <w:r>
        <w:tab/>
      </w:r>
      <w:r>
        <w:tab/>
      </w:r>
      <w:r>
        <w:tab/>
        <w:t>&lt;DDFName/&gt;</w:t>
      </w:r>
    </w:p>
    <w:p w14:paraId="57A7C4DB" w14:textId="77777777" w:rsidR="007A73A1" w:rsidRDefault="007A73A1" w:rsidP="007A73A1">
      <w:pPr>
        <w:pStyle w:val="PL"/>
      </w:pPr>
      <w:r>
        <w:tab/>
      </w:r>
      <w:r>
        <w:tab/>
      </w:r>
      <w:r>
        <w:tab/>
      </w:r>
      <w:r>
        <w:tab/>
      </w:r>
      <w:r>
        <w:tab/>
        <w:t>&lt;/DFType&gt;</w:t>
      </w:r>
    </w:p>
    <w:p w14:paraId="5A37EF82" w14:textId="77777777" w:rsidR="007A73A1" w:rsidRDefault="007A73A1" w:rsidP="007A73A1">
      <w:pPr>
        <w:pStyle w:val="PL"/>
      </w:pPr>
      <w:r>
        <w:tab/>
      </w:r>
      <w:r>
        <w:tab/>
      </w:r>
      <w:r>
        <w:tab/>
      </w:r>
      <w:r>
        <w:tab/>
        <w:t>&lt;/DFProperties&gt;</w:t>
      </w:r>
    </w:p>
    <w:p w14:paraId="2EEC21EC" w14:textId="77777777" w:rsidR="007A73A1" w:rsidRDefault="007A73A1" w:rsidP="007A73A1">
      <w:pPr>
        <w:pStyle w:val="PL"/>
      </w:pPr>
    </w:p>
    <w:p w14:paraId="33DE3074" w14:textId="77777777" w:rsidR="007A73A1" w:rsidRPr="001542EE" w:rsidRDefault="007A73A1" w:rsidP="007A73A1">
      <w:pPr>
        <w:pStyle w:val="PL"/>
      </w:pPr>
      <w:r>
        <w:rPr>
          <w:rFonts w:hint="eastAsia"/>
          <w:lang w:eastAsia="ko-KR"/>
        </w:rPr>
        <w:tab/>
      </w:r>
      <w:r>
        <w:rPr>
          <w:rFonts w:hint="eastAsia"/>
          <w:lang w:eastAsia="ko-KR"/>
        </w:rPr>
        <w:tab/>
      </w:r>
      <w:r w:rsidRPr="001542EE">
        <w:tab/>
      </w:r>
      <w:r>
        <w:tab/>
      </w:r>
      <w:r w:rsidRPr="001542EE">
        <w:t>&lt;Node&gt;</w:t>
      </w:r>
    </w:p>
    <w:p w14:paraId="6DF5A42F"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t>&lt;NodeName&gt;</w:t>
      </w:r>
      <w:r>
        <w:rPr>
          <w:lang w:eastAsia="ko-KR"/>
        </w:rPr>
        <w:t>EARFCN</w:t>
      </w:r>
      <w:r w:rsidRPr="001542EE">
        <w:t>&lt;/NodeName&gt;</w:t>
      </w:r>
    </w:p>
    <w:p w14:paraId="03A89B4F"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65ADF77" w14:textId="77777777" w:rsidR="007A73A1" w:rsidRPr="001542EE" w:rsidRDefault="007A73A1" w:rsidP="007A73A1">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73BDA29"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E2D092B" w14:textId="77777777" w:rsidR="007A73A1" w:rsidRPr="001542EE" w:rsidRDefault="007A73A1" w:rsidP="007A73A1">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0C5B241" w14:textId="77777777" w:rsidR="007A73A1" w:rsidRPr="001542EE" w:rsidRDefault="007A73A1" w:rsidP="007A73A1">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4B54365D" w14:textId="77777777" w:rsidR="007A73A1" w:rsidRPr="001542EE" w:rsidRDefault="007A73A1" w:rsidP="007A73A1">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78B663F3" w14:textId="77777777" w:rsidR="007A73A1" w:rsidRPr="001542EE" w:rsidRDefault="007A73A1" w:rsidP="007A73A1">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08255D23"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1C72C4EF" w14:textId="77777777" w:rsidR="007A73A1" w:rsidRPr="001542EE" w:rsidRDefault="007A73A1" w:rsidP="007A73A1">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79F9C7A8" w14:textId="77777777" w:rsidR="007A73A1" w:rsidRPr="001542EE" w:rsidRDefault="007A73A1" w:rsidP="007A73A1">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7E6D7921" w14:textId="77777777" w:rsidR="007A73A1" w:rsidRPr="001542EE" w:rsidRDefault="007A73A1" w:rsidP="007A73A1">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48CCE5FE"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w:t>
      </w:r>
      <w:r>
        <w:rPr>
          <w:lang w:eastAsia="ko-KR"/>
        </w:rPr>
        <w:t xml:space="preserve">configured to the UE </w:t>
      </w:r>
      <w:r>
        <w:t>for initial cell search of MTC carrier of NB-IoT carrier</w:t>
      </w:r>
      <w:r>
        <w:rPr>
          <w:rFonts w:hint="eastAsia"/>
          <w:lang w:eastAsia="ko-KR"/>
        </w:rPr>
        <w:t>.</w:t>
      </w:r>
      <w:r w:rsidRPr="001542EE">
        <w:t>&lt;/DFTitle&gt;</w:t>
      </w:r>
    </w:p>
    <w:p w14:paraId="77A0169D"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539080F7" w14:textId="77777777" w:rsidR="007A73A1" w:rsidRPr="001542EE" w:rsidRDefault="007A73A1" w:rsidP="007A73A1">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9B06E5A" w14:textId="77777777" w:rsidR="007A73A1" w:rsidRPr="001542EE" w:rsidRDefault="007A73A1" w:rsidP="007A73A1">
      <w:pPr>
        <w:pStyle w:val="PL"/>
      </w:pPr>
      <w:r>
        <w:rPr>
          <w:rFonts w:hint="eastAsia"/>
          <w:lang w:eastAsia="ko-KR"/>
        </w:rPr>
        <w:lastRenderedPageBreak/>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0865EBE" w14:textId="77777777" w:rsidR="007A73A1" w:rsidRPr="001542EE" w:rsidRDefault="007A73A1" w:rsidP="007A73A1">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2DED7604" w14:textId="77777777" w:rsidR="007A73A1" w:rsidRPr="001542EE" w:rsidRDefault="007A73A1" w:rsidP="007A73A1">
      <w:pPr>
        <w:pStyle w:val="PL"/>
      </w:pPr>
      <w:r>
        <w:tab/>
      </w:r>
      <w:r>
        <w:rPr>
          <w:rFonts w:hint="eastAsia"/>
          <w:lang w:eastAsia="ko-KR"/>
        </w:rPr>
        <w:tab/>
      </w:r>
      <w:r w:rsidRPr="001542EE">
        <w:tab/>
      </w:r>
      <w:r w:rsidRPr="001542EE">
        <w:tab/>
        <w:t>&lt;/Node&gt;</w:t>
      </w:r>
    </w:p>
    <w:p w14:paraId="09D54CE0" w14:textId="77777777" w:rsidR="007A73A1" w:rsidRDefault="007A73A1" w:rsidP="007A73A1">
      <w:pPr>
        <w:pStyle w:val="PL"/>
      </w:pPr>
    </w:p>
    <w:p w14:paraId="56F2E38C" w14:textId="77777777" w:rsidR="007A73A1" w:rsidRPr="001542EE" w:rsidRDefault="007A73A1" w:rsidP="007A73A1">
      <w:pPr>
        <w:pStyle w:val="PL"/>
      </w:pPr>
      <w:r w:rsidRPr="001542EE">
        <w:tab/>
      </w:r>
      <w:r w:rsidRPr="001542EE">
        <w:tab/>
      </w:r>
      <w:r w:rsidRPr="001542EE">
        <w:tab/>
      </w:r>
      <w:r>
        <w:tab/>
      </w:r>
      <w:r w:rsidRPr="001542EE">
        <w:t>&lt;Node&gt;</w:t>
      </w:r>
    </w:p>
    <w:p w14:paraId="3F105836" w14:textId="77777777" w:rsidR="007A73A1" w:rsidRPr="001542EE" w:rsidRDefault="007A73A1" w:rsidP="007A73A1">
      <w:pPr>
        <w:pStyle w:val="PL"/>
      </w:pP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7114EE19" w14:textId="77777777" w:rsidR="007A73A1" w:rsidRPr="001542EE" w:rsidRDefault="007A73A1" w:rsidP="007A73A1">
      <w:pPr>
        <w:pStyle w:val="PL"/>
      </w:pPr>
      <w:r w:rsidRPr="001542EE">
        <w:tab/>
      </w:r>
      <w:r w:rsidRPr="001542EE">
        <w:tab/>
      </w:r>
      <w:r w:rsidRPr="001542EE">
        <w:tab/>
      </w:r>
      <w:r w:rsidRPr="001542EE">
        <w:tab/>
      </w:r>
      <w:r w:rsidRPr="001542EE">
        <w:tab/>
        <w:t>&lt;DFProperties&gt;</w:t>
      </w:r>
    </w:p>
    <w:p w14:paraId="4AFF3728" w14:textId="77777777" w:rsidR="007A73A1" w:rsidRPr="001542EE" w:rsidRDefault="007A73A1" w:rsidP="007A73A1">
      <w:pPr>
        <w:pStyle w:val="PL"/>
      </w:pPr>
      <w:r>
        <w:tab/>
      </w:r>
      <w:r w:rsidRPr="001542EE">
        <w:tab/>
      </w:r>
      <w:r w:rsidRPr="001542EE">
        <w:tab/>
      </w:r>
      <w:r w:rsidRPr="001542EE">
        <w:tab/>
      </w:r>
      <w:r w:rsidRPr="001542EE">
        <w:tab/>
      </w:r>
      <w:r w:rsidRPr="001542EE">
        <w:tab/>
        <w:t>&lt;AccessType&gt;</w:t>
      </w:r>
    </w:p>
    <w:p w14:paraId="3BF3DFF5" w14:textId="77777777" w:rsidR="007A73A1" w:rsidRPr="001542EE" w:rsidRDefault="007A73A1" w:rsidP="007A73A1">
      <w:pPr>
        <w:pStyle w:val="PL"/>
      </w:pPr>
      <w:r w:rsidRPr="001542EE">
        <w:tab/>
      </w:r>
      <w:r>
        <w:tab/>
      </w:r>
      <w:r w:rsidRPr="001542EE">
        <w:tab/>
      </w:r>
      <w:r w:rsidRPr="001542EE">
        <w:tab/>
      </w:r>
      <w:r w:rsidRPr="001542EE">
        <w:tab/>
      </w:r>
      <w:r w:rsidRPr="001542EE">
        <w:tab/>
      </w:r>
      <w:r w:rsidRPr="001542EE">
        <w:tab/>
        <w:t>&lt;Get/&gt;</w:t>
      </w:r>
    </w:p>
    <w:p w14:paraId="15E39F76" w14:textId="77777777" w:rsidR="007A73A1" w:rsidRPr="001542EE" w:rsidRDefault="007A73A1" w:rsidP="007A73A1">
      <w:pPr>
        <w:pStyle w:val="PL"/>
      </w:pPr>
      <w:r w:rsidRPr="001542EE">
        <w:tab/>
      </w:r>
      <w:r w:rsidRPr="001542EE">
        <w:tab/>
      </w:r>
      <w:r>
        <w:tab/>
      </w:r>
      <w:r w:rsidRPr="001542EE">
        <w:tab/>
      </w:r>
      <w:r w:rsidRPr="001542EE">
        <w:tab/>
      </w:r>
      <w:r w:rsidRPr="001542EE">
        <w:tab/>
      </w:r>
      <w:r w:rsidRPr="001542EE">
        <w:tab/>
        <w:t>&lt;Replace/&gt;</w:t>
      </w:r>
    </w:p>
    <w:p w14:paraId="58692318" w14:textId="77777777" w:rsidR="007A73A1" w:rsidRPr="001542EE" w:rsidRDefault="007A73A1" w:rsidP="007A73A1">
      <w:pPr>
        <w:pStyle w:val="PL"/>
      </w:pPr>
      <w:r w:rsidRPr="001542EE">
        <w:tab/>
      </w:r>
      <w:r w:rsidRPr="001542EE">
        <w:tab/>
      </w:r>
      <w:r w:rsidRPr="001542EE">
        <w:tab/>
      </w:r>
      <w:r>
        <w:tab/>
      </w:r>
      <w:r w:rsidRPr="001542EE">
        <w:tab/>
      </w:r>
      <w:r w:rsidRPr="001542EE">
        <w:tab/>
        <w:t>&lt;/AccessType&gt;</w:t>
      </w:r>
    </w:p>
    <w:p w14:paraId="54743685" w14:textId="77777777" w:rsidR="007A73A1" w:rsidRPr="001542EE" w:rsidRDefault="007A73A1" w:rsidP="007A73A1">
      <w:pPr>
        <w:pStyle w:val="PL"/>
      </w:pPr>
      <w:r w:rsidRPr="001542EE">
        <w:tab/>
      </w:r>
      <w:r w:rsidRPr="001542EE">
        <w:tab/>
      </w:r>
      <w:r w:rsidRPr="001542EE">
        <w:tab/>
      </w:r>
      <w:r w:rsidRPr="001542EE">
        <w:tab/>
      </w:r>
      <w:r>
        <w:tab/>
      </w:r>
      <w:r w:rsidRPr="001542EE">
        <w:tab/>
        <w:t>&lt;DFFormat&gt;</w:t>
      </w:r>
    </w:p>
    <w:p w14:paraId="095C6E40" w14:textId="77777777" w:rsidR="007A73A1" w:rsidRPr="001542EE" w:rsidRDefault="007A73A1" w:rsidP="007A73A1">
      <w:pPr>
        <w:pStyle w:val="PL"/>
      </w:pP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39FE503D" w14:textId="77777777" w:rsidR="007A73A1" w:rsidRPr="001542EE" w:rsidRDefault="007A73A1" w:rsidP="007A73A1">
      <w:pPr>
        <w:pStyle w:val="PL"/>
      </w:pPr>
      <w:r w:rsidRPr="001542EE">
        <w:tab/>
      </w:r>
      <w:r w:rsidRPr="001542EE">
        <w:tab/>
      </w:r>
      <w:r w:rsidRPr="001542EE">
        <w:tab/>
      </w:r>
      <w:r w:rsidRPr="001542EE">
        <w:tab/>
      </w:r>
      <w:r w:rsidRPr="001542EE">
        <w:tab/>
      </w:r>
      <w:r w:rsidRPr="001542EE">
        <w:tab/>
        <w:t>&lt;/DFFormat&gt;</w:t>
      </w:r>
    </w:p>
    <w:p w14:paraId="6C58F678" w14:textId="77777777" w:rsidR="007A73A1" w:rsidRPr="001542EE" w:rsidRDefault="007A73A1" w:rsidP="007A73A1">
      <w:pPr>
        <w:pStyle w:val="PL"/>
      </w:pPr>
      <w:r>
        <w:tab/>
      </w:r>
      <w:r w:rsidRPr="001542EE">
        <w:tab/>
      </w:r>
      <w:r w:rsidRPr="001542EE">
        <w:tab/>
      </w:r>
      <w:r w:rsidRPr="001542EE">
        <w:tab/>
      </w:r>
      <w:r w:rsidRPr="001542EE">
        <w:tab/>
      </w:r>
      <w:r w:rsidRPr="001542EE">
        <w:tab/>
        <w:t>&lt;Occurrence&gt;</w:t>
      </w:r>
    </w:p>
    <w:p w14:paraId="2BF45048" w14:textId="77777777" w:rsidR="007A73A1" w:rsidRPr="001542EE" w:rsidRDefault="007A73A1" w:rsidP="007A73A1">
      <w:pPr>
        <w:pStyle w:val="PL"/>
      </w:pPr>
      <w:r w:rsidRPr="001542EE">
        <w:tab/>
      </w:r>
      <w:r>
        <w:tab/>
      </w:r>
      <w:r w:rsidRPr="001542EE">
        <w:tab/>
      </w:r>
      <w:r w:rsidRPr="001542EE">
        <w:tab/>
      </w:r>
      <w:r w:rsidRPr="001542EE">
        <w:tab/>
      </w:r>
      <w:r w:rsidRPr="001542EE">
        <w:tab/>
      </w:r>
      <w:r w:rsidRPr="001542EE">
        <w:tab/>
        <w:t>&lt;One/&gt;</w:t>
      </w:r>
    </w:p>
    <w:p w14:paraId="56B8A934" w14:textId="77777777" w:rsidR="007A73A1" w:rsidRPr="001542EE" w:rsidRDefault="007A73A1" w:rsidP="007A73A1">
      <w:pPr>
        <w:pStyle w:val="PL"/>
      </w:pPr>
      <w:r w:rsidRPr="001542EE">
        <w:tab/>
      </w:r>
      <w:r w:rsidRPr="001542EE">
        <w:tab/>
      </w:r>
      <w:r>
        <w:tab/>
      </w:r>
      <w:r w:rsidRPr="001542EE">
        <w:tab/>
      </w:r>
      <w:r w:rsidRPr="001542EE">
        <w:tab/>
      </w:r>
      <w:r w:rsidRPr="001542EE">
        <w:tab/>
        <w:t>&lt;/Occurrence&gt;</w:t>
      </w:r>
    </w:p>
    <w:p w14:paraId="054021EF" w14:textId="77777777" w:rsidR="007A73A1" w:rsidRPr="001542EE" w:rsidRDefault="007A73A1" w:rsidP="007A73A1">
      <w:pPr>
        <w:pStyle w:val="PL"/>
      </w:pP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086292D6" w14:textId="77777777" w:rsidR="007A73A1" w:rsidRPr="001542EE" w:rsidRDefault="007A73A1" w:rsidP="007A73A1">
      <w:pPr>
        <w:pStyle w:val="PL"/>
      </w:pPr>
      <w:r w:rsidRPr="001542EE">
        <w:tab/>
      </w:r>
      <w:r w:rsidRPr="001542EE">
        <w:tab/>
      </w:r>
      <w:r w:rsidRPr="001542EE">
        <w:tab/>
      </w:r>
      <w:r w:rsidRPr="001542EE">
        <w:tab/>
      </w:r>
      <w:r>
        <w:tab/>
      </w:r>
      <w:r w:rsidRPr="001542EE">
        <w:tab/>
        <w:t>&lt;DFType&gt;</w:t>
      </w:r>
    </w:p>
    <w:p w14:paraId="48A7DA62" w14:textId="77777777" w:rsidR="007A73A1" w:rsidRPr="001542EE" w:rsidRDefault="007A73A1" w:rsidP="007A73A1">
      <w:pPr>
        <w:pStyle w:val="PL"/>
      </w:pPr>
      <w:r w:rsidRPr="001542EE">
        <w:tab/>
      </w:r>
      <w:r w:rsidRPr="001542EE">
        <w:tab/>
      </w:r>
      <w:r w:rsidRPr="001542EE">
        <w:tab/>
      </w:r>
      <w:r w:rsidRPr="001542EE">
        <w:tab/>
      </w:r>
      <w:r w:rsidRPr="001542EE">
        <w:tab/>
      </w:r>
      <w:r w:rsidRPr="001542EE">
        <w:tab/>
      </w:r>
      <w:r w:rsidRPr="001542EE">
        <w:tab/>
        <w:t>&lt;MIME&gt;text/plain&lt;/MIME&gt;</w:t>
      </w:r>
    </w:p>
    <w:p w14:paraId="6A71B5BE" w14:textId="77777777" w:rsidR="007A73A1" w:rsidRPr="001542EE" w:rsidRDefault="007A73A1" w:rsidP="007A73A1">
      <w:pPr>
        <w:pStyle w:val="PL"/>
      </w:pPr>
      <w:r w:rsidRPr="001542EE">
        <w:tab/>
      </w:r>
      <w:r w:rsidRPr="001542EE">
        <w:tab/>
      </w:r>
      <w:r w:rsidRPr="001542EE">
        <w:tab/>
      </w:r>
      <w:r w:rsidRPr="001542EE">
        <w:tab/>
      </w:r>
      <w:r w:rsidRPr="001542EE">
        <w:tab/>
      </w:r>
      <w:r w:rsidRPr="001542EE">
        <w:tab/>
        <w:t>&lt;/DFType&gt;</w:t>
      </w:r>
    </w:p>
    <w:p w14:paraId="2756398E" w14:textId="77777777" w:rsidR="007A73A1" w:rsidRPr="001542EE" w:rsidRDefault="007A73A1" w:rsidP="007A73A1">
      <w:pPr>
        <w:pStyle w:val="PL"/>
      </w:pPr>
      <w:r>
        <w:tab/>
      </w:r>
      <w:r w:rsidRPr="001542EE">
        <w:tab/>
      </w:r>
      <w:r w:rsidRPr="001542EE">
        <w:tab/>
      </w:r>
      <w:r w:rsidRPr="001542EE">
        <w:tab/>
      </w:r>
      <w:r w:rsidRPr="001542EE">
        <w:tab/>
        <w:t>&lt;/DFProperties&gt;</w:t>
      </w:r>
    </w:p>
    <w:p w14:paraId="31EAB5E8" w14:textId="77777777" w:rsidR="007A73A1" w:rsidRDefault="007A73A1" w:rsidP="007A73A1">
      <w:pPr>
        <w:pStyle w:val="PL"/>
        <w:rPr>
          <w:lang w:eastAsia="ko-KR"/>
        </w:rPr>
      </w:pPr>
    </w:p>
    <w:p w14:paraId="14515D66" w14:textId="77777777" w:rsidR="007A73A1" w:rsidRPr="001542EE" w:rsidRDefault="007A73A1" w:rsidP="007A73A1">
      <w:pPr>
        <w:pStyle w:val="PL"/>
      </w:pPr>
      <w:r>
        <w:rPr>
          <w:rFonts w:hint="eastAsia"/>
          <w:lang w:eastAsia="ko-KR"/>
        </w:rPr>
        <w:tab/>
      </w:r>
      <w:r w:rsidRPr="001542EE">
        <w:tab/>
      </w:r>
      <w:r w:rsidRPr="001542EE">
        <w:tab/>
      </w:r>
      <w:r w:rsidRPr="001542EE">
        <w:tab/>
      </w:r>
      <w:r>
        <w:tab/>
      </w:r>
      <w:r w:rsidRPr="001542EE">
        <w:t>&lt;Node&gt;</w:t>
      </w:r>
    </w:p>
    <w:p w14:paraId="1078DCE9" w14:textId="77777777" w:rsidR="007A73A1" w:rsidRPr="001542EE" w:rsidRDefault="007A73A1" w:rsidP="007A73A1">
      <w:pPr>
        <w:pStyle w:val="PL"/>
      </w:pP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07BF9BBB" w14:textId="77777777" w:rsidR="007A73A1" w:rsidRPr="001542EE" w:rsidRDefault="007A73A1" w:rsidP="007A73A1">
      <w:pPr>
        <w:pStyle w:val="PL"/>
      </w:pPr>
      <w:r w:rsidRPr="001542EE">
        <w:tab/>
      </w:r>
      <w:r w:rsidRPr="001542EE">
        <w:tab/>
      </w:r>
      <w:r>
        <w:rPr>
          <w:rFonts w:hint="eastAsia"/>
          <w:lang w:eastAsia="ko-KR"/>
        </w:rPr>
        <w:tab/>
      </w:r>
      <w:r w:rsidRPr="001542EE">
        <w:tab/>
      </w:r>
      <w:r w:rsidRPr="001542EE">
        <w:tab/>
      </w:r>
      <w:r w:rsidRPr="001542EE">
        <w:tab/>
        <w:t>&lt;DFProperties&gt;</w:t>
      </w:r>
    </w:p>
    <w:p w14:paraId="5CC61A8A" w14:textId="77777777" w:rsidR="007A73A1" w:rsidRPr="001542EE" w:rsidRDefault="007A73A1" w:rsidP="007A73A1">
      <w:pPr>
        <w:pStyle w:val="PL"/>
      </w:pPr>
      <w:r>
        <w:tab/>
      </w:r>
      <w:r w:rsidRPr="001542EE">
        <w:tab/>
      </w:r>
      <w:r w:rsidRPr="001542EE">
        <w:tab/>
      </w:r>
      <w:r>
        <w:rPr>
          <w:rFonts w:hint="eastAsia"/>
          <w:lang w:eastAsia="ko-KR"/>
        </w:rPr>
        <w:tab/>
      </w:r>
      <w:r w:rsidRPr="001542EE">
        <w:tab/>
      </w:r>
      <w:r w:rsidRPr="001542EE">
        <w:tab/>
      </w:r>
      <w:r w:rsidRPr="001542EE">
        <w:tab/>
        <w:t>&lt;AccessType&gt;</w:t>
      </w:r>
    </w:p>
    <w:p w14:paraId="36F51685" w14:textId="77777777" w:rsidR="007A73A1" w:rsidRPr="001542EE" w:rsidRDefault="007A73A1" w:rsidP="007A73A1">
      <w:pPr>
        <w:pStyle w:val="PL"/>
      </w:pPr>
      <w:r w:rsidRPr="001542EE">
        <w:tab/>
      </w:r>
      <w:r>
        <w:tab/>
      </w:r>
      <w:r w:rsidRPr="001542EE">
        <w:tab/>
      </w:r>
      <w:r w:rsidRPr="001542EE">
        <w:tab/>
      </w:r>
      <w:r>
        <w:rPr>
          <w:rFonts w:hint="eastAsia"/>
          <w:lang w:eastAsia="ko-KR"/>
        </w:rPr>
        <w:tab/>
      </w:r>
      <w:r w:rsidRPr="001542EE">
        <w:tab/>
      </w:r>
      <w:r w:rsidRPr="001542EE">
        <w:tab/>
      </w:r>
      <w:r w:rsidRPr="001542EE">
        <w:tab/>
        <w:t>&lt;Get/&gt;</w:t>
      </w:r>
    </w:p>
    <w:p w14:paraId="736DC5DA" w14:textId="77777777" w:rsidR="007A73A1" w:rsidRPr="00272025" w:rsidRDefault="007A73A1" w:rsidP="007A73A1">
      <w:pPr>
        <w:pStyle w:val="PL"/>
        <w:rPr>
          <w:lang w:val="fr-FR"/>
        </w:rPr>
      </w:pP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554C3EB8" w14:textId="77777777" w:rsidR="007A73A1" w:rsidRPr="00272025" w:rsidRDefault="007A73A1" w:rsidP="007A73A1">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690F02DD" w14:textId="77777777" w:rsidR="007A73A1" w:rsidRPr="00272025" w:rsidRDefault="007A73A1" w:rsidP="007A73A1">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7FEDD94F" w14:textId="77777777" w:rsidR="007A73A1" w:rsidRPr="00272025" w:rsidRDefault="007A73A1" w:rsidP="007A73A1">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62B6A3A8" w14:textId="77777777" w:rsidR="007A73A1" w:rsidRPr="00272025" w:rsidRDefault="007A73A1" w:rsidP="007A73A1">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13B15CE5" w14:textId="77777777" w:rsidR="007A73A1" w:rsidRPr="001542EE" w:rsidRDefault="007A73A1" w:rsidP="007A73A1">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16457025" w14:textId="77777777" w:rsidR="007A73A1" w:rsidRPr="001542EE" w:rsidRDefault="007A73A1" w:rsidP="007A73A1">
      <w:pPr>
        <w:pStyle w:val="PL"/>
      </w:pPr>
      <w:r w:rsidRPr="001542EE">
        <w:tab/>
      </w:r>
      <w:r>
        <w:tab/>
      </w:r>
      <w:r w:rsidRPr="001542EE">
        <w:tab/>
      </w:r>
      <w:r w:rsidRPr="001542EE">
        <w:tab/>
      </w:r>
      <w:r>
        <w:rPr>
          <w:rFonts w:hint="eastAsia"/>
          <w:lang w:eastAsia="ko-KR"/>
        </w:rPr>
        <w:tab/>
      </w:r>
      <w:r w:rsidRPr="001542EE">
        <w:tab/>
      </w:r>
      <w:r w:rsidRPr="001542EE">
        <w:tab/>
      </w:r>
      <w:r w:rsidRPr="001542EE">
        <w:tab/>
        <w:t>&lt;One/&gt;</w:t>
      </w:r>
    </w:p>
    <w:p w14:paraId="00EC02B4" w14:textId="77777777" w:rsidR="007A73A1" w:rsidRPr="001542EE" w:rsidRDefault="007A73A1" w:rsidP="007A73A1">
      <w:pPr>
        <w:pStyle w:val="PL"/>
      </w:pPr>
      <w:r w:rsidRPr="001542EE">
        <w:tab/>
      </w:r>
      <w:r w:rsidRPr="001542EE">
        <w:tab/>
      </w:r>
      <w:r>
        <w:rPr>
          <w:rFonts w:hint="eastAsia"/>
          <w:lang w:eastAsia="ko-KR"/>
        </w:rPr>
        <w:tab/>
      </w:r>
      <w:r>
        <w:tab/>
      </w:r>
      <w:r w:rsidRPr="001542EE">
        <w:tab/>
      </w:r>
      <w:r w:rsidRPr="001542EE">
        <w:tab/>
      </w:r>
      <w:r w:rsidRPr="001542EE">
        <w:tab/>
        <w:t>&lt;/Occurrence&gt;</w:t>
      </w:r>
    </w:p>
    <w:p w14:paraId="79305CE6" w14:textId="77777777" w:rsidR="007A73A1" w:rsidRPr="001542EE" w:rsidRDefault="007A73A1" w:rsidP="007A73A1">
      <w:pPr>
        <w:pStyle w:val="PL"/>
      </w:pP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4F68D585" w14:textId="77777777" w:rsidR="007A73A1" w:rsidRPr="001542EE" w:rsidRDefault="007A73A1" w:rsidP="007A73A1">
      <w:pPr>
        <w:pStyle w:val="PL"/>
      </w:pPr>
      <w:r w:rsidRPr="001542EE">
        <w:tab/>
      </w:r>
      <w:r w:rsidRPr="001542EE">
        <w:tab/>
      </w:r>
      <w:r>
        <w:rPr>
          <w:rFonts w:hint="eastAsia"/>
          <w:lang w:eastAsia="ko-KR"/>
        </w:rPr>
        <w:tab/>
      </w:r>
      <w:r w:rsidRPr="001542EE">
        <w:tab/>
      </w:r>
      <w:r w:rsidRPr="001542EE">
        <w:tab/>
      </w:r>
      <w:r>
        <w:tab/>
      </w:r>
      <w:r w:rsidRPr="001542EE">
        <w:tab/>
        <w:t>&lt;DFType&gt;</w:t>
      </w:r>
    </w:p>
    <w:p w14:paraId="03D43F57" w14:textId="77777777" w:rsidR="007A73A1" w:rsidRPr="001542EE" w:rsidRDefault="007A73A1" w:rsidP="007A73A1">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008E8EED" w14:textId="77777777" w:rsidR="007A73A1" w:rsidRPr="001542EE" w:rsidRDefault="007A73A1" w:rsidP="007A73A1">
      <w:pPr>
        <w:pStyle w:val="PL"/>
      </w:pPr>
      <w:r w:rsidRPr="001542EE">
        <w:tab/>
      </w:r>
      <w:r w:rsidRPr="001542EE">
        <w:tab/>
      </w:r>
      <w:r>
        <w:rPr>
          <w:rFonts w:hint="eastAsia"/>
          <w:lang w:eastAsia="ko-KR"/>
        </w:rPr>
        <w:tab/>
      </w:r>
      <w:r w:rsidRPr="001542EE">
        <w:tab/>
      </w:r>
      <w:r w:rsidRPr="001542EE">
        <w:tab/>
      </w:r>
      <w:r w:rsidRPr="001542EE">
        <w:tab/>
      </w:r>
      <w:r w:rsidRPr="001542EE">
        <w:tab/>
        <w:t>&lt;/DFType&gt;</w:t>
      </w:r>
    </w:p>
    <w:p w14:paraId="780DD4EA" w14:textId="77777777" w:rsidR="007A73A1" w:rsidRPr="001542EE" w:rsidRDefault="007A73A1" w:rsidP="007A73A1">
      <w:pPr>
        <w:pStyle w:val="PL"/>
      </w:pPr>
      <w:r>
        <w:tab/>
      </w:r>
      <w:r w:rsidRPr="001542EE">
        <w:tab/>
      </w:r>
      <w:r>
        <w:rPr>
          <w:rFonts w:hint="eastAsia"/>
          <w:lang w:eastAsia="ko-KR"/>
        </w:rPr>
        <w:tab/>
      </w:r>
      <w:r w:rsidRPr="001542EE">
        <w:tab/>
      </w:r>
      <w:r w:rsidRPr="001542EE">
        <w:tab/>
      </w:r>
      <w:r w:rsidRPr="001542EE">
        <w:tab/>
        <w:t>&lt;/DFProperties&gt;</w:t>
      </w:r>
    </w:p>
    <w:p w14:paraId="45AE0567" w14:textId="77777777" w:rsidR="007A73A1" w:rsidRDefault="007A73A1" w:rsidP="007A73A1">
      <w:pPr>
        <w:pStyle w:val="PL"/>
        <w:rPr>
          <w:lang w:eastAsia="ko-KR"/>
        </w:rPr>
      </w:pPr>
    </w:p>
    <w:p w14:paraId="4012111E" w14:textId="77777777" w:rsidR="007A73A1" w:rsidRPr="00BB69C2" w:rsidRDefault="007A73A1" w:rsidP="007A73A1">
      <w:pPr>
        <w:pStyle w:val="PL"/>
      </w:pPr>
      <w:r w:rsidRPr="00BB69C2">
        <w:tab/>
      </w:r>
      <w:r w:rsidRPr="00BB69C2">
        <w:tab/>
      </w:r>
      <w:r>
        <w:rPr>
          <w:rFonts w:hint="eastAsia"/>
          <w:lang w:eastAsia="ko-KR"/>
        </w:rPr>
        <w:tab/>
      </w:r>
      <w:r w:rsidRPr="00BB69C2">
        <w:tab/>
      </w:r>
      <w:r w:rsidRPr="00BB69C2">
        <w:tab/>
      </w:r>
      <w:r w:rsidRPr="00BB69C2">
        <w:tab/>
        <w:t>&lt;Node&gt;</w:t>
      </w:r>
    </w:p>
    <w:p w14:paraId="1027776E" w14:textId="77777777" w:rsidR="007A73A1" w:rsidRPr="00BB69C2" w:rsidRDefault="007A73A1" w:rsidP="007A73A1">
      <w:pPr>
        <w:pStyle w:val="PL"/>
      </w:pPr>
      <w:r w:rsidRPr="00BB69C2">
        <w:tab/>
      </w:r>
      <w:r w:rsidRPr="00BB69C2">
        <w:tab/>
      </w:r>
      <w:r w:rsidRPr="00BB69C2">
        <w:tab/>
      </w:r>
      <w:r>
        <w:rPr>
          <w:rFonts w:hint="eastAsia"/>
          <w:lang w:eastAsia="ko-KR"/>
        </w:rPr>
        <w:tab/>
      </w:r>
      <w:r w:rsidRPr="00BB69C2">
        <w:tab/>
      </w:r>
      <w:r w:rsidRPr="00BB69C2">
        <w:tab/>
      </w:r>
      <w:r w:rsidRPr="00BB69C2">
        <w:tab/>
        <w:t>&lt;NodeName&gt;&lt;/NodeName&gt;</w:t>
      </w:r>
    </w:p>
    <w:p w14:paraId="551D6E08" w14:textId="77777777" w:rsidR="007A73A1" w:rsidRPr="00BB69C2" w:rsidRDefault="007A73A1" w:rsidP="007A73A1">
      <w:pPr>
        <w:pStyle w:val="PL"/>
      </w:pPr>
      <w:r>
        <w:tab/>
      </w:r>
      <w:r w:rsidRPr="00BB69C2">
        <w:tab/>
      </w:r>
      <w:r w:rsidRPr="00BB69C2">
        <w:tab/>
      </w:r>
      <w:r w:rsidRPr="00BB69C2">
        <w:tab/>
      </w:r>
      <w:r>
        <w:rPr>
          <w:rFonts w:hint="eastAsia"/>
          <w:lang w:eastAsia="ko-KR"/>
        </w:rPr>
        <w:tab/>
      </w:r>
      <w:r w:rsidRPr="00BB69C2">
        <w:tab/>
      </w:r>
      <w:r w:rsidRPr="00BB69C2">
        <w:tab/>
        <w:t>&lt;DFProperties&gt;</w:t>
      </w:r>
    </w:p>
    <w:p w14:paraId="65131626" w14:textId="77777777" w:rsidR="007A73A1" w:rsidRPr="00BB69C2" w:rsidRDefault="007A73A1" w:rsidP="007A73A1">
      <w:pPr>
        <w:pStyle w:val="PL"/>
      </w:pPr>
      <w:r w:rsidRPr="00BB69C2">
        <w:tab/>
      </w:r>
      <w:r>
        <w:tab/>
      </w:r>
      <w:r w:rsidRPr="00BB69C2">
        <w:tab/>
      </w:r>
      <w:r w:rsidRPr="00BB69C2">
        <w:tab/>
      </w:r>
      <w:r w:rsidRPr="00BB69C2">
        <w:tab/>
      </w:r>
      <w:r>
        <w:rPr>
          <w:rFonts w:hint="eastAsia"/>
          <w:lang w:eastAsia="ko-KR"/>
        </w:rPr>
        <w:tab/>
      </w:r>
      <w:r w:rsidRPr="00BB69C2">
        <w:tab/>
      </w:r>
      <w:r w:rsidRPr="00BB69C2">
        <w:tab/>
        <w:t>&lt;AccessType&gt;</w:t>
      </w:r>
    </w:p>
    <w:p w14:paraId="2845A991" w14:textId="77777777" w:rsidR="007A73A1" w:rsidRPr="00BB69C2" w:rsidRDefault="007A73A1" w:rsidP="007A73A1">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1386D986" w14:textId="77777777" w:rsidR="007A73A1" w:rsidRPr="00D8102E" w:rsidRDefault="007A73A1" w:rsidP="007A73A1">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3753A5D9" w14:textId="77777777" w:rsidR="007A73A1" w:rsidRPr="00D8102E" w:rsidRDefault="007A73A1" w:rsidP="007A73A1">
      <w:pPr>
        <w:pStyle w:val="PL"/>
      </w:pP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1F0E4A34" w14:textId="77777777" w:rsidR="007A73A1" w:rsidRPr="00D8102E" w:rsidRDefault="007A73A1" w:rsidP="007A73A1">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0241749A" w14:textId="77777777" w:rsidR="007A73A1" w:rsidRPr="00D8102E" w:rsidRDefault="007A73A1" w:rsidP="007A73A1">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2422E4E8" w14:textId="77777777" w:rsidR="007A73A1" w:rsidRPr="00D8102E" w:rsidRDefault="007A73A1" w:rsidP="007A73A1">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69B44B28" w14:textId="77777777" w:rsidR="007A73A1" w:rsidRPr="00BB69C2" w:rsidRDefault="007A73A1" w:rsidP="007A73A1">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44B43B30" w14:textId="77777777" w:rsidR="007A73A1" w:rsidRPr="00BB69C2" w:rsidRDefault="007A73A1" w:rsidP="007A73A1">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514F6B5D" w14:textId="77777777" w:rsidR="007A73A1" w:rsidRPr="00BB69C2" w:rsidRDefault="007A73A1" w:rsidP="007A73A1">
      <w:pPr>
        <w:pStyle w:val="PL"/>
      </w:pPr>
      <w:r w:rsidRPr="00BB69C2">
        <w:tab/>
      </w:r>
      <w:r>
        <w:tab/>
      </w:r>
      <w:r w:rsidRPr="00BB69C2">
        <w:tab/>
      </w:r>
      <w:r w:rsidRPr="00BB69C2">
        <w:tab/>
      </w:r>
      <w:r w:rsidRPr="00BB69C2">
        <w:tab/>
      </w:r>
      <w:r w:rsidRPr="00BB69C2">
        <w:tab/>
      </w:r>
      <w:r>
        <w:rPr>
          <w:rFonts w:hint="eastAsia"/>
          <w:lang w:eastAsia="ko-KR"/>
        </w:rPr>
        <w:tab/>
      </w:r>
      <w:r w:rsidRPr="00BB69C2">
        <w:tab/>
        <w:t>&lt;/Occurrence&gt;</w:t>
      </w:r>
    </w:p>
    <w:p w14:paraId="6ED6C133" w14:textId="77777777" w:rsidR="007A73A1" w:rsidRPr="00BB69C2" w:rsidRDefault="007A73A1" w:rsidP="007A73A1">
      <w:pPr>
        <w:pStyle w:val="PL"/>
      </w:pPr>
      <w:r w:rsidRPr="00BB69C2">
        <w:tab/>
      </w:r>
      <w:r w:rsidRPr="00BB69C2">
        <w:tab/>
      </w:r>
      <w:r>
        <w:rPr>
          <w:rFonts w:hint="eastAsia"/>
          <w:lang w:eastAsia="ko-KR"/>
        </w:rPr>
        <w:tab/>
      </w:r>
      <w:r>
        <w:tab/>
      </w:r>
      <w:r w:rsidRPr="00BB69C2">
        <w:tab/>
      </w:r>
      <w:r w:rsidRPr="00BB69C2">
        <w:tab/>
      </w:r>
      <w:r w:rsidRPr="00BB69C2">
        <w:tab/>
      </w:r>
      <w:r w:rsidRPr="00BB69C2">
        <w:tab/>
        <w:t>&lt;DFType&gt;</w:t>
      </w:r>
    </w:p>
    <w:p w14:paraId="3FBEA961" w14:textId="77777777" w:rsidR="007A73A1" w:rsidRPr="00BB69C2" w:rsidRDefault="007A73A1" w:rsidP="007A73A1">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1074BECA" w14:textId="77777777" w:rsidR="007A73A1" w:rsidRPr="00BB69C2" w:rsidRDefault="007A73A1" w:rsidP="007A73A1">
      <w:pPr>
        <w:pStyle w:val="PL"/>
      </w:pPr>
      <w:r w:rsidRPr="00BB69C2">
        <w:tab/>
      </w:r>
      <w:r w:rsidRPr="00BB69C2">
        <w:tab/>
      </w:r>
      <w:r w:rsidRPr="00BB69C2">
        <w:tab/>
      </w:r>
      <w:r w:rsidRPr="00BB69C2">
        <w:tab/>
      </w:r>
      <w:r>
        <w:rPr>
          <w:rFonts w:hint="eastAsia"/>
          <w:lang w:eastAsia="ko-KR"/>
        </w:rPr>
        <w:tab/>
      </w:r>
      <w:r>
        <w:tab/>
      </w:r>
      <w:r w:rsidRPr="00BB69C2">
        <w:tab/>
      </w:r>
      <w:r w:rsidRPr="00BB69C2">
        <w:tab/>
        <w:t>&lt;/DFType&gt;</w:t>
      </w:r>
    </w:p>
    <w:p w14:paraId="69C808F9" w14:textId="77777777" w:rsidR="007A73A1" w:rsidRPr="00BB69C2" w:rsidRDefault="007A73A1" w:rsidP="007A73A1">
      <w:pPr>
        <w:pStyle w:val="PL"/>
      </w:pPr>
      <w:r w:rsidRPr="00BB69C2">
        <w:tab/>
      </w:r>
      <w:r w:rsidRPr="00BB69C2">
        <w:tab/>
      </w:r>
      <w:r w:rsidRPr="00BB69C2">
        <w:tab/>
      </w:r>
      <w:r w:rsidRPr="00BB69C2">
        <w:tab/>
      </w:r>
      <w:r w:rsidRPr="00BB69C2">
        <w:tab/>
      </w:r>
      <w:r>
        <w:rPr>
          <w:rFonts w:hint="eastAsia"/>
          <w:lang w:eastAsia="ko-KR"/>
        </w:rPr>
        <w:tab/>
      </w:r>
      <w:r>
        <w:tab/>
      </w:r>
      <w:r w:rsidRPr="00BB69C2">
        <w:t>&lt;/DFProperties&gt;</w:t>
      </w:r>
    </w:p>
    <w:p w14:paraId="3A0D1E23" w14:textId="77777777" w:rsidR="007A73A1" w:rsidRDefault="007A73A1" w:rsidP="007A73A1">
      <w:pPr>
        <w:pStyle w:val="PL"/>
        <w:rPr>
          <w:lang w:eastAsia="ko-KR"/>
        </w:rPr>
      </w:pPr>
    </w:p>
    <w:p w14:paraId="2449EADA" w14:textId="77777777" w:rsidR="007A73A1" w:rsidRPr="00BB69C2" w:rsidRDefault="007A73A1" w:rsidP="007A73A1">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42C36145" w14:textId="77777777" w:rsidR="007A73A1" w:rsidRPr="00BB69C2" w:rsidRDefault="007A73A1" w:rsidP="007A73A1">
      <w:pPr>
        <w:pStyle w:val="PL"/>
      </w:pP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5C77771F" w14:textId="77777777" w:rsidR="007A73A1" w:rsidRPr="00BB69C2" w:rsidRDefault="007A73A1" w:rsidP="007A73A1">
      <w:pPr>
        <w:pStyle w:val="PL"/>
      </w:pP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6E21BF0B" w14:textId="77777777" w:rsidR="007A73A1" w:rsidRPr="00BB69C2" w:rsidRDefault="007A73A1" w:rsidP="007A73A1">
      <w:pPr>
        <w:pStyle w:val="PL"/>
      </w:pP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1FAB0095" w14:textId="77777777" w:rsidR="007A73A1" w:rsidRPr="00BB69C2" w:rsidRDefault="007A73A1" w:rsidP="007A73A1">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7E422A11" w14:textId="77777777" w:rsidR="007A73A1" w:rsidRPr="00BB69C2" w:rsidRDefault="007A73A1" w:rsidP="007A73A1">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4B54DB7D" w14:textId="77777777" w:rsidR="007A73A1" w:rsidRPr="00BB69C2" w:rsidRDefault="007A73A1" w:rsidP="007A73A1">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11753A6E" w14:textId="77777777" w:rsidR="007A73A1" w:rsidRPr="00BB69C2" w:rsidRDefault="007A73A1" w:rsidP="007A73A1">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594F56A4" w14:textId="77777777" w:rsidR="007A73A1" w:rsidRPr="00BB69C2" w:rsidRDefault="007A73A1" w:rsidP="007A73A1">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53BBB2C2" w14:textId="77777777" w:rsidR="007A73A1" w:rsidRPr="00BB69C2" w:rsidRDefault="007A73A1" w:rsidP="007A73A1">
      <w:pPr>
        <w:pStyle w:val="PL"/>
      </w:pP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62C5ACDE" w14:textId="77777777" w:rsidR="007A73A1" w:rsidRPr="00BB69C2" w:rsidRDefault="007A73A1" w:rsidP="007A73A1">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5485AC2B" w14:textId="77777777" w:rsidR="007A73A1" w:rsidRPr="00BB69C2" w:rsidRDefault="007A73A1" w:rsidP="007A73A1">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272AE090" w14:textId="77777777" w:rsidR="007A73A1" w:rsidRPr="00BB69C2" w:rsidRDefault="007A73A1" w:rsidP="007A73A1">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32F5C037" w14:textId="77777777" w:rsidR="007A73A1" w:rsidRPr="00BB69C2" w:rsidRDefault="007A73A1" w:rsidP="007A73A1">
      <w:pPr>
        <w:pStyle w:val="PL"/>
      </w:pP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18DBD7E6" w14:textId="77777777" w:rsidR="007A73A1" w:rsidRPr="00BB69C2" w:rsidRDefault="007A73A1" w:rsidP="007A73A1">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44F644D5" w14:textId="77777777" w:rsidR="007A73A1" w:rsidRPr="00BB69C2" w:rsidRDefault="007A73A1" w:rsidP="007A73A1">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36BB74A6" w14:textId="77777777" w:rsidR="007A73A1" w:rsidRPr="00BB69C2" w:rsidRDefault="007A73A1" w:rsidP="007A73A1">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5076D2E7" w14:textId="77777777" w:rsidR="007A73A1" w:rsidRDefault="007A73A1" w:rsidP="007A73A1">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7985D682" w14:textId="77777777" w:rsidR="007A73A1" w:rsidRDefault="007A73A1" w:rsidP="007A73A1">
      <w:pPr>
        <w:pStyle w:val="PL"/>
        <w:rPr>
          <w:lang w:eastAsia="ko-KR"/>
        </w:rPr>
      </w:pPr>
    </w:p>
    <w:p w14:paraId="1E833D54" w14:textId="77777777" w:rsidR="007A73A1" w:rsidRPr="00BB69C2" w:rsidRDefault="007A73A1" w:rsidP="007A73A1">
      <w:pPr>
        <w:pStyle w:val="PL"/>
      </w:pPr>
      <w:r w:rsidRPr="00BB69C2">
        <w:tab/>
      </w:r>
      <w:r w:rsidRPr="00BB69C2">
        <w:tab/>
      </w:r>
      <w:r w:rsidRPr="00BB69C2">
        <w:tab/>
      </w:r>
      <w:r w:rsidRPr="00BB69C2">
        <w:tab/>
      </w:r>
      <w:r w:rsidRPr="00BB69C2">
        <w:tab/>
      </w:r>
      <w:r>
        <w:rPr>
          <w:rFonts w:hint="eastAsia"/>
          <w:lang w:eastAsia="ko-KR"/>
        </w:rPr>
        <w:tab/>
      </w:r>
      <w:r>
        <w:tab/>
      </w:r>
      <w:r>
        <w:tab/>
      </w:r>
      <w:r w:rsidRPr="00BB69C2">
        <w:t>&lt;Node&gt;</w:t>
      </w:r>
    </w:p>
    <w:p w14:paraId="2BD47BFC" w14:textId="77777777" w:rsidR="007A73A1" w:rsidRPr="00BB69C2" w:rsidRDefault="007A73A1" w:rsidP="007A73A1">
      <w:pPr>
        <w:pStyle w:val="PL"/>
      </w:pP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11A53C6E" w14:textId="77777777" w:rsidR="007A73A1" w:rsidRPr="00BB69C2" w:rsidRDefault="007A73A1" w:rsidP="007A73A1">
      <w:pPr>
        <w:pStyle w:val="PL"/>
      </w:pP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0B0BFF30" w14:textId="77777777" w:rsidR="007A73A1" w:rsidRPr="00BB69C2" w:rsidRDefault="007A73A1" w:rsidP="007A73A1">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664982E4" w14:textId="77777777" w:rsidR="007A73A1" w:rsidRPr="00BB69C2" w:rsidRDefault="007A73A1" w:rsidP="007A73A1">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2D2F5659" w14:textId="77777777" w:rsidR="007A73A1" w:rsidRPr="00D8102E" w:rsidRDefault="007A73A1" w:rsidP="007A73A1">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0C104EEE" w14:textId="77777777" w:rsidR="007A73A1" w:rsidRPr="00D8102E" w:rsidRDefault="007A73A1" w:rsidP="007A73A1">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68B0B595" w14:textId="77777777" w:rsidR="007A73A1" w:rsidRPr="00D8102E" w:rsidRDefault="007A73A1" w:rsidP="007A73A1">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5E330D03" w14:textId="77777777" w:rsidR="007A73A1" w:rsidRPr="00D8102E" w:rsidRDefault="007A73A1" w:rsidP="007A73A1">
      <w:pPr>
        <w:pStyle w:val="PL"/>
      </w:pP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67871DE7" w14:textId="77777777" w:rsidR="007A73A1" w:rsidRPr="00D8102E" w:rsidRDefault="007A73A1" w:rsidP="007A73A1">
      <w:pPr>
        <w:pStyle w:val="PL"/>
      </w:pP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459323C0" w14:textId="77777777" w:rsidR="007A73A1" w:rsidRPr="00BB69C2" w:rsidRDefault="007A73A1" w:rsidP="007A73A1">
      <w:pPr>
        <w:pStyle w:val="PL"/>
      </w:pP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38CF47C1" w14:textId="77777777" w:rsidR="007A73A1" w:rsidRPr="00BB69C2" w:rsidRDefault="007A73A1" w:rsidP="007A73A1">
      <w:pPr>
        <w:pStyle w:val="PL"/>
      </w:pP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03008A23" w14:textId="77777777" w:rsidR="007A73A1" w:rsidRPr="00BB69C2" w:rsidRDefault="007A73A1" w:rsidP="007A73A1">
      <w:pPr>
        <w:pStyle w:val="PL"/>
      </w:pP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46C01E15" w14:textId="77777777" w:rsidR="007A73A1" w:rsidRPr="00BB69C2" w:rsidRDefault="007A73A1" w:rsidP="007A73A1">
      <w:pPr>
        <w:pStyle w:val="PL"/>
      </w:pP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534EDC67" w14:textId="77777777" w:rsidR="007A73A1" w:rsidRPr="00BB69C2" w:rsidRDefault="007A73A1" w:rsidP="007A73A1">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136A44EC" w14:textId="77777777" w:rsidR="007A73A1" w:rsidRPr="00BB69C2" w:rsidRDefault="007A73A1" w:rsidP="007A73A1">
      <w:pPr>
        <w:pStyle w:val="PL"/>
      </w:pP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6EE2BB9E" w14:textId="77777777" w:rsidR="007A73A1" w:rsidRPr="00BB69C2" w:rsidRDefault="007A73A1" w:rsidP="007A73A1">
      <w:pPr>
        <w:pStyle w:val="PL"/>
      </w:pP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0B448AD9" w14:textId="77777777" w:rsidR="007A73A1" w:rsidRDefault="007A73A1" w:rsidP="007A73A1">
      <w:pPr>
        <w:pStyle w:val="PL"/>
        <w:rPr>
          <w:lang w:eastAsia="ko-KR"/>
        </w:rPr>
      </w:pPr>
    </w:p>
    <w:p w14:paraId="5F8F506A" w14:textId="77777777" w:rsidR="007A73A1" w:rsidRPr="00BB69C2" w:rsidRDefault="007A73A1" w:rsidP="007A73A1">
      <w:pPr>
        <w:pStyle w:val="PL"/>
      </w:pP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180CEB72" w14:textId="77777777" w:rsidR="007A73A1" w:rsidRPr="00BB69C2" w:rsidRDefault="007A73A1" w:rsidP="007A73A1">
      <w:pPr>
        <w:pStyle w:val="PL"/>
      </w:pP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42B12E55" w14:textId="77777777" w:rsidR="007A73A1" w:rsidRPr="00BB69C2" w:rsidRDefault="007A73A1" w:rsidP="007A73A1">
      <w:pPr>
        <w:pStyle w:val="PL"/>
      </w:pP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224B5C61" w14:textId="77777777" w:rsidR="007A73A1" w:rsidRPr="00BB69C2" w:rsidRDefault="007A73A1" w:rsidP="007A73A1">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4023C57D" w14:textId="77777777" w:rsidR="007A73A1" w:rsidRPr="00BB69C2" w:rsidRDefault="007A73A1" w:rsidP="007A73A1">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375C147E" w14:textId="77777777" w:rsidR="007A73A1" w:rsidRPr="00B10E22" w:rsidRDefault="007A73A1" w:rsidP="007A73A1">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628AF592" w14:textId="77777777" w:rsidR="007A73A1" w:rsidRPr="00B10E22" w:rsidRDefault="007A73A1" w:rsidP="007A73A1">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07FBCD0A" w14:textId="77777777" w:rsidR="007A73A1" w:rsidRPr="00B10E22" w:rsidRDefault="007A73A1" w:rsidP="007A73A1">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61F5BACB" w14:textId="77777777" w:rsidR="007A73A1" w:rsidRPr="00B10E22" w:rsidRDefault="007A73A1" w:rsidP="007A73A1">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2B0BE67F" w14:textId="77777777" w:rsidR="007A73A1" w:rsidRPr="00B10E22" w:rsidRDefault="007A73A1" w:rsidP="007A73A1">
      <w:pPr>
        <w:pStyle w:val="PL"/>
      </w:pP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02966D6F" w14:textId="77777777" w:rsidR="007A73A1" w:rsidRPr="00BB69C2" w:rsidRDefault="007A73A1" w:rsidP="007A73A1">
      <w:pPr>
        <w:pStyle w:val="PL"/>
      </w:pP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5FF0DFE3" w14:textId="77777777" w:rsidR="007A73A1" w:rsidRPr="00BB69C2" w:rsidRDefault="007A73A1" w:rsidP="007A73A1">
      <w:pPr>
        <w:pStyle w:val="PL"/>
      </w:pP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36C9F9E2" w14:textId="77777777" w:rsidR="007A73A1" w:rsidRPr="00BB69C2" w:rsidRDefault="007A73A1" w:rsidP="007A73A1">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7D842B97" w14:textId="77777777" w:rsidR="007A73A1" w:rsidRPr="00BB69C2" w:rsidRDefault="007A73A1" w:rsidP="007A73A1">
      <w:pPr>
        <w:pStyle w:val="PL"/>
      </w:pP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52892D8D" w14:textId="77777777" w:rsidR="007A73A1" w:rsidRPr="00BB69C2" w:rsidRDefault="007A73A1" w:rsidP="007A73A1">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73A55110" w14:textId="77777777" w:rsidR="007A73A1" w:rsidRPr="00BB69C2" w:rsidRDefault="007A73A1" w:rsidP="007A73A1">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2823C0A9" w14:textId="77777777" w:rsidR="007A73A1" w:rsidRPr="00BB69C2" w:rsidRDefault="007A73A1" w:rsidP="007A73A1">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7EA2D1F5" w14:textId="77777777" w:rsidR="007A73A1" w:rsidRPr="00BB69C2" w:rsidRDefault="007A73A1" w:rsidP="007A73A1">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475D978B" w14:textId="77777777" w:rsidR="007A73A1" w:rsidRPr="00BB69C2" w:rsidRDefault="007A73A1" w:rsidP="007A73A1">
      <w:pPr>
        <w:pStyle w:val="PL"/>
      </w:pP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6C8B8CEE" w14:textId="77777777" w:rsidR="007A73A1" w:rsidRDefault="007A73A1" w:rsidP="007A73A1">
      <w:pPr>
        <w:pStyle w:val="PL"/>
      </w:pPr>
    </w:p>
    <w:p w14:paraId="40AA73B5" w14:textId="77777777" w:rsidR="007A73A1" w:rsidRPr="00BB69C2" w:rsidRDefault="007A73A1" w:rsidP="007A73A1">
      <w:pPr>
        <w:pStyle w:val="PL"/>
      </w:pP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6625BA4C" w14:textId="77777777" w:rsidR="007A73A1" w:rsidRPr="00BB69C2" w:rsidRDefault="007A73A1" w:rsidP="007A73A1">
      <w:pPr>
        <w:pStyle w:val="PL"/>
      </w:pP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5068E3C1" w14:textId="77777777" w:rsidR="007A73A1" w:rsidRPr="00BB69C2" w:rsidRDefault="007A73A1" w:rsidP="007A73A1">
      <w:pPr>
        <w:pStyle w:val="PL"/>
      </w:pP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62F63D66" w14:textId="77777777" w:rsidR="007A73A1" w:rsidRPr="00BB69C2" w:rsidRDefault="007A73A1" w:rsidP="007A73A1">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1B9E6D8A" w14:textId="77777777" w:rsidR="007A73A1" w:rsidRPr="00BB69C2" w:rsidRDefault="007A73A1" w:rsidP="007A73A1">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27DD07CC" w14:textId="77777777" w:rsidR="007A73A1" w:rsidRPr="00BB69C2" w:rsidRDefault="007A73A1" w:rsidP="007A73A1">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6580ED95" w14:textId="77777777" w:rsidR="007A73A1" w:rsidRPr="00BB69C2" w:rsidRDefault="007A73A1" w:rsidP="007A73A1">
      <w:pPr>
        <w:pStyle w:val="PL"/>
      </w:pP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1E274A1E" w14:textId="77777777" w:rsidR="007A73A1" w:rsidRPr="00BB69C2" w:rsidRDefault="007A73A1" w:rsidP="007A73A1">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64532455" w14:textId="77777777" w:rsidR="007A73A1" w:rsidRPr="00BB69C2" w:rsidRDefault="007A73A1" w:rsidP="007A73A1">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64A5BD00" w14:textId="77777777" w:rsidR="007A73A1" w:rsidRPr="00BB69C2" w:rsidRDefault="007A73A1" w:rsidP="007A73A1">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455086F6" w14:textId="77777777" w:rsidR="007A73A1" w:rsidRPr="00BB69C2" w:rsidRDefault="007A73A1" w:rsidP="007A73A1">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3D565CAA" w14:textId="77777777" w:rsidR="007A73A1" w:rsidRPr="00BB69C2" w:rsidRDefault="007A73A1" w:rsidP="007A73A1">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352DC2AB" w14:textId="77777777" w:rsidR="007A73A1" w:rsidRPr="00BB69C2" w:rsidRDefault="007A73A1" w:rsidP="007A73A1">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3791FCF4" w14:textId="77777777" w:rsidR="007A73A1" w:rsidRPr="00BB69C2" w:rsidRDefault="007A73A1" w:rsidP="007A73A1">
      <w:pPr>
        <w:pStyle w:val="PL"/>
      </w:pP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76A1E684" w14:textId="77777777" w:rsidR="007A73A1" w:rsidRPr="00BB69C2" w:rsidRDefault="007A73A1" w:rsidP="007A73A1">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BB69C2">
        <w:t>&lt;DFType&gt;</w:t>
      </w:r>
    </w:p>
    <w:p w14:paraId="3C1559E7" w14:textId="77777777" w:rsidR="007A73A1" w:rsidRPr="00BB69C2" w:rsidRDefault="007A73A1" w:rsidP="007A73A1">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&lt;MIME&gt;text/plain&lt;/MIME&gt;</w:t>
      </w:r>
    </w:p>
    <w:p w14:paraId="1A26C7D0" w14:textId="77777777" w:rsidR="007A73A1" w:rsidRPr="00BB69C2" w:rsidRDefault="007A73A1" w:rsidP="007A73A1">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&lt;/DFType&gt;</w:t>
      </w:r>
    </w:p>
    <w:p w14:paraId="5CCC48AF" w14:textId="77777777" w:rsidR="007A73A1" w:rsidRPr="00BB69C2" w:rsidRDefault="007A73A1" w:rsidP="007A73A1">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&lt;/DFProperties&gt;</w:t>
      </w:r>
    </w:p>
    <w:p w14:paraId="240D3E6A" w14:textId="77777777" w:rsidR="007A73A1" w:rsidRDefault="007A73A1" w:rsidP="007A73A1">
      <w:pPr>
        <w:pStyle w:val="PL"/>
      </w:pP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2B201E02" w14:textId="77777777" w:rsidR="007A73A1" w:rsidRDefault="007A73A1" w:rsidP="007A73A1">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0A2C00BB" w14:textId="77777777" w:rsidR="007A73A1" w:rsidRDefault="007A73A1" w:rsidP="007A73A1">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5524BCC8" w14:textId="77777777" w:rsidR="007A73A1" w:rsidRDefault="007A73A1" w:rsidP="007A73A1">
      <w:pPr>
        <w:pStyle w:val="PL"/>
        <w:rPr>
          <w:lang w:eastAsia="ko-KR"/>
        </w:rPr>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7D6B1CFE" w14:textId="77777777" w:rsidR="007A73A1" w:rsidRDefault="007A73A1" w:rsidP="007A73A1">
      <w:pPr>
        <w:pStyle w:val="PL"/>
        <w:rPr>
          <w:lang w:eastAsia="ko-KR"/>
        </w:rPr>
      </w:pPr>
      <w:r>
        <w:rPr>
          <w:rFonts w:hint="eastAsia"/>
          <w:lang w:eastAsia="ko-KR"/>
        </w:rPr>
        <w:tab/>
      </w:r>
      <w:r>
        <w:rPr>
          <w:rFonts w:hint="eastAsia"/>
          <w:lang w:eastAsia="ko-KR"/>
        </w:rPr>
        <w:tab/>
      </w:r>
      <w:r>
        <w:rPr>
          <w:rFonts w:hint="eastAsia"/>
          <w:lang w:eastAsia="ko-KR"/>
        </w:rPr>
        <w:tab/>
      </w:r>
      <w:r w:rsidRPr="001542EE">
        <w:tab/>
      </w:r>
      <w:r w:rsidRPr="001542EE">
        <w:tab/>
        <w:t>&lt;/Node&gt;</w:t>
      </w:r>
    </w:p>
    <w:p w14:paraId="11444266" w14:textId="77777777" w:rsidR="007A73A1" w:rsidRPr="001542EE" w:rsidRDefault="007A73A1" w:rsidP="007A73A1">
      <w:pPr>
        <w:pStyle w:val="PL"/>
      </w:pPr>
      <w:r w:rsidRPr="001542EE">
        <w:tab/>
      </w:r>
      <w:r>
        <w:tab/>
      </w:r>
      <w:r w:rsidRPr="001542EE">
        <w:tab/>
      </w:r>
      <w:r w:rsidRPr="001542EE">
        <w:tab/>
        <w:t>&lt;/Node&gt;</w:t>
      </w:r>
    </w:p>
    <w:p w14:paraId="02B3FBEE" w14:textId="77777777" w:rsidR="007A73A1" w:rsidRPr="001542EE" w:rsidRDefault="007A73A1" w:rsidP="007A73A1">
      <w:pPr>
        <w:pStyle w:val="PL"/>
      </w:pPr>
      <w:r w:rsidRPr="001542EE">
        <w:tab/>
      </w:r>
      <w:r>
        <w:tab/>
      </w:r>
      <w:r w:rsidRPr="001542EE">
        <w:tab/>
        <w:t>&lt;/Node&gt;</w:t>
      </w:r>
    </w:p>
    <w:p w14:paraId="4DD487C4" w14:textId="77777777" w:rsidR="007A73A1" w:rsidRPr="001542EE" w:rsidRDefault="007A73A1" w:rsidP="007A73A1">
      <w:pPr>
        <w:pStyle w:val="PL"/>
      </w:pPr>
      <w:r w:rsidRPr="001542EE">
        <w:tab/>
      </w:r>
      <w:r w:rsidRPr="001542EE">
        <w:tab/>
        <w:t>&lt;/Node&gt;</w:t>
      </w:r>
    </w:p>
    <w:p w14:paraId="6D694DC8" w14:textId="77777777" w:rsidR="007A73A1" w:rsidRDefault="007A73A1" w:rsidP="007A73A1">
      <w:pPr>
        <w:pStyle w:val="PL"/>
      </w:pPr>
    </w:p>
    <w:p w14:paraId="7BD9F1DB" w14:textId="77777777" w:rsidR="007A73A1" w:rsidRDefault="007A73A1" w:rsidP="007A73A1">
      <w:pPr>
        <w:pStyle w:val="PL"/>
      </w:pPr>
      <w:r>
        <w:tab/>
      </w:r>
      <w:r>
        <w:tab/>
        <w:t>&lt;Node&gt;</w:t>
      </w:r>
    </w:p>
    <w:p w14:paraId="732056AA" w14:textId="77777777" w:rsidR="007A73A1" w:rsidRDefault="007A73A1" w:rsidP="007A73A1">
      <w:pPr>
        <w:pStyle w:val="PL"/>
      </w:pPr>
      <w:r>
        <w:tab/>
      </w:r>
      <w:r>
        <w:tab/>
      </w:r>
      <w:r>
        <w:tab/>
        <w:t>&lt;NodeName&gt;RLOSPreferredPLMNList&lt;/NodeName&gt;</w:t>
      </w:r>
    </w:p>
    <w:p w14:paraId="3AA9BE8E" w14:textId="77777777" w:rsidR="007A73A1" w:rsidRDefault="007A73A1" w:rsidP="007A73A1">
      <w:pPr>
        <w:pStyle w:val="PL"/>
      </w:pPr>
      <w:r>
        <w:tab/>
      </w:r>
      <w:r>
        <w:tab/>
      </w:r>
      <w:r>
        <w:tab/>
        <w:t>&lt;DFProperties&gt;</w:t>
      </w:r>
    </w:p>
    <w:p w14:paraId="1D001EBC" w14:textId="77777777" w:rsidR="007A73A1" w:rsidRDefault="007A73A1" w:rsidP="007A73A1">
      <w:pPr>
        <w:pStyle w:val="PL"/>
      </w:pPr>
      <w:r>
        <w:tab/>
      </w:r>
      <w:r>
        <w:tab/>
      </w:r>
      <w:r>
        <w:tab/>
      </w:r>
      <w:r>
        <w:tab/>
        <w:t>&lt;AccessType&gt;</w:t>
      </w:r>
    </w:p>
    <w:p w14:paraId="28A7E146" w14:textId="77777777" w:rsidR="007A73A1" w:rsidRDefault="007A73A1" w:rsidP="007A73A1">
      <w:pPr>
        <w:pStyle w:val="PL"/>
      </w:pPr>
      <w:r>
        <w:tab/>
      </w:r>
      <w:r>
        <w:tab/>
      </w:r>
      <w:r>
        <w:tab/>
      </w:r>
      <w:r>
        <w:tab/>
      </w:r>
      <w:r>
        <w:tab/>
        <w:t>&lt;Get/&gt;</w:t>
      </w:r>
    </w:p>
    <w:p w14:paraId="4B79FF23" w14:textId="77777777" w:rsidR="007A73A1" w:rsidRDefault="007A73A1" w:rsidP="007A73A1">
      <w:pPr>
        <w:pStyle w:val="PL"/>
      </w:pPr>
      <w:r>
        <w:tab/>
      </w:r>
      <w:r>
        <w:tab/>
      </w:r>
      <w:r>
        <w:tab/>
      </w:r>
      <w:r>
        <w:tab/>
      </w:r>
      <w:r>
        <w:tab/>
        <w:t>&lt;Replace/&gt;</w:t>
      </w:r>
    </w:p>
    <w:p w14:paraId="223DD136" w14:textId="77777777" w:rsidR="007A73A1" w:rsidRPr="000A1513" w:rsidRDefault="007A73A1" w:rsidP="007A73A1">
      <w:pPr>
        <w:pStyle w:val="PL"/>
      </w:pPr>
      <w:r>
        <w:tab/>
      </w:r>
      <w:r>
        <w:tab/>
      </w:r>
      <w:r>
        <w:tab/>
      </w:r>
      <w:r>
        <w:tab/>
      </w:r>
      <w:r w:rsidRPr="000A1513">
        <w:t>&lt;/AccessType&gt;</w:t>
      </w:r>
    </w:p>
    <w:p w14:paraId="388FC2E2" w14:textId="77777777" w:rsidR="007A73A1" w:rsidRPr="000A1513" w:rsidRDefault="007A73A1" w:rsidP="007A73A1">
      <w:pPr>
        <w:pStyle w:val="PL"/>
      </w:pPr>
      <w:r w:rsidRPr="000A1513">
        <w:tab/>
      </w:r>
      <w:r w:rsidRPr="000A1513">
        <w:tab/>
      </w:r>
      <w:r w:rsidRPr="000A1513">
        <w:tab/>
      </w:r>
      <w:r w:rsidRPr="000A1513">
        <w:tab/>
        <w:t>&lt;DFFormat&gt;</w:t>
      </w:r>
    </w:p>
    <w:p w14:paraId="7E342FC4" w14:textId="77777777" w:rsidR="007A73A1" w:rsidRPr="000A1513" w:rsidRDefault="007A73A1" w:rsidP="007A73A1">
      <w:pPr>
        <w:pStyle w:val="PL"/>
      </w:pPr>
      <w:r w:rsidRPr="000A1513">
        <w:tab/>
      </w:r>
      <w:r w:rsidRPr="000A1513">
        <w:tab/>
      </w:r>
      <w:r w:rsidRPr="000A1513">
        <w:tab/>
      </w:r>
      <w:r w:rsidRPr="000A1513">
        <w:tab/>
      </w:r>
      <w:r w:rsidRPr="000A1513">
        <w:tab/>
        <w:t>&lt;node/&gt;</w:t>
      </w:r>
    </w:p>
    <w:p w14:paraId="33195FF9" w14:textId="77777777" w:rsidR="007A73A1" w:rsidRPr="000A1513" w:rsidRDefault="007A73A1" w:rsidP="007A73A1">
      <w:pPr>
        <w:pStyle w:val="PL"/>
      </w:pPr>
      <w:r w:rsidRPr="000A1513">
        <w:tab/>
      </w:r>
      <w:r w:rsidRPr="000A1513">
        <w:tab/>
      </w:r>
      <w:r w:rsidRPr="000A1513">
        <w:tab/>
      </w:r>
      <w:r w:rsidRPr="000A1513">
        <w:tab/>
        <w:t>&lt;/DFFormat&gt;</w:t>
      </w:r>
    </w:p>
    <w:p w14:paraId="6F83B157" w14:textId="77777777" w:rsidR="007A73A1" w:rsidRPr="000A1513" w:rsidRDefault="007A73A1" w:rsidP="007A73A1">
      <w:pPr>
        <w:pStyle w:val="PL"/>
      </w:pPr>
      <w:r w:rsidRPr="000A1513">
        <w:tab/>
      </w:r>
      <w:r w:rsidRPr="000A1513">
        <w:tab/>
      </w:r>
      <w:r w:rsidRPr="000A1513">
        <w:tab/>
      </w:r>
      <w:r w:rsidRPr="000A1513">
        <w:tab/>
        <w:t>&lt;Occurrence&gt;</w:t>
      </w:r>
    </w:p>
    <w:p w14:paraId="2A37474D" w14:textId="77777777" w:rsidR="007A73A1" w:rsidRDefault="007A73A1" w:rsidP="007A73A1">
      <w:pPr>
        <w:pStyle w:val="PL"/>
      </w:pPr>
      <w:r w:rsidRPr="000A1513">
        <w:tab/>
      </w:r>
      <w:r w:rsidRPr="000A1513">
        <w:tab/>
      </w:r>
      <w:r w:rsidRPr="000A1513">
        <w:tab/>
      </w:r>
      <w:r w:rsidRPr="000A1513">
        <w:tab/>
      </w:r>
      <w:r w:rsidRPr="000A1513">
        <w:tab/>
      </w:r>
      <w:r>
        <w:t>&lt;ZeroOrOne/&gt;</w:t>
      </w:r>
    </w:p>
    <w:p w14:paraId="25B70FA5" w14:textId="77777777" w:rsidR="007A73A1" w:rsidRDefault="007A73A1" w:rsidP="007A73A1">
      <w:pPr>
        <w:pStyle w:val="PL"/>
      </w:pPr>
      <w:r>
        <w:lastRenderedPageBreak/>
        <w:tab/>
      </w:r>
      <w:r>
        <w:tab/>
      </w:r>
      <w:r>
        <w:tab/>
      </w:r>
      <w:r>
        <w:tab/>
        <w:t>&lt;/Occurrence&gt;</w:t>
      </w:r>
    </w:p>
    <w:p w14:paraId="7ADFE908" w14:textId="77777777" w:rsidR="007A73A1" w:rsidRDefault="007A73A1" w:rsidP="007A73A1">
      <w:pPr>
        <w:pStyle w:val="PL"/>
      </w:pPr>
      <w:r>
        <w:tab/>
      </w:r>
      <w:r>
        <w:tab/>
      </w:r>
      <w:r>
        <w:tab/>
      </w:r>
      <w:r>
        <w:tab/>
        <w:t>&lt;Scope&gt;</w:t>
      </w:r>
    </w:p>
    <w:p w14:paraId="7AFBCBAB" w14:textId="77777777" w:rsidR="007A73A1" w:rsidRDefault="007A73A1" w:rsidP="007A73A1">
      <w:pPr>
        <w:pStyle w:val="PL"/>
      </w:pPr>
      <w:r>
        <w:tab/>
      </w:r>
      <w:r>
        <w:tab/>
      </w:r>
      <w:r>
        <w:tab/>
      </w:r>
      <w:r>
        <w:tab/>
      </w:r>
      <w:r>
        <w:tab/>
        <w:t>&lt;Dynamic/&gt;</w:t>
      </w:r>
    </w:p>
    <w:p w14:paraId="28C15163" w14:textId="77777777" w:rsidR="007A73A1" w:rsidRDefault="007A73A1" w:rsidP="007A73A1">
      <w:pPr>
        <w:pStyle w:val="PL"/>
      </w:pPr>
      <w:r>
        <w:tab/>
      </w:r>
      <w:r>
        <w:tab/>
      </w:r>
      <w:r>
        <w:tab/>
      </w:r>
      <w:r>
        <w:tab/>
        <w:t>&lt;/Scope&gt;</w:t>
      </w:r>
    </w:p>
    <w:p w14:paraId="1B5C1CF5" w14:textId="77777777" w:rsidR="007A73A1" w:rsidRDefault="007A73A1" w:rsidP="007A73A1">
      <w:pPr>
        <w:pStyle w:val="PL"/>
      </w:pPr>
      <w:r>
        <w:tab/>
      </w:r>
      <w:r>
        <w:tab/>
      </w:r>
      <w:r>
        <w:tab/>
      </w:r>
      <w:r>
        <w:tab/>
        <w:t>&lt;DFTitle&gt;List of RLOS preferred PLMNs.&lt;/DFTitle&gt;</w:t>
      </w:r>
    </w:p>
    <w:p w14:paraId="37CF9C40" w14:textId="77777777" w:rsidR="007A73A1" w:rsidRDefault="007A73A1" w:rsidP="007A73A1">
      <w:pPr>
        <w:pStyle w:val="PL"/>
      </w:pPr>
      <w:r>
        <w:tab/>
      </w:r>
      <w:r>
        <w:tab/>
      </w:r>
      <w:r>
        <w:tab/>
      </w:r>
      <w:r>
        <w:tab/>
        <w:t>&lt;DFType&gt;</w:t>
      </w:r>
    </w:p>
    <w:p w14:paraId="32AA1466" w14:textId="77777777" w:rsidR="007A73A1" w:rsidRDefault="007A73A1" w:rsidP="007A73A1">
      <w:pPr>
        <w:pStyle w:val="PL"/>
      </w:pPr>
      <w:r>
        <w:tab/>
      </w:r>
      <w:r>
        <w:tab/>
      </w:r>
      <w:r>
        <w:tab/>
      </w:r>
      <w:r>
        <w:tab/>
      </w:r>
      <w:r>
        <w:tab/>
        <w:t>&lt;DDFName/&gt;</w:t>
      </w:r>
    </w:p>
    <w:p w14:paraId="41DD5C08" w14:textId="77777777" w:rsidR="007A73A1" w:rsidRDefault="007A73A1" w:rsidP="007A73A1">
      <w:pPr>
        <w:pStyle w:val="PL"/>
      </w:pPr>
      <w:r>
        <w:tab/>
      </w:r>
      <w:r>
        <w:tab/>
      </w:r>
      <w:r>
        <w:tab/>
      </w:r>
      <w:r>
        <w:tab/>
        <w:t>&lt;/DFType&gt;</w:t>
      </w:r>
    </w:p>
    <w:p w14:paraId="6420639D" w14:textId="77777777" w:rsidR="007A73A1" w:rsidRDefault="007A73A1" w:rsidP="007A73A1">
      <w:pPr>
        <w:pStyle w:val="PL"/>
      </w:pPr>
      <w:r>
        <w:tab/>
      </w:r>
      <w:r>
        <w:tab/>
      </w:r>
      <w:r>
        <w:tab/>
        <w:t>&lt;/DFProperties&gt;</w:t>
      </w:r>
    </w:p>
    <w:p w14:paraId="499A6D87" w14:textId="77777777" w:rsidR="007A73A1" w:rsidRDefault="007A73A1" w:rsidP="007A73A1">
      <w:pPr>
        <w:pStyle w:val="PL"/>
      </w:pPr>
    </w:p>
    <w:p w14:paraId="4468B8AC" w14:textId="77777777" w:rsidR="007A73A1" w:rsidRDefault="007A73A1" w:rsidP="007A73A1">
      <w:pPr>
        <w:pStyle w:val="PL"/>
      </w:pPr>
      <w:r>
        <w:tab/>
      </w:r>
      <w:r>
        <w:tab/>
      </w:r>
      <w:r>
        <w:tab/>
        <w:t>&lt;Node&gt;</w:t>
      </w:r>
    </w:p>
    <w:p w14:paraId="00817628" w14:textId="77777777" w:rsidR="007A73A1" w:rsidRDefault="007A73A1" w:rsidP="007A73A1">
      <w:pPr>
        <w:pStyle w:val="PL"/>
      </w:pPr>
      <w:r>
        <w:tab/>
      </w:r>
      <w:r>
        <w:tab/>
      </w:r>
      <w:r>
        <w:tab/>
      </w:r>
      <w:r>
        <w:tab/>
        <w:t>&lt;NodeName&gt;&lt;/NodeName&gt;</w:t>
      </w:r>
    </w:p>
    <w:p w14:paraId="019E7D94" w14:textId="77777777" w:rsidR="007A73A1" w:rsidRDefault="007A73A1" w:rsidP="007A73A1">
      <w:pPr>
        <w:pStyle w:val="PL"/>
      </w:pPr>
      <w:r>
        <w:tab/>
      </w:r>
      <w:r>
        <w:tab/>
      </w:r>
      <w:r>
        <w:tab/>
      </w:r>
      <w:r>
        <w:tab/>
        <w:t>&lt;DFProperties&gt;</w:t>
      </w:r>
    </w:p>
    <w:p w14:paraId="38444E37" w14:textId="77777777" w:rsidR="007A73A1" w:rsidRDefault="007A73A1" w:rsidP="007A73A1">
      <w:pPr>
        <w:pStyle w:val="PL"/>
      </w:pPr>
      <w:r>
        <w:tab/>
      </w:r>
      <w:r>
        <w:tab/>
      </w:r>
      <w:r>
        <w:tab/>
      </w:r>
      <w:r>
        <w:tab/>
      </w:r>
      <w:r>
        <w:tab/>
        <w:t>&lt;AccessType&gt;</w:t>
      </w:r>
    </w:p>
    <w:p w14:paraId="2F7962D7" w14:textId="77777777" w:rsidR="007A73A1" w:rsidRDefault="007A73A1" w:rsidP="007A73A1">
      <w:pPr>
        <w:pStyle w:val="PL"/>
      </w:pPr>
      <w:r>
        <w:tab/>
      </w:r>
      <w:r>
        <w:tab/>
      </w:r>
      <w:r>
        <w:tab/>
      </w:r>
      <w:r>
        <w:tab/>
      </w:r>
      <w:r>
        <w:tab/>
      </w:r>
      <w:r>
        <w:tab/>
        <w:t>&lt;Get/&gt;</w:t>
      </w:r>
    </w:p>
    <w:p w14:paraId="5ED1AEF1" w14:textId="77777777" w:rsidR="007A73A1" w:rsidRDefault="007A73A1" w:rsidP="007A73A1">
      <w:pPr>
        <w:pStyle w:val="PL"/>
      </w:pPr>
      <w:r>
        <w:tab/>
      </w:r>
      <w:r>
        <w:tab/>
      </w:r>
      <w:r>
        <w:tab/>
      </w:r>
      <w:r>
        <w:tab/>
      </w:r>
      <w:r>
        <w:tab/>
      </w:r>
      <w:r>
        <w:tab/>
        <w:t>&lt;Replace/&gt;</w:t>
      </w:r>
    </w:p>
    <w:p w14:paraId="2D312F6A" w14:textId="77777777" w:rsidR="007A73A1" w:rsidRDefault="007A73A1" w:rsidP="007A73A1">
      <w:pPr>
        <w:pStyle w:val="PL"/>
      </w:pPr>
      <w:r>
        <w:tab/>
      </w:r>
      <w:r>
        <w:tab/>
      </w:r>
      <w:r>
        <w:tab/>
      </w:r>
      <w:r>
        <w:tab/>
      </w:r>
      <w:r>
        <w:tab/>
        <w:t>&lt;/AccessType&gt;</w:t>
      </w:r>
    </w:p>
    <w:p w14:paraId="52F4C382" w14:textId="77777777" w:rsidR="007A73A1" w:rsidRDefault="007A73A1" w:rsidP="007A73A1">
      <w:pPr>
        <w:pStyle w:val="PL"/>
      </w:pPr>
      <w:r>
        <w:tab/>
      </w:r>
      <w:r>
        <w:tab/>
      </w:r>
      <w:r>
        <w:tab/>
      </w:r>
      <w:r>
        <w:tab/>
      </w:r>
      <w:r>
        <w:tab/>
        <w:t>&lt;DFFormat&gt;</w:t>
      </w:r>
    </w:p>
    <w:p w14:paraId="12FD2F71" w14:textId="77777777" w:rsidR="007A73A1" w:rsidRDefault="007A73A1" w:rsidP="007A73A1">
      <w:pPr>
        <w:pStyle w:val="PL"/>
      </w:pPr>
      <w:r>
        <w:tab/>
      </w:r>
      <w:r>
        <w:tab/>
      </w:r>
      <w:r>
        <w:tab/>
      </w:r>
      <w:r>
        <w:tab/>
      </w:r>
      <w:r>
        <w:tab/>
      </w:r>
      <w:r>
        <w:tab/>
        <w:t>&lt;node/&gt;</w:t>
      </w:r>
    </w:p>
    <w:p w14:paraId="1611B408" w14:textId="77777777" w:rsidR="007A73A1" w:rsidRDefault="007A73A1" w:rsidP="007A73A1">
      <w:pPr>
        <w:pStyle w:val="PL"/>
      </w:pPr>
      <w:r>
        <w:tab/>
      </w:r>
      <w:r>
        <w:tab/>
      </w:r>
      <w:r>
        <w:tab/>
      </w:r>
      <w:r>
        <w:tab/>
      </w:r>
      <w:r>
        <w:tab/>
        <w:t>&lt;/DFFormat&gt;</w:t>
      </w:r>
    </w:p>
    <w:p w14:paraId="4034504D" w14:textId="77777777" w:rsidR="007A73A1" w:rsidRDefault="007A73A1" w:rsidP="007A73A1">
      <w:pPr>
        <w:pStyle w:val="PL"/>
      </w:pPr>
      <w:r>
        <w:tab/>
      </w:r>
      <w:r>
        <w:tab/>
      </w:r>
      <w:r>
        <w:tab/>
      </w:r>
      <w:r>
        <w:tab/>
      </w:r>
      <w:r>
        <w:tab/>
        <w:t>&lt;Occurrence&gt;</w:t>
      </w:r>
    </w:p>
    <w:p w14:paraId="31F9790F" w14:textId="77777777" w:rsidR="007A73A1" w:rsidRDefault="007A73A1" w:rsidP="007A73A1">
      <w:pPr>
        <w:pStyle w:val="PL"/>
      </w:pPr>
      <w:r>
        <w:tab/>
      </w:r>
      <w:r>
        <w:tab/>
      </w:r>
      <w:r>
        <w:tab/>
      </w:r>
      <w:r>
        <w:tab/>
      </w:r>
      <w:r>
        <w:tab/>
      </w:r>
      <w:r>
        <w:tab/>
        <w:t>&lt;OneOrMore/&gt;</w:t>
      </w:r>
    </w:p>
    <w:p w14:paraId="4AA5FB2E" w14:textId="77777777" w:rsidR="007A73A1" w:rsidRDefault="007A73A1" w:rsidP="007A73A1">
      <w:pPr>
        <w:pStyle w:val="PL"/>
      </w:pPr>
      <w:r>
        <w:tab/>
      </w:r>
      <w:r>
        <w:tab/>
      </w:r>
      <w:r>
        <w:tab/>
      </w:r>
      <w:r>
        <w:tab/>
      </w:r>
      <w:r>
        <w:tab/>
        <w:t>&lt;/Occurrence&gt;</w:t>
      </w:r>
    </w:p>
    <w:p w14:paraId="5CA1FF88" w14:textId="77777777" w:rsidR="007A73A1" w:rsidRDefault="007A73A1" w:rsidP="007A73A1">
      <w:pPr>
        <w:pStyle w:val="PL"/>
      </w:pPr>
      <w:r>
        <w:tab/>
      </w:r>
      <w:r>
        <w:tab/>
      </w:r>
      <w:r>
        <w:tab/>
      </w:r>
      <w:r>
        <w:tab/>
      </w:r>
      <w:r>
        <w:tab/>
        <w:t>&lt;Scope&gt;</w:t>
      </w:r>
    </w:p>
    <w:p w14:paraId="4DD4ECDB" w14:textId="77777777" w:rsidR="007A73A1" w:rsidRDefault="007A73A1" w:rsidP="007A73A1">
      <w:pPr>
        <w:pStyle w:val="PL"/>
      </w:pPr>
      <w:r>
        <w:tab/>
      </w:r>
      <w:r>
        <w:tab/>
      </w:r>
      <w:r>
        <w:tab/>
      </w:r>
      <w:r>
        <w:tab/>
      </w:r>
      <w:r>
        <w:tab/>
      </w:r>
      <w:r>
        <w:tab/>
        <w:t>&lt;Dynamic/&gt;</w:t>
      </w:r>
    </w:p>
    <w:p w14:paraId="7C8F6F56" w14:textId="77777777" w:rsidR="007A73A1" w:rsidRDefault="007A73A1" w:rsidP="007A73A1">
      <w:pPr>
        <w:pStyle w:val="PL"/>
      </w:pPr>
      <w:r>
        <w:tab/>
      </w:r>
      <w:r>
        <w:tab/>
      </w:r>
      <w:r>
        <w:tab/>
      </w:r>
      <w:r>
        <w:tab/>
      </w:r>
      <w:r>
        <w:tab/>
        <w:t>&lt;/Scope&gt;</w:t>
      </w:r>
    </w:p>
    <w:p w14:paraId="25AF3805" w14:textId="77777777" w:rsidR="007A73A1" w:rsidRDefault="007A73A1" w:rsidP="007A73A1">
      <w:pPr>
        <w:pStyle w:val="PL"/>
      </w:pPr>
      <w:r>
        <w:tab/>
      </w:r>
      <w:r>
        <w:tab/>
      </w:r>
      <w:r>
        <w:tab/>
      </w:r>
      <w:r>
        <w:tab/>
      </w:r>
      <w:r>
        <w:tab/>
        <w:t>&lt;DFTitle&gt;</w:t>
      </w:r>
      <w:r w:rsidRPr="00976C05">
        <w:t xml:space="preserve"> </w:t>
      </w:r>
      <w:r>
        <w:t>List of RLOS preferred PLMNs and associated priority.&lt;/DFTitle&gt;</w:t>
      </w:r>
    </w:p>
    <w:p w14:paraId="4E04E25F" w14:textId="77777777" w:rsidR="007A73A1" w:rsidRDefault="007A73A1" w:rsidP="007A73A1">
      <w:pPr>
        <w:pStyle w:val="PL"/>
      </w:pPr>
      <w:r>
        <w:tab/>
      </w:r>
      <w:r>
        <w:tab/>
      </w:r>
      <w:r>
        <w:tab/>
      </w:r>
      <w:r>
        <w:tab/>
      </w:r>
      <w:r>
        <w:tab/>
        <w:t>&lt;DFType&gt;</w:t>
      </w:r>
    </w:p>
    <w:p w14:paraId="2C6D2616" w14:textId="77777777" w:rsidR="007A73A1" w:rsidRDefault="007A73A1" w:rsidP="007A73A1">
      <w:pPr>
        <w:pStyle w:val="PL"/>
      </w:pPr>
      <w:r>
        <w:tab/>
      </w:r>
      <w:r>
        <w:tab/>
      </w:r>
      <w:r>
        <w:tab/>
      </w:r>
      <w:r>
        <w:tab/>
      </w:r>
      <w:r>
        <w:tab/>
      </w:r>
      <w:r>
        <w:tab/>
        <w:t>&lt;DDFName/&gt;</w:t>
      </w:r>
    </w:p>
    <w:p w14:paraId="725AF015" w14:textId="77777777" w:rsidR="007A73A1" w:rsidRDefault="007A73A1" w:rsidP="007A73A1">
      <w:pPr>
        <w:pStyle w:val="PL"/>
      </w:pPr>
      <w:r>
        <w:tab/>
      </w:r>
      <w:r>
        <w:tab/>
      </w:r>
      <w:r>
        <w:tab/>
      </w:r>
      <w:r>
        <w:tab/>
      </w:r>
      <w:r>
        <w:tab/>
        <w:t>&lt;/DFType&gt;</w:t>
      </w:r>
    </w:p>
    <w:p w14:paraId="25B94A85" w14:textId="77777777" w:rsidR="007A73A1" w:rsidRDefault="007A73A1" w:rsidP="007A73A1">
      <w:pPr>
        <w:pStyle w:val="PL"/>
      </w:pPr>
      <w:r>
        <w:tab/>
      </w:r>
      <w:r>
        <w:tab/>
      </w:r>
      <w:r>
        <w:tab/>
      </w:r>
      <w:r>
        <w:tab/>
        <w:t>&lt;/DFProperties&gt;</w:t>
      </w:r>
    </w:p>
    <w:p w14:paraId="506C9194" w14:textId="77777777" w:rsidR="007A73A1" w:rsidRDefault="007A73A1" w:rsidP="007A73A1">
      <w:pPr>
        <w:pStyle w:val="PL"/>
      </w:pPr>
    </w:p>
    <w:p w14:paraId="7019BC9F" w14:textId="77777777" w:rsidR="007A73A1" w:rsidRPr="001542EE" w:rsidRDefault="007A73A1" w:rsidP="007A73A1">
      <w:pPr>
        <w:pStyle w:val="PL"/>
      </w:pPr>
      <w:r>
        <w:rPr>
          <w:rFonts w:hint="eastAsia"/>
          <w:lang w:eastAsia="ko-KR"/>
        </w:rPr>
        <w:tab/>
      </w:r>
      <w:r>
        <w:rPr>
          <w:rFonts w:hint="eastAsia"/>
          <w:lang w:eastAsia="ko-KR"/>
        </w:rPr>
        <w:tab/>
      </w:r>
      <w:r w:rsidRPr="001542EE">
        <w:tab/>
      </w:r>
      <w:r>
        <w:tab/>
      </w:r>
      <w:r w:rsidRPr="001542EE">
        <w:t>&lt;Node&gt;</w:t>
      </w:r>
    </w:p>
    <w:p w14:paraId="26660225"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t>&lt;NodeName&gt;</w:t>
      </w:r>
      <w:r>
        <w:rPr>
          <w:lang w:eastAsia="ko-KR"/>
        </w:rPr>
        <w:t>PLMN</w:t>
      </w:r>
      <w:r w:rsidRPr="001542EE">
        <w:t>&lt;/NodeName&gt;</w:t>
      </w:r>
    </w:p>
    <w:p w14:paraId="326D0BF3"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C704032" w14:textId="77777777" w:rsidR="007A73A1" w:rsidRPr="001542EE" w:rsidRDefault="007A73A1" w:rsidP="007A73A1">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95B8C9E"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82E43B1" w14:textId="77777777" w:rsidR="007A73A1" w:rsidRPr="001542EE" w:rsidRDefault="007A73A1" w:rsidP="007A73A1">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1E7C347" w14:textId="77777777" w:rsidR="007A73A1" w:rsidRPr="001542EE" w:rsidRDefault="007A73A1" w:rsidP="007A73A1">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433B5CCD" w14:textId="77777777" w:rsidR="007A73A1" w:rsidRPr="001542EE" w:rsidRDefault="007A73A1" w:rsidP="007A73A1">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763EE6D" w14:textId="77777777" w:rsidR="007A73A1" w:rsidRPr="001542EE" w:rsidRDefault="007A73A1" w:rsidP="007A73A1">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2FBEB027"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417898DE" w14:textId="77777777" w:rsidR="007A73A1" w:rsidRPr="001542EE" w:rsidRDefault="007A73A1" w:rsidP="007A73A1">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4A8D482D" w14:textId="77777777" w:rsidR="007A73A1" w:rsidRPr="001542EE" w:rsidRDefault="007A73A1" w:rsidP="007A73A1">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2916C3C9" w14:textId="77777777" w:rsidR="007A73A1" w:rsidRPr="001542EE" w:rsidRDefault="007A73A1" w:rsidP="007A73A1">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6961BCE6"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PLMN code of the RLOS preferred PLMN</w:t>
      </w:r>
      <w:r>
        <w:rPr>
          <w:rFonts w:hint="eastAsia"/>
          <w:lang w:eastAsia="ko-KR"/>
        </w:rPr>
        <w:t>.</w:t>
      </w:r>
      <w:r w:rsidRPr="001542EE">
        <w:t>&lt;/DFTitle&gt;</w:t>
      </w:r>
    </w:p>
    <w:p w14:paraId="6598BD50"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2FA38646" w14:textId="77777777" w:rsidR="007A73A1" w:rsidRPr="001542EE" w:rsidRDefault="007A73A1" w:rsidP="007A73A1">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F62E799" w14:textId="77777777" w:rsidR="007A73A1" w:rsidRPr="001542EE" w:rsidRDefault="007A73A1" w:rsidP="007A73A1">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05BACF5" w14:textId="77777777" w:rsidR="007A73A1" w:rsidRPr="001542EE" w:rsidRDefault="007A73A1" w:rsidP="007A73A1">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5806D459" w14:textId="77777777" w:rsidR="007A73A1" w:rsidRPr="001542EE" w:rsidRDefault="007A73A1" w:rsidP="007A73A1">
      <w:pPr>
        <w:pStyle w:val="PL"/>
      </w:pPr>
      <w:r>
        <w:tab/>
      </w:r>
      <w:r>
        <w:rPr>
          <w:rFonts w:hint="eastAsia"/>
          <w:lang w:eastAsia="ko-KR"/>
        </w:rPr>
        <w:tab/>
      </w:r>
      <w:r w:rsidRPr="001542EE">
        <w:tab/>
      </w:r>
      <w:r w:rsidRPr="001542EE">
        <w:tab/>
        <w:t>&lt;/Node&gt;</w:t>
      </w:r>
    </w:p>
    <w:p w14:paraId="190D2DA8" w14:textId="77777777" w:rsidR="007A73A1" w:rsidRDefault="007A73A1" w:rsidP="007A73A1">
      <w:pPr>
        <w:pStyle w:val="PL"/>
      </w:pPr>
    </w:p>
    <w:p w14:paraId="299D474C" w14:textId="77777777" w:rsidR="007A73A1" w:rsidRPr="001542EE" w:rsidRDefault="007A73A1" w:rsidP="007A73A1">
      <w:pPr>
        <w:pStyle w:val="PL"/>
      </w:pPr>
      <w:r w:rsidRPr="001542EE">
        <w:tab/>
      </w:r>
      <w:r w:rsidRPr="001542EE">
        <w:tab/>
      </w:r>
      <w:r w:rsidRPr="001542EE">
        <w:tab/>
      </w:r>
      <w:r>
        <w:tab/>
      </w:r>
      <w:r w:rsidRPr="001542EE">
        <w:t>&lt;Node&gt;</w:t>
      </w:r>
    </w:p>
    <w:p w14:paraId="11C4EA1B" w14:textId="77777777" w:rsidR="007A73A1" w:rsidRPr="001542EE" w:rsidRDefault="007A73A1" w:rsidP="007A73A1">
      <w:pPr>
        <w:pStyle w:val="PL"/>
      </w:pPr>
      <w:r w:rsidRPr="001542EE">
        <w:tab/>
      </w:r>
      <w:r w:rsidRPr="001542EE">
        <w:tab/>
      </w:r>
      <w:r w:rsidRPr="001542EE">
        <w:tab/>
      </w:r>
      <w:r w:rsidRPr="001542EE">
        <w:tab/>
      </w:r>
      <w:r w:rsidRPr="001542EE">
        <w:tab/>
        <w:t>&lt;NodeName&gt;</w:t>
      </w:r>
      <w:r>
        <w:rPr>
          <w:lang w:eastAsia="ko-KR"/>
        </w:rPr>
        <w:t>PLMNPriority</w:t>
      </w:r>
      <w:r w:rsidRPr="001542EE">
        <w:t>&lt;/NodeName&gt;</w:t>
      </w:r>
    </w:p>
    <w:p w14:paraId="4A55C9D3" w14:textId="77777777" w:rsidR="007A73A1" w:rsidRPr="001542EE" w:rsidRDefault="007A73A1" w:rsidP="007A73A1">
      <w:pPr>
        <w:pStyle w:val="PL"/>
      </w:pPr>
      <w:r w:rsidRPr="001542EE">
        <w:tab/>
      </w:r>
      <w:r w:rsidRPr="001542EE">
        <w:tab/>
      </w:r>
      <w:r w:rsidRPr="001542EE">
        <w:tab/>
      </w:r>
      <w:r w:rsidRPr="001542EE">
        <w:tab/>
      </w:r>
      <w:r w:rsidRPr="001542EE">
        <w:tab/>
        <w:t>&lt;DFProperties&gt;</w:t>
      </w:r>
    </w:p>
    <w:p w14:paraId="582C9072" w14:textId="77777777" w:rsidR="007A73A1" w:rsidRPr="001542EE" w:rsidRDefault="007A73A1" w:rsidP="007A73A1">
      <w:pPr>
        <w:pStyle w:val="PL"/>
      </w:pPr>
      <w:r>
        <w:tab/>
      </w:r>
      <w:r w:rsidRPr="001542EE">
        <w:tab/>
      </w:r>
      <w:r w:rsidRPr="001542EE">
        <w:tab/>
      </w:r>
      <w:r w:rsidRPr="001542EE">
        <w:tab/>
      </w:r>
      <w:r w:rsidRPr="001542EE">
        <w:tab/>
      </w:r>
      <w:r w:rsidRPr="001542EE">
        <w:tab/>
        <w:t>&lt;AccessType&gt;</w:t>
      </w:r>
    </w:p>
    <w:p w14:paraId="40AE5BBA" w14:textId="77777777" w:rsidR="007A73A1" w:rsidRPr="001542EE" w:rsidRDefault="007A73A1" w:rsidP="007A73A1">
      <w:pPr>
        <w:pStyle w:val="PL"/>
      </w:pPr>
      <w:r w:rsidRPr="001542EE">
        <w:tab/>
      </w:r>
      <w:r>
        <w:tab/>
      </w:r>
      <w:r w:rsidRPr="001542EE">
        <w:tab/>
      </w:r>
      <w:r w:rsidRPr="001542EE">
        <w:tab/>
      </w:r>
      <w:r w:rsidRPr="001542EE">
        <w:tab/>
      </w:r>
      <w:r w:rsidRPr="001542EE">
        <w:tab/>
      </w:r>
      <w:r w:rsidRPr="001542EE">
        <w:tab/>
        <w:t>&lt;Get/&gt;</w:t>
      </w:r>
    </w:p>
    <w:p w14:paraId="7C01C123" w14:textId="77777777" w:rsidR="007A73A1" w:rsidRPr="001542EE" w:rsidRDefault="007A73A1" w:rsidP="007A73A1">
      <w:pPr>
        <w:pStyle w:val="PL"/>
      </w:pPr>
      <w:r w:rsidRPr="001542EE">
        <w:tab/>
      </w:r>
      <w:r w:rsidRPr="001542EE">
        <w:tab/>
      </w:r>
      <w:r>
        <w:tab/>
      </w:r>
      <w:r w:rsidRPr="001542EE">
        <w:tab/>
      </w:r>
      <w:r w:rsidRPr="001542EE">
        <w:tab/>
      </w:r>
      <w:r w:rsidRPr="001542EE">
        <w:tab/>
      </w:r>
      <w:r w:rsidRPr="001542EE">
        <w:tab/>
        <w:t>&lt;Replace/&gt;</w:t>
      </w:r>
    </w:p>
    <w:p w14:paraId="6A5B625C" w14:textId="77777777" w:rsidR="007A73A1" w:rsidRPr="001542EE" w:rsidRDefault="007A73A1" w:rsidP="007A73A1">
      <w:pPr>
        <w:pStyle w:val="PL"/>
      </w:pPr>
      <w:r w:rsidRPr="001542EE">
        <w:tab/>
      </w:r>
      <w:r w:rsidRPr="001542EE">
        <w:tab/>
      </w:r>
      <w:r w:rsidRPr="001542EE">
        <w:tab/>
      </w:r>
      <w:r>
        <w:tab/>
      </w:r>
      <w:r w:rsidRPr="001542EE">
        <w:tab/>
      </w:r>
      <w:r w:rsidRPr="001542EE">
        <w:tab/>
        <w:t>&lt;/AccessType&gt;</w:t>
      </w:r>
    </w:p>
    <w:p w14:paraId="4ED94CFF" w14:textId="77777777" w:rsidR="007A73A1" w:rsidRPr="001542EE" w:rsidRDefault="007A73A1" w:rsidP="007A73A1">
      <w:pPr>
        <w:pStyle w:val="PL"/>
      </w:pPr>
      <w:r w:rsidRPr="001542EE">
        <w:tab/>
      </w:r>
      <w:r w:rsidRPr="001542EE">
        <w:tab/>
      </w:r>
      <w:r w:rsidRPr="001542EE">
        <w:tab/>
      </w:r>
      <w:r w:rsidRPr="001542EE">
        <w:tab/>
      </w:r>
      <w:r>
        <w:tab/>
      </w:r>
      <w:r w:rsidRPr="001542EE">
        <w:tab/>
        <w:t>&lt;DFFormat&gt;</w:t>
      </w:r>
    </w:p>
    <w:p w14:paraId="016BA9DB" w14:textId="77777777" w:rsidR="007A73A1" w:rsidRPr="001542EE" w:rsidRDefault="007A73A1" w:rsidP="007A73A1">
      <w:pPr>
        <w:pStyle w:val="PL"/>
      </w:pPr>
      <w:r w:rsidRPr="001542EE">
        <w:tab/>
      </w:r>
      <w:r w:rsidRPr="001542EE">
        <w:tab/>
      </w:r>
      <w:r w:rsidRPr="001542EE">
        <w:tab/>
      </w:r>
      <w:r w:rsidRPr="001542EE">
        <w:tab/>
      </w:r>
      <w:r w:rsidRPr="001542EE">
        <w:tab/>
      </w:r>
      <w:r w:rsidRPr="001542EE">
        <w:tab/>
      </w:r>
      <w:r w:rsidRPr="001542EE">
        <w:tab/>
        <w:t>&lt;</w:t>
      </w:r>
      <w:r>
        <w:rPr>
          <w:lang w:eastAsia="ko-KR"/>
        </w:rPr>
        <w:t>int</w:t>
      </w:r>
      <w:r w:rsidRPr="001542EE">
        <w:t>/&gt;</w:t>
      </w:r>
    </w:p>
    <w:p w14:paraId="1A5FFA85" w14:textId="77777777" w:rsidR="007A73A1" w:rsidRPr="001542EE" w:rsidRDefault="007A73A1" w:rsidP="007A73A1">
      <w:pPr>
        <w:pStyle w:val="PL"/>
      </w:pPr>
      <w:r w:rsidRPr="001542EE">
        <w:tab/>
      </w:r>
      <w:r w:rsidRPr="001542EE">
        <w:tab/>
      </w:r>
      <w:r w:rsidRPr="001542EE">
        <w:tab/>
      </w:r>
      <w:r w:rsidRPr="001542EE">
        <w:tab/>
      </w:r>
      <w:r w:rsidRPr="001542EE">
        <w:tab/>
      </w:r>
      <w:r w:rsidRPr="001542EE">
        <w:tab/>
        <w:t>&lt;/DFFormat&gt;</w:t>
      </w:r>
    </w:p>
    <w:p w14:paraId="6F1A907D" w14:textId="77777777" w:rsidR="007A73A1" w:rsidRPr="001542EE" w:rsidRDefault="007A73A1" w:rsidP="007A73A1">
      <w:pPr>
        <w:pStyle w:val="PL"/>
      </w:pPr>
      <w:r>
        <w:tab/>
      </w:r>
      <w:r w:rsidRPr="001542EE">
        <w:tab/>
      </w:r>
      <w:r w:rsidRPr="001542EE">
        <w:tab/>
      </w:r>
      <w:r w:rsidRPr="001542EE">
        <w:tab/>
      </w:r>
      <w:r w:rsidRPr="001542EE">
        <w:tab/>
      </w:r>
      <w:r w:rsidRPr="001542EE">
        <w:tab/>
        <w:t>&lt;Occurrence&gt;</w:t>
      </w:r>
    </w:p>
    <w:p w14:paraId="6925FE63" w14:textId="77777777" w:rsidR="007A73A1" w:rsidRPr="001542EE" w:rsidRDefault="007A73A1" w:rsidP="007A73A1">
      <w:pPr>
        <w:pStyle w:val="PL"/>
      </w:pPr>
      <w:r w:rsidRPr="001542EE">
        <w:tab/>
      </w:r>
      <w:r>
        <w:tab/>
      </w:r>
      <w:r w:rsidRPr="001542EE">
        <w:tab/>
      </w:r>
      <w:r w:rsidRPr="001542EE">
        <w:tab/>
      </w:r>
      <w:r w:rsidRPr="001542EE">
        <w:tab/>
      </w:r>
      <w:r w:rsidRPr="001542EE">
        <w:tab/>
      </w:r>
      <w:r w:rsidRPr="001542EE">
        <w:tab/>
        <w:t>&lt;One/&gt;</w:t>
      </w:r>
    </w:p>
    <w:p w14:paraId="719CFEA5" w14:textId="77777777" w:rsidR="007A73A1" w:rsidRPr="001542EE" w:rsidRDefault="007A73A1" w:rsidP="007A73A1">
      <w:pPr>
        <w:pStyle w:val="PL"/>
      </w:pPr>
      <w:r w:rsidRPr="001542EE">
        <w:tab/>
      </w:r>
      <w:r w:rsidRPr="001542EE">
        <w:tab/>
      </w:r>
      <w:r>
        <w:tab/>
      </w:r>
      <w:r w:rsidRPr="001542EE">
        <w:tab/>
      </w:r>
      <w:r w:rsidRPr="001542EE">
        <w:tab/>
      </w:r>
      <w:r w:rsidRPr="001542EE">
        <w:tab/>
        <w:t>&lt;/Occurrence&gt;</w:t>
      </w:r>
    </w:p>
    <w:p w14:paraId="2EE1E240" w14:textId="77777777" w:rsidR="007A73A1" w:rsidRPr="001542EE" w:rsidRDefault="007A73A1" w:rsidP="007A73A1">
      <w:pPr>
        <w:pStyle w:val="PL"/>
      </w:pPr>
      <w:r w:rsidRPr="001542EE">
        <w:tab/>
      </w:r>
      <w:r w:rsidRPr="001542EE">
        <w:tab/>
      </w:r>
      <w:r w:rsidRPr="001542EE">
        <w:tab/>
      </w:r>
      <w:r>
        <w:tab/>
      </w:r>
      <w:r w:rsidRPr="001542EE">
        <w:tab/>
      </w:r>
      <w:r w:rsidRPr="001542EE">
        <w:tab/>
        <w:t>&lt;DFTitle&gt;</w:t>
      </w:r>
      <w:r>
        <w:rPr>
          <w:lang w:eastAsia="ko-KR"/>
        </w:rPr>
        <w:t>Priority of the RLOS preferred PLMN</w:t>
      </w:r>
      <w:r>
        <w:rPr>
          <w:rFonts w:hint="eastAsia"/>
          <w:lang w:eastAsia="ko-KR"/>
        </w:rPr>
        <w:t>.</w:t>
      </w:r>
      <w:r w:rsidRPr="001542EE">
        <w:t>&lt;/DFTitle&gt;</w:t>
      </w:r>
    </w:p>
    <w:p w14:paraId="2AB170B7" w14:textId="77777777" w:rsidR="007A73A1" w:rsidRPr="001542EE" w:rsidRDefault="007A73A1" w:rsidP="007A73A1">
      <w:pPr>
        <w:pStyle w:val="PL"/>
      </w:pPr>
      <w:r w:rsidRPr="001542EE">
        <w:tab/>
      </w:r>
      <w:r w:rsidRPr="001542EE">
        <w:tab/>
      </w:r>
      <w:r w:rsidRPr="001542EE">
        <w:tab/>
      </w:r>
      <w:r w:rsidRPr="001542EE">
        <w:tab/>
      </w:r>
      <w:r>
        <w:tab/>
      </w:r>
      <w:r w:rsidRPr="001542EE">
        <w:tab/>
        <w:t>&lt;DFType&gt;</w:t>
      </w:r>
    </w:p>
    <w:p w14:paraId="743DF08C" w14:textId="77777777" w:rsidR="007A73A1" w:rsidRPr="001542EE" w:rsidRDefault="007A73A1" w:rsidP="007A73A1">
      <w:pPr>
        <w:pStyle w:val="PL"/>
      </w:pPr>
      <w:r w:rsidRPr="001542EE">
        <w:tab/>
      </w:r>
      <w:r w:rsidRPr="001542EE">
        <w:tab/>
      </w:r>
      <w:r w:rsidRPr="001542EE">
        <w:tab/>
      </w:r>
      <w:r w:rsidRPr="001542EE">
        <w:tab/>
      </w:r>
      <w:r w:rsidRPr="001542EE">
        <w:tab/>
      </w:r>
      <w:r w:rsidRPr="001542EE">
        <w:tab/>
      </w:r>
      <w:r w:rsidRPr="001542EE">
        <w:tab/>
      </w:r>
      <w:r>
        <w:t>&lt;DDFName/&gt;</w:t>
      </w:r>
    </w:p>
    <w:p w14:paraId="0742236C" w14:textId="77777777" w:rsidR="007A73A1" w:rsidRPr="001542EE" w:rsidRDefault="007A73A1" w:rsidP="007A73A1">
      <w:pPr>
        <w:pStyle w:val="PL"/>
      </w:pPr>
      <w:r w:rsidRPr="001542EE">
        <w:tab/>
      </w:r>
      <w:r w:rsidRPr="001542EE">
        <w:tab/>
      </w:r>
      <w:r w:rsidRPr="001542EE">
        <w:tab/>
      </w:r>
      <w:r w:rsidRPr="001542EE">
        <w:tab/>
      </w:r>
      <w:r w:rsidRPr="001542EE">
        <w:tab/>
      </w:r>
      <w:r w:rsidRPr="001542EE">
        <w:tab/>
        <w:t>&lt;/DFType&gt;</w:t>
      </w:r>
    </w:p>
    <w:p w14:paraId="0F55A3C1" w14:textId="77777777" w:rsidR="007A73A1" w:rsidRPr="001542EE" w:rsidRDefault="007A73A1" w:rsidP="007A73A1">
      <w:pPr>
        <w:pStyle w:val="PL"/>
      </w:pPr>
      <w:r>
        <w:tab/>
      </w:r>
      <w:r w:rsidRPr="001542EE">
        <w:tab/>
      </w:r>
      <w:r w:rsidRPr="001542EE">
        <w:tab/>
      </w:r>
      <w:r w:rsidRPr="001542EE">
        <w:tab/>
      </w:r>
      <w:r w:rsidRPr="001542EE">
        <w:tab/>
        <w:t>&lt;/DFProperties&gt;</w:t>
      </w:r>
    </w:p>
    <w:p w14:paraId="6377DB75" w14:textId="77777777" w:rsidR="007A73A1" w:rsidRPr="001542EE" w:rsidRDefault="007A73A1" w:rsidP="007A73A1">
      <w:pPr>
        <w:pStyle w:val="PL"/>
      </w:pPr>
      <w:r>
        <w:tab/>
      </w:r>
      <w:r>
        <w:rPr>
          <w:rFonts w:hint="eastAsia"/>
          <w:lang w:eastAsia="ko-KR"/>
        </w:rPr>
        <w:tab/>
      </w:r>
      <w:r w:rsidRPr="001542EE">
        <w:tab/>
      </w:r>
      <w:r w:rsidRPr="001542EE">
        <w:tab/>
        <w:t>&lt;/Node&gt;</w:t>
      </w:r>
    </w:p>
    <w:p w14:paraId="082B0820" w14:textId="77777777" w:rsidR="007A73A1" w:rsidRPr="001542EE" w:rsidRDefault="007A73A1" w:rsidP="007A73A1">
      <w:pPr>
        <w:pStyle w:val="PL"/>
      </w:pPr>
      <w:r>
        <w:rPr>
          <w:rFonts w:hint="eastAsia"/>
          <w:lang w:eastAsia="ko-KR"/>
        </w:rPr>
        <w:tab/>
      </w:r>
      <w:r w:rsidRPr="001542EE">
        <w:tab/>
      </w:r>
      <w:r w:rsidRPr="001542EE">
        <w:tab/>
        <w:t>&lt;/Node&gt;</w:t>
      </w:r>
    </w:p>
    <w:p w14:paraId="75E36753" w14:textId="77777777" w:rsidR="007A73A1" w:rsidRPr="001542EE" w:rsidRDefault="007A73A1" w:rsidP="007A73A1">
      <w:pPr>
        <w:pStyle w:val="PL"/>
      </w:pPr>
      <w:r w:rsidRPr="001542EE">
        <w:tab/>
      </w:r>
      <w:r w:rsidRPr="001542EE">
        <w:tab/>
        <w:t>&lt;/Node&gt;</w:t>
      </w:r>
    </w:p>
    <w:p w14:paraId="2FFFC1BB" w14:textId="77777777" w:rsidR="007A73A1" w:rsidRDefault="007A73A1" w:rsidP="007A73A1">
      <w:pPr>
        <w:pStyle w:val="PL"/>
      </w:pPr>
    </w:p>
    <w:p w14:paraId="01B7F00A" w14:textId="77777777" w:rsidR="007A73A1" w:rsidRDefault="007A73A1" w:rsidP="007A73A1">
      <w:pPr>
        <w:pStyle w:val="PL"/>
      </w:pPr>
      <w:r>
        <w:tab/>
      </w:r>
      <w:r>
        <w:tab/>
        <w:t>&lt;Node&gt;</w:t>
      </w:r>
    </w:p>
    <w:p w14:paraId="08805F97" w14:textId="77777777" w:rsidR="007A73A1" w:rsidRDefault="007A73A1" w:rsidP="007A73A1">
      <w:pPr>
        <w:pStyle w:val="PL"/>
      </w:pPr>
      <w:r>
        <w:tab/>
      </w:r>
      <w:r>
        <w:tab/>
      </w:r>
      <w:r>
        <w:tab/>
        <w:t>&lt;NodeName&gt;MfgAssignUERadioCapId&lt;/NodeName&gt;</w:t>
      </w:r>
    </w:p>
    <w:p w14:paraId="3FDFE0ED" w14:textId="77777777" w:rsidR="007A73A1" w:rsidRDefault="007A73A1" w:rsidP="007A73A1">
      <w:pPr>
        <w:pStyle w:val="PL"/>
      </w:pPr>
      <w:r>
        <w:tab/>
      </w:r>
      <w:r>
        <w:tab/>
      </w:r>
      <w:r>
        <w:tab/>
        <w:t>&lt;DFProperties&gt;</w:t>
      </w:r>
    </w:p>
    <w:p w14:paraId="0AC4AFFF" w14:textId="77777777" w:rsidR="007A73A1" w:rsidRDefault="007A73A1" w:rsidP="007A73A1">
      <w:pPr>
        <w:pStyle w:val="PL"/>
      </w:pPr>
      <w:r>
        <w:tab/>
      </w:r>
      <w:r>
        <w:tab/>
      </w:r>
      <w:r>
        <w:tab/>
      </w:r>
      <w:r>
        <w:tab/>
        <w:t>&lt;AccessType&gt;</w:t>
      </w:r>
    </w:p>
    <w:p w14:paraId="36A06DE7" w14:textId="77777777" w:rsidR="007A73A1" w:rsidRDefault="007A73A1" w:rsidP="007A73A1">
      <w:pPr>
        <w:pStyle w:val="PL"/>
      </w:pPr>
      <w:r>
        <w:lastRenderedPageBreak/>
        <w:tab/>
      </w:r>
      <w:r>
        <w:tab/>
      </w:r>
      <w:r>
        <w:tab/>
      </w:r>
      <w:r>
        <w:tab/>
      </w:r>
      <w:r>
        <w:tab/>
        <w:t>&lt;Get/&gt;</w:t>
      </w:r>
    </w:p>
    <w:p w14:paraId="43A50D76" w14:textId="77777777" w:rsidR="007A73A1" w:rsidRDefault="007A73A1" w:rsidP="007A73A1">
      <w:pPr>
        <w:pStyle w:val="PL"/>
      </w:pPr>
      <w:r>
        <w:tab/>
      </w:r>
      <w:r>
        <w:tab/>
      </w:r>
      <w:r>
        <w:tab/>
      </w:r>
      <w:r>
        <w:tab/>
      </w:r>
      <w:r>
        <w:tab/>
        <w:t>&lt;Replace/&gt;</w:t>
      </w:r>
    </w:p>
    <w:p w14:paraId="2E0239D7" w14:textId="77777777" w:rsidR="007A73A1" w:rsidRPr="000A1513" w:rsidRDefault="007A73A1" w:rsidP="007A73A1">
      <w:pPr>
        <w:pStyle w:val="PL"/>
      </w:pPr>
      <w:r>
        <w:tab/>
      </w:r>
      <w:r>
        <w:tab/>
      </w:r>
      <w:r>
        <w:tab/>
      </w:r>
      <w:r>
        <w:tab/>
      </w:r>
      <w:r w:rsidRPr="000A1513">
        <w:t>&lt;/AccessType&gt;</w:t>
      </w:r>
    </w:p>
    <w:p w14:paraId="2671BC02" w14:textId="77777777" w:rsidR="007A73A1" w:rsidRPr="000A1513" w:rsidRDefault="007A73A1" w:rsidP="007A73A1">
      <w:pPr>
        <w:pStyle w:val="PL"/>
      </w:pPr>
      <w:r w:rsidRPr="000A1513">
        <w:tab/>
      </w:r>
      <w:r w:rsidRPr="000A1513">
        <w:tab/>
      </w:r>
      <w:r w:rsidRPr="000A1513">
        <w:tab/>
      </w:r>
      <w:r w:rsidRPr="000A1513">
        <w:tab/>
        <w:t>&lt;DFFormat&gt;</w:t>
      </w:r>
    </w:p>
    <w:p w14:paraId="74465677" w14:textId="77777777" w:rsidR="007A73A1" w:rsidRPr="000A1513" w:rsidRDefault="007A73A1" w:rsidP="007A73A1">
      <w:pPr>
        <w:pStyle w:val="PL"/>
      </w:pPr>
      <w:r w:rsidRPr="000A1513">
        <w:tab/>
      </w:r>
      <w:r w:rsidRPr="000A1513">
        <w:tab/>
      </w:r>
      <w:r w:rsidRPr="000A1513">
        <w:tab/>
      </w:r>
      <w:r w:rsidRPr="000A1513">
        <w:tab/>
      </w:r>
      <w:r w:rsidRPr="000A1513">
        <w:tab/>
        <w:t>&lt;node/&gt;</w:t>
      </w:r>
    </w:p>
    <w:p w14:paraId="497006D8" w14:textId="77777777" w:rsidR="007A73A1" w:rsidRPr="000A1513" w:rsidRDefault="007A73A1" w:rsidP="007A73A1">
      <w:pPr>
        <w:pStyle w:val="PL"/>
      </w:pPr>
      <w:r w:rsidRPr="000A1513">
        <w:tab/>
      </w:r>
      <w:r w:rsidRPr="000A1513">
        <w:tab/>
      </w:r>
      <w:r w:rsidRPr="000A1513">
        <w:tab/>
      </w:r>
      <w:r w:rsidRPr="000A1513">
        <w:tab/>
        <w:t>&lt;/DFFormat&gt;</w:t>
      </w:r>
    </w:p>
    <w:p w14:paraId="69C370CC" w14:textId="77777777" w:rsidR="007A73A1" w:rsidRPr="000A1513" w:rsidRDefault="007A73A1" w:rsidP="007A73A1">
      <w:pPr>
        <w:pStyle w:val="PL"/>
      </w:pPr>
      <w:r w:rsidRPr="000A1513">
        <w:tab/>
      </w:r>
      <w:r w:rsidRPr="000A1513">
        <w:tab/>
      </w:r>
      <w:r w:rsidRPr="000A1513">
        <w:tab/>
      </w:r>
      <w:r w:rsidRPr="000A1513">
        <w:tab/>
        <w:t>&lt;Occurrence&gt;</w:t>
      </w:r>
    </w:p>
    <w:p w14:paraId="09CB2445" w14:textId="77777777" w:rsidR="007A73A1" w:rsidRDefault="007A73A1" w:rsidP="007A73A1">
      <w:pPr>
        <w:pStyle w:val="PL"/>
      </w:pPr>
      <w:r w:rsidRPr="000A1513">
        <w:tab/>
      </w:r>
      <w:r w:rsidRPr="000A1513">
        <w:tab/>
      </w:r>
      <w:r w:rsidRPr="000A1513">
        <w:tab/>
      </w:r>
      <w:r w:rsidRPr="000A1513">
        <w:tab/>
      </w:r>
      <w:r w:rsidRPr="000A1513">
        <w:tab/>
      </w:r>
      <w:r>
        <w:t>&lt;ZeroOrOne/&gt;</w:t>
      </w:r>
    </w:p>
    <w:p w14:paraId="513B1C98" w14:textId="77777777" w:rsidR="007A73A1" w:rsidRDefault="007A73A1" w:rsidP="007A73A1">
      <w:pPr>
        <w:pStyle w:val="PL"/>
      </w:pPr>
      <w:r>
        <w:tab/>
      </w:r>
      <w:r>
        <w:tab/>
      </w:r>
      <w:r>
        <w:tab/>
      </w:r>
      <w:r>
        <w:tab/>
        <w:t>&lt;/Occurrence&gt;</w:t>
      </w:r>
    </w:p>
    <w:p w14:paraId="63C4CF87" w14:textId="77777777" w:rsidR="007A73A1" w:rsidRDefault="007A73A1" w:rsidP="007A73A1">
      <w:pPr>
        <w:pStyle w:val="PL"/>
      </w:pPr>
      <w:r>
        <w:tab/>
      </w:r>
      <w:r>
        <w:tab/>
      </w:r>
      <w:r>
        <w:tab/>
      </w:r>
      <w:r>
        <w:tab/>
        <w:t>&lt;Scope&gt;</w:t>
      </w:r>
    </w:p>
    <w:p w14:paraId="105A65DB" w14:textId="77777777" w:rsidR="007A73A1" w:rsidRDefault="007A73A1" w:rsidP="007A73A1">
      <w:pPr>
        <w:pStyle w:val="PL"/>
      </w:pPr>
      <w:r>
        <w:tab/>
      </w:r>
      <w:r>
        <w:tab/>
      </w:r>
      <w:r>
        <w:tab/>
      </w:r>
      <w:r>
        <w:tab/>
      </w:r>
      <w:r>
        <w:tab/>
        <w:t>&lt;Dynamic/&gt;</w:t>
      </w:r>
    </w:p>
    <w:p w14:paraId="7702470A" w14:textId="77777777" w:rsidR="007A73A1" w:rsidRDefault="007A73A1" w:rsidP="007A73A1">
      <w:pPr>
        <w:pStyle w:val="PL"/>
      </w:pPr>
      <w:r>
        <w:tab/>
      </w:r>
      <w:r>
        <w:tab/>
      </w:r>
      <w:r>
        <w:tab/>
      </w:r>
      <w:r>
        <w:tab/>
        <w:t>&lt;/Scope&gt;</w:t>
      </w:r>
    </w:p>
    <w:p w14:paraId="2D6C4B96" w14:textId="77777777" w:rsidR="007A73A1" w:rsidRDefault="007A73A1" w:rsidP="007A73A1">
      <w:pPr>
        <w:pStyle w:val="PL"/>
      </w:pPr>
      <w:r>
        <w:tab/>
      </w:r>
      <w:r>
        <w:tab/>
      </w:r>
      <w:r>
        <w:tab/>
      </w:r>
      <w:r>
        <w:tab/>
        <w:t>&lt;DFTitle&gt;List of manufacturer-assigned UE radio capability IDs.&lt;/DFTitle&gt;</w:t>
      </w:r>
    </w:p>
    <w:p w14:paraId="2E9C8432" w14:textId="77777777" w:rsidR="007A73A1" w:rsidRDefault="007A73A1" w:rsidP="007A73A1">
      <w:pPr>
        <w:pStyle w:val="PL"/>
      </w:pPr>
      <w:r>
        <w:tab/>
      </w:r>
      <w:r>
        <w:tab/>
      </w:r>
      <w:r>
        <w:tab/>
      </w:r>
      <w:r>
        <w:tab/>
        <w:t>&lt;DFType&gt;</w:t>
      </w:r>
    </w:p>
    <w:p w14:paraId="45884FAD" w14:textId="77777777" w:rsidR="007A73A1" w:rsidRDefault="007A73A1" w:rsidP="007A73A1">
      <w:pPr>
        <w:pStyle w:val="PL"/>
      </w:pPr>
      <w:r>
        <w:tab/>
      </w:r>
      <w:r>
        <w:tab/>
      </w:r>
      <w:r>
        <w:tab/>
      </w:r>
      <w:r>
        <w:tab/>
      </w:r>
      <w:r>
        <w:tab/>
        <w:t>&lt;DDFName/&gt;</w:t>
      </w:r>
    </w:p>
    <w:p w14:paraId="19656DB3" w14:textId="77777777" w:rsidR="007A73A1" w:rsidRDefault="007A73A1" w:rsidP="007A73A1">
      <w:pPr>
        <w:pStyle w:val="PL"/>
      </w:pPr>
      <w:r>
        <w:tab/>
      </w:r>
      <w:r>
        <w:tab/>
      </w:r>
      <w:r>
        <w:tab/>
      </w:r>
      <w:r>
        <w:tab/>
        <w:t>&lt;/DFType&gt;</w:t>
      </w:r>
    </w:p>
    <w:p w14:paraId="632E3B4D" w14:textId="77777777" w:rsidR="007A73A1" w:rsidRDefault="007A73A1" w:rsidP="007A73A1">
      <w:pPr>
        <w:pStyle w:val="PL"/>
      </w:pPr>
      <w:r>
        <w:tab/>
      </w:r>
      <w:r>
        <w:tab/>
      </w:r>
      <w:r>
        <w:tab/>
        <w:t>&lt;/DFProperties&gt;</w:t>
      </w:r>
    </w:p>
    <w:p w14:paraId="7FA5D98D" w14:textId="77777777" w:rsidR="007A73A1" w:rsidRDefault="007A73A1" w:rsidP="007A73A1">
      <w:pPr>
        <w:pStyle w:val="PL"/>
      </w:pPr>
    </w:p>
    <w:p w14:paraId="1897FB99" w14:textId="77777777" w:rsidR="007A73A1" w:rsidRPr="001542EE" w:rsidRDefault="007A73A1" w:rsidP="007A73A1">
      <w:pPr>
        <w:pStyle w:val="PL"/>
      </w:pPr>
      <w:r>
        <w:rPr>
          <w:rFonts w:hint="eastAsia"/>
          <w:lang w:eastAsia="ko-KR"/>
        </w:rPr>
        <w:tab/>
      </w:r>
      <w:r w:rsidRPr="001542EE">
        <w:tab/>
      </w:r>
      <w:r>
        <w:tab/>
      </w:r>
      <w:r w:rsidRPr="001542EE">
        <w:t>&lt;Node&gt;</w:t>
      </w:r>
    </w:p>
    <w:p w14:paraId="199BDC59" w14:textId="77777777" w:rsidR="007A73A1" w:rsidRPr="001542EE" w:rsidRDefault="007A73A1" w:rsidP="007A73A1">
      <w:pPr>
        <w:pStyle w:val="PL"/>
      </w:pPr>
      <w:r w:rsidRPr="001542EE">
        <w:tab/>
      </w:r>
      <w:r w:rsidRPr="001542EE">
        <w:tab/>
      </w:r>
      <w:r w:rsidRPr="001542EE">
        <w:tab/>
      </w:r>
      <w:r w:rsidRPr="001542EE">
        <w:tab/>
        <w:t>&lt;NodeName&gt;</w:t>
      </w:r>
      <w:r>
        <w:t>Vendor ID</w:t>
      </w:r>
      <w:r w:rsidRPr="001542EE">
        <w:t>&lt;/NodeName&gt;</w:t>
      </w:r>
    </w:p>
    <w:p w14:paraId="0B610BEA" w14:textId="77777777" w:rsidR="007A73A1" w:rsidRPr="001542EE" w:rsidRDefault="007A73A1" w:rsidP="007A73A1">
      <w:pPr>
        <w:pStyle w:val="PL"/>
      </w:pPr>
      <w:r>
        <w:rPr>
          <w:rFonts w:hint="eastAsia"/>
          <w:lang w:eastAsia="ko-KR"/>
        </w:rPr>
        <w:tab/>
      </w:r>
      <w:r>
        <w:rPr>
          <w:rFonts w:hint="eastAsia"/>
          <w:lang w:eastAsia="ko-KR"/>
        </w:rPr>
        <w:tab/>
      </w:r>
      <w:r w:rsidRPr="001542EE">
        <w:tab/>
      </w:r>
      <w:r w:rsidRPr="001542EE">
        <w:tab/>
        <w:t>&lt;DFProperties&gt;</w:t>
      </w:r>
    </w:p>
    <w:p w14:paraId="2512D1B9"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ab/>
        <w:t>&lt;AccessType&gt;</w:t>
      </w:r>
    </w:p>
    <w:p w14:paraId="5E046525" w14:textId="77777777" w:rsidR="007A73A1" w:rsidRPr="001542EE" w:rsidRDefault="007A73A1" w:rsidP="007A73A1">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9A92C75" w14:textId="77777777" w:rsidR="007A73A1" w:rsidRPr="001542EE" w:rsidRDefault="007A73A1" w:rsidP="007A73A1">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A1B738D" w14:textId="77777777" w:rsidR="007A73A1" w:rsidRPr="001542EE" w:rsidRDefault="007A73A1" w:rsidP="007A73A1">
      <w:pPr>
        <w:pStyle w:val="PL"/>
      </w:pPr>
      <w:r w:rsidRPr="001542EE">
        <w:tab/>
      </w:r>
      <w:r>
        <w:tab/>
      </w:r>
      <w:r w:rsidRPr="001542EE">
        <w:tab/>
      </w:r>
      <w:r>
        <w:rPr>
          <w:rFonts w:hint="eastAsia"/>
          <w:lang w:eastAsia="ko-KR"/>
        </w:rPr>
        <w:tab/>
      </w:r>
      <w:r w:rsidRPr="001542EE">
        <w:tab/>
        <w:t>&lt;/AccessType&gt;</w:t>
      </w:r>
    </w:p>
    <w:p w14:paraId="2A2CA30B" w14:textId="77777777" w:rsidR="007A73A1" w:rsidRPr="001542EE" w:rsidRDefault="007A73A1" w:rsidP="007A73A1">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0D77A707" w14:textId="77777777" w:rsidR="007A73A1" w:rsidRPr="001542EE" w:rsidRDefault="007A73A1" w:rsidP="007A73A1">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424F7CB4" w14:textId="77777777" w:rsidR="007A73A1" w:rsidRPr="001542EE" w:rsidRDefault="007A73A1" w:rsidP="007A73A1">
      <w:pPr>
        <w:pStyle w:val="PL"/>
      </w:pPr>
      <w:r w:rsidRPr="001542EE">
        <w:tab/>
      </w:r>
      <w:r>
        <w:rPr>
          <w:rFonts w:hint="eastAsia"/>
          <w:lang w:eastAsia="ko-KR"/>
        </w:rPr>
        <w:tab/>
      </w:r>
      <w:r>
        <w:rPr>
          <w:rFonts w:hint="eastAsia"/>
          <w:lang w:eastAsia="ko-KR"/>
        </w:rPr>
        <w:tab/>
      </w:r>
      <w:r w:rsidRPr="001542EE">
        <w:tab/>
      </w:r>
      <w:r w:rsidRPr="001542EE">
        <w:tab/>
        <w:t>&lt;/DFFormat&gt;</w:t>
      </w:r>
    </w:p>
    <w:p w14:paraId="7E6FD1F7" w14:textId="77777777" w:rsidR="007A73A1" w:rsidRPr="001542EE" w:rsidRDefault="007A73A1" w:rsidP="007A73A1">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22D6E300"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r>
      <w:r w:rsidRPr="001542EE">
        <w:tab/>
        <w:t>&lt;One/&gt;</w:t>
      </w:r>
    </w:p>
    <w:p w14:paraId="28CF2AA1" w14:textId="77777777" w:rsidR="007A73A1" w:rsidRPr="001542EE" w:rsidRDefault="007A73A1" w:rsidP="007A73A1">
      <w:pPr>
        <w:pStyle w:val="PL"/>
      </w:pPr>
      <w:r w:rsidRPr="001542EE">
        <w:tab/>
      </w:r>
      <w:r>
        <w:rPr>
          <w:rFonts w:hint="eastAsia"/>
          <w:lang w:eastAsia="ko-KR"/>
        </w:rPr>
        <w:tab/>
      </w:r>
      <w:r>
        <w:rPr>
          <w:rFonts w:hint="eastAsia"/>
          <w:lang w:eastAsia="ko-KR"/>
        </w:rPr>
        <w:tab/>
      </w:r>
      <w:r w:rsidRPr="001542EE">
        <w:tab/>
      </w:r>
      <w:r w:rsidRPr="001542EE">
        <w:tab/>
        <w:t>&lt;/Occurrence&gt;</w:t>
      </w:r>
    </w:p>
    <w:p w14:paraId="2EA31BBC" w14:textId="77777777" w:rsidR="007A73A1" w:rsidRPr="001542EE" w:rsidRDefault="007A73A1" w:rsidP="007A73A1">
      <w:pPr>
        <w:pStyle w:val="PL"/>
      </w:pPr>
      <w:r>
        <w:rPr>
          <w:rFonts w:hint="eastAsia"/>
          <w:lang w:eastAsia="ko-KR"/>
        </w:rPr>
        <w:tab/>
      </w:r>
      <w:r>
        <w:rPr>
          <w:rFonts w:hint="eastAsia"/>
          <w:lang w:eastAsia="ko-KR"/>
        </w:rPr>
        <w:tab/>
      </w:r>
      <w:r>
        <w:tab/>
      </w:r>
      <w:r w:rsidRPr="001542EE">
        <w:tab/>
      </w:r>
      <w:r w:rsidRPr="001542EE">
        <w:tab/>
        <w:t>&lt;DFTitle&gt;</w:t>
      </w:r>
      <w:r>
        <w:t>Vendor ID</w:t>
      </w:r>
      <w:r>
        <w:rPr>
          <w:rFonts w:hint="eastAsia"/>
          <w:lang w:eastAsia="ko-KR"/>
        </w:rPr>
        <w:t>.</w:t>
      </w:r>
      <w:r w:rsidRPr="001542EE">
        <w:t>&lt;/DFTitle&gt;</w:t>
      </w:r>
    </w:p>
    <w:p w14:paraId="426BCC72"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3C8F0064" w14:textId="77777777" w:rsidR="007A73A1" w:rsidRPr="001542EE" w:rsidRDefault="007A73A1" w:rsidP="007A73A1">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50EC109"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21065C4"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&lt;/DFProperties&gt;</w:t>
      </w:r>
    </w:p>
    <w:p w14:paraId="3A1CCE78" w14:textId="77777777" w:rsidR="007A73A1" w:rsidRPr="001542EE" w:rsidRDefault="007A73A1" w:rsidP="007A73A1">
      <w:pPr>
        <w:pStyle w:val="PL"/>
      </w:pPr>
      <w:r>
        <w:rPr>
          <w:rFonts w:hint="eastAsia"/>
          <w:lang w:eastAsia="ko-KR"/>
        </w:rPr>
        <w:tab/>
      </w:r>
      <w:r w:rsidRPr="001542EE">
        <w:tab/>
      </w:r>
      <w:r w:rsidRPr="001542EE">
        <w:tab/>
        <w:t>&lt;/Node&gt;</w:t>
      </w:r>
    </w:p>
    <w:p w14:paraId="7E29A942" w14:textId="77777777" w:rsidR="007A73A1" w:rsidRDefault="007A73A1" w:rsidP="007A73A1">
      <w:pPr>
        <w:pStyle w:val="PL"/>
      </w:pPr>
    </w:p>
    <w:p w14:paraId="1F4F36C0" w14:textId="77777777" w:rsidR="007A73A1" w:rsidRDefault="007A73A1" w:rsidP="007A73A1">
      <w:pPr>
        <w:pStyle w:val="PL"/>
      </w:pPr>
      <w:r>
        <w:tab/>
      </w:r>
      <w:r>
        <w:tab/>
      </w:r>
      <w:r>
        <w:tab/>
        <w:t>&lt;Node&gt;</w:t>
      </w:r>
    </w:p>
    <w:p w14:paraId="3CF41B46" w14:textId="77777777" w:rsidR="007A73A1" w:rsidRDefault="007A73A1" w:rsidP="007A73A1">
      <w:pPr>
        <w:pStyle w:val="PL"/>
      </w:pPr>
      <w:r>
        <w:tab/>
      </w:r>
      <w:r>
        <w:tab/>
      </w:r>
      <w:r>
        <w:tab/>
      </w:r>
      <w:r>
        <w:tab/>
        <w:t>&lt;NodeName&gt;&lt;/NodeName&gt;</w:t>
      </w:r>
    </w:p>
    <w:p w14:paraId="7BC716C1" w14:textId="77777777" w:rsidR="007A73A1" w:rsidRDefault="007A73A1" w:rsidP="007A73A1">
      <w:pPr>
        <w:pStyle w:val="PL"/>
      </w:pPr>
      <w:r>
        <w:tab/>
      </w:r>
      <w:r>
        <w:tab/>
      </w:r>
      <w:r>
        <w:tab/>
      </w:r>
      <w:r>
        <w:tab/>
        <w:t>&lt;DFProperties&gt;</w:t>
      </w:r>
    </w:p>
    <w:p w14:paraId="1FC0F183" w14:textId="77777777" w:rsidR="007A73A1" w:rsidRDefault="007A73A1" w:rsidP="007A73A1">
      <w:pPr>
        <w:pStyle w:val="PL"/>
      </w:pPr>
      <w:r>
        <w:tab/>
      </w:r>
      <w:r>
        <w:tab/>
      </w:r>
      <w:r>
        <w:tab/>
      </w:r>
      <w:r>
        <w:tab/>
      </w:r>
      <w:r>
        <w:tab/>
        <w:t>&lt;AccessType&gt;</w:t>
      </w:r>
    </w:p>
    <w:p w14:paraId="47FDEAC2" w14:textId="77777777" w:rsidR="007A73A1" w:rsidRDefault="007A73A1" w:rsidP="007A73A1">
      <w:pPr>
        <w:pStyle w:val="PL"/>
      </w:pPr>
      <w:r>
        <w:tab/>
      </w:r>
      <w:r>
        <w:tab/>
      </w:r>
      <w:r>
        <w:tab/>
      </w:r>
      <w:r>
        <w:tab/>
      </w:r>
      <w:r>
        <w:tab/>
      </w:r>
      <w:r>
        <w:tab/>
        <w:t>&lt;Get/&gt;</w:t>
      </w:r>
    </w:p>
    <w:p w14:paraId="7323E8D8" w14:textId="77777777" w:rsidR="007A73A1" w:rsidRPr="000A43DF" w:rsidRDefault="007A73A1" w:rsidP="007A73A1">
      <w:pPr>
        <w:pStyle w:val="PL"/>
        <w:rPr>
          <w:lang w:val="fr-FR"/>
        </w:rPr>
      </w:pPr>
      <w:r>
        <w:tab/>
      </w:r>
      <w:r>
        <w:tab/>
      </w:r>
      <w:r>
        <w:tab/>
      </w:r>
      <w:r>
        <w:tab/>
      </w:r>
      <w:r>
        <w:tab/>
      </w:r>
      <w:r>
        <w:tab/>
      </w:r>
      <w:r w:rsidRPr="000A43DF">
        <w:rPr>
          <w:lang w:val="fr-FR"/>
        </w:rPr>
        <w:t>&lt;Replace/&gt;</w:t>
      </w:r>
    </w:p>
    <w:p w14:paraId="43A8948A"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35574587"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70132C40"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&lt;node/&gt;</w:t>
      </w:r>
    </w:p>
    <w:p w14:paraId="2A9575C8"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42D44E1A" w14:textId="77777777" w:rsidR="007A73A1" w:rsidRDefault="007A73A1" w:rsidP="007A73A1">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t>&lt;Occurrence&gt;</w:t>
      </w:r>
    </w:p>
    <w:p w14:paraId="65C50A1E" w14:textId="77777777" w:rsidR="007A73A1" w:rsidRDefault="007A73A1" w:rsidP="007A73A1">
      <w:pPr>
        <w:pStyle w:val="PL"/>
      </w:pPr>
      <w:r>
        <w:tab/>
      </w:r>
      <w:r>
        <w:tab/>
      </w:r>
      <w:r>
        <w:tab/>
      </w:r>
      <w:r>
        <w:tab/>
      </w:r>
      <w:r>
        <w:tab/>
      </w:r>
      <w:r>
        <w:tab/>
        <w:t>&lt;OneOrMore/&gt;</w:t>
      </w:r>
    </w:p>
    <w:p w14:paraId="53221676" w14:textId="77777777" w:rsidR="007A73A1" w:rsidRDefault="007A73A1" w:rsidP="007A73A1">
      <w:pPr>
        <w:pStyle w:val="PL"/>
      </w:pPr>
      <w:r>
        <w:tab/>
      </w:r>
      <w:r>
        <w:tab/>
      </w:r>
      <w:r>
        <w:tab/>
      </w:r>
      <w:r>
        <w:tab/>
      </w:r>
      <w:r>
        <w:tab/>
        <w:t>&lt;/Occurrence&gt;</w:t>
      </w:r>
    </w:p>
    <w:p w14:paraId="5DC4867B" w14:textId="77777777" w:rsidR="007A73A1" w:rsidRDefault="007A73A1" w:rsidP="007A73A1">
      <w:pPr>
        <w:pStyle w:val="PL"/>
      </w:pPr>
      <w:r>
        <w:tab/>
      </w:r>
      <w:r>
        <w:tab/>
      </w:r>
      <w:r>
        <w:tab/>
      </w:r>
      <w:r>
        <w:tab/>
      </w:r>
      <w:r>
        <w:tab/>
        <w:t>&lt;Scope&gt;</w:t>
      </w:r>
    </w:p>
    <w:p w14:paraId="5767FFD0" w14:textId="77777777" w:rsidR="007A73A1" w:rsidRDefault="007A73A1" w:rsidP="007A73A1">
      <w:pPr>
        <w:pStyle w:val="PL"/>
      </w:pPr>
      <w:r>
        <w:tab/>
      </w:r>
      <w:r>
        <w:tab/>
      </w:r>
      <w:r>
        <w:tab/>
      </w:r>
      <w:r>
        <w:tab/>
      </w:r>
      <w:r>
        <w:tab/>
      </w:r>
      <w:r>
        <w:tab/>
        <w:t>&lt;Dynamic/&gt;</w:t>
      </w:r>
    </w:p>
    <w:p w14:paraId="4BCDB451" w14:textId="77777777" w:rsidR="007A73A1" w:rsidRDefault="007A73A1" w:rsidP="007A73A1">
      <w:pPr>
        <w:pStyle w:val="PL"/>
      </w:pPr>
      <w:r>
        <w:tab/>
      </w:r>
      <w:r>
        <w:tab/>
      </w:r>
      <w:r>
        <w:tab/>
      </w:r>
      <w:r>
        <w:tab/>
      </w:r>
      <w:r>
        <w:tab/>
        <w:t>&lt;/Scope&gt;</w:t>
      </w:r>
    </w:p>
    <w:p w14:paraId="2D8B5487" w14:textId="77777777" w:rsidR="007A73A1" w:rsidRDefault="007A73A1" w:rsidP="007A73A1">
      <w:pPr>
        <w:pStyle w:val="PL"/>
      </w:pPr>
      <w:r>
        <w:tab/>
      </w:r>
      <w:r>
        <w:tab/>
      </w:r>
      <w:r>
        <w:tab/>
      </w:r>
      <w:r>
        <w:tab/>
      </w:r>
      <w:r>
        <w:tab/>
        <w:t>&lt;DFTitle&gt;</w:t>
      </w:r>
      <w:r w:rsidRPr="00976C05">
        <w:t xml:space="preserve"> </w:t>
      </w:r>
      <w:r>
        <w:t>List of manufacturer-assigned UE radio capability IDs and associated radio configurations.&lt;/DFTitle&gt;</w:t>
      </w:r>
    </w:p>
    <w:p w14:paraId="5536955C" w14:textId="77777777" w:rsidR="007A73A1" w:rsidRDefault="007A73A1" w:rsidP="007A73A1">
      <w:pPr>
        <w:pStyle w:val="PL"/>
      </w:pPr>
      <w:r>
        <w:tab/>
      </w:r>
      <w:r>
        <w:tab/>
      </w:r>
      <w:r>
        <w:tab/>
      </w:r>
      <w:r>
        <w:tab/>
      </w:r>
      <w:r>
        <w:tab/>
        <w:t>&lt;DFType&gt;</w:t>
      </w:r>
    </w:p>
    <w:p w14:paraId="2A0CCDDA" w14:textId="77777777" w:rsidR="007A73A1" w:rsidRDefault="007A73A1" w:rsidP="007A73A1">
      <w:pPr>
        <w:pStyle w:val="PL"/>
      </w:pPr>
      <w:r>
        <w:tab/>
      </w:r>
      <w:r>
        <w:tab/>
      </w:r>
      <w:r>
        <w:tab/>
      </w:r>
      <w:r>
        <w:tab/>
      </w:r>
      <w:r>
        <w:tab/>
      </w:r>
      <w:r>
        <w:tab/>
        <w:t>&lt;DDFName/&gt;</w:t>
      </w:r>
    </w:p>
    <w:p w14:paraId="4841FF75" w14:textId="77777777" w:rsidR="007A73A1" w:rsidRDefault="007A73A1" w:rsidP="007A73A1">
      <w:pPr>
        <w:pStyle w:val="PL"/>
      </w:pPr>
      <w:r>
        <w:tab/>
      </w:r>
      <w:r>
        <w:tab/>
      </w:r>
      <w:r>
        <w:tab/>
      </w:r>
      <w:r>
        <w:tab/>
      </w:r>
      <w:r>
        <w:tab/>
        <w:t>&lt;/DFType&gt;</w:t>
      </w:r>
    </w:p>
    <w:p w14:paraId="26F20E7C" w14:textId="77777777" w:rsidR="007A73A1" w:rsidRDefault="007A73A1" w:rsidP="007A73A1">
      <w:pPr>
        <w:pStyle w:val="PL"/>
      </w:pPr>
      <w:r>
        <w:tab/>
      </w:r>
      <w:r>
        <w:tab/>
      </w:r>
      <w:r>
        <w:tab/>
      </w:r>
      <w:r>
        <w:tab/>
        <w:t>&lt;/DFProperties&gt;</w:t>
      </w:r>
    </w:p>
    <w:p w14:paraId="2F2282DD" w14:textId="77777777" w:rsidR="007A73A1" w:rsidRDefault="007A73A1" w:rsidP="007A73A1">
      <w:pPr>
        <w:pStyle w:val="PL"/>
      </w:pPr>
    </w:p>
    <w:p w14:paraId="5A032DA1" w14:textId="77777777" w:rsidR="007A73A1" w:rsidRPr="001542EE" w:rsidRDefault="007A73A1" w:rsidP="007A73A1">
      <w:pPr>
        <w:pStyle w:val="PL"/>
      </w:pPr>
      <w:r>
        <w:rPr>
          <w:rFonts w:hint="eastAsia"/>
          <w:lang w:eastAsia="ko-KR"/>
        </w:rPr>
        <w:tab/>
      </w:r>
      <w:r>
        <w:rPr>
          <w:rFonts w:hint="eastAsia"/>
          <w:lang w:eastAsia="ko-KR"/>
        </w:rPr>
        <w:tab/>
      </w:r>
      <w:r w:rsidRPr="001542EE">
        <w:tab/>
      </w:r>
      <w:r>
        <w:tab/>
      </w:r>
      <w:r w:rsidRPr="001542EE">
        <w:t>&lt;Node&gt;</w:t>
      </w:r>
    </w:p>
    <w:p w14:paraId="46FA4F0E"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t>&lt;NodeName&gt;</w:t>
      </w:r>
      <w:r>
        <w:t>RCI</w:t>
      </w:r>
      <w:r w:rsidRPr="001542EE">
        <w:t>&lt;/NodeName&gt;</w:t>
      </w:r>
    </w:p>
    <w:p w14:paraId="0BB7B690"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21E36A10" w14:textId="77777777" w:rsidR="007A73A1" w:rsidRPr="001542EE" w:rsidRDefault="007A73A1" w:rsidP="007A73A1">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2C68A0AF"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4E92E3E" w14:textId="77777777" w:rsidR="007A73A1" w:rsidRPr="001542EE" w:rsidRDefault="007A73A1" w:rsidP="007A73A1">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409FE41A" w14:textId="77777777" w:rsidR="007A73A1" w:rsidRPr="001542EE" w:rsidRDefault="007A73A1" w:rsidP="007A73A1">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50FEA2A5" w14:textId="77777777" w:rsidR="007A73A1" w:rsidRPr="001542EE" w:rsidRDefault="007A73A1" w:rsidP="007A73A1">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3B26EAE" w14:textId="77777777" w:rsidR="007A73A1" w:rsidRPr="001542EE" w:rsidRDefault="007A73A1" w:rsidP="007A73A1">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7F4CE1C6"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437E5D98" w14:textId="77777777" w:rsidR="007A73A1" w:rsidRPr="001542EE" w:rsidRDefault="007A73A1" w:rsidP="007A73A1">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61D96303" w14:textId="77777777" w:rsidR="007A73A1" w:rsidRPr="001542EE" w:rsidRDefault="007A73A1" w:rsidP="007A73A1">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BB85F46" w14:textId="77777777" w:rsidR="007A73A1" w:rsidRPr="001542EE" w:rsidRDefault="007A73A1" w:rsidP="007A73A1">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1B2C03EE"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Radio Configuration Identifier</w:t>
      </w:r>
      <w:r>
        <w:rPr>
          <w:rFonts w:hint="eastAsia"/>
          <w:lang w:eastAsia="ko-KR"/>
        </w:rPr>
        <w:t>.</w:t>
      </w:r>
      <w:r w:rsidRPr="001542EE">
        <w:t>&lt;/DFTitle&gt;</w:t>
      </w:r>
    </w:p>
    <w:p w14:paraId="029F92E9"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3ED3B921" w14:textId="77777777" w:rsidR="007A73A1" w:rsidRPr="001542EE" w:rsidRDefault="007A73A1" w:rsidP="007A73A1">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B720194" w14:textId="77777777" w:rsidR="007A73A1" w:rsidRPr="001542EE" w:rsidRDefault="007A73A1" w:rsidP="007A73A1">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FB36C66" w14:textId="77777777" w:rsidR="007A73A1" w:rsidRPr="001542EE" w:rsidRDefault="007A73A1" w:rsidP="007A73A1">
      <w:pPr>
        <w:pStyle w:val="PL"/>
      </w:pPr>
      <w:r w:rsidRPr="001542EE">
        <w:lastRenderedPageBreak/>
        <w:tab/>
      </w:r>
      <w:r w:rsidRPr="001542EE">
        <w:tab/>
      </w:r>
      <w:r w:rsidRPr="001542EE">
        <w:tab/>
      </w:r>
      <w:r>
        <w:rPr>
          <w:rFonts w:hint="eastAsia"/>
          <w:lang w:eastAsia="ko-KR"/>
        </w:rPr>
        <w:tab/>
      </w:r>
      <w:r>
        <w:rPr>
          <w:rFonts w:hint="eastAsia"/>
          <w:lang w:eastAsia="ko-KR"/>
        </w:rPr>
        <w:tab/>
      </w:r>
      <w:r w:rsidRPr="001542EE">
        <w:t>&lt;/DFProperties&gt;</w:t>
      </w:r>
    </w:p>
    <w:p w14:paraId="61525287" w14:textId="77777777" w:rsidR="007A73A1" w:rsidRPr="001542EE" w:rsidRDefault="007A73A1" w:rsidP="007A73A1">
      <w:pPr>
        <w:pStyle w:val="PL"/>
      </w:pPr>
      <w:r>
        <w:tab/>
      </w:r>
      <w:r>
        <w:rPr>
          <w:rFonts w:hint="eastAsia"/>
          <w:lang w:eastAsia="ko-KR"/>
        </w:rPr>
        <w:tab/>
      </w:r>
      <w:r w:rsidRPr="001542EE">
        <w:tab/>
      </w:r>
      <w:r w:rsidRPr="001542EE">
        <w:tab/>
        <w:t>&lt;/Node&gt;</w:t>
      </w:r>
    </w:p>
    <w:p w14:paraId="2E34FE34" w14:textId="77777777" w:rsidR="007A73A1" w:rsidRDefault="007A73A1" w:rsidP="007A73A1">
      <w:pPr>
        <w:pStyle w:val="PL"/>
      </w:pPr>
    </w:p>
    <w:p w14:paraId="4208DFB7" w14:textId="77777777" w:rsidR="007A73A1" w:rsidRPr="001542EE" w:rsidRDefault="007A73A1" w:rsidP="007A73A1">
      <w:pPr>
        <w:pStyle w:val="PL"/>
      </w:pPr>
      <w:r w:rsidRPr="001542EE">
        <w:tab/>
      </w:r>
      <w:r w:rsidRPr="001542EE">
        <w:tab/>
      </w:r>
      <w:r w:rsidRPr="001542EE">
        <w:tab/>
      </w:r>
      <w:r>
        <w:tab/>
      </w:r>
      <w:r w:rsidRPr="001542EE">
        <w:t>&lt;Node&gt;</w:t>
      </w:r>
    </w:p>
    <w:p w14:paraId="697B4C9D" w14:textId="77777777" w:rsidR="007A73A1" w:rsidRPr="001542EE" w:rsidRDefault="007A73A1" w:rsidP="007A73A1">
      <w:pPr>
        <w:pStyle w:val="PL"/>
      </w:pPr>
      <w:r w:rsidRPr="001542EE">
        <w:tab/>
      </w:r>
      <w:r w:rsidRPr="001542EE">
        <w:tab/>
      </w:r>
      <w:r w:rsidRPr="001542EE">
        <w:tab/>
      </w:r>
      <w:r w:rsidRPr="001542EE">
        <w:tab/>
      </w:r>
      <w:r w:rsidRPr="001542EE">
        <w:tab/>
        <w:t>&lt;NodeName&gt;</w:t>
      </w:r>
      <w:r>
        <w:t>UERadioConfigLTE</w:t>
      </w:r>
      <w:r w:rsidRPr="001542EE">
        <w:t>&lt;/NodeName&gt;</w:t>
      </w:r>
    </w:p>
    <w:p w14:paraId="3A371AC5" w14:textId="77777777" w:rsidR="007A73A1" w:rsidRPr="001542EE" w:rsidRDefault="007A73A1" w:rsidP="007A73A1">
      <w:pPr>
        <w:pStyle w:val="PL"/>
      </w:pPr>
      <w:r w:rsidRPr="001542EE">
        <w:tab/>
      </w:r>
      <w:r w:rsidRPr="001542EE">
        <w:tab/>
      </w:r>
      <w:r w:rsidRPr="001542EE">
        <w:tab/>
      </w:r>
      <w:r w:rsidRPr="001542EE">
        <w:tab/>
      </w:r>
      <w:r w:rsidRPr="001542EE">
        <w:tab/>
        <w:t>&lt;DFProperties&gt;</w:t>
      </w:r>
    </w:p>
    <w:p w14:paraId="6F0ADB71" w14:textId="77777777" w:rsidR="007A73A1" w:rsidRPr="001542EE" w:rsidRDefault="007A73A1" w:rsidP="007A73A1">
      <w:pPr>
        <w:pStyle w:val="PL"/>
      </w:pPr>
      <w:r>
        <w:tab/>
      </w:r>
      <w:r w:rsidRPr="001542EE">
        <w:tab/>
      </w:r>
      <w:r w:rsidRPr="001542EE">
        <w:tab/>
      </w:r>
      <w:r w:rsidRPr="001542EE">
        <w:tab/>
      </w:r>
      <w:r w:rsidRPr="001542EE">
        <w:tab/>
      </w:r>
      <w:r w:rsidRPr="001542EE">
        <w:tab/>
        <w:t>&lt;AccessType&gt;</w:t>
      </w:r>
    </w:p>
    <w:p w14:paraId="0E918320" w14:textId="77777777" w:rsidR="007A73A1" w:rsidRPr="001542EE" w:rsidRDefault="007A73A1" w:rsidP="007A73A1">
      <w:pPr>
        <w:pStyle w:val="PL"/>
      </w:pPr>
      <w:r w:rsidRPr="001542EE">
        <w:tab/>
      </w:r>
      <w:r>
        <w:tab/>
      </w:r>
      <w:r w:rsidRPr="001542EE">
        <w:tab/>
      </w:r>
      <w:r w:rsidRPr="001542EE">
        <w:tab/>
      </w:r>
      <w:r w:rsidRPr="001542EE">
        <w:tab/>
      </w:r>
      <w:r w:rsidRPr="001542EE">
        <w:tab/>
      </w:r>
      <w:r w:rsidRPr="001542EE">
        <w:tab/>
        <w:t>&lt;Get/&gt;</w:t>
      </w:r>
    </w:p>
    <w:p w14:paraId="7F602CE0" w14:textId="77777777" w:rsidR="007A73A1" w:rsidRPr="000A43DF" w:rsidRDefault="007A73A1" w:rsidP="007A73A1">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27A68DCE"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3B9AD833"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3E64F77E"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427763E1"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793F9709" w14:textId="77777777" w:rsidR="007A73A1" w:rsidRPr="001542EE" w:rsidRDefault="007A73A1" w:rsidP="007A73A1">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17922E7B" w14:textId="77777777" w:rsidR="007A73A1" w:rsidRPr="001542EE" w:rsidRDefault="007A73A1" w:rsidP="007A73A1">
      <w:pPr>
        <w:pStyle w:val="PL"/>
      </w:pPr>
      <w:r w:rsidRPr="001542EE">
        <w:tab/>
      </w:r>
      <w:r>
        <w:tab/>
      </w:r>
      <w:r w:rsidRPr="001542EE">
        <w:tab/>
      </w:r>
      <w:r w:rsidRPr="001542EE">
        <w:tab/>
      </w:r>
      <w:r w:rsidRPr="001542EE">
        <w:tab/>
      </w:r>
      <w:r w:rsidRPr="001542EE">
        <w:tab/>
      </w:r>
      <w:r w:rsidRPr="001542EE">
        <w:tab/>
        <w:t>&lt;</w:t>
      </w:r>
      <w:r>
        <w:t>ZeroOr</w:t>
      </w:r>
      <w:r w:rsidRPr="001542EE">
        <w:t>One/&gt;</w:t>
      </w:r>
    </w:p>
    <w:p w14:paraId="5E0DE20C" w14:textId="77777777" w:rsidR="007A73A1" w:rsidRPr="001542EE" w:rsidRDefault="007A73A1" w:rsidP="007A73A1">
      <w:pPr>
        <w:pStyle w:val="PL"/>
      </w:pPr>
      <w:r w:rsidRPr="001542EE">
        <w:tab/>
      </w:r>
      <w:r w:rsidRPr="001542EE">
        <w:tab/>
      </w:r>
      <w:r>
        <w:tab/>
      </w:r>
      <w:r w:rsidRPr="001542EE">
        <w:tab/>
      </w:r>
      <w:r w:rsidRPr="001542EE">
        <w:tab/>
      </w:r>
      <w:r w:rsidRPr="001542EE">
        <w:tab/>
        <w:t>&lt;/Occurrence&gt;</w:t>
      </w:r>
    </w:p>
    <w:p w14:paraId="55A5DD7F" w14:textId="77777777" w:rsidR="007A73A1" w:rsidRPr="001542EE" w:rsidRDefault="007A73A1" w:rsidP="007A73A1">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36.331</w:t>
      </w:r>
      <w:r>
        <w:rPr>
          <w:rFonts w:hint="eastAsia"/>
          <w:lang w:eastAsia="ko-KR"/>
        </w:rPr>
        <w:t>.</w:t>
      </w:r>
      <w:r w:rsidRPr="001542EE">
        <w:t>&lt;/DFTitle&gt;</w:t>
      </w:r>
    </w:p>
    <w:p w14:paraId="572F23A2" w14:textId="77777777" w:rsidR="007A73A1" w:rsidRPr="001542EE" w:rsidRDefault="007A73A1" w:rsidP="007A73A1">
      <w:pPr>
        <w:pStyle w:val="PL"/>
      </w:pPr>
      <w:r w:rsidRPr="001542EE">
        <w:tab/>
      </w:r>
      <w:r w:rsidRPr="001542EE">
        <w:tab/>
      </w:r>
      <w:r w:rsidRPr="001542EE">
        <w:tab/>
      </w:r>
      <w:r w:rsidRPr="001542EE">
        <w:tab/>
      </w:r>
      <w:r>
        <w:tab/>
      </w:r>
      <w:r w:rsidRPr="001542EE">
        <w:tab/>
        <w:t>&lt;DFType&gt;</w:t>
      </w:r>
    </w:p>
    <w:p w14:paraId="4676D72B" w14:textId="77777777" w:rsidR="007A73A1" w:rsidRPr="001542EE" w:rsidRDefault="007A73A1" w:rsidP="007A73A1">
      <w:pPr>
        <w:pStyle w:val="PL"/>
      </w:pPr>
      <w:r w:rsidRPr="001542EE">
        <w:tab/>
      </w:r>
      <w:r w:rsidRPr="001542EE">
        <w:tab/>
      </w:r>
      <w:r w:rsidRPr="001542EE">
        <w:tab/>
      </w:r>
      <w:r w:rsidRPr="001542EE">
        <w:tab/>
      </w:r>
      <w:r w:rsidRPr="001542EE">
        <w:tab/>
      </w:r>
      <w:r w:rsidRPr="001542EE">
        <w:tab/>
      </w:r>
      <w:r w:rsidRPr="001542EE">
        <w:tab/>
      </w:r>
      <w:r>
        <w:t>&lt;DDFName/&gt;</w:t>
      </w:r>
    </w:p>
    <w:p w14:paraId="582953E0" w14:textId="77777777" w:rsidR="007A73A1" w:rsidRPr="001542EE" w:rsidRDefault="007A73A1" w:rsidP="007A73A1">
      <w:pPr>
        <w:pStyle w:val="PL"/>
      </w:pPr>
      <w:r w:rsidRPr="001542EE">
        <w:tab/>
      </w:r>
      <w:r w:rsidRPr="001542EE">
        <w:tab/>
      </w:r>
      <w:r w:rsidRPr="001542EE">
        <w:tab/>
      </w:r>
      <w:r w:rsidRPr="001542EE">
        <w:tab/>
      </w:r>
      <w:r w:rsidRPr="001542EE">
        <w:tab/>
      </w:r>
      <w:r w:rsidRPr="001542EE">
        <w:tab/>
        <w:t>&lt;/DFType&gt;</w:t>
      </w:r>
    </w:p>
    <w:p w14:paraId="4483AE9D" w14:textId="77777777" w:rsidR="007A73A1" w:rsidRPr="001542EE" w:rsidRDefault="007A73A1" w:rsidP="007A73A1">
      <w:pPr>
        <w:pStyle w:val="PL"/>
      </w:pPr>
      <w:r>
        <w:tab/>
      </w:r>
      <w:r w:rsidRPr="001542EE">
        <w:tab/>
      </w:r>
      <w:r w:rsidRPr="001542EE">
        <w:tab/>
      </w:r>
      <w:r w:rsidRPr="001542EE">
        <w:tab/>
      </w:r>
      <w:r w:rsidRPr="001542EE">
        <w:tab/>
        <w:t>&lt;/DFProperties&gt;</w:t>
      </w:r>
    </w:p>
    <w:p w14:paraId="0ACE88A4" w14:textId="77777777" w:rsidR="007A73A1" w:rsidRPr="001542EE" w:rsidRDefault="007A73A1" w:rsidP="007A73A1">
      <w:pPr>
        <w:pStyle w:val="PL"/>
      </w:pPr>
      <w:r>
        <w:tab/>
      </w:r>
      <w:r>
        <w:rPr>
          <w:rFonts w:hint="eastAsia"/>
          <w:lang w:eastAsia="ko-KR"/>
        </w:rPr>
        <w:tab/>
      </w:r>
      <w:r w:rsidRPr="001542EE">
        <w:tab/>
      </w:r>
      <w:r w:rsidRPr="001542EE">
        <w:tab/>
        <w:t>&lt;/Node&gt;</w:t>
      </w:r>
    </w:p>
    <w:p w14:paraId="305CB99F" w14:textId="77777777" w:rsidR="007A73A1" w:rsidRDefault="007A73A1" w:rsidP="007A73A1">
      <w:pPr>
        <w:pStyle w:val="PL"/>
      </w:pPr>
    </w:p>
    <w:p w14:paraId="7049CB85" w14:textId="77777777" w:rsidR="007A73A1" w:rsidRPr="001542EE" w:rsidRDefault="007A73A1" w:rsidP="007A73A1">
      <w:pPr>
        <w:pStyle w:val="PL"/>
      </w:pPr>
      <w:r w:rsidRPr="001542EE">
        <w:tab/>
      </w:r>
      <w:r w:rsidRPr="001542EE">
        <w:tab/>
      </w:r>
      <w:r w:rsidRPr="001542EE">
        <w:tab/>
      </w:r>
      <w:r>
        <w:tab/>
      </w:r>
      <w:r w:rsidRPr="001542EE">
        <w:t>&lt;Node&gt;</w:t>
      </w:r>
    </w:p>
    <w:p w14:paraId="5A11A773" w14:textId="77777777" w:rsidR="007A73A1" w:rsidRPr="001542EE" w:rsidRDefault="007A73A1" w:rsidP="007A73A1">
      <w:pPr>
        <w:pStyle w:val="PL"/>
      </w:pPr>
      <w:r w:rsidRPr="001542EE">
        <w:tab/>
      </w:r>
      <w:r w:rsidRPr="001542EE">
        <w:tab/>
      </w:r>
      <w:r w:rsidRPr="001542EE">
        <w:tab/>
      </w:r>
      <w:r w:rsidRPr="001542EE">
        <w:tab/>
      </w:r>
      <w:r w:rsidRPr="001542EE">
        <w:tab/>
        <w:t>&lt;NodeName&gt;</w:t>
      </w:r>
      <w:r>
        <w:t>UERadioConfigNR</w:t>
      </w:r>
      <w:r w:rsidRPr="001542EE">
        <w:t>&lt;/NodeName&gt;</w:t>
      </w:r>
    </w:p>
    <w:p w14:paraId="7251C39C" w14:textId="77777777" w:rsidR="007A73A1" w:rsidRPr="001542EE" w:rsidRDefault="007A73A1" w:rsidP="007A73A1">
      <w:pPr>
        <w:pStyle w:val="PL"/>
      </w:pPr>
      <w:r w:rsidRPr="001542EE">
        <w:tab/>
      </w:r>
      <w:r w:rsidRPr="001542EE">
        <w:tab/>
      </w:r>
      <w:r w:rsidRPr="001542EE">
        <w:tab/>
      </w:r>
      <w:r w:rsidRPr="001542EE">
        <w:tab/>
      </w:r>
      <w:r w:rsidRPr="001542EE">
        <w:tab/>
        <w:t>&lt;DFProperties&gt;</w:t>
      </w:r>
    </w:p>
    <w:p w14:paraId="45CA39E6" w14:textId="77777777" w:rsidR="007A73A1" w:rsidRPr="001542EE" w:rsidRDefault="007A73A1" w:rsidP="007A73A1">
      <w:pPr>
        <w:pStyle w:val="PL"/>
      </w:pPr>
      <w:r>
        <w:tab/>
      </w:r>
      <w:r w:rsidRPr="001542EE">
        <w:tab/>
      </w:r>
      <w:r w:rsidRPr="001542EE">
        <w:tab/>
      </w:r>
      <w:r w:rsidRPr="001542EE">
        <w:tab/>
      </w:r>
      <w:r w:rsidRPr="001542EE">
        <w:tab/>
      </w:r>
      <w:r w:rsidRPr="001542EE">
        <w:tab/>
        <w:t>&lt;AccessType&gt;</w:t>
      </w:r>
    </w:p>
    <w:p w14:paraId="7A1BFAB4" w14:textId="77777777" w:rsidR="007A73A1" w:rsidRPr="001542EE" w:rsidRDefault="007A73A1" w:rsidP="007A73A1">
      <w:pPr>
        <w:pStyle w:val="PL"/>
      </w:pPr>
      <w:r w:rsidRPr="001542EE">
        <w:tab/>
      </w:r>
      <w:r>
        <w:tab/>
      </w:r>
      <w:r w:rsidRPr="001542EE">
        <w:tab/>
      </w:r>
      <w:r w:rsidRPr="001542EE">
        <w:tab/>
      </w:r>
      <w:r w:rsidRPr="001542EE">
        <w:tab/>
      </w:r>
      <w:r w:rsidRPr="001542EE">
        <w:tab/>
      </w:r>
      <w:r w:rsidRPr="001542EE">
        <w:tab/>
        <w:t>&lt;Get/&gt;</w:t>
      </w:r>
    </w:p>
    <w:p w14:paraId="1E6DB68A" w14:textId="77777777" w:rsidR="007A73A1" w:rsidRPr="000A43DF" w:rsidRDefault="007A73A1" w:rsidP="007A73A1">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72009C61"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1C7C23AF"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6171C085"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63F3A740"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15642289" w14:textId="77777777" w:rsidR="007A73A1" w:rsidRPr="001542EE" w:rsidRDefault="007A73A1" w:rsidP="007A73A1">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3D8DA4E8" w14:textId="77777777" w:rsidR="007A73A1" w:rsidRPr="001542EE" w:rsidRDefault="007A73A1" w:rsidP="007A73A1">
      <w:pPr>
        <w:pStyle w:val="PL"/>
      </w:pPr>
      <w:r w:rsidRPr="001542EE">
        <w:tab/>
      </w:r>
      <w:r>
        <w:tab/>
      </w:r>
      <w:r w:rsidRPr="001542EE">
        <w:tab/>
      </w:r>
      <w:r w:rsidRPr="001542EE">
        <w:tab/>
      </w:r>
      <w:r w:rsidRPr="001542EE">
        <w:tab/>
      </w:r>
      <w:r w:rsidRPr="001542EE">
        <w:tab/>
      </w:r>
      <w:r w:rsidRPr="001542EE">
        <w:tab/>
        <w:t>&lt;</w:t>
      </w:r>
      <w:r>
        <w:t>ZeroOr</w:t>
      </w:r>
      <w:r w:rsidRPr="001542EE">
        <w:t>One/&gt;</w:t>
      </w:r>
    </w:p>
    <w:p w14:paraId="7DFC2887" w14:textId="77777777" w:rsidR="007A73A1" w:rsidRPr="001542EE" w:rsidRDefault="007A73A1" w:rsidP="007A73A1">
      <w:pPr>
        <w:pStyle w:val="PL"/>
      </w:pPr>
      <w:r w:rsidRPr="001542EE">
        <w:tab/>
      </w:r>
      <w:r w:rsidRPr="001542EE">
        <w:tab/>
      </w:r>
      <w:r>
        <w:tab/>
      </w:r>
      <w:r w:rsidRPr="001542EE">
        <w:tab/>
      </w:r>
      <w:r w:rsidRPr="001542EE">
        <w:tab/>
      </w:r>
      <w:r w:rsidRPr="001542EE">
        <w:tab/>
        <w:t>&lt;/Occurrence&gt;</w:t>
      </w:r>
    </w:p>
    <w:p w14:paraId="4DABB17D" w14:textId="77777777" w:rsidR="007A73A1" w:rsidRPr="001542EE" w:rsidRDefault="007A73A1" w:rsidP="007A73A1">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38.331</w:t>
      </w:r>
      <w:r>
        <w:rPr>
          <w:rFonts w:hint="eastAsia"/>
          <w:lang w:eastAsia="ko-KR"/>
        </w:rPr>
        <w:t>.</w:t>
      </w:r>
      <w:r w:rsidRPr="001542EE">
        <w:t>&lt;/DFTitle&gt;</w:t>
      </w:r>
    </w:p>
    <w:p w14:paraId="4EC4D85C" w14:textId="77777777" w:rsidR="007A73A1" w:rsidRPr="001542EE" w:rsidRDefault="007A73A1" w:rsidP="007A73A1">
      <w:pPr>
        <w:pStyle w:val="PL"/>
      </w:pPr>
      <w:r w:rsidRPr="001542EE">
        <w:tab/>
      </w:r>
      <w:r w:rsidRPr="001542EE">
        <w:tab/>
      </w:r>
      <w:r w:rsidRPr="001542EE">
        <w:tab/>
      </w:r>
      <w:r w:rsidRPr="001542EE">
        <w:tab/>
      </w:r>
      <w:r>
        <w:tab/>
      </w:r>
      <w:r w:rsidRPr="001542EE">
        <w:tab/>
        <w:t>&lt;DFType&gt;</w:t>
      </w:r>
    </w:p>
    <w:p w14:paraId="70AD13FD" w14:textId="77777777" w:rsidR="007A73A1" w:rsidRPr="001542EE" w:rsidRDefault="007A73A1" w:rsidP="007A73A1">
      <w:pPr>
        <w:pStyle w:val="PL"/>
      </w:pPr>
      <w:r w:rsidRPr="001542EE">
        <w:tab/>
      </w:r>
      <w:r w:rsidRPr="001542EE">
        <w:tab/>
      </w:r>
      <w:r w:rsidRPr="001542EE">
        <w:tab/>
      </w:r>
      <w:r w:rsidRPr="001542EE">
        <w:tab/>
      </w:r>
      <w:r w:rsidRPr="001542EE">
        <w:tab/>
      </w:r>
      <w:r w:rsidRPr="001542EE">
        <w:tab/>
      </w:r>
      <w:r w:rsidRPr="001542EE">
        <w:tab/>
      </w:r>
      <w:r>
        <w:t>&lt;DDFName/&gt;</w:t>
      </w:r>
    </w:p>
    <w:p w14:paraId="3AE4D78F" w14:textId="77777777" w:rsidR="007A73A1" w:rsidRPr="001542EE" w:rsidRDefault="007A73A1" w:rsidP="007A73A1">
      <w:pPr>
        <w:pStyle w:val="PL"/>
      </w:pPr>
      <w:r w:rsidRPr="001542EE">
        <w:tab/>
      </w:r>
      <w:r w:rsidRPr="001542EE">
        <w:tab/>
      </w:r>
      <w:r w:rsidRPr="001542EE">
        <w:tab/>
      </w:r>
      <w:r w:rsidRPr="001542EE">
        <w:tab/>
      </w:r>
      <w:r w:rsidRPr="001542EE">
        <w:tab/>
      </w:r>
      <w:r w:rsidRPr="001542EE">
        <w:tab/>
        <w:t>&lt;/DFType&gt;</w:t>
      </w:r>
    </w:p>
    <w:p w14:paraId="782E4C28" w14:textId="77777777" w:rsidR="007A73A1" w:rsidRPr="001542EE" w:rsidRDefault="007A73A1" w:rsidP="007A73A1">
      <w:pPr>
        <w:pStyle w:val="PL"/>
      </w:pPr>
      <w:r>
        <w:tab/>
      </w:r>
      <w:r w:rsidRPr="001542EE">
        <w:tab/>
      </w:r>
      <w:r w:rsidRPr="001542EE">
        <w:tab/>
      </w:r>
      <w:r w:rsidRPr="001542EE">
        <w:tab/>
      </w:r>
      <w:r w:rsidRPr="001542EE">
        <w:tab/>
        <w:t>&lt;/DFProperties&gt;</w:t>
      </w:r>
    </w:p>
    <w:p w14:paraId="232C981D" w14:textId="77777777" w:rsidR="007A73A1" w:rsidRPr="001542EE" w:rsidRDefault="007A73A1" w:rsidP="007A73A1">
      <w:pPr>
        <w:pStyle w:val="PL"/>
      </w:pPr>
      <w:r>
        <w:tab/>
      </w:r>
      <w:r>
        <w:rPr>
          <w:rFonts w:hint="eastAsia"/>
          <w:lang w:eastAsia="ko-KR"/>
        </w:rPr>
        <w:tab/>
      </w:r>
      <w:r w:rsidRPr="001542EE">
        <w:tab/>
      </w:r>
      <w:r w:rsidRPr="001542EE">
        <w:tab/>
        <w:t>&lt;/Node&gt;</w:t>
      </w:r>
    </w:p>
    <w:p w14:paraId="00D45480" w14:textId="77777777" w:rsidR="007A73A1" w:rsidRDefault="007A73A1" w:rsidP="007A73A1">
      <w:pPr>
        <w:pStyle w:val="PL"/>
      </w:pPr>
      <w:r>
        <w:rPr>
          <w:rFonts w:hint="eastAsia"/>
          <w:lang w:eastAsia="ko-KR"/>
        </w:rPr>
        <w:tab/>
      </w:r>
      <w:r w:rsidRPr="001542EE">
        <w:tab/>
      </w:r>
      <w:r w:rsidRPr="001542EE">
        <w:tab/>
        <w:t>&lt;/Node&gt;</w:t>
      </w:r>
    </w:p>
    <w:p w14:paraId="6CBA5C4F" w14:textId="77777777" w:rsidR="007A73A1" w:rsidRPr="001542EE" w:rsidRDefault="007A73A1" w:rsidP="007A73A1">
      <w:pPr>
        <w:pStyle w:val="PL"/>
      </w:pPr>
      <w:r w:rsidRPr="001542EE">
        <w:tab/>
      </w:r>
      <w:r w:rsidRPr="001542EE">
        <w:tab/>
        <w:t>&lt;/Node&gt;</w:t>
      </w:r>
    </w:p>
    <w:p w14:paraId="44742A2D" w14:textId="77777777" w:rsidR="007A73A1" w:rsidRDefault="007A73A1" w:rsidP="007A73A1">
      <w:pPr>
        <w:pStyle w:val="PL"/>
      </w:pPr>
    </w:p>
    <w:p w14:paraId="3782DFE2" w14:textId="77777777" w:rsidR="007A73A1" w:rsidRDefault="007A73A1" w:rsidP="007A73A1">
      <w:pPr>
        <w:pStyle w:val="PL"/>
      </w:pPr>
      <w:r>
        <w:tab/>
      </w:r>
      <w:r>
        <w:tab/>
        <w:t>&lt;Node&gt;</w:t>
      </w:r>
    </w:p>
    <w:p w14:paraId="32D3AB48" w14:textId="77777777" w:rsidR="007A73A1" w:rsidRDefault="007A73A1" w:rsidP="007A73A1">
      <w:pPr>
        <w:pStyle w:val="PL"/>
      </w:pPr>
      <w:r>
        <w:tab/>
      </w:r>
      <w:r>
        <w:tab/>
      </w:r>
      <w:r>
        <w:tab/>
        <w:t>&lt;NodeName&gt;RLOSAllowedMCCList&lt;/NodeName&gt;</w:t>
      </w:r>
    </w:p>
    <w:p w14:paraId="7D5EBC40" w14:textId="77777777" w:rsidR="007A73A1" w:rsidRDefault="007A73A1" w:rsidP="007A73A1">
      <w:pPr>
        <w:pStyle w:val="PL"/>
      </w:pPr>
      <w:r>
        <w:tab/>
      </w:r>
      <w:r>
        <w:tab/>
      </w:r>
      <w:r>
        <w:tab/>
        <w:t>&lt;DFProperties&gt;</w:t>
      </w:r>
    </w:p>
    <w:p w14:paraId="3668CDF3" w14:textId="77777777" w:rsidR="007A73A1" w:rsidRDefault="007A73A1" w:rsidP="007A73A1">
      <w:pPr>
        <w:pStyle w:val="PL"/>
      </w:pPr>
      <w:r>
        <w:tab/>
      </w:r>
      <w:r>
        <w:tab/>
      </w:r>
      <w:r>
        <w:tab/>
      </w:r>
      <w:r>
        <w:tab/>
        <w:t>&lt;AccessType&gt;</w:t>
      </w:r>
    </w:p>
    <w:p w14:paraId="6DB1AFED" w14:textId="77777777" w:rsidR="007A73A1" w:rsidRDefault="007A73A1" w:rsidP="007A73A1">
      <w:pPr>
        <w:pStyle w:val="PL"/>
      </w:pPr>
      <w:r>
        <w:tab/>
      </w:r>
      <w:r>
        <w:tab/>
      </w:r>
      <w:r>
        <w:tab/>
      </w:r>
      <w:r>
        <w:tab/>
      </w:r>
      <w:r>
        <w:tab/>
        <w:t>&lt;Get/&gt;</w:t>
      </w:r>
    </w:p>
    <w:p w14:paraId="54B71055" w14:textId="77777777" w:rsidR="007A73A1" w:rsidRDefault="007A73A1" w:rsidP="007A73A1">
      <w:pPr>
        <w:pStyle w:val="PL"/>
      </w:pPr>
      <w:r>
        <w:tab/>
      </w:r>
      <w:r>
        <w:tab/>
      </w:r>
      <w:r>
        <w:tab/>
      </w:r>
      <w:r>
        <w:tab/>
      </w:r>
      <w:r>
        <w:tab/>
        <w:t>&lt;Replace/&gt;</w:t>
      </w:r>
    </w:p>
    <w:p w14:paraId="0DFA62D3" w14:textId="77777777" w:rsidR="007A73A1" w:rsidRPr="000A43DF" w:rsidRDefault="007A73A1" w:rsidP="007A73A1">
      <w:pPr>
        <w:pStyle w:val="PL"/>
      </w:pPr>
      <w:r>
        <w:tab/>
      </w:r>
      <w:r>
        <w:tab/>
      </w:r>
      <w:r>
        <w:tab/>
      </w:r>
      <w:r>
        <w:tab/>
      </w:r>
      <w:r w:rsidRPr="000A43DF">
        <w:t>&lt;/AccessType&gt;</w:t>
      </w:r>
    </w:p>
    <w:p w14:paraId="59ADF93D" w14:textId="77777777" w:rsidR="007A73A1" w:rsidRPr="000A43DF" w:rsidRDefault="007A73A1" w:rsidP="007A73A1">
      <w:pPr>
        <w:pStyle w:val="PL"/>
      </w:pPr>
      <w:r w:rsidRPr="000A43DF">
        <w:tab/>
      </w:r>
      <w:r w:rsidRPr="000A43DF">
        <w:tab/>
      </w:r>
      <w:r w:rsidRPr="000A43DF">
        <w:tab/>
      </w:r>
      <w:r w:rsidRPr="000A43DF">
        <w:tab/>
        <w:t>&lt;DFFormat&gt;</w:t>
      </w:r>
    </w:p>
    <w:p w14:paraId="023F8908" w14:textId="77777777" w:rsidR="007A73A1" w:rsidRPr="000A43DF" w:rsidRDefault="007A73A1" w:rsidP="007A73A1">
      <w:pPr>
        <w:pStyle w:val="PL"/>
      </w:pPr>
      <w:r w:rsidRPr="000A43DF">
        <w:tab/>
      </w:r>
      <w:r w:rsidRPr="000A43DF">
        <w:tab/>
      </w:r>
      <w:r w:rsidRPr="000A43DF">
        <w:tab/>
      </w:r>
      <w:r w:rsidRPr="000A43DF">
        <w:tab/>
      </w:r>
      <w:r w:rsidRPr="000A43DF">
        <w:tab/>
        <w:t>&lt;node/&gt;</w:t>
      </w:r>
    </w:p>
    <w:p w14:paraId="5A78B2A6" w14:textId="77777777" w:rsidR="007A73A1" w:rsidRPr="000A43DF" w:rsidRDefault="007A73A1" w:rsidP="007A73A1">
      <w:pPr>
        <w:pStyle w:val="PL"/>
      </w:pPr>
      <w:r w:rsidRPr="000A43DF">
        <w:tab/>
      </w:r>
      <w:r w:rsidRPr="000A43DF">
        <w:tab/>
      </w:r>
      <w:r w:rsidRPr="000A43DF">
        <w:tab/>
      </w:r>
      <w:r w:rsidRPr="000A43DF">
        <w:tab/>
        <w:t>&lt;/DFFormat&gt;</w:t>
      </w:r>
    </w:p>
    <w:p w14:paraId="636A73BB" w14:textId="77777777" w:rsidR="007A73A1" w:rsidRPr="000A43DF" w:rsidRDefault="007A73A1" w:rsidP="007A73A1">
      <w:pPr>
        <w:pStyle w:val="PL"/>
      </w:pPr>
      <w:r w:rsidRPr="000A43DF">
        <w:tab/>
      </w:r>
      <w:r w:rsidRPr="000A43DF">
        <w:tab/>
      </w:r>
      <w:r w:rsidRPr="000A43DF">
        <w:tab/>
      </w:r>
      <w:r w:rsidRPr="000A43DF">
        <w:tab/>
        <w:t>&lt;Occurrence&gt;</w:t>
      </w:r>
    </w:p>
    <w:p w14:paraId="05E6AD38" w14:textId="77777777" w:rsidR="007A73A1" w:rsidRDefault="007A73A1" w:rsidP="007A73A1">
      <w:pPr>
        <w:pStyle w:val="PL"/>
      </w:pPr>
      <w:r w:rsidRPr="000A43DF">
        <w:tab/>
      </w:r>
      <w:r w:rsidRPr="000A43DF">
        <w:tab/>
      </w:r>
      <w:r w:rsidRPr="000A43DF">
        <w:tab/>
      </w:r>
      <w:r w:rsidRPr="000A43DF">
        <w:tab/>
      </w:r>
      <w:r w:rsidRPr="000A43DF">
        <w:tab/>
      </w:r>
      <w:r>
        <w:t>&lt;ZeroOrOne/&gt;</w:t>
      </w:r>
    </w:p>
    <w:p w14:paraId="7D90007A" w14:textId="77777777" w:rsidR="007A73A1" w:rsidRDefault="007A73A1" w:rsidP="007A73A1">
      <w:pPr>
        <w:pStyle w:val="PL"/>
      </w:pPr>
      <w:r>
        <w:tab/>
      </w:r>
      <w:r>
        <w:tab/>
      </w:r>
      <w:r>
        <w:tab/>
      </w:r>
      <w:r>
        <w:tab/>
        <w:t>&lt;/Occurrence&gt;</w:t>
      </w:r>
    </w:p>
    <w:p w14:paraId="186F3EEF" w14:textId="77777777" w:rsidR="007A73A1" w:rsidRDefault="007A73A1" w:rsidP="007A73A1">
      <w:pPr>
        <w:pStyle w:val="PL"/>
      </w:pPr>
      <w:r>
        <w:tab/>
      </w:r>
      <w:r>
        <w:tab/>
      </w:r>
      <w:r>
        <w:tab/>
      </w:r>
      <w:r>
        <w:tab/>
        <w:t>&lt;Scope&gt;</w:t>
      </w:r>
    </w:p>
    <w:p w14:paraId="7ECE1EFA" w14:textId="77777777" w:rsidR="007A73A1" w:rsidRDefault="007A73A1" w:rsidP="007A73A1">
      <w:pPr>
        <w:pStyle w:val="PL"/>
      </w:pPr>
      <w:r>
        <w:tab/>
      </w:r>
      <w:r>
        <w:tab/>
      </w:r>
      <w:r>
        <w:tab/>
      </w:r>
      <w:r>
        <w:tab/>
      </w:r>
      <w:r>
        <w:tab/>
        <w:t>&lt;Dynamic/&gt;</w:t>
      </w:r>
    </w:p>
    <w:p w14:paraId="448759F3" w14:textId="77777777" w:rsidR="007A73A1" w:rsidRDefault="007A73A1" w:rsidP="007A73A1">
      <w:pPr>
        <w:pStyle w:val="PL"/>
      </w:pPr>
      <w:r>
        <w:tab/>
      </w:r>
      <w:r>
        <w:tab/>
      </w:r>
      <w:r>
        <w:tab/>
      </w:r>
      <w:r>
        <w:tab/>
        <w:t>&lt;/Scope&gt;</w:t>
      </w:r>
    </w:p>
    <w:p w14:paraId="1792A64E" w14:textId="77777777" w:rsidR="007A73A1" w:rsidRDefault="007A73A1" w:rsidP="007A73A1">
      <w:pPr>
        <w:pStyle w:val="PL"/>
      </w:pPr>
      <w:r>
        <w:tab/>
      </w:r>
      <w:r>
        <w:tab/>
      </w:r>
      <w:r>
        <w:tab/>
      </w:r>
      <w:r>
        <w:tab/>
        <w:t xml:space="preserve">&lt;DFTitle&gt;List of RLOS </w:t>
      </w:r>
      <w:r w:rsidRPr="002C6649">
        <w:t>allowed MCCs</w:t>
      </w:r>
      <w:r>
        <w:t>.&lt;/DFTitle&gt;</w:t>
      </w:r>
    </w:p>
    <w:p w14:paraId="7002CECE" w14:textId="77777777" w:rsidR="007A73A1" w:rsidRDefault="007A73A1" w:rsidP="007A73A1">
      <w:pPr>
        <w:pStyle w:val="PL"/>
      </w:pPr>
      <w:r>
        <w:tab/>
      </w:r>
      <w:r>
        <w:tab/>
      </w:r>
      <w:r>
        <w:tab/>
      </w:r>
      <w:r>
        <w:tab/>
        <w:t>&lt;DFType&gt;</w:t>
      </w:r>
    </w:p>
    <w:p w14:paraId="36C4B830" w14:textId="77777777" w:rsidR="007A73A1" w:rsidRDefault="007A73A1" w:rsidP="007A73A1">
      <w:pPr>
        <w:pStyle w:val="PL"/>
      </w:pPr>
      <w:r>
        <w:tab/>
      </w:r>
      <w:r>
        <w:tab/>
      </w:r>
      <w:r>
        <w:tab/>
      </w:r>
      <w:r>
        <w:tab/>
      </w:r>
      <w:r>
        <w:tab/>
        <w:t>&lt;DDFName/&gt;</w:t>
      </w:r>
    </w:p>
    <w:p w14:paraId="33DACCF3" w14:textId="77777777" w:rsidR="007A73A1" w:rsidRDefault="007A73A1" w:rsidP="007A73A1">
      <w:pPr>
        <w:pStyle w:val="PL"/>
      </w:pPr>
      <w:r>
        <w:tab/>
      </w:r>
      <w:r>
        <w:tab/>
      </w:r>
      <w:r>
        <w:tab/>
      </w:r>
      <w:r>
        <w:tab/>
        <w:t>&lt;/DFType&gt;</w:t>
      </w:r>
    </w:p>
    <w:p w14:paraId="6BF55300" w14:textId="77777777" w:rsidR="007A73A1" w:rsidRDefault="007A73A1" w:rsidP="007A73A1">
      <w:pPr>
        <w:pStyle w:val="PL"/>
      </w:pPr>
      <w:r>
        <w:tab/>
      </w:r>
      <w:r>
        <w:tab/>
      </w:r>
      <w:r>
        <w:tab/>
        <w:t>&lt;/DFProperties&gt;</w:t>
      </w:r>
    </w:p>
    <w:p w14:paraId="3D7E2734" w14:textId="77777777" w:rsidR="007A73A1" w:rsidRDefault="007A73A1" w:rsidP="007A73A1">
      <w:pPr>
        <w:pStyle w:val="PL"/>
      </w:pPr>
    </w:p>
    <w:p w14:paraId="2BB2C7A4" w14:textId="77777777" w:rsidR="007A73A1" w:rsidRDefault="007A73A1" w:rsidP="007A73A1">
      <w:pPr>
        <w:pStyle w:val="PL"/>
      </w:pPr>
      <w:r>
        <w:tab/>
      </w:r>
      <w:r>
        <w:tab/>
      </w:r>
      <w:r>
        <w:tab/>
        <w:t>&lt;Node&gt;</w:t>
      </w:r>
    </w:p>
    <w:p w14:paraId="04A19894" w14:textId="77777777" w:rsidR="007A73A1" w:rsidRDefault="007A73A1" w:rsidP="007A73A1">
      <w:pPr>
        <w:pStyle w:val="PL"/>
      </w:pPr>
      <w:r>
        <w:tab/>
      </w:r>
      <w:r>
        <w:tab/>
      </w:r>
      <w:r>
        <w:tab/>
      </w:r>
      <w:r>
        <w:tab/>
        <w:t>&lt;NodeName&gt;&lt;/NodeName&gt;</w:t>
      </w:r>
    </w:p>
    <w:p w14:paraId="46670982" w14:textId="77777777" w:rsidR="007A73A1" w:rsidRDefault="007A73A1" w:rsidP="007A73A1">
      <w:pPr>
        <w:pStyle w:val="PL"/>
      </w:pPr>
      <w:r>
        <w:tab/>
      </w:r>
      <w:r>
        <w:tab/>
      </w:r>
      <w:r>
        <w:tab/>
      </w:r>
      <w:r>
        <w:tab/>
        <w:t>&lt;DFProperties&gt;</w:t>
      </w:r>
    </w:p>
    <w:p w14:paraId="79E48C5A" w14:textId="77777777" w:rsidR="007A73A1" w:rsidRDefault="007A73A1" w:rsidP="007A73A1">
      <w:pPr>
        <w:pStyle w:val="PL"/>
      </w:pPr>
      <w:r>
        <w:tab/>
      </w:r>
      <w:r>
        <w:tab/>
      </w:r>
      <w:r>
        <w:tab/>
      </w:r>
      <w:r>
        <w:tab/>
      </w:r>
      <w:r>
        <w:tab/>
        <w:t>&lt;AccessType&gt;</w:t>
      </w:r>
    </w:p>
    <w:p w14:paraId="4FE94783" w14:textId="77777777" w:rsidR="007A73A1" w:rsidRDefault="007A73A1" w:rsidP="007A73A1">
      <w:pPr>
        <w:pStyle w:val="PL"/>
      </w:pPr>
      <w:r>
        <w:tab/>
      </w:r>
      <w:r>
        <w:tab/>
      </w:r>
      <w:r>
        <w:tab/>
      </w:r>
      <w:r>
        <w:tab/>
      </w:r>
      <w:r>
        <w:tab/>
      </w:r>
      <w:r>
        <w:tab/>
        <w:t>&lt;Get/&gt;</w:t>
      </w:r>
    </w:p>
    <w:p w14:paraId="43695F4E" w14:textId="77777777" w:rsidR="007A73A1" w:rsidRDefault="007A73A1" w:rsidP="007A73A1">
      <w:pPr>
        <w:pStyle w:val="PL"/>
      </w:pPr>
      <w:r>
        <w:tab/>
      </w:r>
      <w:r>
        <w:tab/>
      </w:r>
      <w:r>
        <w:tab/>
      </w:r>
      <w:r>
        <w:tab/>
      </w:r>
      <w:r>
        <w:tab/>
      </w:r>
      <w:r>
        <w:tab/>
        <w:t>&lt;Replace/&gt;</w:t>
      </w:r>
    </w:p>
    <w:p w14:paraId="3C7A10B2" w14:textId="77777777" w:rsidR="007A73A1" w:rsidRDefault="007A73A1" w:rsidP="007A73A1">
      <w:pPr>
        <w:pStyle w:val="PL"/>
      </w:pPr>
      <w:r>
        <w:tab/>
      </w:r>
      <w:r>
        <w:tab/>
      </w:r>
      <w:r>
        <w:tab/>
      </w:r>
      <w:r>
        <w:tab/>
      </w:r>
      <w:r>
        <w:tab/>
        <w:t>&lt;/AccessType&gt;</w:t>
      </w:r>
    </w:p>
    <w:p w14:paraId="31DF62F1" w14:textId="77777777" w:rsidR="007A73A1" w:rsidRDefault="007A73A1" w:rsidP="007A73A1">
      <w:pPr>
        <w:pStyle w:val="PL"/>
      </w:pPr>
      <w:r>
        <w:tab/>
      </w:r>
      <w:r>
        <w:tab/>
      </w:r>
      <w:r>
        <w:tab/>
      </w:r>
      <w:r>
        <w:tab/>
      </w:r>
      <w:r>
        <w:tab/>
        <w:t>&lt;DFFormat&gt;</w:t>
      </w:r>
    </w:p>
    <w:p w14:paraId="61E38F11" w14:textId="77777777" w:rsidR="007A73A1" w:rsidRDefault="007A73A1" w:rsidP="007A73A1">
      <w:pPr>
        <w:pStyle w:val="PL"/>
      </w:pPr>
      <w:r>
        <w:tab/>
      </w:r>
      <w:r>
        <w:tab/>
      </w:r>
      <w:r>
        <w:tab/>
      </w:r>
      <w:r>
        <w:tab/>
      </w:r>
      <w:r>
        <w:tab/>
      </w:r>
      <w:r>
        <w:tab/>
        <w:t>&lt;node/&gt;</w:t>
      </w:r>
    </w:p>
    <w:p w14:paraId="71F45F02" w14:textId="77777777" w:rsidR="007A73A1" w:rsidRDefault="007A73A1" w:rsidP="007A73A1">
      <w:pPr>
        <w:pStyle w:val="PL"/>
      </w:pPr>
      <w:r>
        <w:lastRenderedPageBreak/>
        <w:tab/>
      </w:r>
      <w:r>
        <w:tab/>
      </w:r>
      <w:r>
        <w:tab/>
      </w:r>
      <w:r>
        <w:tab/>
      </w:r>
      <w:r>
        <w:tab/>
        <w:t>&lt;/DFFormat&gt;</w:t>
      </w:r>
    </w:p>
    <w:p w14:paraId="46EDB5C7" w14:textId="77777777" w:rsidR="007A73A1" w:rsidRDefault="007A73A1" w:rsidP="007A73A1">
      <w:pPr>
        <w:pStyle w:val="PL"/>
      </w:pPr>
      <w:r>
        <w:tab/>
      </w:r>
      <w:r>
        <w:tab/>
      </w:r>
      <w:r>
        <w:tab/>
      </w:r>
      <w:r>
        <w:tab/>
      </w:r>
      <w:r>
        <w:tab/>
        <w:t>&lt;Occurrence&gt;</w:t>
      </w:r>
    </w:p>
    <w:p w14:paraId="28637C6B" w14:textId="77777777" w:rsidR="007A73A1" w:rsidRDefault="007A73A1" w:rsidP="007A73A1">
      <w:pPr>
        <w:pStyle w:val="PL"/>
      </w:pPr>
      <w:r>
        <w:tab/>
      </w:r>
      <w:r>
        <w:tab/>
      </w:r>
      <w:r>
        <w:tab/>
      </w:r>
      <w:r>
        <w:tab/>
      </w:r>
      <w:r>
        <w:tab/>
      </w:r>
      <w:r>
        <w:tab/>
        <w:t>&lt;OneOrMore/&gt;</w:t>
      </w:r>
    </w:p>
    <w:p w14:paraId="0BA8E8A5" w14:textId="77777777" w:rsidR="007A73A1" w:rsidRDefault="007A73A1" w:rsidP="007A73A1">
      <w:pPr>
        <w:pStyle w:val="PL"/>
      </w:pPr>
      <w:r>
        <w:tab/>
      </w:r>
      <w:r>
        <w:tab/>
      </w:r>
      <w:r>
        <w:tab/>
      </w:r>
      <w:r>
        <w:tab/>
      </w:r>
      <w:r>
        <w:tab/>
        <w:t>&lt;/Occurrence&gt;</w:t>
      </w:r>
    </w:p>
    <w:p w14:paraId="69F1B843" w14:textId="77777777" w:rsidR="007A73A1" w:rsidRDefault="007A73A1" w:rsidP="007A73A1">
      <w:pPr>
        <w:pStyle w:val="PL"/>
      </w:pPr>
      <w:r>
        <w:tab/>
      </w:r>
      <w:r>
        <w:tab/>
      </w:r>
      <w:r>
        <w:tab/>
      </w:r>
      <w:r>
        <w:tab/>
      </w:r>
      <w:r>
        <w:tab/>
        <w:t>&lt;Scope&gt;</w:t>
      </w:r>
    </w:p>
    <w:p w14:paraId="7936D6A0" w14:textId="77777777" w:rsidR="007A73A1" w:rsidRDefault="007A73A1" w:rsidP="007A73A1">
      <w:pPr>
        <w:pStyle w:val="PL"/>
      </w:pPr>
      <w:r>
        <w:tab/>
      </w:r>
      <w:r>
        <w:tab/>
      </w:r>
      <w:r>
        <w:tab/>
      </w:r>
      <w:r>
        <w:tab/>
      </w:r>
      <w:r>
        <w:tab/>
      </w:r>
      <w:r>
        <w:tab/>
        <w:t>&lt;Dynamic/&gt;</w:t>
      </w:r>
    </w:p>
    <w:p w14:paraId="47D4B4BB" w14:textId="77777777" w:rsidR="007A73A1" w:rsidRDefault="007A73A1" w:rsidP="007A73A1">
      <w:pPr>
        <w:pStyle w:val="PL"/>
      </w:pPr>
      <w:r>
        <w:tab/>
      </w:r>
      <w:r>
        <w:tab/>
      </w:r>
      <w:r>
        <w:tab/>
      </w:r>
      <w:r>
        <w:tab/>
      </w:r>
      <w:r>
        <w:tab/>
        <w:t>&lt;/Scope&gt;</w:t>
      </w:r>
    </w:p>
    <w:p w14:paraId="46264678" w14:textId="77777777" w:rsidR="007A73A1" w:rsidRDefault="007A73A1" w:rsidP="007A73A1">
      <w:pPr>
        <w:pStyle w:val="PL"/>
      </w:pPr>
      <w:r>
        <w:tab/>
      </w:r>
      <w:r>
        <w:tab/>
      </w:r>
      <w:r>
        <w:tab/>
      </w:r>
      <w:r>
        <w:tab/>
      </w:r>
      <w:r>
        <w:tab/>
        <w:t xml:space="preserve">&lt;DFTitle&gt; List of RLOS </w:t>
      </w:r>
      <w:r w:rsidRPr="002C6649">
        <w:t>allowed MCCs</w:t>
      </w:r>
      <w:r>
        <w:t>.&lt;/DFTitle&gt;</w:t>
      </w:r>
    </w:p>
    <w:p w14:paraId="456A4FF2" w14:textId="77777777" w:rsidR="007A73A1" w:rsidRDefault="007A73A1" w:rsidP="007A73A1">
      <w:pPr>
        <w:pStyle w:val="PL"/>
      </w:pPr>
      <w:r>
        <w:tab/>
      </w:r>
      <w:r>
        <w:tab/>
      </w:r>
      <w:r>
        <w:tab/>
      </w:r>
      <w:r>
        <w:tab/>
      </w:r>
      <w:r>
        <w:tab/>
        <w:t>&lt;DFType&gt;</w:t>
      </w:r>
    </w:p>
    <w:p w14:paraId="1A89D567" w14:textId="77777777" w:rsidR="007A73A1" w:rsidRDefault="007A73A1" w:rsidP="007A73A1">
      <w:pPr>
        <w:pStyle w:val="PL"/>
      </w:pPr>
      <w:r>
        <w:tab/>
      </w:r>
      <w:r>
        <w:tab/>
      </w:r>
      <w:r>
        <w:tab/>
      </w:r>
      <w:r>
        <w:tab/>
      </w:r>
      <w:r>
        <w:tab/>
      </w:r>
      <w:r>
        <w:tab/>
        <w:t>&lt;DDFName/&gt;</w:t>
      </w:r>
    </w:p>
    <w:p w14:paraId="34CC85C5" w14:textId="77777777" w:rsidR="007A73A1" w:rsidRDefault="007A73A1" w:rsidP="007A73A1">
      <w:pPr>
        <w:pStyle w:val="PL"/>
      </w:pPr>
      <w:r>
        <w:tab/>
      </w:r>
      <w:r>
        <w:tab/>
      </w:r>
      <w:r>
        <w:tab/>
      </w:r>
      <w:r>
        <w:tab/>
      </w:r>
      <w:r>
        <w:tab/>
        <w:t>&lt;/DFType&gt;</w:t>
      </w:r>
    </w:p>
    <w:p w14:paraId="253496A2" w14:textId="77777777" w:rsidR="007A73A1" w:rsidRDefault="007A73A1" w:rsidP="007A73A1">
      <w:pPr>
        <w:pStyle w:val="PL"/>
      </w:pPr>
      <w:r>
        <w:tab/>
      </w:r>
      <w:r>
        <w:tab/>
      </w:r>
      <w:r>
        <w:tab/>
      </w:r>
      <w:r>
        <w:tab/>
        <w:t>&lt;/DFProperties&gt;</w:t>
      </w:r>
    </w:p>
    <w:p w14:paraId="6D8383F0" w14:textId="77777777" w:rsidR="007A73A1" w:rsidRDefault="007A73A1" w:rsidP="007A73A1">
      <w:pPr>
        <w:pStyle w:val="PL"/>
      </w:pPr>
    </w:p>
    <w:p w14:paraId="69698C24" w14:textId="77777777" w:rsidR="007A73A1" w:rsidRDefault="007A73A1" w:rsidP="007A73A1">
      <w:pPr>
        <w:pStyle w:val="PL"/>
      </w:pPr>
      <w:r>
        <w:rPr>
          <w:lang w:eastAsia="ko-KR"/>
        </w:rPr>
        <w:tab/>
      </w:r>
      <w:r>
        <w:rPr>
          <w:lang w:eastAsia="ko-KR"/>
        </w:rPr>
        <w:tab/>
      </w:r>
      <w:r>
        <w:tab/>
      </w:r>
      <w:r>
        <w:tab/>
        <w:t>&lt;Node&gt;</w:t>
      </w:r>
    </w:p>
    <w:p w14:paraId="113227F5" w14:textId="77777777" w:rsidR="007A73A1" w:rsidRDefault="007A73A1" w:rsidP="007A73A1">
      <w:pPr>
        <w:pStyle w:val="PL"/>
      </w:pPr>
      <w:r>
        <w:rPr>
          <w:lang w:eastAsia="ko-KR"/>
        </w:rPr>
        <w:tab/>
      </w:r>
      <w:r>
        <w:tab/>
      </w:r>
      <w:r>
        <w:tab/>
      </w:r>
      <w:r>
        <w:tab/>
      </w:r>
      <w:r>
        <w:tab/>
        <w:t>&lt;NodeName&gt;</w:t>
      </w:r>
      <w:r>
        <w:rPr>
          <w:lang w:eastAsia="ko-KR"/>
        </w:rPr>
        <w:t>MCC</w:t>
      </w:r>
      <w:r>
        <w:t>&lt;/NodeName&gt;</w:t>
      </w:r>
    </w:p>
    <w:p w14:paraId="4C33A48A" w14:textId="77777777" w:rsidR="007A73A1" w:rsidRDefault="007A73A1" w:rsidP="007A73A1">
      <w:pPr>
        <w:pStyle w:val="PL"/>
      </w:pPr>
      <w:r>
        <w:rPr>
          <w:lang w:eastAsia="ko-KR"/>
        </w:rPr>
        <w:tab/>
      </w:r>
      <w:r>
        <w:rPr>
          <w:lang w:eastAsia="ko-KR"/>
        </w:rPr>
        <w:tab/>
      </w:r>
      <w:r>
        <w:rPr>
          <w:lang w:eastAsia="ko-KR"/>
        </w:rPr>
        <w:tab/>
      </w:r>
      <w:r>
        <w:tab/>
      </w:r>
      <w:r>
        <w:tab/>
        <w:t>&lt;DFProperties&gt;</w:t>
      </w:r>
    </w:p>
    <w:p w14:paraId="743C275C" w14:textId="77777777" w:rsidR="007A73A1" w:rsidRDefault="007A73A1" w:rsidP="007A73A1">
      <w:pPr>
        <w:pStyle w:val="PL"/>
      </w:pPr>
      <w:r>
        <w:tab/>
      </w:r>
      <w:r>
        <w:tab/>
      </w:r>
      <w:r>
        <w:tab/>
      </w:r>
      <w:r>
        <w:rPr>
          <w:lang w:eastAsia="ko-KR"/>
        </w:rPr>
        <w:tab/>
      </w:r>
      <w:r>
        <w:rPr>
          <w:lang w:eastAsia="ko-KR"/>
        </w:rPr>
        <w:tab/>
      </w:r>
      <w:r>
        <w:tab/>
        <w:t>&lt;AccessType&gt;</w:t>
      </w:r>
    </w:p>
    <w:p w14:paraId="42BEDD79" w14:textId="77777777" w:rsidR="007A73A1" w:rsidRDefault="007A73A1" w:rsidP="007A73A1">
      <w:pPr>
        <w:pStyle w:val="PL"/>
      </w:pPr>
      <w:r>
        <w:rPr>
          <w:lang w:eastAsia="ko-KR"/>
        </w:rPr>
        <w:tab/>
      </w:r>
      <w:r>
        <w:tab/>
      </w:r>
      <w:r>
        <w:tab/>
      </w:r>
      <w:r>
        <w:tab/>
      </w:r>
      <w:r>
        <w:tab/>
      </w:r>
      <w:r>
        <w:rPr>
          <w:lang w:eastAsia="ko-KR"/>
        </w:rPr>
        <w:tab/>
      </w:r>
      <w:r>
        <w:rPr>
          <w:lang w:eastAsia="ko-KR"/>
        </w:rPr>
        <w:tab/>
      </w:r>
      <w:r>
        <w:t>&lt;Get/&gt;</w:t>
      </w:r>
    </w:p>
    <w:p w14:paraId="2F4337E9" w14:textId="77777777" w:rsidR="007A73A1" w:rsidRDefault="007A73A1" w:rsidP="007A73A1">
      <w:pPr>
        <w:pStyle w:val="PL"/>
      </w:pPr>
      <w:r>
        <w:tab/>
      </w:r>
      <w:r>
        <w:rPr>
          <w:lang w:eastAsia="ko-KR"/>
        </w:rPr>
        <w:tab/>
      </w:r>
      <w:r>
        <w:tab/>
      </w:r>
      <w:r>
        <w:rPr>
          <w:lang w:eastAsia="ko-KR"/>
        </w:rPr>
        <w:tab/>
      </w:r>
      <w:r>
        <w:rPr>
          <w:lang w:eastAsia="ko-KR"/>
        </w:rPr>
        <w:tab/>
      </w:r>
      <w:r>
        <w:tab/>
      </w:r>
      <w:r>
        <w:tab/>
        <w:t>&lt;Replace/&gt;</w:t>
      </w:r>
    </w:p>
    <w:p w14:paraId="40C4AE07" w14:textId="77777777" w:rsidR="007A73A1" w:rsidRDefault="007A73A1" w:rsidP="007A73A1">
      <w:pPr>
        <w:pStyle w:val="PL"/>
      </w:pPr>
      <w:r>
        <w:rPr>
          <w:lang w:eastAsia="ko-KR"/>
        </w:rPr>
        <w:tab/>
      </w:r>
      <w:r>
        <w:tab/>
      </w:r>
      <w:r>
        <w:tab/>
      </w:r>
      <w:r>
        <w:tab/>
      </w:r>
      <w:r>
        <w:rPr>
          <w:lang w:eastAsia="ko-KR"/>
        </w:rPr>
        <w:tab/>
      </w:r>
      <w:r>
        <w:tab/>
        <w:t>&lt;/AccessType&gt;</w:t>
      </w:r>
    </w:p>
    <w:p w14:paraId="545507DA" w14:textId="77777777" w:rsidR="007A73A1" w:rsidRDefault="007A73A1" w:rsidP="007A73A1">
      <w:pPr>
        <w:pStyle w:val="PL"/>
      </w:pPr>
      <w:r>
        <w:tab/>
      </w:r>
      <w:r>
        <w:rPr>
          <w:lang w:eastAsia="ko-KR"/>
        </w:rPr>
        <w:tab/>
      </w:r>
      <w:r>
        <w:rPr>
          <w:lang w:eastAsia="ko-KR"/>
        </w:rPr>
        <w:tab/>
      </w:r>
      <w:r>
        <w:tab/>
      </w:r>
      <w:r>
        <w:tab/>
      </w:r>
      <w:r>
        <w:rPr>
          <w:lang w:eastAsia="ko-KR"/>
        </w:rPr>
        <w:tab/>
      </w:r>
      <w:r>
        <w:t>&lt;DFFormat&gt;</w:t>
      </w:r>
    </w:p>
    <w:p w14:paraId="5D1B10B5" w14:textId="77777777" w:rsidR="007A73A1" w:rsidRDefault="007A73A1" w:rsidP="007A73A1">
      <w:pPr>
        <w:pStyle w:val="PL"/>
      </w:pPr>
      <w:r>
        <w:rPr>
          <w:lang w:eastAsia="ko-KR"/>
        </w:rPr>
        <w:tab/>
      </w:r>
      <w:r>
        <w:rPr>
          <w:lang w:eastAsia="ko-KR"/>
        </w:rPr>
        <w:tab/>
      </w:r>
      <w:r>
        <w:tab/>
      </w:r>
      <w:r>
        <w:rPr>
          <w:lang w:eastAsia="ko-KR"/>
        </w:rPr>
        <w:tab/>
      </w:r>
      <w:r>
        <w:rPr>
          <w:lang w:eastAsia="ko-KR"/>
        </w:rPr>
        <w:tab/>
      </w:r>
      <w:r>
        <w:tab/>
      </w:r>
      <w:r>
        <w:rPr>
          <w:lang w:eastAsia="ko-KR"/>
        </w:rPr>
        <w:tab/>
      </w:r>
      <w:r>
        <w:t>&lt;</w:t>
      </w:r>
      <w:r>
        <w:rPr>
          <w:lang w:eastAsia="ko-KR"/>
        </w:rPr>
        <w:t>chr</w:t>
      </w:r>
      <w:r>
        <w:t>/&gt;</w:t>
      </w:r>
    </w:p>
    <w:p w14:paraId="725CD9C6" w14:textId="77777777" w:rsidR="007A73A1" w:rsidRDefault="007A73A1" w:rsidP="007A73A1">
      <w:pPr>
        <w:pStyle w:val="PL"/>
      </w:pPr>
      <w:r>
        <w:tab/>
      </w:r>
      <w:r>
        <w:tab/>
      </w:r>
      <w:r>
        <w:rPr>
          <w:lang w:eastAsia="ko-KR"/>
        </w:rPr>
        <w:tab/>
      </w:r>
      <w:r>
        <w:rPr>
          <w:lang w:eastAsia="ko-KR"/>
        </w:rPr>
        <w:tab/>
      </w:r>
      <w:r>
        <w:tab/>
      </w:r>
      <w:r>
        <w:tab/>
        <w:t>&lt;/DFFormat&gt;</w:t>
      </w:r>
    </w:p>
    <w:p w14:paraId="6F1B81F4" w14:textId="77777777" w:rsidR="007A73A1" w:rsidRDefault="007A73A1" w:rsidP="007A73A1">
      <w:pPr>
        <w:pStyle w:val="PL"/>
      </w:pPr>
      <w:r>
        <w:rPr>
          <w:lang w:eastAsia="ko-KR"/>
        </w:rPr>
        <w:tab/>
      </w:r>
      <w:r>
        <w:tab/>
      </w:r>
      <w:r>
        <w:tab/>
      </w:r>
      <w:r>
        <w:tab/>
      </w:r>
      <w:r>
        <w:rPr>
          <w:lang w:eastAsia="ko-KR"/>
        </w:rPr>
        <w:tab/>
      </w:r>
      <w:r>
        <w:rPr>
          <w:lang w:eastAsia="ko-KR"/>
        </w:rPr>
        <w:tab/>
      </w:r>
      <w:r>
        <w:t>&lt;Occurrence&gt;</w:t>
      </w:r>
    </w:p>
    <w:p w14:paraId="0D5565C1" w14:textId="77777777" w:rsidR="007A73A1" w:rsidRDefault="007A73A1" w:rsidP="007A73A1">
      <w:pPr>
        <w:pStyle w:val="PL"/>
      </w:pPr>
      <w:r>
        <w:rPr>
          <w:lang w:eastAsia="ko-KR"/>
        </w:rPr>
        <w:tab/>
      </w:r>
      <w:r>
        <w:rPr>
          <w:lang w:eastAsia="ko-KR"/>
        </w:rPr>
        <w:tab/>
      </w:r>
      <w:r>
        <w:tab/>
      </w:r>
      <w:r>
        <w:tab/>
      </w:r>
      <w:r>
        <w:tab/>
      </w:r>
      <w:r>
        <w:tab/>
      </w:r>
      <w:r>
        <w:tab/>
        <w:t>&lt;One/&gt;</w:t>
      </w:r>
    </w:p>
    <w:p w14:paraId="202D572F" w14:textId="77777777" w:rsidR="007A73A1" w:rsidRDefault="007A73A1" w:rsidP="007A73A1">
      <w:pPr>
        <w:pStyle w:val="PL"/>
      </w:pPr>
      <w:r>
        <w:tab/>
      </w:r>
      <w:r>
        <w:tab/>
      </w:r>
      <w:r>
        <w:rPr>
          <w:lang w:eastAsia="ko-KR"/>
        </w:rPr>
        <w:tab/>
      </w:r>
      <w:r>
        <w:rPr>
          <w:lang w:eastAsia="ko-KR"/>
        </w:rPr>
        <w:tab/>
      </w:r>
      <w:r>
        <w:tab/>
      </w:r>
      <w:r>
        <w:tab/>
        <w:t>&lt;/Occurrence&gt;</w:t>
      </w:r>
    </w:p>
    <w:p w14:paraId="06767727" w14:textId="77777777" w:rsidR="007A73A1" w:rsidRDefault="007A73A1" w:rsidP="007A73A1">
      <w:pPr>
        <w:pStyle w:val="PL"/>
      </w:pPr>
      <w:r>
        <w:rPr>
          <w:lang w:eastAsia="ko-KR"/>
        </w:rPr>
        <w:tab/>
      </w:r>
      <w:r>
        <w:rPr>
          <w:lang w:eastAsia="ko-KR"/>
        </w:rPr>
        <w:tab/>
      </w:r>
      <w:r>
        <w:rPr>
          <w:lang w:eastAsia="ko-KR"/>
        </w:rPr>
        <w:tab/>
      </w:r>
      <w:r>
        <w:tab/>
      </w:r>
      <w:r>
        <w:tab/>
      </w:r>
      <w:r>
        <w:tab/>
        <w:t>&lt;DFTitle&gt;MCC value of a RLOS allowed MCC</w:t>
      </w:r>
      <w:r>
        <w:rPr>
          <w:lang w:eastAsia="ko-KR"/>
        </w:rPr>
        <w:t>.</w:t>
      </w:r>
      <w:r>
        <w:t>&lt;/DFTitle&gt;</w:t>
      </w:r>
    </w:p>
    <w:p w14:paraId="09C5B4D0" w14:textId="77777777" w:rsidR="007A73A1" w:rsidRDefault="007A73A1" w:rsidP="007A73A1">
      <w:pPr>
        <w:pStyle w:val="PL"/>
      </w:pPr>
      <w:r>
        <w:rPr>
          <w:lang w:eastAsia="ko-KR"/>
        </w:rPr>
        <w:tab/>
      </w:r>
      <w:r>
        <w:rPr>
          <w:lang w:eastAsia="ko-KR"/>
        </w:rPr>
        <w:tab/>
      </w:r>
      <w:r>
        <w:rPr>
          <w:lang w:eastAsia="ko-KR"/>
        </w:rPr>
        <w:tab/>
      </w:r>
      <w:r>
        <w:rPr>
          <w:lang w:eastAsia="ko-KR"/>
        </w:rPr>
        <w:tab/>
      </w:r>
      <w:r>
        <w:tab/>
      </w:r>
      <w:r>
        <w:tab/>
        <w:t>&lt;DFType&gt;</w:t>
      </w:r>
    </w:p>
    <w:p w14:paraId="00B65866" w14:textId="77777777" w:rsidR="007A73A1" w:rsidRDefault="007A73A1" w:rsidP="007A73A1">
      <w:pPr>
        <w:pStyle w:val="PL"/>
      </w:pPr>
      <w:r>
        <w:rPr>
          <w:lang w:eastAsia="ko-KR"/>
        </w:rPr>
        <w:tab/>
      </w:r>
      <w:r>
        <w:tab/>
      </w:r>
      <w:r>
        <w:rPr>
          <w:lang w:eastAsia="ko-KR"/>
        </w:rPr>
        <w:tab/>
      </w:r>
      <w:r>
        <w:rPr>
          <w:lang w:eastAsia="ko-KR"/>
        </w:rPr>
        <w:tab/>
      </w:r>
      <w:r>
        <w:rPr>
          <w:lang w:eastAsia="ko-KR"/>
        </w:rPr>
        <w:tab/>
      </w:r>
      <w:r>
        <w:tab/>
      </w:r>
      <w:r>
        <w:tab/>
        <w:t>&lt;MIME&gt;text/plain&lt;/MIME&gt;</w:t>
      </w:r>
    </w:p>
    <w:p w14:paraId="6E69E372" w14:textId="77777777" w:rsidR="007A73A1" w:rsidRDefault="007A73A1" w:rsidP="007A73A1">
      <w:pPr>
        <w:pStyle w:val="PL"/>
      </w:pPr>
      <w:r>
        <w:rPr>
          <w:lang w:eastAsia="ko-KR"/>
        </w:rPr>
        <w:tab/>
      </w:r>
      <w:r>
        <w:tab/>
      </w:r>
      <w:r>
        <w:tab/>
      </w:r>
      <w:r>
        <w:rPr>
          <w:lang w:eastAsia="ko-KR"/>
        </w:rPr>
        <w:tab/>
      </w:r>
      <w:r>
        <w:rPr>
          <w:lang w:eastAsia="ko-KR"/>
        </w:rPr>
        <w:tab/>
      </w:r>
      <w:r>
        <w:rPr>
          <w:lang w:eastAsia="ko-KR"/>
        </w:rPr>
        <w:tab/>
      </w:r>
      <w:r>
        <w:t>&lt;/DFType&gt;</w:t>
      </w:r>
    </w:p>
    <w:p w14:paraId="6F477490" w14:textId="77777777" w:rsidR="007A73A1" w:rsidRDefault="007A73A1" w:rsidP="007A73A1">
      <w:pPr>
        <w:pStyle w:val="PL"/>
      </w:pPr>
      <w:r>
        <w:tab/>
      </w:r>
      <w:r>
        <w:tab/>
      </w:r>
      <w:r>
        <w:tab/>
      </w:r>
      <w:r>
        <w:rPr>
          <w:lang w:eastAsia="ko-KR"/>
        </w:rPr>
        <w:tab/>
      </w:r>
      <w:r>
        <w:rPr>
          <w:lang w:eastAsia="ko-KR"/>
        </w:rPr>
        <w:tab/>
      </w:r>
      <w:r>
        <w:t>&lt;/DFProperties&gt;</w:t>
      </w:r>
    </w:p>
    <w:p w14:paraId="234FB020" w14:textId="77777777" w:rsidR="007A73A1" w:rsidRDefault="007A73A1" w:rsidP="007A73A1">
      <w:pPr>
        <w:pStyle w:val="PL"/>
      </w:pPr>
      <w:r>
        <w:tab/>
      </w:r>
      <w:r>
        <w:rPr>
          <w:lang w:eastAsia="ko-KR"/>
        </w:rPr>
        <w:tab/>
      </w:r>
      <w:r>
        <w:tab/>
      </w:r>
      <w:r>
        <w:tab/>
        <w:t>&lt;/Node&gt;</w:t>
      </w:r>
    </w:p>
    <w:p w14:paraId="4324802F" w14:textId="77777777" w:rsidR="007A73A1" w:rsidRDefault="007A73A1" w:rsidP="007A73A1">
      <w:pPr>
        <w:pStyle w:val="PL"/>
      </w:pPr>
      <w:r>
        <w:rPr>
          <w:lang w:eastAsia="ko-KR"/>
        </w:rPr>
        <w:tab/>
      </w:r>
      <w:r>
        <w:tab/>
      </w:r>
      <w:r>
        <w:tab/>
        <w:t>&lt;/Node&gt;</w:t>
      </w:r>
    </w:p>
    <w:p w14:paraId="6A566CA1" w14:textId="77777777" w:rsidR="007A73A1" w:rsidRDefault="007A73A1" w:rsidP="007A73A1">
      <w:pPr>
        <w:pStyle w:val="PL"/>
      </w:pPr>
      <w:r>
        <w:tab/>
      </w:r>
      <w:r>
        <w:tab/>
        <w:t>&lt;/Node&gt;</w:t>
      </w:r>
    </w:p>
    <w:p w14:paraId="1092495D" w14:textId="77777777" w:rsidR="007A73A1" w:rsidRDefault="007A73A1" w:rsidP="007A73A1">
      <w:pPr>
        <w:pStyle w:val="PL"/>
      </w:pPr>
    </w:p>
    <w:p w14:paraId="57152556" w14:textId="77777777" w:rsidR="007A73A1" w:rsidRDefault="007A73A1" w:rsidP="007A73A1">
      <w:pPr>
        <w:pStyle w:val="PL"/>
      </w:pPr>
      <w:r>
        <w:tab/>
      </w:r>
      <w:r>
        <w:tab/>
        <w:t>&lt;Node&gt;</w:t>
      </w:r>
    </w:p>
    <w:p w14:paraId="6146490E" w14:textId="77777777" w:rsidR="007A73A1" w:rsidRDefault="007A73A1" w:rsidP="007A73A1">
      <w:pPr>
        <w:pStyle w:val="PL"/>
      </w:pPr>
      <w:r>
        <w:tab/>
      </w:r>
      <w:r>
        <w:tab/>
      </w:r>
      <w:r>
        <w:tab/>
        <w:t>&lt;NodeName&gt;SNPN_Configuration&lt;/NodeName&gt;</w:t>
      </w:r>
    </w:p>
    <w:p w14:paraId="606D7EBE" w14:textId="77777777" w:rsidR="007A73A1" w:rsidRDefault="007A73A1" w:rsidP="007A73A1">
      <w:pPr>
        <w:pStyle w:val="PL"/>
      </w:pPr>
      <w:r>
        <w:tab/>
      </w:r>
      <w:r>
        <w:tab/>
      </w:r>
      <w:r>
        <w:tab/>
        <w:t>&lt;DFProperties&gt;</w:t>
      </w:r>
    </w:p>
    <w:p w14:paraId="63A42500" w14:textId="77777777" w:rsidR="007A73A1" w:rsidRDefault="007A73A1" w:rsidP="007A73A1">
      <w:pPr>
        <w:pStyle w:val="PL"/>
      </w:pPr>
      <w:r>
        <w:tab/>
      </w:r>
      <w:r>
        <w:tab/>
      </w:r>
      <w:r>
        <w:tab/>
      </w:r>
      <w:r>
        <w:tab/>
        <w:t>&lt;AccessType&gt;</w:t>
      </w:r>
    </w:p>
    <w:p w14:paraId="2B2C5302" w14:textId="77777777" w:rsidR="007A73A1" w:rsidRDefault="007A73A1" w:rsidP="007A73A1">
      <w:pPr>
        <w:pStyle w:val="PL"/>
      </w:pPr>
      <w:r>
        <w:tab/>
      </w:r>
      <w:r>
        <w:tab/>
      </w:r>
      <w:r>
        <w:tab/>
      </w:r>
      <w:r>
        <w:tab/>
      </w:r>
      <w:r>
        <w:tab/>
        <w:t>&lt;Get/&gt;</w:t>
      </w:r>
    </w:p>
    <w:p w14:paraId="5E793DAE" w14:textId="77777777" w:rsidR="007A73A1" w:rsidRDefault="007A73A1" w:rsidP="007A73A1">
      <w:pPr>
        <w:pStyle w:val="PL"/>
      </w:pPr>
      <w:r>
        <w:tab/>
      </w:r>
      <w:r>
        <w:tab/>
      </w:r>
      <w:r>
        <w:tab/>
      </w:r>
      <w:r>
        <w:tab/>
      </w:r>
      <w:r>
        <w:tab/>
        <w:t>&lt;Replace/&gt;</w:t>
      </w:r>
    </w:p>
    <w:p w14:paraId="6C4020C3" w14:textId="77777777" w:rsidR="007A73A1" w:rsidRPr="000A1513" w:rsidRDefault="007A73A1" w:rsidP="007A73A1">
      <w:pPr>
        <w:pStyle w:val="PL"/>
      </w:pPr>
      <w:r>
        <w:tab/>
      </w:r>
      <w:r>
        <w:tab/>
      </w:r>
      <w:r>
        <w:tab/>
      </w:r>
      <w:r>
        <w:tab/>
      </w:r>
      <w:r w:rsidRPr="000A1513">
        <w:t>&lt;/AccessType&gt;</w:t>
      </w:r>
    </w:p>
    <w:p w14:paraId="7335CFE6" w14:textId="77777777" w:rsidR="007A73A1" w:rsidRPr="000A1513" w:rsidRDefault="007A73A1" w:rsidP="007A73A1">
      <w:pPr>
        <w:pStyle w:val="PL"/>
      </w:pPr>
      <w:r w:rsidRPr="000A1513">
        <w:tab/>
      </w:r>
      <w:r w:rsidRPr="000A1513">
        <w:tab/>
      </w:r>
      <w:r w:rsidRPr="000A1513">
        <w:tab/>
      </w:r>
      <w:r w:rsidRPr="000A1513">
        <w:tab/>
        <w:t>&lt;DFFormat&gt;</w:t>
      </w:r>
    </w:p>
    <w:p w14:paraId="72759C85" w14:textId="77777777" w:rsidR="007A73A1" w:rsidRPr="000A1513" w:rsidRDefault="007A73A1" w:rsidP="007A73A1">
      <w:pPr>
        <w:pStyle w:val="PL"/>
      </w:pPr>
      <w:r w:rsidRPr="000A1513">
        <w:tab/>
      </w:r>
      <w:r w:rsidRPr="000A1513">
        <w:tab/>
      </w:r>
      <w:r w:rsidRPr="000A1513">
        <w:tab/>
      </w:r>
      <w:r w:rsidRPr="000A1513">
        <w:tab/>
      </w:r>
      <w:r w:rsidRPr="000A1513">
        <w:tab/>
        <w:t>&lt;node/&gt;</w:t>
      </w:r>
    </w:p>
    <w:p w14:paraId="25027ECC" w14:textId="77777777" w:rsidR="007A73A1" w:rsidRPr="000A1513" w:rsidRDefault="007A73A1" w:rsidP="007A73A1">
      <w:pPr>
        <w:pStyle w:val="PL"/>
      </w:pPr>
      <w:r w:rsidRPr="000A1513">
        <w:tab/>
      </w:r>
      <w:r w:rsidRPr="000A1513">
        <w:tab/>
      </w:r>
      <w:r w:rsidRPr="000A1513">
        <w:tab/>
      </w:r>
      <w:r w:rsidRPr="000A1513">
        <w:tab/>
        <w:t>&lt;/DFFormat&gt;</w:t>
      </w:r>
    </w:p>
    <w:p w14:paraId="6BC721E9" w14:textId="77777777" w:rsidR="007A73A1" w:rsidRPr="000A1513" w:rsidRDefault="007A73A1" w:rsidP="007A73A1">
      <w:pPr>
        <w:pStyle w:val="PL"/>
      </w:pPr>
      <w:r w:rsidRPr="000A1513">
        <w:tab/>
      </w:r>
      <w:r w:rsidRPr="000A1513">
        <w:tab/>
      </w:r>
      <w:r w:rsidRPr="000A1513">
        <w:tab/>
      </w:r>
      <w:r w:rsidRPr="000A1513">
        <w:tab/>
        <w:t>&lt;Occurrence&gt;</w:t>
      </w:r>
    </w:p>
    <w:p w14:paraId="516CE4A0" w14:textId="77777777" w:rsidR="007A73A1" w:rsidRDefault="007A73A1" w:rsidP="007A73A1">
      <w:pPr>
        <w:pStyle w:val="PL"/>
      </w:pPr>
      <w:r w:rsidRPr="000A1513">
        <w:tab/>
      </w:r>
      <w:r w:rsidRPr="000A1513">
        <w:tab/>
      </w:r>
      <w:r w:rsidRPr="000A1513">
        <w:tab/>
      </w:r>
      <w:r w:rsidRPr="000A1513">
        <w:tab/>
      </w:r>
      <w:r w:rsidRPr="000A1513">
        <w:tab/>
      </w:r>
      <w:r>
        <w:t>&lt;ZeroOrOne/&gt;</w:t>
      </w:r>
    </w:p>
    <w:p w14:paraId="598BA710" w14:textId="77777777" w:rsidR="007A73A1" w:rsidRDefault="007A73A1" w:rsidP="007A73A1">
      <w:pPr>
        <w:pStyle w:val="PL"/>
      </w:pPr>
      <w:r>
        <w:tab/>
      </w:r>
      <w:r>
        <w:tab/>
      </w:r>
      <w:r>
        <w:tab/>
      </w:r>
      <w:r>
        <w:tab/>
        <w:t>&lt;/Occurrence&gt;</w:t>
      </w:r>
    </w:p>
    <w:p w14:paraId="5D9501F4" w14:textId="77777777" w:rsidR="007A73A1" w:rsidRDefault="007A73A1" w:rsidP="007A73A1">
      <w:pPr>
        <w:pStyle w:val="PL"/>
      </w:pPr>
      <w:r>
        <w:tab/>
      </w:r>
      <w:r>
        <w:tab/>
      </w:r>
      <w:r>
        <w:tab/>
      </w:r>
      <w:r>
        <w:tab/>
        <w:t>&lt;Scope&gt;</w:t>
      </w:r>
    </w:p>
    <w:p w14:paraId="3878D21F" w14:textId="77777777" w:rsidR="007A73A1" w:rsidRDefault="007A73A1" w:rsidP="007A73A1">
      <w:pPr>
        <w:pStyle w:val="PL"/>
      </w:pPr>
      <w:r>
        <w:tab/>
      </w:r>
      <w:r>
        <w:tab/>
      </w:r>
      <w:r>
        <w:tab/>
      </w:r>
      <w:r>
        <w:tab/>
      </w:r>
      <w:r>
        <w:tab/>
        <w:t>&lt;Dynamic/&gt;</w:t>
      </w:r>
    </w:p>
    <w:p w14:paraId="0E21B8FF" w14:textId="77777777" w:rsidR="007A73A1" w:rsidRDefault="007A73A1" w:rsidP="007A73A1">
      <w:pPr>
        <w:pStyle w:val="PL"/>
      </w:pPr>
      <w:r>
        <w:tab/>
      </w:r>
      <w:r>
        <w:tab/>
      </w:r>
      <w:r>
        <w:tab/>
      </w:r>
      <w:r>
        <w:tab/>
        <w:t>&lt;/Scope&gt;</w:t>
      </w:r>
    </w:p>
    <w:p w14:paraId="3EC2B7EC" w14:textId="77777777" w:rsidR="007A73A1" w:rsidRDefault="007A73A1" w:rsidP="007A73A1">
      <w:pPr>
        <w:pStyle w:val="PL"/>
      </w:pPr>
      <w:r>
        <w:tab/>
      </w:r>
      <w:r>
        <w:tab/>
      </w:r>
      <w:r>
        <w:tab/>
      </w:r>
      <w:r>
        <w:tab/>
        <w:t>&lt;DFTitle&gt;Configuration parameters regarding a UE operating in SNPN access operation mode.&lt;/DFTitle&gt;</w:t>
      </w:r>
    </w:p>
    <w:p w14:paraId="4F16B5CB" w14:textId="77777777" w:rsidR="007A73A1" w:rsidRDefault="007A73A1" w:rsidP="007A73A1">
      <w:pPr>
        <w:pStyle w:val="PL"/>
      </w:pPr>
      <w:r>
        <w:tab/>
      </w:r>
      <w:r>
        <w:tab/>
      </w:r>
      <w:r>
        <w:tab/>
      </w:r>
      <w:r>
        <w:tab/>
        <w:t>&lt;DFType&gt;</w:t>
      </w:r>
    </w:p>
    <w:p w14:paraId="35491D84" w14:textId="77777777" w:rsidR="007A73A1" w:rsidRDefault="007A73A1" w:rsidP="007A73A1">
      <w:pPr>
        <w:pStyle w:val="PL"/>
      </w:pPr>
      <w:r>
        <w:tab/>
      </w:r>
      <w:r>
        <w:tab/>
      </w:r>
      <w:r>
        <w:tab/>
      </w:r>
      <w:r>
        <w:tab/>
      </w:r>
      <w:r>
        <w:tab/>
        <w:t>&lt;DDFName/&gt;</w:t>
      </w:r>
    </w:p>
    <w:p w14:paraId="50FE1297" w14:textId="77777777" w:rsidR="007A73A1" w:rsidRDefault="007A73A1" w:rsidP="007A73A1">
      <w:pPr>
        <w:pStyle w:val="PL"/>
      </w:pPr>
      <w:r>
        <w:tab/>
      </w:r>
      <w:r>
        <w:tab/>
      </w:r>
      <w:r>
        <w:tab/>
      </w:r>
      <w:r>
        <w:tab/>
        <w:t>&lt;/DFType&gt;</w:t>
      </w:r>
    </w:p>
    <w:p w14:paraId="3E1C0931" w14:textId="77777777" w:rsidR="007A73A1" w:rsidRDefault="007A73A1" w:rsidP="007A73A1">
      <w:pPr>
        <w:pStyle w:val="PL"/>
      </w:pPr>
      <w:r>
        <w:tab/>
      </w:r>
      <w:r>
        <w:tab/>
      </w:r>
      <w:r>
        <w:tab/>
        <w:t>&lt;/DFProperties&gt;</w:t>
      </w:r>
    </w:p>
    <w:p w14:paraId="54996A93" w14:textId="77777777" w:rsidR="007A73A1" w:rsidRDefault="007A73A1" w:rsidP="007A73A1">
      <w:pPr>
        <w:pStyle w:val="PL"/>
      </w:pPr>
    </w:p>
    <w:p w14:paraId="1C9A7813" w14:textId="77777777" w:rsidR="007A73A1" w:rsidRDefault="007A73A1" w:rsidP="007A73A1">
      <w:pPr>
        <w:pStyle w:val="PL"/>
      </w:pPr>
      <w:r>
        <w:tab/>
      </w:r>
      <w:r>
        <w:tab/>
      </w:r>
      <w:r>
        <w:tab/>
        <w:t>&lt;Node&gt;</w:t>
      </w:r>
    </w:p>
    <w:p w14:paraId="6CFD2F3E" w14:textId="77777777" w:rsidR="007A73A1" w:rsidRDefault="007A73A1" w:rsidP="007A73A1">
      <w:pPr>
        <w:pStyle w:val="PL"/>
      </w:pPr>
      <w:r>
        <w:tab/>
      </w:r>
      <w:r>
        <w:tab/>
      </w:r>
      <w:r>
        <w:tab/>
      </w:r>
      <w:r>
        <w:tab/>
        <w:t>&lt;NodeName&gt;&lt;/NodeName&gt;</w:t>
      </w:r>
    </w:p>
    <w:p w14:paraId="480A3C28" w14:textId="77777777" w:rsidR="007A73A1" w:rsidRDefault="007A73A1" w:rsidP="007A73A1">
      <w:pPr>
        <w:pStyle w:val="PL"/>
      </w:pPr>
      <w:r>
        <w:tab/>
      </w:r>
      <w:r>
        <w:tab/>
      </w:r>
      <w:r>
        <w:tab/>
      </w:r>
      <w:r>
        <w:tab/>
        <w:t>&lt;DFProperties&gt;</w:t>
      </w:r>
    </w:p>
    <w:p w14:paraId="4BB2B441" w14:textId="77777777" w:rsidR="007A73A1" w:rsidRDefault="007A73A1" w:rsidP="007A73A1">
      <w:pPr>
        <w:pStyle w:val="PL"/>
      </w:pPr>
      <w:r>
        <w:tab/>
      </w:r>
      <w:r>
        <w:tab/>
      </w:r>
      <w:r>
        <w:tab/>
      </w:r>
      <w:r>
        <w:tab/>
      </w:r>
      <w:r>
        <w:tab/>
        <w:t>&lt;AccessType&gt;</w:t>
      </w:r>
    </w:p>
    <w:p w14:paraId="21BA06C5" w14:textId="77777777" w:rsidR="007A73A1" w:rsidRDefault="007A73A1" w:rsidP="007A73A1">
      <w:pPr>
        <w:pStyle w:val="PL"/>
      </w:pPr>
      <w:r>
        <w:tab/>
      </w:r>
      <w:r>
        <w:tab/>
      </w:r>
      <w:r>
        <w:tab/>
      </w:r>
      <w:r>
        <w:tab/>
      </w:r>
      <w:r>
        <w:tab/>
      </w:r>
      <w:r>
        <w:tab/>
        <w:t>&lt;Get/&gt;</w:t>
      </w:r>
    </w:p>
    <w:p w14:paraId="78A26F48" w14:textId="77777777" w:rsidR="007A73A1" w:rsidRDefault="007A73A1" w:rsidP="007A73A1">
      <w:pPr>
        <w:pStyle w:val="PL"/>
      </w:pPr>
      <w:r>
        <w:tab/>
      </w:r>
      <w:r>
        <w:tab/>
      </w:r>
      <w:r>
        <w:tab/>
      </w:r>
      <w:r>
        <w:tab/>
      </w:r>
      <w:r>
        <w:tab/>
      </w:r>
      <w:r>
        <w:tab/>
        <w:t>&lt;Replace/&gt;</w:t>
      </w:r>
    </w:p>
    <w:p w14:paraId="0A941472" w14:textId="77777777" w:rsidR="007A73A1" w:rsidRDefault="007A73A1" w:rsidP="007A73A1">
      <w:pPr>
        <w:pStyle w:val="PL"/>
      </w:pPr>
      <w:r>
        <w:tab/>
      </w:r>
      <w:r>
        <w:tab/>
      </w:r>
      <w:r>
        <w:tab/>
      </w:r>
      <w:r>
        <w:tab/>
      </w:r>
      <w:r>
        <w:tab/>
        <w:t>&lt;/AccessType&gt;</w:t>
      </w:r>
    </w:p>
    <w:p w14:paraId="6DE1137B" w14:textId="77777777" w:rsidR="007A73A1" w:rsidRDefault="007A73A1" w:rsidP="007A73A1">
      <w:pPr>
        <w:pStyle w:val="PL"/>
      </w:pPr>
      <w:r>
        <w:tab/>
      </w:r>
      <w:r>
        <w:tab/>
      </w:r>
      <w:r>
        <w:tab/>
      </w:r>
      <w:r>
        <w:tab/>
      </w:r>
      <w:r>
        <w:tab/>
        <w:t>&lt;DFFormat&gt;</w:t>
      </w:r>
    </w:p>
    <w:p w14:paraId="6EB54D1E" w14:textId="77777777" w:rsidR="007A73A1" w:rsidRDefault="007A73A1" w:rsidP="007A73A1">
      <w:pPr>
        <w:pStyle w:val="PL"/>
      </w:pPr>
      <w:r>
        <w:tab/>
      </w:r>
      <w:r>
        <w:tab/>
      </w:r>
      <w:r>
        <w:tab/>
      </w:r>
      <w:r>
        <w:tab/>
      </w:r>
      <w:r>
        <w:tab/>
      </w:r>
      <w:r>
        <w:tab/>
        <w:t>&lt;node/&gt;</w:t>
      </w:r>
    </w:p>
    <w:p w14:paraId="3C5C666B" w14:textId="77777777" w:rsidR="007A73A1" w:rsidRDefault="007A73A1" w:rsidP="007A73A1">
      <w:pPr>
        <w:pStyle w:val="PL"/>
      </w:pPr>
      <w:r>
        <w:tab/>
      </w:r>
      <w:r>
        <w:tab/>
      </w:r>
      <w:r>
        <w:tab/>
      </w:r>
      <w:r>
        <w:tab/>
      </w:r>
      <w:r>
        <w:tab/>
        <w:t>&lt;/DFFormat&gt;</w:t>
      </w:r>
    </w:p>
    <w:p w14:paraId="3FD1EDB7" w14:textId="77777777" w:rsidR="007A73A1" w:rsidRDefault="007A73A1" w:rsidP="007A73A1">
      <w:pPr>
        <w:pStyle w:val="PL"/>
      </w:pPr>
      <w:r>
        <w:tab/>
      </w:r>
      <w:r>
        <w:tab/>
      </w:r>
      <w:r>
        <w:tab/>
      </w:r>
      <w:r>
        <w:tab/>
      </w:r>
      <w:r>
        <w:tab/>
        <w:t>&lt;Occurrence&gt;</w:t>
      </w:r>
    </w:p>
    <w:p w14:paraId="73994CF6" w14:textId="77777777" w:rsidR="007A73A1" w:rsidRDefault="007A73A1" w:rsidP="007A73A1">
      <w:pPr>
        <w:pStyle w:val="PL"/>
      </w:pPr>
      <w:r>
        <w:tab/>
      </w:r>
      <w:r>
        <w:tab/>
      </w:r>
      <w:r>
        <w:tab/>
      </w:r>
      <w:r>
        <w:tab/>
      </w:r>
      <w:r>
        <w:tab/>
      </w:r>
      <w:r>
        <w:tab/>
        <w:t>&lt;OneOrMore/&gt;</w:t>
      </w:r>
    </w:p>
    <w:p w14:paraId="5B2A5E25" w14:textId="77777777" w:rsidR="007A73A1" w:rsidRDefault="007A73A1" w:rsidP="007A73A1">
      <w:pPr>
        <w:pStyle w:val="PL"/>
      </w:pPr>
      <w:r>
        <w:tab/>
      </w:r>
      <w:r>
        <w:tab/>
      </w:r>
      <w:r>
        <w:tab/>
      </w:r>
      <w:r>
        <w:tab/>
      </w:r>
      <w:r>
        <w:tab/>
        <w:t>&lt;/Occurrence&gt;</w:t>
      </w:r>
    </w:p>
    <w:p w14:paraId="036A9720" w14:textId="77777777" w:rsidR="007A73A1" w:rsidRDefault="007A73A1" w:rsidP="007A73A1">
      <w:pPr>
        <w:pStyle w:val="PL"/>
      </w:pPr>
      <w:r>
        <w:tab/>
      </w:r>
      <w:r>
        <w:tab/>
      </w:r>
      <w:r>
        <w:tab/>
      </w:r>
      <w:r>
        <w:tab/>
      </w:r>
      <w:r>
        <w:tab/>
        <w:t>&lt;Scope&gt;</w:t>
      </w:r>
    </w:p>
    <w:p w14:paraId="2B344665" w14:textId="77777777" w:rsidR="007A73A1" w:rsidRDefault="007A73A1" w:rsidP="007A73A1">
      <w:pPr>
        <w:pStyle w:val="PL"/>
      </w:pPr>
      <w:r>
        <w:tab/>
      </w:r>
      <w:r>
        <w:tab/>
      </w:r>
      <w:r>
        <w:tab/>
      </w:r>
      <w:r>
        <w:tab/>
      </w:r>
      <w:r>
        <w:tab/>
      </w:r>
      <w:r>
        <w:tab/>
        <w:t>&lt;Dynamic/&gt;</w:t>
      </w:r>
    </w:p>
    <w:p w14:paraId="0F7D6B22" w14:textId="77777777" w:rsidR="007A73A1" w:rsidRDefault="007A73A1" w:rsidP="007A73A1">
      <w:pPr>
        <w:pStyle w:val="PL"/>
      </w:pPr>
      <w:r>
        <w:tab/>
      </w:r>
      <w:r>
        <w:tab/>
      </w:r>
      <w:r>
        <w:tab/>
      </w:r>
      <w:r>
        <w:tab/>
      </w:r>
      <w:r>
        <w:tab/>
        <w:t>&lt;/Scope&gt;</w:t>
      </w:r>
    </w:p>
    <w:p w14:paraId="5983B40B" w14:textId="77777777" w:rsidR="007A73A1" w:rsidRDefault="007A73A1" w:rsidP="007A73A1">
      <w:pPr>
        <w:pStyle w:val="PL"/>
      </w:pPr>
      <w:r>
        <w:tab/>
      </w:r>
      <w:r>
        <w:tab/>
      </w:r>
      <w:r>
        <w:tab/>
      </w:r>
      <w:r>
        <w:tab/>
      </w:r>
      <w:r>
        <w:tab/>
        <w:t>&lt;DFTitle&gt;List of {SNPN identifier, configuration parameters regarding 3GPP PS data off and other parameters, for a UE which selected an entry of "list of subscriber data" with the subscribed SNPN identified by the SNPN identifier&lt;/DFTitle&gt;</w:t>
      </w:r>
    </w:p>
    <w:p w14:paraId="2C9EE8C8" w14:textId="77777777" w:rsidR="007A73A1" w:rsidRDefault="007A73A1" w:rsidP="007A73A1">
      <w:pPr>
        <w:pStyle w:val="PL"/>
      </w:pPr>
      <w:r>
        <w:tab/>
      </w:r>
      <w:r>
        <w:tab/>
      </w:r>
      <w:r>
        <w:tab/>
      </w:r>
      <w:r>
        <w:tab/>
      </w:r>
      <w:r>
        <w:tab/>
        <w:t>&lt;DFType&gt;</w:t>
      </w:r>
    </w:p>
    <w:p w14:paraId="675511E0" w14:textId="77777777" w:rsidR="007A73A1" w:rsidRDefault="007A73A1" w:rsidP="007A73A1">
      <w:pPr>
        <w:pStyle w:val="PL"/>
      </w:pPr>
      <w:r>
        <w:lastRenderedPageBreak/>
        <w:tab/>
      </w:r>
      <w:r>
        <w:tab/>
      </w:r>
      <w:r>
        <w:tab/>
      </w:r>
      <w:r>
        <w:tab/>
      </w:r>
      <w:r>
        <w:tab/>
      </w:r>
      <w:r>
        <w:tab/>
        <w:t>&lt;DDFName/&gt;</w:t>
      </w:r>
    </w:p>
    <w:p w14:paraId="459BBAAE" w14:textId="77777777" w:rsidR="007A73A1" w:rsidRDefault="007A73A1" w:rsidP="007A73A1">
      <w:pPr>
        <w:pStyle w:val="PL"/>
      </w:pPr>
      <w:r>
        <w:tab/>
      </w:r>
      <w:r>
        <w:tab/>
      </w:r>
      <w:r>
        <w:tab/>
      </w:r>
      <w:r>
        <w:tab/>
      </w:r>
      <w:r>
        <w:tab/>
        <w:t>&lt;/DFType&gt;</w:t>
      </w:r>
    </w:p>
    <w:p w14:paraId="02558C2B" w14:textId="77777777" w:rsidR="007A73A1" w:rsidRDefault="007A73A1" w:rsidP="007A73A1">
      <w:pPr>
        <w:pStyle w:val="PL"/>
      </w:pPr>
      <w:r>
        <w:tab/>
      </w:r>
      <w:r>
        <w:tab/>
      </w:r>
      <w:r>
        <w:tab/>
      </w:r>
      <w:r>
        <w:tab/>
        <w:t>&lt;/DFProperties&gt;</w:t>
      </w:r>
    </w:p>
    <w:p w14:paraId="26EEF0C4" w14:textId="77777777" w:rsidR="007A73A1" w:rsidRDefault="007A73A1" w:rsidP="007A73A1">
      <w:pPr>
        <w:pStyle w:val="PL"/>
      </w:pPr>
    </w:p>
    <w:p w14:paraId="379749F3" w14:textId="77777777" w:rsidR="007A73A1" w:rsidRPr="001542EE" w:rsidRDefault="007A73A1" w:rsidP="007A73A1">
      <w:pPr>
        <w:pStyle w:val="PL"/>
      </w:pPr>
      <w:r>
        <w:rPr>
          <w:rFonts w:hint="eastAsia"/>
          <w:lang w:eastAsia="ko-KR"/>
        </w:rPr>
        <w:tab/>
      </w:r>
      <w:r>
        <w:rPr>
          <w:rFonts w:hint="eastAsia"/>
          <w:lang w:eastAsia="ko-KR"/>
        </w:rPr>
        <w:tab/>
      </w:r>
      <w:r w:rsidRPr="001542EE">
        <w:tab/>
      </w:r>
      <w:r>
        <w:tab/>
      </w:r>
      <w:r w:rsidRPr="001542EE">
        <w:t>&lt;Node&gt;</w:t>
      </w:r>
    </w:p>
    <w:p w14:paraId="41FCC957"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t>&lt;NodeName&gt;</w:t>
      </w:r>
      <w:r>
        <w:rPr>
          <w:lang w:eastAsia="ko-KR"/>
        </w:rPr>
        <w:t>SNPN_identifier</w:t>
      </w:r>
      <w:r w:rsidRPr="001542EE">
        <w:t>&lt;/NodeName&gt;</w:t>
      </w:r>
    </w:p>
    <w:p w14:paraId="19C4F52F"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33FED91A" w14:textId="77777777" w:rsidR="007A73A1" w:rsidRPr="001542EE" w:rsidRDefault="007A73A1" w:rsidP="007A73A1">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52DB89CB"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B42184C" w14:textId="77777777" w:rsidR="007A73A1" w:rsidRPr="001542EE" w:rsidRDefault="007A73A1" w:rsidP="007A73A1">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41AAF67F" w14:textId="77777777" w:rsidR="007A73A1" w:rsidRPr="001542EE" w:rsidRDefault="007A73A1" w:rsidP="007A73A1">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56BF4CA3" w14:textId="77777777" w:rsidR="007A73A1" w:rsidRPr="001542EE" w:rsidRDefault="007A73A1" w:rsidP="007A73A1">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03EBF5A4" w14:textId="77777777" w:rsidR="007A73A1" w:rsidRPr="001542EE" w:rsidRDefault="007A73A1" w:rsidP="007A73A1">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0E3B41B0"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1253BDC1" w14:textId="77777777" w:rsidR="007A73A1" w:rsidRPr="001542EE" w:rsidRDefault="007A73A1" w:rsidP="007A73A1">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31A34D29" w14:textId="77777777" w:rsidR="007A73A1" w:rsidRPr="001542EE" w:rsidRDefault="007A73A1" w:rsidP="007A73A1">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0D3F2A3" w14:textId="77777777" w:rsidR="007A73A1" w:rsidRPr="001542EE" w:rsidRDefault="007A73A1" w:rsidP="007A73A1">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3E1041C3" w14:textId="77777777" w:rsidR="007A73A1" w:rsidRPr="00BA2C76" w:rsidRDefault="007A73A1" w:rsidP="007A7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noProof/>
          <w:sz w:val="16"/>
        </w:rPr>
        <w:tab/>
      </w:r>
      <w:r w:rsidRPr="00BA2C76">
        <w:rPr>
          <w:rFonts w:ascii="Courier New" w:hAnsi="Courier New"/>
          <w:noProof/>
          <w:sz w:val="16"/>
        </w:rPr>
        <w:tab/>
      </w:r>
      <w:r w:rsidRPr="00BA2C76">
        <w:rPr>
          <w:rFonts w:ascii="Courier New" w:hAnsi="Courier New"/>
          <w:noProof/>
          <w:sz w:val="16"/>
        </w:rPr>
        <w:tab/>
        <w:t>&lt;DFTitle&gt;SNPN identity of the subscribed SNPN of an entry of "list of subscriber data", for which the 3GPP_PS_data_off leaf or SM_RetryWaitTime leaf is applicable</w:t>
      </w:r>
      <w:r w:rsidRPr="00BA2C76">
        <w:rPr>
          <w:rFonts w:ascii="Courier New" w:hAnsi="Courier New" w:hint="eastAsia"/>
          <w:noProof/>
          <w:sz w:val="16"/>
          <w:lang w:eastAsia="ko-KR"/>
        </w:rPr>
        <w:t>.</w:t>
      </w:r>
      <w:r w:rsidRPr="00BA2C76">
        <w:rPr>
          <w:rFonts w:ascii="Courier New" w:hAnsi="Courier New"/>
          <w:noProof/>
          <w:sz w:val="16"/>
        </w:rPr>
        <w:t>&lt;/DFTitle&gt;</w:t>
      </w:r>
    </w:p>
    <w:p w14:paraId="10B7BAEC"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738AA47B" w14:textId="77777777" w:rsidR="007A73A1" w:rsidRPr="001542EE" w:rsidRDefault="007A73A1" w:rsidP="007A73A1">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8D4FE18" w14:textId="77777777" w:rsidR="007A73A1" w:rsidRPr="001542EE" w:rsidRDefault="007A73A1" w:rsidP="007A73A1">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E24987E" w14:textId="77777777" w:rsidR="007A73A1" w:rsidRPr="001542EE" w:rsidRDefault="007A73A1" w:rsidP="007A73A1">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2CFACEF9" w14:textId="77777777" w:rsidR="007A73A1" w:rsidRPr="001542EE" w:rsidRDefault="007A73A1" w:rsidP="007A73A1">
      <w:pPr>
        <w:pStyle w:val="PL"/>
      </w:pPr>
      <w:r>
        <w:tab/>
      </w:r>
      <w:r>
        <w:rPr>
          <w:rFonts w:hint="eastAsia"/>
          <w:lang w:eastAsia="ko-KR"/>
        </w:rPr>
        <w:tab/>
      </w:r>
      <w:r w:rsidRPr="001542EE">
        <w:tab/>
      </w:r>
      <w:r w:rsidRPr="001542EE">
        <w:tab/>
        <w:t>&lt;/Node&gt;</w:t>
      </w:r>
    </w:p>
    <w:p w14:paraId="2CE2FEF3" w14:textId="77777777" w:rsidR="007A73A1" w:rsidRDefault="007A73A1" w:rsidP="007A73A1">
      <w:pPr>
        <w:pStyle w:val="PL"/>
      </w:pPr>
    </w:p>
    <w:p w14:paraId="1B5B779D" w14:textId="77777777" w:rsidR="007A73A1" w:rsidRPr="001542EE" w:rsidRDefault="007A73A1" w:rsidP="007A73A1">
      <w:pPr>
        <w:pStyle w:val="PL"/>
      </w:pPr>
      <w:r>
        <w:tab/>
      </w:r>
      <w:r>
        <w:rPr>
          <w:rFonts w:hint="eastAsia"/>
          <w:lang w:eastAsia="ko-KR"/>
        </w:rPr>
        <w:tab/>
      </w:r>
      <w:r w:rsidRPr="001542EE">
        <w:tab/>
      </w:r>
      <w:r w:rsidRPr="001542EE">
        <w:tab/>
        <w:t>&lt;Node&gt;</w:t>
      </w:r>
    </w:p>
    <w:p w14:paraId="1F087284" w14:textId="77777777" w:rsidR="007A73A1" w:rsidRDefault="007A73A1" w:rsidP="007A73A1">
      <w:pPr>
        <w:pStyle w:val="PL"/>
      </w:pPr>
      <w:r>
        <w:tab/>
      </w:r>
      <w:r>
        <w:tab/>
      </w:r>
      <w:r>
        <w:tab/>
      </w:r>
      <w:r>
        <w:tab/>
      </w:r>
      <w:r>
        <w:tab/>
        <w:t>&lt;NodeName&gt;3GPP_PS_data_off&lt;/NodeName&gt;</w:t>
      </w:r>
    </w:p>
    <w:p w14:paraId="221DF970" w14:textId="77777777" w:rsidR="007A73A1" w:rsidRDefault="007A73A1" w:rsidP="007A73A1">
      <w:pPr>
        <w:pStyle w:val="PL"/>
      </w:pPr>
      <w:r>
        <w:tab/>
      </w:r>
      <w:r>
        <w:tab/>
      </w:r>
      <w:r>
        <w:tab/>
      </w:r>
      <w:r>
        <w:tab/>
      </w:r>
      <w:r>
        <w:tab/>
        <w:t>&lt;DFProperties&gt;</w:t>
      </w:r>
    </w:p>
    <w:p w14:paraId="72F6FC1A" w14:textId="77777777" w:rsidR="007A73A1" w:rsidRDefault="007A73A1" w:rsidP="007A73A1">
      <w:pPr>
        <w:pStyle w:val="PL"/>
      </w:pPr>
      <w:r>
        <w:tab/>
      </w:r>
      <w:r>
        <w:tab/>
      </w:r>
      <w:r>
        <w:tab/>
      </w:r>
      <w:r>
        <w:tab/>
      </w:r>
      <w:r>
        <w:tab/>
      </w:r>
      <w:r>
        <w:tab/>
        <w:t>&lt;AccessType&gt;</w:t>
      </w:r>
    </w:p>
    <w:p w14:paraId="0832570D" w14:textId="77777777" w:rsidR="007A73A1" w:rsidRDefault="007A73A1" w:rsidP="007A73A1">
      <w:pPr>
        <w:pStyle w:val="PL"/>
      </w:pPr>
      <w:r>
        <w:tab/>
      </w:r>
      <w:r>
        <w:tab/>
      </w:r>
      <w:r>
        <w:tab/>
      </w:r>
      <w:r>
        <w:tab/>
      </w:r>
      <w:r>
        <w:tab/>
      </w:r>
      <w:r>
        <w:tab/>
      </w:r>
      <w:r>
        <w:tab/>
        <w:t>&lt;Get/&gt;</w:t>
      </w:r>
    </w:p>
    <w:p w14:paraId="0E424CE4" w14:textId="77777777" w:rsidR="007A73A1" w:rsidRDefault="007A73A1" w:rsidP="007A73A1">
      <w:pPr>
        <w:pStyle w:val="PL"/>
      </w:pPr>
      <w:r>
        <w:tab/>
      </w:r>
      <w:r>
        <w:tab/>
      </w:r>
      <w:r>
        <w:tab/>
      </w:r>
      <w:r>
        <w:tab/>
      </w:r>
      <w:r>
        <w:tab/>
      </w:r>
      <w:r>
        <w:tab/>
      </w:r>
      <w:r>
        <w:tab/>
        <w:t>&lt;Replace/&gt;</w:t>
      </w:r>
    </w:p>
    <w:p w14:paraId="208C7F07" w14:textId="77777777" w:rsidR="007A73A1" w:rsidRPr="000A1513" w:rsidRDefault="007A73A1" w:rsidP="007A73A1">
      <w:pPr>
        <w:pStyle w:val="PL"/>
      </w:pPr>
      <w:r>
        <w:tab/>
      </w:r>
      <w:r>
        <w:tab/>
      </w:r>
      <w:r>
        <w:tab/>
      </w:r>
      <w:r>
        <w:tab/>
      </w:r>
      <w:r>
        <w:tab/>
      </w:r>
      <w:r>
        <w:tab/>
      </w:r>
      <w:r w:rsidRPr="000A1513">
        <w:t>&lt;/AccessType&gt;</w:t>
      </w:r>
    </w:p>
    <w:p w14:paraId="48F1EBDC" w14:textId="77777777" w:rsidR="007A73A1" w:rsidRPr="000A1513" w:rsidRDefault="007A73A1" w:rsidP="007A73A1">
      <w:pPr>
        <w:pStyle w:val="PL"/>
      </w:pPr>
      <w:r>
        <w:tab/>
      </w:r>
      <w:r>
        <w:tab/>
      </w:r>
      <w:r w:rsidRPr="000A1513">
        <w:tab/>
      </w:r>
      <w:r w:rsidRPr="000A1513">
        <w:tab/>
      </w:r>
      <w:r w:rsidRPr="000A1513">
        <w:tab/>
      </w:r>
      <w:r w:rsidRPr="000A1513">
        <w:tab/>
        <w:t>&lt;DFFormat&gt;</w:t>
      </w:r>
    </w:p>
    <w:p w14:paraId="03F2393B" w14:textId="77777777" w:rsidR="007A73A1" w:rsidRPr="000A1513" w:rsidRDefault="007A73A1" w:rsidP="007A73A1">
      <w:pPr>
        <w:pStyle w:val="PL"/>
      </w:pPr>
      <w:r>
        <w:tab/>
      </w:r>
      <w:r>
        <w:tab/>
      </w:r>
      <w:r w:rsidRPr="000A1513">
        <w:tab/>
      </w:r>
      <w:r w:rsidRPr="000A1513">
        <w:tab/>
      </w:r>
      <w:r w:rsidRPr="000A1513">
        <w:tab/>
      </w:r>
      <w:r w:rsidRPr="000A1513">
        <w:tab/>
      </w:r>
      <w:r w:rsidRPr="000A1513">
        <w:tab/>
        <w:t>&lt;node/&gt;</w:t>
      </w:r>
    </w:p>
    <w:p w14:paraId="7E8A4BE5" w14:textId="77777777" w:rsidR="007A73A1" w:rsidRPr="000A1513" w:rsidRDefault="007A73A1" w:rsidP="007A73A1">
      <w:pPr>
        <w:pStyle w:val="PL"/>
      </w:pPr>
      <w:r>
        <w:tab/>
      </w:r>
      <w:r>
        <w:tab/>
      </w:r>
      <w:r w:rsidRPr="000A1513">
        <w:tab/>
      </w:r>
      <w:r w:rsidRPr="000A1513">
        <w:tab/>
      </w:r>
      <w:r w:rsidRPr="000A1513">
        <w:tab/>
      </w:r>
      <w:r w:rsidRPr="000A1513">
        <w:tab/>
        <w:t>&lt;/DFFormat&gt;</w:t>
      </w:r>
    </w:p>
    <w:p w14:paraId="1A8E8AA0" w14:textId="77777777" w:rsidR="007A73A1" w:rsidRPr="000A1513" w:rsidRDefault="007A73A1" w:rsidP="007A73A1">
      <w:pPr>
        <w:pStyle w:val="PL"/>
      </w:pPr>
      <w:r>
        <w:tab/>
      </w:r>
      <w:r>
        <w:tab/>
      </w:r>
      <w:r w:rsidRPr="000A1513">
        <w:tab/>
      </w:r>
      <w:r w:rsidRPr="000A1513">
        <w:tab/>
      </w:r>
      <w:r w:rsidRPr="000A1513">
        <w:tab/>
      </w:r>
      <w:r w:rsidRPr="000A1513">
        <w:tab/>
        <w:t>&lt;Occurrence&gt;</w:t>
      </w:r>
    </w:p>
    <w:p w14:paraId="6968EE78" w14:textId="77777777" w:rsidR="007A73A1" w:rsidRDefault="007A73A1" w:rsidP="007A73A1">
      <w:pPr>
        <w:pStyle w:val="PL"/>
      </w:pPr>
      <w:r>
        <w:tab/>
      </w:r>
      <w:r>
        <w:tab/>
      </w:r>
      <w:r w:rsidRPr="000A1513">
        <w:tab/>
      </w:r>
      <w:r w:rsidRPr="000A1513">
        <w:tab/>
      </w:r>
      <w:r w:rsidRPr="000A1513">
        <w:tab/>
      </w:r>
      <w:r w:rsidRPr="000A1513">
        <w:tab/>
      </w:r>
      <w:r w:rsidRPr="000A1513">
        <w:tab/>
      </w:r>
      <w:r>
        <w:t>&lt;ZeroOrOne/&gt;</w:t>
      </w:r>
    </w:p>
    <w:p w14:paraId="79916355" w14:textId="77777777" w:rsidR="007A73A1" w:rsidRDefault="007A73A1" w:rsidP="007A73A1">
      <w:pPr>
        <w:pStyle w:val="PL"/>
      </w:pPr>
      <w:r>
        <w:tab/>
      </w:r>
      <w:r>
        <w:tab/>
      </w:r>
      <w:r>
        <w:tab/>
      </w:r>
      <w:r>
        <w:tab/>
      </w:r>
      <w:r>
        <w:tab/>
      </w:r>
      <w:r>
        <w:tab/>
        <w:t>&lt;/Occurrence&gt;</w:t>
      </w:r>
    </w:p>
    <w:p w14:paraId="599CA9BD" w14:textId="77777777" w:rsidR="007A73A1" w:rsidRDefault="007A73A1" w:rsidP="007A73A1">
      <w:pPr>
        <w:pStyle w:val="PL"/>
      </w:pPr>
      <w:r>
        <w:tab/>
      </w:r>
      <w:r>
        <w:tab/>
      </w:r>
      <w:r>
        <w:tab/>
      </w:r>
      <w:r>
        <w:tab/>
      </w:r>
      <w:r>
        <w:tab/>
      </w:r>
      <w:r>
        <w:tab/>
        <w:t>&lt;Scope&gt;</w:t>
      </w:r>
    </w:p>
    <w:p w14:paraId="6A28AD38" w14:textId="77777777" w:rsidR="007A73A1" w:rsidRDefault="007A73A1" w:rsidP="007A73A1">
      <w:pPr>
        <w:pStyle w:val="PL"/>
      </w:pPr>
      <w:r>
        <w:tab/>
      </w:r>
      <w:r>
        <w:tab/>
      </w:r>
      <w:r>
        <w:tab/>
      </w:r>
      <w:r>
        <w:tab/>
      </w:r>
      <w:r>
        <w:tab/>
      </w:r>
      <w:r>
        <w:tab/>
      </w:r>
      <w:r>
        <w:tab/>
        <w:t>&lt;Dynamic/&gt;</w:t>
      </w:r>
    </w:p>
    <w:p w14:paraId="358A3D52" w14:textId="77777777" w:rsidR="007A73A1" w:rsidRDefault="007A73A1" w:rsidP="007A73A1">
      <w:pPr>
        <w:pStyle w:val="PL"/>
      </w:pPr>
      <w:r>
        <w:tab/>
      </w:r>
      <w:r>
        <w:tab/>
      </w:r>
      <w:r>
        <w:tab/>
      </w:r>
      <w:r>
        <w:tab/>
      </w:r>
      <w:r>
        <w:tab/>
      </w:r>
      <w:r>
        <w:tab/>
        <w:t>&lt;/Scope&gt;</w:t>
      </w:r>
    </w:p>
    <w:p w14:paraId="135F55EC" w14:textId="77777777" w:rsidR="007A73A1" w:rsidRDefault="007A73A1" w:rsidP="007A73A1">
      <w:pPr>
        <w:pStyle w:val="PL"/>
      </w:pPr>
      <w:r>
        <w:tab/>
      </w:r>
      <w:r>
        <w:tab/>
      </w:r>
      <w:r>
        <w:tab/>
      </w:r>
      <w:r>
        <w:tab/>
      </w:r>
      <w:r>
        <w:tab/>
      </w:r>
      <w:r>
        <w:tab/>
        <w:t>&lt;DFTitle&gt;Configuration parameters regarding 3GPP PS data off for a UE in the SNPN identified by the SNPN_identifier leaf.&lt;/DFTitle&gt;</w:t>
      </w:r>
    </w:p>
    <w:p w14:paraId="4B6FFE20" w14:textId="77777777" w:rsidR="007A73A1" w:rsidRDefault="007A73A1" w:rsidP="007A73A1">
      <w:pPr>
        <w:pStyle w:val="PL"/>
      </w:pPr>
      <w:r>
        <w:tab/>
      </w:r>
      <w:r>
        <w:tab/>
      </w:r>
      <w:r>
        <w:tab/>
      </w:r>
      <w:r>
        <w:tab/>
      </w:r>
      <w:r>
        <w:tab/>
      </w:r>
      <w:r>
        <w:tab/>
        <w:t>&lt;DFType&gt;</w:t>
      </w:r>
    </w:p>
    <w:p w14:paraId="2274DEBA" w14:textId="77777777" w:rsidR="007A73A1" w:rsidRDefault="007A73A1" w:rsidP="007A73A1">
      <w:pPr>
        <w:pStyle w:val="PL"/>
      </w:pPr>
      <w:r>
        <w:tab/>
      </w:r>
      <w:r>
        <w:tab/>
      </w:r>
      <w:r>
        <w:tab/>
      </w:r>
      <w:r>
        <w:tab/>
      </w:r>
      <w:r>
        <w:tab/>
      </w:r>
      <w:r>
        <w:tab/>
      </w:r>
      <w:r>
        <w:tab/>
        <w:t>&lt;DDFName/&gt;</w:t>
      </w:r>
    </w:p>
    <w:p w14:paraId="78915BE2" w14:textId="77777777" w:rsidR="007A73A1" w:rsidRDefault="007A73A1" w:rsidP="007A73A1">
      <w:pPr>
        <w:pStyle w:val="PL"/>
      </w:pPr>
      <w:r>
        <w:tab/>
      </w:r>
      <w:r>
        <w:tab/>
      </w:r>
      <w:r>
        <w:tab/>
      </w:r>
      <w:r>
        <w:tab/>
      </w:r>
      <w:r>
        <w:tab/>
      </w:r>
      <w:r>
        <w:tab/>
        <w:t>&lt;/DFType&gt;</w:t>
      </w:r>
    </w:p>
    <w:p w14:paraId="7B7EF6E4" w14:textId="77777777" w:rsidR="007A73A1" w:rsidRDefault="007A73A1" w:rsidP="007A73A1">
      <w:pPr>
        <w:pStyle w:val="PL"/>
      </w:pPr>
      <w:r>
        <w:tab/>
      </w:r>
      <w:r>
        <w:tab/>
      </w:r>
      <w:r>
        <w:tab/>
      </w:r>
      <w:r>
        <w:tab/>
      </w:r>
      <w:r>
        <w:tab/>
        <w:t>&lt;/DFProperties&gt;</w:t>
      </w:r>
    </w:p>
    <w:p w14:paraId="50D28A87" w14:textId="77777777" w:rsidR="007A73A1" w:rsidRDefault="007A73A1" w:rsidP="007A73A1">
      <w:pPr>
        <w:pStyle w:val="PL"/>
      </w:pPr>
    </w:p>
    <w:p w14:paraId="38194711" w14:textId="77777777" w:rsidR="007A73A1" w:rsidRPr="00154A38" w:rsidRDefault="007A73A1" w:rsidP="007A73A1">
      <w:pPr>
        <w:pStyle w:val="PL"/>
      </w:pPr>
      <w:r>
        <w:tab/>
      </w:r>
      <w:r>
        <w:tab/>
      </w:r>
      <w:r>
        <w:tab/>
      </w:r>
      <w:r>
        <w:tab/>
      </w:r>
      <w:r>
        <w:tab/>
      </w:r>
      <w:r w:rsidRPr="00154A38">
        <w:t>&lt;Node&gt;</w:t>
      </w:r>
    </w:p>
    <w:p w14:paraId="3CC831D7" w14:textId="77777777" w:rsidR="007A73A1" w:rsidRPr="00154A38" w:rsidRDefault="007A73A1" w:rsidP="007A73A1">
      <w:pPr>
        <w:pStyle w:val="PL"/>
      </w:pPr>
      <w:r>
        <w:tab/>
      </w:r>
      <w:r w:rsidRPr="00154A38">
        <w:tab/>
      </w:r>
      <w:r w:rsidRPr="00154A38">
        <w:tab/>
      </w:r>
      <w:r w:rsidRPr="00154A38">
        <w:tab/>
      </w:r>
      <w:r w:rsidRPr="00154A38">
        <w:tab/>
      </w:r>
      <w:r w:rsidRPr="00154A38">
        <w:tab/>
        <w:t>&lt;NodeName&gt;Exempted_service_list&lt;/NodeName&gt;</w:t>
      </w:r>
    </w:p>
    <w:p w14:paraId="672CD6B3" w14:textId="77777777" w:rsidR="007A73A1" w:rsidRPr="00154A38" w:rsidRDefault="007A73A1" w:rsidP="007A73A1">
      <w:pPr>
        <w:pStyle w:val="PL"/>
      </w:pPr>
      <w:r>
        <w:tab/>
      </w:r>
      <w:r w:rsidRPr="00154A38">
        <w:tab/>
      </w:r>
      <w:r w:rsidRPr="00154A38">
        <w:tab/>
      </w:r>
      <w:r w:rsidRPr="00154A38">
        <w:tab/>
      </w:r>
      <w:r w:rsidRPr="00154A38">
        <w:tab/>
      </w:r>
      <w:r w:rsidRPr="00154A38">
        <w:tab/>
        <w:t>&lt;DFProperties&gt;</w:t>
      </w:r>
    </w:p>
    <w:p w14:paraId="3E3589D0"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&lt;AccessType&gt;</w:t>
      </w:r>
    </w:p>
    <w:p w14:paraId="26F4C2E9"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&lt;Get/&gt;</w:t>
      </w:r>
    </w:p>
    <w:p w14:paraId="16E63006"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&lt;Replace/&gt;</w:t>
      </w:r>
    </w:p>
    <w:p w14:paraId="17CD25AE"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&lt;/AccessType&gt;</w:t>
      </w:r>
    </w:p>
    <w:p w14:paraId="342B5356"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&lt;DFFormat&gt;</w:t>
      </w:r>
    </w:p>
    <w:p w14:paraId="7D28DCE2"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&lt;node/&gt;</w:t>
      </w:r>
    </w:p>
    <w:p w14:paraId="23AED7B8"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&lt;/DFFormat&gt;</w:t>
      </w:r>
    </w:p>
    <w:p w14:paraId="05966D03"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&lt;Occurrence&gt;</w:t>
      </w:r>
    </w:p>
    <w:p w14:paraId="76E0C448"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&lt;One/&gt;</w:t>
      </w:r>
    </w:p>
    <w:p w14:paraId="27D70734"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&lt;/Occurrence&gt;</w:t>
      </w:r>
    </w:p>
    <w:p w14:paraId="7F3C11E8"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&lt;Scope&gt;</w:t>
      </w:r>
    </w:p>
    <w:p w14:paraId="3E87DE14"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&lt;Dynamic/&gt;</w:t>
      </w:r>
    </w:p>
    <w:p w14:paraId="7D5F7536"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&lt;/Scope&gt;</w:t>
      </w:r>
    </w:p>
    <w:p w14:paraId="5220918D"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the SNPN identified by the SNPN_identifier leaf</w:t>
      </w:r>
      <w:r w:rsidRPr="00154A38">
        <w:t>.&lt;/DFTitle&gt;</w:t>
      </w:r>
    </w:p>
    <w:p w14:paraId="467CAEA8"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&lt;DFType&gt;</w:t>
      </w:r>
    </w:p>
    <w:p w14:paraId="3845341B"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&lt;DDFName/&gt;</w:t>
      </w:r>
    </w:p>
    <w:p w14:paraId="51ECB7D0"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&lt;/DFType&gt;</w:t>
      </w:r>
    </w:p>
    <w:p w14:paraId="015495C3" w14:textId="77777777" w:rsidR="007A73A1" w:rsidRPr="00154A38" w:rsidRDefault="007A73A1" w:rsidP="007A73A1">
      <w:pPr>
        <w:pStyle w:val="PL"/>
      </w:pPr>
      <w:r>
        <w:tab/>
      </w:r>
      <w:r w:rsidRPr="00154A38">
        <w:tab/>
      </w:r>
      <w:r w:rsidRPr="00154A38">
        <w:tab/>
      </w:r>
      <w:r w:rsidRPr="00154A38">
        <w:tab/>
      </w:r>
      <w:r w:rsidRPr="00154A38">
        <w:tab/>
      </w:r>
      <w:r w:rsidRPr="00154A38">
        <w:tab/>
        <w:t>&lt;/DFProperties&gt;</w:t>
      </w:r>
    </w:p>
    <w:p w14:paraId="2501FC3C" w14:textId="77777777" w:rsidR="007A73A1" w:rsidRDefault="007A73A1" w:rsidP="007A73A1">
      <w:pPr>
        <w:pStyle w:val="PL"/>
      </w:pPr>
    </w:p>
    <w:p w14:paraId="58364B95" w14:textId="77777777" w:rsidR="007A73A1" w:rsidRDefault="007A73A1" w:rsidP="007A73A1">
      <w:pPr>
        <w:pStyle w:val="PL"/>
      </w:pPr>
      <w:r>
        <w:tab/>
      </w:r>
      <w:r>
        <w:tab/>
      </w:r>
      <w:r>
        <w:tab/>
      </w:r>
      <w:r>
        <w:tab/>
      </w:r>
      <w:r>
        <w:tab/>
      </w:r>
      <w:r>
        <w:tab/>
        <w:t>&lt;Node&gt;</w:t>
      </w:r>
    </w:p>
    <w:p w14:paraId="35FE8AE7" w14:textId="77777777" w:rsidR="007A73A1" w:rsidRDefault="007A73A1" w:rsidP="007A73A1">
      <w:pPr>
        <w:pStyle w:val="PL"/>
      </w:pPr>
      <w:r>
        <w:tab/>
      </w:r>
      <w:r>
        <w:tab/>
      </w:r>
      <w:r>
        <w:tab/>
      </w:r>
      <w:r>
        <w:tab/>
      </w:r>
      <w:r>
        <w:tab/>
      </w:r>
      <w:r>
        <w:tab/>
      </w:r>
      <w:r>
        <w:tab/>
        <w:t>&lt;NodeName&gt;Device_management_over_PS&lt;/NodeName&gt;</w:t>
      </w:r>
    </w:p>
    <w:p w14:paraId="01239424" w14:textId="77777777" w:rsidR="007A73A1" w:rsidRDefault="007A73A1" w:rsidP="007A73A1">
      <w:pPr>
        <w:pStyle w:val="PL"/>
      </w:pPr>
      <w:r>
        <w:tab/>
      </w:r>
      <w:r>
        <w:tab/>
      </w:r>
      <w:r>
        <w:tab/>
      </w:r>
      <w:r>
        <w:tab/>
      </w:r>
      <w:r>
        <w:tab/>
      </w:r>
      <w:r>
        <w:tab/>
      </w:r>
      <w:r>
        <w:tab/>
        <w:t>&lt;DFProperties&gt;</w:t>
      </w:r>
    </w:p>
    <w:p w14:paraId="4CF6E2D9" w14:textId="77777777" w:rsidR="007A73A1" w:rsidRDefault="007A73A1" w:rsidP="007A73A1">
      <w:pPr>
        <w:pStyle w:val="PL"/>
      </w:pPr>
      <w:r>
        <w:tab/>
      </w:r>
      <w:r>
        <w:tab/>
      </w:r>
      <w:r>
        <w:tab/>
      </w:r>
      <w:r>
        <w:tab/>
      </w:r>
      <w:r>
        <w:tab/>
      </w:r>
      <w:r>
        <w:tab/>
      </w:r>
      <w:r>
        <w:tab/>
      </w:r>
      <w:r>
        <w:tab/>
        <w:t>&lt;AccessType&gt;</w:t>
      </w:r>
    </w:p>
    <w:p w14:paraId="36697A65" w14:textId="77777777" w:rsidR="007A73A1" w:rsidRDefault="007A73A1" w:rsidP="007A73A1">
      <w:pPr>
        <w:pStyle w:val="PL"/>
      </w:pPr>
      <w:r>
        <w:tab/>
      </w:r>
      <w:r>
        <w:tab/>
      </w:r>
      <w:r>
        <w:tab/>
      </w:r>
      <w:r>
        <w:tab/>
      </w:r>
      <w:r>
        <w:tab/>
      </w:r>
      <w:r>
        <w:tab/>
      </w:r>
      <w:r>
        <w:tab/>
      </w:r>
      <w:r>
        <w:tab/>
      </w:r>
      <w:r>
        <w:tab/>
        <w:t>&lt;Get/&gt;</w:t>
      </w:r>
    </w:p>
    <w:p w14:paraId="078958A6" w14:textId="77777777" w:rsidR="007A73A1" w:rsidRDefault="007A73A1" w:rsidP="007A73A1">
      <w:pPr>
        <w:pStyle w:val="PL"/>
      </w:pPr>
      <w:r>
        <w:tab/>
      </w:r>
      <w:r>
        <w:tab/>
      </w:r>
      <w:r>
        <w:tab/>
      </w:r>
      <w:r>
        <w:tab/>
      </w:r>
      <w:r>
        <w:tab/>
      </w:r>
      <w:r>
        <w:tab/>
      </w:r>
      <w:r>
        <w:tab/>
      </w:r>
      <w:r>
        <w:tab/>
      </w:r>
      <w:r>
        <w:tab/>
        <w:t>&lt;Replace/&gt;</w:t>
      </w:r>
    </w:p>
    <w:p w14:paraId="3B1A979F" w14:textId="77777777" w:rsidR="007A73A1" w:rsidRDefault="007A73A1" w:rsidP="007A73A1">
      <w:pPr>
        <w:pStyle w:val="PL"/>
      </w:pPr>
      <w:r>
        <w:lastRenderedPageBreak/>
        <w:tab/>
      </w:r>
      <w:r>
        <w:tab/>
      </w:r>
      <w:r>
        <w:tab/>
      </w:r>
      <w:r>
        <w:tab/>
      </w:r>
      <w:r>
        <w:tab/>
      </w:r>
      <w:r>
        <w:tab/>
      </w:r>
      <w:r>
        <w:tab/>
      </w:r>
      <w:r>
        <w:tab/>
        <w:t>&lt;/AccessType&gt;</w:t>
      </w:r>
    </w:p>
    <w:p w14:paraId="063774E6" w14:textId="77777777" w:rsidR="007A73A1" w:rsidRDefault="007A73A1" w:rsidP="007A73A1">
      <w:pPr>
        <w:pStyle w:val="PL"/>
      </w:pPr>
      <w:r>
        <w:tab/>
      </w:r>
      <w:r>
        <w:tab/>
      </w:r>
      <w:r>
        <w:tab/>
      </w:r>
      <w:r>
        <w:tab/>
      </w:r>
      <w:r>
        <w:tab/>
      </w:r>
      <w:r>
        <w:tab/>
      </w:r>
      <w:r>
        <w:tab/>
      </w:r>
      <w:r>
        <w:tab/>
        <w:t>&lt;DFFormat&gt;</w:t>
      </w:r>
    </w:p>
    <w:p w14:paraId="188C4FA2" w14:textId="77777777" w:rsidR="007A73A1" w:rsidRDefault="007A73A1" w:rsidP="007A73A1">
      <w:pPr>
        <w:pStyle w:val="PL"/>
      </w:pPr>
      <w:r>
        <w:tab/>
      </w:r>
      <w:r>
        <w:tab/>
      </w:r>
      <w:r>
        <w:tab/>
      </w:r>
      <w:r>
        <w:tab/>
      </w:r>
      <w:r>
        <w:tab/>
      </w:r>
      <w:r>
        <w:tab/>
      </w:r>
      <w:r>
        <w:tab/>
      </w:r>
      <w:r>
        <w:tab/>
      </w:r>
      <w:r>
        <w:tab/>
        <w:t>&lt;bool/&gt;</w:t>
      </w:r>
    </w:p>
    <w:p w14:paraId="59D7B68B" w14:textId="77777777" w:rsidR="007A73A1" w:rsidRDefault="007A73A1" w:rsidP="007A73A1">
      <w:pPr>
        <w:pStyle w:val="PL"/>
      </w:pPr>
      <w:r>
        <w:tab/>
      </w:r>
      <w:r>
        <w:tab/>
      </w:r>
      <w:r>
        <w:tab/>
      </w:r>
      <w:r>
        <w:tab/>
      </w:r>
      <w:r>
        <w:tab/>
      </w:r>
      <w:r>
        <w:tab/>
      </w:r>
      <w:r>
        <w:tab/>
      </w:r>
      <w:r>
        <w:tab/>
        <w:t>&lt;/DFFormat&gt;</w:t>
      </w:r>
    </w:p>
    <w:p w14:paraId="4382D148" w14:textId="77777777" w:rsidR="007A73A1" w:rsidRDefault="007A73A1" w:rsidP="007A73A1">
      <w:pPr>
        <w:pStyle w:val="PL"/>
      </w:pPr>
      <w:r>
        <w:tab/>
      </w:r>
      <w:r>
        <w:tab/>
      </w:r>
      <w:r>
        <w:tab/>
      </w:r>
      <w:r>
        <w:tab/>
      </w:r>
      <w:r>
        <w:tab/>
      </w:r>
      <w:r>
        <w:tab/>
      </w:r>
      <w:r>
        <w:tab/>
      </w:r>
      <w:r>
        <w:tab/>
        <w:t>&lt;Occurrence&gt;</w:t>
      </w:r>
    </w:p>
    <w:p w14:paraId="0CA38862" w14:textId="77777777" w:rsidR="007A73A1" w:rsidRDefault="007A73A1" w:rsidP="007A73A1">
      <w:pPr>
        <w:pStyle w:val="PL"/>
      </w:pPr>
      <w:r>
        <w:tab/>
      </w:r>
      <w:r>
        <w:tab/>
      </w:r>
      <w:r>
        <w:tab/>
      </w:r>
      <w:r>
        <w:tab/>
      </w:r>
      <w:r>
        <w:tab/>
      </w:r>
      <w:r>
        <w:tab/>
      </w:r>
      <w:r>
        <w:tab/>
      </w:r>
      <w:r>
        <w:tab/>
      </w:r>
      <w:r>
        <w:tab/>
        <w:t>&lt;One/&gt;</w:t>
      </w:r>
    </w:p>
    <w:p w14:paraId="78B3C72E" w14:textId="77777777" w:rsidR="007A73A1" w:rsidRDefault="007A73A1" w:rsidP="007A73A1">
      <w:pPr>
        <w:pStyle w:val="PL"/>
      </w:pPr>
      <w:r>
        <w:tab/>
      </w:r>
      <w:r>
        <w:tab/>
      </w:r>
      <w:r>
        <w:tab/>
      </w:r>
      <w:r>
        <w:tab/>
      </w:r>
      <w:r>
        <w:tab/>
      </w:r>
      <w:r>
        <w:tab/>
      </w:r>
      <w:r>
        <w:tab/>
      </w:r>
      <w:r>
        <w:tab/>
        <w:t>&lt;/Occurrence&gt;</w:t>
      </w:r>
    </w:p>
    <w:p w14:paraId="23ED16AA" w14:textId="77777777" w:rsidR="007A73A1" w:rsidRDefault="007A73A1" w:rsidP="007A73A1">
      <w:pPr>
        <w:pStyle w:val="PL"/>
      </w:pPr>
      <w:r>
        <w:tab/>
      </w:r>
      <w:r>
        <w:tab/>
      </w:r>
      <w:r>
        <w:tab/>
      </w:r>
      <w:r>
        <w:tab/>
      </w:r>
      <w:r>
        <w:tab/>
      </w:r>
      <w:r>
        <w:tab/>
      </w:r>
      <w:r>
        <w:tab/>
      </w:r>
      <w:r>
        <w:tab/>
        <w:t>&lt;Scope&gt;</w:t>
      </w:r>
    </w:p>
    <w:p w14:paraId="598B4169" w14:textId="77777777" w:rsidR="007A73A1" w:rsidRDefault="007A73A1" w:rsidP="007A73A1">
      <w:pPr>
        <w:pStyle w:val="PL"/>
      </w:pPr>
      <w:r>
        <w:tab/>
      </w:r>
      <w:r>
        <w:tab/>
      </w:r>
      <w:r>
        <w:tab/>
      </w:r>
      <w:r>
        <w:tab/>
      </w:r>
      <w:r>
        <w:tab/>
      </w:r>
      <w:r>
        <w:tab/>
      </w:r>
      <w:r>
        <w:tab/>
      </w:r>
      <w:r>
        <w:tab/>
      </w:r>
      <w:r>
        <w:tab/>
        <w:t>&lt;Dynamic/&gt;</w:t>
      </w:r>
    </w:p>
    <w:p w14:paraId="4E594830" w14:textId="77777777" w:rsidR="007A73A1" w:rsidRDefault="007A73A1" w:rsidP="007A73A1">
      <w:pPr>
        <w:pStyle w:val="PL"/>
      </w:pPr>
      <w:r>
        <w:tab/>
      </w:r>
      <w:r>
        <w:tab/>
      </w:r>
      <w:r>
        <w:tab/>
      </w:r>
      <w:r>
        <w:tab/>
      </w:r>
      <w:r>
        <w:tab/>
      </w:r>
      <w:r>
        <w:tab/>
      </w:r>
      <w:r>
        <w:tab/>
      </w:r>
      <w:r>
        <w:tab/>
        <w:t>&lt;/Scope&gt;</w:t>
      </w:r>
    </w:p>
    <w:p w14:paraId="52333A9E" w14:textId="77777777" w:rsidR="007A73A1" w:rsidRDefault="007A73A1" w:rsidP="007A73A1">
      <w:pPr>
        <w:pStyle w:val="PL"/>
      </w:pPr>
      <w:r>
        <w:tab/>
      </w:r>
      <w:r>
        <w:tab/>
      </w:r>
      <w:r>
        <w:tab/>
      </w:r>
      <w:r>
        <w:tab/>
      </w:r>
      <w:r>
        <w:tab/>
      </w:r>
      <w:r>
        <w:tab/>
      </w:r>
      <w:r>
        <w:tab/>
      </w:r>
      <w:r>
        <w:tab/>
        <w:t>&lt;DFTitle&gt;Device management over PS which is a 3GPP PS data off exempt service</w:t>
      </w:r>
      <w:r w:rsidRPr="00965A34">
        <w:t xml:space="preserve"> </w:t>
      </w:r>
      <w:r>
        <w:t>for a UE in the SNPN identified by the SNPN_identifier leaf.&lt;/DFTitle&gt;</w:t>
      </w:r>
    </w:p>
    <w:p w14:paraId="125CAFCB" w14:textId="77777777" w:rsidR="007A73A1" w:rsidRDefault="007A73A1" w:rsidP="007A73A1">
      <w:pPr>
        <w:pStyle w:val="PL"/>
      </w:pPr>
      <w:r>
        <w:tab/>
      </w:r>
      <w:r>
        <w:tab/>
      </w:r>
      <w:r>
        <w:tab/>
      </w:r>
      <w:r>
        <w:tab/>
      </w:r>
      <w:r>
        <w:tab/>
      </w:r>
      <w:r>
        <w:tab/>
      </w:r>
      <w:r>
        <w:tab/>
      </w:r>
      <w:r>
        <w:tab/>
        <w:t>&lt;DFType&gt;</w:t>
      </w:r>
    </w:p>
    <w:p w14:paraId="08D0C3E9" w14:textId="77777777" w:rsidR="007A73A1" w:rsidRPr="00154A38" w:rsidRDefault="007A73A1" w:rsidP="007A73A1">
      <w:pPr>
        <w:pStyle w:val="PL"/>
      </w:pPr>
      <w:r>
        <w:tab/>
      </w:r>
      <w:r>
        <w:tab/>
      </w:r>
      <w:r>
        <w:tab/>
      </w:r>
      <w:r>
        <w:tab/>
      </w:r>
      <w:r>
        <w:tab/>
      </w:r>
      <w:r>
        <w:tab/>
      </w:r>
      <w:r>
        <w:tab/>
      </w:r>
      <w:r>
        <w:tab/>
      </w:r>
      <w:r>
        <w:tab/>
      </w:r>
      <w:r w:rsidRPr="00154A38">
        <w:t>&lt;MIME&gt;text/plain&lt;/MIME&gt;</w:t>
      </w:r>
    </w:p>
    <w:p w14:paraId="4BF867DC"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&lt;/DFType&gt;</w:t>
      </w:r>
    </w:p>
    <w:p w14:paraId="13B52ED4"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&lt;/DFProperties&gt;</w:t>
      </w:r>
    </w:p>
    <w:p w14:paraId="28D22E91" w14:textId="77777777" w:rsidR="007A73A1" w:rsidRPr="00154A38" w:rsidRDefault="007A73A1" w:rsidP="007A73A1">
      <w:pPr>
        <w:pStyle w:val="PL"/>
      </w:pPr>
      <w:r>
        <w:tab/>
      </w:r>
      <w:r w:rsidRPr="00154A38">
        <w:tab/>
      </w:r>
      <w:r w:rsidRPr="00154A38">
        <w:tab/>
      </w:r>
      <w:r w:rsidRPr="00154A38">
        <w:tab/>
      </w:r>
      <w:r w:rsidRPr="00154A38">
        <w:tab/>
      </w:r>
      <w:r w:rsidRPr="00154A38">
        <w:tab/>
        <w:t>&lt;/Node&gt;</w:t>
      </w:r>
    </w:p>
    <w:p w14:paraId="22514951" w14:textId="77777777" w:rsidR="007A73A1" w:rsidRPr="00154A38" w:rsidRDefault="007A73A1" w:rsidP="007A73A1">
      <w:pPr>
        <w:pStyle w:val="PL"/>
        <w:rPr>
          <w:lang w:eastAsia="ko-KR"/>
        </w:rPr>
      </w:pPr>
    </w:p>
    <w:p w14:paraId="23767DB2" w14:textId="77777777" w:rsidR="007A73A1" w:rsidRDefault="007A73A1" w:rsidP="007A73A1">
      <w:pPr>
        <w:pStyle w:val="PL"/>
      </w:pPr>
      <w:r>
        <w:tab/>
      </w:r>
      <w:r>
        <w:tab/>
      </w:r>
      <w:r>
        <w:tab/>
      </w:r>
      <w:r>
        <w:tab/>
      </w:r>
      <w:r>
        <w:tab/>
      </w:r>
      <w:r>
        <w:tab/>
        <w:t>&lt;Node&gt;</w:t>
      </w:r>
    </w:p>
    <w:p w14:paraId="13C0E444" w14:textId="77777777" w:rsidR="007A73A1" w:rsidRDefault="007A73A1" w:rsidP="007A73A1">
      <w:pPr>
        <w:pStyle w:val="PL"/>
      </w:pPr>
      <w:r>
        <w:tab/>
      </w:r>
      <w:r>
        <w:tab/>
      </w:r>
      <w:r>
        <w:tab/>
      </w:r>
      <w:r>
        <w:tab/>
      </w:r>
      <w:r>
        <w:tab/>
      </w:r>
      <w:r>
        <w:tab/>
      </w:r>
      <w:r>
        <w:tab/>
        <w:t>&lt;NodeName&gt;Bearer_independent_protocol&lt;/NodeName&gt;</w:t>
      </w:r>
    </w:p>
    <w:p w14:paraId="6A01CCEF" w14:textId="77777777" w:rsidR="007A73A1" w:rsidRDefault="007A73A1" w:rsidP="007A73A1">
      <w:pPr>
        <w:pStyle w:val="PL"/>
      </w:pPr>
      <w:r>
        <w:tab/>
      </w:r>
      <w:r>
        <w:tab/>
      </w:r>
      <w:r>
        <w:tab/>
      </w:r>
      <w:r>
        <w:tab/>
      </w:r>
      <w:r>
        <w:tab/>
      </w:r>
      <w:r>
        <w:tab/>
      </w:r>
      <w:r>
        <w:tab/>
        <w:t>&lt;DFProperties&gt;</w:t>
      </w:r>
    </w:p>
    <w:p w14:paraId="621FCA8F" w14:textId="77777777" w:rsidR="007A73A1" w:rsidRDefault="007A73A1" w:rsidP="007A73A1">
      <w:pPr>
        <w:pStyle w:val="PL"/>
      </w:pPr>
      <w:r>
        <w:tab/>
      </w:r>
      <w:r>
        <w:tab/>
      </w:r>
      <w:r>
        <w:tab/>
      </w:r>
      <w:r>
        <w:tab/>
      </w:r>
      <w:r>
        <w:tab/>
      </w:r>
      <w:r>
        <w:tab/>
      </w:r>
      <w:r>
        <w:tab/>
      </w:r>
      <w:r>
        <w:tab/>
        <w:t>&lt;AccessType&gt;</w:t>
      </w:r>
    </w:p>
    <w:p w14:paraId="78AAB2B4" w14:textId="77777777" w:rsidR="007A73A1" w:rsidRDefault="007A73A1" w:rsidP="007A73A1">
      <w:pPr>
        <w:pStyle w:val="PL"/>
      </w:pPr>
      <w:r>
        <w:tab/>
      </w:r>
      <w:r>
        <w:tab/>
      </w:r>
      <w:r>
        <w:tab/>
      </w:r>
      <w:r>
        <w:tab/>
      </w:r>
      <w:r>
        <w:tab/>
      </w:r>
      <w:r>
        <w:tab/>
      </w:r>
      <w:r>
        <w:tab/>
      </w:r>
      <w:r>
        <w:tab/>
      </w:r>
      <w:r>
        <w:tab/>
        <w:t>&lt;Get/&gt;</w:t>
      </w:r>
    </w:p>
    <w:p w14:paraId="47968CAA" w14:textId="77777777" w:rsidR="007A73A1" w:rsidRDefault="007A73A1" w:rsidP="007A73A1">
      <w:pPr>
        <w:pStyle w:val="PL"/>
      </w:pPr>
      <w:r>
        <w:tab/>
      </w:r>
      <w:r>
        <w:tab/>
      </w:r>
      <w:r>
        <w:tab/>
      </w:r>
      <w:r>
        <w:tab/>
      </w:r>
      <w:r>
        <w:tab/>
      </w:r>
      <w:r>
        <w:tab/>
      </w:r>
      <w:r>
        <w:tab/>
      </w:r>
      <w:r>
        <w:tab/>
      </w:r>
      <w:r>
        <w:tab/>
        <w:t>&lt;Replace/&gt;</w:t>
      </w:r>
    </w:p>
    <w:p w14:paraId="759F3789" w14:textId="77777777" w:rsidR="007A73A1" w:rsidRDefault="007A73A1" w:rsidP="007A73A1">
      <w:pPr>
        <w:pStyle w:val="PL"/>
      </w:pPr>
      <w:r>
        <w:tab/>
      </w:r>
      <w:r>
        <w:tab/>
      </w:r>
      <w:r>
        <w:tab/>
      </w:r>
      <w:r>
        <w:tab/>
      </w:r>
      <w:r>
        <w:tab/>
      </w:r>
      <w:r>
        <w:tab/>
      </w:r>
      <w:r>
        <w:tab/>
      </w:r>
      <w:r>
        <w:tab/>
        <w:t>&lt;/AccessType&gt;</w:t>
      </w:r>
    </w:p>
    <w:p w14:paraId="7822848B" w14:textId="77777777" w:rsidR="007A73A1" w:rsidRDefault="007A73A1" w:rsidP="007A73A1">
      <w:pPr>
        <w:pStyle w:val="PL"/>
      </w:pPr>
      <w:r>
        <w:tab/>
      </w:r>
      <w:r>
        <w:tab/>
      </w:r>
      <w:r>
        <w:tab/>
      </w:r>
      <w:r>
        <w:tab/>
      </w:r>
      <w:r>
        <w:tab/>
      </w:r>
      <w:r>
        <w:tab/>
      </w:r>
      <w:r>
        <w:tab/>
      </w:r>
      <w:r>
        <w:tab/>
        <w:t>&lt;DFFormat&gt;</w:t>
      </w:r>
    </w:p>
    <w:p w14:paraId="5F43B969" w14:textId="77777777" w:rsidR="007A73A1" w:rsidRDefault="007A73A1" w:rsidP="007A73A1">
      <w:pPr>
        <w:pStyle w:val="PL"/>
      </w:pPr>
      <w:r>
        <w:tab/>
      </w:r>
      <w:r>
        <w:tab/>
      </w:r>
      <w:r>
        <w:tab/>
      </w:r>
      <w:r>
        <w:tab/>
      </w:r>
      <w:r>
        <w:tab/>
      </w:r>
      <w:r>
        <w:tab/>
      </w:r>
      <w:r>
        <w:tab/>
      </w:r>
      <w:r>
        <w:tab/>
      </w:r>
      <w:r>
        <w:tab/>
        <w:t>&lt;bool/&gt;</w:t>
      </w:r>
    </w:p>
    <w:p w14:paraId="442CE728" w14:textId="77777777" w:rsidR="007A73A1" w:rsidRDefault="007A73A1" w:rsidP="007A73A1">
      <w:pPr>
        <w:pStyle w:val="PL"/>
      </w:pPr>
      <w:r>
        <w:tab/>
      </w:r>
      <w:r>
        <w:tab/>
      </w:r>
      <w:r>
        <w:tab/>
      </w:r>
      <w:r>
        <w:tab/>
      </w:r>
      <w:r>
        <w:tab/>
      </w:r>
      <w:r>
        <w:tab/>
      </w:r>
      <w:r>
        <w:tab/>
      </w:r>
      <w:r>
        <w:tab/>
        <w:t>&lt;/DFFormat&gt;</w:t>
      </w:r>
    </w:p>
    <w:p w14:paraId="09ACC699" w14:textId="77777777" w:rsidR="007A73A1" w:rsidRDefault="007A73A1" w:rsidP="007A73A1">
      <w:pPr>
        <w:pStyle w:val="PL"/>
      </w:pPr>
      <w:r>
        <w:tab/>
      </w:r>
      <w:r>
        <w:tab/>
      </w:r>
      <w:r>
        <w:tab/>
      </w:r>
      <w:r>
        <w:tab/>
      </w:r>
      <w:r>
        <w:tab/>
      </w:r>
      <w:r>
        <w:tab/>
      </w:r>
      <w:r>
        <w:tab/>
      </w:r>
      <w:r>
        <w:tab/>
        <w:t>&lt;Occurrence&gt;</w:t>
      </w:r>
    </w:p>
    <w:p w14:paraId="444B7F9F" w14:textId="77777777" w:rsidR="007A73A1" w:rsidRDefault="007A73A1" w:rsidP="007A73A1">
      <w:pPr>
        <w:pStyle w:val="PL"/>
      </w:pPr>
      <w:r>
        <w:tab/>
      </w:r>
      <w:r>
        <w:tab/>
      </w:r>
      <w:r>
        <w:tab/>
      </w:r>
      <w:r>
        <w:tab/>
      </w:r>
      <w:r>
        <w:tab/>
      </w:r>
      <w:r>
        <w:tab/>
      </w:r>
      <w:r>
        <w:tab/>
      </w:r>
      <w:r>
        <w:tab/>
      </w:r>
      <w:r>
        <w:tab/>
        <w:t>&lt;ZeroOrOne/&gt;</w:t>
      </w:r>
    </w:p>
    <w:p w14:paraId="1F6BDEC4" w14:textId="77777777" w:rsidR="007A73A1" w:rsidRDefault="007A73A1" w:rsidP="007A73A1">
      <w:pPr>
        <w:pStyle w:val="PL"/>
      </w:pPr>
      <w:r>
        <w:tab/>
      </w:r>
      <w:r>
        <w:tab/>
      </w:r>
      <w:r>
        <w:tab/>
      </w:r>
      <w:r>
        <w:tab/>
      </w:r>
      <w:r>
        <w:tab/>
      </w:r>
      <w:r>
        <w:tab/>
      </w:r>
      <w:r>
        <w:tab/>
      </w:r>
      <w:r>
        <w:tab/>
        <w:t>&lt;/Occurrence&gt;</w:t>
      </w:r>
    </w:p>
    <w:p w14:paraId="084DBD2E" w14:textId="77777777" w:rsidR="007A73A1" w:rsidRDefault="007A73A1" w:rsidP="007A73A1">
      <w:pPr>
        <w:pStyle w:val="PL"/>
      </w:pPr>
      <w:r>
        <w:tab/>
      </w:r>
      <w:r>
        <w:tab/>
      </w:r>
      <w:r>
        <w:tab/>
      </w:r>
      <w:r>
        <w:tab/>
      </w:r>
      <w:r>
        <w:tab/>
      </w:r>
      <w:r>
        <w:tab/>
      </w:r>
      <w:r>
        <w:tab/>
      </w:r>
      <w:r>
        <w:tab/>
        <w:t>&lt;Scope&gt;</w:t>
      </w:r>
    </w:p>
    <w:p w14:paraId="295F3520" w14:textId="77777777" w:rsidR="007A73A1" w:rsidRDefault="007A73A1" w:rsidP="007A73A1">
      <w:pPr>
        <w:pStyle w:val="PL"/>
      </w:pPr>
      <w:r>
        <w:tab/>
      </w:r>
      <w:r>
        <w:tab/>
      </w:r>
      <w:r>
        <w:tab/>
      </w:r>
      <w:r>
        <w:tab/>
      </w:r>
      <w:r>
        <w:tab/>
      </w:r>
      <w:r>
        <w:tab/>
      </w:r>
      <w:r>
        <w:tab/>
      </w:r>
      <w:r>
        <w:tab/>
      </w:r>
      <w:r>
        <w:tab/>
        <w:t>&lt;Dynamic/&gt;</w:t>
      </w:r>
    </w:p>
    <w:p w14:paraId="4485D4EE" w14:textId="77777777" w:rsidR="007A73A1" w:rsidRDefault="007A73A1" w:rsidP="007A73A1">
      <w:pPr>
        <w:pStyle w:val="PL"/>
      </w:pPr>
      <w:r>
        <w:tab/>
      </w:r>
      <w:r>
        <w:tab/>
      </w:r>
      <w:r>
        <w:tab/>
      </w:r>
      <w:r>
        <w:tab/>
      </w:r>
      <w:r>
        <w:tab/>
      </w:r>
      <w:r>
        <w:tab/>
      </w:r>
      <w:r>
        <w:tab/>
      </w:r>
      <w:r>
        <w:tab/>
        <w:t>&lt;/Scope&gt;</w:t>
      </w:r>
    </w:p>
    <w:p w14:paraId="5D46932A" w14:textId="77777777" w:rsidR="007A73A1" w:rsidRDefault="007A73A1" w:rsidP="007A73A1">
      <w:pPr>
        <w:pStyle w:val="PL"/>
      </w:pPr>
      <w:r>
        <w:tab/>
      </w:r>
      <w:r>
        <w:tab/>
      </w:r>
      <w:r>
        <w:tab/>
      </w:r>
      <w:r>
        <w:tab/>
      </w:r>
      <w:r>
        <w:tab/>
      </w:r>
      <w:r>
        <w:tab/>
      </w:r>
      <w:r>
        <w:tab/>
      </w:r>
      <w:r>
        <w:tab/>
        <w:t>&lt;DFTitle&gt;Bearer_independent_protocol which is a 3GPP PS data off exempt service</w:t>
      </w:r>
      <w:r w:rsidRPr="00965A34">
        <w:t xml:space="preserve"> </w:t>
      </w:r>
      <w:r>
        <w:t>for a UE in the SNPN identified by the SNPN_identifier leaf.&lt;/DFTitle&gt;</w:t>
      </w:r>
    </w:p>
    <w:p w14:paraId="778890E4" w14:textId="77777777" w:rsidR="007A73A1" w:rsidRDefault="007A73A1" w:rsidP="007A73A1">
      <w:pPr>
        <w:pStyle w:val="PL"/>
      </w:pPr>
      <w:r>
        <w:tab/>
      </w:r>
      <w:r>
        <w:tab/>
      </w:r>
      <w:r>
        <w:tab/>
      </w:r>
      <w:r>
        <w:tab/>
      </w:r>
      <w:r>
        <w:tab/>
      </w:r>
      <w:r>
        <w:tab/>
      </w:r>
      <w:r>
        <w:tab/>
      </w:r>
      <w:r>
        <w:tab/>
        <w:t>&lt;DFType&gt;</w:t>
      </w:r>
    </w:p>
    <w:p w14:paraId="4D2B647A" w14:textId="77777777" w:rsidR="007A73A1" w:rsidRPr="00154A38" w:rsidRDefault="007A73A1" w:rsidP="007A73A1">
      <w:pPr>
        <w:pStyle w:val="PL"/>
      </w:pPr>
      <w:r>
        <w:tab/>
      </w:r>
      <w:r>
        <w:tab/>
      </w:r>
      <w:r>
        <w:tab/>
      </w:r>
      <w:r>
        <w:tab/>
      </w:r>
      <w:r>
        <w:tab/>
      </w:r>
      <w:r>
        <w:tab/>
      </w:r>
      <w:r>
        <w:tab/>
      </w:r>
      <w:r>
        <w:tab/>
      </w:r>
      <w:r>
        <w:tab/>
      </w:r>
      <w:r w:rsidRPr="00154A38">
        <w:t>&lt;MIME&gt;text/plain&lt;/MIME&gt;</w:t>
      </w:r>
    </w:p>
    <w:p w14:paraId="14BA7AA8"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&lt;/DFType&gt;</w:t>
      </w:r>
    </w:p>
    <w:p w14:paraId="51004CCE"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&lt;/DFProperties&gt;</w:t>
      </w:r>
    </w:p>
    <w:p w14:paraId="138F6982" w14:textId="77777777" w:rsidR="007A73A1" w:rsidRPr="00154A38" w:rsidRDefault="007A73A1" w:rsidP="007A73A1">
      <w:pPr>
        <w:pStyle w:val="PL"/>
      </w:pPr>
      <w:r>
        <w:tab/>
      </w:r>
      <w:r w:rsidRPr="00154A38">
        <w:tab/>
      </w:r>
      <w:r w:rsidRPr="00154A38">
        <w:tab/>
      </w:r>
      <w:r w:rsidRPr="00154A38">
        <w:tab/>
      </w:r>
      <w:r w:rsidRPr="00154A38">
        <w:tab/>
      </w:r>
      <w:r w:rsidRPr="00154A38">
        <w:tab/>
        <w:t>&lt;/Node&gt;</w:t>
      </w:r>
    </w:p>
    <w:p w14:paraId="7FCF5E90" w14:textId="77777777" w:rsidR="007A73A1" w:rsidRPr="00154A38" w:rsidRDefault="007A73A1" w:rsidP="007A73A1">
      <w:pPr>
        <w:pStyle w:val="PL"/>
        <w:rPr>
          <w:lang w:eastAsia="ko-KR"/>
        </w:rPr>
      </w:pPr>
    </w:p>
    <w:p w14:paraId="516BBF4F" w14:textId="77777777" w:rsidR="007A73A1" w:rsidRPr="00154A38" w:rsidRDefault="007A73A1" w:rsidP="007A73A1">
      <w:pPr>
        <w:pStyle w:val="PL"/>
      </w:pPr>
      <w:r>
        <w:rPr>
          <w:lang w:eastAsia="ko-KR"/>
        </w:rPr>
        <w:tab/>
      </w:r>
      <w:r w:rsidRPr="00154A38">
        <w:rPr>
          <w:lang w:eastAsia="ko-KR"/>
        </w:rPr>
        <w:tab/>
      </w:r>
      <w:r w:rsidRPr="00154A38">
        <w:rPr>
          <w:lang w:eastAsia="ko-KR"/>
        </w:rPr>
        <w:tab/>
      </w:r>
      <w:r w:rsidRPr="00154A38">
        <w:tab/>
      </w:r>
      <w:r w:rsidRPr="00154A38">
        <w:tab/>
        <w:t>&lt;/Node&gt;</w:t>
      </w:r>
    </w:p>
    <w:p w14:paraId="2D97236D" w14:textId="77777777" w:rsidR="007A73A1" w:rsidRPr="00154A38" w:rsidRDefault="007A73A1" w:rsidP="007A73A1">
      <w:pPr>
        <w:pStyle w:val="PL"/>
      </w:pPr>
    </w:p>
    <w:p w14:paraId="1A36CB64" w14:textId="77777777" w:rsidR="007A73A1" w:rsidRPr="00154A38" w:rsidRDefault="007A73A1" w:rsidP="007A73A1">
      <w:pPr>
        <w:pStyle w:val="PL"/>
      </w:pPr>
      <w:r>
        <w:tab/>
      </w:r>
      <w:r>
        <w:tab/>
      </w:r>
      <w:r>
        <w:tab/>
      </w:r>
      <w:r>
        <w:tab/>
      </w:r>
      <w:r>
        <w:tab/>
      </w:r>
      <w:r w:rsidRPr="00154A38">
        <w:t>&lt;Node&gt;</w:t>
      </w:r>
    </w:p>
    <w:p w14:paraId="4325770C" w14:textId="77777777" w:rsidR="007A73A1" w:rsidRPr="00154A38" w:rsidRDefault="007A73A1" w:rsidP="007A73A1">
      <w:pPr>
        <w:pStyle w:val="PL"/>
      </w:pPr>
      <w:r>
        <w:tab/>
      </w:r>
      <w:r w:rsidRPr="00154A38">
        <w:tab/>
      </w:r>
      <w:r w:rsidRPr="00154A38">
        <w:tab/>
      </w:r>
      <w:r w:rsidRPr="00154A38">
        <w:tab/>
      </w:r>
      <w:r w:rsidRPr="00154A38">
        <w:tab/>
      </w:r>
      <w:r w:rsidRPr="00154A38">
        <w:tab/>
        <w:t>&lt;NodeName&gt;Exempted_service_list</w:t>
      </w:r>
      <w:r>
        <w:t>_non_subscribed_SNPN</w:t>
      </w:r>
      <w:r w:rsidRPr="00154A38">
        <w:t>&lt;/NodeName&gt;</w:t>
      </w:r>
    </w:p>
    <w:p w14:paraId="0F54D849" w14:textId="77777777" w:rsidR="007A73A1" w:rsidRPr="00154A38" w:rsidRDefault="007A73A1" w:rsidP="007A73A1">
      <w:pPr>
        <w:pStyle w:val="PL"/>
      </w:pPr>
      <w:r>
        <w:tab/>
      </w:r>
      <w:r w:rsidRPr="00154A38">
        <w:tab/>
      </w:r>
      <w:r w:rsidRPr="00154A38">
        <w:tab/>
      </w:r>
      <w:r w:rsidRPr="00154A38">
        <w:tab/>
      </w:r>
      <w:r w:rsidRPr="00154A38">
        <w:tab/>
      </w:r>
      <w:r w:rsidRPr="00154A38">
        <w:tab/>
        <w:t>&lt;DFProperties&gt;</w:t>
      </w:r>
    </w:p>
    <w:p w14:paraId="44FA2297"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&lt;AccessType&gt;</w:t>
      </w:r>
    </w:p>
    <w:p w14:paraId="4B0DCBED"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&lt;Get/&gt;</w:t>
      </w:r>
    </w:p>
    <w:p w14:paraId="6B553177"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&lt;Replace/&gt;</w:t>
      </w:r>
    </w:p>
    <w:p w14:paraId="3E57916D"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&lt;/AccessType&gt;</w:t>
      </w:r>
    </w:p>
    <w:p w14:paraId="4072CB5A"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&lt;DFFormat&gt;</w:t>
      </w:r>
    </w:p>
    <w:p w14:paraId="0EF023D9"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&lt;node/&gt;</w:t>
      </w:r>
    </w:p>
    <w:p w14:paraId="2D9C01BE"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&lt;/DFFormat&gt;</w:t>
      </w:r>
    </w:p>
    <w:p w14:paraId="54FB9B8E"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&lt;Occurrence&gt;</w:t>
      </w:r>
    </w:p>
    <w:p w14:paraId="538B8601"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&lt;One/&gt;</w:t>
      </w:r>
    </w:p>
    <w:p w14:paraId="2AA0B206"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&lt;/Occurrence&gt;</w:t>
      </w:r>
    </w:p>
    <w:p w14:paraId="71DA6BF7"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&lt;Scope&gt;</w:t>
      </w:r>
    </w:p>
    <w:p w14:paraId="636CD020"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&lt;Dynamic/&gt;</w:t>
      </w:r>
    </w:p>
    <w:p w14:paraId="60793CF5"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&lt;/Scope&gt;</w:t>
      </w:r>
    </w:p>
    <w:p w14:paraId="26245AF9"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non-subscribed SNPN</w:t>
      </w:r>
      <w:r w:rsidRPr="00154A38">
        <w:t>.&lt;/DFTitle&gt;</w:t>
      </w:r>
    </w:p>
    <w:p w14:paraId="5BC2BF5F"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&lt;DFType&gt;</w:t>
      </w:r>
    </w:p>
    <w:p w14:paraId="59349333"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&lt;DDFName/&gt;</w:t>
      </w:r>
    </w:p>
    <w:p w14:paraId="50FFF6C0"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&lt;/DFType&gt;</w:t>
      </w:r>
    </w:p>
    <w:p w14:paraId="06A9FAD2" w14:textId="77777777" w:rsidR="007A73A1" w:rsidRPr="00154A38" w:rsidRDefault="007A73A1" w:rsidP="007A73A1">
      <w:pPr>
        <w:pStyle w:val="PL"/>
      </w:pPr>
      <w:r>
        <w:tab/>
      </w:r>
      <w:r w:rsidRPr="00154A38">
        <w:tab/>
      </w:r>
      <w:r w:rsidRPr="00154A38">
        <w:tab/>
      </w:r>
      <w:r w:rsidRPr="00154A38">
        <w:tab/>
      </w:r>
      <w:r w:rsidRPr="00154A38">
        <w:tab/>
      </w:r>
      <w:r w:rsidRPr="00154A38">
        <w:tab/>
        <w:t>&lt;/DFProperties&gt;</w:t>
      </w:r>
    </w:p>
    <w:p w14:paraId="42080050" w14:textId="77777777" w:rsidR="007A73A1" w:rsidRDefault="007A73A1" w:rsidP="007A73A1">
      <w:pPr>
        <w:pStyle w:val="PL"/>
      </w:pPr>
    </w:p>
    <w:p w14:paraId="4800D57A" w14:textId="77777777" w:rsidR="007A73A1" w:rsidRDefault="007A73A1" w:rsidP="007A73A1">
      <w:pPr>
        <w:pStyle w:val="PL"/>
      </w:pPr>
      <w:r>
        <w:tab/>
      </w:r>
      <w:r>
        <w:tab/>
      </w:r>
      <w:r>
        <w:tab/>
      </w:r>
      <w:r>
        <w:tab/>
      </w:r>
      <w:r>
        <w:tab/>
      </w:r>
      <w:r>
        <w:tab/>
        <w:t>&lt;Node&gt;</w:t>
      </w:r>
    </w:p>
    <w:p w14:paraId="630A900C" w14:textId="77777777" w:rsidR="007A73A1" w:rsidRDefault="007A73A1" w:rsidP="007A73A1">
      <w:pPr>
        <w:pStyle w:val="PL"/>
      </w:pPr>
      <w:r>
        <w:tab/>
      </w:r>
      <w:r>
        <w:tab/>
      </w:r>
      <w:r>
        <w:tab/>
      </w:r>
      <w:r>
        <w:tab/>
      </w:r>
      <w:r>
        <w:tab/>
      </w:r>
      <w:r>
        <w:tab/>
      </w:r>
      <w:r>
        <w:tab/>
        <w:t>&lt;NodeName&gt;Device_management_over_PS&lt;/NodeName&gt;</w:t>
      </w:r>
    </w:p>
    <w:p w14:paraId="2744F753" w14:textId="77777777" w:rsidR="007A73A1" w:rsidRDefault="007A73A1" w:rsidP="007A73A1">
      <w:pPr>
        <w:pStyle w:val="PL"/>
      </w:pPr>
      <w:r>
        <w:tab/>
      </w:r>
      <w:r>
        <w:tab/>
      </w:r>
      <w:r>
        <w:tab/>
      </w:r>
      <w:r>
        <w:tab/>
      </w:r>
      <w:r>
        <w:tab/>
      </w:r>
      <w:r>
        <w:tab/>
      </w:r>
      <w:r>
        <w:tab/>
        <w:t>&lt;DFProperties&gt;</w:t>
      </w:r>
    </w:p>
    <w:p w14:paraId="1BD0F243" w14:textId="77777777" w:rsidR="007A73A1" w:rsidRDefault="007A73A1" w:rsidP="007A73A1">
      <w:pPr>
        <w:pStyle w:val="PL"/>
      </w:pPr>
      <w:r>
        <w:tab/>
      </w:r>
      <w:r>
        <w:tab/>
      </w:r>
      <w:r>
        <w:tab/>
      </w:r>
      <w:r>
        <w:tab/>
      </w:r>
      <w:r>
        <w:tab/>
      </w:r>
      <w:r>
        <w:tab/>
      </w:r>
      <w:r>
        <w:tab/>
      </w:r>
      <w:r>
        <w:tab/>
        <w:t>&lt;AccessType&gt;</w:t>
      </w:r>
    </w:p>
    <w:p w14:paraId="39EAB647" w14:textId="77777777" w:rsidR="007A73A1" w:rsidRDefault="007A73A1" w:rsidP="007A73A1">
      <w:pPr>
        <w:pStyle w:val="PL"/>
      </w:pPr>
      <w:r>
        <w:tab/>
      </w:r>
      <w:r>
        <w:tab/>
      </w:r>
      <w:r>
        <w:tab/>
      </w:r>
      <w:r>
        <w:tab/>
      </w:r>
      <w:r>
        <w:tab/>
      </w:r>
      <w:r>
        <w:tab/>
      </w:r>
      <w:r>
        <w:tab/>
      </w:r>
      <w:r>
        <w:tab/>
      </w:r>
      <w:r>
        <w:tab/>
        <w:t>&lt;Get/&gt;</w:t>
      </w:r>
    </w:p>
    <w:p w14:paraId="7C5F95A2" w14:textId="77777777" w:rsidR="007A73A1" w:rsidRDefault="007A73A1" w:rsidP="007A73A1">
      <w:pPr>
        <w:pStyle w:val="PL"/>
      </w:pPr>
      <w:r>
        <w:tab/>
      </w:r>
      <w:r>
        <w:tab/>
      </w:r>
      <w:r>
        <w:tab/>
      </w:r>
      <w:r>
        <w:tab/>
      </w:r>
      <w:r>
        <w:tab/>
      </w:r>
      <w:r>
        <w:tab/>
      </w:r>
      <w:r>
        <w:tab/>
      </w:r>
      <w:r>
        <w:tab/>
      </w:r>
      <w:r>
        <w:tab/>
        <w:t>&lt;Replace/&gt;</w:t>
      </w:r>
    </w:p>
    <w:p w14:paraId="79FC71DE" w14:textId="77777777" w:rsidR="007A73A1" w:rsidRDefault="007A73A1" w:rsidP="007A73A1">
      <w:pPr>
        <w:pStyle w:val="PL"/>
      </w:pPr>
      <w:r>
        <w:tab/>
      </w:r>
      <w:r>
        <w:tab/>
      </w:r>
      <w:r>
        <w:tab/>
      </w:r>
      <w:r>
        <w:tab/>
      </w:r>
      <w:r>
        <w:tab/>
      </w:r>
      <w:r>
        <w:tab/>
      </w:r>
      <w:r>
        <w:tab/>
      </w:r>
      <w:r>
        <w:tab/>
        <w:t>&lt;/AccessType&gt;</w:t>
      </w:r>
    </w:p>
    <w:p w14:paraId="64A941F7" w14:textId="77777777" w:rsidR="007A73A1" w:rsidRDefault="007A73A1" w:rsidP="007A73A1">
      <w:pPr>
        <w:pStyle w:val="PL"/>
      </w:pPr>
      <w:r>
        <w:tab/>
      </w:r>
      <w:r>
        <w:tab/>
      </w:r>
      <w:r>
        <w:tab/>
      </w:r>
      <w:r>
        <w:tab/>
      </w:r>
      <w:r>
        <w:tab/>
      </w:r>
      <w:r>
        <w:tab/>
      </w:r>
      <w:r>
        <w:tab/>
      </w:r>
      <w:r>
        <w:tab/>
        <w:t>&lt;DFFormat&gt;</w:t>
      </w:r>
    </w:p>
    <w:p w14:paraId="4C54855C" w14:textId="77777777" w:rsidR="007A73A1" w:rsidRDefault="007A73A1" w:rsidP="007A73A1">
      <w:pPr>
        <w:pStyle w:val="PL"/>
      </w:pPr>
      <w:r>
        <w:tab/>
      </w:r>
      <w:r>
        <w:tab/>
      </w:r>
      <w:r>
        <w:tab/>
      </w:r>
      <w:r>
        <w:tab/>
      </w:r>
      <w:r>
        <w:tab/>
      </w:r>
      <w:r>
        <w:tab/>
      </w:r>
      <w:r>
        <w:tab/>
      </w:r>
      <w:r>
        <w:tab/>
      </w:r>
      <w:r>
        <w:tab/>
        <w:t>&lt;bool/&gt;</w:t>
      </w:r>
    </w:p>
    <w:p w14:paraId="618CF216" w14:textId="77777777" w:rsidR="007A73A1" w:rsidRDefault="007A73A1" w:rsidP="007A73A1">
      <w:pPr>
        <w:pStyle w:val="PL"/>
      </w:pPr>
      <w:r>
        <w:tab/>
      </w:r>
      <w:r>
        <w:tab/>
      </w:r>
      <w:r>
        <w:tab/>
      </w:r>
      <w:r>
        <w:tab/>
      </w:r>
      <w:r>
        <w:tab/>
      </w:r>
      <w:r>
        <w:tab/>
      </w:r>
      <w:r>
        <w:tab/>
      </w:r>
      <w:r>
        <w:tab/>
        <w:t>&lt;/DFFormat&gt;</w:t>
      </w:r>
    </w:p>
    <w:p w14:paraId="773023C2" w14:textId="77777777" w:rsidR="007A73A1" w:rsidRDefault="007A73A1" w:rsidP="007A73A1">
      <w:pPr>
        <w:pStyle w:val="PL"/>
      </w:pPr>
      <w:r>
        <w:tab/>
      </w:r>
      <w:r>
        <w:tab/>
      </w:r>
      <w:r>
        <w:tab/>
      </w:r>
      <w:r>
        <w:tab/>
      </w:r>
      <w:r>
        <w:tab/>
      </w:r>
      <w:r>
        <w:tab/>
      </w:r>
      <w:r>
        <w:tab/>
      </w:r>
      <w:r>
        <w:tab/>
        <w:t>&lt;Occurrence&gt;</w:t>
      </w:r>
    </w:p>
    <w:p w14:paraId="0CD8CDA7" w14:textId="77777777" w:rsidR="007A73A1" w:rsidRDefault="007A73A1" w:rsidP="007A73A1">
      <w:pPr>
        <w:pStyle w:val="PL"/>
      </w:pPr>
      <w:r>
        <w:lastRenderedPageBreak/>
        <w:tab/>
      </w:r>
      <w:r>
        <w:tab/>
      </w:r>
      <w:r>
        <w:tab/>
      </w:r>
      <w:r>
        <w:tab/>
      </w:r>
      <w:r>
        <w:tab/>
      </w:r>
      <w:r>
        <w:tab/>
      </w:r>
      <w:r>
        <w:tab/>
      </w:r>
      <w:r>
        <w:tab/>
      </w:r>
      <w:r>
        <w:tab/>
        <w:t>&lt;One/&gt;</w:t>
      </w:r>
    </w:p>
    <w:p w14:paraId="74564307" w14:textId="77777777" w:rsidR="007A73A1" w:rsidRDefault="007A73A1" w:rsidP="007A73A1">
      <w:pPr>
        <w:pStyle w:val="PL"/>
      </w:pPr>
      <w:r>
        <w:tab/>
      </w:r>
      <w:r>
        <w:tab/>
      </w:r>
      <w:r>
        <w:tab/>
      </w:r>
      <w:r>
        <w:tab/>
      </w:r>
      <w:r>
        <w:tab/>
      </w:r>
      <w:r>
        <w:tab/>
      </w:r>
      <w:r>
        <w:tab/>
      </w:r>
      <w:r>
        <w:tab/>
        <w:t>&lt;/Occurrence&gt;</w:t>
      </w:r>
    </w:p>
    <w:p w14:paraId="2C5648B3" w14:textId="77777777" w:rsidR="007A73A1" w:rsidRDefault="007A73A1" w:rsidP="007A73A1">
      <w:pPr>
        <w:pStyle w:val="PL"/>
      </w:pPr>
      <w:r>
        <w:tab/>
      </w:r>
      <w:r>
        <w:tab/>
      </w:r>
      <w:r>
        <w:tab/>
      </w:r>
      <w:r>
        <w:tab/>
      </w:r>
      <w:r>
        <w:tab/>
      </w:r>
      <w:r>
        <w:tab/>
      </w:r>
      <w:r>
        <w:tab/>
      </w:r>
      <w:r>
        <w:tab/>
        <w:t>&lt;Scope&gt;</w:t>
      </w:r>
    </w:p>
    <w:p w14:paraId="052FB6E6" w14:textId="77777777" w:rsidR="007A73A1" w:rsidRDefault="007A73A1" w:rsidP="007A73A1">
      <w:pPr>
        <w:pStyle w:val="PL"/>
      </w:pPr>
      <w:r>
        <w:tab/>
      </w:r>
      <w:r>
        <w:tab/>
      </w:r>
      <w:r>
        <w:tab/>
      </w:r>
      <w:r>
        <w:tab/>
      </w:r>
      <w:r>
        <w:tab/>
      </w:r>
      <w:r>
        <w:tab/>
      </w:r>
      <w:r>
        <w:tab/>
      </w:r>
      <w:r>
        <w:tab/>
      </w:r>
      <w:r>
        <w:tab/>
        <w:t>&lt;Dynamic/&gt;</w:t>
      </w:r>
    </w:p>
    <w:p w14:paraId="12884E0E" w14:textId="77777777" w:rsidR="007A73A1" w:rsidRDefault="007A73A1" w:rsidP="007A73A1">
      <w:pPr>
        <w:pStyle w:val="PL"/>
      </w:pPr>
      <w:r>
        <w:tab/>
      </w:r>
      <w:r>
        <w:tab/>
      </w:r>
      <w:r>
        <w:tab/>
      </w:r>
      <w:r>
        <w:tab/>
      </w:r>
      <w:r>
        <w:tab/>
      </w:r>
      <w:r>
        <w:tab/>
      </w:r>
      <w:r>
        <w:tab/>
      </w:r>
      <w:r>
        <w:tab/>
        <w:t>&lt;/Scope&gt;</w:t>
      </w:r>
    </w:p>
    <w:p w14:paraId="122720EB" w14:textId="77777777" w:rsidR="007A73A1" w:rsidRDefault="007A73A1" w:rsidP="007A73A1">
      <w:pPr>
        <w:pStyle w:val="PL"/>
      </w:pPr>
      <w:r>
        <w:tab/>
      </w:r>
      <w:r>
        <w:tab/>
      </w:r>
      <w:r>
        <w:tab/>
      </w:r>
      <w:r>
        <w:tab/>
      </w:r>
      <w:r>
        <w:tab/>
      </w:r>
      <w:r>
        <w:tab/>
      </w:r>
      <w:r>
        <w:tab/>
      </w:r>
      <w:r>
        <w:tab/>
        <w:t>&lt;DFTitle&gt;Device management over PS which is a 3GPP PS data off exempt service</w:t>
      </w:r>
      <w:r w:rsidRPr="00965A34">
        <w:t xml:space="preserve"> </w:t>
      </w:r>
      <w:r>
        <w:t>for a UE in non-subscribed SNPN.&lt;/DFTitle&gt;</w:t>
      </w:r>
    </w:p>
    <w:p w14:paraId="022682D5" w14:textId="77777777" w:rsidR="007A73A1" w:rsidRDefault="007A73A1" w:rsidP="007A73A1">
      <w:pPr>
        <w:pStyle w:val="PL"/>
      </w:pPr>
      <w:r>
        <w:tab/>
      </w:r>
      <w:r>
        <w:tab/>
      </w:r>
      <w:r>
        <w:tab/>
      </w:r>
      <w:r>
        <w:tab/>
      </w:r>
      <w:r>
        <w:tab/>
      </w:r>
      <w:r>
        <w:tab/>
      </w:r>
      <w:r>
        <w:tab/>
      </w:r>
      <w:r>
        <w:tab/>
        <w:t>&lt;DFType&gt;</w:t>
      </w:r>
    </w:p>
    <w:p w14:paraId="1A75E658" w14:textId="77777777" w:rsidR="007A73A1" w:rsidRPr="00154A38" w:rsidRDefault="007A73A1" w:rsidP="007A73A1">
      <w:pPr>
        <w:pStyle w:val="PL"/>
      </w:pPr>
      <w:r>
        <w:tab/>
      </w:r>
      <w:r>
        <w:tab/>
      </w:r>
      <w:r>
        <w:tab/>
      </w:r>
      <w:r>
        <w:tab/>
      </w:r>
      <w:r>
        <w:tab/>
      </w:r>
      <w:r>
        <w:tab/>
      </w:r>
      <w:r>
        <w:tab/>
      </w:r>
      <w:r>
        <w:tab/>
      </w:r>
      <w:r>
        <w:tab/>
      </w:r>
      <w:r w:rsidRPr="00154A38">
        <w:t>&lt;MIME&gt;text/plain&lt;/MIME&gt;</w:t>
      </w:r>
    </w:p>
    <w:p w14:paraId="381283F4"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&lt;/DFType&gt;</w:t>
      </w:r>
    </w:p>
    <w:p w14:paraId="395D0B25"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&lt;/DFProperties&gt;</w:t>
      </w:r>
    </w:p>
    <w:p w14:paraId="41816CAC" w14:textId="77777777" w:rsidR="007A73A1" w:rsidRPr="00154A38" w:rsidRDefault="007A73A1" w:rsidP="007A73A1">
      <w:pPr>
        <w:pStyle w:val="PL"/>
      </w:pPr>
      <w:r>
        <w:tab/>
      </w:r>
      <w:r w:rsidRPr="00154A38">
        <w:tab/>
      </w:r>
      <w:r w:rsidRPr="00154A38">
        <w:tab/>
      </w:r>
      <w:r w:rsidRPr="00154A38">
        <w:tab/>
      </w:r>
      <w:r w:rsidRPr="00154A38">
        <w:tab/>
      </w:r>
      <w:r w:rsidRPr="00154A38">
        <w:tab/>
        <w:t>&lt;/Node&gt;</w:t>
      </w:r>
    </w:p>
    <w:p w14:paraId="1D32E159" w14:textId="77777777" w:rsidR="007A73A1" w:rsidRPr="00154A38" w:rsidRDefault="007A73A1" w:rsidP="007A73A1">
      <w:pPr>
        <w:pStyle w:val="PL"/>
        <w:rPr>
          <w:lang w:eastAsia="ko-KR"/>
        </w:rPr>
      </w:pPr>
    </w:p>
    <w:p w14:paraId="43FBC529" w14:textId="77777777" w:rsidR="007A73A1" w:rsidRDefault="007A73A1" w:rsidP="007A73A1">
      <w:pPr>
        <w:pStyle w:val="PL"/>
      </w:pPr>
      <w:r>
        <w:tab/>
      </w:r>
      <w:r>
        <w:tab/>
      </w:r>
      <w:r>
        <w:tab/>
      </w:r>
      <w:r>
        <w:tab/>
      </w:r>
      <w:r>
        <w:tab/>
      </w:r>
      <w:r>
        <w:tab/>
        <w:t>&lt;Node&gt;</w:t>
      </w:r>
    </w:p>
    <w:p w14:paraId="2CC787B8" w14:textId="77777777" w:rsidR="007A73A1" w:rsidRDefault="007A73A1" w:rsidP="007A73A1">
      <w:pPr>
        <w:pStyle w:val="PL"/>
      </w:pPr>
      <w:r>
        <w:tab/>
      </w:r>
      <w:r>
        <w:tab/>
      </w:r>
      <w:r>
        <w:tab/>
      </w:r>
      <w:r>
        <w:tab/>
      </w:r>
      <w:r>
        <w:tab/>
      </w:r>
      <w:r>
        <w:tab/>
      </w:r>
      <w:r>
        <w:tab/>
        <w:t>&lt;NodeName&gt;Bearer_independent_protocol&lt;/NodeName&gt;</w:t>
      </w:r>
    </w:p>
    <w:p w14:paraId="7DAE5ECE" w14:textId="77777777" w:rsidR="007A73A1" w:rsidRDefault="007A73A1" w:rsidP="007A73A1">
      <w:pPr>
        <w:pStyle w:val="PL"/>
      </w:pPr>
      <w:r>
        <w:tab/>
      </w:r>
      <w:r>
        <w:tab/>
      </w:r>
      <w:r>
        <w:tab/>
      </w:r>
      <w:r>
        <w:tab/>
      </w:r>
      <w:r>
        <w:tab/>
      </w:r>
      <w:r>
        <w:tab/>
      </w:r>
      <w:r>
        <w:tab/>
        <w:t>&lt;DFProperties&gt;</w:t>
      </w:r>
    </w:p>
    <w:p w14:paraId="2577F12F" w14:textId="77777777" w:rsidR="007A73A1" w:rsidRDefault="007A73A1" w:rsidP="007A73A1">
      <w:pPr>
        <w:pStyle w:val="PL"/>
      </w:pPr>
      <w:r>
        <w:tab/>
      </w:r>
      <w:r>
        <w:tab/>
      </w:r>
      <w:r>
        <w:tab/>
      </w:r>
      <w:r>
        <w:tab/>
      </w:r>
      <w:r>
        <w:tab/>
      </w:r>
      <w:r>
        <w:tab/>
      </w:r>
      <w:r>
        <w:tab/>
      </w:r>
      <w:r>
        <w:tab/>
        <w:t>&lt;AccessType&gt;</w:t>
      </w:r>
    </w:p>
    <w:p w14:paraId="056C64BB" w14:textId="77777777" w:rsidR="007A73A1" w:rsidRDefault="007A73A1" w:rsidP="007A73A1">
      <w:pPr>
        <w:pStyle w:val="PL"/>
      </w:pPr>
      <w:r>
        <w:tab/>
      </w:r>
      <w:r>
        <w:tab/>
      </w:r>
      <w:r>
        <w:tab/>
      </w:r>
      <w:r>
        <w:tab/>
      </w:r>
      <w:r>
        <w:tab/>
      </w:r>
      <w:r>
        <w:tab/>
      </w:r>
      <w:r>
        <w:tab/>
      </w:r>
      <w:r>
        <w:tab/>
      </w:r>
      <w:r>
        <w:tab/>
        <w:t>&lt;Get/&gt;</w:t>
      </w:r>
    </w:p>
    <w:p w14:paraId="2A610671" w14:textId="77777777" w:rsidR="007A73A1" w:rsidRDefault="007A73A1" w:rsidP="007A73A1">
      <w:pPr>
        <w:pStyle w:val="PL"/>
      </w:pPr>
      <w:r>
        <w:tab/>
      </w:r>
      <w:r>
        <w:tab/>
      </w:r>
      <w:r>
        <w:tab/>
      </w:r>
      <w:r>
        <w:tab/>
      </w:r>
      <w:r>
        <w:tab/>
      </w:r>
      <w:r>
        <w:tab/>
      </w:r>
      <w:r>
        <w:tab/>
      </w:r>
      <w:r>
        <w:tab/>
      </w:r>
      <w:r>
        <w:tab/>
        <w:t>&lt;Replace/&gt;</w:t>
      </w:r>
    </w:p>
    <w:p w14:paraId="6740F2D7" w14:textId="77777777" w:rsidR="007A73A1" w:rsidRDefault="007A73A1" w:rsidP="007A73A1">
      <w:pPr>
        <w:pStyle w:val="PL"/>
      </w:pPr>
      <w:r>
        <w:tab/>
      </w:r>
      <w:r>
        <w:tab/>
      </w:r>
      <w:r>
        <w:tab/>
      </w:r>
      <w:r>
        <w:tab/>
      </w:r>
      <w:r>
        <w:tab/>
      </w:r>
      <w:r>
        <w:tab/>
      </w:r>
      <w:r>
        <w:tab/>
      </w:r>
      <w:r>
        <w:tab/>
        <w:t>&lt;/AccessType&gt;</w:t>
      </w:r>
    </w:p>
    <w:p w14:paraId="41B1217C" w14:textId="77777777" w:rsidR="007A73A1" w:rsidRDefault="007A73A1" w:rsidP="007A73A1">
      <w:pPr>
        <w:pStyle w:val="PL"/>
      </w:pPr>
      <w:r>
        <w:tab/>
      </w:r>
      <w:r>
        <w:tab/>
      </w:r>
      <w:r>
        <w:tab/>
      </w:r>
      <w:r>
        <w:tab/>
      </w:r>
      <w:r>
        <w:tab/>
      </w:r>
      <w:r>
        <w:tab/>
      </w:r>
      <w:r>
        <w:tab/>
      </w:r>
      <w:r>
        <w:tab/>
        <w:t>&lt;DFFormat&gt;</w:t>
      </w:r>
    </w:p>
    <w:p w14:paraId="435E63CB" w14:textId="77777777" w:rsidR="007A73A1" w:rsidRDefault="007A73A1" w:rsidP="007A73A1">
      <w:pPr>
        <w:pStyle w:val="PL"/>
      </w:pPr>
      <w:r>
        <w:tab/>
      </w:r>
      <w:r>
        <w:tab/>
      </w:r>
      <w:r>
        <w:tab/>
      </w:r>
      <w:r>
        <w:tab/>
      </w:r>
      <w:r>
        <w:tab/>
      </w:r>
      <w:r>
        <w:tab/>
      </w:r>
      <w:r>
        <w:tab/>
      </w:r>
      <w:r>
        <w:tab/>
      </w:r>
      <w:r>
        <w:tab/>
        <w:t>&lt;bool/&gt;</w:t>
      </w:r>
    </w:p>
    <w:p w14:paraId="1727431B" w14:textId="77777777" w:rsidR="007A73A1" w:rsidRDefault="007A73A1" w:rsidP="007A73A1">
      <w:pPr>
        <w:pStyle w:val="PL"/>
      </w:pPr>
      <w:r>
        <w:tab/>
      </w:r>
      <w:r>
        <w:tab/>
      </w:r>
      <w:r>
        <w:tab/>
      </w:r>
      <w:r>
        <w:tab/>
      </w:r>
      <w:r>
        <w:tab/>
      </w:r>
      <w:r>
        <w:tab/>
      </w:r>
      <w:r>
        <w:tab/>
      </w:r>
      <w:r>
        <w:tab/>
        <w:t>&lt;/DFFormat&gt;</w:t>
      </w:r>
    </w:p>
    <w:p w14:paraId="58462CE9" w14:textId="77777777" w:rsidR="007A73A1" w:rsidRDefault="007A73A1" w:rsidP="007A73A1">
      <w:pPr>
        <w:pStyle w:val="PL"/>
      </w:pPr>
      <w:r>
        <w:tab/>
      </w:r>
      <w:r>
        <w:tab/>
      </w:r>
      <w:r>
        <w:tab/>
      </w:r>
      <w:r>
        <w:tab/>
      </w:r>
      <w:r>
        <w:tab/>
      </w:r>
      <w:r>
        <w:tab/>
      </w:r>
      <w:r>
        <w:tab/>
      </w:r>
      <w:r>
        <w:tab/>
        <w:t>&lt;Occurrence&gt;</w:t>
      </w:r>
    </w:p>
    <w:p w14:paraId="1735D923" w14:textId="77777777" w:rsidR="007A73A1" w:rsidRDefault="007A73A1" w:rsidP="007A73A1">
      <w:pPr>
        <w:pStyle w:val="PL"/>
      </w:pPr>
      <w:r>
        <w:tab/>
      </w:r>
      <w:r>
        <w:tab/>
      </w:r>
      <w:r>
        <w:tab/>
      </w:r>
      <w:r>
        <w:tab/>
      </w:r>
      <w:r>
        <w:tab/>
      </w:r>
      <w:r>
        <w:tab/>
      </w:r>
      <w:r>
        <w:tab/>
      </w:r>
      <w:r>
        <w:tab/>
      </w:r>
      <w:r>
        <w:tab/>
        <w:t>&lt;ZeroOrOne/&gt;</w:t>
      </w:r>
    </w:p>
    <w:p w14:paraId="07D7DC2D" w14:textId="77777777" w:rsidR="007A73A1" w:rsidRDefault="007A73A1" w:rsidP="007A73A1">
      <w:pPr>
        <w:pStyle w:val="PL"/>
      </w:pPr>
      <w:r>
        <w:tab/>
      </w:r>
      <w:r>
        <w:tab/>
      </w:r>
      <w:r>
        <w:tab/>
      </w:r>
      <w:r>
        <w:tab/>
      </w:r>
      <w:r>
        <w:tab/>
      </w:r>
      <w:r>
        <w:tab/>
      </w:r>
      <w:r>
        <w:tab/>
      </w:r>
      <w:r>
        <w:tab/>
        <w:t>&lt;/Occurrence&gt;</w:t>
      </w:r>
    </w:p>
    <w:p w14:paraId="7F265042" w14:textId="77777777" w:rsidR="007A73A1" w:rsidRDefault="007A73A1" w:rsidP="007A73A1">
      <w:pPr>
        <w:pStyle w:val="PL"/>
      </w:pPr>
      <w:r>
        <w:tab/>
      </w:r>
      <w:r>
        <w:tab/>
      </w:r>
      <w:r>
        <w:tab/>
      </w:r>
      <w:r>
        <w:tab/>
      </w:r>
      <w:r>
        <w:tab/>
      </w:r>
      <w:r>
        <w:tab/>
      </w:r>
      <w:r>
        <w:tab/>
      </w:r>
      <w:r>
        <w:tab/>
        <w:t>&lt;Scope&gt;</w:t>
      </w:r>
    </w:p>
    <w:p w14:paraId="7BE1F0BB" w14:textId="77777777" w:rsidR="007A73A1" w:rsidRDefault="007A73A1" w:rsidP="007A73A1">
      <w:pPr>
        <w:pStyle w:val="PL"/>
      </w:pPr>
      <w:r>
        <w:tab/>
      </w:r>
      <w:r>
        <w:tab/>
      </w:r>
      <w:r>
        <w:tab/>
      </w:r>
      <w:r>
        <w:tab/>
      </w:r>
      <w:r>
        <w:tab/>
      </w:r>
      <w:r>
        <w:tab/>
      </w:r>
      <w:r>
        <w:tab/>
      </w:r>
      <w:r>
        <w:tab/>
      </w:r>
      <w:r>
        <w:tab/>
        <w:t>&lt;Dynamic/&gt;</w:t>
      </w:r>
    </w:p>
    <w:p w14:paraId="25DD2069" w14:textId="77777777" w:rsidR="007A73A1" w:rsidRDefault="007A73A1" w:rsidP="007A73A1">
      <w:pPr>
        <w:pStyle w:val="PL"/>
      </w:pPr>
      <w:r>
        <w:tab/>
      </w:r>
      <w:r>
        <w:tab/>
      </w:r>
      <w:r>
        <w:tab/>
      </w:r>
      <w:r>
        <w:tab/>
      </w:r>
      <w:r>
        <w:tab/>
      </w:r>
      <w:r>
        <w:tab/>
      </w:r>
      <w:r>
        <w:tab/>
      </w:r>
      <w:r>
        <w:tab/>
        <w:t>&lt;/Scope&gt;</w:t>
      </w:r>
    </w:p>
    <w:p w14:paraId="2F3113F8" w14:textId="77777777" w:rsidR="007A73A1" w:rsidRDefault="007A73A1" w:rsidP="007A73A1">
      <w:pPr>
        <w:pStyle w:val="PL"/>
      </w:pPr>
      <w:r>
        <w:tab/>
      </w:r>
      <w:r>
        <w:tab/>
      </w:r>
      <w:r>
        <w:tab/>
      </w:r>
      <w:r>
        <w:tab/>
      </w:r>
      <w:r>
        <w:tab/>
      </w:r>
      <w:r>
        <w:tab/>
      </w:r>
      <w:r>
        <w:tab/>
      </w:r>
      <w:r>
        <w:tab/>
        <w:t>&lt;DFTitle&gt;Bearer_independent_protocol which is a 3GPP PS data off exempt service</w:t>
      </w:r>
      <w:r w:rsidRPr="00965A34">
        <w:t xml:space="preserve"> </w:t>
      </w:r>
      <w:r>
        <w:t>for a UE in non-subscribed SNPN.&lt;/DFTitle&gt;</w:t>
      </w:r>
    </w:p>
    <w:p w14:paraId="08D7D0F0" w14:textId="77777777" w:rsidR="007A73A1" w:rsidRDefault="007A73A1" w:rsidP="007A73A1">
      <w:pPr>
        <w:pStyle w:val="PL"/>
      </w:pPr>
      <w:r>
        <w:tab/>
      </w:r>
      <w:r>
        <w:tab/>
      </w:r>
      <w:r>
        <w:tab/>
      </w:r>
      <w:r>
        <w:tab/>
      </w:r>
      <w:r>
        <w:tab/>
      </w:r>
      <w:r>
        <w:tab/>
      </w:r>
      <w:r>
        <w:tab/>
      </w:r>
      <w:r>
        <w:tab/>
        <w:t>&lt;DFType&gt;</w:t>
      </w:r>
    </w:p>
    <w:p w14:paraId="5A77315F" w14:textId="77777777" w:rsidR="007A73A1" w:rsidRPr="00154A38" w:rsidRDefault="007A73A1" w:rsidP="007A73A1">
      <w:pPr>
        <w:pStyle w:val="PL"/>
      </w:pPr>
      <w:r>
        <w:tab/>
      </w:r>
      <w:r>
        <w:tab/>
      </w:r>
      <w:r>
        <w:tab/>
      </w:r>
      <w:r>
        <w:tab/>
      </w:r>
      <w:r>
        <w:tab/>
      </w:r>
      <w:r>
        <w:tab/>
      </w:r>
      <w:r>
        <w:tab/>
      </w:r>
      <w:r>
        <w:tab/>
      </w:r>
      <w:r>
        <w:tab/>
      </w:r>
      <w:r w:rsidRPr="00154A38">
        <w:t>&lt;MIME&gt;text/plain&lt;/MIME&gt;</w:t>
      </w:r>
    </w:p>
    <w:p w14:paraId="29ADED78"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&lt;/DFType&gt;</w:t>
      </w:r>
    </w:p>
    <w:p w14:paraId="107BD3E9"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&lt;/DFProperties&gt;</w:t>
      </w:r>
    </w:p>
    <w:p w14:paraId="797D57C6" w14:textId="77777777" w:rsidR="007A73A1" w:rsidRPr="00154A38" w:rsidRDefault="007A73A1" w:rsidP="007A73A1">
      <w:pPr>
        <w:pStyle w:val="PL"/>
      </w:pPr>
      <w:r>
        <w:tab/>
      </w:r>
      <w:r w:rsidRPr="00154A38">
        <w:tab/>
      </w:r>
      <w:r w:rsidRPr="00154A38">
        <w:tab/>
      </w:r>
      <w:r w:rsidRPr="00154A38">
        <w:tab/>
      </w:r>
      <w:r w:rsidRPr="00154A38">
        <w:tab/>
      </w:r>
      <w:r w:rsidRPr="00154A38">
        <w:tab/>
        <w:t>&lt;/Node&gt;</w:t>
      </w:r>
    </w:p>
    <w:p w14:paraId="589D47BB" w14:textId="77777777" w:rsidR="007A73A1" w:rsidRPr="00154A38" w:rsidRDefault="007A73A1" w:rsidP="007A73A1">
      <w:pPr>
        <w:pStyle w:val="PL"/>
        <w:rPr>
          <w:lang w:eastAsia="ko-KR"/>
        </w:rPr>
      </w:pPr>
    </w:p>
    <w:p w14:paraId="24D5B411" w14:textId="77777777" w:rsidR="007A73A1" w:rsidRPr="00154A38" w:rsidRDefault="007A73A1" w:rsidP="007A73A1">
      <w:pPr>
        <w:pStyle w:val="PL"/>
      </w:pPr>
      <w:r>
        <w:rPr>
          <w:lang w:eastAsia="ko-KR"/>
        </w:rPr>
        <w:tab/>
      </w:r>
      <w:r w:rsidRPr="00154A38">
        <w:rPr>
          <w:lang w:eastAsia="ko-KR"/>
        </w:rPr>
        <w:tab/>
      </w:r>
      <w:r w:rsidRPr="00154A38">
        <w:rPr>
          <w:lang w:eastAsia="ko-KR"/>
        </w:rPr>
        <w:tab/>
      </w:r>
      <w:r w:rsidRPr="00154A38">
        <w:tab/>
      </w:r>
      <w:r w:rsidRPr="00154A38">
        <w:tab/>
        <w:t>&lt;/Node&gt;</w:t>
      </w:r>
    </w:p>
    <w:p w14:paraId="3569AF91" w14:textId="77777777" w:rsidR="007A73A1" w:rsidRPr="00154A38" w:rsidRDefault="007A73A1" w:rsidP="007A73A1">
      <w:pPr>
        <w:pStyle w:val="PL"/>
      </w:pPr>
    </w:p>
    <w:p w14:paraId="32811AC7" w14:textId="77777777" w:rsidR="007A73A1" w:rsidRPr="001542EE" w:rsidRDefault="007A73A1" w:rsidP="007A73A1">
      <w:pPr>
        <w:pStyle w:val="PL"/>
      </w:pPr>
      <w:r>
        <w:tab/>
      </w:r>
      <w:r w:rsidRPr="00154A38">
        <w:tab/>
      </w:r>
      <w:r w:rsidRPr="00154A38">
        <w:tab/>
      </w:r>
      <w:r w:rsidRPr="00154A38">
        <w:tab/>
        <w:t>&lt;/Node&gt;</w:t>
      </w:r>
    </w:p>
    <w:p w14:paraId="1DED1A9D" w14:textId="77777777" w:rsidR="007A73A1" w:rsidRDefault="007A73A1" w:rsidP="007A73A1">
      <w:pPr>
        <w:pStyle w:val="PL"/>
      </w:pPr>
    </w:p>
    <w:p w14:paraId="2C22B61A" w14:textId="77777777" w:rsidR="007A73A1" w:rsidRPr="00184E6C" w:rsidRDefault="007A73A1" w:rsidP="007A73A1">
      <w:pPr>
        <w:pStyle w:val="PL"/>
        <w:rPr>
          <w:lang w:val="en-US"/>
        </w:rPr>
      </w:pPr>
      <w:r>
        <w:tab/>
      </w:r>
      <w:r>
        <w:tab/>
      </w:r>
      <w:r w:rsidRPr="00511EAB">
        <w:tab/>
      </w:r>
      <w:r w:rsidRPr="00511EAB">
        <w:tab/>
      </w:r>
      <w:r w:rsidRPr="00184E6C">
        <w:rPr>
          <w:lang w:val="en-US"/>
        </w:rPr>
        <w:t>&lt;Node&gt;</w:t>
      </w:r>
    </w:p>
    <w:p w14:paraId="4AB0DEB5" w14:textId="77777777" w:rsidR="007A73A1" w:rsidRPr="00184E6C" w:rsidRDefault="007A73A1" w:rsidP="007A73A1">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&lt;NodeName&gt;SM_RetryWaitTime&lt;/NodeName&gt;</w:t>
      </w:r>
    </w:p>
    <w:p w14:paraId="7E5CA8BB" w14:textId="77777777" w:rsidR="007A73A1" w:rsidRPr="00184E6C" w:rsidRDefault="007A73A1" w:rsidP="007A73A1">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43C20C1D" w14:textId="77777777" w:rsidR="007A73A1" w:rsidRPr="00922BB9" w:rsidRDefault="007A73A1" w:rsidP="007A73A1">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065789E2" w14:textId="77777777" w:rsidR="007A73A1" w:rsidRDefault="007A73A1" w:rsidP="007A73A1">
      <w:pPr>
        <w:pStyle w:val="PL"/>
      </w:pPr>
      <w:r>
        <w:tab/>
      </w:r>
      <w:r>
        <w:tab/>
      </w:r>
      <w:r w:rsidRPr="00922BB9">
        <w:tab/>
      </w:r>
      <w:r w:rsidRPr="00922BB9">
        <w:tab/>
      </w:r>
      <w:r w:rsidRPr="00922BB9">
        <w:tab/>
      </w:r>
      <w:r w:rsidRPr="00922BB9">
        <w:tab/>
      </w:r>
      <w:r w:rsidRPr="00922BB9">
        <w:tab/>
        <w:t>&lt;Get/&gt;</w:t>
      </w:r>
    </w:p>
    <w:p w14:paraId="6751524E" w14:textId="77777777" w:rsidR="007A73A1" w:rsidRPr="0042570B" w:rsidRDefault="007A73A1" w:rsidP="007A73A1">
      <w:pPr>
        <w:pStyle w:val="PL"/>
        <w:rPr>
          <w:lang w:val="fr-FR"/>
        </w:rPr>
      </w:pPr>
      <w:r>
        <w:tab/>
      </w:r>
      <w:r>
        <w:tab/>
      </w:r>
      <w:r>
        <w:tab/>
      </w:r>
      <w:r>
        <w:tab/>
      </w:r>
      <w:r>
        <w:tab/>
      </w:r>
      <w:r>
        <w:tab/>
      </w:r>
      <w:r>
        <w:tab/>
      </w:r>
      <w:r w:rsidRPr="0042570B">
        <w:rPr>
          <w:lang w:val="fr-FR"/>
        </w:rPr>
        <w:t>&lt;Replace/&gt;</w:t>
      </w:r>
    </w:p>
    <w:p w14:paraId="35CF64CF" w14:textId="77777777" w:rsidR="007A73A1" w:rsidRPr="0042570B" w:rsidRDefault="007A73A1" w:rsidP="007A73A1">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&lt;/AccessType&gt;</w:t>
      </w:r>
    </w:p>
    <w:p w14:paraId="705B374E" w14:textId="77777777" w:rsidR="007A73A1" w:rsidRPr="0042570B" w:rsidRDefault="007A73A1" w:rsidP="007A73A1">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7665B0EE" w14:textId="77777777" w:rsidR="007A73A1" w:rsidRPr="0042570B" w:rsidRDefault="007A73A1" w:rsidP="007A73A1">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&lt;int/&gt;</w:t>
      </w:r>
    </w:p>
    <w:p w14:paraId="36419592" w14:textId="77777777" w:rsidR="007A73A1" w:rsidRPr="0042570B" w:rsidRDefault="007A73A1" w:rsidP="007A73A1">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0D13C64D" w14:textId="77777777" w:rsidR="007A73A1" w:rsidRPr="0086461E" w:rsidRDefault="007A73A1" w:rsidP="007A73A1">
      <w:pPr>
        <w:pStyle w:val="PL"/>
        <w:rPr>
          <w:lang w:val="en-US"/>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86461E">
        <w:rPr>
          <w:lang w:val="en-US"/>
        </w:rPr>
        <w:t>&lt;Occurrence&gt;</w:t>
      </w:r>
    </w:p>
    <w:p w14:paraId="4AAB3DA8" w14:textId="77777777" w:rsidR="007A73A1" w:rsidRPr="00922BB9" w:rsidRDefault="007A73A1" w:rsidP="007A73A1">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26692D06" w14:textId="77777777" w:rsidR="007A73A1" w:rsidRPr="00922BB9" w:rsidRDefault="007A73A1" w:rsidP="007A73A1">
      <w:pPr>
        <w:pStyle w:val="PL"/>
      </w:pPr>
      <w:r>
        <w:tab/>
      </w:r>
      <w:r>
        <w:tab/>
      </w:r>
      <w:r w:rsidRPr="00922BB9">
        <w:tab/>
      </w:r>
      <w:r w:rsidRPr="00922BB9">
        <w:tab/>
      </w:r>
      <w:r w:rsidRPr="00922BB9">
        <w:tab/>
      </w:r>
      <w:r w:rsidRPr="00922BB9">
        <w:tab/>
        <w:t>&lt;/Occurrence&gt;</w:t>
      </w:r>
    </w:p>
    <w:p w14:paraId="2BF11499" w14:textId="77777777" w:rsidR="007A73A1" w:rsidRPr="00922BB9" w:rsidRDefault="007A73A1" w:rsidP="007A73A1">
      <w:pPr>
        <w:pStyle w:val="PL"/>
      </w:pPr>
      <w:r>
        <w:tab/>
      </w:r>
      <w:r>
        <w:tab/>
      </w:r>
      <w:r w:rsidRPr="00922BB9">
        <w:tab/>
      </w:r>
      <w:r w:rsidRPr="00922BB9">
        <w:tab/>
      </w:r>
      <w:r w:rsidRPr="00922BB9">
        <w:tab/>
      </w:r>
      <w:r w:rsidRPr="00922BB9">
        <w:tab/>
        <w:t>&lt;DFTitle&gt;</w:t>
      </w:r>
      <w:r w:rsidRPr="00184E6C">
        <w:rPr>
          <w:lang w:val="en-US"/>
        </w:rPr>
        <w:t xml:space="preserve"> SM_RetryWaitTime</w:t>
      </w:r>
      <w:r>
        <w:rPr>
          <w:lang w:val="en-US"/>
        </w:rPr>
        <w:t xml:space="preserve"> for a UE in the SNPN identified by the SNPN_identifier leaf</w:t>
      </w:r>
      <w:r w:rsidRPr="00922BB9">
        <w:t>&lt;/DFTitle&gt;</w:t>
      </w:r>
    </w:p>
    <w:p w14:paraId="5AB00E1E" w14:textId="77777777" w:rsidR="007A73A1" w:rsidRPr="00511EAB" w:rsidRDefault="007A73A1" w:rsidP="007A73A1">
      <w:pPr>
        <w:pStyle w:val="PL"/>
      </w:pPr>
      <w:r>
        <w:tab/>
      </w:r>
      <w:r>
        <w:tab/>
      </w:r>
      <w:r w:rsidRPr="00922BB9">
        <w:tab/>
      </w:r>
      <w:r w:rsidRPr="00922BB9">
        <w:tab/>
      </w:r>
      <w:r w:rsidRPr="00922BB9">
        <w:tab/>
      </w:r>
      <w:r w:rsidRPr="00922BB9">
        <w:tab/>
      </w:r>
      <w:r w:rsidRPr="00511EAB">
        <w:t>&lt;DFType&gt;</w:t>
      </w:r>
    </w:p>
    <w:p w14:paraId="2F1A7B40" w14:textId="77777777" w:rsidR="007A73A1" w:rsidRPr="00BB69C2" w:rsidRDefault="007A73A1" w:rsidP="007A73A1">
      <w:pPr>
        <w:pStyle w:val="PL"/>
      </w:pPr>
      <w:r>
        <w:tab/>
      </w:r>
      <w:r>
        <w:tab/>
      </w:r>
      <w:r w:rsidRPr="00BB69C2">
        <w:tab/>
      </w:r>
      <w:r w:rsidRPr="00BB69C2">
        <w:tab/>
      </w:r>
      <w:r w:rsidRPr="00BB69C2">
        <w:tab/>
      </w:r>
      <w:r w:rsidRPr="00BB69C2">
        <w:tab/>
      </w:r>
      <w:r w:rsidRPr="00BB69C2">
        <w:tab/>
        <w:t>&lt;MIME&gt;text/plain&lt;/MIME&gt;</w:t>
      </w:r>
    </w:p>
    <w:p w14:paraId="25F724BD" w14:textId="77777777" w:rsidR="007A73A1" w:rsidRPr="00511EAB" w:rsidRDefault="007A73A1" w:rsidP="007A73A1">
      <w:pPr>
        <w:pStyle w:val="PL"/>
      </w:pPr>
      <w:r>
        <w:tab/>
      </w:r>
      <w:r>
        <w:tab/>
      </w:r>
      <w:r w:rsidRPr="00511EAB">
        <w:tab/>
      </w:r>
      <w:r w:rsidRPr="00511EAB">
        <w:tab/>
      </w:r>
      <w:r w:rsidRPr="00511EAB">
        <w:tab/>
      </w:r>
      <w:r w:rsidRPr="00511EAB">
        <w:tab/>
        <w:t>&lt;/DFType&gt;</w:t>
      </w:r>
    </w:p>
    <w:p w14:paraId="15491C03" w14:textId="77777777" w:rsidR="007A73A1" w:rsidRPr="00511EAB" w:rsidRDefault="007A73A1" w:rsidP="007A73A1">
      <w:pPr>
        <w:pStyle w:val="PL"/>
      </w:pPr>
      <w:r>
        <w:tab/>
      </w:r>
      <w:r>
        <w:tab/>
      </w:r>
      <w:r w:rsidRPr="00511EAB">
        <w:tab/>
      </w:r>
      <w:r w:rsidRPr="00511EAB">
        <w:tab/>
      </w:r>
      <w:r w:rsidRPr="00511EAB">
        <w:tab/>
        <w:t>&lt;/DFProperties&gt;</w:t>
      </w:r>
    </w:p>
    <w:p w14:paraId="30C45F28" w14:textId="77777777" w:rsidR="007A73A1" w:rsidRPr="00511EAB" w:rsidRDefault="007A73A1" w:rsidP="007A73A1">
      <w:pPr>
        <w:pStyle w:val="PL"/>
      </w:pPr>
      <w:r>
        <w:tab/>
      </w:r>
      <w:r>
        <w:tab/>
      </w:r>
      <w:r w:rsidRPr="00511EAB">
        <w:tab/>
      </w:r>
      <w:r w:rsidRPr="00511EAB">
        <w:tab/>
        <w:t>&lt;/Node&gt;</w:t>
      </w:r>
    </w:p>
    <w:p w14:paraId="7883409E" w14:textId="77777777" w:rsidR="007A73A1" w:rsidRDefault="007A73A1" w:rsidP="007A73A1">
      <w:pPr>
        <w:pStyle w:val="PL"/>
      </w:pPr>
    </w:p>
    <w:p w14:paraId="5E52EB5A" w14:textId="77777777" w:rsidR="007A73A1" w:rsidRPr="00184E6C" w:rsidRDefault="007A73A1" w:rsidP="007A73A1">
      <w:pPr>
        <w:pStyle w:val="PL"/>
        <w:rPr>
          <w:lang w:val="en-US"/>
        </w:rPr>
      </w:pPr>
      <w:r>
        <w:tab/>
      </w:r>
      <w:r>
        <w:tab/>
      </w:r>
      <w:r w:rsidRPr="00511EAB">
        <w:tab/>
      </w:r>
      <w:r w:rsidRPr="00511EAB">
        <w:tab/>
      </w:r>
      <w:r w:rsidRPr="00184E6C">
        <w:rPr>
          <w:lang w:val="en-US"/>
        </w:rPr>
        <w:t>&lt;Node&gt;</w:t>
      </w:r>
    </w:p>
    <w:p w14:paraId="2E1BC293" w14:textId="77777777" w:rsidR="007A73A1" w:rsidRPr="00184E6C" w:rsidRDefault="007A73A1" w:rsidP="007A73A1">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sidRPr="007811C3">
        <w:rPr>
          <w:lang w:val="en-US"/>
        </w:rPr>
        <w:t>Timer_T3245_Behaviour</w:t>
      </w:r>
      <w:r w:rsidRPr="00184E6C">
        <w:rPr>
          <w:lang w:val="en-US"/>
        </w:rPr>
        <w:t>&lt;/NodeName&gt;</w:t>
      </w:r>
    </w:p>
    <w:p w14:paraId="7A0443EF" w14:textId="77777777" w:rsidR="007A73A1" w:rsidRPr="00184E6C" w:rsidRDefault="007A73A1" w:rsidP="007A73A1">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10AF336B" w14:textId="77777777" w:rsidR="007A73A1" w:rsidRPr="00922BB9" w:rsidRDefault="007A73A1" w:rsidP="007A73A1">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2C5452A2" w14:textId="77777777" w:rsidR="007A73A1" w:rsidRDefault="007A73A1" w:rsidP="007A73A1">
      <w:pPr>
        <w:pStyle w:val="PL"/>
      </w:pPr>
      <w:r>
        <w:tab/>
      </w:r>
      <w:r>
        <w:tab/>
      </w:r>
      <w:r w:rsidRPr="00922BB9">
        <w:tab/>
      </w:r>
      <w:r w:rsidRPr="00922BB9">
        <w:tab/>
      </w:r>
      <w:r w:rsidRPr="00922BB9">
        <w:tab/>
      </w:r>
      <w:r w:rsidRPr="00922BB9">
        <w:tab/>
      </w:r>
      <w:r w:rsidRPr="00922BB9">
        <w:tab/>
        <w:t>&lt;Get/&gt;</w:t>
      </w:r>
    </w:p>
    <w:p w14:paraId="39F2E49F" w14:textId="77777777" w:rsidR="007A73A1" w:rsidRPr="00194615" w:rsidRDefault="007A73A1" w:rsidP="007A73A1">
      <w:pPr>
        <w:pStyle w:val="PL"/>
      </w:pPr>
      <w:r>
        <w:tab/>
      </w:r>
      <w:r>
        <w:tab/>
      </w:r>
      <w:r>
        <w:tab/>
      </w:r>
      <w:r>
        <w:tab/>
      </w:r>
      <w:r>
        <w:tab/>
      </w:r>
      <w:r>
        <w:tab/>
      </w:r>
      <w:r>
        <w:tab/>
      </w:r>
      <w:r w:rsidRPr="00194615">
        <w:t>&lt;Replace/&gt;</w:t>
      </w:r>
    </w:p>
    <w:p w14:paraId="36398473" w14:textId="77777777" w:rsidR="007A73A1" w:rsidRPr="00194615" w:rsidRDefault="007A73A1" w:rsidP="007A73A1">
      <w:pPr>
        <w:pStyle w:val="PL"/>
      </w:pPr>
      <w:r w:rsidRPr="00194615">
        <w:tab/>
      </w:r>
      <w:r w:rsidRPr="00194615">
        <w:tab/>
      </w:r>
      <w:r w:rsidRPr="00194615">
        <w:tab/>
      </w:r>
      <w:r w:rsidRPr="00194615">
        <w:tab/>
      </w:r>
      <w:r w:rsidRPr="00194615">
        <w:tab/>
      </w:r>
      <w:r w:rsidRPr="00194615">
        <w:tab/>
        <w:t>&lt;/AccessType&gt;</w:t>
      </w:r>
    </w:p>
    <w:p w14:paraId="579AFDB4" w14:textId="77777777" w:rsidR="007A73A1" w:rsidRPr="00194615" w:rsidRDefault="007A73A1" w:rsidP="007A73A1">
      <w:pPr>
        <w:pStyle w:val="PL"/>
      </w:pPr>
      <w:r w:rsidRPr="00194615">
        <w:tab/>
      </w:r>
      <w:r w:rsidRPr="00194615">
        <w:tab/>
      </w:r>
      <w:r w:rsidRPr="00194615">
        <w:tab/>
      </w:r>
      <w:r w:rsidRPr="00194615">
        <w:tab/>
      </w:r>
      <w:r w:rsidRPr="00194615">
        <w:tab/>
      </w:r>
      <w:r w:rsidRPr="00194615">
        <w:tab/>
        <w:t>&lt;DFFormat&gt;</w:t>
      </w:r>
    </w:p>
    <w:p w14:paraId="7003B8A1" w14:textId="77777777" w:rsidR="007A73A1" w:rsidRPr="00194615" w:rsidRDefault="007A73A1" w:rsidP="007A73A1">
      <w:pPr>
        <w:pStyle w:val="PL"/>
      </w:pPr>
      <w:r w:rsidRPr="00194615">
        <w:tab/>
      </w:r>
      <w:r w:rsidRPr="00194615">
        <w:tab/>
      </w:r>
      <w:r w:rsidRPr="00194615">
        <w:tab/>
      </w:r>
      <w:r w:rsidRPr="00194615">
        <w:tab/>
      </w:r>
      <w:r w:rsidRPr="00194615">
        <w:tab/>
      </w:r>
      <w:r w:rsidRPr="00194615">
        <w:tab/>
      </w:r>
      <w:r w:rsidRPr="00194615">
        <w:tab/>
        <w:t>&lt;bool/&gt;</w:t>
      </w:r>
    </w:p>
    <w:p w14:paraId="59CEFB50" w14:textId="77777777" w:rsidR="007A73A1" w:rsidRPr="00194615" w:rsidRDefault="007A73A1" w:rsidP="007A73A1">
      <w:pPr>
        <w:pStyle w:val="PL"/>
      </w:pPr>
      <w:r w:rsidRPr="00194615">
        <w:tab/>
      </w:r>
      <w:r w:rsidRPr="00194615">
        <w:tab/>
      </w:r>
      <w:r w:rsidRPr="00194615">
        <w:tab/>
      </w:r>
      <w:r w:rsidRPr="00194615">
        <w:tab/>
      </w:r>
      <w:r w:rsidRPr="00194615">
        <w:tab/>
      </w:r>
      <w:r w:rsidRPr="00194615">
        <w:tab/>
        <w:t>&lt;/DFFormat&gt;</w:t>
      </w:r>
    </w:p>
    <w:p w14:paraId="748C0B98" w14:textId="77777777" w:rsidR="007A73A1" w:rsidRPr="0086461E" w:rsidRDefault="007A73A1" w:rsidP="007A73A1">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3BA5B6C3" w14:textId="77777777" w:rsidR="007A73A1" w:rsidRPr="00922BB9" w:rsidRDefault="007A73A1" w:rsidP="007A73A1">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5F612A15" w14:textId="77777777" w:rsidR="007A73A1" w:rsidRPr="00922BB9" w:rsidRDefault="007A73A1" w:rsidP="007A73A1">
      <w:pPr>
        <w:pStyle w:val="PL"/>
      </w:pPr>
      <w:r>
        <w:tab/>
      </w:r>
      <w:r>
        <w:tab/>
      </w:r>
      <w:r w:rsidRPr="00922BB9">
        <w:tab/>
      </w:r>
      <w:r w:rsidRPr="00922BB9">
        <w:tab/>
      </w:r>
      <w:r w:rsidRPr="00922BB9">
        <w:tab/>
      </w:r>
      <w:r w:rsidRPr="00922BB9">
        <w:tab/>
        <w:t>&lt;/Occurrence&gt;</w:t>
      </w:r>
    </w:p>
    <w:p w14:paraId="2D986044" w14:textId="77777777" w:rsidR="007A73A1" w:rsidRPr="00922BB9" w:rsidRDefault="007A73A1" w:rsidP="007A73A1">
      <w:pPr>
        <w:pStyle w:val="PL"/>
      </w:pPr>
      <w:r>
        <w:tab/>
      </w:r>
      <w:r>
        <w:tab/>
      </w:r>
      <w:r w:rsidRPr="00922BB9">
        <w:tab/>
      </w:r>
      <w:r w:rsidRPr="00922BB9">
        <w:tab/>
      </w:r>
      <w:r w:rsidRPr="00922BB9">
        <w:tab/>
      </w:r>
      <w:r w:rsidRPr="00922BB9">
        <w:tab/>
        <w:t>&lt;DFTitle&gt;</w:t>
      </w:r>
      <w:r w:rsidRPr="00184E6C">
        <w:rPr>
          <w:lang w:val="en-US"/>
        </w:rPr>
        <w:t xml:space="preserve"> </w:t>
      </w:r>
      <w:r>
        <w:rPr>
          <w:iCs/>
        </w:rPr>
        <w:t>Timer_T3245_Behaviour</w:t>
      </w:r>
      <w:r>
        <w:rPr>
          <w:lang w:val="en-US"/>
        </w:rPr>
        <w:t xml:space="preserve"> for a UE in the SNPN identified by the SNPN_identifier leaf</w:t>
      </w:r>
      <w:r w:rsidRPr="00922BB9">
        <w:t>&lt;/DFTitle&gt;</w:t>
      </w:r>
    </w:p>
    <w:p w14:paraId="49B1D51D" w14:textId="77777777" w:rsidR="007A73A1" w:rsidRPr="00511EAB" w:rsidRDefault="007A73A1" w:rsidP="007A73A1">
      <w:pPr>
        <w:pStyle w:val="PL"/>
      </w:pPr>
      <w:r>
        <w:tab/>
      </w:r>
      <w:r>
        <w:tab/>
      </w:r>
      <w:r w:rsidRPr="00922BB9">
        <w:tab/>
      </w:r>
      <w:r w:rsidRPr="00922BB9">
        <w:tab/>
      </w:r>
      <w:r w:rsidRPr="00922BB9">
        <w:tab/>
      </w:r>
      <w:r w:rsidRPr="00922BB9">
        <w:tab/>
      </w:r>
      <w:r w:rsidRPr="00511EAB">
        <w:t>&lt;DFType&gt;</w:t>
      </w:r>
    </w:p>
    <w:p w14:paraId="46498D28" w14:textId="77777777" w:rsidR="007A73A1" w:rsidRPr="00BB69C2" w:rsidRDefault="007A73A1" w:rsidP="007A73A1">
      <w:pPr>
        <w:pStyle w:val="PL"/>
      </w:pPr>
      <w:r>
        <w:lastRenderedPageBreak/>
        <w:tab/>
      </w:r>
      <w:r>
        <w:tab/>
      </w:r>
      <w:r w:rsidRPr="00BB69C2">
        <w:tab/>
      </w:r>
      <w:r w:rsidRPr="00BB69C2">
        <w:tab/>
      </w:r>
      <w:r w:rsidRPr="00BB69C2">
        <w:tab/>
      </w:r>
      <w:r w:rsidRPr="00BB69C2">
        <w:tab/>
      </w:r>
      <w:r w:rsidRPr="00BB69C2">
        <w:tab/>
        <w:t>&lt;MIME&gt;text/plain&lt;/MIME&gt;</w:t>
      </w:r>
    </w:p>
    <w:p w14:paraId="0EB90649" w14:textId="77777777" w:rsidR="007A73A1" w:rsidRPr="00511EAB" w:rsidRDefault="007A73A1" w:rsidP="007A73A1">
      <w:pPr>
        <w:pStyle w:val="PL"/>
      </w:pPr>
      <w:r>
        <w:tab/>
      </w:r>
      <w:r>
        <w:tab/>
      </w:r>
      <w:r w:rsidRPr="00511EAB">
        <w:tab/>
      </w:r>
      <w:r w:rsidRPr="00511EAB">
        <w:tab/>
      </w:r>
      <w:r w:rsidRPr="00511EAB">
        <w:tab/>
      </w:r>
      <w:r w:rsidRPr="00511EAB">
        <w:tab/>
        <w:t>&lt;/DFType&gt;</w:t>
      </w:r>
    </w:p>
    <w:p w14:paraId="6B32CE52" w14:textId="77777777" w:rsidR="007A73A1" w:rsidRPr="00511EAB" w:rsidRDefault="007A73A1" w:rsidP="007A73A1">
      <w:pPr>
        <w:pStyle w:val="PL"/>
      </w:pPr>
      <w:r>
        <w:tab/>
      </w:r>
      <w:r>
        <w:tab/>
      </w:r>
      <w:r w:rsidRPr="00511EAB">
        <w:tab/>
      </w:r>
      <w:r w:rsidRPr="00511EAB">
        <w:tab/>
      </w:r>
      <w:r w:rsidRPr="00511EAB">
        <w:tab/>
        <w:t>&lt;/DFProperties&gt;</w:t>
      </w:r>
    </w:p>
    <w:p w14:paraId="17221BA6" w14:textId="77777777" w:rsidR="007A73A1" w:rsidRDefault="007A73A1" w:rsidP="007A73A1">
      <w:pPr>
        <w:pStyle w:val="PL"/>
        <w:rPr>
          <w:ins w:id="108" w:author="Vivek Gupta" w:date="2024-04-18T11:21:00Z"/>
        </w:rPr>
      </w:pPr>
      <w:r>
        <w:tab/>
      </w:r>
      <w:r>
        <w:tab/>
      </w:r>
      <w:r w:rsidRPr="00511EAB">
        <w:tab/>
      </w:r>
      <w:r w:rsidRPr="00511EAB">
        <w:tab/>
        <w:t>&lt;/Node&gt;</w:t>
      </w:r>
    </w:p>
    <w:p w14:paraId="07E635DC" w14:textId="77777777" w:rsidR="00E73B31" w:rsidRDefault="00E73B31" w:rsidP="007A73A1">
      <w:pPr>
        <w:pStyle w:val="PL"/>
        <w:rPr>
          <w:ins w:id="109" w:author="Vivek Gupta" w:date="2024-04-18T11:21:00Z"/>
        </w:rPr>
      </w:pPr>
    </w:p>
    <w:p w14:paraId="1259F74D" w14:textId="1FFA0EBE" w:rsidR="00E73B31" w:rsidRPr="00184E6C" w:rsidRDefault="00E73B31" w:rsidP="00E73B31">
      <w:pPr>
        <w:pStyle w:val="PL"/>
        <w:rPr>
          <w:ins w:id="110" w:author="Vivek Gupta" w:date="2024-04-18T11:21:00Z"/>
          <w:lang w:val="en-US"/>
        </w:rPr>
      </w:pPr>
      <w:ins w:id="111" w:author="Vivek Gupta" w:date="2024-04-18T11:22:00Z">
        <w:r>
          <w:rPr>
            <w:lang w:val="en-US"/>
          </w:rPr>
          <w:tab/>
        </w:r>
        <w:r>
          <w:rPr>
            <w:lang w:val="en-US"/>
          </w:rPr>
          <w:tab/>
        </w:r>
        <w:r>
          <w:rPr>
            <w:lang w:val="en-US"/>
          </w:rPr>
          <w:tab/>
        </w:r>
        <w:r>
          <w:rPr>
            <w:lang w:val="en-US"/>
          </w:rPr>
          <w:tab/>
        </w:r>
      </w:ins>
      <w:ins w:id="112" w:author="Vivek Gupta" w:date="2024-04-18T11:21:00Z">
        <w:r w:rsidRPr="00184E6C">
          <w:rPr>
            <w:lang w:val="en-US"/>
          </w:rPr>
          <w:t>&lt;Node&gt;</w:t>
        </w:r>
      </w:ins>
    </w:p>
    <w:p w14:paraId="2070FED2" w14:textId="51D97D87" w:rsidR="00E73B31" w:rsidRPr="00184E6C" w:rsidRDefault="00E73B31" w:rsidP="00E73B31">
      <w:pPr>
        <w:pStyle w:val="PL"/>
        <w:rPr>
          <w:ins w:id="113" w:author="Vivek Gupta" w:date="2024-04-18T11:21:00Z"/>
          <w:lang w:val="en-US"/>
        </w:rPr>
      </w:pPr>
      <w:ins w:id="114" w:author="Vivek Gupta" w:date="2024-04-18T11:21:00Z">
        <w:r>
          <w:rPr>
            <w:lang w:val="en-US"/>
          </w:rPr>
          <w:tab/>
        </w:r>
        <w:r>
          <w:rPr>
            <w:lang w:val="en-US"/>
          </w:rPr>
          <w:tab/>
        </w:r>
        <w:r w:rsidRPr="00184E6C">
          <w:rPr>
            <w:lang w:val="en-US"/>
          </w:rPr>
          <w:tab/>
        </w:r>
        <w:r w:rsidRPr="00184E6C">
          <w:rPr>
            <w:lang w:val="en-US"/>
          </w:rPr>
          <w:tab/>
        </w:r>
        <w:r w:rsidRPr="00184E6C">
          <w:rPr>
            <w:lang w:val="en-US"/>
          </w:rPr>
          <w:tab/>
          <w:t>&lt;NodeName&gt;</w:t>
        </w:r>
      </w:ins>
      <w:ins w:id="115" w:author="Vivek Gupta" w:date="2024-04-18T11:22:00Z">
        <w:r>
          <w:rPr>
            <w:lang w:val="en-US"/>
          </w:rPr>
          <w:t>MPS_NAIDecoration</w:t>
        </w:r>
      </w:ins>
      <w:ins w:id="116" w:author="Vivek Gupta" w:date="2024-04-18T11:21:00Z">
        <w:r w:rsidRPr="00184E6C">
          <w:rPr>
            <w:lang w:val="en-US"/>
          </w:rPr>
          <w:t>&lt;/NodeName&gt;</w:t>
        </w:r>
      </w:ins>
    </w:p>
    <w:p w14:paraId="29EC7A75" w14:textId="77777777" w:rsidR="00E73B31" w:rsidRPr="00184E6C" w:rsidRDefault="00E73B31" w:rsidP="00E73B31">
      <w:pPr>
        <w:pStyle w:val="PL"/>
        <w:rPr>
          <w:ins w:id="117" w:author="Vivek Gupta" w:date="2024-04-18T11:21:00Z"/>
          <w:lang w:val="en-US"/>
        </w:rPr>
      </w:pPr>
      <w:ins w:id="118" w:author="Vivek Gupta" w:date="2024-04-18T11:21:00Z">
        <w:r>
          <w:rPr>
            <w:lang w:val="en-US"/>
          </w:rPr>
          <w:tab/>
        </w:r>
        <w:r>
          <w:rPr>
            <w:lang w:val="en-US"/>
          </w:rPr>
          <w:tab/>
        </w:r>
        <w:r w:rsidRPr="00184E6C">
          <w:rPr>
            <w:lang w:val="en-US"/>
          </w:rPr>
          <w:tab/>
        </w:r>
        <w:r w:rsidRPr="00184E6C">
          <w:rPr>
            <w:lang w:val="en-US"/>
          </w:rPr>
          <w:tab/>
        </w:r>
        <w:r w:rsidRPr="00184E6C">
          <w:rPr>
            <w:lang w:val="en-US"/>
          </w:rPr>
          <w:tab/>
          <w:t>&lt;DFProperties&gt;</w:t>
        </w:r>
      </w:ins>
    </w:p>
    <w:p w14:paraId="7022AEDF" w14:textId="77777777" w:rsidR="00E73B31" w:rsidRPr="00922BB9" w:rsidRDefault="00E73B31" w:rsidP="00E73B31">
      <w:pPr>
        <w:pStyle w:val="PL"/>
        <w:rPr>
          <w:ins w:id="119" w:author="Vivek Gupta" w:date="2024-04-18T11:21:00Z"/>
        </w:rPr>
      </w:pPr>
      <w:ins w:id="120" w:author="Vivek Gupta" w:date="2024-04-18T11:21:00Z">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ins>
    </w:p>
    <w:p w14:paraId="7D9B8F14" w14:textId="77777777" w:rsidR="00E73B31" w:rsidRDefault="00E73B31" w:rsidP="00E73B31">
      <w:pPr>
        <w:pStyle w:val="PL"/>
        <w:rPr>
          <w:ins w:id="121" w:author="Vivek Gupta" w:date="2024-04-18T11:21:00Z"/>
        </w:rPr>
      </w:pPr>
      <w:ins w:id="122" w:author="Vivek Gupta" w:date="2024-04-18T11:21:00Z">
        <w:r>
          <w:tab/>
        </w:r>
        <w:r>
          <w:tab/>
        </w:r>
        <w:r w:rsidRPr="00922BB9">
          <w:tab/>
        </w:r>
        <w:r w:rsidRPr="00922BB9">
          <w:tab/>
        </w:r>
        <w:r w:rsidRPr="00922BB9">
          <w:tab/>
        </w:r>
        <w:r w:rsidRPr="00922BB9">
          <w:tab/>
        </w:r>
        <w:r w:rsidRPr="00922BB9">
          <w:tab/>
          <w:t>&lt;Get/&gt;</w:t>
        </w:r>
      </w:ins>
    </w:p>
    <w:p w14:paraId="53CCEC06" w14:textId="77777777" w:rsidR="00E73B31" w:rsidRPr="00194615" w:rsidRDefault="00E73B31" w:rsidP="00E73B31">
      <w:pPr>
        <w:pStyle w:val="PL"/>
        <w:rPr>
          <w:ins w:id="123" w:author="Vivek Gupta" w:date="2024-04-18T11:21:00Z"/>
        </w:rPr>
      </w:pPr>
      <w:ins w:id="124" w:author="Vivek Gupta" w:date="2024-04-18T11:21:00Z">
        <w:r>
          <w:tab/>
        </w:r>
        <w:r>
          <w:tab/>
        </w:r>
        <w:r>
          <w:tab/>
        </w:r>
        <w:r>
          <w:tab/>
        </w:r>
        <w:r>
          <w:tab/>
        </w:r>
        <w:r>
          <w:tab/>
        </w:r>
        <w:r>
          <w:tab/>
        </w:r>
        <w:r w:rsidRPr="00194615">
          <w:t>&lt;Replace/&gt;</w:t>
        </w:r>
      </w:ins>
    </w:p>
    <w:p w14:paraId="77878276" w14:textId="77777777" w:rsidR="00E73B31" w:rsidRPr="00194615" w:rsidRDefault="00E73B31" w:rsidP="00E73B31">
      <w:pPr>
        <w:pStyle w:val="PL"/>
        <w:rPr>
          <w:ins w:id="125" w:author="Vivek Gupta" w:date="2024-04-18T11:21:00Z"/>
        </w:rPr>
      </w:pPr>
      <w:ins w:id="126" w:author="Vivek Gupta" w:date="2024-04-18T11:21:00Z">
        <w:r w:rsidRPr="00194615">
          <w:tab/>
        </w:r>
        <w:r w:rsidRPr="00194615">
          <w:tab/>
        </w:r>
        <w:r w:rsidRPr="00194615">
          <w:tab/>
        </w:r>
        <w:r w:rsidRPr="00194615">
          <w:tab/>
        </w:r>
        <w:r w:rsidRPr="00194615">
          <w:tab/>
        </w:r>
        <w:r w:rsidRPr="00194615">
          <w:tab/>
          <w:t>&lt;/AccessType&gt;</w:t>
        </w:r>
      </w:ins>
    </w:p>
    <w:p w14:paraId="24A4D25E" w14:textId="77777777" w:rsidR="00E73B31" w:rsidRPr="00194615" w:rsidRDefault="00E73B31" w:rsidP="00E73B31">
      <w:pPr>
        <w:pStyle w:val="PL"/>
        <w:rPr>
          <w:ins w:id="127" w:author="Vivek Gupta" w:date="2024-04-18T11:21:00Z"/>
        </w:rPr>
      </w:pPr>
      <w:ins w:id="128" w:author="Vivek Gupta" w:date="2024-04-18T11:21:00Z">
        <w:r w:rsidRPr="00194615">
          <w:tab/>
        </w:r>
        <w:r w:rsidRPr="00194615">
          <w:tab/>
        </w:r>
        <w:r w:rsidRPr="00194615">
          <w:tab/>
        </w:r>
        <w:r w:rsidRPr="00194615">
          <w:tab/>
        </w:r>
        <w:r w:rsidRPr="00194615">
          <w:tab/>
        </w:r>
        <w:r w:rsidRPr="00194615">
          <w:tab/>
          <w:t>&lt;DFFormat&gt;</w:t>
        </w:r>
      </w:ins>
    </w:p>
    <w:p w14:paraId="62273065" w14:textId="77777777" w:rsidR="00E73B31" w:rsidRPr="00194615" w:rsidRDefault="00E73B31" w:rsidP="00E73B31">
      <w:pPr>
        <w:pStyle w:val="PL"/>
        <w:rPr>
          <w:ins w:id="129" w:author="Vivek Gupta" w:date="2024-04-18T11:21:00Z"/>
        </w:rPr>
      </w:pPr>
      <w:ins w:id="130" w:author="Vivek Gupta" w:date="2024-04-18T11:21:00Z">
        <w:r w:rsidRPr="00194615">
          <w:tab/>
        </w:r>
        <w:r w:rsidRPr="00194615">
          <w:tab/>
        </w:r>
        <w:r w:rsidRPr="00194615">
          <w:tab/>
        </w:r>
        <w:r w:rsidRPr="00194615">
          <w:tab/>
        </w:r>
        <w:r w:rsidRPr="00194615">
          <w:tab/>
        </w:r>
        <w:r w:rsidRPr="00194615">
          <w:tab/>
        </w:r>
        <w:r w:rsidRPr="00194615">
          <w:tab/>
          <w:t>&lt;bool/&gt;</w:t>
        </w:r>
      </w:ins>
    </w:p>
    <w:p w14:paraId="14788124" w14:textId="77777777" w:rsidR="00E73B31" w:rsidRPr="00194615" w:rsidRDefault="00E73B31" w:rsidP="00E73B31">
      <w:pPr>
        <w:pStyle w:val="PL"/>
        <w:rPr>
          <w:ins w:id="131" w:author="Vivek Gupta" w:date="2024-04-18T11:21:00Z"/>
        </w:rPr>
      </w:pPr>
      <w:ins w:id="132" w:author="Vivek Gupta" w:date="2024-04-18T11:21:00Z">
        <w:r w:rsidRPr="00194615">
          <w:tab/>
        </w:r>
        <w:r w:rsidRPr="00194615">
          <w:tab/>
        </w:r>
        <w:r w:rsidRPr="00194615">
          <w:tab/>
        </w:r>
        <w:r w:rsidRPr="00194615">
          <w:tab/>
        </w:r>
        <w:r w:rsidRPr="00194615">
          <w:tab/>
        </w:r>
        <w:r w:rsidRPr="00194615">
          <w:tab/>
          <w:t>&lt;/DFFormat&gt;</w:t>
        </w:r>
      </w:ins>
    </w:p>
    <w:p w14:paraId="6DFEEB83" w14:textId="77777777" w:rsidR="00E73B31" w:rsidRPr="0086461E" w:rsidRDefault="00E73B31" w:rsidP="00E73B31">
      <w:pPr>
        <w:pStyle w:val="PL"/>
        <w:rPr>
          <w:ins w:id="133" w:author="Vivek Gupta" w:date="2024-04-18T11:21:00Z"/>
          <w:lang w:val="en-US"/>
        </w:rPr>
      </w:pPr>
      <w:ins w:id="134" w:author="Vivek Gupta" w:date="2024-04-18T11:21:00Z">
        <w:r w:rsidRPr="00194615">
          <w:tab/>
        </w:r>
        <w:r w:rsidRPr="00194615">
          <w:tab/>
        </w:r>
        <w:r w:rsidRPr="00194615">
          <w:tab/>
        </w:r>
        <w:r w:rsidRPr="00194615">
          <w:tab/>
        </w:r>
        <w:r w:rsidRPr="00194615">
          <w:tab/>
        </w:r>
        <w:r w:rsidRPr="00194615">
          <w:tab/>
        </w:r>
        <w:r w:rsidRPr="0086461E">
          <w:rPr>
            <w:lang w:val="en-US"/>
          </w:rPr>
          <w:t>&lt;Occurrence&gt;</w:t>
        </w:r>
      </w:ins>
    </w:p>
    <w:p w14:paraId="679DEB96" w14:textId="77777777" w:rsidR="00E73B31" w:rsidRPr="00922BB9" w:rsidRDefault="00E73B31" w:rsidP="00E73B31">
      <w:pPr>
        <w:pStyle w:val="PL"/>
        <w:rPr>
          <w:ins w:id="135" w:author="Vivek Gupta" w:date="2024-04-18T11:21:00Z"/>
        </w:rPr>
      </w:pPr>
      <w:ins w:id="136" w:author="Vivek Gupta" w:date="2024-04-18T11:21:00Z">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ins>
    </w:p>
    <w:p w14:paraId="3063C205" w14:textId="77777777" w:rsidR="00E73B31" w:rsidRPr="00922BB9" w:rsidRDefault="00E73B31" w:rsidP="00E73B31">
      <w:pPr>
        <w:pStyle w:val="PL"/>
        <w:rPr>
          <w:ins w:id="137" w:author="Vivek Gupta" w:date="2024-04-18T11:21:00Z"/>
        </w:rPr>
      </w:pPr>
      <w:ins w:id="138" w:author="Vivek Gupta" w:date="2024-04-18T11:21:00Z">
        <w:r>
          <w:tab/>
        </w:r>
        <w:r>
          <w:tab/>
        </w:r>
        <w:r w:rsidRPr="00922BB9">
          <w:tab/>
        </w:r>
        <w:r w:rsidRPr="00922BB9">
          <w:tab/>
        </w:r>
        <w:r w:rsidRPr="00922BB9">
          <w:tab/>
        </w:r>
        <w:r w:rsidRPr="00922BB9">
          <w:tab/>
          <w:t>&lt;/Occurrence&gt;</w:t>
        </w:r>
      </w:ins>
    </w:p>
    <w:p w14:paraId="7E16FC33" w14:textId="496D00C9" w:rsidR="00E73B31" w:rsidRPr="00922BB9" w:rsidRDefault="00E73B31" w:rsidP="00E73B31">
      <w:pPr>
        <w:pStyle w:val="PL"/>
        <w:rPr>
          <w:ins w:id="139" w:author="Vivek Gupta" w:date="2024-04-18T11:21:00Z"/>
        </w:rPr>
      </w:pPr>
      <w:ins w:id="140" w:author="Vivek Gupta" w:date="2024-04-18T11:21:00Z">
        <w:r>
          <w:tab/>
        </w:r>
        <w:r>
          <w:tab/>
        </w:r>
        <w:r w:rsidRPr="00922BB9">
          <w:tab/>
        </w:r>
        <w:r w:rsidRPr="00922BB9">
          <w:tab/>
        </w:r>
        <w:r w:rsidRPr="00922BB9">
          <w:tab/>
        </w:r>
        <w:r w:rsidRPr="00922BB9">
          <w:tab/>
          <w:t>&lt;DFTitle&gt;</w:t>
        </w:r>
      </w:ins>
      <w:ins w:id="141" w:author="Vivek Gupta" w:date="2024-04-18T11:22:00Z">
        <w:r w:rsidRPr="00347C49">
          <w:t>NAI decoration with MPS access by UE</w:t>
        </w:r>
        <w:r>
          <w:t xml:space="preserve"> operating in SNPN operating mode</w:t>
        </w:r>
      </w:ins>
      <w:ins w:id="142" w:author="Vivek Gupta" w:date="2024-04-18T11:23:00Z">
        <w:r>
          <w:t>.</w:t>
        </w:r>
      </w:ins>
      <w:ins w:id="143" w:author="Vivek Gupta" w:date="2024-04-18T11:21:00Z">
        <w:r w:rsidRPr="00922BB9">
          <w:t>&lt;/DFTitle&gt;</w:t>
        </w:r>
      </w:ins>
    </w:p>
    <w:p w14:paraId="52D62E2E" w14:textId="77777777" w:rsidR="00E73B31" w:rsidRPr="00511EAB" w:rsidRDefault="00E73B31" w:rsidP="00E73B31">
      <w:pPr>
        <w:pStyle w:val="PL"/>
        <w:rPr>
          <w:ins w:id="144" w:author="Vivek Gupta" w:date="2024-04-18T11:21:00Z"/>
        </w:rPr>
      </w:pPr>
      <w:ins w:id="145" w:author="Vivek Gupta" w:date="2024-04-18T11:21:00Z">
        <w:r>
          <w:tab/>
        </w:r>
        <w:r>
          <w:tab/>
        </w:r>
        <w:r w:rsidRPr="00922BB9">
          <w:tab/>
        </w:r>
        <w:r w:rsidRPr="00922BB9">
          <w:tab/>
        </w:r>
        <w:r w:rsidRPr="00922BB9">
          <w:tab/>
        </w:r>
        <w:r w:rsidRPr="00922BB9">
          <w:tab/>
        </w:r>
        <w:r w:rsidRPr="00511EAB">
          <w:t>&lt;DFType&gt;</w:t>
        </w:r>
      </w:ins>
    </w:p>
    <w:p w14:paraId="7DB68C13" w14:textId="77777777" w:rsidR="00E73B31" w:rsidRPr="00BB69C2" w:rsidRDefault="00E73B31" w:rsidP="00E73B31">
      <w:pPr>
        <w:pStyle w:val="PL"/>
        <w:rPr>
          <w:ins w:id="146" w:author="Vivek Gupta" w:date="2024-04-18T11:21:00Z"/>
        </w:rPr>
      </w:pPr>
      <w:ins w:id="147" w:author="Vivek Gupta" w:date="2024-04-18T11:21:00Z">
        <w:r>
          <w:tab/>
        </w:r>
        <w:r>
          <w:tab/>
        </w:r>
        <w:r w:rsidRPr="00BB69C2">
          <w:tab/>
        </w:r>
        <w:r w:rsidRPr="00BB69C2">
          <w:tab/>
        </w:r>
        <w:r w:rsidRPr="00BB69C2">
          <w:tab/>
        </w:r>
        <w:r w:rsidRPr="00BB69C2">
          <w:tab/>
        </w:r>
        <w:r w:rsidRPr="00BB69C2">
          <w:tab/>
          <w:t>&lt;MIME&gt;text/plain&lt;/MIME&gt;</w:t>
        </w:r>
      </w:ins>
    </w:p>
    <w:p w14:paraId="5F28AE49" w14:textId="77777777" w:rsidR="00E73B31" w:rsidRPr="00511EAB" w:rsidRDefault="00E73B31" w:rsidP="00E73B31">
      <w:pPr>
        <w:pStyle w:val="PL"/>
        <w:rPr>
          <w:ins w:id="148" w:author="Vivek Gupta" w:date="2024-04-18T11:21:00Z"/>
        </w:rPr>
      </w:pPr>
      <w:ins w:id="149" w:author="Vivek Gupta" w:date="2024-04-18T11:21:00Z">
        <w:r>
          <w:tab/>
        </w:r>
        <w:r>
          <w:tab/>
        </w:r>
        <w:r w:rsidRPr="00511EAB">
          <w:tab/>
        </w:r>
        <w:r w:rsidRPr="00511EAB">
          <w:tab/>
        </w:r>
        <w:r w:rsidRPr="00511EAB">
          <w:tab/>
        </w:r>
        <w:r w:rsidRPr="00511EAB">
          <w:tab/>
          <w:t>&lt;/DFType&gt;</w:t>
        </w:r>
      </w:ins>
    </w:p>
    <w:p w14:paraId="36B30A40" w14:textId="77777777" w:rsidR="00E73B31" w:rsidRPr="00511EAB" w:rsidRDefault="00E73B31" w:rsidP="00E73B31">
      <w:pPr>
        <w:pStyle w:val="PL"/>
        <w:rPr>
          <w:ins w:id="150" w:author="Vivek Gupta" w:date="2024-04-18T11:21:00Z"/>
        </w:rPr>
      </w:pPr>
      <w:ins w:id="151" w:author="Vivek Gupta" w:date="2024-04-18T11:21:00Z">
        <w:r>
          <w:tab/>
        </w:r>
        <w:r>
          <w:tab/>
        </w:r>
        <w:r w:rsidRPr="00511EAB">
          <w:tab/>
        </w:r>
        <w:r w:rsidRPr="00511EAB">
          <w:tab/>
        </w:r>
        <w:r w:rsidRPr="00511EAB">
          <w:tab/>
          <w:t>&lt;/DFProperties&gt;</w:t>
        </w:r>
      </w:ins>
    </w:p>
    <w:p w14:paraId="7DC66804" w14:textId="0D9D0A07" w:rsidR="00E73B31" w:rsidRDefault="00E73B31" w:rsidP="00E73B31">
      <w:pPr>
        <w:pStyle w:val="PL"/>
        <w:rPr>
          <w:ins w:id="152" w:author="Vivek Gupta" w:date="2024-04-18T11:20:00Z"/>
        </w:rPr>
      </w:pPr>
      <w:ins w:id="153" w:author="Vivek Gupta" w:date="2024-04-18T11:21:00Z">
        <w:r>
          <w:tab/>
        </w:r>
        <w:r>
          <w:tab/>
        </w:r>
        <w:r w:rsidRPr="00511EAB">
          <w:tab/>
        </w:r>
        <w:r w:rsidRPr="00511EAB">
          <w:tab/>
          <w:t>&lt;/Node&gt;</w:t>
        </w:r>
      </w:ins>
    </w:p>
    <w:p w14:paraId="526BD33D" w14:textId="77777777" w:rsidR="00E73B31" w:rsidRDefault="00E73B31" w:rsidP="007A73A1">
      <w:pPr>
        <w:pStyle w:val="PL"/>
        <w:rPr>
          <w:ins w:id="154" w:author="Vivek Gupta" w:date="2024-04-18T11:20:00Z"/>
        </w:rPr>
      </w:pPr>
    </w:p>
    <w:p w14:paraId="448C4FFC" w14:textId="342FE0C9" w:rsidR="00E73B31" w:rsidRPr="00184E6C" w:rsidRDefault="00E73B31" w:rsidP="00E73B31">
      <w:pPr>
        <w:pStyle w:val="PL"/>
        <w:rPr>
          <w:ins w:id="155" w:author="Vivek Gupta" w:date="2024-04-18T11:24:00Z"/>
          <w:lang w:val="en-US"/>
        </w:rPr>
      </w:pPr>
      <w:ins w:id="156" w:author="Vivek Gupta" w:date="2024-04-18T11:24:00Z">
        <w:r>
          <w:rPr>
            <w:lang w:val="en-US"/>
          </w:rPr>
          <w:tab/>
        </w:r>
        <w:r>
          <w:rPr>
            <w:lang w:val="en-US"/>
          </w:rPr>
          <w:tab/>
        </w:r>
        <w:r>
          <w:rPr>
            <w:lang w:val="en-US"/>
          </w:rPr>
          <w:tab/>
        </w:r>
        <w:r>
          <w:rPr>
            <w:lang w:val="en-US"/>
          </w:rPr>
          <w:tab/>
        </w:r>
        <w:r w:rsidRPr="00184E6C">
          <w:rPr>
            <w:lang w:val="en-US"/>
          </w:rPr>
          <w:t>&lt;Node&gt;</w:t>
        </w:r>
      </w:ins>
    </w:p>
    <w:p w14:paraId="55E56032" w14:textId="4D13EBB8" w:rsidR="00E73B31" w:rsidRPr="00184E6C" w:rsidRDefault="00E73B31" w:rsidP="00E73B31">
      <w:pPr>
        <w:pStyle w:val="PL"/>
        <w:rPr>
          <w:ins w:id="157" w:author="Vivek Gupta" w:date="2024-04-18T11:24:00Z"/>
          <w:lang w:val="en-US"/>
        </w:rPr>
      </w:pPr>
      <w:ins w:id="158" w:author="Vivek Gupta" w:date="2024-04-18T11:24:00Z">
        <w:r>
          <w:rPr>
            <w:lang w:val="en-US"/>
          </w:rPr>
          <w:tab/>
        </w:r>
        <w:r>
          <w:rPr>
            <w:lang w:val="en-US"/>
          </w:rPr>
          <w:tab/>
        </w:r>
        <w:r w:rsidRPr="00184E6C">
          <w:rPr>
            <w:lang w:val="en-US"/>
          </w:rPr>
          <w:tab/>
        </w:r>
        <w:r w:rsidRPr="00184E6C">
          <w:rPr>
            <w:lang w:val="en-US"/>
          </w:rPr>
          <w:tab/>
        </w:r>
        <w:r w:rsidRPr="00184E6C">
          <w:rPr>
            <w:lang w:val="en-US"/>
          </w:rPr>
          <w:tab/>
          <w:t>&lt;NodeName&gt;</w:t>
        </w:r>
        <w:r>
          <w:rPr>
            <w:lang w:val="en-US"/>
          </w:rPr>
          <w:t>HPA_NAIDecoration</w:t>
        </w:r>
        <w:r w:rsidRPr="00184E6C">
          <w:rPr>
            <w:lang w:val="en-US"/>
          </w:rPr>
          <w:t>&lt;/NodeName&gt;</w:t>
        </w:r>
      </w:ins>
    </w:p>
    <w:p w14:paraId="5BA83C59" w14:textId="77777777" w:rsidR="00E73B31" w:rsidRPr="00184E6C" w:rsidRDefault="00E73B31" w:rsidP="00E73B31">
      <w:pPr>
        <w:pStyle w:val="PL"/>
        <w:rPr>
          <w:ins w:id="159" w:author="Vivek Gupta" w:date="2024-04-18T11:24:00Z"/>
          <w:lang w:val="en-US"/>
        </w:rPr>
      </w:pPr>
      <w:ins w:id="160" w:author="Vivek Gupta" w:date="2024-04-18T11:24:00Z">
        <w:r>
          <w:rPr>
            <w:lang w:val="en-US"/>
          </w:rPr>
          <w:tab/>
        </w:r>
        <w:r>
          <w:rPr>
            <w:lang w:val="en-US"/>
          </w:rPr>
          <w:tab/>
        </w:r>
        <w:r w:rsidRPr="00184E6C">
          <w:rPr>
            <w:lang w:val="en-US"/>
          </w:rPr>
          <w:tab/>
        </w:r>
        <w:r w:rsidRPr="00184E6C">
          <w:rPr>
            <w:lang w:val="en-US"/>
          </w:rPr>
          <w:tab/>
        </w:r>
        <w:r w:rsidRPr="00184E6C">
          <w:rPr>
            <w:lang w:val="en-US"/>
          </w:rPr>
          <w:tab/>
          <w:t>&lt;DFProperties&gt;</w:t>
        </w:r>
      </w:ins>
    </w:p>
    <w:p w14:paraId="60200888" w14:textId="77777777" w:rsidR="00E73B31" w:rsidRPr="00922BB9" w:rsidRDefault="00E73B31" w:rsidP="00E73B31">
      <w:pPr>
        <w:pStyle w:val="PL"/>
        <w:rPr>
          <w:ins w:id="161" w:author="Vivek Gupta" w:date="2024-04-18T11:24:00Z"/>
        </w:rPr>
      </w:pPr>
      <w:ins w:id="162" w:author="Vivek Gupta" w:date="2024-04-18T11:24:00Z">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ins>
    </w:p>
    <w:p w14:paraId="47F44051" w14:textId="77777777" w:rsidR="00E73B31" w:rsidRDefault="00E73B31" w:rsidP="00E73B31">
      <w:pPr>
        <w:pStyle w:val="PL"/>
        <w:rPr>
          <w:ins w:id="163" w:author="Vivek Gupta" w:date="2024-04-18T11:24:00Z"/>
        </w:rPr>
      </w:pPr>
      <w:ins w:id="164" w:author="Vivek Gupta" w:date="2024-04-18T11:24:00Z">
        <w:r>
          <w:tab/>
        </w:r>
        <w:r>
          <w:tab/>
        </w:r>
        <w:r w:rsidRPr="00922BB9">
          <w:tab/>
        </w:r>
        <w:r w:rsidRPr="00922BB9">
          <w:tab/>
        </w:r>
        <w:r w:rsidRPr="00922BB9">
          <w:tab/>
        </w:r>
        <w:r w:rsidRPr="00922BB9">
          <w:tab/>
        </w:r>
        <w:r w:rsidRPr="00922BB9">
          <w:tab/>
          <w:t>&lt;Get/&gt;</w:t>
        </w:r>
      </w:ins>
    </w:p>
    <w:p w14:paraId="00544762" w14:textId="77777777" w:rsidR="00E73B31" w:rsidRPr="00194615" w:rsidRDefault="00E73B31" w:rsidP="00E73B31">
      <w:pPr>
        <w:pStyle w:val="PL"/>
        <w:rPr>
          <w:ins w:id="165" w:author="Vivek Gupta" w:date="2024-04-18T11:24:00Z"/>
        </w:rPr>
      </w:pPr>
      <w:ins w:id="166" w:author="Vivek Gupta" w:date="2024-04-18T11:24:00Z">
        <w:r>
          <w:tab/>
        </w:r>
        <w:r>
          <w:tab/>
        </w:r>
        <w:r>
          <w:tab/>
        </w:r>
        <w:r>
          <w:tab/>
        </w:r>
        <w:r>
          <w:tab/>
        </w:r>
        <w:r>
          <w:tab/>
        </w:r>
        <w:r>
          <w:tab/>
        </w:r>
        <w:r w:rsidRPr="00194615">
          <w:t>&lt;Replace/&gt;</w:t>
        </w:r>
      </w:ins>
    </w:p>
    <w:p w14:paraId="3C4339EB" w14:textId="77777777" w:rsidR="00E73B31" w:rsidRPr="00194615" w:rsidRDefault="00E73B31" w:rsidP="00E73B31">
      <w:pPr>
        <w:pStyle w:val="PL"/>
        <w:rPr>
          <w:ins w:id="167" w:author="Vivek Gupta" w:date="2024-04-18T11:24:00Z"/>
        </w:rPr>
      </w:pPr>
      <w:ins w:id="168" w:author="Vivek Gupta" w:date="2024-04-18T11:24:00Z">
        <w:r w:rsidRPr="00194615">
          <w:tab/>
        </w:r>
        <w:r w:rsidRPr="00194615">
          <w:tab/>
        </w:r>
        <w:r w:rsidRPr="00194615">
          <w:tab/>
        </w:r>
        <w:r w:rsidRPr="00194615">
          <w:tab/>
        </w:r>
        <w:r w:rsidRPr="00194615">
          <w:tab/>
        </w:r>
        <w:r w:rsidRPr="00194615">
          <w:tab/>
          <w:t>&lt;/AccessType&gt;</w:t>
        </w:r>
      </w:ins>
    </w:p>
    <w:p w14:paraId="7A11B281" w14:textId="77777777" w:rsidR="00E73B31" w:rsidRPr="00194615" w:rsidRDefault="00E73B31" w:rsidP="00E73B31">
      <w:pPr>
        <w:pStyle w:val="PL"/>
        <w:rPr>
          <w:ins w:id="169" w:author="Vivek Gupta" w:date="2024-04-18T11:24:00Z"/>
        </w:rPr>
      </w:pPr>
      <w:ins w:id="170" w:author="Vivek Gupta" w:date="2024-04-18T11:24:00Z">
        <w:r w:rsidRPr="00194615">
          <w:tab/>
        </w:r>
        <w:r w:rsidRPr="00194615">
          <w:tab/>
        </w:r>
        <w:r w:rsidRPr="00194615">
          <w:tab/>
        </w:r>
        <w:r w:rsidRPr="00194615">
          <w:tab/>
        </w:r>
        <w:r w:rsidRPr="00194615">
          <w:tab/>
        </w:r>
        <w:r w:rsidRPr="00194615">
          <w:tab/>
          <w:t>&lt;DFFormat&gt;</w:t>
        </w:r>
      </w:ins>
    </w:p>
    <w:p w14:paraId="13F9E7B1" w14:textId="77777777" w:rsidR="00E73B31" w:rsidRPr="00194615" w:rsidRDefault="00E73B31" w:rsidP="00E73B31">
      <w:pPr>
        <w:pStyle w:val="PL"/>
        <w:rPr>
          <w:ins w:id="171" w:author="Vivek Gupta" w:date="2024-04-18T11:24:00Z"/>
        </w:rPr>
      </w:pPr>
      <w:ins w:id="172" w:author="Vivek Gupta" w:date="2024-04-18T11:24:00Z">
        <w:r w:rsidRPr="00194615">
          <w:tab/>
        </w:r>
        <w:r w:rsidRPr="00194615">
          <w:tab/>
        </w:r>
        <w:r w:rsidRPr="00194615">
          <w:tab/>
        </w:r>
        <w:r w:rsidRPr="00194615">
          <w:tab/>
        </w:r>
        <w:r w:rsidRPr="00194615">
          <w:tab/>
        </w:r>
        <w:r w:rsidRPr="00194615">
          <w:tab/>
        </w:r>
        <w:r w:rsidRPr="00194615">
          <w:tab/>
          <w:t>&lt;bool/&gt;</w:t>
        </w:r>
      </w:ins>
    </w:p>
    <w:p w14:paraId="753A2945" w14:textId="77777777" w:rsidR="00E73B31" w:rsidRPr="00194615" w:rsidRDefault="00E73B31" w:rsidP="00E73B31">
      <w:pPr>
        <w:pStyle w:val="PL"/>
        <w:rPr>
          <w:ins w:id="173" w:author="Vivek Gupta" w:date="2024-04-18T11:24:00Z"/>
        </w:rPr>
      </w:pPr>
      <w:ins w:id="174" w:author="Vivek Gupta" w:date="2024-04-18T11:24:00Z">
        <w:r w:rsidRPr="00194615">
          <w:tab/>
        </w:r>
        <w:r w:rsidRPr="00194615">
          <w:tab/>
        </w:r>
        <w:r w:rsidRPr="00194615">
          <w:tab/>
        </w:r>
        <w:r w:rsidRPr="00194615">
          <w:tab/>
        </w:r>
        <w:r w:rsidRPr="00194615">
          <w:tab/>
        </w:r>
        <w:r w:rsidRPr="00194615">
          <w:tab/>
          <w:t>&lt;/DFFormat&gt;</w:t>
        </w:r>
      </w:ins>
    </w:p>
    <w:p w14:paraId="534E3034" w14:textId="77777777" w:rsidR="00E73B31" w:rsidRPr="0086461E" w:rsidRDefault="00E73B31" w:rsidP="00E73B31">
      <w:pPr>
        <w:pStyle w:val="PL"/>
        <w:rPr>
          <w:ins w:id="175" w:author="Vivek Gupta" w:date="2024-04-18T11:24:00Z"/>
          <w:lang w:val="en-US"/>
        </w:rPr>
      </w:pPr>
      <w:ins w:id="176" w:author="Vivek Gupta" w:date="2024-04-18T11:24:00Z">
        <w:r w:rsidRPr="00194615">
          <w:tab/>
        </w:r>
        <w:r w:rsidRPr="00194615">
          <w:tab/>
        </w:r>
        <w:r w:rsidRPr="00194615">
          <w:tab/>
        </w:r>
        <w:r w:rsidRPr="00194615">
          <w:tab/>
        </w:r>
        <w:r w:rsidRPr="00194615">
          <w:tab/>
        </w:r>
        <w:r w:rsidRPr="00194615">
          <w:tab/>
        </w:r>
        <w:r w:rsidRPr="0086461E">
          <w:rPr>
            <w:lang w:val="en-US"/>
          </w:rPr>
          <w:t>&lt;Occurrence&gt;</w:t>
        </w:r>
      </w:ins>
    </w:p>
    <w:p w14:paraId="799C29B5" w14:textId="77777777" w:rsidR="00E73B31" w:rsidRPr="00922BB9" w:rsidRDefault="00E73B31" w:rsidP="00E73B31">
      <w:pPr>
        <w:pStyle w:val="PL"/>
        <w:rPr>
          <w:ins w:id="177" w:author="Vivek Gupta" w:date="2024-04-18T11:24:00Z"/>
        </w:rPr>
      </w:pPr>
      <w:ins w:id="178" w:author="Vivek Gupta" w:date="2024-04-18T11:24:00Z">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ins>
    </w:p>
    <w:p w14:paraId="76F8F764" w14:textId="77777777" w:rsidR="00E73B31" w:rsidRPr="00922BB9" w:rsidRDefault="00E73B31" w:rsidP="00E73B31">
      <w:pPr>
        <w:pStyle w:val="PL"/>
        <w:rPr>
          <w:ins w:id="179" w:author="Vivek Gupta" w:date="2024-04-18T11:24:00Z"/>
        </w:rPr>
      </w:pPr>
      <w:ins w:id="180" w:author="Vivek Gupta" w:date="2024-04-18T11:24:00Z">
        <w:r>
          <w:tab/>
        </w:r>
        <w:r>
          <w:tab/>
        </w:r>
        <w:r w:rsidRPr="00922BB9">
          <w:tab/>
        </w:r>
        <w:r w:rsidRPr="00922BB9">
          <w:tab/>
        </w:r>
        <w:r w:rsidRPr="00922BB9">
          <w:tab/>
        </w:r>
        <w:r w:rsidRPr="00922BB9">
          <w:tab/>
          <w:t>&lt;/Occurrence&gt;</w:t>
        </w:r>
      </w:ins>
    </w:p>
    <w:p w14:paraId="4837B43C" w14:textId="7E441E37" w:rsidR="00E73B31" w:rsidRPr="00922BB9" w:rsidRDefault="00E73B31" w:rsidP="00E73B31">
      <w:pPr>
        <w:pStyle w:val="PL"/>
        <w:rPr>
          <w:ins w:id="181" w:author="Vivek Gupta" w:date="2024-04-18T11:24:00Z"/>
        </w:rPr>
      </w:pPr>
      <w:ins w:id="182" w:author="Vivek Gupta" w:date="2024-04-18T11:24:00Z">
        <w:r>
          <w:tab/>
        </w:r>
        <w:r>
          <w:tab/>
        </w:r>
        <w:r w:rsidRPr="00922BB9">
          <w:tab/>
        </w:r>
        <w:r w:rsidRPr="00922BB9">
          <w:tab/>
        </w:r>
        <w:r w:rsidRPr="00922BB9">
          <w:tab/>
        </w:r>
        <w:r w:rsidRPr="00922BB9">
          <w:tab/>
          <w:t>&lt;DFTitle&gt;</w:t>
        </w:r>
        <w:r w:rsidRPr="00347C49">
          <w:t xml:space="preserve">NAI decoration with </w:t>
        </w:r>
        <w:r>
          <w:t>HPA</w:t>
        </w:r>
        <w:r w:rsidRPr="00347C49">
          <w:t xml:space="preserve"> access by UE</w:t>
        </w:r>
        <w:r>
          <w:t xml:space="preserve"> operating in SNPN operating mode.</w:t>
        </w:r>
        <w:r w:rsidRPr="00922BB9">
          <w:t>&lt;/DFTitle&gt;</w:t>
        </w:r>
      </w:ins>
    </w:p>
    <w:p w14:paraId="1C0A33D9" w14:textId="77777777" w:rsidR="00E73B31" w:rsidRPr="00511EAB" w:rsidRDefault="00E73B31" w:rsidP="00E73B31">
      <w:pPr>
        <w:pStyle w:val="PL"/>
        <w:rPr>
          <w:ins w:id="183" w:author="Vivek Gupta" w:date="2024-04-18T11:24:00Z"/>
        </w:rPr>
      </w:pPr>
      <w:ins w:id="184" w:author="Vivek Gupta" w:date="2024-04-18T11:24:00Z">
        <w:r>
          <w:tab/>
        </w:r>
        <w:r>
          <w:tab/>
        </w:r>
        <w:r w:rsidRPr="00922BB9">
          <w:tab/>
        </w:r>
        <w:r w:rsidRPr="00922BB9">
          <w:tab/>
        </w:r>
        <w:r w:rsidRPr="00922BB9">
          <w:tab/>
        </w:r>
        <w:r w:rsidRPr="00922BB9">
          <w:tab/>
        </w:r>
        <w:r w:rsidRPr="00511EAB">
          <w:t>&lt;DFType&gt;</w:t>
        </w:r>
      </w:ins>
    </w:p>
    <w:p w14:paraId="4E73BB56" w14:textId="77777777" w:rsidR="00E73B31" w:rsidRPr="00BB69C2" w:rsidRDefault="00E73B31" w:rsidP="00E73B31">
      <w:pPr>
        <w:pStyle w:val="PL"/>
        <w:rPr>
          <w:ins w:id="185" w:author="Vivek Gupta" w:date="2024-04-18T11:24:00Z"/>
        </w:rPr>
      </w:pPr>
      <w:ins w:id="186" w:author="Vivek Gupta" w:date="2024-04-18T11:24:00Z">
        <w:r>
          <w:tab/>
        </w:r>
        <w:r>
          <w:tab/>
        </w:r>
        <w:r w:rsidRPr="00BB69C2">
          <w:tab/>
        </w:r>
        <w:r w:rsidRPr="00BB69C2">
          <w:tab/>
        </w:r>
        <w:r w:rsidRPr="00BB69C2">
          <w:tab/>
        </w:r>
        <w:r w:rsidRPr="00BB69C2">
          <w:tab/>
        </w:r>
        <w:r w:rsidRPr="00BB69C2">
          <w:tab/>
          <w:t>&lt;MIME&gt;text/plain&lt;/MIME&gt;</w:t>
        </w:r>
      </w:ins>
    </w:p>
    <w:p w14:paraId="48E6B23A" w14:textId="77777777" w:rsidR="00E73B31" w:rsidRPr="00511EAB" w:rsidRDefault="00E73B31" w:rsidP="00E73B31">
      <w:pPr>
        <w:pStyle w:val="PL"/>
        <w:rPr>
          <w:ins w:id="187" w:author="Vivek Gupta" w:date="2024-04-18T11:24:00Z"/>
        </w:rPr>
      </w:pPr>
      <w:ins w:id="188" w:author="Vivek Gupta" w:date="2024-04-18T11:24:00Z">
        <w:r>
          <w:tab/>
        </w:r>
        <w:r>
          <w:tab/>
        </w:r>
        <w:r w:rsidRPr="00511EAB">
          <w:tab/>
        </w:r>
        <w:r w:rsidRPr="00511EAB">
          <w:tab/>
        </w:r>
        <w:r w:rsidRPr="00511EAB">
          <w:tab/>
        </w:r>
        <w:r w:rsidRPr="00511EAB">
          <w:tab/>
          <w:t>&lt;/DFType&gt;</w:t>
        </w:r>
      </w:ins>
    </w:p>
    <w:p w14:paraId="555028B2" w14:textId="77777777" w:rsidR="00E73B31" w:rsidRPr="00511EAB" w:rsidRDefault="00E73B31" w:rsidP="00E73B31">
      <w:pPr>
        <w:pStyle w:val="PL"/>
        <w:rPr>
          <w:ins w:id="189" w:author="Vivek Gupta" w:date="2024-04-18T11:24:00Z"/>
        </w:rPr>
      </w:pPr>
      <w:ins w:id="190" w:author="Vivek Gupta" w:date="2024-04-18T11:24:00Z">
        <w:r>
          <w:tab/>
        </w:r>
        <w:r>
          <w:tab/>
        </w:r>
        <w:r w:rsidRPr="00511EAB">
          <w:tab/>
        </w:r>
        <w:r w:rsidRPr="00511EAB">
          <w:tab/>
        </w:r>
        <w:r w:rsidRPr="00511EAB">
          <w:tab/>
          <w:t>&lt;/DFProperties&gt;</w:t>
        </w:r>
      </w:ins>
    </w:p>
    <w:p w14:paraId="721AAE8D" w14:textId="7F361565" w:rsidR="00E73B31" w:rsidRDefault="00E73B31" w:rsidP="00E73B31">
      <w:pPr>
        <w:pStyle w:val="PL"/>
        <w:rPr>
          <w:ins w:id="191" w:author="Vivek Gupta" w:date="2024-04-18T11:24:00Z"/>
        </w:rPr>
      </w:pPr>
      <w:ins w:id="192" w:author="Vivek Gupta" w:date="2024-04-18T11:24:00Z">
        <w:r>
          <w:tab/>
        </w:r>
        <w:r>
          <w:tab/>
        </w:r>
        <w:r w:rsidRPr="00511EAB">
          <w:tab/>
        </w:r>
        <w:r w:rsidRPr="00511EAB">
          <w:tab/>
          <w:t>&lt;/Node&gt;</w:t>
        </w:r>
      </w:ins>
    </w:p>
    <w:p w14:paraId="212118B4" w14:textId="77777777" w:rsidR="00E73B31" w:rsidRPr="00511EAB" w:rsidRDefault="00E73B31" w:rsidP="007A73A1">
      <w:pPr>
        <w:pStyle w:val="PL"/>
      </w:pPr>
    </w:p>
    <w:p w14:paraId="128B6C86" w14:textId="77777777" w:rsidR="007A73A1" w:rsidRDefault="007A73A1" w:rsidP="007A73A1">
      <w:pPr>
        <w:pStyle w:val="PL"/>
      </w:pPr>
    </w:p>
    <w:p w14:paraId="09CF1385" w14:textId="77777777" w:rsidR="007A73A1" w:rsidRDefault="007A73A1" w:rsidP="007A73A1">
      <w:pPr>
        <w:pStyle w:val="PL"/>
      </w:pPr>
      <w:r>
        <w:tab/>
      </w:r>
      <w:r>
        <w:tab/>
      </w:r>
      <w:r>
        <w:tab/>
        <w:t>&lt;/Node&gt;</w:t>
      </w:r>
    </w:p>
    <w:p w14:paraId="682C89B0" w14:textId="77777777" w:rsidR="007A73A1" w:rsidRDefault="007A73A1" w:rsidP="007A73A1">
      <w:pPr>
        <w:pStyle w:val="PL"/>
      </w:pPr>
    </w:p>
    <w:p w14:paraId="0FAB23DF" w14:textId="77777777" w:rsidR="007A73A1" w:rsidRDefault="007A73A1" w:rsidP="007A73A1">
      <w:pPr>
        <w:pStyle w:val="PL"/>
      </w:pPr>
      <w:r>
        <w:tab/>
      </w:r>
      <w:r>
        <w:tab/>
        <w:t>&lt;/Node&gt;</w:t>
      </w:r>
    </w:p>
    <w:p w14:paraId="338BC9F3" w14:textId="77777777" w:rsidR="007A73A1" w:rsidRDefault="007A73A1" w:rsidP="007A73A1">
      <w:pPr>
        <w:pStyle w:val="PL"/>
      </w:pPr>
    </w:p>
    <w:p w14:paraId="14CF4200" w14:textId="77777777" w:rsidR="007A73A1" w:rsidRDefault="007A73A1" w:rsidP="007A73A1">
      <w:pPr>
        <w:pStyle w:val="PL"/>
      </w:pPr>
      <w:r>
        <w:tab/>
      </w:r>
      <w:r>
        <w:tab/>
        <w:t>&lt;Node&gt;</w:t>
      </w:r>
    </w:p>
    <w:p w14:paraId="6E23C1DB" w14:textId="77777777" w:rsidR="007A73A1" w:rsidRDefault="007A73A1" w:rsidP="007A73A1">
      <w:pPr>
        <w:pStyle w:val="PL"/>
      </w:pPr>
      <w:r>
        <w:tab/>
      </w:r>
      <w:r>
        <w:tab/>
      </w:r>
      <w:r>
        <w:tab/>
        <w:t>&lt;NodeName&gt;NoEUTRADisablingIn5GS&lt;/NodeName&gt;</w:t>
      </w:r>
    </w:p>
    <w:p w14:paraId="6CD0CFD0" w14:textId="77777777" w:rsidR="007A73A1" w:rsidRDefault="007A73A1" w:rsidP="007A73A1">
      <w:pPr>
        <w:pStyle w:val="PL"/>
      </w:pPr>
      <w:r>
        <w:tab/>
      </w:r>
      <w:r>
        <w:tab/>
      </w:r>
      <w:r>
        <w:tab/>
        <w:t>&lt;DFProperties&gt;</w:t>
      </w:r>
    </w:p>
    <w:p w14:paraId="21C15613" w14:textId="77777777" w:rsidR="007A73A1" w:rsidRDefault="007A73A1" w:rsidP="007A73A1">
      <w:pPr>
        <w:pStyle w:val="PL"/>
      </w:pPr>
      <w:r>
        <w:tab/>
      </w:r>
      <w:r>
        <w:tab/>
      </w:r>
      <w:r>
        <w:tab/>
      </w:r>
      <w:r>
        <w:tab/>
        <w:t>&lt;AccessType&gt;</w:t>
      </w:r>
    </w:p>
    <w:p w14:paraId="110FE5F4" w14:textId="77777777" w:rsidR="007A73A1" w:rsidRDefault="007A73A1" w:rsidP="007A73A1">
      <w:pPr>
        <w:pStyle w:val="PL"/>
      </w:pPr>
      <w:r>
        <w:tab/>
      </w:r>
      <w:r>
        <w:tab/>
      </w:r>
      <w:r>
        <w:tab/>
      </w:r>
      <w:r>
        <w:tab/>
      </w:r>
      <w:r>
        <w:tab/>
        <w:t>&lt;Get/&gt;</w:t>
      </w:r>
    </w:p>
    <w:p w14:paraId="29F58D52" w14:textId="77777777" w:rsidR="007A73A1" w:rsidRDefault="007A73A1" w:rsidP="007A73A1">
      <w:pPr>
        <w:pStyle w:val="PL"/>
      </w:pPr>
      <w:r>
        <w:tab/>
      </w:r>
      <w:r>
        <w:tab/>
      </w:r>
      <w:r>
        <w:tab/>
      </w:r>
      <w:r>
        <w:tab/>
      </w:r>
      <w:r>
        <w:tab/>
        <w:t>&lt;Replace/&gt;</w:t>
      </w:r>
    </w:p>
    <w:p w14:paraId="4C3B47CC" w14:textId="77777777" w:rsidR="007A73A1" w:rsidRDefault="007A73A1" w:rsidP="007A73A1">
      <w:pPr>
        <w:pStyle w:val="PL"/>
      </w:pPr>
      <w:r>
        <w:tab/>
      </w:r>
      <w:r>
        <w:tab/>
      </w:r>
      <w:r>
        <w:tab/>
      </w:r>
      <w:r>
        <w:tab/>
        <w:t>&lt;/AccessType&gt;</w:t>
      </w:r>
    </w:p>
    <w:p w14:paraId="193E421E" w14:textId="77777777" w:rsidR="007A73A1" w:rsidRDefault="007A73A1" w:rsidP="007A73A1">
      <w:pPr>
        <w:pStyle w:val="PL"/>
      </w:pPr>
      <w:r>
        <w:tab/>
      </w:r>
      <w:r>
        <w:tab/>
      </w:r>
      <w:r>
        <w:tab/>
      </w:r>
      <w:r>
        <w:tab/>
        <w:t>&lt;DFFormat&gt;</w:t>
      </w:r>
    </w:p>
    <w:p w14:paraId="047B26AF" w14:textId="77777777" w:rsidR="007A73A1" w:rsidRDefault="007A73A1" w:rsidP="007A73A1">
      <w:pPr>
        <w:pStyle w:val="PL"/>
      </w:pPr>
      <w:r>
        <w:tab/>
      </w:r>
      <w:r>
        <w:tab/>
      </w:r>
      <w:r>
        <w:tab/>
      </w:r>
      <w:r>
        <w:tab/>
      </w:r>
      <w:r>
        <w:tab/>
        <w:t>&lt;bool/&gt;</w:t>
      </w:r>
    </w:p>
    <w:p w14:paraId="0387BA61" w14:textId="77777777" w:rsidR="007A73A1" w:rsidRDefault="007A73A1" w:rsidP="007A73A1">
      <w:pPr>
        <w:pStyle w:val="PL"/>
      </w:pPr>
      <w:r>
        <w:tab/>
      </w:r>
      <w:r>
        <w:tab/>
      </w:r>
      <w:r>
        <w:tab/>
      </w:r>
      <w:r>
        <w:tab/>
        <w:t>&lt;/DFFormat&gt;</w:t>
      </w:r>
    </w:p>
    <w:p w14:paraId="0905D490" w14:textId="77777777" w:rsidR="007A73A1" w:rsidRDefault="007A73A1" w:rsidP="007A73A1">
      <w:pPr>
        <w:pStyle w:val="PL"/>
      </w:pPr>
      <w:r>
        <w:tab/>
      </w:r>
      <w:r>
        <w:tab/>
      </w:r>
      <w:r>
        <w:tab/>
      </w:r>
      <w:r>
        <w:tab/>
        <w:t>&lt;Occurrence&gt;</w:t>
      </w:r>
    </w:p>
    <w:p w14:paraId="3FB84A11" w14:textId="77777777" w:rsidR="007A73A1" w:rsidRDefault="007A73A1" w:rsidP="007A73A1">
      <w:pPr>
        <w:pStyle w:val="PL"/>
      </w:pPr>
      <w:r>
        <w:tab/>
      </w:r>
      <w:r>
        <w:tab/>
      </w:r>
      <w:r>
        <w:tab/>
      </w:r>
      <w:r>
        <w:tab/>
      </w:r>
      <w:r>
        <w:tab/>
        <w:t>&lt;ZeroOrOne/&gt;</w:t>
      </w:r>
    </w:p>
    <w:p w14:paraId="1BFE3908" w14:textId="77777777" w:rsidR="007A73A1" w:rsidRDefault="007A73A1" w:rsidP="007A73A1">
      <w:pPr>
        <w:pStyle w:val="PL"/>
      </w:pPr>
      <w:r>
        <w:tab/>
      </w:r>
      <w:r>
        <w:tab/>
      </w:r>
      <w:r>
        <w:tab/>
      </w:r>
      <w:r>
        <w:tab/>
        <w:t>&lt;/Occurrence&gt;</w:t>
      </w:r>
    </w:p>
    <w:p w14:paraId="02DEACFF" w14:textId="77777777" w:rsidR="007A73A1" w:rsidRDefault="007A73A1" w:rsidP="007A73A1">
      <w:pPr>
        <w:pStyle w:val="PL"/>
      </w:pPr>
      <w:r>
        <w:tab/>
      </w:r>
      <w:r>
        <w:tab/>
      </w:r>
      <w:r>
        <w:tab/>
      </w:r>
      <w:r>
        <w:tab/>
        <w:t>&lt;DFTitle&gt;</w:t>
      </w:r>
      <w:r w:rsidRPr="00CC1995">
        <w:t xml:space="preserve"> </w:t>
      </w:r>
      <w:r>
        <w:t>NoEUTRADisablingIn5GS.&lt;/DFTitle&gt;</w:t>
      </w:r>
    </w:p>
    <w:p w14:paraId="339F51E2" w14:textId="77777777" w:rsidR="007A73A1" w:rsidRDefault="007A73A1" w:rsidP="007A73A1">
      <w:pPr>
        <w:pStyle w:val="PL"/>
      </w:pPr>
      <w:r>
        <w:tab/>
      </w:r>
      <w:r>
        <w:tab/>
      </w:r>
      <w:r>
        <w:tab/>
      </w:r>
      <w:r>
        <w:tab/>
        <w:t>&lt;DFType&gt;</w:t>
      </w:r>
    </w:p>
    <w:p w14:paraId="02151B22" w14:textId="77777777" w:rsidR="007A73A1" w:rsidRDefault="007A73A1" w:rsidP="007A73A1">
      <w:pPr>
        <w:pStyle w:val="PL"/>
      </w:pPr>
      <w:r>
        <w:tab/>
      </w:r>
      <w:r>
        <w:tab/>
      </w:r>
      <w:r>
        <w:tab/>
      </w:r>
      <w:r>
        <w:tab/>
      </w:r>
      <w:r>
        <w:tab/>
        <w:t>&lt;MIME&gt;text/plain&lt;/MIME&gt;</w:t>
      </w:r>
    </w:p>
    <w:p w14:paraId="7EBE8B2A" w14:textId="77777777" w:rsidR="007A73A1" w:rsidRDefault="007A73A1" w:rsidP="007A73A1">
      <w:pPr>
        <w:pStyle w:val="PL"/>
      </w:pPr>
      <w:r>
        <w:tab/>
      </w:r>
      <w:r>
        <w:tab/>
      </w:r>
      <w:r>
        <w:tab/>
      </w:r>
      <w:r>
        <w:tab/>
        <w:t>&lt;/DFType&gt;</w:t>
      </w:r>
    </w:p>
    <w:p w14:paraId="6EEDC3B7" w14:textId="77777777" w:rsidR="007A73A1" w:rsidRDefault="007A73A1" w:rsidP="007A73A1">
      <w:pPr>
        <w:pStyle w:val="PL"/>
      </w:pPr>
      <w:r>
        <w:tab/>
      </w:r>
      <w:r>
        <w:tab/>
      </w:r>
      <w:r>
        <w:tab/>
        <w:t>&lt;/DFProperties&gt;</w:t>
      </w:r>
    </w:p>
    <w:p w14:paraId="327A452F" w14:textId="77777777" w:rsidR="007A73A1" w:rsidRDefault="007A73A1" w:rsidP="007A73A1">
      <w:pPr>
        <w:pStyle w:val="PL"/>
      </w:pPr>
      <w:r>
        <w:tab/>
      </w:r>
      <w:r>
        <w:tab/>
        <w:t>&lt;/Node&gt;</w:t>
      </w:r>
    </w:p>
    <w:p w14:paraId="17BCDFBD" w14:textId="77777777" w:rsidR="007A73A1" w:rsidRDefault="007A73A1" w:rsidP="007A73A1">
      <w:pPr>
        <w:pStyle w:val="PL"/>
      </w:pPr>
    </w:p>
    <w:p w14:paraId="43E009F6" w14:textId="77777777" w:rsidR="007A73A1" w:rsidRDefault="007A73A1" w:rsidP="007A73A1">
      <w:pPr>
        <w:pStyle w:val="PL"/>
      </w:pPr>
      <w:r>
        <w:tab/>
      </w:r>
      <w:r>
        <w:tab/>
        <w:t>&lt;Node&gt;</w:t>
      </w:r>
    </w:p>
    <w:p w14:paraId="04EAF3F8" w14:textId="77777777" w:rsidR="007A73A1" w:rsidRDefault="007A73A1" w:rsidP="007A73A1">
      <w:pPr>
        <w:pStyle w:val="PL"/>
      </w:pPr>
      <w:r>
        <w:tab/>
      </w:r>
      <w:r>
        <w:tab/>
      </w:r>
      <w:r>
        <w:tab/>
        <w:t>&lt;NodeName&gt;</w:t>
      </w:r>
      <w:r w:rsidRPr="004024F2">
        <w:t>Re_enable_N1_upon_reattach</w:t>
      </w:r>
      <w:r>
        <w:t>&lt;/NodeName&gt;</w:t>
      </w:r>
    </w:p>
    <w:p w14:paraId="449E1D27" w14:textId="77777777" w:rsidR="007A73A1" w:rsidRDefault="007A73A1" w:rsidP="007A73A1">
      <w:pPr>
        <w:pStyle w:val="PL"/>
      </w:pPr>
      <w:r>
        <w:tab/>
      </w:r>
      <w:r>
        <w:tab/>
      </w:r>
      <w:r>
        <w:tab/>
        <w:t>&lt;DFProperties&gt;</w:t>
      </w:r>
    </w:p>
    <w:p w14:paraId="00D13385" w14:textId="77777777" w:rsidR="007A73A1" w:rsidRDefault="007A73A1" w:rsidP="007A73A1">
      <w:pPr>
        <w:pStyle w:val="PL"/>
      </w:pPr>
      <w:r>
        <w:tab/>
      </w:r>
      <w:r>
        <w:tab/>
      </w:r>
      <w:r>
        <w:tab/>
      </w:r>
      <w:r>
        <w:tab/>
        <w:t>&lt;AccessType&gt;</w:t>
      </w:r>
    </w:p>
    <w:p w14:paraId="74B21A54" w14:textId="77777777" w:rsidR="007A73A1" w:rsidRDefault="007A73A1" w:rsidP="007A73A1">
      <w:pPr>
        <w:pStyle w:val="PL"/>
      </w:pPr>
      <w:r>
        <w:tab/>
      </w:r>
      <w:r>
        <w:tab/>
      </w:r>
      <w:r>
        <w:tab/>
      </w:r>
      <w:r>
        <w:tab/>
      </w:r>
      <w:r>
        <w:tab/>
        <w:t>&lt;Get/&gt;</w:t>
      </w:r>
    </w:p>
    <w:p w14:paraId="6FA8FE60" w14:textId="77777777" w:rsidR="007A73A1" w:rsidRDefault="007A73A1" w:rsidP="007A73A1">
      <w:pPr>
        <w:pStyle w:val="PL"/>
      </w:pPr>
      <w:r>
        <w:tab/>
      </w:r>
      <w:r>
        <w:tab/>
      </w:r>
      <w:r>
        <w:tab/>
      </w:r>
      <w:r>
        <w:tab/>
      </w:r>
      <w:r>
        <w:tab/>
        <w:t>&lt;Replace/&gt;</w:t>
      </w:r>
    </w:p>
    <w:p w14:paraId="4133A9FA" w14:textId="77777777" w:rsidR="007A73A1" w:rsidRDefault="007A73A1" w:rsidP="007A73A1">
      <w:pPr>
        <w:pStyle w:val="PL"/>
      </w:pPr>
      <w:r>
        <w:lastRenderedPageBreak/>
        <w:tab/>
      </w:r>
      <w:r>
        <w:tab/>
      </w:r>
      <w:r>
        <w:tab/>
      </w:r>
      <w:r>
        <w:tab/>
        <w:t>&lt;/AccessType&gt;</w:t>
      </w:r>
    </w:p>
    <w:p w14:paraId="760CB475" w14:textId="77777777" w:rsidR="007A73A1" w:rsidRDefault="007A73A1" w:rsidP="007A73A1">
      <w:pPr>
        <w:pStyle w:val="PL"/>
      </w:pPr>
      <w:r>
        <w:tab/>
      </w:r>
      <w:r>
        <w:tab/>
      </w:r>
      <w:r>
        <w:tab/>
      </w:r>
      <w:r>
        <w:tab/>
        <w:t>&lt;DFFormat&gt;</w:t>
      </w:r>
    </w:p>
    <w:p w14:paraId="6073E822" w14:textId="77777777" w:rsidR="007A73A1" w:rsidRDefault="007A73A1" w:rsidP="007A73A1">
      <w:pPr>
        <w:pStyle w:val="PL"/>
      </w:pPr>
      <w:r>
        <w:tab/>
      </w:r>
      <w:r>
        <w:tab/>
      </w:r>
      <w:r>
        <w:tab/>
      </w:r>
      <w:r>
        <w:tab/>
      </w:r>
      <w:r>
        <w:tab/>
        <w:t>&lt;bool/&gt;</w:t>
      </w:r>
    </w:p>
    <w:p w14:paraId="599D5577" w14:textId="77777777" w:rsidR="007A73A1" w:rsidRDefault="007A73A1" w:rsidP="007A73A1">
      <w:pPr>
        <w:pStyle w:val="PL"/>
      </w:pPr>
      <w:r>
        <w:tab/>
      </w:r>
      <w:r>
        <w:tab/>
      </w:r>
      <w:r>
        <w:tab/>
      </w:r>
      <w:r>
        <w:tab/>
        <w:t>&lt;/DFFormat&gt;</w:t>
      </w:r>
    </w:p>
    <w:p w14:paraId="03E48C67" w14:textId="77777777" w:rsidR="007A73A1" w:rsidRDefault="007A73A1" w:rsidP="007A73A1">
      <w:pPr>
        <w:pStyle w:val="PL"/>
      </w:pPr>
      <w:r>
        <w:tab/>
      </w:r>
      <w:r>
        <w:tab/>
      </w:r>
      <w:r>
        <w:tab/>
      </w:r>
      <w:r>
        <w:tab/>
        <w:t>&lt;Occurrence&gt;</w:t>
      </w:r>
    </w:p>
    <w:p w14:paraId="71EAFA8C" w14:textId="77777777" w:rsidR="007A73A1" w:rsidRDefault="007A73A1" w:rsidP="007A73A1">
      <w:pPr>
        <w:pStyle w:val="PL"/>
      </w:pPr>
      <w:r>
        <w:tab/>
      </w:r>
      <w:r>
        <w:tab/>
      </w:r>
      <w:r>
        <w:tab/>
      </w:r>
      <w:r>
        <w:tab/>
      </w:r>
      <w:r>
        <w:tab/>
        <w:t>&lt;ZeroOrOne/&gt;</w:t>
      </w:r>
    </w:p>
    <w:p w14:paraId="5E9AB05D" w14:textId="77777777" w:rsidR="007A73A1" w:rsidRDefault="007A73A1" w:rsidP="007A73A1">
      <w:pPr>
        <w:pStyle w:val="PL"/>
      </w:pPr>
      <w:r>
        <w:tab/>
      </w:r>
      <w:r>
        <w:tab/>
      </w:r>
      <w:r>
        <w:tab/>
      </w:r>
      <w:r>
        <w:tab/>
        <w:t>&lt;/Occurrence&gt;</w:t>
      </w:r>
    </w:p>
    <w:p w14:paraId="6F6CC203" w14:textId="77777777" w:rsidR="007A73A1" w:rsidRDefault="007A73A1" w:rsidP="007A73A1">
      <w:pPr>
        <w:pStyle w:val="PL"/>
      </w:pPr>
      <w:r>
        <w:tab/>
      </w:r>
      <w:r>
        <w:tab/>
      </w:r>
      <w:r>
        <w:tab/>
      </w:r>
      <w:r>
        <w:tab/>
        <w:t>&lt;DFTitle&gt;</w:t>
      </w:r>
      <w:r w:rsidRPr="004024F2">
        <w:t xml:space="preserve"> Re</w:t>
      </w:r>
      <w:r>
        <w:t xml:space="preserve"> </w:t>
      </w:r>
      <w:r w:rsidRPr="004024F2">
        <w:t>enable</w:t>
      </w:r>
      <w:r>
        <w:t xml:space="preserve"> </w:t>
      </w:r>
      <w:r w:rsidRPr="004024F2">
        <w:t>N1</w:t>
      </w:r>
      <w:r>
        <w:t xml:space="preserve"> </w:t>
      </w:r>
      <w:r w:rsidRPr="004024F2">
        <w:t>upon</w:t>
      </w:r>
      <w:r>
        <w:t xml:space="preserve"> </w:t>
      </w:r>
      <w:r w:rsidRPr="004024F2">
        <w:t>reattach</w:t>
      </w:r>
      <w:r>
        <w:t>.&lt;/DFTitle&gt;</w:t>
      </w:r>
    </w:p>
    <w:p w14:paraId="3A5BF250" w14:textId="77777777" w:rsidR="007A73A1" w:rsidRDefault="007A73A1" w:rsidP="007A73A1">
      <w:pPr>
        <w:pStyle w:val="PL"/>
      </w:pPr>
      <w:r>
        <w:tab/>
      </w:r>
      <w:r>
        <w:tab/>
      </w:r>
      <w:r>
        <w:tab/>
      </w:r>
      <w:r>
        <w:tab/>
        <w:t>&lt;DFType&gt;</w:t>
      </w:r>
    </w:p>
    <w:p w14:paraId="746BBF66" w14:textId="77777777" w:rsidR="007A73A1" w:rsidRDefault="007A73A1" w:rsidP="007A73A1">
      <w:pPr>
        <w:pStyle w:val="PL"/>
      </w:pPr>
      <w:r>
        <w:tab/>
      </w:r>
      <w:r>
        <w:tab/>
      </w:r>
      <w:r>
        <w:tab/>
      </w:r>
      <w:r>
        <w:tab/>
      </w:r>
      <w:r>
        <w:tab/>
        <w:t>&lt;MIME&gt;text/plain&lt;/MIME&gt;</w:t>
      </w:r>
    </w:p>
    <w:p w14:paraId="649AB22D" w14:textId="77777777" w:rsidR="007A73A1" w:rsidRDefault="007A73A1" w:rsidP="007A73A1">
      <w:pPr>
        <w:pStyle w:val="PL"/>
      </w:pPr>
      <w:r>
        <w:tab/>
      </w:r>
      <w:r>
        <w:tab/>
      </w:r>
      <w:r>
        <w:tab/>
      </w:r>
      <w:r>
        <w:tab/>
        <w:t>&lt;/DFType&gt;</w:t>
      </w:r>
    </w:p>
    <w:p w14:paraId="1DB24795" w14:textId="77777777" w:rsidR="007A73A1" w:rsidRDefault="007A73A1" w:rsidP="007A73A1">
      <w:pPr>
        <w:pStyle w:val="PL"/>
      </w:pPr>
      <w:r>
        <w:tab/>
      </w:r>
      <w:r>
        <w:tab/>
      </w:r>
      <w:r>
        <w:tab/>
        <w:t>&lt;/DFProperties&gt;</w:t>
      </w:r>
    </w:p>
    <w:p w14:paraId="5B70F3CC" w14:textId="77777777" w:rsidR="007A73A1" w:rsidRDefault="007A73A1" w:rsidP="007A73A1">
      <w:pPr>
        <w:pStyle w:val="PL"/>
      </w:pPr>
      <w:r>
        <w:tab/>
      </w:r>
      <w:r>
        <w:tab/>
        <w:t>&lt;/Node&gt;</w:t>
      </w:r>
    </w:p>
    <w:p w14:paraId="1745BCB1" w14:textId="77777777" w:rsidR="007A73A1" w:rsidRDefault="007A73A1" w:rsidP="007A73A1">
      <w:pPr>
        <w:pStyle w:val="PL"/>
      </w:pPr>
    </w:p>
    <w:p w14:paraId="69649522" w14:textId="77777777" w:rsidR="007A73A1" w:rsidRDefault="007A73A1" w:rsidP="007A73A1">
      <w:pPr>
        <w:pStyle w:val="PL"/>
      </w:pPr>
      <w:r>
        <w:tab/>
      </w:r>
      <w:r>
        <w:tab/>
        <w:t>&lt;Node&gt;</w:t>
      </w:r>
    </w:p>
    <w:p w14:paraId="52BA3A74" w14:textId="77777777" w:rsidR="007A73A1" w:rsidRDefault="007A73A1" w:rsidP="007A73A1">
      <w:pPr>
        <w:pStyle w:val="PL"/>
      </w:pPr>
      <w:r>
        <w:tab/>
      </w:r>
      <w:r>
        <w:tab/>
      </w:r>
      <w:r>
        <w:tab/>
        <w:t>&lt;NodeName&gt;CustomLLFailureRetry&lt;/NodeName&gt;</w:t>
      </w:r>
    </w:p>
    <w:p w14:paraId="4D614CB5" w14:textId="77777777" w:rsidR="007A73A1" w:rsidRDefault="007A73A1" w:rsidP="007A73A1">
      <w:pPr>
        <w:pStyle w:val="PL"/>
      </w:pPr>
      <w:r>
        <w:tab/>
      </w:r>
      <w:r>
        <w:tab/>
      </w:r>
      <w:r>
        <w:tab/>
        <w:t>&lt;DFProperties&gt;</w:t>
      </w:r>
    </w:p>
    <w:p w14:paraId="28C88A0E" w14:textId="77777777" w:rsidR="007A73A1" w:rsidRDefault="007A73A1" w:rsidP="007A73A1">
      <w:pPr>
        <w:pStyle w:val="PL"/>
      </w:pPr>
      <w:r>
        <w:tab/>
      </w:r>
      <w:r>
        <w:tab/>
      </w:r>
      <w:r>
        <w:tab/>
      </w:r>
      <w:r>
        <w:tab/>
        <w:t>&lt;AccessType&gt;</w:t>
      </w:r>
    </w:p>
    <w:p w14:paraId="30650DCF" w14:textId="77777777" w:rsidR="007A73A1" w:rsidRDefault="007A73A1" w:rsidP="007A73A1">
      <w:pPr>
        <w:pStyle w:val="PL"/>
      </w:pPr>
      <w:r>
        <w:tab/>
      </w:r>
      <w:r>
        <w:tab/>
      </w:r>
      <w:r>
        <w:tab/>
      </w:r>
      <w:r>
        <w:tab/>
      </w:r>
      <w:r>
        <w:tab/>
        <w:t>&lt;Get/&gt;</w:t>
      </w:r>
    </w:p>
    <w:p w14:paraId="2FCF860F" w14:textId="77777777" w:rsidR="007A73A1" w:rsidRDefault="007A73A1" w:rsidP="007A73A1">
      <w:pPr>
        <w:pStyle w:val="PL"/>
      </w:pPr>
      <w:r>
        <w:tab/>
      </w:r>
      <w:r>
        <w:tab/>
      </w:r>
      <w:r>
        <w:tab/>
      </w:r>
      <w:r>
        <w:tab/>
      </w:r>
      <w:r>
        <w:tab/>
        <w:t>&lt;Replace/&gt;</w:t>
      </w:r>
    </w:p>
    <w:p w14:paraId="4756A858" w14:textId="77777777" w:rsidR="007A73A1" w:rsidRDefault="007A73A1" w:rsidP="007A73A1">
      <w:pPr>
        <w:pStyle w:val="PL"/>
      </w:pPr>
      <w:r>
        <w:tab/>
      </w:r>
      <w:r>
        <w:tab/>
      </w:r>
      <w:r>
        <w:tab/>
      </w:r>
      <w:r>
        <w:tab/>
        <w:t>&lt;/AccessType&gt;</w:t>
      </w:r>
    </w:p>
    <w:p w14:paraId="628508F7" w14:textId="77777777" w:rsidR="007A73A1" w:rsidRDefault="007A73A1" w:rsidP="007A73A1">
      <w:pPr>
        <w:pStyle w:val="PL"/>
      </w:pPr>
      <w:r>
        <w:tab/>
      </w:r>
      <w:r>
        <w:tab/>
      </w:r>
      <w:r>
        <w:tab/>
      </w:r>
      <w:r>
        <w:tab/>
        <w:t>&lt;DFFormat&gt;</w:t>
      </w:r>
    </w:p>
    <w:p w14:paraId="24B5D322" w14:textId="77777777" w:rsidR="007A73A1" w:rsidRDefault="007A73A1" w:rsidP="007A73A1">
      <w:pPr>
        <w:pStyle w:val="PL"/>
      </w:pPr>
      <w:r>
        <w:tab/>
      </w:r>
      <w:r>
        <w:tab/>
      </w:r>
      <w:r>
        <w:tab/>
      </w:r>
      <w:r>
        <w:tab/>
      </w:r>
      <w:r>
        <w:tab/>
        <w:t>&lt;node/&gt;</w:t>
      </w:r>
    </w:p>
    <w:p w14:paraId="6E718C4D" w14:textId="77777777" w:rsidR="007A73A1" w:rsidRDefault="007A73A1" w:rsidP="007A73A1">
      <w:pPr>
        <w:pStyle w:val="PL"/>
      </w:pPr>
      <w:r>
        <w:tab/>
      </w:r>
      <w:r>
        <w:tab/>
      </w:r>
      <w:r>
        <w:tab/>
      </w:r>
      <w:r>
        <w:tab/>
        <w:t>&lt;/DFFormat&gt;</w:t>
      </w:r>
    </w:p>
    <w:p w14:paraId="152054B8" w14:textId="77777777" w:rsidR="007A73A1" w:rsidRDefault="007A73A1" w:rsidP="007A73A1">
      <w:pPr>
        <w:pStyle w:val="PL"/>
      </w:pPr>
      <w:r>
        <w:tab/>
      </w:r>
      <w:r>
        <w:tab/>
      </w:r>
      <w:r>
        <w:tab/>
      </w:r>
      <w:r>
        <w:tab/>
        <w:t>&lt;Occurrence&gt;</w:t>
      </w:r>
    </w:p>
    <w:p w14:paraId="145EDC4E" w14:textId="77777777" w:rsidR="007A73A1" w:rsidRDefault="007A73A1" w:rsidP="007A73A1">
      <w:pPr>
        <w:pStyle w:val="PL"/>
      </w:pPr>
      <w:r>
        <w:tab/>
      </w:r>
      <w:r>
        <w:tab/>
      </w:r>
      <w:r>
        <w:tab/>
      </w:r>
      <w:r>
        <w:tab/>
      </w:r>
      <w:r>
        <w:tab/>
        <w:t>&lt;ZeroOrOne/&gt;</w:t>
      </w:r>
    </w:p>
    <w:p w14:paraId="16365E6D" w14:textId="77777777" w:rsidR="007A73A1" w:rsidRDefault="007A73A1" w:rsidP="007A73A1">
      <w:pPr>
        <w:pStyle w:val="PL"/>
      </w:pPr>
      <w:r>
        <w:tab/>
      </w:r>
      <w:r>
        <w:tab/>
      </w:r>
      <w:r>
        <w:tab/>
      </w:r>
      <w:r>
        <w:tab/>
        <w:t>&lt;/Occurrence&gt;</w:t>
      </w:r>
    </w:p>
    <w:p w14:paraId="3ED13704" w14:textId="77777777" w:rsidR="007A73A1" w:rsidRDefault="007A73A1" w:rsidP="007A73A1">
      <w:pPr>
        <w:pStyle w:val="PL"/>
      </w:pPr>
      <w:r>
        <w:tab/>
      </w:r>
      <w:r>
        <w:tab/>
      </w:r>
      <w:r>
        <w:tab/>
      </w:r>
      <w:r>
        <w:tab/>
        <w:t>&lt;DFTitle&gt; Configuration parameters for custom retry in case of lower layer failure to establish the RRC connection.&lt;/DFTitle&gt;</w:t>
      </w:r>
    </w:p>
    <w:p w14:paraId="7B386FDD" w14:textId="77777777" w:rsidR="007A73A1" w:rsidRDefault="007A73A1" w:rsidP="007A73A1">
      <w:pPr>
        <w:pStyle w:val="PL"/>
      </w:pPr>
      <w:r>
        <w:tab/>
      </w:r>
      <w:r>
        <w:tab/>
      </w:r>
      <w:r>
        <w:tab/>
      </w:r>
      <w:r>
        <w:tab/>
        <w:t>&lt;DFType&gt;</w:t>
      </w:r>
    </w:p>
    <w:p w14:paraId="3F286234" w14:textId="77777777" w:rsidR="007A73A1" w:rsidRDefault="007A73A1" w:rsidP="007A73A1">
      <w:pPr>
        <w:pStyle w:val="PL"/>
      </w:pPr>
      <w:r>
        <w:tab/>
      </w:r>
      <w:r>
        <w:tab/>
      </w:r>
      <w:r>
        <w:tab/>
      </w:r>
      <w:r>
        <w:tab/>
      </w:r>
      <w:r>
        <w:tab/>
        <w:t>&lt;DDFName/&gt;</w:t>
      </w:r>
    </w:p>
    <w:p w14:paraId="0B4C348B" w14:textId="77777777" w:rsidR="007A73A1" w:rsidRDefault="007A73A1" w:rsidP="007A73A1">
      <w:pPr>
        <w:pStyle w:val="PL"/>
      </w:pPr>
      <w:r>
        <w:tab/>
      </w:r>
      <w:r>
        <w:tab/>
      </w:r>
      <w:r>
        <w:tab/>
      </w:r>
      <w:r>
        <w:tab/>
        <w:t>&lt;/DFType&gt;</w:t>
      </w:r>
    </w:p>
    <w:p w14:paraId="05886F33" w14:textId="77777777" w:rsidR="007A73A1" w:rsidRDefault="007A73A1" w:rsidP="007A73A1">
      <w:pPr>
        <w:pStyle w:val="PL"/>
      </w:pPr>
      <w:r>
        <w:tab/>
      </w:r>
      <w:r>
        <w:tab/>
      </w:r>
      <w:r>
        <w:tab/>
        <w:t>&lt;/DFProperties&gt;</w:t>
      </w:r>
    </w:p>
    <w:p w14:paraId="5E1E9B91" w14:textId="77777777" w:rsidR="007A73A1" w:rsidRDefault="007A73A1" w:rsidP="007A73A1">
      <w:pPr>
        <w:pStyle w:val="PL"/>
      </w:pPr>
      <w:r>
        <w:tab/>
      </w:r>
      <w:r>
        <w:tab/>
      </w:r>
      <w:r>
        <w:tab/>
        <w:t>&lt;Node&gt;</w:t>
      </w:r>
    </w:p>
    <w:p w14:paraId="5742F1AD" w14:textId="77777777" w:rsidR="007A73A1" w:rsidRPr="001542EE" w:rsidRDefault="007A73A1" w:rsidP="007A73A1">
      <w:pPr>
        <w:pStyle w:val="PL"/>
      </w:pPr>
      <w:r w:rsidRPr="001542EE">
        <w:tab/>
      </w:r>
      <w:r w:rsidRPr="001542EE">
        <w:tab/>
      </w:r>
      <w:r w:rsidRPr="001542EE">
        <w:tab/>
      </w:r>
      <w:r w:rsidRPr="001542EE">
        <w:tab/>
        <w:t>&lt;NodeName&gt;</w:t>
      </w:r>
      <w:r w:rsidRPr="00442032">
        <w:t xml:space="preserve"> MinRetryTimer</w:t>
      </w:r>
      <w:r w:rsidRPr="001542EE">
        <w:t>&lt;/NodeName&gt;</w:t>
      </w:r>
    </w:p>
    <w:p w14:paraId="3E3E582F" w14:textId="77777777" w:rsidR="007A73A1" w:rsidRPr="001542EE" w:rsidRDefault="007A73A1" w:rsidP="007A73A1">
      <w:pPr>
        <w:pStyle w:val="PL"/>
      </w:pPr>
      <w:r>
        <w:rPr>
          <w:rFonts w:hint="eastAsia"/>
          <w:lang w:eastAsia="ko-KR"/>
        </w:rPr>
        <w:tab/>
      </w:r>
      <w:r>
        <w:rPr>
          <w:rFonts w:hint="eastAsia"/>
          <w:lang w:eastAsia="ko-KR"/>
        </w:rPr>
        <w:tab/>
      </w:r>
      <w:r w:rsidRPr="001542EE">
        <w:tab/>
      </w:r>
      <w:r w:rsidRPr="001542EE">
        <w:tab/>
        <w:t>&lt;DFProperties&gt;</w:t>
      </w:r>
    </w:p>
    <w:p w14:paraId="78C9D0D9"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ab/>
        <w:t>&lt;AccessType&gt;</w:t>
      </w:r>
    </w:p>
    <w:p w14:paraId="715E0380" w14:textId="77777777" w:rsidR="007A73A1" w:rsidRPr="001542EE" w:rsidRDefault="007A73A1" w:rsidP="007A73A1">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EB92A47" w14:textId="77777777" w:rsidR="007A73A1" w:rsidRPr="001C0A4B" w:rsidRDefault="007A73A1" w:rsidP="007A73A1">
      <w:pPr>
        <w:pStyle w:val="PL"/>
        <w:rPr>
          <w:lang w:val="fr-FR"/>
        </w:rPr>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C0A4B">
        <w:rPr>
          <w:lang w:val="fr-FR"/>
        </w:rPr>
        <w:t>&lt;Replace/&gt;</w:t>
      </w:r>
    </w:p>
    <w:p w14:paraId="6097CB78" w14:textId="77777777" w:rsidR="007A73A1" w:rsidRPr="001C0A4B" w:rsidRDefault="007A73A1" w:rsidP="007A73A1">
      <w:pPr>
        <w:pStyle w:val="PL"/>
        <w:rPr>
          <w:lang w:val="fr-FR"/>
        </w:rPr>
      </w:pPr>
      <w:r w:rsidRPr="001C0A4B">
        <w:rPr>
          <w:lang w:val="fr-FR"/>
        </w:rPr>
        <w:tab/>
      </w:r>
      <w:r w:rsidRPr="001C0A4B">
        <w:rPr>
          <w:lang w:val="fr-FR"/>
        </w:rPr>
        <w:tab/>
      </w:r>
      <w:r w:rsidRPr="001C0A4B">
        <w:rPr>
          <w:lang w:val="fr-FR"/>
        </w:rPr>
        <w:tab/>
      </w:r>
      <w:r w:rsidRPr="001C0A4B">
        <w:rPr>
          <w:lang w:val="fr-FR" w:eastAsia="ko-KR"/>
        </w:rPr>
        <w:tab/>
      </w:r>
      <w:r w:rsidRPr="001C0A4B">
        <w:rPr>
          <w:lang w:val="fr-FR"/>
        </w:rPr>
        <w:tab/>
        <w:t>&lt;/AccessType&gt;</w:t>
      </w:r>
    </w:p>
    <w:p w14:paraId="3A65A717" w14:textId="77777777" w:rsidR="007A73A1" w:rsidRPr="001C0A4B" w:rsidRDefault="007A73A1" w:rsidP="007A73A1">
      <w:pPr>
        <w:pStyle w:val="PL"/>
        <w:rPr>
          <w:lang w:val="fr-FR"/>
        </w:rPr>
      </w:pPr>
      <w:r w:rsidRPr="001C0A4B">
        <w:rPr>
          <w:lang w:val="fr-FR" w:eastAsia="ko-KR"/>
        </w:rPr>
        <w:tab/>
      </w:r>
      <w:r w:rsidRPr="001C0A4B">
        <w:rPr>
          <w:lang w:val="fr-FR" w:eastAsia="ko-KR"/>
        </w:rPr>
        <w:tab/>
      </w:r>
      <w:r w:rsidRPr="001C0A4B">
        <w:rPr>
          <w:lang w:val="fr-FR"/>
        </w:rPr>
        <w:tab/>
      </w:r>
      <w:r w:rsidRPr="001C0A4B">
        <w:rPr>
          <w:lang w:val="fr-FR"/>
        </w:rPr>
        <w:tab/>
      </w:r>
      <w:r w:rsidRPr="001C0A4B">
        <w:rPr>
          <w:lang w:val="fr-FR" w:eastAsia="ko-KR"/>
        </w:rPr>
        <w:tab/>
      </w:r>
      <w:r w:rsidRPr="001C0A4B">
        <w:rPr>
          <w:lang w:val="fr-FR"/>
        </w:rPr>
        <w:t>&lt;DFFormat&gt;</w:t>
      </w:r>
    </w:p>
    <w:p w14:paraId="68C7F7CB" w14:textId="77777777" w:rsidR="007A73A1" w:rsidRPr="001C0A4B" w:rsidRDefault="007A73A1" w:rsidP="007A73A1">
      <w:pPr>
        <w:pStyle w:val="PL"/>
        <w:rPr>
          <w:lang w:val="fr-FR"/>
        </w:rPr>
      </w:pPr>
      <w:r w:rsidRPr="001C0A4B">
        <w:rPr>
          <w:lang w:val="fr-FR" w:eastAsia="ko-KR"/>
        </w:rPr>
        <w:tab/>
      </w:r>
      <w:r w:rsidRPr="001C0A4B">
        <w:rPr>
          <w:lang w:val="fr-FR"/>
        </w:rPr>
        <w:tab/>
      </w:r>
      <w:r w:rsidRPr="001C0A4B">
        <w:rPr>
          <w:lang w:val="fr-FR" w:eastAsia="ko-KR"/>
        </w:rPr>
        <w:tab/>
      </w:r>
      <w:r w:rsidRPr="001C0A4B">
        <w:rPr>
          <w:lang w:val="fr-FR" w:eastAsia="ko-KR"/>
        </w:rPr>
        <w:tab/>
      </w:r>
      <w:r w:rsidRPr="001C0A4B">
        <w:rPr>
          <w:lang w:val="fr-FR"/>
        </w:rPr>
        <w:tab/>
      </w:r>
      <w:r w:rsidRPr="001C0A4B">
        <w:rPr>
          <w:lang w:val="fr-FR" w:eastAsia="ko-KR"/>
        </w:rPr>
        <w:tab/>
      </w:r>
      <w:r w:rsidRPr="001C0A4B">
        <w:rPr>
          <w:lang w:val="fr-FR"/>
        </w:rPr>
        <w:t>&lt;int/&gt;</w:t>
      </w:r>
    </w:p>
    <w:p w14:paraId="5A7A09CD" w14:textId="77777777" w:rsidR="007A73A1" w:rsidRPr="001C0A4B" w:rsidRDefault="007A73A1" w:rsidP="007A73A1">
      <w:pPr>
        <w:pStyle w:val="PL"/>
        <w:rPr>
          <w:lang w:val="fr-FR"/>
        </w:rPr>
      </w:pPr>
      <w:r w:rsidRPr="001C0A4B">
        <w:rPr>
          <w:lang w:val="fr-FR"/>
        </w:rPr>
        <w:tab/>
      </w:r>
      <w:r w:rsidRPr="001C0A4B">
        <w:rPr>
          <w:lang w:val="fr-FR" w:eastAsia="ko-KR"/>
        </w:rPr>
        <w:tab/>
      </w:r>
      <w:r w:rsidRPr="001C0A4B">
        <w:rPr>
          <w:lang w:val="fr-FR" w:eastAsia="ko-KR"/>
        </w:rPr>
        <w:tab/>
      </w:r>
      <w:r w:rsidRPr="001C0A4B">
        <w:rPr>
          <w:lang w:val="fr-FR"/>
        </w:rPr>
        <w:tab/>
      </w:r>
      <w:r w:rsidRPr="001C0A4B">
        <w:rPr>
          <w:lang w:val="fr-FR"/>
        </w:rPr>
        <w:tab/>
        <w:t>&lt;/DFFormat&gt;</w:t>
      </w:r>
    </w:p>
    <w:p w14:paraId="16D6DC43" w14:textId="77777777" w:rsidR="007A73A1" w:rsidRPr="001542EE" w:rsidRDefault="007A73A1" w:rsidP="007A73A1">
      <w:pPr>
        <w:pStyle w:val="PL"/>
      </w:pPr>
      <w:r w:rsidRPr="001C0A4B">
        <w:rPr>
          <w:lang w:val="fr-FR"/>
        </w:rPr>
        <w:tab/>
      </w:r>
      <w:r w:rsidRPr="001C0A4B">
        <w:rPr>
          <w:lang w:val="fr-FR"/>
        </w:rPr>
        <w:tab/>
      </w:r>
      <w:r w:rsidRPr="001C0A4B">
        <w:rPr>
          <w:lang w:val="fr-FR"/>
        </w:rPr>
        <w:tab/>
      </w:r>
      <w:r w:rsidRPr="001C0A4B">
        <w:rPr>
          <w:lang w:val="fr-FR" w:eastAsia="ko-KR"/>
        </w:rPr>
        <w:tab/>
      </w:r>
      <w:r w:rsidRPr="001C0A4B">
        <w:rPr>
          <w:lang w:val="fr-FR" w:eastAsia="ko-KR"/>
        </w:rPr>
        <w:tab/>
      </w:r>
      <w:r w:rsidRPr="001542EE">
        <w:t>&lt;Occurrence&gt;</w:t>
      </w:r>
    </w:p>
    <w:p w14:paraId="4BCCA133"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r>
      <w:r w:rsidRPr="001542EE">
        <w:tab/>
        <w:t>&lt;One/&gt;</w:t>
      </w:r>
    </w:p>
    <w:p w14:paraId="0450F779" w14:textId="77777777" w:rsidR="007A73A1" w:rsidRPr="001542EE" w:rsidRDefault="007A73A1" w:rsidP="007A73A1">
      <w:pPr>
        <w:pStyle w:val="PL"/>
      </w:pPr>
      <w:r w:rsidRPr="001542EE">
        <w:tab/>
      </w:r>
      <w:r>
        <w:rPr>
          <w:rFonts w:hint="eastAsia"/>
          <w:lang w:eastAsia="ko-KR"/>
        </w:rPr>
        <w:tab/>
      </w:r>
      <w:r>
        <w:rPr>
          <w:rFonts w:hint="eastAsia"/>
          <w:lang w:eastAsia="ko-KR"/>
        </w:rPr>
        <w:tab/>
      </w:r>
      <w:r w:rsidRPr="001542EE">
        <w:tab/>
      </w:r>
      <w:r w:rsidRPr="001542EE">
        <w:tab/>
        <w:t>&lt;/Occurrence&gt;</w:t>
      </w:r>
    </w:p>
    <w:p w14:paraId="31329D8C" w14:textId="77777777" w:rsidR="007A73A1" w:rsidRPr="001542EE" w:rsidRDefault="007A73A1" w:rsidP="007A73A1">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MinRetryTimer</w:t>
      </w:r>
      <w:r>
        <w:t xml:space="preserve"> .</w:t>
      </w:r>
      <w:r w:rsidRPr="001542EE">
        <w:t>&lt;/DFTitle&gt;</w:t>
      </w:r>
    </w:p>
    <w:p w14:paraId="7DD2CD5C"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1B1D49E5" w14:textId="77777777" w:rsidR="007A73A1" w:rsidRPr="001542EE" w:rsidRDefault="007A73A1" w:rsidP="007A73A1">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DA89940"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80C1BE4"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&lt;/DFProperties&gt;</w:t>
      </w:r>
    </w:p>
    <w:p w14:paraId="6396EC64" w14:textId="77777777" w:rsidR="007A73A1" w:rsidRDefault="007A73A1" w:rsidP="007A73A1">
      <w:pPr>
        <w:pStyle w:val="PL"/>
      </w:pPr>
      <w:r>
        <w:rPr>
          <w:rFonts w:hint="eastAsia"/>
          <w:lang w:eastAsia="ko-KR"/>
        </w:rPr>
        <w:tab/>
      </w:r>
      <w:r w:rsidRPr="001542EE">
        <w:tab/>
      </w:r>
      <w:r w:rsidRPr="001542EE">
        <w:tab/>
        <w:t>&lt;/Node&gt;</w:t>
      </w:r>
    </w:p>
    <w:p w14:paraId="2FF7AE1E" w14:textId="77777777" w:rsidR="007A73A1" w:rsidRPr="001542EE" w:rsidRDefault="007A73A1" w:rsidP="007A73A1">
      <w:pPr>
        <w:pStyle w:val="PL"/>
      </w:pPr>
    </w:p>
    <w:p w14:paraId="4BDF7D0E" w14:textId="77777777" w:rsidR="007A73A1" w:rsidRDefault="007A73A1" w:rsidP="007A73A1">
      <w:pPr>
        <w:pStyle w:val="PL"/>
      </w:pPr>
      <w:r>
        <w:tab/>
      </w:r>
      <w:r>
        <w:tab/>
      </w:r>
      <w:r>
        <w:tab/>
        <w:t>&lt;Node&gt;</w:t>
      </w:r>
    </w:p>
    <w:p w14:paraId="57CD58DA" w14:textId="77777777" w:rsidR="007A73A1" w:rsidRPr="001542EE" w:rsidRDefault="007A73A1" w:rsidP="007A73A1">
      <w:pPr>
        <w:pStyle w:val="PL"/>
      </w:pPr>
      <w:r w:rsidRPr="001542EE">
        <w:tab/>
      </w:r>
      <w:r w:rsidRPr="001542EE">
        <w:tab/>
      </w:r>
      <w:r w:rsidRPr="001542EE">
        <w:tab/>
      </w:r>
      <w:r w:rsidRPr="001542EE">
        <w:tab/>
        <w:t>&lt;NodeName&gt;</w:t>
      </w:r>
      <w:r w:rsidRPr="00442032">
        <w:t xml:space="preserve"> </w:t>
      </w:r>
      <w:r>
        <w:t>Max</w:t>
      </w:r>
      <w:r w:rsidRPr="00442032">
        <w:t>RetryTimer</w:t>
      </w:r>
      <w:r w:rsidRPr="001542EE">
        <w:t>&lt;/NodeName&gt;</w:t>
      </w:r>
    </w:p>
    <w:p w14:paraId="7BD68A12" w14:textId="77777777" w:rsidR="007A73A1" w:rsidRPr="001542EE" w:rsidRDefault="007A73A1" w:rsidP="007A73A1">
      <w:pPr>
        <w:pStyle w:val="PL"/>
      </w:pPr>
      <w:r>
        <w:rPr>
          <w:rFonts w:hint="eastAsia"/>
          <w:lang w:eastAsia="ko-KR"/>
        </w:rPr>
        <w:tab/>
      </w:r>
      <w:r>
        <w:rPr>
          <w:rFonts w:hint="eastAsia"/>
          <w:lang w:eastAsia="ko-KR"/>
        </w:rPr>
        <w:tab/>
      </w:r>
      <w:r w:rsidRPr="001542EE">
        <w:tab/>
      </w:r>
      <w:r w:rsidRPr="001542EE">
        <w:tab/>
        <w:t>&lt;DFProperties&gt;</w:t>
      </w:r>
    </w:p>
    <w:p w14:paraId="707BBD70"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ab/>
        <w:t>&lt;AccessType&gt;</w:t>
      </w:r>
    </w:p>
    <w:p w14:paraId="561F56EA" w14:textId="77777777" w:rsidR="007A73A1" w:rsidRPr="001542EE" w:rsidRDefault="007A73A1" w:rsidP="007A73A1">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0B563823" w14:textId="77777777" w:rsidR="007A73A1" w:rsidRPr="001542EE" w:rsidRDefault="007A73A1" w:rsidP="007A73A1">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05B44420" w14:textId="77777777" w:rsidR="007A73A1" w:rsidRPr="001542EE" w:rsidRDefault="007A73A1" w:rsidP="007A73A1">
      <w:pPr>
        <w:pStyle w:val="PL"/>
      </w:pPr>
      <w:r w:rsidRPr="001542EE">
        <w:tab/>
      </w:r>
      <w:r>
        <w:tab/>
      </w:r>
      <w:r w:rsidRPr="001542EE">
        <w:tab/>
      </w:r>
      <w:r>
        <w:rPr>
          <w:rFonts w:hint="eastAsia"/>
          <w:lang w:eastAsia="ko-KR"/>
        </w:rPr>
        <w:tab/>
      </w:r>
      <w:r w:rsidRPr="001542EE">
        <w:tab/>
        <w:t>&lt;/AccessType&gt;</w:t>
      </w:r>
    </w:p>
    <w:p w14:paraId="6FA635F2" w14:textId="77777777" w:rsidR="007A73A1" w:rsidRPr="001542EE" w:rsidRDefault="007A73A1" w:rsidP="007A73A1">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6707934" w14:textId="77777777" w:rsidR="007A73A1" w:rsidRPr="001542EE" w:rsidRDefault="007A73A1" w:rsidP="007A73A1">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33E69622" w14:textId="77777777" w:rsidR="007A73A1" w:rsidRPr="001542EE" w:rsidRDefault="007A73A1" w:rsidP="007A73A1">
      <w:pPr>
        <w:pStyle w:val="PL"/>
      </w:pPr>
      <w:r w:rsidRPr="001542EE">
        <w:tab/>
      </w:r>
      <w:r>
        <w:rPr>
          <w:rFonts w:hint="eastAsia"/>
          <w:lang w:eastAsia="ko-KR"/>
        </w:rPr>
        <w:tab/>
      </w:r>
      <w:r>
        <w:rPr>
          <w:rFonts w:hint="eastAsia"/>
          <w:lang w:eastAsia="ko-KR"/>
        </w:rPr>
        <w:tab/>
      </w:r>
      <w:r w:rsidRPr="001542EE">
        <w:tab/>
      </w:r>
      <w:r w:rsidRPr="001542EE">
        <w:tab/>
        <w:t>&lt;/DFFormat&gt;</w:t>
      </w:r>
    </w:p>
    <w:p w14:paraId="301A72D0" w14:textId="77777777" w:rsidR="007A73A1" w:rsidRPr="001542EE" w:rsidRDefault="007A73A1" w:rsidP="007A73A1">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01B374F3"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r>
      <w:r w:rsidRPr="001542EE">
        <w:tab/>
        <w:t>&lt;One/&gt;</w:t>
      </w:r>
    </w:p>
    <w:p w14:paraId="5C9A4A85" w14:textId="77777777" w:rsidR="007A73A1" w:rsidRPr="001542EE" w:rsidRDefault="007A73A1" w:rsidP="007A73A1">
      <w:pPr>
        <w:pStyle w:val="PL"/>
      </w:pPr>
      <w:r w:rsidRPr="001542EE">
        <w:tab/>
      </w:r>
      <w:r>
        <w:rPr>
          <w:rFonts w:hint="eastAsia"/>
          <w:lang w:eastAsia="ko-KR"/>
        </w:rPr>
        <w:tab/>
      </w:r>
      <w:r>
        <w:rPr>
          <w:rFonts w:hint="eastAsia"/>
          <w:lang w:eastAsia="ko-KR"/>
        </w:rPr>
        <w:tab/>
      </w:r>
      <w:r w:rsidRPr="001542EE">
        <w:tab/>
      </w:r>
      <w:r w:rsidRPr="001542EE">
        <w:tab/>
        <w:t>&lt;/Occurrence&gt;</w:t>
      </w:r>
    </w:p>
    <w:p w14:paraId="2629ABA9" w14:textId="77777777" w:rsidR="007A73A1" w:rsidRPr="001542EE" w:rsidRDefault="007A73A1" w:rsidP="007A73A1">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w:t>
      </w:r>
      <w:r w:rsidRPr="00442032">
        <w:t>RetryTimer</w:t>
      </w:r>
      <w:r>
        <w:t xml:space="preserve"> .</w:t>
      </w:r>
      <w:r w:rsidRPr="001542EE">
        <w:t>&lt;/DFTitle&gt;</w:t>
      </w:r>
    </w:p>
    <w:p w14:paraId="27AB269F"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6BF56C63" w14:textId="77777777" w:rsidR="007A73A1" w:rsidRPr="001542EE" w:rsidRDefault="007A73A1" w:rsidP="007A73A1">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14C0EDF"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1DE35310"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&lt;/DFProperties&gt;</w:t>
      </w:r>
    </w:p>
    <w:p w14:paraId="34F63C51" w14:textId="77777777" w:rsidR="007A73A1" w:rsidRDefault="007A73A1" w:rsidP="007A73A1">
      <w:pPr>
        <w:pStyle w:val="PL"/>
      </w:pPr>
      <w:r>
        <w:rPr>
          <w:rFonts w:hint="eastAsia"/>
          <w:lang w:eastAsia="ko-KR"/>
        </w:rPr>
        <w:tab/>
      </w:r>
      <w:r w:rsidRPr="001542EE">
        <w:tab/>
      </w:r>
      <w:r w:rsidRPr="001542EE">
        <w:tab/>
        <w:t>&lt;/Node&gt;</w:t>
      </w:r>
    </w:p>
    <w:p w14:paraId="6574CF68" w14:textId="77777777" w:rsidR="007A73A1" w:rsidRPr="001542EE" w:rsidRDefault="007A73A1" w:rsidP="007A73A1">
      <w:pPr>
        <w:pStyle w:val="PL"/>
      </w:pPr>
    </w:p>
    <w:p w14:paraId="4D45BCC5" w14:textId="77777777" w:rsidR="007A73A1" w:rsidRDefault="007A73A1" w:rsidP="007A73A1">
      <w:pPr>
        <w:pStyle w:val="PL"/>
      </w:pPr>
      <w:r>
        <w:tab/>
      </w:r>
      <w:r>
        <w:tab/>
      </w:r>
      <w:r>
        <w:tab/>
        <w:t>&lt;Node&gt;</w:t>
      </w:r>
    </w:p>
    <w:p w14:paraId="0767B24D" w14:textId="77777777" w:rsidR="007A73A1" w:rsidRPr="001542EE" w:rsidRDefault="007A73A1" w:rsidP="007A73A1">
      <w:pPr>
        <w:pStyle w:val="PL"/>
      </w:pPr>
      <w:r w:rsidRPr="001542EE">
        <w:tab/>
      </w:r>
      <w:r w:rsidRPr="001542EE">
        <w:tab/>
      </w:r>
      <w:r w:rsidRPr="001542EE">
        <w:tab/>
      </w:r>
      <w:r w:rsidRPr="001542EE">
        <w:tab/>
        <w:t>&lt;NodeName&gt;</w:t>
      </w:r>
      <w:r w:rsidRPr="00442032">
        <w:t xml:space="preserve"> </w:t>
      </w:r>
      <w:r>
        <w:t>MaxMin</w:t>
      </w:r>
      <w:r w:rsidRPr="00442032">
        <w:t>Retry</w:t>
      </w:r>
      <w:r w:rsidRPr="001542EE">
        <w:t>&lt;/NodeName&gt;</w:t>
      </w:r>
    </w:p>
    <w:p w14:paraId="302FFA8E" w14:textId="77777777" w:rsidR="007A73A1" w:rsidRPr="001542EE" w:rsidRDefault="007A73A1" w:rsidP="007A73A1">
      <w:pPr>
        <w:pStyle w:val="PL"/>
      </w:pPr>
      <w:r>
        <w:rPr>
          <w:rFonts w:hint="eastAsia"/>
          <w:lang w:eastAsia="ko-KR"/>
        </w:rPr>
        <w:tab/>
      </w:r>
      <w:r>
        <w:rPr>
          <w:rFonts w:hint="eastAsia"/>
          <w:lang w:eastAsia="ko-KR"/>
        </w:rPr>
        <w:tab/>
      </w:r>
      <w:r w:rsidRPr="001542EE">
        <w:tab/>
      </w:r>
      <w:r w:rsidRPr="001542EE">
        <w:tab/>
        <w:t>&lt;DFProperties&gt;</w:t>
      </w:r>
    </w:p>
    <w:p w14:paraId="3BABF779"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ab/>
        <w:t>&lt;AccessType&gt;</w:t>
      </w:r>
    </w:p>
    <w:p w14:paraId="4F41A749" w14:textId="77777777" w:rsidR="007A73A1" w:rsidRPr="001542EE" w:rsidRDefault="007A73A1" w:rsidP="007A73A1">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4BB7C8E" w14:textId="77777777" w:rsidR="007A73A1" w:rsidRPr="001542EE" w:rsidRDefault="007A73A1" w:rsidP="007A73A1">
      <w:pPr>
        <w:pStyle w:val="PL"/>
      </w:pPr>
      <w:r>
        <w:rPr>
          <w:rFonts w:hint="eastAsia"/>
          <w:lang w:eastAsia="ko-KR"/>
        </w:rPr>
        <w:lastRenderedPageBreak/>
        <w:tab/>
      </w:r>
      <w:r w:rsidRPr="001542EE">
        <w:tab/>
      </w:r>
      <w:r>
        <w:rPr>
          <w:rFonts w:hint="eastAsia"/>
          <w:lang w:eastAsia="ko-KR"/>
        </w:rPr>
        <w:tab/>
      </w:r>
      <w:r>
        <w:rPr>
          <w:rFonts w:hint="eastAsia"/>
          <w:lang w:eastAsia="ko-KR"/>
        </w:rPr>
        <w:tab/>
      </w:r>
      <w:r w:rsidRPr="001542EE">
        <w:tab/>
      </w:r>
      <w:r w:rsidRPr="001542EE">
        <w:tab/>
        <w:t>&lt;Replace/&gt;</w:t>
      </w:r>
    </w:p>
    <w:p w14:paraId="47A60FAE" w14:textId="77777777" w:rsidR="007A73A1" w:rsidRPr="001542EE" w:rsidRDefault="007A73A1" w:rsidP="007A73A1">
      <w:pPr>
        <w:pStyle w:val="PL"/>
      </w:pPr>
      <w:r w:rsidRPr="001542EE">
        <w:tab/>
      </w:r>
      <w:r>
        <w:tab/>
      </w:r>
      <w:r w:rsidRPr="001542EE">
        <w:tab/>
      </w:r>
      <w:r>
        <w:rPr>
          <w:rFonts w:hint="eastAsia"/>
          <w:lang w:eastAsia="ko-KR"/>
        </w:rPr>
        <w:tab/>
      </w:r>
      <w:r w:rsidRPr="001542EE">
        <w:tab/>
        <w:t>&lt;/AccessType&gt;</w:t>
      </w:r>
    </w:p>
    <w:p w14:paraId="48B4539D" w14:textId="77777777" w:rsidR="007A73A1" w:rsidRPr="001542EE" w:rsidRDefault="007A73A1" w:rsidP="007A73A1">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8F879DD" w14:textId="77777777" w:rsidR="007A73A1" w:rsidRPr="001542EE" w:rsidRDefault="007A73A1" w:rsidP="007A73A1">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7F67E63A" w14:textId="77777777" w:rsidR="007A73A1" w:rsidRPr="001542EE" w:rsidRDefault="007A73A1" w:rsidP="007A73A1">
      <w:pPr>
        <w:pStyle w:val="PL"/>
      </w:pPr>
      <w:r w:rsidRPr="001542EE">
        <w:tab/>
      </w:r>
      <w:r>
        <w:rPr>
          <w:rFonts w:hint="eastAsia"/>
          <w:lang w:eastAsia="ko-KR"/>
        </w:rPr>
        <w:tab/>
      </w:r>
      <w:r>
        <w:rPr>
          <w:rFonts w:hint="eastAsia"/>
          <w:lang w:eastAsia="ko-KR"/>
        </w:rPr>
        <w:tab/>
      </w:r>
      <w:r w:rsidRPr="001542EE">
        <w:tab/>
      </w:r>
      <w:r w:rsidRPr="001542EE">
        <w:tab/>
        <w:t>&lt;/DFFormat&gt;</w:t>
      </w:r>
    </w:p>
    <w:p w14:paraId="4FF84232" w14:textId="77777777" w:rsidR="007A73A1" w:rsidRPr="001542EE" w:rsidRDefault="007A73A1" w:rsidP="007A73A1">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02104D36"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r>
      <w:r w:rsidRPr="001542EE">
        <w:tab/>
        <w:t>&lt;One/&gt;</w:t>
      </w:r>
    </w:p>
    <w:p w14:paraId="466ECA50" w14:textId="77777777" w:rsidR="007A73A1" w:rsidRPr="001542EE" w:rsidRDefault="007A73A1" w:rsidP="007A73A1">
      <w:pPr>
        <w:pStyle w:val="PL"/>
      </w:pPr>
      <w:r w:rsidRPr="001542EE">
        <w:tab/>
      </w:r>
      <w:r>
        <w:rPr>
          <w:rFonts w:hint="eastAsia"/>
          <w:lang w:eastAsia="ko-KR"/>
        </w:rPr>
        <w:tab/>
      </w:r>
      <w:r>
        <w:rPr>
          <w:rFonts w:hint="eastAsia"/>
          <w:lang w:eastAsia="ko-KR"/>
        </w:rPr>
        <w:tab/>
      </w:r>
      <w:r w:rsidRPr="001542EE">
        <w:tab/>
      </w:r>
      <w:r w:rsidRPr="001542EE">
        <w:tab/>
        <w:t>&lt;/Occurrence&gt;</w:t>
      </w:r>
    </w:p>
    <w:p w14:paraId="235433A9" w14:textId="77777777" w:rsidR="007A73A1" w:rsidRPr="001542EE" w:rsidRDefault="007A73A1" w:rsidP="007A73A1">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axMin</w:t>
      </w:r>
      <w:r w:rsidRPr="00442032">
        <w:t>Retry</w:t>
      </w:r>
      <w:r>
        <w:t xml:space="preserve"> .</w:t>
      </w:r>
      <w:r w:rsidRPr="001542EE">
        <w:t>&lt;/DFTitle&gt;</w:t>
      </w:r>
    </w:p>
    <w:p w14:paraId="704EA7A5"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14824933" w14:textId="77777777" w:rsidR="007A73A1" w:rsidRPr="001542EE" w:rsidRDefault="007A73A1" w:rsidP="007A73A1">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53EDE80"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7EABE73"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&lt;/DFProperties&gt;</w:t>
      </w:r>
    </w:p>
    <w:p w14:paraId="43991579" w14:textId="77777777" w:rsidR="007A73A1" w:rsidRDefault="007A73A1" w:rsidP="007A73A1">
      <w:pPr>
        <w:pStyle w:val="PL"/>
      </w:pPr>
      <w:r>
        <w:rPr>
          <w:rFonts w:hint="eastAsia"/>
          <w:lang w:eastAsia="ko-KR"/>
        </w:rPr>
        <w:tab/>
      </w:r>
      <w:r w:rsidRPr="001542EE">
        <w:tab/>
      </w:r>
      <w:r w:rsidRPr="001542EE">
        <w:tab/>
        <w:t>&lt;/Node&gt;</w:t>
      </w:r>
    </w:p>
    <w:p w14:paraId="62D998AC" w14:textId="77777777" w:rsidR="007A73A1" w:rsidRDefault="007A73A1" w:rsidP="007A73A1">
      <w:pPr>
        <w:pStyle w:val="PL"/>
      </w:pPr>
      <w:r>
        <w:tab/>
      </w:r>
      <w:r>
        <w:tab/>
        <w:t>&lt;/Node&gt;</w:t>
      </w:r>
    </w:p>
    <w:p w14:paraId="50C2F6E5" w14:textId="77777777" w:rsidR="007A73A1" w:rsidRPr="001542EE" w:rsidRDefault="007A73A1" w:rsidP="007A73A1">
      <w:pPr>
        <w:pStyle w:val="PL"/>
      </w:pPr>
    </w:p>
    <w:p w14:paraId="6286850F" w14:textId="77777777" w:rsidR="007A73A1" w:rsidRDefault="007A73A1" w:rsidP="007A73A1">
      <w:pPr>
        <w:pStyle w:val="PL"/>
      </w:pPr>
      <w:r>
        <w:tab/>
      </w:r>
      <w:r>
        <w:tab/>
        <w:t>&lt;Node&gt;</w:t>
      </w:r>
    </w:p>
    <w:p w14:paraId="5DAB706E" w14:textId="77777777" w:rsidR="007A73A1" w:rsidRDefault="007A73A1" w:rsidP="007A73A1">
      <w:pPr>
        <w:pStyle w:val="PL"/>
      </w:pPr>
      <w:r>
        <w:tab/>
      </w:r>
      <w:r>
        <w:tab/>
      </w:r>
      <w:r>
        <w:tab/>
        <w:t>&lt;NodeName&gt;UE_using_SENSE&lt;/NodeName&gt;</w:t>
      </w:r>
    </w:p>
    <w:p w14:paraId="15051FF4" w14:textId="77777777" w:rsidR="007A73A1" w:rsidRDefault="007A73A1" w:rsidP="007A73A1">
      <w:pPr>
        <w:pStyle w:val="PL"/>
      </w:pPr>
      <w:r>
        <w:tab/>
      </w:r>
      <w:r>
        <w:tab/>
      </w:r>
      <w:r>
        <w:tab/>
        <w:t>&lt;DFProperties&gt;</w:t>
      </w:r>
    </w:p>
    <w:p w14:paraId="00A78E04" w14:textId="77777777" w:rsidR="007A73A1" w:rsidRDefault="007A73A1" w:rsidP="007A73A1">
      <w:pPr>
        <w:pStyle w:val="PL"/>
      </w:pPr>
      <w:r>
        <w:tab/>
      </w:r>
      <w:r>
        <w:tab/>
      </w:r>
      <w:r>
        <w:tab/>
      </w:r>
      <w:r>
        <w:tab/>
        <w:t>&lt;AccessType&gt;</w:t>
      </w:r>
    </w:p>
    <w:p w14:paraId="36FFCFAC" w14:textId="77777777" w:rsidR="007A73A1" w:rsidRDefault="007A73A1" w:rsidP="007A73A1">
      <w:pPr>
        <w:pStyle w:val="PL"/>
      </w:pPr>
      <w:r>
        <w:tab/>
      </w:r>
      <w:r>
        <w:tab/>
      </w:r>
      <w:r>
        <w:tab/>
      </w:r>
      <w:r>
        <w:tab/>
      </w:r>
      <w:r>
        <w:tab/>
        <w:t>&lt;Get/&gt;</w:t>
      </w:r>
    </w:p>
    <w:p w14:paraId="0ECED760" w14:textId="77777777" w:rsidR="007A73A1" w:rsidRDefault="007A73A1" w:rsidP="007A73A1">
      <w:pPr>
        <w:pStyle w:val="PL"/>
      </w:pPr>
      <w:r>
        <w:tab/>
      </w:r>
      <w:r>
        <w:tab/>
      </w:r>
      <w:r>
        <w:tab/>
      </w:r>
      <w:r>
        <w:tab/>
      </w:r>
      <w:r>
        <w:tab/>
        <w:t>&lt;Replace/&gt;</w:t>
      </w:r>
    </w:p>
    <w:p w14:paraId="30292D4E" w14:textId="77777777" w:rsidR="007A73A1" w:rsidRDefault="007A73A1" w:rsidP="007A73A1">
      <w:pPr>
        <w:pStyle w:val="PL"/>
      </w:pPr>
      <w:r>
        <w:tab/>
      </w:r>
      <w:r>
        <w:tab/>
      </w:r>
      <w:r>
        <w:tab/>
      </w:r>
      <w:r>
        <w:tab/>
        <w:t>&lt;/AccessType&gt;</w:t>
      </w:r>
    </w:p>
    <w:p w14:paraId="36BBE25A" w14:textId="77777777" w:rsidR="007A73A1" w:rsidRDefault="007A73A1" w:rsidP="007A73A1">
      <w:pPr>
        <w:pStyle w:val="PL"/>
      </w:pPr>
      <w:r>
        <w:tab/>
      </w:r>
      <w:r>
        <w:tab/>
      </w:r>
      <w:r>
        <w:tab/>
      </w:r>
      <w:r>
        <w:tab/>
        <w:t>&lt;DFFormat&gt;</w:t>
      </w:r>
    </w:p>
    <w:p w14:paraId="60E76871" w14:textId="77777777" w:rsidR="007A73A1" w:rsidRDefault="007A73A1" w:rsidP="007A73A1">
      <w:pPr>
        <w:pStyle w:val="PL"/>
      </w:pPr>
      <w:r>
        <w:tab/>
      </w:r>
      <w:r>
        <w:tab/>
      </w:r>
      <w:r>
        <w:tab/>
      </w:r>
      <w:r>
        <w:tab/>
      </w:r>
      <w:r>
        <w:tab/>
        <w:t>&lt;bool/&gt;</w:t>
      </w:r>
    </w:p>
    <w:p w14:paraId="289E9769" w14:textId="77777777" w:rsidR="007A73A1" w:rsidRDefault="007A73A1" w:rsidP="007A73A1">
      <w:pPr>
        <w:pStyle w:val="PL"/>
      </w:pPr>
      <w:r>
        <w:tab/>
      </w:r>
      <w:r>
        <w:tab/>
      </w:r>
      <w:r>
        <w:tab/>
      </w:r>
      <w:r>
        <w:tab/>
        <w:t>&lt;/DFFormat&gt;</w:t>
      </w:r>
    </w:p>
    <w:p w14:paraId="6723613F" w14:textId="77777777" w:rsidR="007A73A1" w:rsidRDefault="007A73A1" w:rsidP="007A73A1">
      <w:pPr>
        <w:pStyle w:val="PL"/>
      </w:pPr>
      <w:r>
        <w:tab/>
      </w:r>
      <w:r>
        <w:tab/>
      </w:r>
      <w:r>
        <w:tab/>
      </w:r>
      <w:r>
        <w:tab/>
        <w:t>&lt;Occurrence&gt;</w:t>
      </w:r>
    </w:p>
    <w:p w14:paraId="5356A060" w14:textId="77777777" w:rsidR="007A73A1" w:rsidRDefault="007A73A1" w:rsidP="007A73A1">
      <w:pPr>
        <w:pStyle w:val="PL"/>
      </w:pPr>
      <w:r>
        <w:tab/>
      </w:r>
      <w:r>
        <w:tab/>
      </w:r>
      <w:r>
        <w:tab/>
      </w:r>
      <w:r>
        <w:tab/>
      </w:r>
      <w:r>
        <w:tab/>
        <w:t>&lt;ZeroOrOne/&gt;</w:t>
      </w:r>
    </w:p>
    <w:p w14:paraId="3D5371B2" w14:textId="77777777" w:rsidR="007A73A1" w:rsidRDefault="007A73A1" w:rsidP="007A73A1">
      <w:pPr>
        <w:pStyle w:val="PL"/>
      </w:pPr>
      <w:r>
        <w:tab/>
      </w:r>
      <w:r>
        <w:tab/>
      </w:r>
      <w:r>
        <w:tab/>
      </w:r>
      <w:r>
        <w:tab/>
        <w:t>&lt;/Occurrence&gt;</w:t>
      </w:r>
    </w:p>
    <w:p w14:paraId="453D85F1" w14:textId="77777777" w:rsidR="007A73A1" w:rsidRDefault="007A73A1" w:rsidP="007A73A1">
      <w:pPr>
        <w:pStyle w:val="PL"/>
      </w:pPr>
      <w:r>
        <w:tab/>
      </w:r>
      <w:r>
        <w:tab/>
      </w:r>
      <w:r>
        <w:tab/>
      </w:r>
      <w:r>
        <w:tab/>
        <w:t>&lt;DFTitle&gt;UE_using_SENSE.&lt;/DFTitle&gt;</w:t>
      </w:r>
    </w:p>
    <w:p w14:paraId="644844F1" w14:textId="77777777" w:rsidR="007A73A1" w:rsidRDefault="007A73A1" w:rsidP="007A73A1">
      <w:pPr>
        <w:pStyle w:val="PL"/>
      </w:pPr>
      <w:r>
        <w:tab/>
      </w:r>
      <w:r>
        <w:tab/>
      </w:r>
      <w:r>
        <w:tab/>
      </w:r>
      <w:r>
        <w:tab/>
        <w:t>&lt;DFType&gt;</w:t>
      </w:r>
    </w:p>
    <w:p w14:paraId="4389BBF3" w14:textId="77777777" w:rsidR="007A73A1" w:rsidRDefault="007A73A1" w:rsidP="007A73A1">
      <w:pPr>
        <w:pStyle w:val="PL"/>
      </w:pPr>
      <w:r>
        <w:tab/>
      </w:r>
      <w:r>
        <w:tab/>
      </w:r>
      <w:r>
        <w:tab/>
      </w:r>
      <w:r>
        <w:tab/>
      </w:r>
      <w:r>
        <w:tab/>
        <w:t>&lt;MIME&gt;text/plain&lt;/MIME&gt;</w:t>
      </w:r>
    </w:p>
    <w:p w14:paraId="15FC306C" w14:textId="77777777" w:rsidR="007A73A1" w:rsidRDefault="007A73A1" w:rsidP="007A73A1">
      <w:pPr>
        <w:pStyle w:val="PL"/>
      </w:pPr>
      <w:r>
        <w:tab/>
      </w:r>
      <w:r>
        <w:tab/>
      </w:r>
      <w:r>
        <w:tab/>
      </w:r>
      <w:r>
        <w:tab/>
        <w:t>&lt;/DFType&gt;</w:t>
      </w:r>
    </w:p>
    <w:p w14:paraId="06DA5C3B" w14:textId="77777777" w:rsidR="007A73A1" w:rsidRDefault="007A73A1" w:rsidP="007A73A1">
      <w:pPr>
        <w:pStyle w:val="PL"/>
      </w:pPr>
      <w:r>
        <w:tab/>
      </w:r>
      <w:r>
        <w:tab/>
      </w:r>
      <w:r>
        <w:tab/>
        <w:t>&lt;/DFProperties&gt;</w:t>
      </w:r>
    </w:p>
    <w:p w14:paraId="0210F15E" w14:textId="77777777" w:rsidR="007A73A1" w:rsidRDefault="007A73A1" w:rsidP="007A73A1">
      <w:pPr>
        <w:pStyle w:val="PL"/>
      </w:pPr>
      <w:r>
        <w:tab/>
      </w:r>
      <w:r>
        <w:tab/>
        <w:t>&lt;/Node&gt;</w:t>
      </w:r>
    </w:p>
    <w:p w14:paraId="5F0863E3" w14:textId="77777777" w:rsidR="007A73A1" w:rsidRDefault="007A73A1" w:rsidP="007A73A1">
      <w:pPr>
        <w:pStyle w:val="PL"/>
      </w:pPr>
    </w:p>
    <w:p w14:paraId="5FECD2E8" w14:textId="77777777" w:rsidR="007A73A1" w:rsidRDefault="007A73A1" w:rsidP="007A73A1">
      <w:pPr>
        <w:pStyle w:val="PL"/>
      </w:pPr>
      <w:r>
        <w:tab/>
      </w:r>
      <w:r>
        <w:tab/>
        <w:t>&lt;Node&gt;</w:t>
      </w:r>
    </w:p>
    <w:p w14:paraId="1B63FE27" w14:textId="77777777" w:rsidR="007A73A1" w:rsidRDefault="007A73A1" w:rsidP="007A73A1">
      <w:pPr>
        <w:pStyle w:val="PL"/>
      </w:pPr>
      <w:r>
        <w:tab/>
      </w:r>
      <w:r>
        <w:tab/>
      </w:r>
      <w:r>
        <w:tab/>
        <w:t>&lt;NodeName&gt;</w:t>
      </w:r>
      <w:r w:rsidRPr="00083472">
        <w:t>DefaultNSSAIInclusionMode</w:t>
      </w:r>
      <w:r>
        <w:t>&lt;/NodeName&gt;</w:t>
      </w:r>
    </w:p>
    <w:p w14:paraId="6619D8E9" w14:textId="77777777" w:rsidR="007A73A1" w:rsidRDefault="007A73A1" w:rsidP="007A73A1">
      <w:pPr>
        <w:pStyle w:val="PL"/>
      </w:pPr>
      <w:r>
        <w:tab/>
      </w:r>
      <w:r>
        <w:tab/>
      </w:r>
      <w:r>
        <w:tab/>
        <w:t>&lt;DFProperties&gt;</w:t>
      </w:r>
    </w:p>
    <w:p w14:paraId="08A34C13" w14:textId="77777777" w:rsidR="007A73A1" w:rsidRDefault="007A73A1" w:rsidP="007A73A1">
      <w:pPr>
        <w:pStyle w:val="PL"/>
      </w:pPr>
      <w:r>
        <w:tab/>
      </w:r>
      <w:r>
        <w:tab/>
      </w:r>
      <w:r>
        <w:tab/>
      </w:r>
      <w:r>
        <w:tab/>
        <w:t>&lt;AccessType&gt;</w:t>
      </w:r>
    </w:p>
    <w:p w14:paraId="7BAA17D1" w14:textId="77777777" w:rsidR="007A73A1" w:rsidRDefault="007A73A1" w:rsidP="007A73A1">
      <w:pPr>
        <w:pStyle w:val="PL"/>
      </w:pPr>
      <w:r>
        <w:tab/>
      </w:r>
      <w:r>
        <w:tab/>
      </w:r>
      <w:r>
        <w:tab/>
      </w:r>
      <w:r>
        <w:tab/>
      </w:r>
      <w:r>
        <w:tab/>
        <w:t>&lt;Get/&gt;</w:t>
      </w:r>
    </w:p>
    <w:p w14:paraId="47609F7E" w14:textId="77777777" w:rsidR="007A73A1" w:rsidRDefault="007A73A1" w:rsidP="007A73A1">
      <w:pPr>
        <w:pStyle w:val="PL"/>
      </w:pPr>
      <w:r>
        <w:tab/>
      </w:r>
      <w:r>
        <w:tab/>
      </w:r>
      <w:r>
        <w:tab/>
      </w:r>
      <w:r>
        <w:tab/>
      </w:r>
      <w:r>
        <w:tab/>
        <w:t>&lt;Replace/&gt;</w:t>
      </w:r>
    </w:p>
    <w:p w14:paraId="60D37445" w14:textId="77777777" w:rsidR="007A73A1" w:rsidRDefault="007A73A1" w:rsidP="007A73A1">
      <w:pPr>
        <w:pStyle w:val="PL"/>
      </w:pPr>
      <w:r>
        <w:tab/>
      </w:r>
      <w:r>
        <w:tab/>
      </w:r>
      <w:r>
        <w:tab/>
      </w:r>
      <w:r>
        <w:tab/>
        <w:t>&lt;/AccessType&gt;</w:t>
      </w:r>
    </w:p>
    <w:p w14:paraId="2B20708E" w14:textId="77777777" w:rsidR="007A73A1" w:rsidRDefault="007A73A1" w:rsidP="007A73A1">
      <w:pPr>
        <w:pStyle w:val="PL"/>
      </w:pPr>
      <w:r>
        <w:tab/>
      </w:r>
      <w:r>
        <w:tab/>
      </w:r>
      <w:r>
        <w:tab/>
      </w:r>
      <w:r>
        <w:tab/>
        <w:t>&lt;DFFormat&gt;</w:t>
      </w:r>
    </w:p>
    <w:p w14:paraId="168ACA3C" w14:textId="77777777" w:rsidR="007A73A1" w:rsidRDefault="007A73A1" w:rsidP="007A73A1">
      <w:pPr>
        <w:pStyle w:val="PL"/>
      </w:pPr>
      <w:r>
        <w:tab/>
      </w:r>
      <w:r>
        <w:tab/>
      </w:r>
      <w:r>
        <w:tab/>
      </w:r>
      <w:r>
        <w:tab/>
      </w:r>
      <w:r>
        <w:tab/>
        <w:t>&lt;bool/&gt;</w:t>
      </w:r>
    </w:p>
    <w:p w14:paraId="657D20AF" w14:textId="77777777" w:rsidR="007A73A1" w:rsidRDefault="007A73A1" w:rsidP="007A73A1">
      <w:pPr>
        <w:pStyle w:val="PL"/>
      </w:pPr>
      <w:r>
        <w:tab/>
      </w:r>
      <w:r>
        <w:tab/>
      </w:r>
      <w:r>
        <w:tab/>
      </w:r>
      <w:r>
        <w:tab/>
        <w:t>&lt;/DFFormat&gt;</w:t>
      </w:r>
    </w:p>
    <w:p w14:paraId="0C5BBEF5" w14:textId="77777777" w:rsidR="007A73A1" w:rsidRDefault="007A73A1" w:rsidP="007A73A1">
      <w:pPr>
        <w:pStyle w:val="PL"/>
      </w:pPr>
      <w:r>
        <w:tab/>
      </w:r>
      <w:r>
        <w:tab/>
      </w:r>
      <w:r>
        <w:tab/>
      </w:r>
      <w:r>
        <w:tab/>
        <w:t>&lt;Occurrence&gt;</w:t>
      </w:r>
    </w:p>
    <w:p w14:paraId="36B96744" w14:textId="77777777" w:rsidR="007A73A1" w:rsidRDefault="007A73A1" w:rsidP="007A73A1">
      <w:pPr>
        <w:pStyle w:val="PL"/>
      </w:pPr>
      <w:r>
        <w:tab/>
      </w:r>
      <w:r>
        <w:tab/>
      </w:r>
      <w:r>
        <w:tab/>
      </w:r>
      <w:r>
        <w:tab/>
      </w:r>
      <w:r>
        <w:tab/>
        <w:t>&lt;ZeroOrOne/&gt;</w:t>
      </w:r>
    </w:p>
    <w:p w14:paraId="01BB6044" w14:textId="77777777" w:rsidR="007A73A1" w:rsidRDefault="007A73A1" w:rsidP="007A73A1">
      <w:pPr>
        <w:pStyle w:val="PL"/>
      </w:pPr>
      <w:r>
        <w:tab/>
      </w:r>
      <w:r>
        <w:tab/>
      </w:r>
      <w:r>
        <w:tab/>
      </w:r>
      <w:r>
        <w:tab/>
        <w:t>&lt;/Occurrence&gt;</w:t>
      </w:r>
    </w:p>
    <w:p w14:paraId="0C68CBE6" w14:textId="77777777" w:rsidR="007A73A1" w:rsidRDefault="007A73A1" w:rsidP="007A73A1">
      <w:pPr>
        <w:pStyle w:val="PL"/>
      </w:pPr>
      <w:r>
        <w:tab/>
      </w:r>
      <w:r>
        <w:tab/>
      </w:r>
      <w:r>
        <w:tab/>
      </w:r>
      <w:r>
        <w:tab/>
        <w:t>&lt;DFTitle&gt;</w:t>
      </w:r>
      <w:r w:rsidRPr="00083472">
        <w:t>DefaultNSSAIInclusionMode</w:t>
      </w:r>
      <w:r>
        <w:t>.&lt;/DFTitle&gt;</w:t>
      </w:r>
    </w:p>
    <w:p w14:paraId="2B62FD11" w14:textId="77777777" w:rsidR="007A73A1" w:rsidRDefault="007A73A1" w:rsidP="007A73A1">
      <w:pPr>
        <w:pStyle w:val="PL"/>
      </w:pPr>
      <w:r>
        <w:tab/>
      </w:r>
      <w:r>
        <w:tab/>
      </w:r>
      <w:r>
        <w:tab/>
      </w:r>
      <w:r>
        <w:tab/>
        <w:t>&lt;DFType&gt;</w:t>
      </w:r>
    </w:p>
    <w:p w14:paraId="0F933CBA" w14:textId="77777777" w:rsidR="007A73A1" w:rsidRDefault="007A73A1" w:rsidP="007A73A1">
      <w:pPr>
        <w:pStyle w:val="PL"/>
      </w:pPr>
      <w:r>
        <w:tab/>
      </w:r>
      <w:r>
        <w:tab/>
      </w:r>
      <w:r>
        <w:tab/>
      </w:r>
      <w:r>
        <w:tab/>
      </w:r>
      <w:r>
        <w:tab/>
        <w:t>&lt;MIME&gt;text/plain&lt;/MIME&gt;</w:t>
      </w:r>
    </w:p>
    <w:p w14:paraId="1E8D61B5" w14:textId="77777777" w:rsidR="007A73A1" w:rsidRDefault="007A73A1" w:rsidP="007A73A1">
      <w:pPr>
        <w:pStyle w:val="PL"/>
      </w:pPr>
      <w:r>
        <w:tab/>
      </w:r>
      <w:r>
        <w:tab/>
      </w:r>
      <w:r>
        <w:tab/>
      </w:r>
      <w:r>
        <w:tab/>
        <w:t>&lt;/DFType&gt;</w:t>
      </w:r>
    </w:p>
    <w:p w14:paraId="30EA2C71" w14:textId="77777777" w:rsidR="007A73A1" w:rsidRDefault="007A73A1" w:rsidP="007A73A1">
      <w:pPr>
        <w:pStyle w:val="PL"/>
      </w:pPr>
      <w:r>
        <w:tab/>
      </w:r>
      <w:r>
        <w:tab/>
      </w:r>
      <w:r>
        <w:tab/>
        <w:t>&lt;/DFProperties&gt;</w:t>
      </w:r>
    </w:p>
    <w:p w14:paraId="22B7B86B" w14:textId="77777777" w:rsidR="007A73A1" w:rsidRPr="001542EE" w:rsidRDefault="007A73A1" w:rsidP="007A73A1">
      <w:pPr>
        <w:pStyle w:val="PL"/>
      </w:pPr>
      <w:r>
        <w:tab/>
      </w:r>
      <w:r>
        <w:tab/>
        <w:t>&lt;/Node&gt;</w:t>
      </w:r>
    </w:p>
    <w:p w14:paraId="7D2A9608" w14:textId="77777777" w:rsidR="007A73A1" w:rsidRDefault="007A73A1" w:rsidP="007A73A1">
      <w:pPr>
        <w:pStyle w:val="PL"/>
        <w:rPr>
          <w:ins w:id="193" w:author="Vivek Gupta" w:date="2024-04-18T11:18:00Z"/>
        </w:rPr>
      </w:pPr>
    </w:p>
    <w:p w14:paraId="3391938D" w14:textId="77777777" w:rsidR="00E73B31" w:rsidRDefault="00E73B31" w:rsidP="00E73B31">
      <w:pPr>
        <w:pStyle w:val="PL"/>
        <w:rPr>
          <w:ins w:id="194" w:author="Vivek Gupta" w:date="2024-04-18T11:18:00Z"/>
        </w:rPr>
      </w:pPr>
      <w:ins w:id="195" w:author="Vivek Gupta" w:date="2024-04-18T11:18:00Z">
        <w:r>
          <w:tab/>
        </w:r>
        <w:r>
          <w:tab/>
          <w:t>&lt;Node&gt;</w:t>
        </w:r>
      </w:ins>
    </w:p>
    <w:p w14:paraId="72D666C8" w14:textId="77777777" w:rsidR="00E73B31" w:rsidRDefault="00E73B31" w:rsidP="00E73B31">
      <w:pPr>
        <w:pStyle w:val="PL"/>
        <w:rPr>
          <w:ins w:id="196" w:author="Vivek Gupta" w:date="2024-04-18T11:18:00Z"/>
        </w:rPr>
      </w:pPr>
      <w:ins w:id="197" w:author="Vivek Gupta" w:date="2024-04-18T11:18:00Z">
        <w:r>
          <w:tab/>
        </w:r>
        <w:r>
          <w:tab/>
        </w:r>
        <w:r>
          <w:tab/>
          <w:t>&lt;NodeName&gt;MPS_NAIDecoration&lt;/NodeName&gt;</w:t>
        </w:r>
      </w:ins>
    </w:p>
    <w:p w14:paraId="2631E957" w14:textId="77777777" w:rsidR="00E73B31" w:rsidRDefault="00E73B31" w:rsidP="00E73B31">
      <w:pPr>
        <w:pStyle w:val="PL"/>
        <w:rPr>
          <w:ins w:id="198" w:author="Vivek Gupta" w:date="2024-04-18T11:18:00Z"/>
        </w:rPr>
      </w:pPr>
      <w:ins w:id="199" w:author="Vivek Gupta" w:date="2024-04-18T11:18:00Z">
        <w:r>
          <w:tab/>
        </w:r>
        <w:r>
          <w:tab/>
        </w:r>
        <w:r>
          <w:tab/>
          <w:t>&lt;DFProperties&gt;</w:t>
        </w:r>
      </w:ins>
    </w:p>
    <w:p w14:paraId="63D16A9F" w14:textId="77777777" w:rsidR="00E73B31" w:rsidRDefault="00E73B31" w:rsidP="00E73B31">
      <w:pPr>
        <w:pStyle w:val="PL"/>
        <w:rPr>
          <w:ins w:id="200" w:author="Vivek Gupta" w:date="2024-04-18T11:18:00Z"/>
        </w:rPr>
      </w:pPr>
      <w:ins w:id="201" w:author="Vivek Gupta" w:date="2024-04-18T11:18:00Z">
        <w:r>
          <w:tab/>
        </w:r>
        <w:r>
          <w:tab/>
        </w:r>
        <w:r>
          <w:tab/>
        </w:r>
        <w:r>
          <w:tab/>
          <w:t>&lt;AccessType&gt;</w:t>
        </w:r>
      </w:ins>
    </w:p>
    <w:p w14:paraId="73F4428E" w14:textId="77777777" w:rsidR="00E73B31" w:rsidRDefault="00E73B31" w:rsidP="00E73B31">
      <w:pPr>
        <w:pStyle w:val="PL"/>
        <w:rPr>
          <w:ins w:id="202" w:author="Vivek Gupta" w:date="2024-04-18T11:18:00Z"/>
        </w:rPr>
      </w:pPr>
      <w:ins w:id="203" w:author="Vivek Gupta" w:date="2024-04-18T11:18:00Z">
        <w:r>
          <w:tab/>
        </w:r>
        <w:r>
          <w:tab/>
        </w:r>
        <w:r>
          <w:tab/>
        </w:r>
        <w:r>
          <w:tab/>
        </w:r>
        <w:r>
          <w:tab/>
          <w:t>&lt;Get/&gt;</w:t>
        </w:r>
      </w:ins>
    </w:p>
    <w:p w14:paraId="7CAA37E5" w14:textId="77777777" w:rsidR="00E73B31" w:rsidRDefault="00E73B31" w:rsidP="00E73B31">
      <w:pPr>
        <w:pStyle w:val="PL"/>
        <w:rPr>
          <w:ins w:id="204" w:author="Vivek Gupta" w:date="2024-04-18T11:18:00Z"/>
        </w:rPr>
      </w:pPr>
      <w:ins w:id="205" w:author="Vivek Gupta" w:date="2024-04-18T11:18:00Z">
        <w:r>
          <w:tab/>
        </w:r>
        <w:r>
          <w:tab/>
        </w:r>
        <w:r>
          <w:tab/>
        </w:r>
        <w:r>
          <w:tab/>
        </w:r>
        <w:r>
          <w:tab/>
          <w:t>&lt;Replace/&gt;</w:t>
        </w:r>
      </w:ins>
    </w:p>
    <w:p w14:paraId="292F4534" w14:textId="77777777" w:rsidR="00E73B31" w:rsidRDefault="00E73B31" w:rsidP="00E73B31">
      <w:pPr>
        <w:pStyle w:val="PL"/>
        <w:rPr>
          <w:ins w:id="206" w:author="Vivek Gupta" w:date="2024-04-18T11:18:00Z"/>
        </w:rPr>
      </w:pPr>
      <w:ins w:id="207" w:author="Vivek Gupta" w:date="2024-04-18T11:18:00Z">
        <w:r>
          <w:tab/>
        </w:r>
        <w:r>
          <w:tab/>
        </w:r>
        <w:r>
          <w:tab/>
        </w:r>
        <w:r>
          <w:tab/>
          <w:t>&lt;/AccessType&gt;</w:t>
        </w:r>
      </w:ins>
    </w:p>
    <w:p w14:paraId="157E9CDB" w14:textId="77777777" w:rsidR="00E73B31" w:rsidRDefault="00E73B31" w:rsidP="00E73B31">
      <w:pPr>
        <w:pStyle w:val="PL"/>
        <w:rPr>
          <w:ins w:id="208" w:author="Vivek Gupta" w:date="2024-04-18T11:18:00Z"/>
        </w:rPr>
      </w:pPr>
      <w:ins w:id="209" w:author="Vivek Gupta" w:date="2024-04-18T11:18:00Z">
        <w:r>
          <w:tab/>
        </w:r>
        <w:r>
          <w:tab/>
        </w:r>
        <w:r>
          <w:tab/>
        </w:r>
        <w:r>
          <w:tab/>
          <w:t>&lt;DFFormat&gt;</w:t>
        </w:r>
      </w:ins>
    </w:p>
    <w:p w14:paraId="3554438B" w14:textId="77777777" w:rsidR="00E73B31" w:rsidRDefault="00E73B31" w:rsidP="00E73B31">
      <w:pPr>
        <w:pStyle w:val="PL"/>
        <w:rPr>
          <w:ins w:id="210" w:author="Vivek Gupta" w:date="2024-04-18T11:18:00Z"/>
        </w:rPr>
      </w:pPr>
      <w:ins w:id="211" w:author="Vivek Gupta" w:date="2024-04-18T11:18:00Z">
        <w:r>
          <w:tab/>
        </w:r>
        <w:r>
          <w:tab/>
        </w:r>
        <w:r>
          <w:tab/>
        </w:r>
        <w:r>
          <w:tab/>
        </w:r>
        <w:r>
          <w:tab/>
          <w:t>&lt;bool/&gt;</w:t>
        </w:r>
      </w:ins>
    </w:p>
    <w:p w14:paraId="7CAFF7FF" w14:textId="77777777" w:rsidR="00E73B31" w:rsidRDefault="00E73B31" w:rsidP="00E73B31">
      <w:pPr>
        <w:pStyle w:val="PL"/>
        <w:rPr>
          <w:ins w:id="212" w:author="Vivek Gupta" w:date="2024-04-18T11:18:00Z"/>
        </w:rPr>
      </w:pPr>
      <w:ins w:id="213" w:author="Vivek Gupta" w:date="2024-04-18T11:18:00Z">
        <w:r>
          <w:tab/>
        </w:r>
        <w:r>
          <w:tab/>
        </w:r>
        <w:r>
          <w:tab/>
        </w:r>
        <w:r>
          <w:tab/>
          <w:t>&lt;/DFFormat&gt;</w:t>
        </w:r>
      </w:ins>
    </w:p>
    <w:p w14:paraId="05C9DCF0" w14:textId="77777777" w:rsidR="00E73B31" w:rsidRDefault="00E73B31" w:rsidP="00E73B31">
      <w:pPr>
        <w:pStyle w:val="PL"/>
        <w:rPr>
          <w:ins w:id="214" w:author="Vivek Gupta" w:date="2024-04-18T11:18:00Z"/>
        </w:rPr>
      </w:pPr>
      <w:ins w:id="215" w:author="Vivek Gupta" w:date="2024-04-18T11:18:00Z">
        <w:r>
          <w:tab/>
        </w:r>
        <w:r>
          <w:tab/>
        </w:r>
        <w:r>
          <w:tab/>
        </w:r>
        <w:r>
          <w:tab/>
          <w:t>&lt;Occurrence&gt;</w:t>
        </w:r>
      </w:ins>
    </w:p>
    <w:p w14:paraId="2C2D9ADC" w14:textId="77777777" w:rsidR="00E73B31" w:rsidRDefault="00E73B31" w:rsidP="00E73B31">
      <w:pPr>
        <w:pStyle w:val="PL"/>
        <w:rPr>
          <w:ins w:id="216" w:author="Vivek Gupta" w:date="2024-04-18T11:18:00Z"/>
        </w:rPr>
      </w:pPr>
      <w:ins w:id="217" w:author="Vivek Gupta" w:date="2024-04-18T11:18:00Z">
        <w:r>
          <w:tab/>
        </w:r>
        <w:r>
          <w:tab/>
        </w:r>
        <w:r>
          <w:tab/>
        </w:r>
        <w:r>
          <w:tab/>
        </w:r>
        <w:r>
          <w:tab/>
          <w:t>&lt;ZeroOrOne/&gt;</w:t>
        </w:r>
      </w:ins>
    </w:p>
    <w:p w14:paraId="6C9AC22F" w14:textId="77777777" w:rsidR="00E73B31" w:rsidRDefault="00E73B31" w:rsidP="00E73B31">
      <w:pPr>
        <w:pStyle w:val="PL"/>
        <w:rPr>
          <w:ins w:id="218" w:author="Vivek Gupta" w:date="2024-04-18T11:18:00Z"/>
        </w:rPr>
      </w:pPr>
      <w:ins w:id="219" w:author="Vivek Gupta" w:date="2024-04-18T11:18:00Z">
        <w:r>
          <w:tab/>
        </w:r>
        <w:r>
          <w:tab/>
        </w:r>
        <w:r>
          <w:tab/>
        </w:r>
        <w:r>
          <w:tab/>
          <w:t>&lt;/Occurrence&gt;</w:t>
        </w:r>
      </w:ins>
    </w:p>
    <w:p w14:paraId="0818843B" w14:textId="77777777" w:rsidR="00E73B31" w:rsidRDefault="00E73B31" w:rsidP="00E73B31">
      <w:pPr>
        <w:pStyle w:val="PL"/>
        <w:rPr>
          <w:ins w:id="220" w:author="Vivek Gupta" w:date="2024-04-18T11:18:00Z"/>
        </w:rPr>
      </w:pPr>
      <w:ins w:id="221" w:author="Vivek Gupta" w:date="2024-04-18T11:18:00Z">
        <w:r>
          <w:tab/>
        </w:r>
        <w:r>
          <w:tab/>
        </w:r>
        <w:r>
          <w:tab/>
        </w:r>
        <w:r>
          <w:tab/>
          <w:t>&lt;DFTitle&gt;</w:t>
        </w:r>
        <w:r w:rsidRPr="00347C49">
          <w:t>NAI decoration with MPS access by UE</w:t>
        </w:r>
        <w:r>
          <w:t>.&lt;/DFTitle&gt;</w:t>
        </w:r>
      </w:ins>
    </w:p>
    <w:p w14:paraId="2F95885A" w14:textId="77777777" w:rsidR="00E73B31" w:rsidRDefault="00E73B31" w:rsidP="00E73B31">
      <w:pPr>
        <w:pStyle w:val="PL"/>
        <w:rPr>
          <w:ins w:id="222" w:author="Vivek Gupta" w:date="2024-04-18T11:18:00Z"/>
        </w:rPr>
      </w:pPr>
      <w:ins w:id="223" w:author="Vivek Gupta" w:date="2024-04-18T11:18:00Z">
        <w:r>
          <w:tab/>
        </w:r>
        <w:r>
          <w:tab/>
        </w:r>
        <w:r>
          <w:tab/>
        </w:r>
        <w:r>
          <w:tab/>
          <w:t>&lt;DFType&gt;</w:t>
        </w:r>
      </w:ins>
    </w:p>
    <w:p w14:paraId="169CB206" w14:textId="77777777" w:rsidR="00E73B31" w:rsidRDefault="00E73B31" w:rsidP="00E73B31">
      <w:pPr>
        <w:pStyle w:val="PL"/>
        <w:rPr>
          <w:ins w:id="224" w:author="Vivek Gupta" w:date="2024-04-18T11:18:00Z"/>
        </w:rPr>
      </w:pPr>
      <w:ins w:id="225" w:author="Vivek Gupta" w:date="2024-04-18T11:18:00Z">
        <w:r>
          <w:tab/>
        </w:r>
        <w:r>
          <w:tab/>
        </w:r>
        <w:r>
          <w:tab/>
        </w:r>
        <w:r>
          <w:tab/>
        </w:r>
        <w:r>
          <w:tab/>
          <w:t>&lt;MIME&gt;text/plain&lt;/MIME&gt;</w:t>
        </w:r>
      </w:ins>
    </w:p>
    <w:p w14:paraId="1466550B" w14:textId="77777777" w:rsidR="00E73B31" w:rsidRDefault="00E73B31" w:rsidP="00E73B31">
      <w:pPr>
        <w:pStyle w:val="PL"/>
        <w:rPr>
          <w:ins w:id="226" w:author="Vivek Gupta" w:date="2024-04-18T11:18:00Z"/>
        </w:rPr>
      </w:pPr>
      <w:ins w:id="227" w:author="Vivek Gupta" w:date="2024-04-18T11:18:00Z">
        <w:r>
          <w:tab/>
        </w:r>
        <w:r>
          <w:tab/>
        </w:r>
        <w:r>
          <w:tab/>
        </w:r>
        <w:r>
          <w:tab/>
          <w:t>&lt;/DFType&gt;</w:t>
        </w:r>
      </w:ins>
    </w:p>
    <w:p w14:paraId="34D937B3" w14:textId="77777777" w:rsidR="00E73B31" w:rsidRDefault="00E73B31" w:rsidP="00E73B31">
      <w:pPr>
        <w:pStyle w:val="PL"/>
        <w:rPr>
          <w:ins w:id="228" w:author="Vivek Gupta" w:date="2024-04-18T11:18:00Z"/>
        </w:rPr>
      </w:pPr>
      <w:ins w:id="229" w:author="Vivek Gupta" w:date="2024-04-18T11:18:00Z">
        <w:r>
          <w:tab/>
        </w:r>
        <w:r>
          <w:tab/>
        </w:r>
        <w:r>
          <w:tab/>
          <w:t>&lt;/DFProperties&gt;</w:t>
        </w:r>
      </w:ins>
    </w:p>
    <w:p w14:paraId="0C3AAA6B" w14:textId="77777777" w:rsidR="00E73B31" w:rsidRDefault="00E73B31" w:rsidP="00E73B31">
      <w:pPr>
        <w:pStyle w:val="PL"/>
        <w:rPr>
          <w:ins w:id="230" w:author="Vivek Gupta" w:date="2024-04-18T11:18:00Z"/>
        </w:rPr>
      </w:pPr>
      <w:ins w:id="231" w:author="Vivek Gupta" w:date="2024-04-18T11:18:00Z">
        <w:r>
          <w:tab/>
        </w:r>
        <w:r>
          <w:tab/>
          <w:t>&lt;/Node&gt;</w:t>
        </w:r>
      </w:ins>
    </w:p>
    <w:p w14:paraId="41A87CEC" w14:textId="77777777" w:rsidR="00E73B31" w:rsidRDefault="00E73B31" w:rsidP="00E73B31">
      <w:pPr>
        <w:pStyle w:val="PL"/>
        <w:rPr>
          <w:ins w:id="232" w:author="Vivek Gupta" w:date="2024-04-18T11:18:00Z"/>
        </w:rPr>
      </w:pPr>
    </w:p>
    <w:p w14:paraId="77CD5075" w14:textId="77777777" w:rsidR="00E73B31" w:rsidRDefault="00E73B31" w:rsidP="00E73B31">
      <w:pPr>
        <w:pStyle w:val="PL"/>
        <w:rPr>
          <w:ins w:id="233" w:author="Vivek Gupta" w:date="2024-04-18T11:18:00Z"/>
        </w:rPr>
      </w:pPr>
      <w:ins w:id="234" w:author="Vivek Gupta" w:date="2024-04-18T11:18:00Z">
        <w:r>
          <w:tab/>
        </w:r>
        <w:r>
          <w:tab/>
          <w:t>&lt;Node&gt;</w:t>
        </w:r>
      </w:ins>
    </w:p>
    <w:p w14:paraId="1A9499D5" w14:textId="77777777" w:rsidR="00E73B31" w:rsidRDefault="00E73B31" w:rsidP="00E73B31">
      <w:pPr>
        <w:pStyle w:val="PL"/>
        <w:rPr>
          <w:ins w:id="235" w:author="Vivek Gupta" w:date="2024-04-18T11:18:00Z"/>
        </w:rPr>
      </w:pPr>
      <w:ins w:id="236" w:author="Vivek Gupta" w:date="2024-04-18T11:18:00Z">
        <w:r>
          <w:tab/>
        </w:r>
        <w:r>
          <w:tab/>
        </w:r>
        <w:r>
          <w:tab/>
          <w:t>&lt;NodeName&gt;HPA_NAIDecoration&lt;/NodeName&gt;</w:t>
        </w:r>
      </w:ins>
    </w:p>
    <w:p w14:paraId="51DE47A3" w14:textId="77777777" w:rsidR="00E73B31" w:rsidRDefault="00E73B31" w:rsidP="00E73B31">
      <w:pPr>
        <w:pStyle w:val="PL"/>
        <w:rPr>
          <w:ins w:id="237" w:author="Vivek Gupta" w:date="2024-04-18T11:18:00Z"/>
        </w:rPr>
      </w:pPr>
      <w:ins w:id="238" w:author="Vivek Gupta" w:date="2024-04-18T11:18:00Z">
        <w:r>
          <w:lastRenderedPageBreak/>
          <w:tab/>
        </w:r>
        <w:r>
          <w:tab/>
        </w:r>
        <w:r>
          <w:tab/>
          <w:t>&lt;DFProperties&gt;</w:t>
        </w:r>
      </w:ins>
    </w:p>
    <w:p w14:paraId="576F0816" w14:textId="77777777" w:rsidR="00E73B31" w:rsidRDefault="00E73B31" w:rsidP="00E73B31">
      <w:pPr>
        <w:pStyle w:val="PL"/>
        <w:rPr>
          <w:ins w:id="239" w:author="Vivek Gupta" w:date="2024-04-18T11:18:00Z"/>
        </w:rPr>
      </w:pPr>
      <w:ins w:id="240" w:author="Vivek Gupta" w:date="2024-04-18T11:18:00Z">
        <w:r>
          <w:tab/>
        </w:r>
        <w:r>
          <w:tab/>
        </w:r>
        <w:r>
          <w:tab/>
        </w:r>
        <w:r>
          <w:tab/>
          <w:t>&lt;AccessType&gt;</w:t>
        </w:r>
      </w:ins>
    </w:p>
    <w:p w14:paraId="599625F5" w14:textId="77777777" w:rsidR="00E73B31" w:rsidRDefault="00E73B31" w:rsidP="00E73B31">
      <w:pPr>
        <w:pStyle w:val="PL"/>
        <w:rPr>
          <w:ins w:id="241" w:author="Vivek Gupta" w:date="2024-04-18T11:18:00Z"/>
        </w:rPr>
      </w:pPr>
      <w:ins w:id="242" w:author="Vivek Gupta" w:date="2024-04-18T11:18:00Z">
        <w:r>
          <w:tab/>
        </w:r>
        <w:r>
          <w:tab/>
        </w:r>
        <w:r>
          <w:tab/>
        </w:r>
        <w:r>
          <w:tab/>
        </w:r>
        <w:r>
          <w:tab/>
          <w:t>&lt;Get/&gt;</w:t>
        </w:r>
      </w:ins>
    </w:p>
    <w:p w14:paraId="703B0C68" w14:textId="77777777" w:rsidR="00E73B31" w:rsidRDefault="00E73B31" w:rsidP="00E73B31">
      <w:pPr>
        <w:pStyle w:val="PL"/>
        <w:rPr>
          <w:ins w:id="243" w:author="Vivek Gupta" w:date="2024-04-18T11:18:00Z"/>
        </w:rPr>
      </w:pPr>
      <w:ins w:id="244" w:author="Vivek Gupta" w:date="2024-04-18T11:18:00Z">
        <w:r>
          <w:tab/>
        </w:r>
        <w:r>
          <w:tab/>
        </w:r>
        <w:r>
          <w:tab/>
        </w:r>
        <w:r>
          <w:tab/>
        </w:r>
        <w:r>
          <w:tab/>
          <w:t>&lt;Replace/&gt;</w:t>
        </w:r>
      </w:ins>
    </w:p>
    <w:p w14:paraId="2457DAE8" w14:textId="77777777" w:rsidR="00E73B31" w:rsidRDefault="00E73B31" w:rsidP="00E73B31">
      <w:pPr>
        <w:pStyle w:val="PL"/>
        <w:rPr>
          <w:ins w:id="245" w:author="Vivek Gupta" w:date="2024-04-18T11:18:00Z"/>
        </w:rPr>
      </w:pPr>
      <w:ins w:id="246" w:author="Vivek Gupta" w:date="2024-04-18T11:18:00Z">
        <w:r>
          <w:tab/>
        </w:r>
        <w:r>
          <w:tab/>
        </w:r>
        <w:r>
          <w:tab/>
        </w:r>
        <w:r>
          <w:tab/>
          <w:t>&lt;/AccessType&gt;</w:t>
        </w:r>
      </w:ins>
    </w:p>
    <w:p w14:paraId="5975CA20" w14:textId="77777777" w:rsidR="00E73B31" w:rsidRDefault="00E73B31" w:rsidP="00E73B31">
      <w:pPr>
        <w:pStyle w:val="PL"/>
        <w:rPr>
          <w:ins w:id="247" w:author="Vivek Gupta" w:date="2024-04-18T11:18:00Z"/>
        </w:rPr>
      </w:pPr>
      <w:ins w:id="248" w:author="Vivek Gupta" w:date="2024-04-18T11:18:00Z">
        <w:r>
          <w:tab/>
        </w:r>
        <w:r>
          <w:tab/>
        </w:r>
        <w:r>
          <w:tab/>
        </w:r>
        <w:r>
          <w:tab/>
          <w:t>&lt;DFFormat&gt;</w:t>
        </w:r>
      </w:ins>
    </w:p>
    <w:p w14:paraId="16D81148" w14:textId="77777777" w:rsidR="00E73B31" w:rsidRDefault="00E73B31" w:rsidP="00E73B31">
      <w:pPr>
        <w:pStyle w:val="PL"/>
        <w:rPr>
          <w:ins w:id="249" w:author="Vivek Gupta" w:date="2024-04-18T11:18:00Z"/>
        </w:rPr>
      </w:pPr>
      <w:ins w:id="250" w:author="Vivek Gupta" w:date="2024-04-18T11:18:00Z">
        <w:r>
          <w:tab/>
        </w:r>
        <w:r>
          <w:tab/>
        </w:r>
        <w:r>
          <w:tab/>
        </w:r>
        <w:r>
          <w:tab/>
        </w:r>
        <w:r>
          <w:tab/>
          <w:t>&lt;bool/&gt;</w:t>
        </w:r>
      </w:ins>
    </w:p>
    <w:p w14:paraId="7A1BC0F5" w14:textId="77777777" w:rsidR="00E73B31" w:rsidRDefault="00E73B31" w:rsidP="00E73B31">
      <w:pPr>
        <w:pStyle w:val="PL"/>
        <w:rPr>
          <w:ins w:id="251" w:author="Vivek Gupta" w:date="2024-04-18T11:18:00Z"/>
        </w:rPr>
      </w:pPr>
      <w:ins w:id="252" w:author="Vivek Gupta" w:date="2024-04-18T11:18:00Z">
        <w:r>
          <w:tab/>
        </w:r>
        <w:r>
          <w:tab/>
        </w:r>
        <w:r>
          <w:tab/>
        </w:r>
        <w:r>
          <w:tab/>
          <w:t>&lt;/DFFormat&gt;</w:t>
        </w:r>
      </w:ins>
    </w:p>
    <w:p w14:paraId="15C673FD" w14:textId="77777777" w:rsidR="00E73B31" w:rsidRDefault="00E73B31" w:rsidP="00E73B31">
      <w:pPr>
        <w:pStyle w:val="PL"/>
        <w:rPr>
          <w:ins w:id="253" w:author="Vivek Gupta" w:date="2024-04-18T11:18:00Z"/>
        </w:rPr>
      </w:pPr>
      <w:ins w:id="254" w:author="Vivek Gupta" w:date="2024-04-18T11:18:00Z">
        <w:r>
          <w:tab/>
        </w:r>
        <w:r>
          <w:tab/>
        </w:r>
        <w:r>
          <w:tab/>
        </w:r>
        <w:r>
          <w:tab/>
          <w:t>&lt;Occurrence&gt;</w:t>
        </w:r>
      </w:ins>
    </w:p>
    <w:p w14:paraId="795C637C" w14:textId="77777777" w:rsidR="00E73B31" w:rsidRDefault="00E73B31" w:rsidP="00E73B31">
      <w:pPr>
        <w:pStyle w:val="PL"/>
        <w:rPr>
          <w:ins w:id="255" w:author="Vivek Gupta" w:date="2024-04-18T11:18:00Z"/>
        </w:rPr>
      </w:pPr>
      <w:ins w:id="256" w:author="Vivek Gupta" w:date="2024-04-18T11:18:00Z">
        <w:r>
          <w:tab/>
        </w:r>
        <w:r>
          <w:tab/>
        </w:r>
        <w:r>
          <w:tab/>
        </w:r>
        <w:r>
          <w:tab/>
        </w:r>
        <w:r>
          <w:tab/>
          <w:t>&lt;ZeroOrOne/&gt;</w:t>
        </w:r>
      </w:ins>
    </w:p>
    <w:p w14:paraId="68617D30" w14:textId="77777777" w:rsidR="00E73B31" w:rsidRDefault="00E73B31" w:rsidP="00E73B31">
      <w:pPr>
        <w:pStyle w:val="PL"/>
        <w:rPr>
          <w:ins w:id="257" w:author="Vivek Gupta" w:date="2024-04-18T11:18:00Z"/>
        </w:rPr>
      </w:pPr>
      <w:ins w:id="258" w:author="Vivek Gupta" w:date="2024-04-18T11:18:00Z">
        <w:r>
          <w:tab/>
        </w:r>
        <w:r>
          <w:tab/>
        </w:r>
        <w:r>
          <w:tab/>
        </w:r>
        <w:r>
          <w:tab/>
          <w:t>&lt;/Occurrence&gt;</w:t>
        </w:r>
      </w:ins>
    </w:p>
    <w:p w14:paraId="7F0C7F10" w14:textId="77777777" w:rsidR="00E73B31" w:rsidRDefault="00E73B31" w:rsidP="00E73B31">
      <w:pPr>
        <w:pStyle w:val="PL"/>
        <w:rPr>
          <w:ins w:id="259" w:author="Vivek Gupta" w:date="2024-04-18T11:18:00Z"/>
        </w:rPr>
      </w:pPr>
      <w:ins w:id="260" w:author="Vivek Gupta" w:date="2024-04-18T11:18:00Z">
        <w:r>
          <w:tab/>
        </w:r>
        <w:r>
          <w:tab/>
        </w:r>
        <w:r>
          <w:tab/>
        </w:r>
        <w:r>
          <w:tab/>
          <w:t>&lt;DFTitle&gt;</w:t>
        </w:r>
        <w:r w:rsidRPr="00347C49">
          <w:t xml:space="preserve">NAI decoration with </w:t>
        </w:r>
        <w:r>
          <w:t>HPA</w:t>
        </w:r>
        <w:r w:rsidRPr="00347C49">
          <w:t xml:space="preserve"> access by UE</w:t>
        </w:r>
        <w:r>
          <w:t>.&lt;/DFTitle&gt;</w:t>
        </w:r>
      </w:ins>
    </w:p>
    <w:p w14:paraId="1D7386D8" w14:textId="77777777" w:rsidR="00E73B31" w:rsidRDefault="00E73B31" w:rsidP="00E73B31">
      <w:pPr>
        <w:pStyle w:val="PL"/>
        <w:rPr>
          <w:ins w:id="261" w:author="Vivek Gupta" w:date="2024-04-18T11:18:00Z"/>
        </w:rPr>
      </w:pPr>
      <w:ins w:id="262" w:author="Vivek Gupta" w:date="2024-04-18T11:18:00Z">
        <w:r>
          <w:tab/>
        </w:r>
        <w:r>
          <w:tab/>
        </w:r>
        <w:r>
          <w:tab/>
        </w:r>
        <w:r>
          <w:tab/>
          <w:t>&lt;DFType&gt;</w:t>
        </w:r>
      </w:ins>
    </w:p>
    <w:p w14:paraId="7408D406" w14:textId="77777777" w:rsidR="00E73B31" w:rsidRDefault="00E73B31" w:rsidP="00E73B31">
      <w:pPr>
        <w:pStyle w:val="PL"/>
        <w:rPr>
          <w:ins w:id="263" w:author="Vivek Gupta" w:date="2024-04-18T11:18:00Z"/>
        </w:rPr>
      </w:pPr>
      <w:ins w:id="264" w:author="Vivek Gupta" w:date="2024-04-18T11:18:00Z">
        <w:r>
          <w:tab/>
        </w:r>
        <w:r>
          <w:tab/>
        </w:r>
        <w:r>
          <w:tab/>
        </w:r>
        <w:r>
          <w:tab/>
        </w:r>
        <w:r>
          <w:tab/>
          <w:t>&lt;MIME&gt;text/plain&lt;/MIME&gt;</w:t>
        </w:r>
      </w:ins>
    </w:p>
    <w:p w14:paraId="11BAD5EE" w14:textId="77777777" w:rsidR="00E73B31" w:rsidRDefault="00E73B31" w:rsidP="00E73B31">
      <w:pPr>
        <w:pStyle w:val="PL"/>
        <w:rPr>
          <w:ins w:id="265" w:author="Vivek Gupta" w:date="2024-04-18T11:18:00Z"/>
        </w:rPr>
      </w:pPr>
      <w:ins w:id="266" w:author="Vivek Gupta" w:date="2024-04-18T11:18:00Z">
        <w:r>
          <w:tab/>
        </w:r>
        <w:r>
          <w:tab/>
        </w:r>
        <w:r>
          <w:tab/>
        </w:r>
        <w:r>
          <w:tab/>
          <w:t>&lt;/DFType&gt;</w:t>
        </w:r>
      </w:ins>
    </w:p>
    <w:p w14:paraId="47ADC6BB" w14:textId="77777777" w:rsidR="00E73B31" w:rsidRDefault="00E73B31" w:rsidP="00E73B31">
      <w:pPr>
        <w:pStyle w:val="PL"/>
        <w:rPr>
          <w:ins w:id="267" w:author="Vivek Gupta" w:date="2024-04-18T11:18:00Z"/>
        </w:rPr>
      </w:pPr>
      <w:ins w:id="268" w:author="Vivek Gupta" w:date="2024-04-18T11:18:00Z">
        <w:r>
          <w:tab/>
        </w:r>
        <w:r>
          <w:tab/>
        </w:r>
        <w:r>
          <w:tab/>
          <w:t>&lt;/DFProperties&gt;</w:t>
        </w:r>
      </w:ins>
    </w:p>
    <w:p w14:paraId="31A2482D" w14:textId="4F78F613" w:rsidR="00E73B31" w:rsidRPr="001542EE" w:rsidDel="00E73B31" w:rsidRDefault="00E73B31" w:rsidP="00E73B31">
      <w:pPr>
        <w:pStyle w:val="PL"/>
        <w:rPr>
          <w:del w:id="269" w:author="Vivek Gupta" w:date="2024-04-18T11:18:00Z"/>
        </w:rPr>
      </w:pPr>
      <w:ins w:id="270" w:author="Vivek Gupta" w:date="2024-04-18T11:18:00Z">
        <w:r>
          <w:tab/>
        </w:r>
        <w:r>
          <w:tab/>
          <w:t>&lt;/Node&gt;</w:t>
        </w:r>
      </w:ins>
    </w:p>
    <w:p w14:paraId="65CA9918" w14:textId="77777777" w:rsidR="007A73A1" w:rsidRDefault="007A73A1" w:rsidP="007A73A1">
      <w:pPr>
        <w:pStyle w:val="PL"/>
      </w:pPr>
    </w:p>
    <w:p w14:paraId="28600A68" w14:textId="77777777" w:rsidR="007A73A1" w:rsidRPr="00511EAB" w:rsidRDefault="007A73A1" w:rsidP="007A73A1">
      <w:pPr>
        <w:pStyle w:val="PL"/>
      </w:pPr>
      <w:r w:rsidRPr="00511EAB">
        <w:tab/>
      </w:r>
      <w:r w:rsidRPr="00511EAB">
        <w:tab/>
        <w:t>&lt;Node&gt;</w:t>
      </w:r>
    </w:p>
    <w:p w14:paraId="077C05B6" w14:textId="77777777" w:rsidR="007A73A1" w:rsidRPr="00922BB9" w:rsidRDefault="007A73A1" w:rsidP="007A73A1">
      <w:pPr>
        <w:pStyle w:val="PL"/>
      </w:pPr>
      <w:r w:rsidRPr="00511EAB">
        <w:tab/>
      </w:r>
      <w:r w:rsidRPr="00511EAB">
        <w:tab/>
      </w:r>
      <w:r w:rsidRPr="00511EAB">
        <w:tab/>
      </w:r>
      <w:r w:rsidRPr="00922BB9">
        <w:t>&lt;NodeName&gt;Ext&lt;/NodeName&gt;</w:t>
      </w:r>
    </w:p>
    <w:p w14:paraId="3BF3C6FF" w14:textId="77777777" w:rsidR="007A73A1" w:rsidRPr="00922BB9" w:rsidRDefault="007A73A1" w:rsidP="007A73A1">
      <w:pPr>
        <w:pStyle w:val="PL"/>
      </w:pPr>
      <w:r w:rsidRPr="00922BB9">
        <w:tab/>
      </w:r>
      <w:r w:rsidRPr="00922BB9">
        <w:tab/>
      </w:r>
      <w:r w:rsidRPr="00922BB9">
        <w:tab/>
        <w:t>&lt;DFProperties&gt;</w:t>
      </w:r>
    </w:p>
    <w:p w14:paraId="1226011A" w14:textId="77777777" w:rsidR="007A73A1" w:rsidRPr="00922BB9" w:rsidRDefault="007A73A1" w:rsidP="007A73A1">
      <w:pPr>
        <w:pStyle w:val="PL"/>
      </w:pPr>
      <w:r w:rsidRPr="00922BB9">
        <w:tab/>
      </w:r>
      <w:r w:rsidRPr="00922BB9">
        <w:tab/>
      </w:r>
      <w:r w:rsidRPr="00922BB9">
        <w:tab/>
      </w:r>
      <w:r w:rsidRPr="00922BB9">
        <w:tab/>
        <w:t>&lt;AccessType&gt;</w:t>
      </w:r>
    </w:p>
    <w:p w14:paraId="5704FB77" w14:textId="77777777" w:rsidR="007A73A1" w:rsidRPr="00922BB9" w:rsidRDefault="007A73A1" w:rsidP="007A73A1">
      <w:pPr>
        <w:pStyle w:val="PL"/>
      </w:pPr>
      <w:r w:rsidRPr="00922BB9">
        <w:tab/>
      </w:r>
      <w:r w:rsidRPr="00922BB9">
        <w:tab/>
      </w:r>
      <w:r w:rsidRPr="00922BB9">
        <w:tab/>
      </w:r>
      <w:r w:rsidRPr="00922BB9">
        <w:tab/>
      </w:r>
      <w:r w:rsidRPr="00922BB9">
        <w:tab/>
        <w:t>&lt;Get/&gt;</w:t>
      </w:r>
    </w:p>
    <w:p w14:paraId="752FE6D5" w14:textId="77777777" w:rsidR="007A73A1" w:rsidRPr="001208E2" w:rsidRDefault="007A73A1" w:rsidP="007A73A1">
      <w:pPr>
        <w:pStyle w:val="PL"/>
      </w:pPr>
      <w:r w:rsidRPr="00922BB9">
        <w:tab/>
      </w:r>
      <w:r w:rsidRPr="00922BB9">
        <w:tab/>
      </w:r>
      <w:r w:rsidRPr="00922BB9">
        <w:tab/>
      </w:r>
      <w:r w:rsidRPr="00922BB9">
        <w:tab/>
      </w:r>
      <w:r w:rsidRPr="001208E2">
        <w:t>&lt;/AccessType&gt;</w:t>
      </w:r>
    </w:p>
    <w:p w14:paraId="49B77B14" w14:textId="77777777" w:rsidR="007A73A1" w:rsidRPr="001208E2" w:rsidRDefault="007A73A1" w:rsidP="007A73A1">
      <w:pPr>
        <w:pStyle w:val="PL"/>
      </w:pPr>
      <w:r w:rsidRPr="001208E2">
        <w:tab/>
      </w:r>
      <w:r w:rsidRPr="001208E2">
        <w:tab/>
      </w:r>
      <w:r w:rsidRPr="001208E2">
        <w:tab/>
      </w:r>
      <w:r w:rsidRPr="001208E2">
        <w:tab/>
        <w:t>&lt;DFFormat&gt;</w:t>
      </w:r>
    </w:p>
    <w:p w14:paraId="1EF9984B" w14:textId="77777777" w:rsidR="007A73A1" w:rsidRPr="001208E2" w:rsidRDefault="007A73A1" w:rsidP="007A73A1">
      <w:pPr>
        <w:pStyle w:val="PL"/>
      </w:pPr>
      <w:r w:rsidRPr="001208E2">
        <w:tab/>
      </w:r>
      <w:r w:rsidRPr="001208E2">
        <w:tab/>
      </w:r>
      <w:r w:rsidRPr="001208E2">
        <w:tab/>
      </w:r>
      <w:r w:rsidRPr="001208E2">
        <w:tab/>
      </w:r>
      <w:r w:rsidRPr="001208E2">
        <w:tab/>
        <w:t>&lt;node/&gt;</w:t>
      </w:r>
    </w:p>
    <w:p w14:paraId="6854298B" w14:textId="77777777" w:rsidR="007A73A1" w:rsidRPr="001208E2" w:rsidRDefault="007A73A1" w:rsidP="007A73A1">
      <w:pPr>
        <w:pStyle w:val="PL"/>
      </w:pPr>
      <w:r w:rsidRPr="001208E2">
        <w:tab/>
      </w:r>
      <w:r w:rsidRPr="001208E2">
        <w:tab/>
      </w:r>
      <w:r w:rsidRPr="001208E2">
        <w:tab/>
      </w:r>
      <w:r w:rsidRPr="001208E2">
        <w:tab/>
        <w:t>&lt;/DFFormat&gt;</w:t>
      </w:r>
    </w:p>
    <w:p w14:paraId="7FCAB174" w14:textId="77777777" w:rsidR="007A73A1" w:rsidRPr="001208E2" w:rsidRDefault="007A73A1" w:rsidP="007A73A1">
      <w:pPr>
        <w:pStyle w:val="PL"/>
      </w:pPr>
      <w:r w:rsidRPr="001208E2">
        <w:tab/>
      </w:r>
      <w:r w:rsidRPr="001208E2">
        <w:tab/>
      </w:r>
      <w:r w:rsidRPr="001208E2">
        <w:tab/>
      </w:r>
      <w:r w:rsidRPr="001208E2">
        <w:tab/>
        <w:t>&lt;Occurrence&gt;</w:t>
      </w:r>
    </w:p>
    <w:p w14:paraId="1E06A7ED" w14:textId="77777777" w:rsidR="007A73A1" w:rsidRPr="00922BB9" w:rsidRDefault="007A73A1" w:rsidP="007A73A1">
      <w:pPr>
        <w:pStyle w:val="PL"/>
      </w:pPr>
      <w:r w:rsidRPr="001208E2">
        <w:tab/>
      </w:r>
      <w:r w:rsidRPr="001208E2">
        <w:tab/>
      </w:r>
      <w:r w:rsidRPr="001208E2">
        <w:tab/>
      </w:r>
      <w:r w:rsidRPr="001208E2">
        <w:tab/>
      </w:r>
      <w:r w:rsidRPr="001208E2">
        <w:tab/>
      </w:r>
      <w:r w:rsidRPr="00922BB9">
        <w:t>&lt;ZeroOrOne/&gt;</w:t>
      </w:r>
    </w:p>
    <w:p w14:paraId="00650173" w14:textId="77777777" w:rsidR="007A73A1" w:rsidRPr="00922BB9" w:rsidRDefault="007A73A1" w:rsidP="007A73A1">
      <w:pPr>
        <w:pStyle w:val="PL"/>
      </w:pPr>
      <w:r w:rsidRPr="00922BB9">
        <w:tab/>
      </w:r>
      <w:r w:rsidRPr="00922BB9">
        <w:tab/>
      </w:r>
      <w:r w:rsidRPr="00922BB9">
        <w:tab/>
      </w:r>
      <w:r w:rsidRPr="00922BB9">
        <w:tab/>
        <w:t>&lt;/Occurrence&gt;</w:t>
      </w:r>
    </w:p>
    <w:p w14:paraId="3DF53DCB" w14:textId="77777777" w:rsidR="007A73A1" w:rsidRPr="00922BB9" w:rsidRDefault="007A73A1" w:rsidP="007A73A1">
      <w:pPr>
        <w:pStyle w:val="PL"/>
      </w:pPr>
      <w:r w:rsidRPr="00922BB9">
        <w:tab/>
      </w:r>
      <w:r w:rsidRPr="00922BB9">
        <w:tab/>
      </w:r>
      <w:r w:rsidRPr="00922BB9">
        <w:tab/>
      </w:r>
      <w:r w:rsidRPr="00922BB9">
        <w:tab/>
        <w:t xml:space="preserve">&lt;DFTitle&gt;A collection of all </w:t>
      </w:r>
      <w:r>
        <w:t>e</w:t>
      </w:r>
      <w:r w:rsidRPr="00922BB9">
        <w:t>xtension objects.&lt;/DFTitle&gt;</w:t>
      </w:r>
    </w:p>
    <w:p w14:paraId="04506440" w14:textId="77777777" w:rsidR="007A73A1" w:rsidRPr="00511EAB" w:rsidRDefault="007A73A1" w:rsidP="007A73A1">
      <w:pPr>
        <w:pStyle w:val="PL"/>
      </w:pPr>
      <w:r w:rsidRPr="00922BB9">
        <w:tab/>
      </w:r>
      <w:r w:rsidRPr="00922BB9">
        <w:tab/>
      </w:r>
      <w:r w:rsidRPr="00922BB9">
        <w:tab/>
      </w:r>
      <w:r w:rsidRPr="00922BB9">
        <w:tab/>
      </w:r>
      <w:r w:rsidRPr="00511EAB">
        <w:t>&lt;DFType&gt;</w:t>
      </w:r>
    </w:p>
    <w:p w14:paraId="1B22A266" w14:textId="77777777" w:rsidR="007A73A1" w:rsidRPr="00511EAB" w:rsidRDefault="007A73A1" w:rsidP="007A73A1">
      <w:pPr>
        <w:pStyle w:val="PL"/>
      </w:pPr>
      <w:r w:rsidRPr="00511EAB">
        <w:tab/>
      </w:r>
      <w:r w:rsidRPr="00511EAB">
        <w:tab/>
      </w:r>
      <w:r w:rsidRPr="00511EAB">
        <w:tab/>
      </w:r>
      <w:r w:rsidRPr="00511EAB">
        <w:tab/>
      </w:r>
      <w:r w:rsidRPr="00511EAB">
        <w:tab/>
        <w:t>&lt;DDFName/&gt;</w:t>
      </w:r>
    </w:p>
    <w:p w14:paraId="1ABCF0E8" w14:textId="77777777" w:rsidR="007A73A1" w:rsidRPr="00511EAB" w:rsidRDefault="007A73A1" w:rsidP="007A73A1">
      <w:pPr>
        <w:pStyle w:val="PL"/>
      </w:pPr>
      <w:r w:rsidRPr="00511EAB">
        <w:tab/>
      </w:r>
      <w:r w:rsidRPr="00511EAB">
        <w:tab/>
      </w:r>
      <w:r w:rsidRPr="00511EAB">
        <w:tab/>
      </w:r>
      <w:r w:rsidRPr="00511EAB">
        <w:tab/>
        <w:t>&lt;/DFType&gt;</w:t>
      </w:r>
    </w:p>
    <w:p w14:paraId="5D72C38E" w14:textId="77777777" w:rsidR="007A73A1" w:rsidRPr="00511EAB" w:rsidRDefault="007A73A1" w:rsidP="007A73A1">
      <w:pPr>
        <w:pStyle w:val="PL"/>
      </w:pPr>
      <w:r w:rsidRPr="00511EAB">
        <w:tab/>
      </w:r>
      <w:r w:rsidRPr="00511EAB">
        <w:tab/>
      </w:r>
      <w:r w:rsidRPr="00511EAB">
        <w:tab/>
        <w:t>&lt;/DFProperties&gt;</w:t>
      </w:r>
    </w:p>
    <w:p w14:paraId="16C4FF2C" w14:textId="77777777" w:rsidR="007A73A1" w:rsidRPr="00511EAB" w:rsidRDefault="007A73A1" w:rsidP="007A73A1">
      <w:pPr>
        <w:pStyle w:val="PL"/>
      </w:pPr>
      <w:r w:rsidRPr="00511EAB">
        <w:tab/>
      </w:r>
      <w:r w:rsidRPr="00511EAB">
        <w:tab/>
        <w:t>&lt;/Node&gt;</w:t>
      </w:r>
    </w:p>
    <w:p w14:paraId="1E7DF3A2" w14:textId="77777777" w:rsidR="007A73A1" w:rsidRPr="00511EAB" w:rsidRDefault="007A73A1" w:rsidP="007A73A1">
      <w:pPr>
        <w:pStyle w:val="PL"/>
      </w:pPr>
      <w:r w:rsidRPr="00511EAB">
        <w:tab/>
        <w:t>&lt;/Node&gt;</w:t>
      </w:r>
    </w:p>
    <w:p w14:paraId="60F84D9D" w14:textId="77777777" w:rsidR="007A73A1" w:rsidRPr="00922BB9" w:rsidRDefault="007A73A1" w:rsidP="007A73A1">
      <w:pPr>
        <w:pStyle w:val="PL"/>
      </w:pPr>
      <w:r w:rsidRPr="00922BB9">
        <w:t>&lt;/MgmtTree&gt;</w:t>
      </w:r>
    </w:p>
    <w:p w14:paraId="0B77B89D" w14:textId="77777777" w:rsidR="007A73A1" w:rsidRDefault="007A73A1" w:rsidP="007A73A1">
      <w:pPr>
        <w:spacing w:before="360" w:after="240" w:line="259" w:lineRule="auto"/>
        <w:outlineLvl w:val="0"/>
        <w:rPr>
          <w:noProof/>
          <w:highlight w:val="green"/>
        </w:rPr>
      </w:pPr>
    </w:p>
    <w:p w14:paraId="017A0D3F" w14:textId="77777777" w:rsidR="00DC49A1" w:rsidRDefault="00DC49A1" w:rsidP="006F71CA">
      <w:pPr>
        <w:spacing w:before="360" w:after="240" w:line="259" w:lineRule="auto"/>
        <w:jc w:val="center"/>
        <w:outlineLvl w:val="0"/>
        <w:rPr>
          <w:noProof/>
          <w:highlight w:val="green"/>
        </w:rPr>
      </w:pPr>
    </w:p>
    <w:p w14:paraId="776A8477" w14:textId="16A2E00D" w:rsidR="006F71CA" w:rsidRDefault="006F71CA" w:rsidP="006F71CA">
      <w:pPr>
        <w:spacing w:before="360" w:after="240" w:line="259" w:lineRule="auto"/>
        <w:jc w:val="center"/>
        <w:outlineLvl w:val="0"/>
        <w:rPr>
          <w:noProof/>
        </w:rPr>
      </w:pPr>
      <w:r>
        <w:rPr>
          <w:noProof/>
          <w:highlight w:val="green"/>
        </w:rPr>
        <w:t>***** End of changes *****</w:t>
      </w:r>
    </w:p>
    <w:p w14:paraId="68C9CD36" w14:textId="77777777" w:rsidR="001E41F3" w:rsidRDefault="001E41F3">
      <w:pPr>
        <w:rPr>
          <w:noProof/>
        </w:rPr>
      </w:pPr>
    </w:p>
    <w:sectPr w:rsidR="001E41F3" w:rsidSect="00D90D9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F62F2" w14:textId="77777777" w:rsidR="00D90D96" w:rsidRDefault="00D90D96">
      <w:r>
        <w:separator/>
      </w:r>
    </w:p>
  </w:endnote>
  <w:endnote w:type="continuationSeparator" w:id="0">
    <w:p w14:paraId="29BA4A43" w14:textId="77777777" w:rsidR="00D90D96" w:rsidRDefault="00D90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26CFD" w14:textId="77777777" w:rsidR="00D90D96" w:rsidRDefault="00D90D96">
      <w:r>
        <w:separator/>
      </w:r>
    </w:p>
  </w:footnote>
  <w:footnote w:type="continuationSeparator" w:id="0">
    <w:p w14:paraId="16544C20" w14:textId="77777777" w:rsidR="00D90D96" w:rsidRDefault="00D90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B01" w:rsidRDefault="002C2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B01" w:rsidRDefault="002C2B0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B01" w:rsidRDefault="002C2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72724268">
    <w:abstractNumId w:val="4"/>
  </w:num>
  <w:num w:numId="2" w16cid:durableId="3370056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2252686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41470923">
    <w:abstractNumId w:val="2"/>
  </w:num>
  <w:num w:numId="5" w16cid:durableId="1687321885">
    <w:abstractNumId w:val="1"/>
  </w:num>
  <w:num w:numId="6" w16cid:durableId="1448355526">
    <w:abstractNumId w:val="0"/>
  </w:num>
  <w:num w:numId="7" w16cid:durableId="241112419">
    <w:abstractNumId w:val="6"/>
  </w:num>
  <w:num w:numId="8" w16cid:durableId="1516116674">
    <w:abstractNumId w:val="7"/>
  </w:num>
  <w:num w:numId="9" w16cid:durableId="164812069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56"/>
    <w:rsid w:val="00007D7A"/>
    <w:rsid w:val="000159C5"/>
    <w:rsid w:val="00020757"/>
    <w:rsid w:val="00022E4A"/>
    <w:rsid w:val="000271A7"/>
    <w:rsid w:val="00035840"/>
    <w:rsid w:val="00041225"/>
    <w:rsid w:val="00046CD5"/>
    <w:rsid w:val="00053A59"/>
    <w:rsid w:val="00062B7E"/>
    <w:rsid w:val="00063A9D"/>
    <w:rsid w:val="00083039"/>
    <w:rsid w:val="0009274B"/>
    <w:rsid w:val="00097C76"/>
    <w:rsid w:val="000A328F"/>
    <w:rsid w:val="000A383C"/>
    <w:rsid w:val="000A6394"/>
    <w:rsid w:val="000A68B0"/>
    <w:rsid w:val="000B1AC2"/>
    <w:rsid w:val="000B7FED"/>
    <w:rsid w:val="000C038A"/>
    <w:rsid w:val="000C6598"/>
    <w:rsid w:val="000D44B3"/>
    <w:rsid w:val="000D4D64"/>
    <w:rsid w:val="000F1353"/>
    <w:rsid w:val="000F6532"/>
    <w:rsid w:val="00106C38"/>
    <w:rsid w:val="001204AF"/>
    <w:rsid w:val="0012554E"/>
    <w:rsid w:val="00127F36"/>
    <w:rsid w:val="00130F8C"/>
    <w:rsid w:val="00134C9B"/>
    <w:rsid w:val="00145D43"/>
    <w:rsid w:val="0016358E"/>
    <w:rsid w:val="0016444A"/>
    <w:rsid w:val="0017250A"/>
    <w:rsid w:val="00175997"/>
    <w:rsid w:val="00192C46"/>
    <w:rsid w:val="001939C8"/>
    <w:rsid w:val="001A08B3"/>
    <w:rsid w:val="001A095A"/>
    <w:rsid w:val="001A4F41"/>
    <w:rsid w:val="001A7B60"/>
    <w:rsid w:val="001B52F0"/>
    <w:rsid w:val="001B7A65"/>
    <w:rsid w:val="001C3289"/>
    <w:rsid w:val="001D1C1F"/>
    <w:rsid w:val="001D2E92"/>
    <w:rsid w:val="001E41F3"/>
    <w:rsid w:val="001F729D"/>
    <w:rsid w:val="001F7335"/>
    <w:rsid w:val="002000EE"/>
    <w:rsid w:val="00211DC6"/>
    <w:rsid w:val="002256EB"/>
    <w:rsid w:val="00232181"/>
    <w:rsid w:val="002329D3"/>
    <w:rsid w:val="002464B9"/>
    <w:rsid w:val="0026004D"/>
    <w:rsid w:val="002640DD"/>
    <w:rsid w:val="0026472A"/>
    <w:rsid w:val="00275D12"/>
    <w:rsid w:val="00284FEB"/>
    <w:rsid w:val="00285FDF"/>
    <w:rsid w:val="002860C4"/>
    <w:rsid w:val="002A175F"/>
    <w:rsid w:val="002A6DEA"/>
    <w:rsid w:val="002B143B"/>
    <w:rsid w:val="002B1E77"/>
    <w:rsid w:val="002B40C1"/>
    <w:rsid w:val="002B45A3"/>
    <w:rsid w:val="002B5741"/>
    <w:rsid w:val="002B5F36"/>
    <w:rsid w:val="002C1A37"/>
    <w:rsid w:val="002C2B01"/>
    <w:rsid w:val="002C35F8"/>
    <w:rsid w:val="002D483E"/>
    <w:rsid w:val="002E472E"/>
    <w:rsid w:val="002F1DA3"/>
    <w:rsid w:val="002F208D"/>
    <w:rsid w:val="002F2CD1"/>
    <w:rsid w:val="002F3E5D"/>
    <w:rsid w:val="002F5A44"/>
    <w:rsid w:val="00305409"/>
    <w:rsid w:val="00307319"/>
    <w:rsid w:val="003153CF"/>
    <w:rsid w:val="003170FC"/>
    <w:rsid w:val="00321414"/>
    <w:rsid w:val="00330708"/>
    <w:rsid w:val="00340A63"/>
    <w:rsid w:val="003462EB"/>
    <w:rsid w:val="003609EF"/>
    <w:rsid w:val="0036231A"/>
    <w:rsid w:val="00362EAA"/>
    <w:rsid w:val="003662C1"/>
    <w:rsid w:val="003715B5"/>
    <w:rsid w:val="0037309E"/>
    <w:rsid w:val="00374DD4"/>
    <w:rsid w:val="00386E1B"/>
    <w:rsid w:val="00393C74"/>
    <w:rsid w:val="003C73C3"/>
    <w:rsid w:val="003E1A36"/>
    <w:rsid w:val="003F08EF"/>
    <w:rsid w:val="00400D16"/>
    <w:rsid w:val="0040302D"/>
    <w:rsid w:val="00403B4B"/>
    <w:rsid w:val="0040611F"/>
    <w:rsid w:val="00410371"/>
    <w:rsid w:val="004242F1"/>
    <w:rsid w:val="00427382"/>
    <w:rsid w:val="00432648"/>
    <w:rsid w:val="004356F6"/>
    <w:rsid w:val="00440B0C"/>
    <w:rsid w:val="00442A74"/>
    <w:rsid w:val="0044473F"/>
    <w:rsid w:val="00453F3E"/>
    <w:rsid w:val="0046019C"/>
    <w:rsid w:val="00463D98"/>
    <w:rsid w:val="004668A0"/>
    <w:rsid w:val="0047154A"/>
    <w:rsid w:val="00480A55"/>
    <w:rsid w:val="00483AFC"/>
    <w:rsid w:val="00493350"/>
    <w:rsid w:val="00493E9F"/>
    <w:rsid w:val="0049774E"/>
    <w:rsid w:val="00497A96"/>
    <w:rsid w:val="004A0633"/>
    <w:rsid w:val="004A18F7"/>
    <w:rsid w:val="004A4AE0"/>
    <w:rsid w:val="004A5DCE"/>
    <w:rsid w:val="004B75B7"/>
    <w:rsid w:val="004C35B9"/>
    <w:rsid w:val="004D1FB5"/>
    <w:rsid w:val="004D590D"/>
    <w:rsid w:val="004D6C34"/>
    <w:rsid w:val="004E69FB"/>
    <w:rsid w:val="004F7EBF"/>
    <w:rsid w:val="00500995"/>
    <w:rsid w:val="00503FF1"/>
    <w:rsid w:val="00504B0F"/>
    <w:rsid w:val="00506775"/>
    <w:rsid w:val="00506F55"/>
    <w:rsid w:val="00507A99"/>
    <w:rsid w:val="00510106"/>
    <w:rsid w:val="00512F61"/>
    <w:rsid w:val="005141D9"/>
    <w:rsid w:val="0051580D"/>
    <w:rsid w:val="00515C3D"/>
    <w:rsid w:val="00520CA3"/>
    <w:rsid w:val="005238CD"/>
    <w:rsid w:val="0053132B"/>
    <w:rsid w:val="005373B3"/>
    <w:rsid w:val="005448F9"/>
    <w:rsid w:val="005469F2"/>
    <w:rsid w:val="00547111"/>
    <w:rsid w:val="00547253"/>
    <w:rsid w:val="00553C4C"/>
    <w:rsid w:val="0055628D"/>
    <w:rsid w:val="00564356"/>
    <w:rsid w:val="00564A15"/>
    <w:rsid w:val="00565329"/>
    <w:rsid w:val="00566AA2"/>
    <w:rsid w:val="00570902"/>
    <w:rsid w:val="00572814"/>
    <w:rsid w:val="005843A9"/>
    <w:rsid w:val="005856CA"/>
    <w:rsid w:val="00592012"/>
    <w:rsid w:val="00592D74"/>
    <w:rsid w:val="00593CC0"/>
    <w:rsid w:val="005A142A"/>
    <w:rsid w:val="005A3897"/>
    <w:rsid w:val="005A71C7"/>
    <w:rsid w:val="005C1B53"/>
    <w:rsid w:val="005D0E99"/>
    <w:rsid w:val="005D3A5E"/>
    <w:rsid w:val="005E2C44"/>
    <w:rsid w:val="005E547E"/>
    <w:rsid w:val="005F36CB"/>
    <w:rsid w:val="00614953"/>
    <w:rsid w:val="00620F0E"/>
    <w:rsid w:val="00621188"/>
    <w:rsid w:val="00622A48"/>
    <w:rsid w:val="006257ED"/>
    <w:rsid w:val="00627143"/>
    <w:rsid w:val="00633CD6"/>
    <w:rsid w:val="00636D92"/>
    <w:rsid w:val="0064072F"/>
    <w:rsid w:val="00643720"/>
    <w:rsid w:val="00644109"/>
    <w:rsid w:val="00645CA5"/>
    <w:rsid w:val="00646500"/>
    <w:rsid w:val="00652520"/>
    <w:rsid w:val="00653DE4"/>
    <w:rsid w:val="00665C47"/>
    <w:rsid w:val="00665E38"/>
    <w:rsid w:val="00680E06"/>
    <w:rsid w:val="0069211A"/>
    <w:rsid w:val="00695808"/>
    <w:rsid w:val="006A1560"/>
    <w:rsid w:val="006A4A9E"/>
    <w:rsid w:val="006A6BD0"/>
    <w:rsid w:val="006B46FB"/>
    <w:rsid w:val="006C3269"/>
    <w:rsid w:val="006C385B"/>
    <w:rsid w:val="006C57F6"/>
    <w:rsid w:val="006C6C9F"/>
    <w:rsid w:val="006D6449"/>
    <w:rsid w:val="006E21FB"/>
    <w:rsid w:val="006E4294"/>
    <w:rsid w:val="006E4F73"/>
    <w:rsid w:val="006F71CA"/>
    <w:rsid w:val="006F7EDC"/>
    <w:rsid w:val="007105E1"/>
    <w:rsid w:val="007332B0"/>
    <w:rsid w:val="0074518B"/>
    <w:rsid w:val="00752C82"/>
    <w:rsid w:val="0075398D"/>
    <w:rsid w:val="00770927"/>
    <w:rsid w:val="0078547A"/>
    <w:rsid w:val="00786E7F"/>
    <w:rsid w:val="00792342"/>
    <w:rsid w:val="007977A8"/>
    <w:rsid w:val="007A2C1F"/>
    <w:rsid w:val="007A73A1"/>
    <w:rsid w:val="007B0D35"/>
    <w:rsid w:val="007B258B"/>
    <w:rsid w:val="007B3572"/>
    <w:rsid w:val="007B3E26"/>
    <w:rsid w:val="007B512A"/>
    <w:rsid w:val="007B5331"/>
    <w:rsid w:val="007C2097"/>
    <w:rsid w:val="007D1CD4"/>
    <w:rsid w:val="007D239F"/>
    <w:rsid w:val="007D2F3B"/>
    <w:rsid w:val="007D6055"/>
    <w:rsid w:val="007D6A07"/>
    <w:rsid w:val="007D6A43"/>
    <w:rsid w:val="007E0ED6"/>
    <w:rsid w:val="007E187D"/>
    <w:rsid w:val="007E63F1"/>
    <w:rsid w:val="007F3094"/>
    <w:rsid w:val="007F7259"/>
    <w:rsid w:val="008040A8"/>
    <w:rsid w:val="0081568A"/>
    <w:rsid w:val="00817F01"/>
    <w:rsid w:val="00824A4A"/>
    <w:rsid w:val="00825E9D"/>
    <w:rsid w:val="008279FA"/>
    <w:rsid w:val="00832F96"/>
    <w:rsid w:val="008356E0"/>
    <w:rsid w:val="00843A78"/>
    <w:rsid w:val="00853CD8"/>
    <w:rsid w:val="00856704"/>
    <w:rsid w:val="008626E7"/>
    <w:rsid w:val="00870BC9"/>
    <w:rsid w:val="00870EE7"/>
    <w:rsid w:val="00875062"/>
    <w:rsid w:val="00875435"/>
    <w:rsid w:val="008770EC"/>
    <w:rsid w:val="00877831"/>
    <w:rsid w:val="008863B9"/>
    <w:rsid w:val="008A1C1F"/>
    <w:rsid w:val="008A45A6"/>
    <w:rsid w:val="008B2CD1"/>
    <w:rsid w:val="008C3508"/>
    <w:rsid w:val="008D0239"/>
    <w:rsid w:val="008D3CCC"/>
    <w:rsid w:val="008D7BC7"/>
    <w:rsid w:val="008E53CB"/>
    <w:rsid w:val="008F22FA"/>
    <w:rsid w:val="008F3789"/>
    <w:rsid w:val="008F6553"/>
    <w:rsid w:val="008F686C"/>
    <w:rsid w:val="009148DE"/>
    <w:rsid w:val="009204AD"/>
    <w:rsid w:val="009213B2"/>
    <w:rsid w:val="00922C5F"/>
    <w:rsid w:val="00925A70"/>
    <w:rsid w:val="009260FC"/>
    <w:rsid w:val="00931126"/>
    <w:rsid w:val="00933219"/>
    <w:rsid w:val="00934908"/>
    <w:rsid w:val="00941E30"/>
    <w:rsid w:val="009441C6"/>
    <w:rsid w:val="009574F7"/>
    <w:rsid w:val="009777D9"/>
    <w:rsid w:val="00980C64"/>
    <w:rsid w:val="009810B9"/>
    <w:rsid w:val="00991B88"/>
    <w:rsid w:val="00995EB7"/>
    <w:rsid w:val="0099715F"/>
    <w:rsid w:val="009975A9"/>
    <w:rsid w:val="009A04EC"/>
    <w:rsid w:val="009A5753"/>
    <w:rsid w:val="009A579D"/>
    <w:rsid w:val="009B663F"/>
    <w:rsid w:val="009C46C2"/>
    <w:rsid w:val="009D4EFC"/>
    <w:rsid w:val="009D5E15"/>
    <w:rsid w:val="009E246F"/>
    <w:rsid w:val="009E3297"/>
    <w:rsid w:val="009E5CE0"/>
    <w:rsid w:val="009E7598"/>
    <w:rsid w:val="009F734F"/>
    <w:rsid w:val="00A12195"/>
    <w:rsid w:val="00A162DC"/>
    <w:rsid w:val="00A23CD0"/>
    <w:rsid w:val="00A23F8C"/>
    <w:rsid w:val="00A246B6"/>
    <w:rsid w:val="00A27F8B"/>
    <w:rsid w:val="00A405FE"/>
    <w:rsid w:val="00A44906"/>
    <w:rsid w:val="00A47E70"/>
    <w:rsid w:val="00A50CF0"/>
    <w:rsid w:val="00A557F0"/>
    <w:rsid w:val="00A61BF5"/>
    <w:rsid w:val="00A7671C"/>
    <w:rsid w:val="00A767D6"/>
    <w:rsid w:val="00A90985"/>
    <w:rsid w:val="00A90B41"/>
    <w:rsid w:val="00A90CBD"/>
    <w:rsid w:val="00A95378"/>
    <w:rsid w:val="00A965FB"/>
    <w:rsid w:val="00AA269B"/>
    <w:rsid w:val="00AA2CBC"/>
    <w:rsid w:val="00AB50F1"/>
    <w:rsid w:val="00AB558D"/>
    <w:rsid w:val="00AC5820"/>
    <w:rsid w:val="00AD0B9A"/>
    <w:rsid w:val="00AD1CD8"/>
    <w:rsid w:val="00AD23D6"/>
    <w:rsid w:val="00AD6633"/>
    <w:rsid w:val="00AE484F"/>
    <w:rsid w:val="00AF7E70"/>
    <w:rsid w:val="00B07F98"/>
    <w:rsid w:val="00B113A0"/>
    <w:rsid w:val="00B14347"/>
    <w:rsid w:val="00B160CC"/>
    <w:rsid w:val="00B20613"/>
    <w:rsid w:val="00B233E4"/>
    <w:rsid w:val="00B23790"/>
    <w:rsid w:val="00B258BB"/>
    <w:rsid w:val="00B302CE"/>
    <w:rsid w:val="00B537D9"/>
    <w:rsid w:val="00B60E07"/>
    <w:rsid w:val="00B6109A"/>
    <w:rsid w:val="00B64E4B"/>
    <w:rsid w:val="00B67B97"/>
    <w:rsid w:val="00B7242D"/>
    <w:rsid w:val="00B90E3E"/>
    <w:rsid w:val="00B968C8"/>
    <w:rsid w:val="00BA3EC5"/>
    <w:rsid w:val="00BA51D9"/>
    <w:rsid w:val="00BA53F9"/>
    <w:rsid w:val="00BB0E30"/>
    <w:rsid w:val="00BB4FBE"/>
    <w:rsid w:val="00BB5DFC"/>
    <w:rsid w:val="00BB7ADA"/>
    <w:rsid w:val="00BC08C6"/>
    <w:rsid w:val="00BD279D"/>
    <w:rsid w:val="00BD6BB8"/>
    <w:rsid w:val="00BF73D4"/>
    <w:rsid w:val="00C045A1"/>
    <w:rsid w:val="00C17A9B"/>
    <w:rsid w:val="00C2746B"/>
    <w:rsid w:val="00C30B76"/>
    <w:rsid w:val="00C32FDC"/>
    <w:rsid w:val="00C371F2"/>
    <w:rsid w:val="00C44806"/>
    <w:rsid w:val="00C45BEB"/>
    <w:rsid w:val="00C6022A"/>
    <w:rsid w:val="00C66BA2"/>
    <w:rsid w:val="00C77E6B"/>
    <w:rsid w:val="00C804FE"/>
    <w:rsid w:val="00C82195"/>
    <w:rsid w:val="00C847A9"/>
    <w:rsid w:val="00C870F6"/>
    <w:rsid w:val="00C95985"/>
    <w:rsid w:val="00C95D5D"/>
    <w:rsid w:val="00C96CA7"/>
    <w:rsid w:val="00CA2213"/>
    <w:rsid w:val="00CA24C0"/>
    <w:rsid w:val="00CB0FAB"/>
    <w:rsid w:val="00CB432B"/>
    <w:rsid w:val="00CC5026"/>
    <w:rsid w:val="00CC68D0"/>
    <w:rsid w:val="00CD1238"/>
    <w:rsid w:val="00CE641F"/>
    <w:rsid w:val="00D03710"/>
    <w:rsid w:val="00D03F9A"/>
    <w:rsid w:val="00D04899"/>
    <w:rsid w:val="00D06D51"/>
    <w:rsid w:val="00D24991"/>
    <w:rsid w:val="00D311FC"/>
    <w:rsid w:val="00D31AA2"/>
    <w:rsid w:val="00D50255"/>
    <w:rsid w:val="00D50D42"/>
    <w:rsid w:val="00D63A0C"/>
    <w:rsid w:val="00D65CFA"/>
    <w:rsid w:val="00D66520"/>
    <w:rsid w:val="00D6763C"/>
    <w:rsid w:val="00D70EA1"/>
    <w:rsid w:val="00D77112"/>
    <w:rsid w:val="00D80124"/>
    <w:rsid w:val="00D81B10"/>
    <w:rsid w:val="00D81C66"/>
    <w:rsid w:val="00D84AE9"/>
    <w:rsid w:val="00D855DB"/>
    <w:rsid w:val="00D90D96"/>
    <w:rsid w:val="00D92AA5"/>
    <w:rsid w:val="00DA6365"/>
    <w:rsid w:val="00DC169D"/>
    <w:rsid w:val="00DC49A1"/>
    <w:rsid w:val="00DC5AF9"/>
    <w:rsid w:val="00DD714D"/>
    <w:rsid w:val="00DE34CF"/>
    <w:rsid w:val="00DE40D2"/>
    <w:rsid w:val="00DE4A7A"/>
    <w:rsid w:val="00DF084F"/>
    <w:rsid w:val="00E01E1A"/>
    <w:rsid w:val="00E051B4"/>
    <w:rsid w:val="00E13F3D"/>
    <w:rsid w:val="00E1446F"/>
    <w:rsid w:val="00E2065E"/>
    <w:rsid w:val="00E22A2F"/>
    <w:rsid w:val="00E23948"/>
    <w:rsid w:val="00E2433B"/>
    <w:rsid w:val="00E32644"/>
    <w:rsid w:val="00E34898"/>
    <w:rsid w:val="00E4347B"/>
    <w:rsid w:val="00E47A41"/>
    <w:rsid w:val="00E5030A"/>
    <w:rsid w:val="00E54083"/>
    <w:rsid w:val="00E54EB2"/>
    <w:rsid w:val="00E55173"/>
    <w:rsid w:val="00E701BC"/>
    <w:rsid w:val="00E719E5"/>
    <w:rsid w:val="00E73B31"/>
    <w:rsid w:val="00E86578"/>
    <w:rsid w:val="00E91EAF"/>
    <w:rsid w:val="00E94251"/>
    <w:rsid w:val="00E96318"/>
    <w:rsid w:val="00EB09B7"/>
    <w:rsid w:val="00EC0C0A"/>
    <w:rsid w:val="00EC1F46"/>
    <w:rsid w:val="00EC4567"/>
    <w:rsid w:val="00EC57DA"/>
    <w:rsid w:val="00ED2C4A"/>
    <w:rsid w:val="00ED2E81"/>
    <w:rsid w:val="00ED4F72"/>
    <w:rsid w:val="00ED7C3B"/>
    <w:rsid w:val="00EE7025"/>
    <w:rsid w:val="00EE7D7C"/>
    <w:rsid w:val="00EF3E7F"/>
    <w:rsid w:val="00F0227B"/>
    <w:rsid w:val="00F02C9F"/>
    <w:rsid w:val="00F1308F"/>
    <w:rsid w:val="00F21964"/>
    <w:rsid w:val="00F21E7E"/>
    <w:rsid w:val="00F2467A"/>
    <w:rsid w:val="00F25D98"/>
    <w:rsid w:val="00F300FB"/>
    <w:rsid w:val="00F31C88"/>
    <w:rsid w:val="00F36EC4"/>
    <w:rsid w:val="00F408DE"/>
    <w:rsid w:val="00F45DBA"/>
    <w:rsid w:val="00F5072D"/>
    <w:rsid w:val="00F5133B"/>
    <w:rsid w:val="00F550C1"/>
    <w:rsid w:val="00F61657"/>
    <w:rsid w:val="00F64BE0"/>
    <w:rsid w:val="00F8791F"/>
    <w:rsid w:val="00F918C0"/>
    <w:rsid w:val="00F939A7"/>
    <w:rsid w:val="00F979B6"/>
    <w:rsid w:val="00FA247B"/>
    <w:rsid w:val="00FA76C7"/>
    <w:rsid w:val="00FB520E"/>
    <w:rsid w:val="00FB6386"/>
    <w:rsid w:val="00FC4153"/>
    <w:rsid w:val="00FD6F86"/>
    <w:rsid w:val="00FD74BA"/>
    <w:rsid w:val="00FE1C13"/>
    <w:rsid w:val="00FE63EF"/>
    <w:rsid w:val="00FF17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B024E4-6BC5-4574-92EB-42BEB5071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0E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qFormat/>
    <w:locked/>
    <w:rsid w:val="006F71CA"/>
    <w:rPr>
      <w:rFonts w:ascii="Arial" w:hAnsi="Arial"/>
      <w:sz w:val="18"/>
      <w:lang w:val="en-GB" w:eastAsia="en-US"/>
    </w:rPr>
  </w:style>
  <w:style w:type="character" w:customStyle="1" w:styleId="THChar">
    <w:name w:val="TH Char"/>
    <w:link w:val="TH"/>
    <w:qFormat/>
    <w:locked/>
    <w:rsid w:val="006F71CA"/>
    <w:rPr>
      <w:rFonts w:ascii="Arial" w:hAnsi="Arial"/>
      <w:b/>
      <w:lang w:val="en-GB" w:eastAsia="en-US"/>
    </w:rPr>
  </w:style>
  <w:style w:type="character" w:customStyle="1" w:styleId="TAHChar">
    <w:name w:val="TAH Char"/>
    <w:link w:val="TAH"/>
    <w:rsid w:val="006F71CA"/>
    <w:rPr>
      <w:rFonts w:ascii="Arial" w:hAnsi="Arial"/>
      <w:b/>
      <w:sz w:val="18"/>
      <w:lang w:val="en-GB" w:eastAsia="en-US"/>
    </w:rPr>
  </w:style>
  <w:style w:type="character" w:customStyle="1" w:styleId="CommentTextChar">
    <w:name w:val="Comment Text Char"/>
    <w:basedOn w:val="DefaultParagraphFont"/>
    <w:link w:val="CommentText"/>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qFormat/>
    <w:rsid w:val="006F71CA"/>
    <w:rPr>
      <w:rFonts w:ascii="Arial" w:hAnsi="Arial"/>
      <w:sz w:val="18"/>
      <w:lang w:val="en-GB" w:eastAsia="en-US"/>
    </w:rPr>
  </w:style>
  <w:style w:type="character" w:customStyle="1" w:styleId="TANChar">
    <w:name w:val="TAN Char"/>
    <w:link w:val="TAN"/>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rsid w:val="006F71CA"/>
    <w:rPr>
      <w:rFonts w:ascii="Times New Roman" w:hAnsi="Times New Roman"/>
      <w:lang w:val="en-GB" w:eastAsia="en-US"/>
    </w:rPr>
  </w:style>
  <w:style w:type="character" w:customStyle="1" w:styleId="EXChar">
    <w:name w:val="EX Char"/>
    <w:link w:val="EX"/>
    <w:qFormat/>
    <w:locked/>
    <w:rsid w:val="00BF73D4"/>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66AA2"/>
    <w:rPr>
      <w:rFonts w:ascii="Arial" w:hAnsi="Arial"/>
      <w:sz w:val="28"/>
      <w:lang w:val="en-GB" w:eastAsia="en-US"/>
    </w:rPr>
  </w:style>
  <w:style w:type="character" w:customStyle="1" w:styleId="NOZchn">
    <w:name w:val="NO Zchn"/>
    <w:qFormat/>
    <w:rsid w:val="00FC4153"/>
    <w:rPr>
      <w:rFonts w:ascii="Times New Roman" w:hAnsi="Times New Roman"/>
      <w:lang w:eastAsia="en-US"/>
    </w:rPr>
  </w:style>
  <w:style w:type="character" w:customStyle="1" w:styleId="contentpasted9">
    <w:name w:val="contentpasted9"/>
    <w:basedOn w:val="DefaultParagraphFont"/>
    <w:rsid w:val="00856704"/>
  </w:style>
  <w:style w:type="character" w:customStyle="1" w:styleId="msoins0">
    <w:name w:val="msoins"/>
    <w:basedOn w:val="DefaultParagraphFont"/>
    <w:rsid w:val="00A90985"/>
  </w:style>
  <w:style w:type="character" w:customStyle="1" w:styleId="contentpasted11">
    <w:name w:val="contentpasted11"/>
    <w:basedOn w:val="DefaultParagraphFont"/>
    <w:rsid w:val="007B0D35"/>
  </w:style>
  <w:style w:type="table" w:styleId="TableGrid">
    <w:name w:val="Table Grid"/>
    <w:basedOn w:val="TableNormal"/>
    <w:rsid w:val="007B0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1D1C1F"/>
    <w:rPr>
      <w:rFonts w:ascii="Times New Roman" w:hAnsi="Times New Roman"/>
      <w:lang w:val="en-GB" w:eastAsia="en-US"/>
    </w:rPr>
  </w:style>
  <w:style w:type="character" w:customStyle="1" w:styleId="TFChar">
    <w:name w:val="TF Char"/>
    <w:rsid w:val="00B07F98"/>
    <w:rPr>
      <w:rFonts w:ascii="Arial" w:hAnsi="Arial"/>
      <w:b/>
    </w:rPr>
  </w:style>
  <w:style w:type="character" w:customStyle="1" w:styleId="EWChar">
    <w:name w:val="EW Char"/>
    <w:link w:val="EW"/>
    <w:locked/>
    <w:rsid w:val="000F6532"/>
    <w:rPr>
      <w:rFonts w:ascii="Times New Roman" w:hAnsi="Times New Roman"/>
      <w:lang w:val="en-GB" w:eastAsia="en-US"/>
    </w:rPr>
  </w:style>
  <w:style w:type="paragraph" w:styleId="Revision">
    <w:name w:val="Revision"/>
    <w:hidden/>
    <w:uiPriority w:val="99"/>
    <w:semiHidden/>
    <w:rsid w:val="000F6532"/>
    <w:rPr>
      <w:rFonts w:ascii="Times New Roman" w:hAnsi="Times New Roman"/>
      <w:lang w:val="en-GB" w:eastAsia="en-US"/>
    </w:rPr>
  </w:style>
  <w:style w:type="character" w:customStyle="1" w:styleId="apple-converted-space">
    <w:name w:val="apple-converted-space"/>
    <w:basedOn w:val="DefaultParagraphFont"/>
    <w:rsid w:val="005856CA"/>
  </w:style>
  <w:style w:type="paragraph" w:styleId="BodyText">
    <w:name w:val="Body Text"/>
    <w:basedOn w:val="Normal"/>
    <w:link w:val="BodyTextChar"/>
    <w:rsid w:val="007A73A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A73A1"/>
    <w:rPr>
      <w:rFonts w:ascii="Times New Roman" w:hAnsi="Times New Roman"/>
      <w:lang w:val="en-GB" w:eastAsia="en-GB"/>
    </w:rPr>
  </w:style>
  <w:style w:type="character" w:customStyle="1" w:styleId="PLChar">
    <w:name w:val="PL Char"/>
    <w:link w:val="PL"/>
    <w:locked/>
    <w:rsid w:val="007A73A1"/>
    <w:rPr>
      <w:rFonts w:ascii="Courier New" w:hAnsi="Courier New"/>
      <w:noProof/>
      <w:sz w:val="16"/>
      <w:lang w:val="en-GB" w:eastAsia="en-US"/>
    </w:rPr>
  </w:style>
  <w:style w:type="character" w:customStyle="1" w:styleId="EXCar">
    <w:name w:val="EX Car"/>
    <w:qFormat/>
    <w:rsid w:val="007A73A1"/>
  </w:style>
  <w:style w:type="character" w:customStyle="1" w:styleId="HeaderChar">
    <w:name w:val="Header Char"/>
    <w:basedOn w:val="DefaultParagraphFont"/>
    <w:link w:val="Header"/>
    <w:rsid w:val="007A73A1"/>
    <w:rPr>
      <w:rFonts w:ascii="Arial" w:hAnsi="Arial"/>
      <w:b/>
      <w:noProof/>
      <w:sz w:val="18"/>
      <w:lang w:val="en-GB" w:eastAsia="en-US"/>
    </w:rPr>
  </w:style>
  <w:style w:type="character" w:customStyle="1" w:styleId="FooterChar">
    <w:name w:val="Footer Char"/>
    <w:basedOn w:val="DefaultParagraphFont"/>
    <w:link w:val="Footer"/>
    <w:rsid w:val="007A73A1"/>
    <w:rPr>
      <w:rFonts w:ascii="Arial" w:hAnsi="Arial"/>
      <w:b/>
      <w:i/>
      <w:noProof/>
      <w:sz w:val="18"/>
      <w:lang w:val="en-GB" w:eastAsia="en-US"/>
    </w:rPr>
  </w:style>
  <w:style w:type="character" w:customStyle="1" w:styleId="BalloonTextChar">
    <w:name w:val="Balloon Text Char"/>
    <w:link w:val="BalloonText"/>
    <w:rsid w:val="007A73A1"/>
    <w:rPr>
      <w:rFonts w:ascii="Tahoma" w:hAnsi="Tahoma" w:cs="Tahoma"/>
      <w:sz w:val="16"/>
      <w:szCs w:val="16"/>
      <w:lang w:val="en-GB" w:eastAsia="en-US"/>
    </w:rPr>
  </w:style>
  <w:style w:type="paragraph" w:styleId="Bibliography">
    <w:name w:val="Bibliography"/>
    <w:basedOn w:val="Normal"/>
    <w:next w:val="Normal"/>
    <w:uiPriority w:val="37"/>
    <w:semiHidden/>
    <w:unhideWhenUsed/>
    <w:rsid w:val="007A73A1"/>
    <w:pPr>
      <w:overflowPunct w:val="0"/>
      <w:autoSpaceDE w:val="0"/>
      <w:autoSpaceDN w:val="0"/>
      <w:adjustRightInd w:val="0"/>
      <w:textAlignment w:val="baseline"/>
    </w:pPr>
    <w:rPr>
      <w:lang w:eastAsia="en-GB"/>
    </w:rPr>
  </w:style>
  <w:style w:type="paragraph" w:styleId="BlockText">
    <w:name w:val="Block Text"/>
    <w:basedOn w:val="Normal"/>
    <w:rsid w:val="007A73A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A73A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A73A1"/>
    <w:rPr>
      <w:rFonts w:ascii="Times New Roman" w:hAnsi="Times New Roman"/>
      <w:lang w:val="en-GB" w:eastAsia="en-GB"/>
    </w:rPr>
  </w:style>
  <w:style w:type="paragraph" w:styleId="BodyText3">
    <w:name w:val="Body Text 3"/>
    <w:basedOn w:val="Normal"/>
    <w:link w:val="BodyText3Char"/>
    <w:rsid w:val="007A73A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A73A1"/>
    <w:rPr>
      <w:rFonts w:ascii="Times New Roman" w:hAnsi="Times New Roman"/>
      <w:sz w:val="16"/>
      <w:szCs w:val="16"/>
      <w:lang w:val="en-GB" w:eastAsia="en-GB"/>
    </w:rPr>
  </w:style>
  <w:style w:type="paragraph" w:styleId="BodyTextFirstIndent">
    <w:name w:val="Body Text First Indent"/>
    <w:basedOn w:val="BodyText"/>
    <w:link w:val="BodyTextFirstIndentChar"/>
    <w:rsid w:val="007A73A1"/>
    <w:pPr>
      <w:ind w:firstLine="210"/>
    </w:pPr>
  </w:style>
  <w:style w:type="character" w:customStyle="1" w:styleId="BodyTextFirstIndentChar">
    <w:name w:val="Body Text First Indent Char"/>
    <w:basedOn w:val="BodyTextChar"/>
    <w:link w:val="BodyTextFirstIndent"/>
    <w:rsid w:val="007A73A1"/>
    <w:rPr>
      <w:rFonts w:ascii="Times New Roman" w:hAnsi="Times New Roman"/>
      <w:lang w:val="en-GB" w:eastAsia="en-GB"/>
    </w:rPr>
  </w:style>
  <w:style w:type="paragraph" w:styleId="BodyTextIndent">
    <w:name w:val="Body Text Indent"/>
    <w:basedOn w:val="Normal"/>
    <w:link w:val="BodyTextIndentChar"/>
    <w:rsid w:val="007A73A1"/>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7A73A1"/>
    <w:rPr>
      <w:rFonts w:ascii="Times New Roman" w:hAnsi="Times New Roman"/>
      <w:lang w:val="en-GB" w:eastAsia="en-GB"/>
    </w:rPr>
  </w:style>
  <w:style w:type="paragraph" w:styleId="BodyTextFirstIndent2">
    <w:name w:val="Body Text First Indent 2"/>
    <w:basedOn w:val="BodyTextIndent"/>
    <w:link w:val="BodyTextFirstIndent2Char"/>
    <w:rsid w:val="007A73A1"/>
    <w:pPr>
      <w:ind w:firstLine="210"/>
    </w:pPr>
  </w:style>
  <w:style w:type="character" w:customStyle="1" w:styleId="BodyTextFirstIndent2Char">
    <w:name w:val="Body Text First Indent 2 Char"/>
    <w:basedOn w:val="BodyTextIndentChar"/>
    <w:link w:val="BodyTextFirstIndent2"/>
    <w:rsid w:val="007A73A1"/>
    <w:rPr>
      <w:rFonts w:ascii="Times New Roman" w:hAnsi="Times New Roman"/>
      <w:lang w:val="en-GB" w:eastAsia="en-GB"/>
    </w:rPr>
  </w:style>
  <w:style w:type="paragraph" w:styleId="BodyTextIndent2">
    <w:name w:val="Body Text Indent 2"/>
    <w:basedOn w:val="Normal"/>
    <w:link w:val="BodyTextIndent2Char"/>
    <w:rsid w:val="007A73A1"/>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7A73A1"/>
    <w:rPr>
      <w:rFonts w:ascii="Times New Roman" w:hAnsi="Times New Roman"/>
      <w:lang w:val="en-GB" w:eastAsia="en-GB"/>
    </w:rPr>
  </w:style>
  <w:style w:type="paragraph" w:styleId="BodyTextIndent3">
    <w:name w:val="Body Text Indent 3"/>
    <w:basedOn w:val="Normal"/>
    <w:link w:val="BodyTextIndent3Char"/>
    <w:rsid w:val="007A73A1"/>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7A73A1"/>
    <w:rPr>
      <w:rFonts w:ascii="Times New Roman" w:hAnsi="Times New Roman"/>
      <w:sz w:val="16"/>
      <w:szCs w:val="16"/>
      <w:lang w:val="en-GB" w:eastAsia="en-GB"/>
    </w:rPr>
  </w:style>
  <w:style w:type="paragraph" w:styleId="Caption">
    <w:name w:val="caption"/>
    <w:basedOn w:val="Normal"/>
    <w:next w:val="Normal"/>
    <w:semiHidden/>
    <w:unhideWhenUsed/>
    <w:qFormat/>
    <w:rsid w:val="007A73A1"/>
    <w:pPr>
      <w:overflowPunct w:val="0"/>
      <w:autoSpaceDE w:val="0"/>
      <w:autoSpaceDN w:val="0"/>
      <w:adjustRightInd w:val="0"/>
      <w:textAlignment w:val="baseline"/>
    </w:pPr>
    <w:rPr>
      <w:b/>
      <w:bCs/>
      <w:lang w:eastAsia="en-GB"/>
    </w:rPr>
  </w:style>
  <w:style w:type="paragraph" w:styleId="Closing">
    <w:name w:val="Closing"/>
    <w:basedOn w:val="Normal"/>
    <w:link w:val="ClosingChar"/>
    <w:rsid w:val="007A73A1"/>
    <w:pPr>
      <w:overflowPunct w:val="0"/>
      <w:autoSpaceDE w:val="0"/>
      <w:autoSpaceDN w:val="0"/>
      <w:adjustRightInd w:val="0"/>
      <w:ind w:left="4320"/>
      <w:textAlignment w:val="baseline"/>
    </w:pPr>
    <w:rPr>
      <w:lang w:eastAsia="en-GB"/>
    </w:rPr>
  </w:style>
  <w:style w:type="character" w:customStyle="1" w:styleId="ClosingChar">
    <w:name w:val="Closing Char"/>
    <w:basedOn w:val="DefaultParagraphFont"/>
    <w:link w:val="Closing"/>
    <w:rsid w:val="007A73A1"/>
    <w:rPr>
      <w:rFonts w:ascii="Times New Roman" w:hAnsi="Times New Roman"/>
      <w:lang w:val="en-GB" w:eastAsia="en-GB"/>
    </w:rPr>
  </w:style>
  <w:style w:type="character" w:customStyle="1" w:styleId="CommentSubjectChar">
    <w:name w:val="Comment Subject Char"/>
    <w:link w:val="CommentSubject"/>
    <w:rsid w:val="007A73A1"/>
    <w:rPr>
      <w:rFonts w:ascii="Times New Roman" w:hAnsi="Times New Roman"/>
      <w:b/>
      <w:bCs/>
      <w:lang w:val="en-GB" w:eastAsia="en-US"/>
    </w:rPr>
  </w:style>
  <w:style w:type="paragraph" w:styleId="Date">
    <w:name w:val="Date"/>
    <w:basedOn w:val="Normal"/>
    <w:next w:val="Normal"/>
    <w:link w:val="DateChar"/>
    <w:rsid w:val="007A73A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A73A1"/>
    <w:rPr>
      <w:rFonts w:ascii="Times New Roman" w:hAnsi="Times New Roman"/>
      <w:lang w:val="en-GB" w:eastAsia="en-GB"/>
    </w:rPr>
  </w:style>
  <w:style w:type="character" w:customStyle="1" w:styleId="DocumentMapChar">
    <w:name w:val="Document Map Char"/>
    <w:link w:val="DocumentMap"/>
    <w:rsid w:val="007A73A1"/>
    <w:rPr>
      <w:rFonts w:ascii="Tahoma" w:hAnsi="Tahoma" w:cs="Tahoma"/>
      <w:shd w:val="clear" w:color="auto" w:fill="000080"/>
      <w:lang w:val="en-GB" w:eastAsia="en-US"/>
    </w:rPr>
  </w:style>
  <w:style w:type="paragraph" w:styleId="E-mailSignature">
    <w:name w:val="E-mail Signature"/>
    <w:basedOn w:val="Normal"/>
    <w:link w:val="E-mailSignatureChar"/>
    <w:rsid w:val="007A73A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A73A1"/>
    <w:rPr>
      <w:rFonts w:ascii="Times New Roman" w:hAnsi="Times New Roman"/>
      <w:lang w:val="en-GB" w:eastAsia="en-GB"/>
    </w:rPr>
  </w:style>
  <w:style w:type="paragraph" w:styleId="EndnoteText">
    <w:name w:val="endnote text"/>
    <w:basedOn w:val="Normal"/>
    <w:link w:val="EndnoteTextChar"/>
    <w:rsid w:val="007A73A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A73A1"/>
    <w:rPr>
      <w:rFonts w:ascii="Times New Roman" w:hAnsi="Times New Roman"/>
      <w:lang w:val="en-GB" w:eastAsia="en-GB"/>
    </w:rPr>
  </w:style>
  <w:style w:type="paragraph" w:styleId="EnvelopeAddress">
    <w:name w:val="envelope address"/>
    <w:basedOn w:val="Normal"/>
    <w:rsid w:val="007A73A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A73A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7A73A1"/>
    <w:rPr>
      <w:rFonts w:ascii="Times New Roman" w:hAnsi="Times New Roman"/>
      <w:sz w:val="16"/>
      <w:lang w:val="en-GB" w:eastAsia="en-US"/>
    </w:rPr>
  </w:style>
  <w:style w:type="paragraph" w:styleId="HTMLAddress">
    <w:name w:val="HTML Address"/>
    <w:basedOn w:val="Normal"/>
    <w:link w:val="HTMLAddressChar"/>
    <w:rsid w:val="007A73A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A73A1"/>
    <w:rPr>
      <w:rFonts w:ascii="Times New Roman" w:hAnsi="Times New Roman"/>
      <w:i/>
      <w:iCs/>
      <w:lang w:val="en-GB" w:eastAsia="en-GB"/>
    </w:rPr>
  </w:style>
  <w:style w:type="paragraph" w:styleId="HTMLPreformatted">
    <w:name w:val="HTML Preformatted"/>
    <w:basedOn w:val="Normal"/>
    <w:link w:val="HTMLPreformattedChar"/>
    <w:rsid w:val="007A73A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A73A1"/>
    <w:rPr>
      <w:rFonts w:ascii="Courier New" w:hAnsi="Courier New" w:cs="Courier New"/>
      <w:lang w:val="en-GB" w:eastAsia="en-GB"/>
    </w:rPr>
  </w:style>
  <w:style w:type="paragraph" w:styleId="Index3">
    <w:name w:val="index 3"/>
    <w:basedOn w:val="Normal"/>
    <w:next w:val="Normal"/>
    <w:rsid w:val="007A73A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A73A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A73A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A73A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A73A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A73A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A73A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A73A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A73A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A73A1"/>
    <w:rPr>
      <w:rFonts w:ascii="Times New Roman" w:hAnsi="Times New Roman"/>
      <w:i/>
      <w:iCs/>
      <w:color w:val="4472C4"/>
      <w:lang w:val="en-GB" w:eastAsia="en-GB"/>
    </w:rPr>
  </w:style>
  <w:style w:type="paragraph" w:styleId="ListContinue">
    <w:name w:val="List Continue"/>
    <w:basedOn w:val="Normal"/>
    <w:rsid w:val="007A73A1"/>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7A73A1"/>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7A73A1"/>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7A73A1"/>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7A73A1"/>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7A73A1"/>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rsid w:val="007A73A1"/>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rsid w:val="007A73A1"/>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rsid w:val="007A73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A73A1"/>
    <w:rPr>
      <w:rFonts w:ascii="Courier New" w:hAnsi="Courier New" w:cs="Courier New"/>
      <w:lang w:val="en-GB" w:eastAsia="en-GB"/>
    </w:rPr>
  </w:style>
  <w:style w:type="paragraph" w:styleId="MessageHeader">
    <w:name w:val="Message Header"/>
    <w:basedOn w:val="Normal"/>
    <w:link w:val="MessageHeaderChar"/>
    <w:rsid w:val="007A73A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A73A1"/>
    <w:rPr>
      <w:rFonts w:ascii="Calibri Light" w:hAnsi="Calibri Light"/>
      <w:sz w:val="24"/>
      <w:szCs w:val="24"/>
      <w:shd w:val="pct20" w:color="auto" w:fill="auto"/>
      <w:lang w:val="en-GB" w:eastAsia="en-GB"/>
    </w:rPr>
  </w:style>
  <w:style w:type="paragraph" w:styleId="NoSpacing">
    <w:name w:val="No Spacing"/>
    <w:uiPriority w:val="1"/>
    <w:qFormat/>
    <w:rsid w:val="007A73A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A73A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A73A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A73A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A73A1"/>
    <w:rPr>
      <w:rFonts w:ascii="Times New Roman" w:hAnsi="Times New Roman"/>
      <w:lang w:val="en-GB" w:eastAsia="en-GB"/>
    </w:rPr>
  </w:style>
  <w:style w:type="paragraph" w:styleId="PlainText">
    <w:name w:val="Plain Text"/>
    <w:basedOn w:val="Normal"/>
    <w:link w:val="PlainTextChar"/>
    <w:rsid w:val="007A73A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A73A1"/>
    <w:rPr>
      <w:rFonts w:ascii="Courier New" w:hAnsi="Courier New" w:cs="Courier New"/>
      <w:lang w:val="en-GB" w:eastAsia="en-GB"/>
    </w:rPr>
  </w:style>
  <w:style w:type="paragraph" w:styleId="Quote">
    <w:name w:val="Quote"/>
    <w:basedOn w:val="Normal"/>
    <w:next w:val="Normal"/>
    <w:link w:val="QuoteChar"/>
    <w:uiPriority w:val="29"/>
    <w:qFormat/>
    <w:rsid w:val="007A73A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A73A1"/>
    <w:rPr>
      <w:rFonts w:ascii="Times New Roman" w:hAnsi="Times New Roman"/>
      <w:i/>
      <w:iCs/>
      <w:color w:val="404040"/>
      <w:lang w:val="en-GB" w:eastAsia="en-GB"/>
    </w:rPr>
  </w:style>
  <w:style w:type="paragraph" w:styleId="Salutation">
    <w:name w:val="Salutation"/>
    <w:basedOn w:val="Normal"/>
    <w:next w:val="Normal"/>
    <w:link w:val="SalutationChar"/>
    <w:rsid w:val="007A73A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A73A1"/>
    <w:rPr>
      <w:rFonts w:ascii="Times New Roman" w:hAnsi="Times New Roman"/>
      <w:lang w:val="en-GB" w:eastAsia="en-GB"/>
    </w:rPr>
  </w:style>
  <w:style w:type="paragraph" w:styleId="Signature">
    <w:name w:val="Signature"/>
    <w:basedOn w:val="Normal"/>
    <w:link w:val="SignatureChar"/>
    <w:rsid w:val="007A73A1"/>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7A73A1"/>
    <w:rPr>
      <w:rFonts w:ascii="Times New Roman" w:hAnsi="Times New Roman"/>
      <w:lang w:val="en-GB" w:eastAsia="en-GB"/>
    </w:rPr>
  </w:style>
  <w:style w:type="paragraph" w:styleId="Subtitle">
    <w:name w:val="Subtitle"/>
    <w:basedOn w:val="Normal"/>
    <w:next w:val="Normal"/>
    <w:link w:val="SubtitleChar"/>
    <w:qFormat/>
    <w:rsid w:val="007A73A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A73A1"/>
    <w:rPr>
      <w:rFonts w:ascii="Calibri Light" w:hAnsi="Calibri Light"/>
      <w:sz w:val="24"/>
      <w:szCs w:val="24"/>
      <w:lang w:val="en-GB" w:eastAsia="en-GB"/>
    </w:rPr>
  </w:style>
  <w:style w:type="paragraph" w:styleId="TableofAuthorities">
    <w:name w:val="table of authorities"/>
    <w:basedOn w:val="Normal"/>
    <w:next w:val="Normal"/>
    <w:rsid w:val="007A73A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A73A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A73A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A73A1"/>
    <w:rPr>
      <w:rFonts w:ascii="Calibri Light" w:hAnsi="Calibri Light"/>
      <w:b/>
      <w:bCs/>
      <w:kern w:val="28"/>
      <w:sz w:val="32"/>
      <w:szCs w:val="32"/>
      <w:lang w:val="en-GB" w:eastAsia="en-GB"/>
    </w:rPr>
  </w:style>
  <w:style w:type="paragraph" w:styleId="TOAHeading">
    <w:name w:val="toa heading"/>
    <w:basedOn w:val="Normal"/>
    <w:next w:val="Normal"/>
    <w:rsid w:val="007A73A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A73A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eading1Char">
    <w:name w:val="Heading 1 Char"/>
    <w:basedOn w:val="DefaultParagraphFont"/>
    <w:link w:val="Heading1"/>
    <w:rsid w:val="007A73A1"/>
    <w:rPr>
      <w:rFonts w:ascii="Arial" w:hAnsi="Arial"/>
      <w:sz w:val="36"/>
      <w:lang w:val="en-GB" w:eastAsia="en-US"/>
    </w:rPr>
  </w:style>
  <w:style w:type="character" w:customStyle="1" w:styleId="Heading6Char">
    <w:name w:val="Heading 6 Char"/>
    <w:basedOn w:val="DefaultParagraphFont"/>
    <w:link w:val="Heading6"/>
    <w:rsid w:val="007A73A1"/>
    <w:rPr>
      <w:rFonts w:ascii="Arial" w:hAnsi="Arial"/>
      <w:lang w:val="en-GB" w:eastAsia="en-US"/>
    </w:rPr>
  </w:style>
  <w:style w:type="character" w:customStyle="1" w:styleId="Heading7Char">
    <w:name w:val="Heading 7 Char"/>
    <w:basedOn w:val="DefaultParagraphFont"/>
    <w:link w:val="Heading7"/>
    <w:rsid w:val="007A73A1"/>
    <w:rPr>
      <w:rFonts w:ascii="Arial" w:hAnsi="Arial"/>
      <w:lang w:val="en-GB" w:eastAsia="en-US"/>
    </w:rPr>
  </w:style>
  <w:style w:type="character" w:customStyle="1" w:styleId="Heading8Char">
    <w:name w:val="Heading 8 Char"/>
    <w:basedOn w:val="DefaultParagraphFont"/>
    <w:link w:val="Heading8"/>
    <w:rsid w:val="007A73A1"/>
    <w:rPr>
      <w:rFonts w:ascii="Arial" w:hAnsi="Arial"/>
      <w:sz w:val="36"/>
      <w:lang w:val="en-GB" w:eastAsia="en-US"/>
    </w:rPr>
  </w:style>
  <w:style w:type="character" w:customStyle="1" w:styleId="Heading9Char">
    <w:name w:val="Heading 9 Char"/>
    <w:basedOn w:val="DefaultParagraphFont"/>
    <w:link w:val="Heading9"/>
    <w:rsid w:val="007A73A1"/>
    <w:rPr>
      <w:rFonts w:ascii="Arial" w:hAnsi="Arial"/>
      <w:sz w:val="36"/>
      <w:lang w:val="en-GB" w:eastAsia="en-US"/>
    </w:rPr>
  </w:style>
  <w:style w:type="character" w:customStyle="1" w:styleId="TALZchn">
    <w:name w:val="TAL Zchn"/>
    <w:rsid w:val="007A73A1"/>
    <w:rPr>
      <w:rFonts w:ascii="Arial" w:hAnsi="Arial"/>
      <w:sz w:val="18"/>
    </w:rPr>
  </w:style>
  <w:style w:type="character" w:customStyle="1" w:styleId="TAHCar">
    <w:name w:val="TAH Car"/>
    <w:qFormat/>
    <w:locked/>
    <w:rsid w:val="007A73A1"/>
    <w:rPr>
      <w:rFonts w:ascii="Arial" w:hAnsi="Arial"/>
      <w:b/>
      <w:sz w:val="18"/>
    </w:rPr>
  </w:style>
  <w:style w:type="character" w:customStyle="1" w:styleId="B3Car">
    <w:name w:val="B3 Car"/>
    <w:link w:val="B3"/>
    <w:rsid w:val="007A73A1"/>
    <w:rPr>
      <w:rFonts w:ascii="Times New Roman" w:hAnsi="Times New Roman"/>
      <w:lang w:val="en-GB" w:eastAsia="en-US"/>
    </w:rPr>
  </w:style>
  <w:style w:type="character" w:customStyle="1" w:styleId="B3Char2">
    <w:name w:val="B3 Char2"/>
    <w:qFormat/>
    <w:rsid w:val="007A73A1"/>
    <w:rPr>
      <w:rFonts w:eastAsia="Times New Roman"/>
      <w:lang w:val="en-GB" w:eastAsia="ja-JP"/>
    </w:rPr>
  </w:style>
  <w:style w:type="character" w:customStyle="1" w:styleId="B4Char">
    <w:name w:val="B4 Char"/>
    <w:link w:val="B4"/>
    <w:qFormat/>
    <w:rsid w:val="007A73A1"/>
    <w:rPr>
      <w:rFonts w:ascii="Times New Roman" w:hAnsi="Times New Roman"/>
      <w:lang w:val="en-GB" w:eastAsia="en-US"/>
    </w:rPr>
  </w:style>
  <w:style w:type="character" w:customStyle="1" w:styleId="B1Char1">
    <w:name w:val="B1 Char1"/>
    <w:rsid w:val="007A73A1"/>
  </w:style>
  <w:style w:type="character" w:customStyle="1" w:styleId="EditorsNoteChar">
    <w:name w:val="Editor's Note Char"/>
    <w:aliases w:val="EN Char"/>
    <w:link w:val="EditorsNote"/>
    <w:rsid w:val="007A73A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443749">
      <w:bodyDiv w:val="1"/>
      <w:marLeft w:val="0"/>
      <w:marRight w:val="0"/>
      <w:marTop w:val="0"/>
      <w:marBottom w:val="0"/>
      <w:divBdr>
        <w:top w:val="none" w:sz="0" w:space="0" w:color="auto"/>
        <w:left w:val="none" w:sz="0" w:space="0" w:color="auto"/>
        <w:bottom w:val="none" w:sz="0" w:space="0" w:color="auto"/>
        <w:right w:val="none" w:sz="0" w:space="0" w:color="auto"/>
      </w:divBdr>
    </w:div>
    <w:div w:id="1222014187">
      <w:bodyDiv w:val="1"/>
      <w:marLeft w:val="0"/>
      <w:marRight w:val="0"/>
      <w:marTop w:val="0"/>
      <w:marBottom w:val="0"/>
      <w:divBdr>
        <w:top w:val="none" w:sz="0" w:space="0" w:color="auto"/>
        <w:left w:val="none" w:sz="0" w:space="0" w:color="auto"/>
        <w:bottom w:val="none" w:sz="0" w:space="0" w:color="auto"/>
        <w:right w:val="none" w:sz="0" w:space="0" w:color="auto"/>
      </w:divBdr>
    </w:div>
    <w:div w:id="1782341534">
      <w:bodyDiv w:val="1"/>
      <w:marLeft w:val="0"/>
      <w:marRight w:val="0"/>
      <w:marTop w:val="0"/>
      <w:marBottom w:val="0"/>
      <w:divBdr>
        <w:top w:val="none" w:sz="0" w:space="0" w:color="auto"/>
        <w:left w:val="none" w:sz="0" w:space="0" w:color="auto"/>
        <w:bottom w:val="none" w:sz="0" w:space="0" w:color="auto"/>
        <w:right w:val="none" w:sz="0" w:space="0" w:color="auto"/>
      </w:divBdr>
    </w:div>
    <w:div w:id="1787113227">
      <w:bodyDiv w:val="1"/>
      <w:marLeft w:val="0"/>
      <w:marRight w:val="0"/>
      <w:marTop w:val="0"/>
      <w:marBottom w:val="0"/>
      <w:divBdr>
        <w:top w:val="none" w:sz="0" w:space="0" w:color="auto"/>
        <w:left w:val="none" w:sz="0" w:space="0" w:color="auto"/>
        <w:bottom w:val="none" w:sz="0" w:space="0" w:color="auto"/>
        <w:right w:val="none" w:sz="0" w:space="0" w:color="auto"/>
      </w:divBdr>
    </w:div>
    <w:div w:id="190784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D688B-D66F-4B9A-8546-4F7D7E793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29</TotalTime>
  <Pages>29</Pages>
  <Words>5853</Words>
  <Characters>33366</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Vivek Gupta</cp:lastModifiedBy>
  <cp:revision>7</cp:revision>
  <cp:lastPrinted>1900-01-01T07:58:17Z</cp:lastPrinted>
  <dcterms:created xsi:type="dcterms:W3CDTF">2024-04-18T02:34:00Z</dcterms:created>
  <dcterms:modified xsi:type="dcterms:W3CDTF">2024-04-18T06:48:00Z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