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4A7F" w14:textId="663B83A9" w:rsidR="000F3FA4" w:rsidRDefault="000F3FA4"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w:t>
      </w:r>
      <w:r w:rsidR="003367C5" w:rsidRPr="003367C5">
        <w:rPr>
          <w:b/>
          <w:noProof/>
          <w:sz w:val="24"/>
        </w:rPr>
        <w:t>4</w:t>
      </w:r>
      <w:r w:rsidR="001B7B11">
        <w:rPr>
          <w:b/>
          <w:noProof/>
          <w:sz w:val="24"/>
        </w:rPr>
        <w:t>2</w:t>
      </w:r>
      <w:r w:rsidR="001370DE">
        <w:rPr>
          <w:b/>
          <w:noProof/>
          <w:sz w:val="24"/>
        </w:rPr>
        <w:t>700</w:t>
      </w:r>
    </w:p>
    <w:p w14:paraId="3E23F1AF" w14:textId="689A36E6" w:rsidR="000F3FA4" w:rsidRPr="0057438C" w:rsidRDefault="000F3FA4" w:rsidP="0057438C">
      <w:pPr>
        <w:pStyle w:val="CRCoverPage"/>
        <w:tabs>
          <w:tab w:val="right" w:pos="9639"/>
        </w:tabs>
        <w:spacing w:after="0"/>
        <w:rPr>
          <w:b/>
          <w:i/>
          <w:noProof/>
          <w:sz w:val="28"/>
        </w:rPr>
      </w:pPr>
      <w:r>
        <w:rPr>
          <w:b/>
          <w:noProof/>
          <w:sz w:val="24"/>
        </w:rPr>
        <w:t>Changsha, China, 15 -19 April 2024</w:t>
      </w:r>
      <w:r w:rsidR="00C77DBF" w:rsidRPr="00C77DBF">
        <w:rPr>
          <w:b/>
          <w:i/>
          <w:noProof/>
          <w:sz w:val="28"/>
        </w:rPr>
        <w:t xml:space="preserve"> </w:t>
      </w:r>
      <w:r w:rsidR="00C77DBF">
        <w:rPr>
          <w:b/>
          <w:i/>
          <w:noProof/>
          <w:sz w:val="28"/>
        </w:rPr>
        <w:tab/>
        <w:t xml:space="preserve">was </w:t>
      </w:r>
      <w:r w:rsidR="00C77DBF">
        <w:rPr>
          <w:b/>
          <w:noProof/>
          <w:sz w:val="24"/>
        </w:rPr>
        <w:t>C1-</w:t>
      </w:r>
      <w:r w:rsidR="00C77DBF" w:rsidRPr="00BB2042">
        <w:rPr>
          <w:b/>
          <w:noProof/>
          <w:sz w:val="24"/>
        </w:rPr>
        <w:t>2</w:t>
      </w:r>
      <w:r w:rsidR="00C77DBF">
        <w:rPr>
          <w:b/>
          <w:noProof/>
          <w:sz w:val="24"/>
        </w:rPr>
        <w:t>42</w:t>
      </w:r>
      <w:r w:rsidR="001370DE">
        <w:rPr>
          <w:b/>
          <w:noProof/>
          <w:sz w:val="24"/>
        </w:rPr>
        <w:t>672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A99956A" w:rsidR="00866CB2" w:rsidRPr="00410371" w:rsidRDefault="00000000" w:rsidP="00D459A2">
            <w:pPr>
              <w:pStyle w:val="CRCoverPage"/>
              <w:spacing w:after="0"/>
              <w:rPr>
                <w:noProof/>
              </w:rPr>
            </w:pPr>
            <w:fldSimple w:instr=" DOCPROPERTY  Cr#  \* MERGEFORMAT ">
              <w:r w:rsidR="005A3AF0">
                <w:rPr>
                  <w:b/>
                  <w:noProof/>
                  <w:sz w:val="28"/>
                </w:rPr>
                <w:t>6188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F33ADB2" w:rsidR="00866CB2" w:rsidRPr="00410371" w:rsidRDefault="001370DE"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A8E713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A61331">
                <w:rPr>
                  <w:rFonts w:hint="eastAsia"/>
                  <w:b/>
                  <w:noProof/>
                  <w:sz w:val="28"/>
                  <w:lang w:eastAsia="zh-CN"/>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83539C5"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16F4" w:rsidR="001E41F3" w:rsidRDefault="00522C55">
            <w:pPr>
              <w:pStyle w:val="CRCoverPage"/>
              <w:spacing w:after="0"/>
              <w:ind w:left="100"/>
              <w:rPr>
                <w:noProof/>
              </w:rPr>
            </w:pPr>
            <w:r>
              <w:t>C</w:t>
            </w:r>
            <w:r w:rsidR="000B7B81">
              <w:t>larification</w:t>
            </w:r>
            <w:r>
              <w:t xml:space="preserve"> </w:t>
            </w:r>
            <w:r w:rsidR="00B45AB5">
              <w:t>to</w:t>
            </w:r>
            <w:r w:rsidR="005E5556">
              <w:t xml:space="preserve"> </w:t>
            </w:r>
            <w:r w:rsidR="00102CB2">
              <w:t xml:space="preserve">the </w:t>
            </w:r>
            <w:r w:rsidR="000B7B81">
              <w:t>S-NSSAI in extended 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FAE3A" w:rsidR="001E41F3" w:rsidRDefault="00FC5CB0" w:rsidP="00CA27CD">
            <w:pPr>
              <w:pStyle w:val="CRCoverPage"/>
              <w:spacing w:after="0"/>
              <w:ind w:left="100"/>
              <w:rPr>
                <w:noProof/>
              </w:rPr>
            </w:pPr>
            <w:r>
              <w:rPr>
                <w:noProof/>
              </w:rPr>
              <w:t>Ericsson</w:t>
            </w:r>
            <w:r w:rsidR="00E40FBA">
              <w:rPr>
                <w:noProof/>
              </w:rPr>
              <w:t xml:space="preserve">, </w:t>
            </w:r>
            <w:r w:rsidR="00E40FBA" w:rsidRPr="00E40FBA">
              <w:rPr>
                <w:noProof/>
              </w:rPr>
              <w:t>Samsung</w:t>
            </w:r>
            <w:r w:rsidR="003B4806">
              <w:rPr>
                <w:noProof/>
              </w:rPr>
              <w:t xml:space="preserve">, </w:t>
            </w:r>
            <w:r w:rsidR="003B4806" w:rsidRPr="003B480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3A8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B45AB5">
                    <w:rPr>
                      <w:rFonts w:eastAsia="DengXian"/>
                      <w:lang w:eastAsia="zh-CN"/>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4116" w:rsidR="001E41F3" w:rsidRDefault="00FD7D53">
            <w:pPr>
              <w:pStyle w:val="CRCoverPage"/>
              <w:spacing w:after="0"/>
              <w:ind w:left="100"/>
              <w:rPr>
                <w:noProof/>
              </w:rPr>
            </w:pPr>
            <w:r w:rsidRPr="00D20B6C">
              <w:rPr>
                <w:noProof/>
              </w:rPr>
              <w:t>202</w:t>
            </w:r>
            <w:r w:rsidR="00CB07DD" w:rsidRPr="00D20B6C">
              <w:rPr>
                <w:noProof/>
                <w:lang w:eastAsia="zh-CN"/>
              </w:rPr>
              <w:t>4</w:t>
            </w:r>
            <w:r w:rsidRPr="00D20B6C">
              <w:rPr>
                <w:noProof/>
              </w:rPr>
              <w:t>-</w:t>
            </w:r>
            <w:r w:rsidR="00CB07DD" w:rsidRPr="00D20B6C">
              <w:rPr>
                <w:noProof/>
                <w:lang w:eastAsia="zh-CN"/>
              </w:rPr>
              <w:t>0</w:t>
            </w:r>
            <w:r w:rsidR="00CC1D88">
              <w:rPr>
                <w:noProof/>
                <w:lang w:eastAsia="zh-CN"/>
              </w:rPr>
              <w:t>4</w:t>
            </w:r>
            <w:r w:rsidRPr="00D20B6C">
              <w:rPr>
                <w:noProof/>
              </w:rPr>
              <w:t>-</w:t>
            </w:r>
            <w:r w:rsidR="00C52EAB">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1B397" w14:textId="57988167" w:rsidR="00143755" w:rsidRDefault="00143755" w:rsidP="00007FBB">
            <w:pPr>
              <w:pStyle w:val="CRCoverPage"/>
              <w:spacing w:after="0"/>
              <w:ind w:left="100"/>
            </w:pPr>
            <w:r>
              <w:t>23.501 Clause 5.6.5a states:</w:t>
            </w:r>
          </w:p>
          <w:p w14:paraId="7778D24B" w14:textId="77777777" w:rsidR="00143755" w:rsidRDefault="00143755" w:rsidP="00143755">
            <w:pPr>
              <w:pStyle w:val="NO"/>
              <w:rPr>
                <w:i/>
              </w:rPr>
            </w:pPr>
            <w:r w:rsidRPr="00927065">
              <w:rPr>
                <w:i/>
              </w:rPr>
              <w:t>NOTE 2:</w:t>
            </w:r>
            <w:r w:rsidRPr="00927065">
              <w:rPr>
                <w:i/>
              </w:rPr>
              <w:tab/>
              <w:t xml:space="preserve">If the UE has overlapping areas between LADN service area </w:t>
            </w:r>
            <w:r w:rsidRPr="00B53776">
              <w:rPr>
                <w:i/>
              </w:rPr>
              <w:t>configured per DNN &amp; S-NSSAI, Partial network slice support area, or any combination of them, then the evaluation of Partial network slice support area take precedence over the evaluation of LADN service area configured per DNN and S-NSSAI.</w:t>
            </w:r>
          </w:p>
          <w:p w14:paraId="4D2DA0EE" w14:textId="2F6C976B" w:rsidR="0061057D" w:rsidRPr="00E53FD3" w:rsidRDefault="00143755" w:rsidP="00007FBB">
            <w:pPr>
              <w:pStyle w:val="CRCoverPage"/>
              <w:spacing w:after="0"/>
              <w:ind w:left="100"/>
            </w:pPr>
            <w:r>
              <w:t>It indicates that the LADN, Partial Network Slice are different features</w:t>
            </w:r>
            <w:r w:rsidR="00E53FD3">
              <w:t>.</w:t>
            </w:r>
            <w:r>
              <w:t xml:space="preserve"> </w:t>
            </w:r>
            <w:r w:rsidR="00E53FD3">
              <w:t>N</w:t>
            </w:r>
            <w:r w:rsidR="00286229">
              <w:t xml:space="preserve">one, one or both features can be support </w:t>
            </w:r>
            <w:r>
              <w:t>by UE and NW</w:t>
            </w:r>
            <w:r w:rsidR="00E53FD3">
              <w:t xml:space="preserve">, and UE </w:t>
            </w:r>
            <w:r w:rsidR="001B06BB">
              <w:t>may</w:t>
            </w:r>
            <w:r w:rsidR="00E53FD3">
              <w:t xml:space="preserve"> receive </w:t>
            </w:r>
            <w:r w:rsidR="00E53FD3" w:rsidRPr="00E53FD3">
              <w:t>the LADN service area, Partial network slice support area at the same time</w:t>
            </w:r>
            <w:r w:rsidR="00286229" w:rsidRPr="00E53FD3">
              <w:t>.</w:t>
            </w:r>
          </w:p>
          <w:p w14:paraId="6717BD36" w14:textId="77777777" w:rsidR="00A7369E" w:rsidRDefault="00A7369E" w:rsidP="00446CBF">
            <w:pPr>
              <w:pStyle w:val="CRCoverPage"/>
              <w:spacing w:after="0"/>
            </w:pPr>
          </w:p>
          <w:p w14:paraId="62E21E8B" w14:textId="705A1404" w:rsidR="00CE5177" w:rsidRDefault="00446CBF" w:rsidP="00007FBB">
            <w:pPr>
              <w:pStyle w:val="CRCoverPage"/>
              <w:spacing w:after="0"/>
              <w:ind w:left="100"/>
            </w:pPr>
            <w:r>
              <w:t>1</w:t>
            </w:r>
            <w:r w:rsidR="00132E1C">
              <w:t xml:space="preserve">) </w:t>
            </w:r>
            <w:r w:rsidR="00A7369E">
              <w:t xml:space="preserve">When the AMF provides the Extended LADN information IE to the UE, the TAI list for each LADN enty comes from the LADN service area, and </w:t>
            </w:r>
            <w:r w:rsidR="00A7369E">
              <w:rPr>
                <w:rFonts w:hint="eastAsia"/>
                <w:lang w:eastAsia="zh-CN"/>
              </w:rPr>
              <w:t>is</w:t>
            </w:r>
            <w:r w:rsidR="00A7369E">
              <w:t xml:space="preserve"> </w:t>
            </w:r>
            <w:r w:rsidR="00A7369E" w:rsidRPr="00B53776">
              <w:t>irrelevant</w:t>
            </w:r>
            <w:r w:rsidR="00A7369E">
              <w:t xml:space="preserve"> with the TAI list associated with the S-NSSAI in the partially allowed NSSAI. It is the UE to perform the evaluation of the LADN service area restriction and partially allowed NSSAI area restriction. I</w:t>
            </w:r>
            <w:r w:rsidR="004C4D02">
              <w:t>t</w:t>
            </w:r>
            <w:r w:rsidR="00CE5177">
              <w:t xml:space="preserve"> </w:t>
            </w:r>
            <w:r w:rsidR="004C4D02">
              <w:t>may cause misunderstanding that</w:t>
            </w:r>
            <w:r w:rsidR="00CE5177">
              <w:t xml:space="preserve"> </w:t>
            </w:r>
            <w:r w:rsidR="004C4D02">
              <w:t>the TAI list associated with the S-NSSAI in extended LADN information consider</w:t>
            </w:r>
            <w:r w:rsidR="00A7369E">
              <w:t>s</w:t>
            </w:r>
            <w:r w:rsidR="004C4D02">
              <w:t xml:space="preserve"> the TAI list associated with the S-NSSAI in the partially allowed NSSAI</w:t>
            </w:r>
            <w:r w:rsidR="00A7369E">
              <w:t xml:space="preserve"> if the S-NSSAIs in the partially allowed NSSAI can be included in the Extended LADN information IE is clarified</w:t>
            </w:r>
            <w:r w:rsidR="00661831">
              <w:t>.</w:t>
            </w:r>
            <w:r w:rsidR="004156F2">
              <w:t xml:space="preserve"> So the clarification about the TAI list provided in the extended LADN information is not impacted by the TAI list associated with the S-NSSAI in the partially allowed NSSAI is needed.</w:t>
            </w:r>
          </w:p>
          <w:p w14:paraId="2828EB63" w14:textId="77777777" w:rsidR="0034088E" w:rsidRDefault="0034088E" w:rsidP="00007FBB">
            <w:pPr>
              <w:pStyle w:val="CRCoverPage"/>
              <w:spacing w:after="0"/>
              <w:ind w:left="100"/>
            </w:pPr>
          </w:p>
          <w:p w14:paraId="0F4FC50E" w14:textId="6275C0C7" w:rsidR="00446CBF" w:rsidRDefault="00446CBF" w:rsidP="00446CBF">
            <w:pPr>
              <w:pStyle w:val="CRCoverPage"/>
              <w:spacing w:after="0"/>
              <w:ind w:left="100"/>
            </w:pPr>
            <w:r>
              <w:t>2) The current statement in 24.501 about the S-NSSAI in extended LADN information: “</w:t>
            </w:r>
            <w:r w:rsidRPr="007F2770">
              <w:t>the S-NSSAIs associated with the determined LADN DNNs for the UE and in the allowed NSSAI</w:t>
            </w:r>
            <w:r>
              <w:t>”, after the Partial Network Slice feature is introduced, the S-NSSAIs in the partially allowed NSSAI are considered as allowed for the UE in the RA, so S-NSSAIs in the partially allowed NSSAI can be included in the extended LADN information.</w:t>
            </w:r>
          </w:p>
          <w:p w14:paraId="09D71F6C" w14:textId="5A71744C" w:rsidR="00BC69AF" w:rsidRDefault="00BC69AF" w:rsidP="00007FBB">
            <w:pPr>
              <w:pStyle w:val="CRCoverPage"/>
              <w:spacing w:after="0"/>
              <w:ind w:left="100"/>
            </w:pPr>
          </w:p>
          <w:p w14:paraId="708AA7DE" w14:textId="39DC8F65" w:rsidR="0035102C" w:rsidRDefault="0035102C" w:rsidP="00446CB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1EF9D" w14:textId="0CD0C412" w:rsidR="004C4D02" w:rsidRDefault="00882A69" w:rsidP="001A310A">
            <w:pPr>
              <w:pStyle w:val="CRCoverPage"/>
              <w:spacing w:after="0"/>
              <w:ind w:left="100"/>
            </w:pPr>
            <w:r>
              <w:t>1.</w:t>
            </w:r>
            <w:r w:rsidR="00BC69AF">
              <w:t xml:space="preserve"> Allow the </w:t>
            </w:r>
            <w:r w:rsidR="00BC69AF" w:rsidRPr="007F2770">
              <w:t xml:space="preserve">S-NSSAI </w:t>
            </w:r>
            <w:r w:rsidR="00BC69AF">
              <w:t>in partially allowed NSSAI to be included in extended LADN information</w:t>
            </w:r>
            <w:r w:rsidR="0015313A">
              <w:t>;</w:t>
            </w:r>
          </w:p>
          <w:p w14:paraId="7A602BD7" w14:textId="58E5BECA" w:rsidR="004D0AD1" w:rsidRDefault="004C4D02" w:rsidP="001A310A">
            <w:pPr>
              <w:pStyle w:val="CRCoverPage"/>
              <w:spacing w:after="0"/>
              <w:ind w:left="100"/>
            </w:pPr>
            <w:r>
              <w:t xml:space="preserve">2. </w:t>
            </w:r>
            <w:r w:rsidR="00BC69AF">
              <w:t xml:space="preserve">Add the clarification that the TAI list associated with the </w:t>
            </w:r>
            <w:r w:rsidR="00BC69AF" w:rsidRPr="007F2770">
              <w:t xml:space="preserve">S-NSSAI </w:t>
            </w:r>
            <w:r w:rsidR="00BC69AF">
              <w:t>in extended LADN information</w:t>
            </w:r>
            <w:r w:rsidR="00BC69AF" w:rsidRPr="007F2770">
              <w:t xml:space="preserve"> </w:t>
            </w:r>
            <w:r w:rsidR="00BC69AF">
              <w:t>is not impacted by the partially allowed NSSAI</w:t>
            </w:r>
            <w:r w:rsidR="0015313A">
              <w:t>;</w:t>
            </w:r>
          </w:p>
          <w:p w14:paraId="27AD1D0B" w14:textId="62BB4D75" w:rsidR="00C54672" w:rsidRDefault="0015313A" w:rsidP="00C54672">
            <w:pPr>
              <w:pStyle w:val="CRCoverPage"/>
              <w:spacing w:after="0"/>
              <w:ind w:left="100"/>
            </w:pPr>
            <w:r>
              <w:t>3</w:t>
            </w:r>
            <w:r w:rsidR="0031105D">
              <w:t>. Re</w:t>
            </w:r>
            <w:r w:rsidR="005279E5">
              <w:t xml:space="preserve">wording the </w:t>
            </w:r>
            <w:r w:rsidR="005279E5" w:rsidRPr="002F2F5D">
              <w:rPr>
                <w:lang w:eastAsia="ja-JP"/>
              </w:rPr>
              <w:t>NOTE</w:t>
            </w:r>
            <w:r w:rsidR="005279E5" w:rsidRPr="007F2770">
              <w:t> </w:t>
            </w:r>
            <w:r w:rsidR="005279E5" w:rsidRPr="002F2F5D">
              <w:rPr>
                <w:lang w:eastAsia="ja-JP"/>
              </w:rPr>
              <w:t>1A</w:t>
            </w:r>
            <w:r w:rsidR="005279E5">
              <w:rPr>
                <w:lang w:eastAsia="ja-JP"/>
              </w:rPr>
              <w:t xml:space="preserve"> in subclause 6.2.6</w:t>
            </w:r>
            <w:r w:rsidR="000A3CC3">
              <w:rPr>
                <w:lang w:eastAsia="ja-JP"/>
              </w:rPr>
              <w:t xml:space="preserve">, and take the </w:t>
            </w:r>
            <w:r w:rsidR="000A3CC3">
              <w:t>legacy LADN restriction into condsideration as well</w:t>
            </w:r>
            <w:r w:rsidR="0031105D">
              <w:t>.</w:t>
            </w:r>
          </w:p>
          <w:p w14:paraId="31C656EC" w14:textId="202D9E5F" w:rsidR="009A21A0" w:rsidRDefault="009A21A0" w:rsidP="00C54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23A4" w:rsidR="00253E03" w:rsidRDefault="00434643" w:rsidP="00B74A4F">
            <w:pPr>
              <w:pStyle w:val="CRCoverPage"/>
              <w:spacing w:after="0"/>
              <w:ind w:left="100"/>
              <w:rPr>
                <w:noProof/>
              </w:rPr>
            </w:pPr>
            <w:r>
              <w:rPr>
                <w:noProof/>
                <w:lang w:eastAsia="zh-CN"/>
              </w:rPr>
              <w:t xml:space="preserve">Unclear </w:t>
            </w:r>
            <w:r w:rsidR="00EE3AE7">
              <w:rPr>
                <w:noProof/>
                <w:lang w:eastAsia="zh-CN"/>
              </w:rPr>
              <w:t xml:space="preserve">about AMF handling for </w:t>
            </w:r>
            <w:r w:rsidR="00EE3AE7" w:rsidRPr="007F2770">
              <w:t>S-NSSAI</w:t>
            </w:r>
            <w:r w:rsidR="00EE3AE7">
              <w:rPr>
                <w:noProof/>
                <w:lang w:eastAsia="zh-CN"/>
              </w:rPr>
              <w:t xml:space="preserve"> </w:t>
            </w:r>
            <w:r>
              <w:rPr>
                <w:noProof/>
                <w:lang w:eastAsia="zh-CN"/>
              </w:rPr>
              <w:t xml:space="preserve">in partially allowed NSSAI to be </w:t>
            </w:r>
            <w:r w:rsidR="009B5F2E">
              <w:rPr>
                <w:noProof/>
                <w:lang w:eastAsia="zh-CN"/>
              </w:rPr>
              <w:t>provid</w:t>
            </w:r>
            <w:r w:rsidR="00EE3AE7">
              <w:rPr>
                <w:noProof/>
                <w:lang w:eastAsia="zh-CN"/>
              </w:rPr>
              <w:t>ed in Extended</w:t>
            </w:r>
            <w:r w:rsidR="009B5F2E">
              <w:rPr>
                <w:noProof/>
                <w:lang w:eastAsia="zh-CN"/>
              </w:rPr>
              <w:t xml:space="preserve"> </w:t>
            </w:r>
            <w:r w:rsidR="009B5F2E" w:rsidRPr="007F2770">
              <w:t>LADN information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777ED" w:rsidR="001E41F3" w:rsidRDefault="00214AC3">
            <w:pPr>
              <w:pStyle w:val="CRCoverPage"/>
              <w:spacing w:after="0"/>
              <w:ind w:left="100"/>
              <w:rPr>
                <w:noProof/>
              </w:rPr>
            </w:pPr>
            <w:r>
              <w:t xml:space="preserve">5.4.4.2, </w:t>
            </w:r>
            <w:r w:rsidR="00CA52CA" w:rsidRPr="007F2770">
              <w:t>5.5.1.2.4</w:t>
            </w:r>
            <w:r w:rsidR="00CA52CA">
              <w:t xml:space="preserve">, </w:t>
            </w:r>
            <w:r w:rsidR="00CA52CA" w:rsidRPr="007F2770">
              <w:t>5.5.1.</w:t>
            </w:r>
            <w:r w:rsidR="00CA52CA">
              <w:t>3</w:t>
            </w:r>
            <w:r w:rsidR="00CA52CA" w:rsidRPr="007F2770">
              <w:t>.4</w:t>
            </w:r>
            <w:r w:rsidR="002913E3">
              <w:t xml:space="preserve">, </w:t>
            </w:r>
            <w:r w:rsidR="002913E3">
              <w:rPr>
                <w:lang w:eastAsia="ja-JP"/>
              </w:rPr>
              <w:t>9.11.3.96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1E558CB1" w14:textId="77777777" w:rsidR="00E171B9" w:rsidRPr="007F2770" w:rsidRDefault="00E171B9" w:rsidP="00E171B9">
      <w:pPr>
        <w:pStyle w:val="Heading4"/>
      </w:pPr>
      <w:bookmarkStart w:id="87" w:name="_Toc162971248"/>
      <w:bookmarkStart w:id="88" w:name="_Toc20232646"/>
      <w:bookmarkStart w:id="89" w:name="_Toc27746739"/>
      <w:bookmarkStart w:id="90" w:name="_Toc36212921"/>
      <w:bookmarkStart w:id="91" w:name="_Toc36657098"/>
      <w:bookmarkStart w:id="92" w:name="_Toc45286762"/>
      <w:bookmarkStart w:id="93" w:name="_Toc51948031"/>
      <w:bookmarkStart w:id="94" w:name="_Toc51949123"/>
      <w:bookmarkStart w:id="95" w:name="_Toc155372346"/>
      <w:bookmarkStart w:id="96" w:name="_Toc20232675"/>
      <w:bookmarkStart w:id="97" w:name="_Toc27746777"/>
      <w:bookmarkStart w:id="98" w:name="_Toc36212959"/>
      <w:bookmarkStart w:id="99" w:name="_Toc36657136"/>
      <w:bookmarkStart w:id="100" w:name="_Toc45286800"/>
      <w:bookmarkStart w:id="101" w:name="_Toc51948069"/>
      <w:bookmarkStart w:id="102" w:name="_Toc51949161"/>
      <w:bookmarkStart w:id="103" w:name="_Toc155372384"/>
      <w:r w:rsidRPr="007F2770">
        <w:t>5.4.4.2</w:t>
      </w:r>
      <w:r w:rsidRPr="007F2770">
        <w:tab/>
        <w:t>Generic UE configuration update procedure initiated by the network</w:t>
      </w:r>
      <w:bookmarkEnd w:id="87"/>
    </w:p>
    <w:p w14:paraId="53031E64" w14:textId="77777777" w:rsidR="00E171B9" w:rsidRPr="007F2770" w:rsidRDefault="00E171B9" w:rsidP="00E171B9">
      <w:r w:rsidRPr="007F2770">
        <w:t>The AMF shall initiate the generic UE configuration update procedure by sending the CONFIGURATION UPDATE COMMAND message to the UE.</w:t>
      </w:r>
    </w:p>
    <w:p w14:paraId="39B1D618" w14:textId="77777777" w:rsidR="00E171B9" w:rsidRPr="007F2770" w:rsidRDefault="00E171B9" w:rsidP="00E171B9">
      <w:r w:rsidRPr="007F2770">
        <w:t>The AMF shall in the CONFIGURATION UPDATE COMMAND message either:</w:t>
      </w:r>
    </w:p>
    <w:p w14:paraId="766F228B" w14:textId="77777777" w:rsidR="00E171B9" w:rsidRPr="007F2770" w:rsidRDefault="00E171B9" w:rsidP="00E171B9">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08D27CF" w14:textId="77777777" w:rsidR="00E171B9" w:rsidRPr="007F2770" w:rsidRDefault="00E171B9" w:rsidP="00E171B9">
      <w:pPr>
        <w:pStyle w:val="B1"/>
      </w:pPr>
      <w:r w:rsidRPr="007F2770">
        <w:t>b)</w:t>
      </w:r>
      <w:r w:rsidRPr="007F2770">
        <w:tab/>
        <w:t>include the Configuration update indication IE with the Registration requested bit set to "registration requested"; or</w:t>
      </w:r>
    </w:p>
    <w:p w14:paraId="623CE6AC" w14:textId="77777777" w:rsidR="00E171B9" w:rsidRPr="007F2770" w:rsidRDefault="00E171B9" w:rsidP="00E171B9">
      <w:pPr>
        <w:pStyle w:val="B1"/>
      </w:pPr>
      <w:r w:rsidRPr="007F2770">
        <w:t>c)</w:t>
      </w:r>
      <w:r w:rsidRPr="007F2770">
        <w:tab/>
        <w:t>include a combination of both a) and b).</w:t>
      </w:r>
    </w:p>
    <w:p w14:paraId="556A3058" w14:textId="77777777" w:rsidR="00E171B9" w:rsidRPr="007F2770" w:rsidRDefault="00E171B9" w:rsidP="00E171B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5CD9455" w14:textId="77777777" w:rsidR="00E171B9" w:rsidRDefault="00E171B9" w:rsidP="00E171B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AC05E18" w14:textId="77777777" w:rsidR="00E171B9" w:rsidRPr="007F2770" w:rsidRDefault="00E171B9" w:rsidP="00E171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0E670B2" w14:textId="77777777" w:rsidR="00E171B9" w:rsidRPr="007F2770" w:rsidRDefault="00E171B9" w:rsidP="00E171B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37E3C6D" w14:textId="77777777" w:rsidR="00E171B9" w:rsidRPr="007F2770" w:rsidRDefault="00E171B9" w:rsidP="00E171B9">
      <w:r w:rsidRPr="007F2770">
        <w:t>To initiate parameter re-negotiation between the UE and network, the AMF shall indicate "registration requested" in the Registration requested bit of the Configuration update indication IE in the CONFIGURATION UPDATE COMMAND message.</w:t>
      </w:r>
    </w:p>
    <w:p w14:paraId="1CE0DA52" w14:textId="77777777" w:rsidR="00E171B9" w:rsidRPr="007F2770" w:rsidRDefault="00E171B9" w:rsidP="00E171B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9244285" w14:textId="77777777" w:rsidR="00E171B9" w:rsidRPr="007F2770" w:rsidRDefault="00E171B9" w:rsidP="00E171B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F18D422" w14:textId="77777777" w:rsidR="00E171B9" w:rsidRDefault="00E171B9" w:rsidP="00E171B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68F2B3D" w14:textId="77777777" w:rsidR="00E171B9" w:rsidRPr="007F2770" w:rsidRDefault="00E171B9" w:rsidP="00E171B9">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D7AABFB" w14:textId="77777777" w:rsidR="00E171B9" w:rsidRPr="007F2770" w:rsidRDefault="00E171B9" w:rsidP="00E171B9">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624C0E2" w14:textId="77777777" w:rsidR="00E171B9" w:rsidRPr="007F2770" w:rsidRDefault="00E171B9" w:rsidP="00E171B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B086BF4" w14:textId="77777777" w:rsidR="00E171B9" w:rsidRPr="007F2770" w:rsidRDefault="00E171B9" w:rsidP="00E171B9">
      <w:pPr>
        <w:pStyle w:val="B1"/>
      </w:pPr>
      <w:r w:rsidRPr="007F2770">
        <w:t>a)</w:t>
      </w:r>
      <w:r w:rsidRPr="007F2770">
        <w:tab/>
        <w:t>"NSSRG supported", then the AMF shall include the NSSRG information in the CONFIGURATION UPDATE COMMAND message; or</w:t>
      </w:r>
    </w:p>
    <w:p w14:paraId="2D223EEB" w14:textId="77777777" w:rsidR="00E171B9" w:rsidRPr="007F2770" w:rsidRDefault="00E171B9" w:rsidP="00E171B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5D47798" w14:textId="77777777" w:rsidR="00E171B9" w:rsidRPr="007F2770" w:rsidRDefault="00E171B9" w:rsidP="00E171B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2FCBADE" w14:textId="77777777" w:rsidR="00E171B9" w:rsidRDefault="00E171B9" w:rsidP="00E171B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499966B" w14:textId="77777777" w:rsidR="00E171B9" w:rsidRDefault="00E171B9" w:rsidP="00E171B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32C2A17" w14:textId="77777777" w:rsidR="00E171B9" w:rsidRPr="007F2770" w:rsidRDefault="00E171B9" w:rsidP="00E171B9">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0577612" w14:textId="77777777" w:rsidR="00E171B9" w:rsidRDefault="00E171B9" w:rsidP="00E171B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6594F7A" w14:textId="77777777" w:rsidR="00E171B9" w:rsidRPr="007F2770" w:rsidRDefault="00E171B9" w:rsidP="00E171B9">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B4AEB57" w14:textId="77777777" w:rsidR="00E171B9" w:rsidRPr="007F2770" w:rsidRDefault="00E171B9" w:rsidP="00E171B9">
      <w:r w:rsidRPr="007F2770">
        <w:t>If:</w:t>
      </w:r>
    </w:p>
    <w:p w14:paraId="44333149" w14:textId="77777777" w:rsidR="00E171B9" w:rsidRPr="007F2770" w:rsidRDefault="00E171B9" w:rsidP="00E171B9">
      <w:pPr>
        <w:pStyle w:val="B1"/>
      </w:pPr>
      <w:r w:rsidRPr="007F2770">
        <w:t>-</w:t>
      </w:r>
      <w:r w:rsidRPr="007F2770">
        <w:tab/>
        <w:t>the AMF needs to enforce a change in the restriction on the use of enhanced coverage or use of CE mode B as described in subclause 5.3.18; or</w:t>
      </w:r>
    </w:p>
    <w:p w14:paraId="7AF69EB3" w14:textId="77777777" w:rsidR="00E171B9" w:rsidRPr="007F2770" w:rsidRDefault="00E171B9" w:rsidP="00E171B9">
      <w:pPr>
        <w:pStyle w:val="B1"/>
      </w:pPr>
      <w:r w:rsidRPr="007F2770">
        <w:t>-</w:t>
      </w:r>
      <w:r w:rsidRPr="007F2770">
        <w:tab/>
        <w:t>the AMF decides to inform a UE in 5GMM-CONNECTED mode and registered for disaster roaming services, that a disaster condition is no longer applicable;</w:t>
      </w:r>
    </w:p>
    <w:p w14:paraId="6233296B" w14:textId="77777777" w:rsidR="00E171B9" w:rsidRPr="007F2770" w:rsidRDefault="00E171B9" w:rsidP="00E171B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FC8D964" w14:textId="77777777" w:rsidR="00E171B9" w:rsidRPr="007F2770" w:rsidRDefault="00E171B9" w:rsidP="00E171B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748C445" w14:textId="77777777" w:rsidR="00E171B9" w:rsidRPr="007F2770" w:rsidRDefault="00E171B9" w:rsidP="00E171B9">
      <w:r w:rsidRPr="007F2770">
        <w:t>If a network slice-specific authentication and authorization procedure for an S-NSSAI is completed as a:</w:t>
      </w:r>
    </w:p>
    <w:p w14:paraId="7D9E56F7" w14:textId="77777777" w:rsidR="00E171B9" w:rsidRPr="007F2770" w:rsidRDefault="00E171B9" w:rsidP="00E171B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E7B4202" w14:textId="77777777" w:rsidR="00E171B9" w:rsidRPr="007F2770" w:rsidRDefault="00E171B9" w:rsidP="00E171B9">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9A01F5F" w14:textId="77777777" w:rsidR="00E171B9" w:rsidRPr="007F2770" w:rsidRDefault="00E171B9" w:rsidP="00E171B9">
      <w:r w:rsidRPr="007F2770">
        <w:t>If authorization is revoked for an S-NSSAI that is in the current allowed NSSAI for an access type, the AMF shall:</w:t>
      </w:r>
    </w:p>
    <w:p w14:paraId="2EE02E6B" w14:textId="77777777" w:rsidR="00E171B9" w:rsidRPr="007F2770" w:rsidRDefault="00E171B9" w:rsidP="00E171B9">
      <w:pPr>
        <w:pStyle w:val="B1"/>
      </w:pPr>
      <w:r w:rsidRPr="007F2770">
        <w:t>a)</w:t>
      </w:r>
      <w:r w:rsidRPr="007F2770">
        <w:tab/>
        <w:t>provide a new allowed NSSAI to the UE, excluding the S-NSSAI for which authorization is revoked; and</w:t>
      </w:r>
    </w:p>
    <w:p w14:paraId="69618D78" w14:textId="77777777" w:rsidR="00E171B9" w:rsidRPr="007F2770" w:rsidRDefault="00E171B9" w:rsidP="00E171B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E7D2330" w14:textId="77777777" w:rsidR="00E171B9" w:rsidRPr="007F2770" w:rsidRDefault="00E171B9" w:rsidP="00E171B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1BBC62D" w14:textId="77777777" w:rsidR="00E171B9" w:rsidRPr="007F2770" w:rsidRDefault="00E171B9" w:rsidP="00E171B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BAE68BE" w14:textId="77777777" w:rsidR="00E171B9" w:rsidRPr="007F2770" w:rsidRDefault="00E171B9" w:rsidP="00E171B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CF503F1" w14:textId="77777777" w:rsidR="00E171B9" w:rsidRPr="007F2770" w:rsidRDefault="00E171B9" w:rsidP="00E171B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EA4E089" w14:textId="77777777" w:rsidR="00E171B9" w:rsidRPr="007F2770" w:rsidRDefault="00E171B9" w:rsidP="00E171B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646B327" w14:textId="77777777" w:rsidR="00E171B9" w:rsidRPr="007F2770" w:rsidRDefault="00E171B9" w:rsidP="00E171B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153884D" w14:textId="77777777" w:rsidR="00E171B9" w:rsidRPr="007F2770" w:rsidRDefault="00E171B9" w:rsidP="00E171B9">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5CA0E775" w14:textId="77777777" w:rsidR="00E171B9" w:rsidRPr="007F2770" w:rsidRDefault="00E171B9" w:rsidP="00E171B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3DC6C84" w14:textId="74B5933E" w:rsidR="00E171B9" w:rsidRDefault="00E171B9" w:rsidP="00E171B9">
      <w:pPr>
        <w:pStyle w:val="NO"/>
      </w:pPr>
      <w:r w:rsidRPr="007F2770">
        <w:t>NOTE 3</w:t>
      </w:r>
      <w:ins w:id="104" w:author="Ericsson User" w:date="2024-04-18T08:44:00Z">
        <w:r w:rsidR="00A33276">
          <w:t>A</w:t>
        </w:r>
      </w:ins>
      <w:del w:id="105" w:author="Ericsson User" w:date="2024-04-18T08:44:00Z">
        <w:r w:rsidRPr="007F2770" w:rsidDel="00A33276">
          <w:delText>a</w:delText>
        </w:r>
      </w:del>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3BC4D7" w14:textId="43EE5D66" w:rsidR="00E171B9" w:rsidRPr="007F2770" w:rsidRDefault="00E171B9" w:rsidP="00E171B9">
      <w:pPr>
        <w:pStyle w:val="NO"/>
      </w:pPr>
      <w:r w:rsidRPr="00E177A3">
        <w:t>NOTE 3</w:t>
      </w:r>
      <w:ins w:id="106" w:author="Ericsson User" w:date="2024-04-18T08:44:00Z">
        <w:r w:rsidR="00A33276">
          <w:t>B</w:t>
        </w:r>
      </w:ins>
      <w:del w:id="107" w:author="Ericsson User" w:date="2024-04-18T08:44:00Z">
        <w:r w:rsidRPr="00E177A3" w:rsidDel="00A33276">
          <w:delText>b</w:delText>
        </w:r>
      </w:del>
      <w:r w:rsidRPr="00E177A3">
        <w:t>:</w:t>
      </w:r>
      <w:r w:rsidRPr="00E177A3">
        <w:tab/>
        <w:t>If the NSAG for the PLMN and its equivalent PLMN(s) have different associations with S-NSSAIs, then the AMF includes a TAI list for the NSAG entry in the NSAG information IE.</w:t>
      </w:r>
    </w:p>
    <w:p w14:paraId="41FB517C" w14:textId="77777777" w:rsidR="00E171B9" w:rsidRDefault="00E171B9" w:rsidP="00E171B9">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42506B">
        <w:t>in the CONFIGURATION UPDATE COMMAND message</w:t>
      </w:r>
      <w:r>
        <w:t>.</w:t>
      </w:r>
    </w:p>
    <w:p w14:paraId="6171D2AB" w14:textId="77777777" w:rsidR="00E171B9" w:rsidRDefault="00E171B9" w:rsidP="00E171B9">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66ABD50B" w14:textId="77777777" w:rsidR="00E171B9" w:rsidRPr="007F2770" w:rsidRDefault="00E171B9" w:rsidP="00E171B9">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918E88D" w14:textId="77777777" w:rsidR="00E171B9" w:rsidRDefault="00E171B9" w:rsidP="00E171B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B9E5617" w14:textId="77777777" w:rsidR="00E171B9" w:rsidRDefault="00E171B9" w:rsidP="00E171B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459ADA4" w14:textId="77777777" w:rsidR="00E171B9" w:rsidRDefault="00E171B9" w:rsidP="00E171B9">
      <w:r>
        <w:t>If:</w:t>
      </w:r>
    </w:p>
    <w:p w14:paraId="7F6714A9" w14:textId="77777777" w:rsidR="00E171B9" w:rsidRPr="007F2770" w:rsidRDefault="00E171B9" w:rsidP="00E171B9">
      <w:pPr>
        <w:pStyle w:val="B1"/>
      </w:pPr>
      <w:r w:rsidRPr="007F2770">
        <w:t>-</w:t>
      </w:r>
      <w:r w:rsidRPr="007F2770">
        <w:tab/>
      </w:r>
      <w:r>
        <w:t xml:space="preserve">the </w:t>
      </w:r>
      <w:r w:rsidRPr="007F2770">
        <w:t>UE</w:t>
      </w:r>
      <w:r>
        <w:t xml:space="preserve"> does not</w:t>
      </w:r>
      <w:r w:rsidRPr="007F2770">
        <w:t xml:space="preserve"> support LADN per DNN and S-NSSAI;</w:t>
      </w:r>
    </w:p>
    <w:p w14:paraId="30909E6B" w14:textId="77777777" w:rsidR="00E171B9" w:rsidRPr="007F2770" w:rsidRDefault="00E171B9" w:rsidP="00E171B9">
      <w:pPr>
        <w:pStyle w:val="B1"/>
      </w:pPr>
      <w:r w:rsidRPr="007F2770">
        <w:t>-</w:t>
      </w:r>
      <w:r w:rsidRPr="007F2770">
        <w:tab/>
      </w:r>
      <w:r>
        <w:rPr>
          <w:lang w:val="en-US" w:eastAsia="ko-KR"/>
        </w:rPr>
        <w:t>the UE is subscribed to the LADN DNN for a single S-NSSAI only</w:t>
      </w:r>
      <w:r w:rsidRPr="007F2770">
        <w:t>;</w:t>
      </w:r>
      <w:r>
        <w:t xml:space="preserve"> and</w:t>
      </w:r>
    </w:p>
    <w:p w14:paraId="371A2EA3" w14:textId="77777777" w:rsidR="00E171B9" w:rsidRDefault="00E171B9" w:rsidP="00E171B9">
      <w:pPr>
        <w:pStyle w:val="B1"/>
      </w:pPr>
      <w:r w:rsidRPr="007F2770">
        <w:t>-</w:t>
      </w:r>
      <w:r w:rsidRPr="007F2770">
        <w:tab/>
      </w:r>
      <w:r>
        <w:t xml:space="preserve">the AMF only has </w:t>
      </w:r>
      <w:r w:rsidRPr="007F2770">
        <w:t xml:space="preserve">the </w:t>
      </w:r>
      <w:r>
        <w:t>extended LADN information;</w:t>
      </w:r>
    </w:p>
    <w:p w14:paraId="027BECCC" w14:textId="77777777" w:rsidR="00E171B9" w:rsidRPr="007F2770" w:rsidRDefault="00E171B9" w:rsidP="00E171B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380FD2" w14:textId="42DF26B5" w:rsidR="00E171B9" w:rsidRDefault="00E171B9" w:rsidP="00E171B9">
      <w:pPr>
        <w:pStyle w:val="NO"/>
      </w:pPr>
      <w:r w:rsidRPr="007F2770">
        <w:t>NOTE </w:t>
      </w:r>
      <w:r>
        <w:t>3</w:t>
      </w:r>
      <w:ins w:id="108" w:author="Ericsson User" w:date="2024-04-18T08:44:00Z">
        <w:r w:rsidR="00A33276">
          <w:t>C</w:t>
        </w:r>
      </w:ins>
      <w:del w:id="109" w:author="Ericsson User" w:date="2024-04-18T08:44:00Z">
        <w:r w:rsidDel="00A33276">
          <w:delText>c</w:delText>
        </w:r>
      </w:del>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C3D098" w14:textId="72086DCA" w:rsidR="00E171B9" w:rsidRDefault="00E171B9" w:rsidP="00E171B9">
      <w:pPr>
        <w:pStyle w:val="NO"/>
        <w:rPr>
          <w:ins w:id="110" w:author="Ericsson User" w:date="2024-04-03T13:39:00Z"/>
        </w:rPr>
      </w:pPr>
      <w:r w:rsidRPr="007F2770">
        <w:t>NOTE </w:t>
      </w:r>
      <w:r>
        <w:t>3</w:t>
      </w:r>
      <w:ins w:id="111" w:author="Ericsson User" w:date="2024-04-18T08:44:00Z">
        <w:r w:rsidR="00A33276">
          <w:t>D</w:t>
        </w:r>
      </w:ins>
      <w:del w:id="112" w:author="Ericsson User" w:date="2024-04-18T08:43:00Z">
        <w:r w:rsidDel="00A33276">
          <w:delText>d</w:delText>
        </w:r>
      </w:del>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454F731" w14:textId="08C65847" w:rsidR="00E171B9" w:rsidRDefault="00E171B9" w:rsidP="00E171B9">
      <w:pPr>
        <w:pStyle w:val="NO"/>
      </w:pPr>
      <w:ins w:id="113" w:author="Ericsson User" w:date="2024-04-03T13:39:00Z">
        <w:r w:rsidRPr="007F2770">
          <w:t>NOTE </w:t>
        </w:r>
        <w:r>
          <w:t>3</w:t>
        </w:r>
      </w:ins>
      <w:ins w:id="114" w:author="Ericsson User" w:date="2024-04-18T08:43:00Z">
        <w:r w:rsidR="00A33276">
          <w:t>E</w:t>
        </w:r>
      </w:ins>
      <w:ins w:id="115" w:author="Ericsson User" w:date="2024-04-03T13:39:00Z">
        <w:r w:rsidRPr="007F2770">
          <w:t>:</w:t>
        </w:r>
        <w:r w:rsidRPr="007F2770">
          <w:tab/>
        </w:r>
        <w:r>
          <w:t xml:space="preserve">The </w:t>
        </w:r>
      </w:ins>
      <w:ins w:id="116" w:author="Ericsson User" w:date="2024-04-17T10:56:00Z">
        <w:r w:rsidR="00DB431E">
          <w:t xml:space="preserve">AMF allocates the </w:t>
        </w:r>
        <w:r w:rsidR="00DB431E" w:rsidRPr="007F2770">
          <w:t>LADN service area</w:t>
        </w:r>
        <w:r w:rsidR="00DB431E">
          <w:t xml:space="preserve"> and the TAI list associated with the </w:t>
        </w:r>
      </w:ins>
      <w:ins w:id="117" w:author="Ericsson User" w:date="2024-04-17T16:53:00Z">
        <w:r w:rsidR="00694F86">
          <w:rPr>
            <w:lang w:val="en-US" w:eastAsia="ko-KR"/>
          </w:rPr>
          <w:t xml:space="preserve">S-NSSAI in the </w:t>
        </w:r>
      </w:ins>
      <w:ins w:id="118" w:author="Ericsson User" w:date="2024-04-17T10:56:00Z">
        <w:r w:rsidR="00DB431E">
          <w:t>partially allowed</w:t>
        </w:r>
        <w:r w:rsidR="00DB431E" w:rsidRPr="007F2770">
          <w:t xml:space="preserve"> NSSAI</w:t>
        </w:r>
        <w:r w:rsidR="00DB431E">
          <w:t xml:space="preserve"> </w:t>
        </w:r>
      </w:ins>
      <w:ins w:id="119" w:author="Ericsson User" w:date="2024-04-17T16:00:00Z">
        <w:r w:rsidR="00DB09FA">
          <w:t>independently</w:t>
        </w:r>
      </w:ins>
      <w:ins w:id="120" w:author="Ericsson User" w:date="2024-04-03T13:39:00Z">
        <w:r>
          <w:t>, if applicable.</w:t>
        </w:r>
      </w:ins>
    </w:p>
    <w:p w14:paraId="2F2637E1" w14:textId="77777777" w:rsidR="00E171B9" w:rsidRPr="007F2770" w:rsidRDefault="00E171B9" w:rsidP="00E171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83A7280" w14:textId="77777777" w:rsidR="00E171B9" w:rsidRPr="007F2770" w:rsidRDefault="00E171B9" w:rsidP="00E171B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5478872" w14:textId="77777777" w:rsidR="00E171B9" w:rsidRPr="007F2770" w:rsidRDefault="00E171B9" w:rsidP="00E171B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4A3F20" w14:textId="77777777" w:rsidR="00E171B9" w:rsidRPr="007F2770" w:rsidRDefault="00E171B9" w:rsidP="00E171B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6493ED" w14:textId="77777777" w:rsidR="00E171B9" w:rsidRPr="007F2770" w:rsidRDefault="00E171B9" w:rsidP="00E171B9">
      <w:r w:rsidRPr="007F2770">
        <w:t>If the AMF needs to update the "CAG information list", the UE has an emergency PDU session, and the AMF can determine that the UE is in</w:t>
      </w:r>
    </w:p>
    <w:p w14:paraId="008BDB1F" w14:textId="77777777" w:rsidR="00E171B9" w:rsidRPr="007F2770" w:rsidRDefault="00E171B9" w:rsidP="00E171B9">
      <w:pPr>
        <w:pStyle w:val="B1"/>
      </w:pPr>
      <w:r w:rsidRPr="007F2770">
        <w:lastRenderedPageBreak/>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061D6A8" w14:textId="77777777" w:rsidR="00E171B9" w:rsidRPr="007F2770" w:rsidRDefault="00E171B9" w:rsidP="00E171B9">
      <w:pPr>
        <w:pStyle w:val="B1"/>
      </w:pPr>
      <w:r w:rsidRPr="007F2770">
        <w:t>b)</w:t>
      </w:r>
      <w:r w:rsidRPr="007F2770">
        <w:tab/>
        <w:t>a non-CAG cell and the entry for the current PLMN in the updated "CAG information list" includes an "indication that the UE is only allowed to access 5GS via CAG cells";</w:t>
      </w:r>
    </w:p>
    <w:p w14:paraId="1474ACD3" w14:textId="77777777" w:rsidR="00E171B9" w:rsidRPr="007F2770" w:rsidRDefault="00E171B9" w:rsidP="00E171B9">
      <w:r w:rsidRPr="007F2770">
        <w:t>the AMF may indicate to the SMF to perform a local release of:</w:t>
      </w:r>
    </w:p>
    <w:p w14:paraId="5B16C5B3" w14:textId="77777777" w:rsidR="00E171B9" w:rsidRPr="007F2770" w:rsidRDefault="00E171B9" w:rsidP="00E171B9">
      <w:pPr>
        <w:pStyle w:val="B1"/>
      </w:pPr>
      <w:r w:rsidRPr="007F2770">
        <w:t>a)</w:t>
      </w:r>
      <w:r w:rsidRPr="007F2770">
        <w:tab/>
        <w:t>all non-emergency single access PDU sessions associated with 3GPP access;</w:t>
      </w:r>
    </w:p>
    <w:p w14:paraId="13AB3836" w14:textId="77777777" w:rsidR="00E171B9" w:rsidRPr="007F2770" w:rsidRDefault="00E171B9" w:rsidP="00E171B9">
      <w:pPr>
        <w:pStyle w:val="B1"/>
      </w:pPr>
      <w:r w:rsidRPr="007F2770">
        <w:t>b)</w:t>
      </w:r>
      <w:r w:rsidRPr="007F2770">
        <w:tab/>
        <w:t xml:space="preserve">all MA PDU sessions without a PDN connection established as a user-plane resource and without user plane resources established on non-3GPP access; and </w:t>
      </w:r>
    </w:p>
    <w:p w14:paraId="2A98390C" w14:textId="77777777" w:rsidR="00E171B9" w:rsidRPr="007F2770" w:rsidRDefault="00E171B9" w:rsidP="00E171B9">
      <w:pPr>
        <w:pStyle w:val="B1"/>
      </w:pPr>
      <w:r w:rsidRPr="007F2770">
        <w:t>c)</w:t>
      </w:r>
      <w:r w:rsidRPr="007F2770">
        <w:tab/>
        <w:t>the 3GPP access user plane resources of all those MA PDU sessions with user plane resources established on both accesses.</w:t>
      </w:r>
    </w:p>
    <w:p w14:paraId="2CD15B80" w14:textId="77777777" w:rsidR="00E171B9" w:rsidRPr="007F2770" w:rsidRDefault="00E171B9" w:rsidP="00E171B9">
      <w:r w:rsidRPr="007F2770">
        <w:t>The AMF shall not indicate to the SMF to release the emergency PDU session. If the AMF indicated to the SMF to perform a local release of:</w:t>
      </w:r>
    </w:p>
    <w:p w14:paraId="76B004AE" w14:textId="77777777" w:rsidR="00E171B9" w:rsidRPr="007F2770" w:rsidRDefault="00E171B9" w:rsidP="00E171B9">
      <w:pPr>
        <w:pStyle w:val="B1"/>
      </w:pPr>
      <w:r w:rsidRPr="007F2770">
        <w:t>a)</w:t>
      </w:r>
      <w:r w:rsidRPr="007F2770">
        <w:tab/>
        <w:t>all single access non-emergency PDU sessions associated with 3GPP access;</w:t>
      </w:r>
    </w:p>
    <w:p w14:paraId="59B0767A" w14:textId="77777777" w:rsidR="00E171B9" w:rsidRPr="007F2770" w:rsidRDefault="00E171B9" w:rsidP="00E171B9">
      <w:pPr>
        <w:pStyle w:val="B1"/>
      </w:pPr>
      <w:r w:rsidRPr="007F2770">
        <w:t>b)</w:t>
      </w:r>
      <w:r w:rsidRPr="007F2770">
        <w:tab/>
        <w:t>all MA PDU sessions without a PDN connection established as a user-plane resource and without user plane resources established on non-3GPP access; and</w:t>
      </w:r>
    </w:p>
    <w:p w14:paraId="61BE1C7B" w14:textId="77777777" w:rsidR="00E171B9" w:rsidRPr="007F2770" w:rsidRDefault="00E171B9" w:rsidP="00E171B9">
      <w:pPr>
        <w:pStyle w:val="B1"/>
      </w:pPr>
      <w:r w:rsidRPr="007F2770">
        <w:t>c)</w:t>
      </w:r>
      <w:r w:rsidRPr="007F2770">
        <w:tab/>
        <w:t>the 3GPP access user plane resources of all those MA PDU sessions with user plane resources established on both accesses;</w:t>
      </w:r>
    </w:p>
    <w:p w14:paraId="555785AE" w14:textId="77777777" w:rsidR="00E171B9" w:rsidRPr="007F2770" w:rsidRDefault="00E171B9" w:rsidP="00E171B9">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9B04CBD" w14:textId="77777777" w:rsidR="00E171B9" w:rsidRPr="007F2770" w:rsidRDefault="00E171B9" w:rsidP="00E171B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B7CB10D" w14:textId="77777777" w:rsidR="00E171B9" w:rsidRPr="007F2770" w:rsidRDefault="00E171B9" w:rsidP="00E171B9">
      <w:pPr>
        <w:rPr>
          <w:lang w:val="en-US"/>
        </w:rPr>
      </w:pPr>
      <w:r w:rsidRPr="007F2770">
        <w:rPr>
          <w:lang w:val="en-US"/>
        </w:rPr>
        <w:t>If the AMF:</w:t>
      </w:r>
    </w:p>
    <w:p w14:paraId="19A0F0A7" w14:textId="77777777" w:rsidR="00E171B9" w:rsidRPr="007F2770" w:rsidRDefault="00E171B9" w:rsidP="00E171B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E3D0199" w14:textId="77777777" w:rsidR="00E171B9" w:rsidRPr="007F2770" w:rsidRDefault="00E171B9" w:rsidP="00E171B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57316A3" w14:textId="77777777" w:rsidR="00E171B9" w:rsidRPr="007F2770" w:rsidRDefault="00E171B9" w:rsidP="00E171B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7B382CB3" w14:textId="77777777" w:rsidR="00E171B9" w:rsidRPr="007F2770" w:rsidRDefault="00E171B9" w:rsidP="00E171B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517C5CA" w14:textId="77777777" w:rsidR="00E171B9" w:rsidRPr="007F2770" w:rsidRDefault="00E171B9" w:rsidP="00E171B9">
      <w:r w:rsidRPr="007F2770">
        <w:t>If the AMF includes a UE radio capability ID deletion indication IE in the CONFIGURATION UPDATE COMMAND message, the AMF shall indicate "registration requested" in the Registration requested bit of the Configuration update indication IE.</w:t>
      </w:r>
    </w:p>
    <w:p w14:paraId="6C0BAC79" w14:textId="77777777" w:rsidR="00E171B9" w:rsidRPr="007F2770" w:rsidRDefault="00E171B9" w:rsidP="00E171B9">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6E492D9" w14:textId="77777777" w:rsidR="00E171B9" w:rsidRPr="007F2770" w:rsidRDefault="00E171B9" w:rsidP="00E171B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9E25018" w14:textId="77777777" w:rsidR="00E171B9" w:rsidRPr="007F2770" w:rsidRDefault="00E171B9" w:rsidP="00E171B9">
      <w:r w:rsidRPr="007F2770">
        <w:t>During an established 5GMM context, the network may send none, one, or more CONFIGURATION UPDATE COMMAND messages to the UE. If more than one CONFIGURATION UPDATE COMMAND message is sent, the messages need not have the same content.</w:t>
      </w:r>
    </w:p>
    <w:p w14:paraId="5A278A93" w14:textId="77777777" w:rsidR="00E171B9" w:rsidRPr="007F2770" w:rsidRDefault="00E171B9" w:rsidP="00E171B9">
      <w:r w:rsidRPr="007F2770">
        <w:lastRenderedPageBreak/>
        <w:t>Upon receipt of the result of the UUAA-MM procedure from the UAS-NF, the AMF shall include:</w:t>
      </w:r>
    </w:p>
    <w:p w14:paraId="39FC0BC9" w14:textId="77777777" w:rsidR="00E171B9" w:rsidRPr="007F2770" w:rsidRDefault="00E171B9" w:rsidP="00E171B9">
      <w:pPr>
        <w:pStyle w:val="B1"/>
      </w:pPr>
      <w:r w:rsidRPr="007F2770">
        <w:t>a)</w:t>
      </w:r>
      <w:r w:rsidRPr="007F2770">
        <w:tab/>
        <w:t xml:space="preserve">the </w:t>
      </w:r>
      <w:r w:rsidRPr="007F2770">
        <w:rPr>
          <w:lang w:val="en-US"/>
        </w:rPr>
        <w:t xml:space="preserve">service-level-AA </w:t>
      </w:r>
      <w:r w:rsidRPr="007F2770">
        <w:t>response with the SLAR field set to:</w:t>
      </w:r>
    </w:p>
    <w:p w14:paraId="155CE474" w14:textId="77777777" w:rsidR="00E171B9" w:rsidRPr="007F2770" w:rsidRDefault="00E171B9" w:rsidP="00E171B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7B50617" w14:textId="77777777" w:rsidR="00E171B9" w:rsidRPr="007F2770" w:rsidRDefault="00E171B9" w:rsidP="00E171B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6B772ED" w14:textId="77777777" w:rsidR="00E171B9" w:rsidRPr="007F2770" w:rsidRDefault="00E171B9" w:rsidP="00E171B9">
      <w:pPr>
        <w:pStyle w:val="B1"/>
      </w:pPr>
      <w:r w:rsidRPr="007F2770">
        <w:t>b)</w:t>
      </w:r>
      <w:r w:rsidRPr="007F2770">
        <w:tab/>
        <w:t>if the CAA-Level UAV ID is provided by the UAS-NF, the service-level device ID with the value set to the CAA-Level UAV ID; and;</w:t>
      </w:r>
    </w:p>
    <w:p w14:paraId="26C0CE62" w14:textId="77777777" w:rsidR="00E171B9" w:rsidRPr="007F2770" w:rsidRDefault="00E171B9" w:rsidP="00E171B9">
      <w:pPr>
        <w:pStyle w:val="B1"/>
      </w:pPr>
      <w:r w:rsidRPr="007F2770">
        <w:t>c)</w:t>
      </w:r>
      <w:r w:rsidRPr="007F2770">
        <w:tab/>
        <w:t>if a payload is received from the UAS-NF:</w:t>
      </w:r>
    </w:p>
    <w:p w14:paraId="4DBA48BD" w14:textId="77777777" w:rsidR="00E171B9" w:rsidRPr="007F2770" w:rsidRDefault="00E171B9" w:rsidP="00E171B9">
      <w:pPr>
        <w:pStyle w:val="B2"/>
      </w:pPr>
      <w:r w:rsidRPr="007F2770">
        <w:t>1)</w:t>
      </w:r>
      <w:r w:rsidRPr="007F2770">
        <w:tab/>
        <w:t>the service-level-AA payload with the value set to the payload; and</w:t>
      </w:r>
    </w:p>
    <w:p w14:paraId="7E854AE8" w14:textId="77777777" w:rsidR="00E171B9" w:rsidRDefault="00E171B9" w:rsidP="00E171B9">
      <w:pPr>
        <w:pStyle w:val="B2"/>
      </w:pPr>
      <w:r w:rsidRPr="007F2770">
        <w:t>2)</w:t>
      </w:r>
      <w:r w:rsidRPr="007F2770">
        <w:tab/>
        <w:t>if a payload type associated with the payload is received, the service-level-AA payload type with the values set to the payload type</w:t>
      </w:r>
      <w:r>
        <w:t>; and</w:t>
      </w:r>
    </w:p>
    <w:p w14:paraId="5A9794B9" w14:textId="77777777" w:rsidR="00E171B9" w:rsidRPr="007F2770" w:rsidRDefault="00E171B9" w:rsidP="00E171B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4317386" w14:textId="77777777" w:rsidR="00E171B9" w:rsidRPr="007F2770" w:rsidRDefault="00E171B9" w:rsidP="00E171B9">
      <w:r w:rsidRPr="007F2770">
        <w:t>in the Service-level-AA container IE of the CONFIGURATION UPDATE COMMAND message.</w:t>
      </w:r>
    </w:p>
    <w:p w14:paraId="782987E2" w14:textId="77777777" w:rsidR="00E171B9" w:rsidRDefault="00E171B9" w:rsidP="00E171B9">
      <w:pPr>
        <w:pStyle w:val="NO"/>
      </w:pPr>
      <w:r w:rsidRPr="007F2770">
        <w:t>NOTE 5:</w:t>
      </w:r>
      <w:r w:rsidRPr="007F2770">
        <w:tab/>
        <w:t>UAS security information can be included in the UUAA payload by the USS as specified in 3GPP TS 33.256 [24B].</w:t>
      </w:r>
    </w:p>
    <w:p w14:paraId="6C4EEFBF" w14:textId="77777777" w:rsidR="00E171B9" w:rsidRPr="007F2770" w:rsidRDefault="00E171B9" w:rsidP="00E171B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505BF6" w14:textId="77777777" w:rsidR="00E171B9" w:rsidRPr="007F2770" w:rsidRDefault="00E171B9" w:rsidP="00E171B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4E4C3A9" w14:textId="77777777" w:rsidR="00E171B9" w:rsidRPr="007F2770" w:rsidRDefault="00E171B9" w:rsidP="00E171B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732F553" w14:textId="77777777" w:rsidR="00E171B9" w:rsidRPr="007F2770" w:rsidRDefault="00E171B9" w:rsidP="00E171B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8FA3D35" w14:textId="77777777" w:rsidR="00E171B9" w:rsidRPr="007F2770" w:rsidRDefault="00E171B9" w:rsidP="00E171B9">
      <w:r w:rsidRPr="007F2770">
        <w:t>If the UE supports MINT, the AMF may include the List of PLMNs to be used in disaster condition IE in the CONFIGURATION UPDATE COMMAND message.</w:t>
      </w:r>
    </w:p>
    <w:p w14:paraId="530ADBBE" w14:textId="77777777" w:rsidR="00E171B9" w:rsidRPr="007F2770" w:rsidRDefault="00E171B9" w:rsidP="00E171B9">
      <w:r w:rsidRPr="007F2770">
        <w:t>If the UE supports MINT, the AMF may include the Disaster roaming wait range IE in the CONFIGURATION UPDATE COMMAND message.</w:t>
      </w:r>
    </w:p>
    <w:p w14:paraId="629CD86B" w14:textId="77777777" w:rsidR="00E171B9" w:rsidRPr="007F2770" w:rsidRDefault="00E171B9" w:rsidP="00E171B9">
      <w:r w:rsidRPr="007F2770">
        <w:t>If the UE supports MINT, the AMF may include the Disaster return wait range IE in the CONFIGURATION UPDATE COMMAND message.</w:t>
      </w:r>
    </w:p>
    <w:p w14:paraId="36277D41" w14:textId="77777777" w:rsidR="00E171B9" w:rsidRDefault="00E171B9" w:rsidP="00E171B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3FCEE2C" w14:textId="77777777" w:rsidR="00E171B9" w:rsidRDefault="00E171B9" w:rsidP="00E171B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949D35E" w14:textId="77777777" w:rsidR="00E171B9" w:rsidRDefault="00E171B9" w:rsidP="00E171B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603E9EA1" w14:textId="77777777" w:rsidR="00E171B9" w:rsidRPr="007F2770" w:rsidRDefault="00E171B9" w:rsidP="00E171B9">
      <w:r w:rsidRPr="007F2770">
        <w:lastRenderedPageBreak/>
        <w:t>If the AMF needs to inform the UE that the use of access identity 1 is valid or is no longer valid, then,</w:t>
      </w:r>
    </w:p>
    <w:p w14:paraId="5D586C64" w14:textId="77777777" w:rsidR="00E171B9" w:rsidRDefault="00E171B9" w:rsidP="00E171B9">
      <w:pPr>
        <w:pStyle w:val="B1"/>
      </w:pPr>
      <w:r>
        <w:t>1)</w:t>
      </w:r>
      <w:r>
        <w:tab/>
        <w:t>if the UE supports MPS indicator update via the UE configuration update procedure, the AMF:</w:t>
      </w:r>
    </w:p>
    <w:p w14:paraId="2443135E" w14:textId="77777777" w:rsidR="00E171B9" w:rsidRDefault="00E171B9" w:rsidP="00E171B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C4ACB39" w14:textId="77777777" w:rsidR="00E171B9" w:rsidRDefault="00E171B9" w:rsidP="00E171B9">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C632DE3" w14:textId="77777777" w:rsidR="00E171B9" w:rsidRDefault="00E171B9" w:rsidP="00E171B9">
      <w:pPr>
        <w:pStyle w:val="B1"/>
      </w:pPr>
      <w:r>
        <w:t>2)</w:t>
      </w:r>
      <w:r>
        <w:tab/>
        <w:t>if the UE supports MCS indicator update via the UE configuration update procedure, the AMF:</w:t>
      </w:r>
    </w:p>
    <w:p w14:paraId="23E431B0" w14:textId="77777777" w:rsidR="00E171B9" w:rsidRDefault="00E171B9" w:rsidP="00E171B9">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452E6B6" w14:textId="77777777" w:rsidR="00E171B9" w:rsidRDefault="00E171B9" w:rsidP="00E171B9">
      <w:pPr>
        <w:pStyle w:val="B2"/>
      </w:pPr>
      <w:r>
        <w:t>b)</w:t>
      </w:r>
      <w:r>
        <w:tab/>
      </w:r>
      <w:r>
        <w:rPr>
          <w:lang w:eastAsia="zh-CN"/>
        </w:rPr>
        <w:t>indicates "registration requested" in the Registration requested bit of the Configuration update indication IE in the CONFIGURATION UPDATE COMMAND message; or</w:t>
      </w:r>
    </w:p>
    <w:p w14:paraId="7B698950" w14:textId="77777777" w:rsidR="00E171B9" w:rsidRPr="007F2770" w:rsidRDefault="00E171B9" w:rsidP="00E171B9">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AC5C0EB" w14:textId="77777777" w:rsidR="00E171B9" w:rsidRDefault="00E171B9" w:rsidP="00E171B9">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2F86BEC7" w14:textId="77777777" w:rsidR="00E171B9" w:rsidRPr="007F2770" w:rsidRDefault="00E171B9" w:rsidP="00E171B9">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p>
    <w:bookmarkEnd w:id="88"/>
    <w:bookmarkEnd w:id="89"/>
    <w:bookmarkEnd w:id="90"/>
    <w:bookmarkEnd w:id="91"/>
    <w:bookmarkEnd w:id="92"/>
    <w:bookmarkEnd w:id="93"/>
    <w:bookmarkEnd w:id="94"/>
    <w:bookmarkEnd w:id="95"/>
    <w:p w14:paraId="23C2C292" w14:textId="77777777" w:rsidR="001C6B47" w:rsidRDefault="001C6B47" w:rsidP="001C6B47"/>
    <w:p w14:paraId="695E18BD" w14:textId="77777777" w:rsidR="001801C1" w:rsidRPr="00584F78" w:rsidRDefault="001801C1" w:rsidP="00180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13C1" w14:textId="77777777" w:rsidR="00BC41C0" w:rsidRPr="007F2770" w:rsidRDefault="00BC41C0" w:rsidP="00BC41C0">
      <w:pPr>
        <w:pStyle w:val="Heading5"/>
      </w:pPr>
      <w:bookmarkStart w:id="121" w:name="_Toc162971286"/>
      <w:r w:rsidRPr="007F2770">
        <w:t>5.5.1.2.4</w:t>
      </w:r>
      <w:r w:rsidRPr="007F2770">
        <w:tab/>
        <w:t>Initial registration accepted by the network</w:t>
      </w:r>
      <w:bookmarkEnd w:id="121"/>
    </w:p>
    <w:p w14:paraId="722BB3EB" w14:textId="77777777" w:rsidR="00BC41C0" w:rsidRPr="007F2770" w:rsidRDefault="00BC41C0" w:rsidP="00BC41C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A2324A" w14:textId="77777777" w:rsidR="00BC41C0" w:rsidRDefault="00BC41C0" w:rsidP="00BC41C0">
      <w:r w:rsidRPr="007F2770">
        <w:t>If the initial registration request is accepted by the network, the AMF shall send a REGISTRATION ACCEPT message to the UE.</w:t>
      </w:r>
    </w:p>
    <w:p w14:paraId="166FF45D" w14:textId="77777777" w:rsidR="00BC41C0" w:rsidRDefault="00BC41C0" w:rsidP="00BC41C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FFE3F18" w14:textId="77777777" w:rsidR="00BC41C0" w:rsidRPr="007F2770" w:rsidRDefault="00BC41C0" w:rsidP="00BC41C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7C7551C" w14:textId="77777777" w:rsidR="00BC41C0" w:rsidRPr="007F2770" w:rsidRDefault="00BC41C0" w:rsidP="00BC41C0">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18E165" w14:textId="77777777" w:rsidR="00BC41C0" w:rsidRPr="007F2770" w:rsidRDefault="00BC41C0" w:rsidP="00BC41C0">
      <w:pPr>
        <w:pStyle w:val="NO"/>
        <w:rPr>
          <w:lang w:eastAsia="ja-JP"/>
        </w:rPr>
      </w:pPr>
      <w:r w:rsidRPr="007F2770">
        <w:t>NOTE 1:</w:t>
      </w:r>
      <w:r w:rsidRPr="007F2770">
        <w:tab/>
        <w:t>This information is forwarded to the new AMF during inter-AMF handover or to the new MME during inter-system handover to S1 mode.</w:t>
      </w:r>
    </w:p>
    <w:p w14:paraId="568BD1CE" w14:textId="77777777" w:rsidR="00BC41C0" w:rsidRPr="007F2770" w:rsidRDefault="00BC41C0" w:rsidP="00BC41C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CFCBE40" w14:textId="77777777" w:rsidR="00BC41C0" w:rsidRPr="007F2770" w:rsidRDefault="00BC41C0" w:rsidP="00BC41C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1B851A" w14:textId="77777777" w:rsidR="00BC41C0" w:rsidRPr="007F2770" w:rsidRDefault="00BC41C0" w:rsidP="00BC41C0">
      <w:pPr>
        <w:pStyle w:val="NO"/>
      </w:pPr>
      <w:r w:rsidRPr="007F2770">
        <w:t>NOTE 3:</w:t>
      </w:r>
      <w:r w:rsidRPr="007F2770">
        <w:tab/>
        <w:t>When assigning the TAI list, the AMF can take into account the eNodeB's capability of support of CIoT 5GS optimization.</w:t>
      </w:r>
    </w:p>
    <w:p w14:paraId="15CE06D9" w14:textId="77777777" w:rsidR="00BC41C0" w:rsidRPr="007F2770" w:rsidRDefault="00BC41C0" w:rsidP="00BC41C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BE9627D" w14:textId="77777777" w:rsidR="00BC41C0" w:rsidRPr="007F2770" w:rsidRDefault="00BC41C0" w:rsidP="00BC41C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3741CF7" w14:textId="77777777" w:rsidR="00BC41C0" w:rsidRDefault="00BC41C0" w:rsidP="00BC41C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8881B79" w14:textId="77777777" w:rsidR="00BC41C0" w:rsidRDefault="00BC41C0" w:rsidP="00BC41C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892F8CE" w14:textId="77777777" w:rsidR="00BC41C0" w:rsidRDefault="00BC41C0" w:rsidP="00BC41C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95FB673" w14:textId="77777777" w:rsidR="00BC41C0" w:rsidRDefault="00BC41C0" w:rsidP="00BC41C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E73BC9" w14:textId="77777777" w:rsidR="00BC41C0" w:rsidRPr="007F2770" w:rsidRDefault="00BC41C0" w:rsidP="00BC41C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CED57FA" w14:textId="77777777" w:rsidR="00BC41C0" w:rsidRPr="007F2770" w:rsidRDefault="00BC41C0" w:rsidP="00BC41C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854D004" w14:textId="77777777" w:rsidR="00BC41C0" w:rsidRPr="007F2770" w:rsidRDefault="00BC41C0" w:rsidP="00BC41C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BCD3CA" w14:textId="77777777" w:rsidR="00BC41C0" w:rsidRPr="007F2770" w:rsidRDefault="00BC41C0" w:rsidP="00BC41C0">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F15B7E9" w14:textId="77777777" w:rsidR="00BC41C0" w:rsidRPr="007F2770" w:rsidRDefault="00BC41C0" w:rsidP="00BC41C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F3D4315" w14:textId="77777777" w:rsidR="00BC41C0" w:rsidRPr="007F2770" w:rsidRDefault="00BC41C0" w:rsidP="00BC41C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C434383" w14:textId="77777777" w:rsidR="00BC41C0" w:rsidRPr="007F2770" w:rsidRDefault="00BC41C0" w:rsidP="00BC41C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B81CBFD" w14:textId="77777777" w:rsidR="00BC41C0" w:rsidRPr="007F2770" w:rsidRDefault="00BC41C0" w:rsidP="00BC41C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D7B62C2" w14:textId="77777777" w:rsidR="00BC41C0" w:rsidRPr="007F2770" w:rsidRDefault="00BC41C0" w:rsidP="00BC41C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8868A4" w14:textId="77777777" w:rsidR="00BC41C0" w:rsidRPr="007F2770" w:rsidRDefault="00BC41C0" w:rsidP="00BC41C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9235650" w14:textId="77777777" w:rsidR="00BC41C0" w:rsidRPr="007F2770" w:rsidRDefault="00BC41C0" w:rsidP="00BC41C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B302EA" w14:textId="77777777" w:rsidR="00BC41C0" w:rsidRPr="007F2770" w:rsidRDefault="00BC41C0" w:rsidP="00BC41C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D83D2A1" w14:textId="77777777" w:rsidR="00BC41C0" w:rsidRPr="007F2770" w:rsidRDefault="00BC41C0" w:rsidP="00BC41C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65343BA2" w14:textId="77777777" w:rsidR="00BC41C0" w:rsidRPr="007F2770" w:rsidRDefault="00BC41C0" w:rsidP="00BC41C0">
      <w:r w:rsidRPr="007F2770">
        <w:t>The AMF shall include the LADN information which consists of the determined LADN DNNs for the UE and LADN service area(s) available in the current registration area in the LADN information IE of the REGISTRATION ACCEPT message.</w:t>
      </w:r>
    </w:p>
    <w:p w14:paraId="1FE0AB31" w14:textId="40E96423" w:rsidR="00BC41C0" w:rsidRDefault="00BC41C0" w:rsidP="00BC41C0">
      <w:pPr>
        <w:rPr>
          <w:ins w:id="122" w:author="Ericsson User" w:date="2024-04-03T13:43:00Z"/>
        </w:rPr>
      </w:pPr>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ins w:id="123" w:author="Ericsson User" w:date="2024-04-03T13:44:00Z">
        <w:r>
          <w:t xml:space="preserve"> or </w:t>
        </w:r>
        <w:r>
          <w:rPr>
            <w:lang w:eastAsia="zh-TW"/>
          </w:rPr>
          <w:t>partially allowed</w:t>
        </w:r>
        <w:r w:rsidRPr="007F2770">
          <w:t xml:space="preserve"> NSSAI</w:t>
        </w:r>
      </w:ins>
      <w:r w:rsidRPr="007F2770">
        <w:t xml:space="preserve">, and LADN service area(s) available in the current registration area in the Extended LADN information IE </w:t>
      </w:r>
      <w:r>
        <w:t>in the Registration accept type 6 IE container IE</w:t>
      </w:r>
      <w:r w:rsidRPr="007F2770">
        <w:t xml:space="preserve"> of the REGISTRATION ACCEPT message.</w:t>
      </w:r>
    </w:p>
    <w:p w14:paraId="772F9D22" w14:textId="4E831DB7" w:rsidR="00BC41C0" w:rsidRDefault="00BC41C0">
      <w:pPr>
        <w:pStyle w:val="NO"/>
        <w:pPrChange w:id="124" w:author="Ericsson User" w:date="2024-04-03T13:43:00Z">
          <w:pPr/>
        </w:pPrChange>
      </w:pPr>
      <w:ins w:id="125" w:author="Ericsson User" w:date="2024-04-03T13:43:00Z">
        <w:r w:rsidRPr="007F2770">
          <w:lastRenderedPageBreak/>
          <w:t>NOTE 5</w:t>
        </w:r>
        <w:r>
          <w:t>A0</w:t>
        </w:r>
        <w:r w:rsidRPr="007F2770">
          <w:t>:</w:t>
        </w:r>
        <w:r w:rsidRPr="007F2770">
          <w:tab/>
        </w:r>
        <w:r>
          <w:t xml:space="preserve">The </w:t>
        </w:r>
      </w:ins>
      <w:ins w:id="126" w:author="Ericsson User" w:date="2024-04-17T07:52:00Z">
        <w:r w:rsidR="00C14C86">
          <w:t xml:space="preserve">AMF allocates the </w:t>
        </w:r>
      </w:ins>
      <w:ins w:id="127" w:author="Ericsson User" w:date="2024-04-03T13:43:00Z">
        <w:r w:rsidRPr="007F2770">
          <w:t>LADN service area</w:t>
        </w:r>
      </w:ins>
      <w:ins w:id="128" w:author="Ericsson User" w:date="2024-04-17T07:55:00Z">
        <w:r w:rsidR="003500E8">
          <w:t xml:space="preserve"> </w:t>
        </w:r>
      </w:ins>
      <w:ins w:id="129" w:author="Ericsson User" w:date="2024-04-17T07:53:00Z">
        <w:r w:rsidR="00C14C86">
          <w:t xml:space="preserve">and the TAI list associated with the </w:t>
        </w:r>
      </w:ins>
      <w:ins w:id="130" w:author="Ericsson User" w:date="2024-04-17T11:00:00Z">
        <w:r w:rsidR="00273EFD" w:rsidRPr="006737C4">
          <w:t>S-NSSAI</w:t>
        </w:r>
        <w:r w:rsidR="00273EFD">
          <w:t xml:space="preserve"> in the </w:t>
        </w:r>
      </w:ins>
      <w:ins w:id="131" w:author="Ericsson User" w:date="2024-04-17T07:53:00Z">
        <w:r w:rsidR="00C14C86">
          <w:t>partially allowed</w:t>
        </w:r>
        <w:r w:rsidR="00C14C86" w:rsidRPr="007F2770">
          <w:t xml:space="preserve"> NSSAI</w:t>
        </w:r>
        <w:r w:rsidR="00C14C86">
          <w:t xml:space="preserve"> </w:t>
        </w:r>
      </w:ins>
      <w:ins w:id="132" w:author="Ericsson User" w:date="2024-04-17T16:53:00Z">
        <w:r w:rsidR="00554442">
          <w:t>independently</w:t>
        </w:r>
      </w:ins>
      <w:ins w:id="133" w:author="Ericsson User" w:date="2024-04-03T13:43:00Z">
        <w:r>
          <w:t>, if applicable.</w:t>
        </w:r>
      </w:ins>
    </w:p>
    <w:p w14:paraId="09143B84" w14:textId="77777777" w:rsidR="00BC41C0" w:rsidRDefault="00BC41C0" w:rsidP="00BC41C0">
      <w:r>
        <w:t>If:</w:t>
      </w:r>
    </w:p>
    <w:p w14:paraId="683BD9B8" w14:textId="77777777" w:rsidR="00BC41C0" w:rsidRPr="007F2770" w:rsidRDefault="00BC41C0" w:rsidP="00BC41C0">
      <w:pPr>
        <w:pStyle w:val="B1"/>
      </w:pPr>
      <w:r w:rsidRPr="007F2770">
        <w:t>-</w:t>
      </w:r>
      <w:r w:rsidRPr="007F2770">
        <w:tab/>
      </w:r>
      <w:r>
        <w:t xml:space="preserve">the </w:t>
      </w:r>
      <w:r w:rsidRPr="007F2770">
        <w:t>UE</w:t>
      </w:r>
      <w:r>
        <w:t xml:space="preserve"> does not</w:t>
      </w:r>
      <w:r w:rsidRPr="007F2770">
        <w:t xml:space="preserve"> support LADN per DNN and S-NSSAI;</w:t>
      </w:r>
    </w:p>
    <w:p w14:paraId="5B1C4C79" w14:textId="77777777" w:rsidR="00BC41C0" w:rsidRPr="007F2770" w:rsidRDefault="00BC41C0" w:rsidP="00BC41C0">
      <w:pPr>
        <w:pStyle w:val="B1"/>
      </w:pPr>
      <w:r w:rsidRPr="007F2770">
        <w:t>-</w:t>
      </w:r>
      <w:r w:rsidRPr="007F2770">
        <w:tab/>
      </w:r>
      <w:r>
        <w:rPr>
          <w:lang w:val="en-US" w:eastAsia="ko-KR"/>
        </w:rPr>
        <w:t>the UE is subscribed to the LADN DNN for a single S-NSSAI only</w:t>
      </w:r>
      <w:r w:rsidRPr="007F2770">
        <w:t>;</w:t>
      </w:r>
      <w:r>
        <w:t xml:space="preserve"> and</w:t>
      </w:r>
    </w:p>
    <w:p w14:paraId="67AE959F" w14:textId="77777777" w:rsidR="00BC41C0" w:rsidRDefault="00BC41C0" w:rsidP="00BC41C0">
      <w:pPr>
        <w:pStyle w:val="B1"/>
      </w:pPr>
      <w:r w:rsidRPr="007F2770">
        <w:t>-</w:t>
      </w:r>
      <w:r w:rsidRPr="007F2770">
        <w:tab/>
      </w:r>
      <w:r>
        <w:t xml:space="preserve">the AMF only has </w:t>
      </w:r>
      <w:r w:rsidRPr="007F2770">
        <w:t xml:space="preserve">the </w:t>
      </w:r>
      <w:r>
        <w:t>extended LADN information;</w:t>
      </w:r>
    </w:p>
    <w:p w14:paraId="2FAEE288" w14:textId="77777777" w:rsidR="00BC41C0" w:rsidRPr="007F2770" w:rsidRDefault="00BC41C0" w:rsidP="00BC41C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3355937" w14:textId="77777777" w:rsidR="00BC41C0" w:rsidRDefault="00BC41C0" w:rsidP="00BC41C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0AC7CB5" w14:textId="77777777" w:rsidR="00BC41C0" w:rsidRDefault="00BC41C0" w:rsidP="00BC41C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38EA8B" w14:textId="77777777" w:rsidR="00BC41C0" w:rsidRPr="007F2770" w:rsidRDefault="00BC41C0" w:rsidP="00BC41C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8AB894" w14:textId="77777777" w:rsidR="00BC41C0" w:rsidRPr="007F2770" w:rsidRDefault="00BC41C0" w:rsidP="00BC41C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2D7D6B1" w14:textId="77777777" w:rsidR="00BC41C0" w:rsidRPr="007F2770" w:rsidRDefault="00BC41C0" w:rsidP="00BC41C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D53FE5F" w14:textId="77777777" w:rsidR="00BC41C0" w:rsidRPr="007F2770" w:rsidRDefault="00BC41C0" w:rsidP="00BC41C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A525396" w14:textId="77777777" w:rsidR="00BC41C0" w:rsidRPr="007F2770" w:rsidRDefault="00BC41C0" w:rsidP="00BC41C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5D6980" w14:textId="77777777" w:rsidR="00BC41C0" w:rsidRPr="007F2770" w:rsidRDefault="00BC41C0" w:rsidP="00BC41C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1A51C55" w14:textId="77777777" w:rsidR="00BC41C0" w:rsidRPr="007F2770" w:rsidRDefault="00BC41C0" w:rsidP="00BC41C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3CB1A2" w14:textId="77777777" w:rsidR="00BC41C0" w:rsidRPr="007F2770" w:rsidRDefault="00BC41C0" w:rsidP="00BC41C0">
      <w:pPr>
        <w:snapToGrid w:val="0"/>
      </w:pPr>
      <w:r w:rsidRPr="007F2770">
        <w:t>If a 5G-GUTI or the SOR transparent container IE is included in the REGISTRATION ACCEPT message, the AMF shall start timer T3550 and enter state 5GMM-COMMON-PROCEDURE-INITIATED as described in subclause 5.1.3.2.3.3.</w:t>
      </w:r>
    </w:p>
    <w:p w14:paraId="71777C00" w14:textId="77777777" w:rsidR="00BC41C0" w:rsidRDefault="00BC41C0" w:rsidP="00BC41C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FDCF846" w14:textId="77777777" w:rsidR="00BC41C0" w:rsidRPr="007F2770" w:rsidRDefault="00BC41C0" w:rsidP="00BC41C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B2D5B0A" w14:textId="77777777" w:rsidR="00BC41C0" w:rsidRPr="007F2770" w:rsidRDefault="00BC41C0" w:rsidP="00BC41C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060A5EA9" w14:textId="77777777" w:rsidR="00BC41C0" w:rsidRPr="007F2770" w:rsidRDefault="00BC41C0" w:rsidP="00BC41C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6DE2C92" w14:textId="77777777" w:rsidR="00BC41C0" w:rsidRPr="007F2770" w:rsidRDefault="00BC41C0" w:rsidP="00BC41C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460B934" w14:textId="77777777" w:rsidR="00BC41C0" w:rsidRPr="007F2770" w:rsidRDefault="00BC41C0" w:rsidP="00BC41C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ADC367" w14:textId="77777777" w:rsidR="00BC41C0" w:rsidRPr="007F2770" w:rsidRDefault="00BC41C0" w:rsidP="00BC41C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2E1324" w14:textId="77777777" w:rsidR="00BC41C0" w:rsidRPr="007F2770" w:rsidRDefault="00BC41C0" w:rsidP="00BC41C0">
      <w:r w:rsidRPr="007F2770">
        <w:t>The AMF shall include the T3512 value IE in the REGISTRATION ACCEPT message only if the REGISTRATION REQUEST message was sent over the 3GPP access.</w:t>
      </w:r>
    </w:p>
    <w:p w14:paraId="48A14C48" w14:textId="77777777" w:rsidR="00BC41C0" w:rsidRPr="007F2770" w:rsidRDefault="00BC41C0" w:rsidP="00BC41C0">
      <w:r w:rsidRPr="007F2770">
        <w:t>The AMF shall include the non-3GPP de-registration timer value IE in the REGISTRATION ACCEPT message only if the REGISTRATION REQUEST message was sent over the non-3GPP access.</w:t>
      </w:r>
    </w:p>
    <w:p w14:paraId="6EF837E7" w14:textId="77777777" w:rsidR="00BC41C0" w:rsidRPr="007F2770" w:rsidRDefault="00BC41C0" w:rsidP="00BC41C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3857947" w14:textId="77777777" w:rsidR="00BC41C0" w:rsidRPr="007F2770" w:rsidRDefault="00BC41C0" w:rsidP="00BC41C0">
      <w:r w:rsidRPr="007F2770">
        <w:t>The AMF may include the T3447 value IE set to the service gap time value in the REGISTRATION ACCEPT message if:</w:t>
      </w:r>
    </w:p>
    <w:p w14:paraId="728A630B" w14:textId="77777777" w:rsidR="00BC41C0" w:rsidRPr="007F2770" w:rsidRDefault="00BC41C0" w:rsidP="00BC41C0">
      <w:pPr>
        <w:pStyle w:val="B1"/>
      </w:pPr>
      <w:r w:rsidRPr="007F2770">
        <w:t>-</w:t>
      </w:r>
      <w:r w:rsidRPr="007F2770">
        <w:tab/>
        <w:t>the UE has indicated support for service gap control in the REGISTRATION REQUEST message; and</w:t>
      </w:r>
    </w:p>
    <w:p w14:paraId="42069D6C" w14:textId="77777777" w:rsidR="00BC41C0" w:rsidRPr="007F2770" w:rsidRDefault="00BC41C0" w:rsidP="00BC41C0">
      <w:pPr>
        <w:pStyle w:val="B1"/>
      </w:pPr>
      <w:r w:rsidRPr="007F2770">
        <w:t>-</w:t>
      </w:r>
      <w:r w:rsidRPr="007F2770">
        <w:tab/>
        <w:t>a service gap time value is available in the 5GMM context.</w:t>
      </w:r>
    </w:p>
    <w:p w14:paraId="12D21EF7" w14:textId="77777777" w:rsidR="00BC41C0" w:rsidRPr="007F2770" w:rsidRDefault="00BC41C0" w:rsidP="00BC41C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FA9E55" w14:textId="77777777" w:rsidR="00BC41C0" w:rsidRPr="007F2770" w:rsidRDefault="00BC41C0" w:rsidP="00BC41C0">
      <w:pPr>
        <w:pStyle w:val="B1"/>
      </w:pPr>
      <w:r w:rsidRPr="007F2770">
        <w:t>a)</w:t>
      </w:r>
      <w:r w:rsidRPr="007F2770">
        <w:tab/>
      </w:r>
      <w:r w:rsidRPr="007F2770">
        <w:rPr>
          <w:noProof/>
          <w:lang w:val="en-US"/>
        </w:rPr>
        <w:t>the UE is configured for high priority access in the selected PLMN</w:t>
      </w:r>
      <w:r w:rsidRPr="007F2770">
        <w:t>; or</w:t>
      </w:r>
    </w:p>
    <w:p w14:paraId="2698E9FD" w14:textId="77777777" w:rsidR="00BC41C0" w:rsidRPr="007F2770" w:rsidRDefault="00BC41C0" w:rsidP="00BC41C0">
      <w:pPr>
        <w:pStyle w:val="B1"/>
      </w:pPr>
      <w:r w:rsidRPr="007F2770">
        <w:t>b)</w:t>
      </w:r>
      <w:r w:rsidRPr="007F2770">
        <w:tab/>
        <w:t>the 5GS registration type IE in the REGISTRATION REQUEST message is set to "emergency registration".</w:t>
      </w:r>
    </w:p>
    <w:p w14:paraId="535550D9" w14:textId="77777777" w:rsidR="00BC41C0" w:rsidRPr="007F2770" w:rsidRDefault="00BC41C0" w:rsidP="00BC41C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0B68AE" w14:textId="77777777" w:rsidR="00BC41C0" w:rsidRPr="007F2770" w:rsidRDefault="00BC41C0" w:rsidP="00BC41C0">
      <w:r w:rsidRPr="007F2770">
        <w:t>If:</w:t>
      </w:r>
    </w:p>
    <w:p w14:paraId="4FBB9880" w14:textId="77777777" w:rsidR="00BC41C0" w:rsidRPr="007F2770" w:rsidRDefault="00BC41C0" w:rsidP="00BC41C0">
      <w:pPr>
        <w:pStyle w:val="B1"/>
      </w:pPr>
      <w:r w:rsidRPr="007F2770">
        <w:t>-</w:t>
      </w:r>
      <w:r w:rsidRPr="007F2770">
        <w:tab/>
      </w:r>
      <w:r w:rsidRPr="007F2770">
        <w:rPr>
          <w:lang w:val="en-US"/>
        </w:rPr>
        <w:t>the UE in NB-N1 mode</w:t>
      </w:r>
      <w:r w:rsidRPr="007F2770">
        <w:t xml:space="preserve"> is using control plane CIoT 5GS optimization; and</w:t>
      </w:r>
    </w:p>
    <w:p w14:paraId="6AD656AA" w14:textId="77777777" w:rsidR="00BC41C0" w:rsidRPr="007F2770" w:rsidRDefault="00BC41C0" w:rsidP="00BC41C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BC7B4BD" w14:textId="77777777" w:rsidR="00BC41C0" w:rsidRPr="007F2770" w:rsidRDefault="00BC41C0" w:rsidP="00BC41C0">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776D8F99" w14:textId="77777777" w:rsidR="00BC41C0" w:rsidRPr="007F2770" w:rsidRDefault="00BC41C0" w:rsidP="00BC41C0">
      <w:r w:rsidRPr="007F2770">
        <w:t>If the UE has included the service-level device ID set to the CAA-level UAV ID in the Service-level-AA container IE of the REGISTRATION REQUEST message, and if:</w:t>
      </w:r>
    </w:p>
    <w:p w14:paraId="412AD1B9" w14:textId="77777777" w:rsidR="00BC41C0" w:rsidRPr="007F2770" w:rsidRDefault="00BC41C0" w:rsidP="00BC41C0">
      <w:pPr>
        <w:ind w:left="568" w:hanging="284"/>
      </w:pPr>
      <w:r w:rsidRPr="007F2770">
        <w:t>-</w:t>
      </w:r>
      <w:r w:rsidRPr="007F2770">
        <w:tab/>
        <w:t>the UE has a valid aerial UE subscription information;</w:t>
      </w:r>
    </w:p>
    <w:p w14:paraId="22BC8AD6" w14:textId="77777777" w:rsidR="00BC41C0" w:rsidRPr="007F2770" w:rsidRDefault="00BC41C0" w:rsidP="00BC41C0">
      <w:pPr>
        <w:ind w:left="568" w:hanging="284"/>
      </w:pPr>
      <w:r w:rsidRPr="007F2770">
        <w:t>-</w:t>
      </w:r>
      <w:r w:rsidRPr="007F2770">
        <w:tab/>
        <w:t>the UUAA procedure is to be performed during the registration procedure according to operator policy;</w:t>
      </w:r>
    </w:p>
    <w:p w14:paraId="36270B69" w14:textId="77777777" w:rsidR="00BC41C0" w:rsidRPr="007F2770" w:rsidRDefault="00BC41C0" w:rsidP="00BC41C0">
      <w:pPr>
        <w:ind w:left="568" w:hanging="284"/>
      </w:pPr>
      <w:r w:rsidRPr="007F2770">
        <w:t>-</w:t>
      </w:r>
      <w:r w:rsidRPr="007F2770">
        <w:tab/>
        <w:t>there is no valid successful UUAA result for the UE in the UE 5GMM context; and</w:t>
      </w:r>
    </w:p>
    <w:p w14:paraId="12ED828E" w14:textId="77777777" w:rsidR="00BC41C0" w:rsidRPr="007F2770" w:rsidRDefault="00BC41C0" w:rsidP="00BC41C0">
      <w:pPr>
        <w:ind w:left="568" w:hanging="284"/>
      </w:pPr>
      <w:r w:rsidRPr="007F2770">
        <w:t>-</w:t>
      </w:r>
      <w:r w:rsidRPr="007F2770">
        <w:tab/>
        <w:t>the REGISTRATION REQUEST message was not received over non-3GPP access,</w:t>
      </w:r>
    </w:p>
    <w:p w14:paraId="3CB63909" w14:textId="77777777" w:rsidR="00BC41C0" w:rsidRPr="007F2770" w:rsidRDefault="00BC41C0" w:rsidP="00BC41C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5B6D1A2" w14:textId="77777777" w:rsidR="00BC41C0" w:rsidRPr="007F2770" w:rsidRDefault="00BC41C0" w:rsidP="00BC41C0">
      <w:r w:rsidRPr="007F2770">
        <w:t>If the UE has included the service-level device ID set to the CAA-level UAV ID in the Service-level-AA container IE of the REGISTRATION REQUEST message, and if:</w:t>
      </w:r>
    </w:p>
    <w:p w14:paraId="4194F2A4" w14:textId="77777777" w:rsidR="00BC41C0" w:rsidRPr="007F2770" w:rsidRDefault="00BC41C0" w:rsidP="00BC41C0">
      <w:pPr>
        <w:ind w:left="568" w:hanging="284"/>
      </w:pPr>
      <w:r w:rsidRPr="007F2770">
        <w:t>-</w:t>
      </w:r>
      <w:r w:rsidRPr="007F2770">
        <w:tab/>
        <w:t xml:space="preserve">the UE has a valid aerial UE subscription information; </w:t>
      </w:r>
    </w:p>
    <w:p w14:paraId="0A2D5FAA" w14:textId="77777777" w:rsidR="00BC41C0" w:rsidRPr="007F2770" w:rsidRDefault="00BC41C0" w:rsidP="00BC41C0">
      <w:pPr>
        <w:ind w:left="568" w:hanging="284"/>
      </w:pPr>
      <w:r w:rsidRPr="007F2770">
        <w:t>-</w:t>
      </w:r>
      <w:r w:rsidRPr="007F2770">
        <w:tab/>
        <w:t>the UUAA procedure is to be performed during the registration procedure according to operator policy; and</w:t>
      </w:r>
    </w:p>
    <w:p w14:paraId="09BBA752" w14:textId="77777777" w:rsidR="00BC41C0" w:rsidRPr="007F2770" w:rsidRDefault="00BC41C0" w:rsidP="00BC41C0">
      <w:pPr>
        <w:ind w:left="568" w:hanging="284"/>
      </w:pPr>
      <w:r w:rsidRPr="007F2770">
        <w:t>-</w:t>
      </w:r>
      <w:r w:rsidRPr="007F2770">
        <w:tab/>
        <w:t>there is a valid successful UUAA result for the UE in the UE 5GMM context,</w:t>
      </w:r>
    </w:p>
    <w:p w14:paraId="7F0EAEDB" w14:textId="77777777" w:rsidR="00BC41C0" w:rsidRPr="007F2770" w:rsidRDefault="00BC41C0" w:rsidP="00BC41C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156FEFE" w14:textId="77777777" w:rsidR="00BC41C0" w:rsidRPr="007F2770" w:rsidRDefault="00BC41C0" w:rsidP="00BC41C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8144CB"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738F696"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F58C656"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BBDB605" w14:textId="77777777" w:rsidR="00BC41C0" w:rsidRPr="007F2770" w:rsidRDefault="00BC41C0" w:rsidP="00BC41C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7FCC37E" w14:textId="77777777" w:rsidR="00BC41C0" w:rsidRPr="007F2770" w:rsidRDefault="00BC41C0" w:rsidP="00BC41C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E4A545" w14:textId="77777777" w:rsidR="00BC41C0" w:rsidRPr="007F2770" w:rsidRDefault="00BC41C0" w:rsidP="00BC41C0">
      <w:pPr>
        <w:pStyle w:val="B1"/>
      </w:pPr>
      <w:r w:rsidRPr="007F2770">
        <w:t>a) the Forbidden TAI(s) for the list of "5GS forbidden tracking areas for roaming" IE; or</w:t>
      </w:r>
    </w:p>
    <w:p w14:paraId="7CA52280" w14:textId="77777777" w:rsidR="00BC41C0" w:rsidRPr="007F2770" w:rsidRDefault="00BC41C0" w:rsidP="00BC41C0">
      <w:pPr>
        <w:pStyle w:val="B1"/>
      </w:pPr>
      <w:r w:rsidRPr="007F2770">
        <w:t>b) the Forbidden TAI(s) for the list of "5GS forbidden tracking areas for regional provision of service" IE; or</w:t>
      </w:r>
    </w:p>
    <w:p w14:paraId="662991EB" w14:textId="77777777" w:rsidR="00BC41C0" w:rsidRPr="007F2770" w:rsidRDefault="00BC41C0" w:rsidP="00BC41C0">
      <w:pPr>
        <w:pStyle w:val="B1"/>
      </w:pPr>
      <w:r w:rsidRPr="007F2770">
        <w:t>c)</w:t>
      </w:r>
      <w:r w:rsidRPr="007F2770">
        <w:tab/>
        <w:t>both;</w:t>
      </w:r>
    </w:p>
    <w:p w14:paraId="63CFC34E" w14:textId="77777777" w:rsidR="00BC41C0" w:rsidRPr="007F2770" w:rsidRDefault="00BC41C0" w:rsidP="00BC41C0">
      <w:r w:rsidRPr="007F2770">
        <w:t>in the REGISTRATION ACCEPT message.</w:t>
      </w:r>
    </w:p>
    <w:p w14:paraId="3484667F" w14:textId="77777777" w:rsidR="00BC41C0" w:rsidRPr="007F2770" w:rsidRDefault="00BC41C0" w:rsidP="00BC41C0">
      <w:pPr>
        <w:pStyle w:val="NO"/>
      </w:pPr>
      <w:r w:rsidRPr="007F2770">
        <w:t>NOTE 9:</w:t>
      </w:r>
      <w:r w:rsidRPr="007F2770">
        <w:tab/>
        <w:t>Void.</w:t>
      </w:r>
    </w:p>
    <w:p w14:paraId="565CE3D6" w14:textId="77777777" w:rsidR="00BC41C0" w:rsidRDefault="00BC41C0" w:rsidP="00BC41C0">
      <w:r w:rsidRPr="007F2770">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49D7071" w14:textId="77777777" w:rsidR="00BC41C0" w:rsidRDefault="00BC41C0" w:rsidP="00BC41C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6EF87E0" w14:textId="77777777" w:rsidR="00BC41C0" w:rsidRPr="007F2770" w:rsidRDefault="00BC41C0" w:rsidP="00BC41C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E3C7AA3" w14:textId="77777777" w:rsidR="00BC41C0" w:rsidRPr="007F2770" w:rsidRDefault="00BC41C0" w:rsidP="00BC41C0">
      <w:r w:rsidRPr="007F2770">
        <w:t>Upon receipt of the REGISTRATION ACCEPT message, the UE shall reset the registration attempt counter, enter state 5GMM-REGISTERED and set the 5GS update status to 5U1 UPDATED.</w:t>
      </w:r>
    </w:p>
    <w:p w14:paraId="41398606" w14:textId="77777777" w:rsidR="00BC41C0" w:rsidRPr="007F2770" w:rsidRDefault="00BC41C0" w:rsidP="00BC41C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D7609B" w14:textId="77777777" w:rsidR="00BC41C0" w:rsidRPr="007F2770" w:rsidRDefault="00BC41C0" w:rsidP="00BC41C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A1FEA4" w14:textId="77777777" w:rsidR="00BC41C0" w:rsidRPr="007F2770" w:rsidRDefault="00BC41C0" w:rsidP="00BC41C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4B2955F" w14:textId="77777777" w:rsidR="00BC41C0" w:rsidRPr="007F2770" w:rsidRDefault="00BC41C0" w:rsidP="00BC41C0">
      <w:r w:rsidRPr="007F2770">
        <w:t>If the REGISTRATION ACCEPT message include a T3324 value IE, the UE shall use the value in the T3324 value IE as active timer (T3324).</w:t>
      </w:r>
    </w:p>
    <w:p w14:paraId="72193566" w14:textId="77777777" w:rsidR="00BC41C0" w:rsidRPr="007F2770" w:rsidRDefault="00BC41C0" w:rsidP="00BC41C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C228CBB" w14:textId="77777777" w:rsidR="00BC41C0" w:rsidRDefault="00BC41C0" w:rsidP="00BC41C0">
      <w:r w:rsidRPr="007F2770">
        <w:t>I</w:t>
      </w:r>
      <w:r w:rsidRPr="007F2770">
        <w:rPr>
          <w:rFonts w:hint="eastAsia"/>
        </w:rPr>
        <w:t xml:space="preserve">f </w:t>
      </w:r>
      <w:r w:rsidRPr="007F2770">
        <w:t>the REGISTRATION ACCEPT message contains</w:t>
      </w:r>
    </w:p>
    <w:p w14:paraId="647DB361" w14:textId="77777777" w:rsidR="00BC41C0" w:rsidRDefault="00BC41C0" w:rsidP="00BC41C0">
      <w:pPr>
        <w:pStyle w:val="B1"/>
      </w:pPr>
      <w:r>
        <w:t>a)</w:t>
      </w:r>
      <w:r>
        <w:tab/>
      </w:r>
      <w:r w:rsidRPr="007F2770">
        <w:t>the Network slicing indication IE with the Network slicing subscription change indication set to "Network slicing subscription changed"</w:t>
      </w:r>
      <w:r>
        <w:t>;</w:t>
      </w:r>
    </w:p>
    <w:p w14:paraId="45577B16" w14:textId="77777777" w:rsidR="00BC41C0" w:rsidRDefault="00BC41C0" w:rsidP="00BC41C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819D595" w14:textId="77777777" w:rsidR="00BC41C0" w:rsidRDefault="00BC41C0" w:rsidP="00BC41C0">
      <w:pPr>
        <w:pStyle w:val="B1"/>
      </w:pPr>
      <w:r>
        <w:t>c)</w:t>
      </w:r>
      <w:r>
        <w:tab/>
      </w:r>
      <w:r w:rsidRPr="007F2770">
        <w:t>an NSSRG information IE with a new NSSRG information</w:t>
      </w:r>
      <w:r>
        <w:t>;</w:t>
      </w:r>
    </w:p>
    <w:p w14:paraId="22237FC2" w14:textId="77777777" w:rsidR="00BC41C0" w:rsidRDefault="00BC41C0" w:rsidP="00BC41C0">
      <w:pPr>
        <w:pStyle w:val="B1"/>
      </w:pPr>
      <w:r>
        <w:t>d)</w:t>
      </w:r>
      <w:r>
        <w:tab/>
      </w:r>
      <w:r w:rsidRPr="005E6C27">
        <w:t>an Alternative NSSAI I</w:t>
      </w:r>
      <w:r>
        <w:t>E with a new alternative NSSAI;</w:t>
      </w:r>
    </w:p>
    <w:p w14:paraId="46E90C05" w14:textId="77777777" w:rsidR="00BC41C0" w:rsidRDefault="00BC41C0" w:rsidP="00BC41C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57EEDC9" w14:textId="77777777" w:rsidR="00BC41C0" w:rsidRDefault="00BC41C0" w:rsidP="00BC41C0">
      <w:pPr>
        <w:pStyle w:val="B1"/>
      </w:pPr>
      <w:r>
        <w:t>f)</w:t>
      </w:r>
      <w:r>
        <w:tab/>
        <w:t>an S-NSSAI time validity information IE with a new S-NSSAI time validity information,</w:t>
      </w:r>
    </w:p>
    <w:p w14:paraId="21752D49" w14:textId="77777777" w:rsidR="00BC41C0" w:rsidRPr="007F2770" w:rsidRDefault="00BC41C0" w:rsidP="00BC41C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7570756" w14:textId="77777777" w:rsidR="00BC41C0" w:rsidRPr="007F2770" w:rsidRDefault="00BC41C0" w:rsidP="00BC41C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0C14276" w14:textId="77777777" w:rsidR="00BC41C0" w:rsidRPr="007F2770" w:rsidRDefault="00BC41C0" w:rsidP="00BC41C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1F8901" w14:textId="77777777" w:rsidR="00BC41C0" w:rsidRPr="007F2770" w:rsidRDefault="00BC41C0" w:rsidP="00BC41C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1D7A090" w14:textId="77777777" w:rsidR="00BC41C0" w:rsidRPr="007F2770" w:rsidRDefault="00BC41C0" w:rsidP="00BC41C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8378CCD" w14:textId="77777777" w:rsidR="00BC41C0" w:rsidRPr="007F2770" w:rsidRDefault="00BC41C0" w:rsidP="00BC41C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621822A" w14:textId="77777777" w:rsidR="00BC41C0" w:rsidRPr="007F2770" w:rsidRDefault="00BC41C0" w:rsidP="00BC41C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8B8277" w14:textId="77777777" w:rsidR="00BC41C0" w:rsidRPr="007F2770" w:rsidRDefault="00BC41C0" w:rsidP="00BC41C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18D6B6" w14:textId="77777777" w:rsidR="00BC41C0" w:rsidRPr="007F2770" w:rsidRDefault="00BC41C0" w:rsidP="00BC41C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F1E8E6" w14:textId="77777777" w:rsidR="00BC41C0" w:rsidRPr="007F2770" w:rsidRDefault="00BC41C0" w:rsidP="00BC41C0">
      <w:pPr>
        <w:rPr>
          <w:lang w:eastAsia="ko-KR"/>
        </w:rPr>
      </w:pPr>
      <w:r w:rsidRPr="007F2770">
        <w:rPr>
          <w:lang w:eastAsia="ko-KR"/>
        </w:rPr>
        <w:t>If the received "CAG information list" includes an entry containing the identity of the registered PLMN, the UE shall operate as follows:</w:t>
      </w:r>
    </w:p>
    <w:p w14:paraId="43807ECB" w14:textId="77777777" w:rsidR="00BC41C0" w:rsidRPr="007F2770" w:rsidRDefault="00BC41C0" w:rsidP="00BC41C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38D1746" w14:textId="77777777" w:rsidR="00BC41C0" w:rsidRPr="007F2770" w:rsidRDefault="00BC41C0" w:rsidP="00BC41C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C2B6FD" w14:textId="77777777" w:rsidR="00BC41C0" w:rsidRPr="007F2770" w:rsidRDefault="00BC41C0" w:rsidP="00BC41C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6F2EA97" w14:textId="77777777" w:rsidR="00BC41C0" w:rsidRPr="007F2770" w:rsidRDefault="00BC41C0" w:rsidP="00BC41C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1E852A" w14:textId="77777777" w:rsidR="00BC41C0" w:rsidRPr="007F2770" w:rsidRDefault="00BC41C0" w:rsidP="00BC41C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DE75BB9" w14:textId="77777777" w:rsidR="00BC41C0" w:rsidRPr="007F2770" w:rsidRDefault="00BC41C0" w:rsidP="00BC41C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FB69C47" w14:textId="77777777" w:rsidR="00BC41C0" w:rsidRPr="007F2770" w:rsidRDefault="00BC41C0" w:rsidP="00BC41C0">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9621FD" w14:textId="77777777" w:rsidR="00BC41C0" w:rsidRPr="007F2770" w:rsidRDefault="00BC41C0" w:rsidP="00BC41C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A2CAB7" w14:textId="77777777" w:rsidR="00BC41C0" w:rsidRPr="007F2770" w:rsidRDefault="00BC41C0" w:rsidP="00BC41C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47A638" w14:textId="77777777" w:rsidR="00BC41C0" w:rsidRDefault="00BC41C0" w:rsidP="00BC41C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8C0A716" w14:textId="77777777" w:rsidR="00BC41C0" w:rsidRPr="007F2770" w:rsidRDefault="00BC41C0" w:rsidP="00BC41C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1D6AA51" w14:textId="77777777" w:rsidR="00BC41C0" w:rsidRPr="007F2770" w:rsidRDefault="00BC41C0" w:rsidP="00BC41C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50CF87" w14:textId="77777777" w:rsidR="00BC41C0" w:rsidRPr="007F2770" w:rsidRDefault="00BC41C0" w:rsidP="00BC41C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E362950" w14:textId="77777777" w:rsidR="00BC41C0" w:rsidRPr="007F2770" w:rsidRDefault="00BC41C0" w:rsidP="00BC41C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DBAF8B" w14:textId="77777777" w:rsidR="00BC41C0" w:rsidRPr="007F2770" w:rsidRDefault="00BC41C0" w:rsidP="00BC41C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CEA2AEF" w14:textId="77777777" w:rsidR="00BC41C0" w:rsidRPr="007F2770" w:rsidRDefault="00BC41C0" w:rsidP="00BC41C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E7DD895" w14:textId="77777777" w:rsidR="00BC41C0" w:rsidRPr="007F2770" w:rsidRDefault="00BC41C0" w:rsidP="00BC41C0">
      <w:r w:rsidRPr="007F2770">
        <w:t>If:</w:t>
      </w:r>
    </w:p>
    <w:p w14:paraId="1CEAAA17" w14:textId="77777777" w:rsidR="00BC41C0" w:rsidRPr="007F2770" w:rsidRDefault="00BC41C0" w:rsidP="00BC41C0">
      <w:pPr>
        <w:pStyle w:val="B1"/>
      </w:pPr>
      <w:r w:rsidRPr="007F2770">
        <w:t>a)</w:t>
      </w:r>
      <w:r w:rsidRPr="007F2770">
        <w:tab/>
        <w:t>the SMSF selection in the AMF is not successful;</w:t>
      </w:r>
    </w:p>
    <w:p w14:paraId="718C05A6" w14:textId="77777777" w:rsidR="00BC41C0" w:rsidRPr="007F2770" w:rsidRDefault="00BC41C0" w:rsidP="00BC41C0">
      <w:pPr>
        <w:pStyle w:val="B1"/>
      </w:pPr>
      <w:r w:rsidRPr="007F2770">
        <w:t>b)</w:t>
      </w:r>
      <w:r w:rsidRPr="007F2770">
        <w:tab/>
        <w:t>the SMS activation via the SMSF is not successful;</w:t>
      </w:r>
    </w:p>
    <w:p w14:paraId="23C1B495" w14:textId="77777777" w:rsidR="00BC41C0" w:rsidRPr="007F2770" w:rsidRDefault="00BC41C0" w:rsidP="00BC41C0">
      <w:pPr>
        <w:pStyle w:val="B1"/>
      </w:pPr>
      <w:r w:rsidRPr="007F2770">
        <w:t>c)</w:t>
      </w:r>
      <w:r w:rsidRPr="007F2770">
        <w:tab/>
        <w:t>the AMF does not allow the use of SMS over NAS;</w:t>
      </w:r>
    </w:p>
    <w:p w14:paraId="59397498" w14:textId="77777777" w:rsidR="00BC41C0" w:rsidRPr="007F2770" w:rsidRDefault="00BC41C0" w:rsidP="00BC41C0">
      <w:pPr>
        <w:pStyle w:val="B1"/>
      </w:pPr>
      <w:r w:rsidRPr="007F2770">
        <w:t>d)</w:t>
      </w:r>
      <w:r w:rsidRPr="007F2770">
        <w:tab/>
        <w:t>the SMS requested bit of the 5GS update type IE was set to "SMS over NAS not supported" in the REGISTRATION REQUEST message; or</w:t>
      </w:r>
    </w:p>
    <w:p w14:paraId="0C3ADB77" w14:textId="77777777" w:rsidR="00BC41C0" w:rsidRPr="007F2770" w:rsidRDefault="00BC41C0" w:rsidP="00BC41C0">
      <w:pPr>
        <w:pStyle w:val="B1"/>
      </w:pPr>
      <w:r w:rsidRPr="007F2770">
        <w:t>e)</w:t>
      </w:r>
      <w:r w:rsidRPr="007F2770">
        <w:tab/>
        <w:t>the 5GS update type IE was not included in the REGISTRATION REQUEST message;</w:t>
      </w:r>
    </w:p>
    <w:p w14:paraId="49021B74" w14:textId="77777777" w:rsidR="00BC41C0" w:rsidRPr="007F2770" w:rsidRDefault="00BC41C0" w:rsidP="00BC41C0">
      <w:r w:rsidRPr="007F2770">
        <w:t>then the AMF shall set the SMS allowed bit of the 5GS registration result IE to "SMS over NAS not allowed" in the REGISTRATION ACCEPT message.</w:t>
      </w:r>
    </w:p>
    <w:p w14:paraId="70E405F5" w14:textId="77777777" w:rsidR="00BC41C0" w:rsidRPr="007F2770" w:rsidRDefault="00BC41C0" w:rsidP="00BC41C0">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C57984" w14:textId="77777777" w:rsidR="00BC41C0" w:rsidRPr="007F2770" w:rsidRDefault="00BC41C0" w:rsidP="00BC41C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D3C45A" w14:textId="77777777" w:rsidR="00BC41C0" w:rsidRPr="007F2770" w:rsidRDefault="00BC41C0" w:rsidP="00BC41C0">
      <w:pPr>
        <w:pStyle w:val="B1"/>
      </w:pPr>
      <w:r w:rsidRPr="007F2770">
        <w:t>a)</w:t>
      </w:r>
      <w:r w:rsidRPr="007F2770">
        <w:tab/>
        <w:t>"3GPP access", the UE:</w:t>
      </w:r>
    </w:p>
    <w:p w14:paraId="27206CDD" w14:textId="77777777" w:rsidR="00BC41C0" w:rsidRPr="007F2770" w:rsidRDefault="00BC41C0" w:rsidP="00BC41C0">
      <w:pPr>
        <w:pStyle w:val="B2"/>
      </w:pPr>
      <w:r w:rsidRPr="007F2770">
        <w:t>-</w:t>
      </w:r>
      <w:r w:rsidRPr="007F2770">
        <w:tab/>
        <w:t>shall consider itself as being registered to 3GPP access; and</w:t>
      </w:r>
    </w:p>
    <w:p w14:paraId="21FD2EA8" w14:textId="77777777" w:rsidR="00BC41C0" w:rsidRPr="007F2770" w:rsidRDefault="00BC41C0" w:rsidP="00BC41C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8F3AABE" w14:textId="77777777" w:rsidR="00BC41C0" w:rsidRPr="007F2770" w:rsidRDefault="00BC41C0" w:rsidP="00BC41C0">
      <w:pPr>
        <w:pStyle w:val="B1"/>
      </w:pPr>
      <w:r w:rsidRPr="007F2770">
        <w:t>b)</w:t>
      </w:r>
      <w:r w:rsidRPr="007F2770">
        <w:tab/>
        <w:t>"Non-3GPP access", the UE:</w:t>
      </w:r>
    </w:p>
    <w:p w14:paraId="06E9E7FC" w14:textId="77777777" w:rsidR="00BC41C0" w:rsidRPr="007F2770" w:rsidRDefault="00BC41C0" w:rsidP="00BC41C0">
      <w:pPr>
        <w:pStyle w:val="B2"/>
      </w:pPr>
      <w:r w:rsidRPr="007F2770">
        <w:t>-</w:t>
      </w:r>
      <w:r w:rsidRPr="007F2770">
        <w:tab/>
        <w:t>shall consider itself as being registered to non-3GPP access; and</w:t>
      </w:r>
    </w:p>
    <w:p w14:paraId="5675616C" w14:textId="77777777" w:rsidR="00BC41C0" w:rsidRPr="007F2770" w:rsidRDefault="00BC41C0" w:rsidP="00BC41C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02752E2" w14:textId="77777777" w:rsidR="00BC41C0" w:rsidRPr="007F2770" w:rsidRDefault="00BC41C0" w:rsidP="00BC41C0">
      <w:pPr>
        <w:pStyle w:val="B1"/>
      </w:pPr>
      <w:r w:rsidRPr="007F2770">
        <w:t>c)</w:t>
      </w:r>
      <w:r w:rsidRPr="007F2770">
        <w:tab/>
        <w:t>"3GPP access and non-3GPP access", the UE shall consider itself as being registered to both 3GPP access and non-3GPP access.</w:t>
      </w:r>
    </w:p>
    <w:p w14:paraId="2FA3A276" w14:textId="77777777" w:rsidR="00BC41C0" w:rsidRPr="007F2770" w:rsidRDefault="00BC41C0" w:rsidP="00BC41C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39C542C" w14:textId="77777777" w:rsidR="00BC41C0" w:rsidRPr="007F2770" w:rsidRDefault="00BC41C0" w:rsidP="00BC41C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F55E485" w14:textId="77777777" w:rsidR="00BC41C0" w:rsidRDefault="00BC41C0" w:rsidP="00BC41C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D2C6F32" w14:textId="77777777" w:rsidR="00BC41C0" w:rsidRDefault="00BC41C0" w:rsidP="00BC41C0">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CB2C9CC" w14:textId="77777777" w:rsidR="00BC41C0" w:rsidRPr="007F2770" w:rsidRDefault="00BC41C0" w:rsidP="00BC41C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1F48208" w14:textId="77777777" w:rsidR="00BC41C0" w:rsidRPr="007F2770" w:rsidRDefault="00BC41C0" w:rsidP="00BC41C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C2D4E77" w14:textId="77777777" w:rsidR="00BC41C0" w:rsidRPr="007F2770" w:rsidRDefault="00BC41C0" w:rsidP="00BC41C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27F1BC" w14:textId="77777777" w:rsidR="00BC41C0" w:rsidRPr="007F2770" w:rsidRDefault="00BC41C0" w:rsidP="00BC41C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71B693" w14:textId="77777777" w:rsidR="00BC41C0" w:rsidRPr="007F2770" w:rsidRDefault="00BC41C0" w:rsidP="00BC41C0">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761A38" w14:textId="77777777" w:rsidR="00BC41C0" w:rsidRPr="007F2770" w:rsidRDefault="00BC41C0" w:rsidP="00BC41C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2D890A4" w14:textId="77777777" w:rsidR="00BC41C0" w:rsidRPr="007F2770" w:rsidRDefault="00BC41C0" w:rsidP="00BC41C0">
      <w:pPr>
        <w:pStyle w:val="B1"/>
      </w:pPr>
      <w:r w:rsidRPr="007F2770">
        <w:t>a)</w:t>
      </w:r>
      <w:r w:rsidRPr="007F2770">
        <w:tab/>
        <w:t>the allowed NSSAI containing the S-NSSAI(s) or the mapped S-NSSAI(s), if any:</w:t>
      </w:r>
    </w:p>
    <w:p w14:paraId="3931A331" w14:textId="77777777" w:rsidR="00BC41C0" w:rsidRPr="007F2770" w:rsidRDefault="00BC41C0" w:rsidP="00BC41C0">
      <w:pPr>
        <w:pStyle w:val="B2"/>
      </w:pPr>
      <w:r w:rsidRPr="007F2770">
        <w:t>1)</w:t>
      </w:r>
      <w:r w:rsidRPr="007F2770">
        <w:tab/>
        <w:t>which are not subject to network slice-specific authentication and authorization and are allowed by the AMF; or</w:t>
      </w:r>
    </w:p>
    <w:p w14:paraId="404E70CF" w14:textId="77777777" w:rsidR="00BC41C0" w:rsidRDefault="00BC41C0" w:rsidP="00BC41C0">
      <w:pPr>
        <w:pStyle w:val="B2"/>
      </w:pPr>
      <w:r w:rsidRPr="007F2770">
        <w:t>2)</w:t>
      </w:r>
      <w:r w:rsidRPr="007F2770">
        <w:tab/>
        <w:t>for which the network slice-specific authentication and authorization has been successfully performed;</w:t>
      </w:r>
    </w:p>
    <w:p w14:paraId="1C4A7F28" w14:textId="77777777" w:rsidR="00BC41C0" w:rsidRPr="007F2770" w:rsidRDefault="00BC41C0" w:rsidP="00BC41C0">
      <w:pPr>
        <w:pStyle w:val="B1"/>
      </w:pPr>
      <w:r w:rsidRPr="007F2770">
        <w:t>a</w:t>
      </w:r>
      <w:r>
        <w:t>a</w:t>
      </w:r>
      <w:r w:rsidRPr="007F2770">
        <w:t>)</w:t>
      </w:r>
      <w:r w:rsidRPr="007F2770">
        <w:tab/>
      </w:r>
      <w:r>
        <w:t>the partially allowed NSSAI</w:t>
      </w:r>
      <w:r w:rsidRPr="007F2770">
        <w:t xml:space="preserve"> containing the S-NSSAI(s) or the mapped S-NSSAI(s), if any:</w:t>
      </w:r>
    </w:p>
    <w:p w14:paraId="70FCDFB8" w14:textId="77777777" w:rsidR="00BC41C0" w:rsidRPr="007F2770" w:rsidRDefault="00BC41C0" w:rsidP="00BC41C0">
      <w:pPr>
        <w:pStyle w:val="B2"/>
      </w:pPr>
      <w:r w:rsidRPr="007F2770">
        <w:t>1)</w:t>
      </w:r>
      <w:r w:rsidRPr="007F2770">
        <w:tab/>
        <w:t>which are not subject to network slice-specific authentication and authorization and are allowed by the AMF; or</w:t>
      </w:r>
    </w:p>
    <w:p w14:paraId="301F8CE8" w14:textId="77777777" w:rsidR="00BC41C0" w:rsidRPr="007F2770" w:rsidRDefault="00BC41C0" w:rsidP="00BC41C0">
      <w:pPr>
        <w:pStyle w:val="B2"/>
      </w:pPr>
      <w:r w:rsidRPr="007F2770">
        <w:t>2)</w:t>
      </w:r>
      <w:r w:rsidRPr="007F2770">
        <w:tab/>
        <w:t>for which the network slice-specific authentication and authorization has been successfully performed;</w:t>
      </w:r>
    </w:p>
    <w:p w14:paraId="456D6BE2" w14:textId="77777777" w:rsidR="00BC41C0" w:rsidRDefault="00BC41C0" w:rsidP="00BC41C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1D0A182" w14:textId="77777777" w:rsidR="00BC41C0" w:rsidRPr="007F2770" w:rsidRDefault="00BC41C0" w:rsidP="00BC41C0">
      <w:pPr>
        <w:pStyle w:val="B1"/>
        <w:rPr>
          <w:lang w:eastAsia="zh-CN"/>
        </w:rPr>
      </w:pPr>
      <w:r>
        <w:rPr>
          <w:rFonts w:hint="eastAsia"/>
          <w:lang w:eastAsia="zh-CN"/>
        </w:rPr>
        <w:t>b</w:t>
      </w:r>
      <w:r>
        <w:rPr>
          <w:lang w:eastAsia="zh-CN"/>
        </w:rPr>
        <w:t>a)</w:t>
      </w:r>
      <w:r>
        <w:rPr>
          <w:lang w:eastAsia="zh-CN"/>
        </w:rPr>
        <w:tab/>
        <w:t>optionally, the partially rejected NSSAI;</w:t>
      </w:r>
    </w:p>
    <w:p w14:paraId="0BD0BAFE" w14:textId="77777777" w:rsidR="00BC41C0" w:rsidRPr="007F2770" w:rsidRDefault="00BC41C0" w:rsidP="00BC41C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A24FAE" w14:textId="77777777" w:rsidR="00BC41C0" w:rsidRPr="007F2770" w:rsidRDefault="00BC41C0" w:rsidP="00BC41C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D7A2E6" w14:textId="77777777" w:rsidR="00BC41C0" w:rsidRPr="007F2770" w:rsidRDefault="00BC41C0" w:rsidP="00BC41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911F7B" w14:textId="77777777" w:rsidR="00BC41C0" w:rsidRPr="007F2770" w:rsidRDefault="00BC41C0" w:rsidP="00BC41C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37187ED"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5786B90" w14:textId="77777777" w:rsidR="00BC41C0" w:rsidRPr="007F2770" w:rsidRDefault="00BC41C0" w:rsidP="00BC41C0">
      <w:pPr>
        <w:pStyle w:val="B1"/>
      </w:pPr>
      <w:r w:rsidRPr="007F2770">
        <w:t>c)</w:t>
      </w:r>
      <w:r w:rsidRPr="007F2770">
        <w:tab/>
        <w:t>the network slice-specific authentication and authorization procedure has not been successfully performed for any of the default S-NSSAIs,</w:t>
      </w:r>
    </w:p>
    <w:p w14:paraId="17C32C56" w14:textId="77777777" w:rsidR="00BC41C0" w:rsidRPr="007F2770" w:rsidRDefault="00BC41C0" w:rsidP="00BC41C0">
      <w:pPr>
        <w:rPr>
          <w:rFonts w:eastAsia="Malgun Gothic"/>
        </w:rPr>
      </w:pPr>
      <w:r w:rsidRPr="007F2770">
        <w:rPr>
          <w:rFonts w:eastAsia="Malgun Gothic"/>
        </w:rPr>
        <w:t>the AMF shall in the REGISTRATION ACCEPT message include:</w:t>
      </w:r>
    </w:p>
    <w:p w14:paraId="35889B7C"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4C1BF62"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7D7FC8D" w14:textId="77777777" w:rsidR="00BC41C0" w:rsidRDefault="00BC41C0" w:rsidP="00BC41C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0080EB" w14:textId="77777777" w:rsidR="00BC41C0" w:rsidRPr="007F2770" w:rsidRDefault="00BC41C0" w:rsidP="00BC41C0">
      <w:pPr>
        <w:pStyle w:val="B1"/>
        <w:rPr>
          <w:lang w:eastAsia="zh-CN"/>
        </w:rPr>
      </w:pPr>
      <w:r>
        <w:rPr>
          <w:lang w:eastAsia="zh-CN"/>
        </w:rPr>
        <w:t>e)</w:t>
      </w:r>
      <w:r>
        <w:rPr>
          <w:lang w:eastAsia="zh-CN"/>
        </w:rPr>
        <w:tab/>
        <w:t>optionally, the partially rejected NSSAI.</w:t>
      </w:r>
    </w:p>
    <w:p w14:paraId="425E8D17" w14:textId="77777777" w:rsidR="00BC41C0" w:rsidRPr="007F2770" w:rsidRDefault="00BC41C0" w:rsidP="00BC41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77D67" w14:textId="77777777" w:rsidR="00BC41C0" w:rsidRPr="007F2770" w:rsidRDefault="00BC41C0" w:rsidP="00BC41C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772AE48" w14:textId="77777777" w:rsidR="00BC41C0" w:rsidRPr="007F2770" w:rsidRDefault="00BC41C0" w:rsidP="00BC41C0">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5950682" w14:textId="77777777" w:rsidR="00BC41C0" w:rsidRPr="007F2770" w:rsidRDefault="00BC41C0" w:rsidP="00BC41C0">
      <w:pPr>
        <w:rPr>
          <w:rFonts w:eastAsia="Malgun Gothic"/>
        </w:rPr>
      </w:pPr>
      <w:r w:rsidRPr="007F2770">
        <w:rPr>
          <w:rFonts w:eastAsia="Malgun Gothic"/>
        </w:rPr>
        <w:t>the AMF shall in the REGISTRATION ACCEPT message include:</w:t>
      </w:r>
    </w:p>
    <w:p w14:paraId="41275090"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4A8C04" w14:textId="77777777" w:rsidR="00BC41C0" w:rsidRPr="007F2770" w:rsidRDefault="00BC41C0" w:rsidP="00BC41C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2EA37E9" w14:textId="77777777" w:rsidR="00BC41C0" w:rsidRPr="007F2770" w:rsidRDefault="00BC41C0" w:rsidP="00BC41C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E6FEA45" w14:textId="77777777" w:rsidR="00BC41C0" w:rsidRPr="007F2770" w:rsidRDefault="00BC41C0" w:rsidP="00BC41C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7B2006" w14:textId="77777777" w:rsidR="00BC41C0" w:rsidRPr="007F2770" w:rsidRDefault="00BC41C0" w:rsidP="00BC41C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C88608A" w14:textId="77777777" w:rsidR="00BC41C0" w:rsidRPr="007F2770" w:rsidRDefault="00BC41C0" w:rsidP="00BC41C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EC9096" w14:textId="77777777" w:rsidR="00BC41C0" w:rsidRPr="007F2770" w:rsidRDefault="00BC41C0" w:rsidP="00BC41C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73871D" w14:textId="77777777" w:rsidR="00BC41C0" w:rsidRPr="007F2770" w:rsidRDefault="00BC41C0" w:rsidP="00BC41C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71314FD" w14:textId="77777777" w:rsidR="00BC41C0" w:rsidRDefault="00BC41C0" w:rsidP="00BC41C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2190341" w14:textId="77777777" w:rsidR="00BC41C0" w:rsidRDefault="00BC41C0" w:rsidP="00BC41C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49EAA2E" w14:textId="77777777" w:rsidR="00BC41C0" w:rsidRDefault="00BC41C0" w:rsidP="00BC41C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5F3912F" w14:textId="77777777" w:rsidR="00BC41C0" w:rsidRDefault="00BC41C0" w:rsidP="00BC41C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C15962F" w14:textId="77777777" w:rsidR="00BC41C0" w:rsidRDefault="00BC41C0" w:rsidP="00BC41C0">
      <w:r>
        <w:t>If the AMF has a new configured NSSAI for the current PLMN or SNPN, the AMF shall include the configured NSSAI for the current PLMN or SNPN in the REGISTRATION ACCEPT message.</w:t>
      </w:r>
    </w:p>
    <w:p w14:paraId="732F684E" w14:textId="77777777" w:rsidR="00BC41C0" w:rsidRPr="007F2770" w:rsidRDefault="00BC41C0" w:rsidP="00BC41C0">
      <w:pPr>
        <w:pStyle w:val="NO"/>
      </w:pPr>
      <w:r>
        <w:t>NOTE 13A:</w:t>
      </w:r>
      <w:r>
        <w:tab/>
        <w:t>A new configured NSSAI can be available at the AMF following an indication that the subscription data for network slicing has changed.</w:t>
      </w:r>
    </w:p>
    <w:p w14:paraId="7CC1735D" w14:textId="77777777" w:rsidR="00BC41C0" w:rsidRPr="007F2770" w:rsidRDefault="00BC41C0" w:rsidP="00BC41C0">
      <w:r w:rsidRPr="007F2770">
        <w:lastRenderedPageBreak/>
        <w:t>The AMF may include a new configured NSSAI for the current PLMN or SNPN in the REGISTRATION ACCEPT message if:</w:t>
      </w:r>
    </w:p>
    <w:p w14:paraId="2473C0E1" w14:textId="77777777" w:rsidR="00BC41C0" w:rsidRPr="007F2770" w:rsidRDefault="00BC41C0" w:rsidP="00BC41C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7BB4897" w14:textId="77777777" w:rsidR="00BC41C0" w:rsidRPr="007F2770" w:rsidRDefault="00BC41C0" w:rsidP="00BC41C0">
      <w:pPr>
        <w:pStyle w:val="B1"/>
      </w:pPr>
      <w:r w:rsidRPr="007F2770">
        <w:t>b)</w:t>
      </w:r>
      <w:r w:rsidRPr="007F2770">
        <w:tab/>
        <w:t>the REGISTRATION REQUEST message included the requested NSSAI containing an S-NSSAI that is not valid in the serving PLMN or SNPN;</w:t>
      </w:r>
    </w:p>
    <w:p w14:paraId="36DC7BF5" w14:textId="77777777" w:rsidR="00BC41C0" w:rsidRPr="007F2770" w:rsidRDefault="00BC41C0" w:rsidP="00BC41C0">
      <w:pPr>
        <w:pStyle w:val="B1"/>
      </w:pPr>
      <w:r w:rsidRPr="007F2770">
        <w:t>c)</w:t>
      </w:r>
      <w:r w:rsidRPr="007F2770">
        <w:tab/>
        <w:t>the REGISTRATION REQUEST message included the requested NSSAI containing S-NSSAI(s) with incorrect mapped S-NSSAI(s);</w:t>
      </w:r>
    </w:p>
    <w:p w14:paraId="438C3B33" w14:textId="77777777" w:rsidR="00BC41C0" w:rsidRPr="007F2770" w:rsidRDefault="00BC41C0" w:rsidP="00BC41C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5C7DB28" w14:textId="77777777" w:rsidR="00BC41C0" w:rsidRPr="007F2770" w:rsidRDefault="00BC41C0" w:rsidP="00BC41C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F2F8040" w14:textId="77777777" w:rsidR="00BC41C0" w:rsidRPr="007F2770" w:rsidRDefault="00BC41C0" w:rsidP="00BC41C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57CE53" w14:textId="77777777" w:rsidR="00BC41C0" w:rsidRDefault="00BC41C0" w:rsidP="00BC41C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F930D09" w14:textId="77777777" w:rsidR="00BC41C0" w:rsidRDefault="00BC41C0" w:rsidP="00BC41C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767E5AB" w14:textId="77777777" w:rsidR="00BC41C0" w:rsidRDefault="00BC41C0" w:rsidP="00BC41C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E28AF7" w14:textId="77777777" w:rsidR="00BC41C0" w:rsidRDefault="00BC41C0" w:rsidP="00BC41C0">
      <w:pPr>
        <w:pStyle w:val="B2"/>
      </w:pPr>
      <w:r>
        <w:t>1)</w:t>
      </w:r>
      <w:r>
        <w:tab/>
        <w:t>become available again, then the AMF shall also send S-NSSAI time validity information; or</w:t>
      </w:r>
    </w:p>
    <w:p w14:paraId="08FA0844" w14:textId="77777777" w:rsidR="00BC41C0" w:rsidRDefault="00BC41C0" w:rsidP="00BC41C0">
      <w:pPr>
        <w:pStyle w:val="B2"/>
      </w:pPr>
      <w:r>
        <w:t>2)</w:t>
      </w:r>
      <w:r>
        <w:tab/>
        <w:t>not become available again, then the AMF shall not include the S-NSSAI in the new configured NSSAI; or</w:t>
      </w:r>
    </w:p>
    <w:p w14:paraId="7B1BC6B5" w14:textId="77777777" w:rsidR="00BC41C0" w:rsidRPr="007F2770" w:rsidRDefault="00BC41C0" w:rsidP="00BC41C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3A2FBD2" w14:textId="77777777" w:rsidR="00BC41C0" w:rsidRPr="007F2770" w:rsidRDefault="00BC41C0" w:rsidP="00BC41C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EA3A10C" w14:textId="77777777" w:rsidR="00BC41C0" w:rsidRPr="007F2770" w:rsidRDefault="00BC41C0" w:rsidP="00BC41C0">
      <w:pPr>
        <w:pStyle w:val="B1"/>
      </w:pPr>
      <w:r w:rsidRPr="007F2770">
        <w:t>a)</w:t>
      </w:r>
      <w:r w:rsidRPr="007F2770">
        <w:tab/>
        <w:t>"NSSRG supported", then the AMF shall include the NSSRG information in the REGISTRATION ACCEPT message; or</w:t>
      </w:r>
    </w:p>
    <w:p w14:paraId="766629A4" w14:textId="77777777" w:rsidR="00BC41C0" w:rsidRPr="007F2770" w:rsidRDefault="00BC41C0" w:rsidP="00BC41C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586214" w14:textId="77777777" w:rsidR="00BC41C0" w:rsidRDefault="00BC41C0" w:rsidP="00BC41C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1B76985" w14:textId="77777777" w:rsidR="00BC41C0" w:rsidRDefault="00BC41C0" w:rsidP="00BC41C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457B508" w14:textId="77777777" w:rsidR="00BC41C0" w:rsidRPr="007F2770" w:rsidRDefault="00BC41C0" w:rsidP="00BC41C0">
      <w:r w:rsidRPr="00D71B6A">
        <w:lastRenderedPageBreak/>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3C8EA12" w14:textId="77777777" w:rsidR="00BC41C0" w:rsidRPr="007F2770" w:rsidRDefault="00BC41C0" w:rsidP="00BC41C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DC8902E" w14:textId="77777777" w:rsidR="00BC41C0" w:rsidRPr="007F2770" w:rsidRDefault="00BC41C0" w:rsidP="00BC41C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24FEDCF" w14:textId="77777777" w:rsidR="00BC41C0" w:rsidRPr="007F2770" w:rsidRDefault="00BC41C0" w:rsidP="00BC41C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F62E169" w14:textId="77777777" w:rsidR="00BC41C0" w:rsidRDefault="00BC41C0" w:rsidP="00BC41C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F6E505E" w14:textId="77777777" w:rsidR="00BC41C0" w:rsidRDefault="00BC41C0" w:rsidP="00BC41C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660DDABF" w14:textId="77777777" w:rsidR="00BC41C0" w:rsidRDefault="00BC41C0" w:rsidP="00BC41C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C8DBEDC" w14:textId="77777777" w:rsidR="00BC41C0" w:rsidRDefault="00BC41C0" w:rsidP="00BC41C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DFBFDC" w14:textId="77777777" w:rsidR="00BC41C0" w:rsidRPr="007F2770" w:rsidRDefault="00BC41C0" w:rsidP="00BC41C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6D02EC4" w14:textId="77777777" w:rsidR="00BC41C0" w:rsidRPr="007F2770" w:rsidRDefault="00BC41C0" w:rsidP="00BC41C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9EF8DB" w14:textId="77777777" w:rsidR="00BC41C0" w:rsidRPr="007F2770" w:rsidRDefault="00BC41C0" w:rsidP="00BC41C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BDD9BA" w14:textId="77777777" w:rsidR="00BC41C0" w:rsidRPr="007F2770" w:rsidRDefault="00BC41C0" w:rsidP="00BC41C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2A568B44" w14:textId="77777777" w:rsidR="00BC41C0" w:rsidRPr="007F2770" w:rsidRDefault="00BC41C0" w:rsidP="00BC41C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29693F" w14:textId="77777777" w:rsidR="00BC41C0" w:rsidRPr="007F2770" w:rsidRDefault="00BC41C0" w:rsidP="00BC41C0">
      <w:pPr>
        <w:pStyle w:val="B1"/>
      </w:pPr>
      <w:r w:rsidRPr="007F2770">
        <w:t>"S</w:t>
      </w:r>
      <w:r w:rsidRPr="007F2770">
        <w:rPr>
          <w:rFonts w:hint="eastAsia"/>
        </w:rPr>
        <w:t>-NSSAI</w:t>
      </w:r>
      <w:r w:rsidRPr="007F2770">
        <w:t xml:space="preserve"> not available in the current PLMN or SNPN"</w:t>
      </w:r>
    </w:p>
    <w:p w14:paraId="30B782E9" w14:textId="77777777" w:rsidR="00BC41C0" w:rsidRPr="007F2770" w:rsidRDefault="00BC41C0" w:rsidP="00BC41C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B25E323" w14:textId="77777777" w:rsidR="00BC41C0" w:rsidRPr="007F2770" w:rsidRDefault="00BC41C0" w:rsidP="00BC41C0">
      <w:pPr>
        <w:pStyle w:val="B1"/>
      </w:pPr>
      <w:r w:rsidRPr="007F2770">
        <w:t>"S</w:t>
      </w:r>
      <w:r w:rsidRPr="007F2770">
        <w:rPr>
          <w:rFonts w:hint="eastAsia"/>
        </w:rPr>
        <w:t>-NSSAI</w:t>
      </w:r>
      <w:r w:rsidRPr="007F2770">
        <w:t xml:space="preserve"> not available in the current registration area"</w:t>
      </w:r>
    </w:p>
    <w:p w14:paraId="47877BEC" w14:textId="77777777" w:rsidR="00BC41C0" w:rsidRPr="007F2770" w:rsidRDefault="00BC41C0" w:rsidP="00BC41C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A9EE24" w14:textId="77777777" w:rsidR="00BC41C0" w:rsidRPr="007F2770" w:rsidRDefault="00BC41C0" w:rsidP="00BC41C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921BA04" w14:textId="77777777" w:rsidR="00BC41C0" w:rsidRPr="007F2770" w:rsidRDefault="00BC41C0" w:rsidP="00BC41C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DE9E440" w14:textId="77777777" w:rsidR="00BC41C0" w:rsidRPr="007F2770" w:rsidRDefault="00BC41C0" w:rsidP="00BC41C0">
      <w:pPr>
        <w:pStyle w:val="B1"/>
      </w:pPr>
      <w:r w:rsidRPr="007F2770">
        <w:t>"S-NSSAI not available due to maximum number of UEs reached"</w:t>
      </w:r>
    </w:p>
    <w:p w14:paraId="50E638F3" w14:textId="77777777" w:rsidR="00BC41C0" w:rsidRPr="007F2770" w:rsidRDefault="00BC41C0" w:rsidP="00BC41C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23A9FB" w14:textId="77777777" w:rsidR="00BC41C0" w:rsidRPr="007F2770" w:rsidRDefault="00BC41C0" w:rsidP="00BC41C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3CC4A6" w14:textId="77777777" w:rsidR="00BC41C0" w:rsidRPr="007F2770" w:rsidRDefault="00BC41C0" w:rsidP="00BC41C0">
      <w:r w:rsidRPr="007F2770">
        <w:t>If there is one or more S-NSSAIs in the rejected NSSAI with the rejection cause "S-NSSAI not available due to maximum number of UEs reached", then for each S-NSSAI, the UE shall behave as follows:</w:t>
      </w:r>
    </w:p>
    <w:p w14:paraId="4050CC34" w14:textId="77777777" w:rsidR="00BC41C0" w:rsidRPr="007F2770" w:rsidRDefault="00BC41C0" w:rsidP="00BC41C0">
      <w:pPr>
        <w:pStyle w:val="B1"/>
      </w:pPr>
      <w:r w:rsidRPr="007F2770">
        <w:t>a)</w:t>
      </w:r>
      <w:r w:rsidRPr="007F2770">
        <w:tab/>
        <w:t>stop the timer T3526 associated with the S-NSSAI, if running;</w:t>
      </w:r>
    </w:p>
    <w:p w14:paraId="76B6ADB2" w14:textId="77777777" w:rsidR="00BC41C0" w:rsidRPr="007F2770" w:rsidRDefault="00BC41C0" w:rsidP="00BC41C0">
      <w:pPr>
        <w:pStyle w:val="B1"/>
      </w:pPr>
      <w:r w:rsidRPr="007F2770">
        <w:t>b)</w:t>
      </w:r>
      <w:r w:rsidRPr="007F2770">
        <w:tab/>
        <w:t>start the timer T3526 with:</w:t>
      </w:r>
    </w:p>
    <w:p w14:paraId="59327874" w14:textId="77777777" w:rsidR="00BC41C0" w:rsidRPr="007F2770" w:rsidRDefault="00BC41C0" w:rsidP="00BC41C0">
      <w:pPr>
        <w:pStyle w:val="B2"/>
      </w:pPr>
      <w:r w:rsidRPr="007F2770">
        <w:t>1)</w:t>
      </w:r>
      <w:r w:rsidRPr="007F2770">
        <w:tab/>
        <w:t>the back-off timer value received along with the S-NSSAI, if a back-off timer value is received along with the S-NSSAI that is neither zero nor deactivated; or</w:t>
      </w:r>
    </w:p>
    <w:p w14:paraId="0043DE79" w14:textId="77777777" w:rsidR="00BC41C0" w:rsidRPr="007F2770" w:rsidRDefault="00BC41C0" w:rsidP="00BC41C0">
      <w:pPr>
        <w:pStyle w:val="B2"/>
      </w:pPr>
      <w:r w:rsidRPr="007F2770">
        <w:t>2)</w:t>
      </w:r>
      <w:r w:rsidRPr="007F2770">
        <w:tab/>
        <w:t>an implementation specific back-off timer value, if no back-off timer value is received along with the S-NSSAI; and</w:t>
      </w:r>
    </w:p>
    <w:p w14:paraId="46BA83C0" w14:textId="77777777" w:rsidR="00BC41C0" w:rsidRPr="007F2770" w:rsidRDefault="00BC41C0" w:rsidP="00BC41C0">
      <w:pPr>
        <w:pStyle w:val="B1"/>
      </w:pPr>
      <w:r w:rsidRPr="007F2770">
        <w:t>c)</w:t>
      </w:r>
      <w:r w:rsidRPr="007F2770">
        <w:tab/>
        <w:t>remove the S-NSSAI from the rejected NSSAI for the maximum number of UEs reached when the timer T3526 associated with the S-NSSAI expires.</w:t>
      </w:r>
    </w:p>
    <w:p w14:paraId="7C5D34A4" w14:textId="77777777" w:rsidR="00BC41C0" w:rsidRPr="007F2770" w:rsidRDefault="00BC41C0" w:rsidP="00BC41C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EB96247" w14:textId="77777777" w:rsidR="00BC41C0" w:rsidRPr="007F2770" w:rsidRDefault="00BC41C0" w:rsidP="00BC41C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FC0A72" w14:textId="77777777" w:rsidR="00BC41C0" w:rsidRPr="007F2770" w:rsidRDefault="00BC41C0" w:rsidP="00BC41C0">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8298A4A" w14:textId="77777777" w:rsidR="00BC41C0" w:rsidRPr="007F2770" w:rsidRDefault="00BC41C0" w:rsidP="00BC41C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CAAE850" w14:textId="77777777" w:rsidR="00BC41C0" w:rsidRPr="007F2770" w:rsidRDefault="00BC41C0" w:rsidP="00BC41C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39F1E15" w14:textId="77777777" w:rsidR="00BC41C0" w:rsidRPr="007F2770" w:rsidRDefault="00BC41C0" w:rsidP="00BC41C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51B704" w14:textId="77777777" w:rsidR="00BC41C0" w:rsidRPr="007F2770" w:rsidRDefault="00BC41C0" w:rsidP="00BC41C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BE6CE72" w14:textId="77777777" w:rsidR="00BC41C0" w:rsidRPr="007F2770" w:rsidRDefault="00BC41C0" w:rsidP="00BC41C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08ADBE1" w14:textId="77777777" w:rsidR="00BC41C0" w:rsidRPr="007F2770" w:rsidRDefault="00BC41C0" w:rsidP="00BC41C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A22394E" w14:textId="77777777" w:rsidR="00BC41C0" w:rsidRPr="007F2770" w:rsidRDefault="00BC41C0" w:rsidP="00BC41C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DFD34C3" w14:textId="77777777" w:rsidR="00BC41C0" w:rsidRPr="007F2770" w:rsidRDefault="00BC41C0" w:rsidP="00BC41C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5DDE500" w14:textId="77777777" w:rsidR="00BC41C0" w:rsidRPr="007F2770" w:rsidRDefault="00BC41C0" w:rsidP="00BC41C0">
      <w:pPr>
        <w:pStyle w:val="B1"/>
        <w:rPr>
          <w:lang w:eastAsia="zh-CN"/>
        </w:rPr>
      </w:pPr>
      <w:r w:rsidRPr="007F2770">
        <w:t>a)</w:t>
      </w:r>
      <w:r w:rsidRPr="007F2770">
        <w:tab/>
        <w:t>the UE did not include the requested NSSAI in the REGISTRATION REQUEST message; or</w:t>
      </w:r>
    </w:p>
    <w:p w14:paraId="7CA6E166" w14:textId="77777777" w:rsidR="00BC41C0" w:rsidRPr="007F2770" w:rsidRDefault="00BC41C0" w:rsidP="00BC41C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922134C" w14:textId="77777777" w:rsidR="00BC41C0" w:rsidRPr="007F2770" w:rsidRDefault="00BC41C0" w:rsidP="00BC41C0">
      <w:r w:rsidRPr="007F2770">
        <w:t>and one or more default S-NSSAIs (containing one or more S-NSSAIs each of which may be associated with a new S-NSSAI) which are not subject to network slice-specific authentication and authorization are available, the AMF shall:</w:t>
      </w:r>
    </w:p>
    <w:p w14:paraId="1B4B0D39" w14:textId="77777777" w:rsidR="00BC41C0" w:rsidRPr="007F2770" w:rsidRDefault="00BC41C0" w:rsidP="00BC41C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947098B" w14:textId="77777777" w:rsidR="00BC41C0" w:rsidRPr="007F2770" w:rsidRDefault="00BC41C0" w:rsidP="00BC41C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545D810" w14:textId="77777777" w:rsidR="00BC41C0" w:rsidRPr="007F2770" w:rsidRDefault="00BC41C0" w:rsidP="00BC41C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37EAAFE"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728933"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E06227A" w14:textId="77777777" w:rsidR="00BC41C0" w:rsidRPr="00294B40" w:rsidRDefault="00BC41C0" w:rsidP="00BC41C0">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C655798" w14:textId="77777777" w:rsidR="00BC41C0" w:rsidRDefault="00BC41C0" w:rsidP="00BC41C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6DE41AE" w14:textId="77777777" w:rsidR="00BC41C0" w:rsidRDefault="00BC41C0" w:rsidP="00BC41C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78A7393" w14:textId="77777777" w:rsidR="00BC41C0" w:rsidRDefault="00BC41C0" w:rsidP="00BC41C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5808D31" w14:textId="77777777" w:rsidR="00BC41C0" w:rsidRPr="00294B40" w:rsidRDefault="00BC41C0" w:rsidP="00BC41C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FB572E2"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051907" w14:textId="77777777" w:rsidR="00BC41C0" w:rsidRPr="007F2770" w:rsidRDefault="00BC41C0" w:rsidP="00BC41C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9DDB9D" w14:textId="77777777" w:rsidR="00BC41C0" w:rsidRPr="007F2770" w:rsidRDefault="00BC41C0" w:rsidP="00BC41C0">
      <w:pPr>
        <w:pStyle w:val="B1"/>
      </w:pPr>
      <w:r w:rsidRPr="007F2770">
        <w:t>b)</w:t>
      </w:r>
      <w:r w:rsidRPr="007F2770">
        <w:tab/>
      </w:r>
      <w:r w:rsidRPr="007F2770">
        <w:rPr>
          <w:rFonts w:eastAsia="Malgun Gothic"/>
        </w:rPr>
        <w:t>includes</w:t>
      </w:r>
      <w:r w:rsidRPr="007F2770">
        <w:t xml:space="preserve"> a pending NSSAI;</w:t>
      </w:r>
    </w:p>
    <w:p w14:paraId="2FFEE71C" w14:textId="77777777" w:rsidR="00BC41C0" w:rsidRDefault="00BC41C0" w:rsidP="00BC41C0">
      <w:pPr>
        <w:pStyle w:val="B1"/>
      </w:pPr>
      <w:r w:rsidRPr="007F2770">
        <w:t>c)</w:t>
      </w:r>
      <w:r w:rsidRPr="007F2770">
        <w:tab/>
        <w:t>does not include an allowed NSSAI</w:t>
      </w:r>
      <w:r>
        <w:t>; and</w:t>
      </w:r>
    </w:p>
    <w:p w14:paraId="60F4E52D" w14:textId="77777777" w:rsidR="00BC41C0" w:rsidRPr="007F2770" w:rsidRDefault="00BC41C0" w:rsidP="00BC41C0">
      <w:pPr>
        <w:pStyle w:val="B1"/>
      </w:pPr>
      <w:r>
        <w:t>d)</w:t>
      </w:r>
      <w:r>
        <w:tab/>
        <w:t>does not include an partially allowed NSSAI</w:t>
      </w:r>
      <w:r w:rsidRPr="007F2770">
        <w:t>,</w:t>
      </w:r>
    </w:p>
    <w:p w14:paraId="2E08DE8B" w14:textId="77777777" w:rsidR="00BC41C0" w:rsidRPr="007F2770" w:rsidRDefault="00BC41C0" w:rsidP="00BC41C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54E4341" w14:textId="77777777" w:rsidR="00BC41C0" w:rsidRPr="007F2770" w:rsidRDefault="00BC41C0" w:rsidP="00BC41C0">
      <w:pPr>
        <w:pStyle w:val="B1"/>
      </w:pPr>
      <w:r w:rsidRPr="007F2770">
        <w:t>a)</w:t>
      </w:r>
      <w:r w:rsidRPr="007F2770">
        <w:tab/>
        <w:t>shall not initiate a 5GSM procedure except for emergency services ; and</w:t>
      </w:r>
    </w:p>
    <w:p w14:paraId="4676D666" w14:textId="77777777" w:rsidR="00BC41C0" w:rsidRPr="007F2770" w:rsidRDefault="00BC41C0" w:rsidP="00BC41C0">
      <w:pPr>
        <w:pStyle w:val="B1"/>
      </w:pPr>
      <w:r w:rsidRPr="007F2770">
        <w:t>b)</w:t>
      </w:r>
      <w:r w:rsidRPr="007F2770">
        <w:tab/>
        <w:t>shall not initiate a service request procedure except for cases f), i), m) and o) in subclause 5.6.1.1;</w:t>
      </w:r>
    </w:p>
    <w:p w14:paraId="580BF353" w14:textId="77777777" w:rsidR="00BC41C0" w:rsidRPr="007F2770" w:rsidRDefault="00BC41C0" w:rsidP="00BC41C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D82A30C" w14:textId="77777777" w:rsidR="00BC41C0" w:rsidRPr="007F2770" w:rsidRDefault="00BC41C0" w:rsidP="00BC41C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7B5F2C6" w14:textId="77777777" w:rsidR="00BC41C0" w:rsidRPr="007F2770" w:rsidRDefault="00BC41C0" w:rsidP="00BC41C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A2F99F5"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F320194"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C735FBC" w14:textId="77777777" w:rsidR="00BC41C0" w:rsidRPr="007F2770" w:rsidRDefault="00BC41C0" w:rsidP="00BC41C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12C8863" w14:textId="77777777" w:rsidR="00BC41C0" w:rsidRPr="007F2770" w:rsidRDefault="00BC41C0" w:rsidP="00BC41C0">
      <w:pPr>
        <w:rPr>
          <w:rFonts w:eastAsia="Malgun Gothic"/>
        </w:rPr>
      </w:pPr>
      <w:r w:rsidRPr="007F2770">
        <w:rPr>
          <w:rFonts w:eastAsia="Malgun Gothic"/>
        </w:rPr>
        <w:t>The UE supporting S1 mode shall operate in the mode for interworking with EPS as follows:</w:t>
      </w:r>
    </w:p>
    <w:p w14:paraId="047916AF"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467ED73"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20D1F42" w14:textId="77777777" w:rsidR="00BC41C0" w:rsidRPr="007F2770" w:rsidRDefault="00BC41C0" w:rsidP="00BC41C0">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1C74EF96" w14:textId="77777777" w:rsidR="00BC41C0" w:rsidRPr="007F2770" w:rsidRDefault="00BC41C0" w:rsidP="00BC41C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D180158" w14:textId="77777777" w:rsidR="00BC41C0" w:rsidRPr="007F2770" w:rsidRDefault="00BC41C0" w:rsidP="00BC41C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CF85B1F" w14:textId="77777777" w:rsidR="00BC41C0" w:rsidRDefault="00BC41C0" w:rsidP="00BC41C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ECC790C" w14:textId="77777777" w:rsidR="00BC41C0" w:rsidRDefault="00BC41C0" w:rsidP="00BC41C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4C9176" w14:textId="77777777" w:rsidR="00BC41C0" w:rsidRPr="007F2770" w:rsidRDefault="00BC41C0" w:rsidP="00BC41C0">
      <w:r w:rsidRPr="007F2770">
        <w:t>The AMF shall set the EMF bit in the 5GS network feature support IE to:</w:t>
      </w:r>
    </w:p>
    <w:p w14:paraId="35751603" w14:textId="77777777" w:rsidR="00BC41C0" w:rsidRPr="007F2770" w:rsidRDefault="00BC41C0" w:rsidP="00BC41C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7DA4921" w14:textId="77777777" w:rsidR="00BC41C0" w:rsidRPr="007F2770" w:rsidRDefault="00BC41C0" w:rsidP="00BC41C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C34613D" w14:textId="77777777" w:rsidR="00BC41C0" w:rsidRPr="007F2770" w:rsidRDefault="00BC41C0" w:rsidP="00BC41C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832A5E" w14:textId="77777777" w:rsidR="00BC41C0" w:rsidRPr="007F2770" w:rsidRDefault="00BC41C0" w:rsidP="00BC41C0">
      <w:pPr>
        <w:pStyle w:val="B1"/>
      </w:pPr>
      <w:r w:rsidRPr="007F2770">
        <w:t>d)</w:t>
      </w:r>
      <w:r w:rsidRPr="007F2770">
        <w:tab/>
        <w:t>"Emergency services fallback not supported" if network does not support the emergency services fallback procedure when the UE is in any cell connected to 5GCN.</w:t>
      </w:r>
    </w:p>
    <w:p w14:paraId="02FD1D63" w14:textId="77777777" w:rsidR="00BC41C0" w:rsidRPr="007F2770" w:rsidRDefault="00BC41C0" w:rsidP="00BC41C0">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35D0C26" w14:textId="77777777" w:rsidR="00BC41C0" w:rsidRPr="007F2770" w:rsidRDefault="00BC41C0" w:rsidP="00BC41C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A7D596" w14:textId="77777777" w:rsidR="00BC41C0" w:rsidRPr="007F2770" w:rsidRDefault="00BC41C0" w:rsidP="00BC41C0">
      <w:r w:rsidRPr="007F2770">
        <w:t>Access identity 1 is only applicable while the UE is in N1 mode. Access identity 2 is only applicable while the UE is in N1 mode.</w:t>
      </w:r>
    </w:p>
    <w:p w14:paraId="38B9CCC9" w14:textId="77777777" w:rsidR="00BC41C0" w:rsidRPr="007F2770" w:rsidRDefault="00BC41C0" w:rsidP="00BC41C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F20712" w14:textId="77777777" w:rsidR="00BC41C0" w:rsidRPr="007F2770" w:rsidRDefault="00BC41C0" w:rsidP="00BC41C0">
      <w:pPr>
        <w:pStyle w:val="B1"/>
      </w:pPr>
      <w:r w:rsidRPr="007F2770">
        <w:t>-</w:t>
      </w:r>
      <w:r w:rsidRPr="007F2770">
        <w:tab/>
        <w:t>if the UE is not operating in SNPN access operation mode:</w:t>
      </w:r>
    </w:p>
    <w:p w14:paraId="42062564" w14:textId="77777777" w:rsidR="00BC41C0" w:rsidRPr="007F2770" w:rsidRDefault="00BC41C0" w:rsidP="00BC41C0">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D53DBB" w14:textId="77777777" w:rsidR="00BC41C0" w:rsidRPr="007F2770" w:rsidRDefault="00BC41C0" w:rsidP="00BC41C0">
      <w:pPr>
        <w:pStyle w:val="B2"/>
      </w:pPr>
      <w:r w:rsidRPr="007F2770">
        <w:t>b)</w:t>
      </w:r>
      <w:r w:rsidRPr="007F2770">
        <w:tab/>
        <w:t>upon receiving a REGISTRATION ACCEPT message with the MPS indicator bit set to "Access identity 1 valid":</w:t>
      </w:r>
    </w:p>
    <w:p w14:paraId="0FADDE97" w14:textId="77777777" w:rsidR="00BC41C0" w:rsidRPr="007F2770" w:rsidRDefault="00BC41C0" w:rsidP="00BC41C0">
      <w:pPr>
        <w:pStyle w:val="B3"/>
      </w:pPr>
      <w:r w:rsidRPr="007F2770">
        <w:t>-</w:t>
      </w:r>
      <w:r w:rsidRPr="007F2770">
        <w:tab/>
        <w:t>via 3GPP access; or</w:t>
      </w:r>
    </w:p>
    <w:p w14:paraId="1C410E6A"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w:t>
      </w:r>
    </w:p>
    <w:p w14:paraId="06D2C966" w14:textId="77777777" w:rsidR="00BC41C0" w:rsidRPr="007F2770" w:rsidRDefault="00BC41C0" w:rsidP="00BC41C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84F175" w14:textId="77777777" w:rsidR="00BC41C0" w:rsidRPr="007F2770" w:rsidRDefault="00BC41C0" w:rsidP="00BC41C0">
      <w:pPr>
        <w:pStyle w:val="B3"/>
      </w:pPr>
      <w:r w:rsidRPr="007F2770">
        <w:t>-</w:t>
      </w:r>
      <w:r w:rsidRPr="007F2770">
        <w:tab/>
        <w:t>via 3GPP access; or</w:t>
      </w:r>
    </w:p>
    <w:p w14:paraId="0A2FFBD2"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or </w:t>
      </w:r>
    </w:p>
    <w:p w14:paraId="6DDC6F11" w14:textId="77777777" w:rsidR="00BC41C0" w:rsidRPr="007F2770" w:rsidRDefault="00BC41C0" w:rsidP="00BC41C0">
      <w:pPr>
        <w:pStyle w:val="B2"/>
      </w:pPr>
      <w:r w:rsidRPr="007F2770">
        <w:tab/>
        <w:t>until the UE selects a non-equivalent PLMN over 3GPP access;</w:t>
      </w:r>
    </w:p>
    <w:p w14:paraId="3C9DDFD4" w14:textId="77777777" w:rsidR="00BC41C0" w:rsidRPr="007F2770" w:rsidRDefault="00BC41C0" w:rsidP="00BC41C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FA09D36" w14:textId="77777777" w:rsidR="00BC41C0" w:rsidRPr="007F2770" w:rsidRDefault="00BC41C0" w:rsidP="00BC41C0">
      <w:pPr>
        <w:pStyle w:val="B3"/>
      </w:pPr>
      <w:r w:rsidRPr="007F2770">
        <w:t>-</w:t>
      </w:r>
      <w:r w:rsidRPr="007F2770">
        <w:tab/>
        <w:t>via non-3GPP access; or</w:t>
      </w:r>
    </w:p>
    <w:p w14:paraId="1FBBE840" w14:textId="77777777" w:rsidR="00BC41C0" w:rsidRPr="007F2770" w:rsidRDefault="00BC41C0" w:rsidP="00BC41C0">
      <w:pPr>
        <w:pStyle w:val="B3"/>
      </w:pPr>
      <w:r w:rsidRPr="007F2770">
        <w:t>-</w:t>
      </w:r>
      <w:r w:rsidRPr="007F2770">
        <w:tab/>
        <w:t>via 3GPP access if the UE is registered to the same PLMN over 3GPP access and non-3GPP access;</w:t>
      </w:r>
    </w:p>
    <w:p w14:paraId="06C9AB9B" w14:textId="77777777" w:rsidR="00BC41C0" w:rsidRPr="007F2770" w:rsidRDefault="00BC41C0" w:rsidP="00BC41C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1C9104F" w14:textId="77777777" w:rsidR="00BC41C0" w:rsidRPr="007F2770" w:rsidRDefault="00BC41C0" w:rsidP="00BC41C0">
      <w:pPr>
        <w:pStyle w:val="B3"/>
      </w:pPr>
      <w:r w:rsidRPr="007F2770">
        <w:t>-</w:t>
      </w:r>
      <w:r w:rsidRPr="007F2770">
        <w:tab/>
        <w:t>via non-3GPP access; or</w:t>
      </w:r>
    </w:p>
    <w:p w14:paraId="1983669E" w14:textId="77777777" w:rsidR="00BC41C0" w:rsidRPr="007F2770" w:rsidRDefault="00BC41C0" w:rsidP="00BC41C0">
      <w:pPr>
        <w:pStyle w:val="B3"/>
      </w:pPr>
      <w:r w:rsidRPr="007F2770">
        <w:t>-</w:t>
      </w:r>
      <w:r w:rsidRPr="007F2770">
        <w:tab/>
        <w:t>via 3GPP access if the UE is registered to the same PLMN over 3GPP access and non-3GPP access; or</w:t>
      </w:r>
    </w:p>
    <w:p w14:paraId="61046C8D" w14:textId="77777777" w:rsidR="00BC41C0" w:rsidRPr="007F2770" w:rsidRDefault="00BC41C0" w:rsidP="00BC41C0">
      <w:pPr>
        <w:pStyle w:val="B2"/>
      </w:pPr>
      <w:r w:rsidRPr="007F2770">
        <w:tab/>
        <w:t>until the UE selects a non-equivalent PLMN over non-3GPP access;</w:t>
      </w:r>
    </w:p>
    <w:p w14:paraId="01C55410" w14:textId="77777777" w:rsidR="00BC41C0" w:rsidRPr="007F2770" w:rsidRDefault="00BC41C0" w:rsidP="00BC41C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36A070" w14:textId="77777777" w:rsidR="00BC41C0" w:rsidRPr="007F2770" w:rsidRDefault="00BC41C0" w:rsidP="00BC41C0">
      <w:pPr>
        <w:pStyle w:val="B2"/>
      </w:pPr>
      <w:r w:rsidRPr="007F2770">
        <w:t>d)</w:t>
      </w:r>
      <w:r w:rsidRPr="007F2770">
        <w:tab/>
        <w:t>upon receiving a REGISTRATION ACCEPT message with the MCS indicator bit set to "Access identity 2 valid":</w:t>
      </w:r>
    </w:p>
    <w:p w14:paraId="6CB5AC1F" w14:textId="77777777" w:rsidR="00BC41C0" w:rsidRPr="007F2770" w:rsidRDefault="00BC41C0" w:rsidP="00BC41C0">
      <w:pPr>
        <w:pStyle w:val="B3"/>
      </w:pPr>
      <w:r w:rsidRPr="007F2770">
        <w:t>-</w:t>
      </w:r>
      <w:r w:rsidRPr="007F2770">
        <w:tab/>
        <w:t>via 3GPP access; or</w:t>
      </w:r>
    </w:p>
    <w:p w14:paraId="10992461" w14:textId="77777777" w:rsidR="00BC41C0" w:rsidRPr="007F2770" w:rsidRDefault="00BC41C0" w:rsidP="00BC41C0">
      <w:pPr>
        <w:pStyle w:val="B3"/>
      </w:pPr>
      <w:r w:rsidRPr="007F2770">
        <w:t>-</w:t>
      </w:r>
      <w:r w:rsidRPr="007F2770">
        <w:tab/>
        <w:t>via non-3GPP access if the UE is registered to the same PLMN over 3GPP access and non-3GPP access;</w:t>
      </w:r>
    </w:p>
    <w:p w14:paraId="5E1562FF" w14:textId="77777777" w:rsidR="00BC41C0" w:rsidRPr="007F2770" w:rsidRDefault="00BC41C0" w:rsidP="00BC41C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583AE98" w14:textId="77777777" w:rsidR="00BC41C0" w:rsidRPr="007F2770" w:rsidRDefault="00BC41C0" w:rsidP="00BC41C0">
      <w:pPr>
        <w:pStyle w:val="B3"/>
      </w:pPr>
      <w:r w:rsidRPr="007F2770">
        <w:lastRenderedPageBreak/>
        <w:t>-</w:t>
      </w:r>
      <w:r w:rsidRPr="007F2770">
        <w:tab/>
        <w:t>via 3GPP access; or</w:t>
      </w:r>
    </w:p>
    <w:p w14:paraId="57CDF4E1"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or </w:t>
      </w:r>
    </w:p>
    <w:p w14:paraId="133838BA" w14:textId="77777777" w:rsidR="00BC41C0" w:rsidRPr="007F2770" w:rsidRDefault="00BC41C0" w:rsidP="00BC41C0">
      <w:pPr>
        <w:pStyle w:val="B2"/>
      </w:pPr>
      <w:r w:rsidRPr="007F2770">
        <w:tab/>
        <w:t>until the UE selects a non-equivalent PLMN over 3GPP access; and</w:t>
      </w:r>
    </w:p>
    <w:p w14:paraId="6EE4FB01" w14:textId="77777777" w:rsidR="00BC41C0" w:rsidRPr="007F2770" w:rsidRDefault="00BC41C0" w:rsidP="00BC41C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17E417C" w14:textId="77777777" w:rsidR="00BC41C0" w:rsidRPr="007F2770" w:rsidRDefault="00BC41C0" w:rsidP="00BC41C0">
      <w:pPr>
        <w:pStyle w:val="B3"/>
      </w:pPr>
      <w:r w:rsidRPr="007F2770">
        <w:t>-</w:t>
      </w:r>
      <w:r w:rsidRPr="007F2770">
        <w:tab/>
        <w:t>via non-3GPP access; or</w:t>
      </w:r>
    </w:p>
    <w:p w14:paraId="43A31015" w14:textId="77777777" w:rsidR="00BC41C0" w:rsidRPr="007F2770" w:rsidRDefault="00BC41C0" w:rsidP="00BC41C0">
      <w:pPr>
        <w:pStyle w:val="B3"/>
      </w:pPr>
      <w:r w:rsidRPr="007F2770">
        <w:t>-</w:t>
      </w:r>
      <w:r w:rsidRPr="007F2770">
        <w:tab/>
        <w:t>via 3GPP access if the UE is registered to the same PLMN over 3GPP access and non-3GPP access;</w:t>
      </w:r>
    </w:p>
    <w:p w14:paraId="61ACCDE5" w14:textId="77777777" w:rsidR="00BC41C0" w:rsidRPr="007F2770" w:rsidRDefault="00BC41C0" w:rsidP="00BC41C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63A2FB" w14:textId="77777777" w:rsidR="00BC41C0" w:rsidRPr="007F2770" w:rsidRDefault="00BC41C0" w:rsidP="00BC41C0">
      <w:pPr>
        <w:pStyle w:val="B3"/>
      </w:pPr>
      <w:r w:rsidRPr="007F2770">
        <w:t>-</w:t>
      </w:r>
      <w:r w:rsidRPr="007F2770">
        <w:tab/>
        <w:t>via non-3GPP access; or</w:t>
      </w:r>
    </w:p>
    <w:p w14:paraId="32705A64" w14:textId="77777777" w:rsidR="00BC41C0" w:rsidRPr="007F2770" w:rsidRDefault="00BC41C0" w:rsidP="00BC41C0">
      <w:pPr>
        <w:pStyle w:val="B3"/>
      </w:pPr>
      <w:r w:rsidRPr="007F2770">
        <w:t>-</w:t>
      </w:r>
      <w:r w:rsidRPr="007F2770">
        <w:tab/>
        <w:t>via 3GPP access if the UE is registered to the same PLMN over 3GPP access and non-3GPP access; or</w:t>
      </w:r>
    </w:p>
    <w:p w14:paraId="1B4874B0" w14:textId="77777777" w:rsidR="00BC41C0" w:rsidRPr="007F2770" w:rsidRDefault="00BC41C0" w:rsidP="00BC41C0">
      <w:pPr>
        <w:pStyle w:val="B2"/>
        <w:rPr>
          <w:lang w:eastAsia="zh-TW"/>
        </w:rPr>
      </w:pPr>
      <w:r w:rsidRPr="007F2770">
        <w:tab/>
        <w:t>until the UE selects a non-equivalent PLMN over non-3GPP access; or</w:t>
      </w:r>
    </w:p>
    <w:p w14:paraId="45B14CEB" w14:textId="77777777" w:rsidR="00BC41C0" w:rsidRPr="007F2770" w:rsidRDefault="00BC41C0" w:rsidP="00BC41C0">
      <w:pPr>
        <w:pStyle w:val="B1"/>
      </w:pPr>
      <w:r w:rsidRPr="007F2770">
        <w:t>-</w:t>
      </w:r>
      <w:r w:rsidRPr="007F2770">
        <w:tab/>
        <w:t>if the UE is operating in SNPN access operation mode:</w:t>
      </w:r>
    </w:p>
    <w:p w14:paraId="3DE0AA10" w14:textId="77777777" w:rsidR="00BC41C0" w:rsidRPr="007F2770" w:rsidRDefault="00BC41C0" w:rsidP="00BC41C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E907B8" w14:textId="77777777" w:rsidR="00BC41C0" w:rsidRPr="007F2770" w:rsidRDefault="00BC41C0" w:rsidP="00BC41C0">
      <w:pPr>
        <w:pStyle w:val="B2"/>
      </w:pPr>
      <w:r w:rsidRPr="007F2770">
        <w:t>b)</w:t>
      </w:r>
      <w:r w:rsidRPr="007F2770">
        <w:tab/>
        <w:t>upon receiving a REGISTRATION ACCEPT message with the MPS indicator bit set to "Access identity 1 valid":</w:t>
      </w:r>
    </w:p>
    <w:p w14:paraId="7CDA0ADC" w14:textId="77777777" w:rsidR="00BC41C0" w:rsidRPr="007F2770" w:rsidRDefault="00BC41C0" w:rsidP="00BC41C0">
      <w:pPr>
        <w:pStyle w:val="B3"/>
      </w:pPr>
      <w:r w:rsidRPr="007F2770">
        <w:t>-</w:t>
      </w:r>
      <w:r w:rsidRPr="007F2770">
        <w:tab/>
        <w:t xml:space="preserve">via 3GPP access; or </w:t>
      </w:r>
    </w:p>
    <w:p w14:paraId="53DFA536"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w:t>
      </w:r>
    </w:p>
    <w:p w14:paraId="45D1FC3B" w14:textId="77777777" w:rsidR="00BC41C0" w:rsidRPr="007F2770" w:rsidRDefault="00BC41C0" w:rsidP="00BC41C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3C647B1" w14:textId="77777777" w:rsidR="00BC41C0" w:rsidRPr="007F2770" w:rsidRDefault="00BC41C0" w:rsidP="00BC41C0">
      <w:pPr>
        <w:pStyle w:val="B3"/>
      </w:pPr>
      <w:r w:rsidRPr="007F2770">
        <w:t>-</w:t>
      </w:r>
      <w:r w:rsidRPr="007F2770">
        <w:tab/>
        <w:t xml:space="preserve">via 3GPP access; or </w:t>
      </w:r>
    </w:p>
    <w:p w14:paraId="08B90621"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or </w:t>
      </w:r>
    </w:p>
    <w:p w14:paraId="3D2CD5A3" w14:textId="77777777" w:rsidR="00BC41C0" w:rsidRPr="007F2770" w:rsidRDefault="00BC41C0" w:rsidP="00BC41C0">
      <w:pPr>
        <w:pStyle w:val="B2"/>
      </w:pPr>
      <w:r w:rsidRPr="007F2770">
        <w:tab/>
        <w:t>until the UE selects a non-equivalent SNPN over 3GPP access;</w:t>
      </w:r>
    </w:p>
    <w:p w14:paraId="7C0CAA26" w14:textId="77777777" w:rsidR="00BC41C0" w:rsidRPr="007F2770" w:rsidRDefault="00BC41C0" w:rsidP="00BC41C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CE86F24" w14:textId="77777777" w:rsidR="00BC41C0" w:rsidRPr="007F2770" w:rsidRDefault="00BC41C0" w:rsidP="00BC41C0">
      <w:pPr>
        <w:pStyle w:val="B3"/>
      </w:pPr>
      <w:r w:rsidRPr="007F2770">
        <w:t>-</w:t>
      </w:r>
      <w:r w:rsidRPr="007F2770">
        <w:tab/>
        <w:t xml:space="preserve">via non-3GPP access; or </w:t>
      </w:r>
    </w:p>
    <w:p w14:paraId="4BFC6AF4" w14:textId="77777777" w:rsidR="00BC41C0" w:rsidRPr="007F2770" w:rsidRDefault="00BC41C0" w:rsidP="00BC41C0">
      <w:pPr>
        <w:pStyle w:val="B3"/>
      </w:pPr>
      <w:r w:rsidRPr="007F2770">
        <w:t>-</w:t>
      </w:r>
      <w:r w:rsidRPr="007F2770">
        <w:tab/>
        <w:t xml:space="preserve">via 3GPP access if the UE is registered to the same SNPN over 3GPP access and non-3GPP access; </w:t>
      </w:r>
    </w:p>
    <w:p w14:paraId="2D9FF94B" w14:textId="77777777" w:rsidR="00BC41C0" w:rsidRPr="007F2770" w:rsidRDefault="00BC41C0" w:rsidP="00BC41C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6D2B863D" w14:textId="77777777" w:rsidR="00BC41C0" w:rsidRPr="007F2770" w:rsidRDefault="00BC41C0" w:rsidP="00BC41C0">
      <w:pPr>
        <w:pStyle w:val="B3"/>
      </w:pPr>
      <w:r w:rsidRPr="007F2770">
        <w:t>-</w:t>
      </w:r>
      <w:r w:rsidRPr="007F2770">
        <w:tab/>
        <w:t xml:space="preserve">via non-3GPP access; or </w:t>
      </w:r>
    </w:p>
    <w:p w14:paraId="39C9C3C1" w14:textId="77777777" w:rsidR="00BC41C0" w:rsidRPr="007F2770" w:rsidRDefault="00BC41C0" w:rsidP="00BC41C0">
      <w:pPr>
        <w:pStyle w:val="B3"/>
      </w:pPr>
      <w:r w:rsidRPr="007F2770">
        <w:t>-</w:t>
      </w:r>
      <w:r w:rsidRPr="007F2770">
        <w:tab/>
        <w:t xml:space="preserve">via 3GPP access if the UE is registered to the same SNPN over 3GPP access and non-3GPP access; or </w:t>
      </w:r>
    </w:p>
    <w:p w14:paraId="0C6784AE" w14:textId="77777777" w:rsidR="00BC41C0" w:rsidRPr="007F2770" w:rsidRDefault="00BC41C0" w:rsidP="00BC41C0">
      <w:pPr>
        <w:pStyle w:val="B2"/>
      </w:pPr>
      <w:r w:rsidRPr="007F2770">
        <w:tab/>
        <w:t>until the UE selects a non-equivalent SNPN over non-3GPP access;</w:t>
      </w:r>
    </w:p>
    <w:p w14:paraId="7A59B836" w14:textId="77777777" w:rsidR="00BC41C0" w:rsidRPr="007F2770" w:rsidRDefault="00BC41C0" w:rsidP="00BC41C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FCE7E0" w14:textId="77777777" w:rsidR="00BC41C0" w:rsidRPr="007F2770" w:rsidRDefault="00BC41C0" w:rsidP="00BC41C0">
      <w:pPr>
        <w:pStyle w:val="B2"/>
      </w:pPr>
      <w:r w:rsidRPr="007F2770">
        <w:t>d)</w:t>
      </w:r>
      <w:r w:rsidRPr="007F2770">
        <w:tab/>
        <w:t xml:space="preserve">upon receiving a REGISTRATION ACCEPT message with the MCS indicator bit set to "Access identity 2 valid": </w:t>
      </w:r>
    </w:p>
    <w:p w14:paraId="27586ABF" w14:textId="77777777" w:rsidR="00BC41C0" w:rsidRPr="007F2770" w:rsidRDefault="00BC41C0" w:rsidP="00BC41C0">
      <w:pPr>
        <w:pStyle w:val="B3"/>
      </w:pPr>
      <w:r w:rsidRPr="007F2770">
        <w:t>-</w:t>
      </w:r>
      <w:r w:rsidRPr="007F2770">
        <w:tab/>
        <w:t xml:space="preserve">via 3GPP access; or </w:t>
      </w:r>
    </w:p>
    <w:p w14:paraId="0603EA39"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w:t>
      </w:r>
    </w:p>
    <w:p w14:paraId="5F3D2F19" w14:textId="77777777" w:rsidR="00BC41C0" w:rsidRPr="007F2770" w:rsidRDefault="00BC41C0" w:rsidP="00BC41C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944BA3B" w14:textId="77777777" w:rsidR="00BC41C0" w:rsidRPr="007F2770" w:rsidRDefault="00BC41C0" w:rsidP="00BC41C0">
      <w:pPr>
        <w:pStyle w:val="B3"/>
      </w:pPr>
      <w:r w:rsidRPr="007F2770">
        <w:t>-</w:t>
      </w:r>
      <w:r w:rsidRPr="007F2770">
        <w:tab/>
        <w:t xml:space="preserve">via 3GPP access; or </w:t>
      </w:r>
    </w:p>
    <w:p w14:paraId="6CA955B4"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or </w:t>
      </w:r>
    </w:p>
    <w:p w14:paraId="3749C64A" w14:textId="77777777" w:rsidR="00BC41C0" w:rsidRPr="007F2770" w:rsidRDefault="00BC41C0" w:rsidP="00BC41C0">
      <w:pPr>
        <w:pStyle w:val="B3"/>
      </w:pPr>
      <w:r w:rsidRPr="007F2770">
        <w:t>until the UE selects a non-equivalent SNPN over 3GPP access; and</w:t>
      </w:r>
    </w:p>
    <w:p w14:paraId="2448CDF1" w14:textId="77777777" w:rsidR="00BC41C0" w:rsidRPr="007F2770" w:rsidRDefault="00BC41C0" w:rsidP="00BC41C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114DDA" w14:textId="77777777" w:rsidR="00BC41C0" w:rsidRPr="007F2770" w:rsidRDefault="00BC41C0" w:rsidP="00BC41C0">
      <w:pPr>
        <w:pStyle w:val="B3"/>
      </w:pPr>
      <w:r w:rsidRPr="007F2770">
        <w:t>-</w:t>
      </w:r>
      <w:r w:rsidRPr="007F2770">
        <w:tab/>
        <w:t xml:space="preserve">via non-3GPP access; or </w:t>
      </w:r>
    </w:p>
    <w:p w14:paraId="6AE4599E" w14:textId="77777777" w:rsidR="00BC41C0" w:rsidRPr="007F2770" w:rsidRDefault="00BC41C0" w:rsidP="00BC41C0">
      <w:pPr>
        <w:pStyle w:val="B3"/>
      </w:pPr>
      <w:r w:rsidRPr="007F2770">
        <w:t>-</w:t>
      </w:r>
      <w:r w:rsidRPr="007F2770">
        <w:tab/>
        <w:t xml:space="preserve">via 3GPP access if the UE is registered to the same SNPN over 3GPP access and non-3GPP access; </w:t>
      </w:r>
    </w:p>
    <w:p w14:paraId="554EEFCB" w14:textId="77777777" w:rsidR="00BC41C0" w:rsidRPr="007F2770" w:rsidRDefault="00BC41C0" w:rsidP="00BC41C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0522014" w14:textId="77777777" w:rsidR="00BC41C0" w:rsidRPr="007F2770" w:rsidRDefault="00BC41C0" w:rsidP="00BC41C0">
      <w:pPr>
        <w:pStyle w:val="B3"/>
      </w:pPr>
      <w:r w:rsidRPr="007F2770">
        <w:t>-</w:t>
      </w:r>
      <w:r w:rsidRPr="007F2770">
        <w:tab/>
        <w:t xml:space="preserve">via non-3GPP access; or </w:t>
      </w:r>
    </w:p>
    <w:p w14:paraId="79A5773A" w14:textId="77777777" w:rsidR="00BC41C0" w:rsidRPr="007F2770" w:rsidRDefault="00BC41C0" w:rsidP="00BC41C0">
      <w:pPr>
        <w:pStyle w:val="B3"/>
      </w:pPr>
      <w:r w:rsidRPr="007F2770">
        <w:t>-</w:t>
      </w:r>
      <w:r w:rsidRPr="007F2770">
        <w:tab/>
        <w:t xml:space="preserve">via 3GPP access if the UE is registered to the same SNPN over 3GPP access and non-3GPP access; or </w:t>
      </w:r>
    </w:p>
    <w:p w14:paraId="5BDBF5B6" w14:textId="77777777" w:rsidR="00BC41C0" w:rsidRPr="007F2770" w:rsidRDefault="00BC41C0" w:rsidP="00BC41C0">
      <w:pPr>
        <w:pStyle w:val="B2"/>
      </w:pPr>
      <w:r w:rsidRPr="007F2770">
        <w:tab/>
        <w:t>until the UE selects a non-equivalent SNPN over non-3GPP access.</w:t>
      </w:r>
    </w:p>
    <w:p w14:paraId="206E3AE2" w14:textId="77777777" w:rsidR="00BC41C0" w:rsidRPr="007F2770" w:rsidRDefault="00BC41C0" w:rsidP="00BC41C0">
      <w:r w:rsidRPr="007F2770">
        <w:t>If the UE indicates support for restriction on use of enhanced coverage in the REGISTRATION REQUEST message and:</w:t>
      </w:r>
    </w:p>
    <w:p w14:paraId="3FD5BBEE" w14:textId="77777777" w:rsidR="00BC41C0" w:rsidRPr="007F2770" w:rsidRDefault="00BC41C0" w:rsidP="00BC41C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5976C69" w14:textId="77777777" w:rsidR="00BC41C0" w:rsidRPr="007F2770" w:rsidRDefault="00BC41C0" w:rsidP="00BC41C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D26AE8C" w14:textId="77777777" w:rsidR="00BC41C0" w:rsidRPr="007F2770" w:rsidRDefault="00BC41C0" w:rsidP="00BC41C0">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002DF63" w14:textId="77777777" w:rsidR="00BC41C0" w:rsidRPr="007F2770" w:rsidRDefault="00BC41C0" w:rsidP="00BC41C0">
      <w:pPr>
        <w:rPr>
          <w:noProof/>
        </w:rPr>
      </w:pPr>
      <w:r w:rsidRPr="007F2770">
        <w:t xml:space="preserve">in the </w:t>
      </w:r>
      <w:r w:rsidRPr="007F2770">
        <w:rPr>
          <w:lang w:eastAsia="ko-KR"/>
        </w:rPr>
        <w:t>5GS network feature support IE in the REGISTRATION ACCEPT message</w:t>
      </w:r>
      <w:r w:rsidRPr="007F2770">
        <w:t>.</w:t>
      </w:r>
    </w:p>
    <w:p w14:paraId="3940D173" w14:textId="77777777" w:rsidR="00BC41C0" w:rsidRPr="007F2770" w:rsidRDefault="00BC41C0" w:rsidP="00BC41C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B0059E" w14:textId="77777777" w:rsidR="00BC41C0" w:rsidRPr="007F2770" w:rsidRDefault="00BC41C0" w:rsidP="00BC41C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9D433E6" w14:textId="77777777" w:rsidR="00BC41C0" w:rsidRPr="007F2770" w:rsidRDefault="00BC41C0" w:rsidP="00BC41C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7CC8E" w14:textId="77777777" w:rsidR="00BC41C0" w:rsidRPr="007F2770" w:rsidRDefault="00BC41C0" w:rsidP="00BC41C0">
      <w:r w:rsidRPr="007F2770">
        <w:t>If the UE indicates support of the paging restriction in the REGISTRATION REQUEST message, and the AMF sets:</w:t>
      </w:r>
    </w:p>
    <w:p w14:paraId="0DCF40CD" w14:textId="77777777" w:rsidR="00BC41C0" w:rsidRPr="007F2770" w:rsidRDefault="00BC41C0" w:rsidP="00BC41C0">
      <w:pPr>
        <w:pStyle w:val="B1"/>
      </w:pPr>
      <w:r w:rsidRPr="007F2770">
        <w:t>-</w:t>
      </w:r>
      <w:r w:rsidRPr="007F2770">
        <w:tab/>
        <w:t>the reject paging request bit to "reject paging request supported";</w:t>
      </w:r>
    </w:p>
    <w:p w14:paraId="62F5AA73" w14:textId="77777777" w:rsidR="00BC41C0" w:rsidRPr="007F2770" w:rsidRDefault="00BC41C0" w:rsidP="00BC41C0">
      <w:pPr>
        <w:pStyle w:val="B1"/>
      </w:pPr>
      <w:r w:rsidRPr="007F2770">
        <w:t>-</w:t>
      </w:r>
      <w:r w:rsidRPr="007F2770">
        <w:tab/>
        <w:t>the N1 NAS signalling connection release bit to "N1 NAS signalling connection release supported"; or</w:t>
      </w:r>
    </w:p>
    <w:p w14:paraId="0598DD8A" w14:textId="77777777" w:rsidR="00BC41C0" w:rsidRPr="007F2770" w:rsidRDefault="00BC41C0" w:rsidP="00BC41C0">
      <w:pPr>
        <w:pStyle w:val="B1"/>
      </w:pPr>
      <w:r w:rsidRPr="007F2770">
        <w:t>-</w:t>
      </w:r>
      <w:r w:rsidRPr="007F2770">
        <w:tab/>
        <w:t>both of them;</w:t>
      </w:r>
    </w:p>
    <w:p w14:paraId="5477AFDA" w14:textId="77777777" w:rsidR="00BC41C0" w:rsidRDefault="00BC41C0" w:rsidP="00BC41C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A22B4B" w14:textId="77777777" w:rsidR="00BC41C0" w:rsidRPr="007F2770" w:rsidRDefault="00BC41C0" w:rsidP="00BC41C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63A1B3" w14:textId="77777777" w:rsidR="00BC41C0" w:rsidRPr="007F2770" w:rsidRDefault="00BC41C0" w:rsidP="00BC41C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3F5ED7"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264009"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F73829E" w14:textId="77777777" w:rsidR="00BC41C0" w:rsidRPr="007F2770" w:rsidRDefault="00BC41C0" w:rsidP="00BC41C0">
      <w:pPr>
        <w:pStyle w:val="B2"/>
      </w:pPr>
      <w:r w:rsidRPr="007F2770">
        <w:t>1)</w:t>
      </w:r>
      <w:r w:rsidRPr="007F2770">
        <w:tab/>
        <w:t>the V2XCEPC5 bit to "V2X communication over E-UTRA-PC5 supported"; or</w:t>
      </w:r>
    </w:p>
    <w:p w14:paraId="1D66D013" w14:textId="77777777" w:rsidR="00BC41C0" w:rsidRPr="007F2770" w:rsidRDefault="00BC41C0" w:rsidP="00BC41C0">
      <w:pPr>
        <w:pStyle w:val="B2"/>
      </w:pPr>
      <w:r w:rsidRPr="007F2770">
        <w:t>2)</w:t>
      </w:r>
      <w:r w:rsidRPr="007F2770">
        <w:tab/>
        <w:t>the V2XCNPC5 bit to "V2X communication over NR-PC5 supported"; and</w:t>
      </w:r>
    </w:p>
    <w:p w14:paraId="0C49393B"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025351E" w14:textId="77777777" w:rsidR="00BC41C0" w:rsidRDefault="00BC41C0" w:rsidP="00BC41C0">
      <w:pPr>
        <w:rPr>
          <w:lang w:eastAsia="ko-KR"/>
        </w:rPr>
      </w:pPr>
      <w:r w:rsidRPr="007F2770">
        <w:rPr>
          <w:lang w:eastAsia="ko-KR"/>
        </w:rPr>
        <w:t>the AMF should not immediately release the NAS signalling connection after the completion of the registration procedure.</w:t>
      </w:r>
    </w:p>
    <w:p w14:paraId="5E73B1F0"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7E2FB6"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F925B1" w14:textId="77777777" w:rsidR="00BC41C0" w:rsidRPr="007F2770" w:rsidRDefault="00BC41C0" w:rsidP="00BC41C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727E992" w14:textId="77777777" w:rsidR="00BC41C0" w:rsidRPr="007F2770" w:rsidRDefault="00BC41C0" w:rsidP="00BC41C0">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71383996"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062E80" w14:textId="77777777" w:rsidR="00BC41C0" w:rsidRPr="00294B40" w:rsidRDefault="00BC41C0" w:rsidP="00BC41C0">
      <w:pPr>
        <w:rPr>
          <w:rFonts w:eastAsia="Malgun Gothic"/>
          <w:lang w:eastAsia="ko-KR"/>
        </w:rPr>
      </w:pPr>
      <w:r w:rsidRPr="007F2770">
        <w:rPr>
          <w:lang w:eastAsia="ko-KR"/>
        </w:rPr>
        <w:t>the AMF should not immediately release the NAS signalling connection after the completion of the registration procedure.</w:t>
      </w:r>
    </w:p>
    <w:p w14:paraId="2932937B"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450AB41"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C6A0B8" w14:textId="77777777" w:rsidR="00BC41C0" w:rsidRPr="007F2770" w:rsidRDefault="00BC41C0" w:rsidP="00BC41C0">
      <w:pPr>
        <w:pStyle w:val="B2"/>
      </w:pPr>
      <w:r w:rsidRPr="007F2770">
        <w:t>1)</w:t>
      </w:r>
      <w:r w:rsidRPr="007F2770">
        <w:tab/>
        <w:t>the 5G ProSe direct discovery bit to "5G ProSe direct discovery supported"; or</w:t>
      </w:r>
    </w:p>
    <w:p w14:paraId="6010B751" w14:textId="77777777" w:rsidR="00BC41C0" w:rsidRPr="007F2770" w:rsidRDefault="00BC41C0" w:rsidP="00BC41C0">
      <w:pPr>
        <w:pStyle w:val="B2"/>
      </w:pPr>
      <w:r w:rsidRPr="007F2770">
        <w:t>2)</w:t>
      </w:r>
      <w:r w:rsidRPr="007F2770">
        <w:tab/>
        <w:t>the 5G ProSe direct communication bit to "5G ProSe direct communication supported"; and</w:t>
      </w:r>
    </w:p>
    <w:p w14:paraId="7C557DA8"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C2910F" w14:textId="77777777" w:rsidR="00BC41C0" w:rsidRPr="007F2770" w:rsidRDefault="00BC41C0" w:rsidP="00BC41C0">
      <w:pPr>
        <w:rPr>
          <w:lang w:eastAsia="ko-KR"/>
        </w:rPr>
      </w:pPr>
      <w:r w:rsidRPr="007F2770">
        <w:rPr>
          <w:lang w:eastAsia="ko-KR"/>
        </w:rPr>
        <w:t>the AMF should not immediately release the NAS signalling connection after the completion of the registration procedure.</w:t>
      </w:r>
    </w:p>
    <w:p w14:paraId="2143F68B" w14:textId="77777777" w:rsidR="00BC41C0" w:rsidRPr="007F2770" w:rsidRDefault="00BC41C0" w:rsidP="00BC41C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560358" w14:textId="77777777" w:rsidR="00BC41C0" w:rsidRPr="007F2770" w:rsidRDefault="00BC41C0" w:rsidP="00BC41C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CB206F" w14:textId="77777777" w:rsidR="00BC41C0" w:rsidRPr="007F2770" w:rsidRDefault="00BC41C0" w:rsidP="00BC41C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A81785" w14:textId="77777777" w:rsidR="00BC41C0" w:rsidRPr="007F2770" w:rsidRDefault="00BC41C0" w:rsidP="00BC41C0">
      <w:r w:rsidRPr="007F2770">
        <w:t>If:</w:t>
      </w:r>
    </w:p>
    <w:p w14:paraId="1B9B10F3" w14:textId="77777777" w:rsidR="00BC41C0" w:rsidRPr="007F2770" w:rsidRDefault="00BC41C0" w:rsidP="00BC41C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6E606A2" w14:textId="77777777" w:rsidR="00BC41C0" w:rsidRPr="007F2770" w:rsidRDefault="00BC41C0" w:rsidP="00BC41C0">
      <w:pPr>
        <w:pStyle w:val="B1"/>
      </w:pPr>
      <w:r w:rsidRPr="007F2770">
        <w:t>b)</w:t>
      </w:r>
      <w:r w:rsidRPr="007F2770">
        <w:tab/>
        <w:t>if the UE attempts obtaining service on another PLMNs as specified in 3GPP TS 23.122 [5] annex C;</w:t>
      </w:r>
    </w:p>
    <w:p w14:paraId="61992BD9" w14:textId="77777777" w:rsidR="00BC41C0" w:rsidRPr="007F2770" w:rsidRDefault="00BC41C0" w:rsidP="00BC41C0">
      <w:pPr>
        <w:rPr>
          <w:color w:val="000000"/>
        </w:rPr>
      </w:pPr>
      <w:r w:rsidRPr="007F2770">
        <w:t>then the UE shall locally release the established N1 NAS signalling connection after sending a REGISTRATION COMPLETE message.</w:t>
      </w:r>
    </w:p>
    <w:p w14:paraId="4C340A1C" w14:textId="77777777" w:rsidR="00BC41C0" w:rsidRPr="007F2770" w:rsidRDefault="00BC41C0" w:rsidP="00BC41C0">
      <w:r w:rsidRPr="007F2770">
        <w:t>If:</w:t>
      </w:r>
    </w:p>
    <w:p w14:paraId="0374ABB1" w14:textId="77777777" w:rsidR="00BC41C0" w:rsidRPr="007F2770" w:rsidRDefault="00BC41C0" w:rsidP="00BC41C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DEB5EC6" w14:textId="77777777" w:rsidR="00BC41C0" w:rsidRPr="007F2770" w:rsidRDefault="00BC41C0" w:rsidP="00BC41C0">
      <w:pPr>
        <w:pStyle w:val="B1"/>
      </w:pPr>
      <w:r w:rsidRPr="007F2770">
        <w:t>b)</w:t>
      </w:r>
      <w:r w:rsidRPr="007F2770">
        <w:tab/>
        <w:t>the UE attempts obtaining service on another PLMNs as specified in 3GPP TS 23.122 [5] annex C;</w:t>
      </w:r>
    </w:p>
    <w:p w14:paraId="399F919F" w14:textId="77777777" w:rsidR="00BC41C0" w:rsidRPr="007F2770" w:rsidRDefault="00BC41C0" w:rsidP="00BC41C0">
      <w:r w:rsidRPr="007F2770">
        <w:t>then the UE shall locally release the established N1 NAS signalling connection.</w:t>
      </w:r>
    </w:p>
    <w:p w14:paraId="39A24360" w14:textId="77777777" w:rsidR="00BC41C0" w:rsidRPr="007F2770" w:rsidRDefault="00BC41C0" w:rsidP="00BC41C0">
      <w:r w:rsidRPr="007F2770">
        <w:t>If:</w:t>
      </w:r>
    </w:p>
    <w:p w14:paraId="20FF7FB6" w14:textId="77777777" w:rsidR="00BC41C0" w:rsidRPr="007F2770" w:rsidRDefault="00BC41C0" w:rsidP="00BC41C0">
      <w:pPr>
        <w:pStyle w:val="B1"/>
      </w:pPr>
      <w:r w:rsidRPr="007F2770">
        <w:t>a)</w:t>
      </w:r>
      <w:r w:rsidRPr="007F2770">
        <w:tab/>
        <w:t>the UE operates in SNPN access operation mode;</w:t>
      </w:r>
    </w:p>
    <w:p w14:paraId="04D327B0" w14:textId="77777777" w:rsidR="00BC41C0" w:rsidRPr="007F2770" w:rsidRDefault="00BC41C0" w:rsidP="00BC41C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3A631C0" w14:textId="77777777" w:rsidR="00BC41C0" w:rsidRPr="007F2770" w:rsidRDefault="00BC41C0" w:rsidP="00BC41C0">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09CF700A" w14:textId="77777777" w:rsidR="00BC41C0" w:rsidRPr="007F2770" w:rsidRDefault="00BC41C0" w:rsidP="00BC41C0">
      <w:pPr>
        <w:pStyle w:val="B1"/>
      </w:pPr>
      <w:r w:rsidRPr="007F2770">
        <w:t>d)</w:t>
      </w:r>
      <w:r w:rsidRPr="007F2770">
        <w:tab/>
        <w:t>the UE attempts obtaining service on another SNPN as specified in 3GPP TS 23.122 [5] annex C;</w:t>
      </w:r>
    </w:p>
    <w:p w14:paraId="7609E893" w14:textId="77777777" w:rsidR="00BC41C0" w:rsidRPr="007F2770" w:rsidRDefault="00BC41C0" w:rsidP="00BC41C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52C5166" w14:textId="77777777" w:rsidR="00BC41C0" w:rsidRPr="007F2770" w:rsidRDefault="00BC41C0" w:rsidP="00BC41C0">
      <w:r w:rsidRPr="007F2770">
        <w:t>If:</w:t>
      </w:r>
    </w:p>
    <w:p w14:paraId="403BBBF4" w14:textId="77777777" w:rsidR="00BC41C0" w:rsidRPr="007F2770" w:rsidRDefault="00BC41C0" w:rsidP="00BC41C0">
      <w:pPr>
        <w:pStyle w:val="B1"/>
      </w:pPr>
      <w:r w:rsidRPr="007F2770">
        <w:t>a)</w:t>
      </w:r>
      <w:r w:rsidRPr="007F2770">
        <w:tab/>
        <w:t>the UE operates in SNPN access operation mode;</w:t>
      </w:r>
    </w:p>
    <w:p w14:paraId="4EA649E5" w14:textId="77777777" w:rsidR="00BC41C0" w:rsidRPr="007F2770" w:rsidRDefault="00BC41C0" w:rsidP="00BC41C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C6DB041" w14:textId="77777777" w:rsidR="00BC41C0" w:rsidRPr="007F2770" w:rsidRDefault="00BC41C0" w:rsidP="00BC41C0">
      <w:pPr>
        <w:pStyle w:val="B1"/>
      </w:pPr>
      <w:r w:rsidRPr="007F2770">
        <w:t>c)</w:t>
      </w:r>
      <w:r w:rsidRPr="007F2770">
        <w:tab/>
        <w:t>the SOR transparent container IE is not included in the REGISTRATION ACCEPT message; and</w:t>
      </w:r>
    </w:p>
    <w:p w14:paraId="770F9430" w14:textId="77777777" w:rsidR="00BC41C0" w:rsidRPr="007F2770" w:rsidRDefault="00BC41C0" w:rsidP="00BC41C0">
      <w:pPr>
        <w:pStyle w:val="B1"/>
      </w:pPr>
      <w:r w:rsidRPr="007F2770">
        <w:t>d)</w:t>
      </w:r>
      <w:r w:rsidRPr="007F2770">
        <w:tab/>
        <w:t>the UE attempts obtaining service on another SNPN as specified in 3GPP TS 23.122 [5] annex C;</w:t>
      </w:r>
    </w:p>
    <w:p w14:paraId="2BB4E8D4" w14:textId="77777777" w:rsidR="00BC41C0" w:rsidRPr="007F2770" w:rsidRDefault="00BC41C0" w:rsidP="00BC41C0">
      <w:r w:rsidRPr="007F2770">
        <w:t>then the UE shall locally release the established N1 NAS signalling connection.</w:t>
      </w:r>
    </w:p>
    <w:p w14:paraId="5654DC5D" w14:textId="77777777" w:rsidR="00BC41C0" w:rsidRPr="007F2770" w:rsidRDefault="00BC41C0" w:rsidP="00BC41C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C357" w14:textId="77777777" w:rsidR="00BC41C0" w:rsidRPr="007F2770" w:rsidRDefault="00BC41C0" w:rsidP="00BC41C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2D09522" w14:textId="77777777" w:rsidR="00BC41C0" w:rsidRPr="007F2770" w:rsidRDefault="00BC41C0" w:rsidP="00BC41C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6F5F97E" w14:textId="77777777" w:rsidR="00BC41C0" w:rsidRPr="007F2770" w:rsidRDefault="00BC41C0" w:rsidP="00BC41C0">
      <w:r w:rsidRPr="007F2770">
        <w:rPr>
          <w:noProof/>
          <w:lang w:eastAsia="ko-KR"/>
        </w:rPr>
        <w:t xml:space="preserve">If the SOR transparent container IE </w:t>
      </w:r>
      <w:r w:rsidRPr="007F2770">
        <w:t>successfully passes the integrity check (see 3GPP TS 33.501 [24]) and:</w:t>
      </w:r>
    </w:p>
    <w:p w14:paraId="75711CD5" w14:textId="77777777" w:rsidR="00BC41C0" w:rsidRPr="007F2770" w:rsidRDefault="00BC41C0" w:rsidP="00BC41C0">
      <w:pPr>
        <w:pStyle w:val="B1"/>
        <w:rPr>
          <w:noProof/>
          <w:lang w:eastAsia="ko-KR"/>
        </w:rPr>
      </w:pPr>
      <w:r w:rsidRPr="007F2770">
        <w:t>a)</w:t>
      </w:r>
      <w:r w:rsidRPr="007F2770">
        <w:tab/>
        <w:t xml:space="preserve">the list type </w:t>
      </w:r>
      <w:r w:rsidRPr="007F2770">
        <w:rPr>
          <w:noProof/>
          <w:lang w:eastAsia="ko-KR"/>
        </w:rPr>
        <w:t>indicates:</w:t>
      </w:r>
    </w:p>
    <w:p w14:paraId="0F6C01DB" w14:textId="77777777" w:rsidR="00BC41C0" w:rsidRPr="007F2770" w:rsidRDefault="00BC41C0" w:rsidP="00BC41C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D8FE661" w14:textId="77777777" w:rsidR="00BC41C0" w:rsidRPr="007F2770" w:rsidRDefault="00BC41C0" w:rsidP="00BC41C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85FD71" w14:textId="77777777" w:rsidR="00BC41C0" w:rsidRPr="007F2770" w:rsidRDefault="00BC41C0" w:rsidP="00BC41C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358A89A" w14:textId="77777777" w:rsidR="00BC41C0" w:rsidRPr="007F2770" w:rsidRDefault="00BC41C0" w:rsidP="00BC41C0">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6B48D989" w14:textId="77777777" w:rsidR="00BC41C0" w:rsidRPr="007F2770" w:rsidRDefault="00BC41C0" w:rsidP="00BC41C0">
      <w:pPr>
        <w:pStyle w:val="B1"/>
      </w:pPr>
      <w:r w:rsidRPr="007F2770">
        <w:tab/>
        <w:t>The UE shall proceed with the behaviour as specified in 3GPP TS 23.122 [5] annex C.</w:t>
      </w:r>
    </w:p>
    <w:p w14:paraId="64CE4272" w14:textId="77777777" w:rsidR="00BC41C0" w:rsidRPr="007F2770" w:rsidRDefault="00BC41C0" w:rsidP="00BC41C0">
      <w:r w:rsidRPr="007F2770">
        <w:t>If the SOR transparent container IE does not pass the integrity check successfully, then the UE shall discard the content of the SOR transparent container IE.</w:t>
      </w:r>
    </w:p>
    <w:p w14:paraId="57D7FBFC" w14:textId="77777777" w:rsidR="00BC41C0" w:rsidRPr="007F2770" w:rsidRDefault="00BC41C0" w:rsidP="00BC41C0">
      <w:r w:rsidRPr="007F2770">
        <w:t>If required by operator policy, the AMF shall include the NSSAI inclusion mode IE in the REGISTRATION ACCEPT message (see table 4.6.2.3.1 of subclause 4.6.2.3). Upon receipt of the REGISTRATION ACCEPT message:</w:t>
      </w:r>
    </w:p>
    <w:p w14:paraId="13EAD3F5" w14:textId="77777777" w:rsidR="00BC41C0" w:rsidRPr="007F2770" w:rsidRDefault="00BC41C0" w:rsidP="00BC41C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2D21693" w14:textId="77777777" w:rsidR="00BC41C0" w:rsidRPr="007F2770" w:rsidRDefault="00BC41C0" w:rsidP="00BC41C0">
      <w:pPr>
        <w:pStyle w:val="B1"/>
      </w:pPr>
      <w:r w:rsidRPr="007F2770">
        <w:t>b)</w:t>
      </w:r>
      <w:r w:rsidRPr="007F2770">
        <w:tab/>
        <w:t>otherwise:</w:t>
      </w:r>
    </w:p>
    <w:p w14:paraId="40B8E490" w14:textId="77777777" w:rsidR="00BC41C0" w:rsidRPr="007F2770" w:rsidRDefault="00BC41C0" w:rsidP="00BC41C0">
      <w:pPr>
        <w:pStyle w:val="B2"/>
      </w:pPr>
      <w:r w:rsidRPr="007F2770">
        <w:t>1)</w:t>
      </w:r>
      <w:r w:rsidRPr="007F2770">
        <w:tab/>
        <w:t>if the UE has NSSAI inclusion mode for the current PLMN or SNPN and access type stored in the UE, the UE shall operate in the stored NSSAI inclusion mode;</w:t>
      </w:r>
    </w:p>
    <w:p w14:paraId="10253604" w14:textId="77777777" w:rsidR="00BC41C0" w:rsidRPr="007F2770" w:rsidRDefault="00BC41C0" w:rsidP="00BC41C0">
      <w:pPr>
        <w:pStyle w:val="B2"/>
      </w:pPr>
      <w:r w:rsidRPr="007F2770">
        <w:t>2)</w:t>
      </w:r>
      <w:r w:rsidRPr="007F2770">
        <w:tab/>
        <w:t>if the UE does not have NSSAI inclusion mode for the current PLMN or SNPN and the access type stored in the UE and if the UE is performing the registration procedure over:</w:t>
      </w:r>
    </w:p>
    <w:p w14:paraId="7E95F8C9" w14:textId="77777777" w:rsidR="00BC41C0" w:rsidRPr="007F2770" w:rsidRDefault="00BC41C0" w:rsidP="00BC41C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764635" w14:textId="77777777" w:rsidR="00BC41C0" w:rsidRPr="007F2770" w:rsidRDefault="00BC41C0" w:rsidP="00BC41C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6703D98" w14:textId="77777777" w:rsidR="00BC41C0" w:rsidRPr="007F2770" w:rsidRDefault="00BC41C0" w:rsidP="00BC41C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F797A2" w14:textId="77777777" w:rsidR="00BC41C0" w:rsidRPr="007F2770" w:rsidRDefault="00BC41C0" w:rsidP="00BC41C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780EA29" w14:textId="77777777" w:rsidR="00BC41C0" w:rsidRPr="007F2770" w:rsidRDefault="00BC41C0" w:rsidP="00BC41C0">
      <w:pPr>
        <w:rPr>
          <w:lang w:val="en-US"/>
        </w:rPr>
      </w:pPr>
      <w:r w:rsidRPr="007F2770">
        <w:t xml:space="preserve">The AMF may include </w:t>
      </w:r>
      <w:r w:rsidRPr="007F2770">
        <w:rPr>
          <w:lang w:val="en-US"/>
        </w:rPr>
        <w:t>operator-defined access category definitions in the REGISTRATION ACCEPT message.</w:t>
      </w:r>
    </w:p>
    <w:p w14:paraId="17A3E53D" w14:textId="77777777" w:rsidR="00BC41C0" w:rsidRPr="007F2770" w:rsidRDefault="00BC41C0" w:rsidP="00BC41C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59E0D6F" w14:textId="77777777" w:rsidR="00BC41C0" w:rsidRPr="007F2770" w:rsidRDefault="00BC41C0" w:rsidP="00BC41C0">
      <w:r w:rsidRPr="007F2770">
        <w:t>If the UE has indicated support for service gap control in the REGISTRATION REQUEST message and:</w:t>
      </w:r>
    </w:p>
    <w:p w14:paraId="1B761E9D" w14:textId="77777777" w:rsidR="00BC41C0" w:rsidRPr="007F2770" w:rsidRDefault="00BC41C0" w:rsidP="00BC41C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8124DC" w14:textId="77777777" w:rsidR="00BC41C0" w:rsidRPr="007F2770" w:rsidRDefault="00BC41C0" w:rsidP="00BC41C0">
      <w:pPr>
        <w:pStyle w:val="B1"/>
      </w:pPr>
      <w:r w:rsidRPr="007F2770">
        <w:t>-</w:t>
      </w:r>
      <w:r w:rsidRPr="007F2770">
        <w:tab/>
        <w:t>the REGISTRATION ACCEPT message does not contain the T3447 value IE, then the UE shall erase any previous stored T3447 value if exists and stop the timer T3447 if running.</w:t>
      </w:r>
    </w:p>
    <w:p w14:paraId="7E6FCBC2" w14:textId="77777777" w:rsidR="00BC41C0" w:rsidRPr="007F2770" w:rsidRDefault="00BC41C0" w:rsidP="00BC41C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1E8C864" w14:textId="77777777" w:rsidR="00BC41C0" w:rsidRPr="007F2770" w:rsidRDefault="00BC41C0" w:rsidP="00BC41C0">
      <w:pPr>
        <w:pStyle w:val="B1"/>
      </w:pPr>
      <w:r w:rsidRPr="007F2770">
        <w:t>a)</w:t>
      </w:r>
      <w:r w:rsidRPr="007F2770">
        <w:tab/>
        <w:t>stop timer T3448 if it is running; and</w:t>
      </w:r>
    </w:p>
    <w:p w14:paraId="7A5C61FE" w14:textId="77777777" w:rsidR="00BC41C0" w:rsidRPr="007F2770" w:rsidRDefault="00BC41C0" w:rsidP="00BC41C0">
      <w:pPr>
        <w:pStyle w:val="B1"/>
        <w:rPr>
          <w:lang w:eastAsia="ja-JP"/>
        </w:rPr>
      </w:pPr>
      <w:r w:rsidRPr="007F2770">
        <w:t>b)</w:t>
      </w:r>
      <w:r w:rsidRPr="007F2770">
        <w:tab/>
        <w:t>start timer T3448 with the value provided in the T3448 value IE.</w:t>
      </w:r>
    </w:p>
    <w:p w14:paraId="452839EB" w14:textId="77777777" w:rsidR="00BC41C0" w:rsidRPr="007F2770" w:rsidRDefault="00BC41C0" w:rsidP="00BC41C0">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342D4E6"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5EE3DF1" w14:textId="77777777" w:rsidR="00BC41C0" w:rsidRPr="007F2770" w:rsidRDefault="00BC41C0" w:rsidP="00BC41C0">
      <w:pPr>
        <w:pStyle w:val="NO"/>
        <w:rPr>
          <w:rFonts w:eastAsia="Malgun Gothic"/>
        </w:rPr>
      </w:pPr>
      <w:r w:rsidRPr="007F2770">
        <w:t>NOTE </w:t>
      </w:r>
      <w:r>
        <w:t>20</w:t>
      </w:r>
      <w:r w:rsidRPr="007F2770">
        <w:t>: The UE provides the truncated 5G-S-TMSI configuration to the lower layers.</w:t>
      </w:r>
    </w:p>
    <w:p w14:paraId="3FCB1DD8" w14:textId="77777777" w:rsidR="00BC41C0" w:rsidRPr="007F2770" w:rsidRDefault="00BC41C0" w:rsidP="00BC41C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E44B265" w14:textId="77777777" w:rsidR="00BC41C0" w:rsidRPr="007F2770" w:rsidRDefault="00BC41C0" w:rsidP="00BC41C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C7CBF1B" w14:textId="77777777" w:rsidR="00BC41C0" w:rsidRPr="007F2770" w:rsidRDefault="00BC41C0" w:rsidP="00BC41C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BC56BC" w14:textId="77777777" w:rsidR="00BC41C0" w:rsidRPr="007F2770" w:rsidRDefault="00BC41C0" w:rsidP="00BC41C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C5841AA" w14:textId="77777777" w:rsidR="00BC41C0" w:rsidRPr="007F2770" w:rsidRDefault="00BC41C0" w:rsidP="00BC41C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0DBE8A7" w14:textId="77777777" w:rsidR="00BC41C0" w:rsidRPr="007F2770" w:rsidRDefault="00BC41C0" w:rsidP="00BC41C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F793CF7" w14:textId="77777777" w:rsidR="00BC41C0" w:rsidRPr="007F2770" w:rsidRDefault="00BC41C0" w:rsidP="00BC41C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9249199" w14:textId="77777777" w:rsidR="00BC41C0" w:rsidRPr="007F2770" w:rsidRDefault="00BC41C0" w:rsidP="00BC41C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F24118" w14:textId="77777777" w:rsidR="00BC41C0" w:rsidRPr="007F2770" w:rsidRDefault="00BC41C0" w:rsidP="00BC41C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B81D7F" w14:textId="77777777" w:rsidR="00BC41C0" w:rsidRPr="007F2770" w:rsidRDefault="00BC41C0" w:rsidP="00BC41C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505A92" w14:textId="77777777" w:rsidR="00BC41C0" w:rsidRPr="007F2770" w:rsidRDefault="00BC41C0" w:rsidP="00BC41C0">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9AF46D1" w14:textId="77777777" w:rsidR="00BC41C0" w:rsidRPr="007F2770" w:rsidRDefault="00BC41C0" w:rsidP="00BC41C0">
      <w:r w:rsidRPr="007F2770">
        <w:t>If the 5GS registration type IE in the REGISTRATION REQUEST message is set to "disaster roaming initial registration" and:</w:t>
      </w:r>
    </w:p>
    <w:p w14:paraId="143C871C" w14:textId="77777777" w:rsidR="00BC41C0" w:rsidRPr="007F2770" w:rsidRDefault="00BC41C0" w:rsidP="00BC41C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180613" w14:textId="77777777" w:rsidR="00BC41C0" w:rsidRPr="007F2770" w:rsidRDefault="00BC41C0" w:rsidP="00BC41C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1ADFCFD" w14:textId="77777777" w:rsidR="00BC41C0" w:rsidRPr="007F2770" w:rsidRDefault="00BC41C0" w:rsidP="00BC41C0">
      <w:pPr>
        <w:pStyle w:val="B1"/>
      </w:pPr>
      <w:r w:rsidRPr="007F2770">
        <w:t>c)</w:t>
      </w:r>
      <w:r w:rsidRPr="007F2770">
        <w:tab/>
        <w:t>the MS determined PLMN with disaster condition IE and the Additional GUTI IE are not included in the REGISTRATION REQUEST message and:</w:t>
      </w:r>
    </w:p>
    <w:p w14:paraId="4ACF59F0" w14:textId="77777777" w:rsidR="00BC41C0" w:rsidRPr="007F2770" w:rsidRDefault="00BC41C0" w:rsidP="00BC41C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BA38D6" w14:textId="77777777" w:rsidR="00BC41C0" w:rsidRPr="007F2770" w:rsidRDefault="00BC41C0" w:rsidP="00BC41C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6232BC0" w14:textId="77777777" w:rsidR="00BC41C0" w:rsidRPr="007F2770" w:rsidRDefault="00BC41C0" w:rsidP="00BC41C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E5265ED" w14:textId="77777777" w:rsidR="00BC41C0" w:rsidRPr="007F2770" w:rsidRDefault="00BC41C0" w:rsidP="00BC41C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A1D14A1" w14:textId="77777777" w:rsidR="00BC41C0" w:rsidRPr="007F2770" w:rsidRDefault="00BC41C0" w:rsidP="00BC41C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8AD5508" w14:textId="77777777" w:rsidR="00BC41C0" w:rsidRPr="007F2770" w:rsidRDefault="00BC41C0" w:rsidP="00BC41C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CA3E727" w14:textId="77777777" w:rsidR="00BC41C0" w:rsidRPr="007F2770" w:rsidRDefault="00BC41C0" w:rsidP="00BC41C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6E79570" w14:textId="77777777" w:rsidR="00BC41C0" w:rsidRPr="007F2770" w:rsidRDefault="00BC41C0" w:rsidP="00BC41C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D5CD476" w14:textId="77777777" w:rsidR="00BC41C0" w:rsidRPr="007F2770" w:rsidRDefault="00BC41C0" w:rsidP="00BC41C0">
      <w:r w:rsidRPr="007F2770">
        <w:t>If the UE indicates "disaster roaming initial registration" in the 5GS registration type IE in the REGISTRATION REQUEST message and the 5GS registration result IE value in the REGISTRATION ACCEPT message is set to:</w:t>
      </w:r>
    </w:p>
    <w:p w14:paraId="5D4F8690" w14:textId="77777777" w:rsidR="00BC41C0" w:rsidRPr="007F2770" w:rsidRDefault="00BC41C0" w:rsidP="00BC41C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EA1808" w14:textId="77777777" w:rsidR="00BC41C0" w:rsidRPr="007F2770" w:rsidRDefault="00BC41C0" w:rsidP="00BC41C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5A8BCF5" w14:textId="77777777" w:rsidR="00BC41C0" w:rsidRPr="007F2770" w:rsidRDefault="00BC41C0" w:rsidP="00BC41C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565B282" w14:textId="77777777" w:rsidR="00BC41C0" w:rsidRPr="007F2770" w:rsidRDefault="00BC41C0" w:rsidP="00BC41C0">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97E0536" w14:textId="77777777" w:rsidR="00BC41C0" w:rsidRPr="007F2770" w:rsidRDefault="00BC41C0" w:rsidP="00BC41C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9AB63F" w14:textId="77777777" w:rsidR="00BC41C0" w:rsidRDefault="00BC41C0" w:rsidP="00BC41C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4E4941" w14:textId="77777777" w:rsidR="00BC41C0" w:rsidRDefault="00BC41C0" w:rsidP="00BC41C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5D2F8F" w14:textId="77777777" w:rsidR="00BC41C0" w:rsidRPr="00A01AA9" w:rsidRDefault="00BC41C0" w:rsidP="00BC41C0">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43F65ED6" w14:textId="77777777" w:rsidR="00BC41C0" w:rsidRDefault="00BC41C0" w:rsidP="00BC41C0">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5DA10212" w14:textId="77777777" w:rsidR="00BC41C0" w:rsidRDefault="00BC41C0" w:rsidP="00BC41C0">
      <w:pPr>
        <w:pStyle w:val="B1"/>
        <w:rPr>
          <w:rFonts w:eastAsia="Malgun Gothic"/>
        </w:rPr>
      </w:pPr>
      <w:r>
        <w:rPr>
          <w:rFonts w:eastAsia="Malgun Gothic"/>
        </w:rPr>
        <w:t>b)</w:t>
      </w:r>
      <w:r>
        <w:rPr>
          <w:rFonts w:eastAsia="Malgun Gothic"/>
        </w:rPr>
        <w:tab/>
        <w:t>determine another value for unavailability period duration.</w:t>
      </w:r>
    </w:p>
    <w:p w14:paraId="04D94D93" w14:textId="77777777" w:rsidR="00BC41C0" w:rsidRDefault="00BC41C0" w:rsidP="00BC41C0">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1F81BC7F" w14:textId="77777777" w:rsidR="00BC41C0" w:rsidRPr="00495EC6" w:rsidRDefault="00BC41C0" w:rsidP="00BC41C0">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29101764" w14:textId="77777777" w:rsidR="001801C1" w:rsidRDefault="001801C1" w:rsidP="001C6B47"/>
    <w:p w14:paraId="498E6D19" w14:textId="471E219F"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6226D" w14:textId="77777777" w:rsidR="00AE64BB" w:rsidRPr="007F2770" w:rsidRDefault="00AE64BB" w:rsidP="00AE64BB">
      <w:pPr>
        <w:pStyle w:val="Heading5"/>
      </w:pPr>
      <w:bookmarkStart w:id="134" w:name="_Toc162971296"/>
      <w:bookmarkStart w:id="135" w:name="_Toc20232685"/>
      <w:bookmarkStart w:id="136" w:name="_Toc27746787"/>
      <w:bookmarkStart w:id="137" w:name="_Toc36212969"/>
      <w:bookmarkStart w:id="138" w:name="_Toc36657146"/>
      <w:bookmarkStart w:id="139" w:name="_Toc45286810"/>
      <w:bookmarkStart w:id="140" w:name="_Toc51948079"/>
      <w:bookmarkStart w:id="141" w:name="_Toc51949171"/>
      <w:bookmarkStart w:id="142" w:name="_Toc155372394"/>
      <w:r w:rsidRPr="007F2770">
        <w:t>5.5.1.3.4</w:t>
      </w:r>
      <w:r w:rsidRPr="007F2770">
        <w:tab/>
        <w:t>Mobility and periodic registration update accepted by the network</w:t>
      </w:r>
      <w:bookmarkEnd w:id="134"/>
    </w:p>
    <w:p w14:paraId="0363627A" w14:textId="77777777" w:rsidR="00AE64BB" w:rsidRDefault="00AE64BB" w:rsidP="00AE64BB">
      <w:r w:rsidRPr="007F2770">
        <w:t>If the registration update request has been accepted by the network, the AMF shall send a REGISTRATION ACCEPT message to the UE.</w:t>
      </w:r>
    </w:p>
    <w:p w14:paraId="16C5A29D" w14:textId="77777777" w:rsidR="00AE64BB" w:rsidRPr="00C945FF" w:rsidRDefault="00AE64BB" w:rsidP="00AE64B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6FC0EAB" w14:textId="77777777" w:rsidR="00AE64BB" w:rsidRPr="007F2770" w:rsidRDefault="00AE64BB" w:rsidP="00AE64B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ECB8158" w14:textId="77777777" w:rsidR="00AE64BB" w:rsidRPr="007F2770" w:rsidRDefault="00AE64BB" w:rsidP="00AE64BB">
      <w:r w:rsidRPr="007F2770">
        <w:t>If timer T3513 is running in the AMF, the AMF shall stop timer T3513 if a paging request was sent with the access type indicating non-3GPP and the REGISTRATION REQUEST message includes the Allowed PDU session status IE.</w:t>
      </w:r>
    </w:p>
    <w:p w14:paraId="602E1B42" w14:textId="77777777" w:rsidR="00AE64BB" w:rsidRPr="007F2770" w:rsidRDefault="00AE64BB" w:rsidP="00AE64BB">
      <w:r w:rsidRPr="007F2770">
        <w:t>If timer T3565 is running in the AMF, the AMF shall stop timer T3565 when a REGISTRATION REQUEST message is received.</w:t>
      </w:r>
    </w:p>
    <w:p w14:paraId="63D88A6B" w14:textId="77777777" w:rsidR="00AE64BB" w:rsidRPr="007F2770" w:rsidRDefault="00AE64BB" w:rsidP="00AE64B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4303BD" w14:textId="77777777" w:rsidR="00AE64BB" w:rsidRPr="007F2770" w:rsidRDefault="00AE64BB" w:rsidP="00AE64BB">
      <w:pPr>
        <w:pStyle w:val="NO"/>
        <w:rPr>
          <w:lang w:eastAsia="ja-JP"/>
        </w:rPr>
      </w:pPr>
      <w:r w:rsidRPr="007F2770">
        <w:t>NOTE 1:</w:t>
      </w:r>
      <w:r w:rsidRPr="007F2770">
        <w:tab/>
        <w:t>This information is forwarded to the new AMF during inter-AMF handover or to the new MME during inter-system handover to S1 mode.</w:t>
      </w:r>
    </w:p>
    <w:p w14:paraId="76F32D78" w14:textId="77777777" w:rsidR="00AE64BB" w:rsidRPr="007F2770" w:rsidRDefault="00AE64BB" w:rsidP="00AE64BB">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A243D31" w14:textId="77777777" w:rsidR="00AE64BB" w:rsidRPr="007F2770" w:rsidRDefault="00AE64BB" w:rsidP="00AE64B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4C7086" w14:textId="77777777" w:rsidR="00AE64BB" w:rsidRPr="007F2770" w:rsidRDefault="00AE64BB" w:rsidP="00AE64B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E85717D" w14:textId="77777777" w:rsidR="00AE64BB" w:rsidRPr="007F2770" w:rsidRDefault="00AE64BB" w:rsidP="00AE64B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5F93B7" w14:textId="77777777" w:rsidR="00AE64BB" w:rsidRPr="007F2770" w:rsidRDefault="00AE64BB" w:rsidP="00AE64B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B29C02" w14:textId="77777777" w:rsidR="00AE64BB" w:rsidRPr="007F2770" w:rsidRDefault="00AE64BB" w:rsidP="00AE64BB">
      <w:pPr>
        <w:snapToGrid w:val="0"/>
      </w:pPr>
      <w:r w:rsidRPr="007F2770">
        <w:t>If a 5G-GUTI or the SOR transparent container IE is included in the REGISTRATION ACCEPT message, the AMF shall start timer T3550 and enter state 5GMM-COMMON-PROCEDURE-INITIATED as described in subclause 5.1.3.2.3.3.</w:t>
      </w:r>
    </w:p>
    <w:p w14:paraId="2817F256" w14:textId="77777777" w:rsidR="00AE64BB" w:rsidRDefault="00AE64BB" w:rsidP="00AE64B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9B89F84" w14:textId="77777777" w:rsidR="00AE64BB" w:rsidRPr="007F2770" w:rsidRDefault="00AE64BB" w:rsidP="00AE64B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ACC4F5C" w14:textId="77777777" w:rsidR="00AE64BB" w:rsidRPr="007F2770" w:rsidRDefault="00AE64BB" w:rsidP="00AE64B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0D7669" w14:textId="77777777" w:rsidR="00AE64BB" w:rsidRPr="007F2770" w:rsidRDefault="00AE64BB" w:rsidP="00AE64B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E844289" w14:textId="77777777" w:rsidR="00AE64BB" w:rsidRPr="007F2770" w:rsidRDefault="00AE64BB" w:rsidP="00AE64B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2F93193" w14:textId="77777777" w:rsidR="00AE64BB" w:rsidRPr="007F2770" w:rsidRDefault="00AE64BB" w:rsidP="00AE64B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EFA9E5" w14:textId="77777777" w:rsidR="00AE64BB" w:rsidRPr="007F2770" w:rsidRDefault="00AE64BB" w:rsidP="00AE64B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15599B2" w14:textId="77777777" w:rsidR="00AE64BB" w:rsidRPr="007F2770" w:rsidRDefault="00AE64BB" w:rsidP="00AE64B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BF623E5" w14:textId="77777777" w:rsidR="00AE64BB" w:rsidRDefault="00AE64BB" w:rsidP="00AE64B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CCBE70E" w14:textId="77777777" w:rsidR="00AE64BB" w:rsidRPr="007F2770" w:rsidRDefault="00AE64BB" w:rsidP="00AE64B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56BB5EB" w14:textId="77777777" w:rsidR="00AE64BB" w:rsidRPr="007F2770" w:rsidRDefault="00AE64BB" w:rsidP="00AE64BB">
      <w:pPr>
        <w:pStyle w:val="NO"/>
      </w:pPr>
      <w:r w:rsidRPr="007F2770">
        <w:lastRenderedPageBreak/>
        <w:t>NOTE 3:</w:t>
      </w:r>
      <w:r w:rsidRPr="007F2770">
        <w:tab/>
        <w:t>When assigning the TAI list, the AMF can take into account the eNodeB's capability of support of CIoT 5GS optimization.</w:t>
      </w:r>
    </w:p>
    <w:p w14:paraId="102EA3D5" w14:textId="77777777" w:rsidR="00AE64BB" w:rsidRPr="007F2770" w:rsidRDefault="00AE64BB" w:rsidP="00AE64B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4FE357" w14:textId="77777777" w:rsidR="00AE64BB" w:rsidRDefault="00AE64BB" w:rsidP="00AE64B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BD16CF3" w14:textId="77777777" w:rsidR="00AE64BB" w:rsidRDefault="00AE64BB" w:rsidP="00AE64B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C4D9925" w14:textId="77777777" w:rsidR="00AE64BB" w:rsidRDefault="00AE64BB" w:rsidP="00AE64B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7F8E561" w14:textId="77777777" w:rsidR="00AE64BB" w:rsidRDefault="00AE64BB" w:rsidP="00AE64B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8471E9" w14:textId="77777777" w:rsidR="00AE64BB" w:rsidRPr="007F2770" w:rsidRDefault="00AE64BB" w:rsidP="00AE64BB">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E12CFE8" w14:textId="77777777" w:rsidR="00AE64BB" w:rsidRPr="007F2770" w:rsidRDefault="00AE64BB" w:rsidP="00AE64B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2BEF66F" w14:textId="77777777" w:rsidR="00AE64BB" w:rsidRPr="007F2770" w:rsidRDefault="00AE64BB" w:rsidP="00AE64B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00E39A" w14:textId="77777777" w:rsidR="00AE64BB" w:rsidRPr="007F2770" w:rsidRDefault="00AE64BB" w:rsidP="00AE64B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287EA2" w14:textId="77777777" w:rsidR="00AE64BB" w:rsidRPr="007F2770" w:rsidRDefault="00AE64BB" w:rsidP="00AE64B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08EF814" w14:textId="77777777" w:rsidR="00AE64BB" w:rsidRPr="007F2770" w:rsidRDefault="00AE64BB" w:rsidP="00AE64BB">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7CFC7F9" w14:textId="77777777" w:rsidR="00AE64BB" w:rsidRPr="007F2770" w:rsidRDefault="00AE64BB" w:rsidP="00AE64BB">
      <w:r w:rsidRPr="007F2770">
        <w:t>If the UE does not include MICO indication IE in the REGISTRATION REQUEST message, then the AMF shall disable MICO mode if it was already enabled.</w:t>
      </w:r>
    </w:p>
    <w:p w14:paraId="4937517B" w14:textId="77777777" w:rsidR="00AE64BB" w:rsidRPr="007F2770" w:rsidRDefault="00AE64BB" w:rsidP="00AE64B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3DBF99" w14:textId="77777777" w:rsidR="00AE64BB" w:rsidRPr="007F2770" w:rsidRDefault="00AE64BB" w:rsidP="00AE64B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EC45EB" w14:textId="77777777" w:rsidR="00AE64BB" w:rsidRPr="007F2770" w:rsidRDefault="00AE64BB" w:rsidP="00AE64BB">
      <w:r w:rsidRPr="007F2770">
        <w:t>The AMF may include the T3512 value IE in the REGISTRATION ACCEPT message only if the REGISTRATION REQUEST message was sent over the 3GPP access.</w:t>
      </w:r>
    </w:p>
    <w:p w14:paraId="4C433371" w14:textId="77777777" w:rsidR="00AE64BB" w:rsidRPr="007F2770" w:rsidRDefault="00AE64BB" w:rsidP="00AE64BB">
      <w:r w:rsidRPr="007F2770">
        <w:t>The AMF may include the non-3GPP de-registration timer value IE in the REGISTRATION ACCEPT message only if the REGISTRATION REQUEST message was sent for the non-3GPP access.</w:t>
      </w:r>
    </w:p>
    <w:p w14:paraId="4919658B" w14:textId="77777777" w:rsidR="00AE64BB" w:rsidRPr="007F2770" w:rsidRDefault="00AE64BB" w:rsidP="00AE64B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596A1F" w14:textId="77777777" w:rsidR="00AE64BB" w:rsidRPr="007F2770" w:rsidRDefault="00AE64BB" w:rsidP="00AE64B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749254A" w14:textId="77777777" w:rsidR="00AE64BB" w:rsidRPr="007F2770" w:rsidRDefault="00AE64BB" w:rsidP="00AE64B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2875CD" w14:textId="77777777" w:rsidR="00AE64BB" w:rsidRPr="007F2770" w:rsidRDefault="00AE64BB" w:rsidP="00AE64BB">
      <w:r w:rsidRPr="007F2770">
        <w:t>If the UE indicates support of the paging restriction in the REGISTRATION REQUEST message, and the AMF sets:</w:t>
      </w:r>
    </w:p>
    <w:p w14:paraId="473C254B" w14:textId="77777777" w:rsidR="00AE64BB" w:rsidRPr="007F2770" w:rsidRDefault="00AE64BB" w:rsidP="00AE64BB">
      <w:pPr>
        <w:pStyle w:val="B1"/>
      </w:pPr>
      <w:r w:rsidRPr="007F2770">
        <w:t>-</w:t>
      </w:r>
      <w:r w:rsidRPr="007F2770">
        <w:tab/>
        <w:t>the reject paging request bit to "reject paging request supported";</w:t>
      </w:r>
    </w:p>
    <w:p w14:paraId="696F96B2" w14:textId="77777777" w:rsidR="00AE64BB" w:rsidRPr="007F2770" w:rsidRDefault="00AE64BB" w:rsidP="00AE64BB">
      <w:pPr>
        <w:pStyle w:val="B1"/>
      </w:pPr>
      <w:r w:rsidRPr="007F2770">
        <w:t>-</w:t>
      </w:r>
      <w:r w:rsidRPr="007F2770">
        <w:tab/>
        <w:t>the N1 NAS signalling connection release bit to "N1 NAS signalling connection release supported"; or</w:t>
      </w:r>
    </w:p>
    <w:p w14:paraId="78F50C71" w14:textId="77777777" w:rsidR="00AE64BB" w:rsidRPr="007F2770" w:rsidRDefault="00AE64BB" w:rsidP="00AE64BB">
      <w:pPr>
        <w:pStyle w:val="B1"/>
      </w:pPr>
      <w:r w:rsidRPr="007F2770">
        <w:t>-</w:t>
      </w:r>
      <w:r w:rsidRPr="007F2770">
        <w:tab/>
        <w:t>both of them;</w:t>
      </w:r>
    </w:p>
    <w:p w14:paraId="6BEB4CD3" w14:textId="77777777" w:rsidR="00AE64BB" w:rsidRPr="007F2770" w:rsidRDefault="00AE64BB" w:rsidP="00AE64B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EF2B92" w14:textId="77777777" w:rsidR="00AE64BB" w:rsidRPr="007F2770" w:rsidRDefault="00AE64BB" w:rsidP="00AE64B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E674FB0" w14:textId="77777777" w:rsidR="00AE64BB" w:rsidRPr="007F2770" w:rsidRDefault="00AE64BB" w:rsidP="00AE64B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C68F000" w14:textId="77777777" w:rsidR="00AE64BB" w:rsidRPr="007F2770" w:rsidRDefault="00AE64BB" w:rsidP="00AE64B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0CBFA68" w14:textId="77777777" w:rsidR="00AE64BB" w:rsidRPr="007F2770" w:rsidRDefault="00AE64BB" w:rsidP="00AE64BB">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C52296C" w14:textId="77777777" w:rsidR="00AE64BB" w:rsidRPr="007F2770" w:rsidRDefault="00AE64BB" w:rsidP="00AE64B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0BCC34" w14:textId="77777777" w:rsidR="00AE64BB" w:rsidRPr="007F2770" w:rsidRDefault="00AE64BB" w:rsidP="00AE64B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AA5E688" w14:textId="77777777" w:rsidR="00AE64BB" w:rsidRPr="007F2770" w:rsidRDefault="00AE64BB" w:rsidP="00AE64B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989C652" w14:textId="77777777" w:rsidR="00AE64BB" w:rsidRPr="007F2770" w:rsidRDefault="00AE64BB" w:rsidP="00AE64BB">
      <w:r w:rsidRPr="007F2770">
        <w:t>If:</w:t>
      </w:r>
    </w:p>
    <w:p w14:paraId="158A2C9B" w14:textId="77777777" w:rsidR="00AE64BB" w:rsidRPr="007F2770" w:rsidRDefault="00AE64BB" w:rsidP="00AE64BB">
      <w:pPr>
        <w:pStyle w:val="B1"/>
      </w:pPr>
      <w:r w:rsidRPr="007F2770">
        <w:t>-</w:t>
      </w:r>
      <w:r w:rsidRPr="007F2770">
        <w:tab/>
      </w:r>
      <w:r w:rsidRPr="007F2770">
        <w:rPr>
          <w:lang w:val="en-US"/>
        </w:rPr>
        <w:t>the UE in NB-N1 mode</w:t>
      </w:r>
      <w:r w:rsidRPr="007F2770">
        <w:t xml:space="preserve"> is using control plane CIoT 5GS optimization; and</w:t>
      </w:r>
    </w:p>
    <w:p w14:paraId="70DDF09A" w14:textId="77777777" w:rsidR="00AE64BB" w:rsidRPr="007F2770" w:rsidRDefault="00AE64BB" w:rsidP="00AE64B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D6429ED" w14:textId="77777777" w:rsidR="00AE64BB" w:rsidRPr="007F2770" w:rsidRDefault="00AE64BB" w:rsidP="00AE64B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A924D0" w14:textId="77777777" w:rsidR="00AE64BB" w:rsidRPr="007F2770" w:rsidRDefault="00AE64BB" w:rsidP="00AE64B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1F636D9" w14:textId="77777777" w:rsidR="00AE64BB" w:rsidRPr="007F2770" w:rsidRDefault="00AE64BB" w:rsidP="00AE64B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DA30344" w14:textId="77777777" w:rsidR="00AE64BB" w:rsidRPr="007F2770" w:rsidRDefault="00AE64BB" w:rsidP="00AE64B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1C118C8" w14:textId="77777777" w:rsidR="00AE64BB" w:rsidRPr="007F2770" w:rsidRDefault="00AE64BB" w:rsidP="00AE64B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7E0524C" w14:textId="77777777" w:rsidR="00AE64BB" w:rsidRPr="007F2770" w:rsidRDefault="00AE64BB" w:rsidP="00AE64B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C21CCF" w14:textId="77777777" w:rsidR="00AE64BB" w:rsidRPr="007F2770" w:rsidRDefault="00AE64BB" w:rsidP="00AE64B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8D7EA98" w14:textId="77777777" w:rsidR="00AE64BB" w:rsidRPr="007F2770" w:rsidRDefault="00AE64BB" w:rsidP="00AE64B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E4FA84E" w14:textId="77777777" w:rsidR="00AE64BB" w:rsidRPr="007F2770" w:rsidRDefault="00AE64BB" w:rsidP="00AE64B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F87F12" w14:textId="77777777" w:rsidR="00AE64BB" w:rsidRPr="007F2770" w:rsidRDefault="00AE64BB" w:rsidP="00AE64B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282F9B00" w14:textId="77777777" w:rsidR="00AE64BB" w:rsidRPr="007F2770" w:rsidRDefault="00AE64BB" w:rsidP="00AE64B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55A1116" w14:textId="77777777" w:rsidR="00AE64BB" w:rsidRPr="007F2770" w:rsidRDefault="00AE64BB" w:rsidP="00AE64B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4E5AC6" w14:textId="77777777" w:rsidR="00AE64BB" w:rsidRPr="007F2770" w:rsidRDefault="00AE64BB" w:rsidP="00AE64BB">
      <w:r w:rsidRPr="007F2770">
        <w:t>If the UE has included the service-level device ID set to the CAA-level UAV ID in the Service-level-AA container IE of the REGISTRATION REQUEST message, and if:</w:t>
      </w:r>
    </w:p>
    <w:p w14:paraId="77FD3957" w14:textId="77777777" w:rsidR="00AE64BB" w:rsidRPr="007F2770" w:rsidRDefault="00AE64BB" w:rsidP="00AE64BB">
      <w:pPr>
        <w:ind w:left="568" w:hanging="284"/>
      </w:pPr>
      <w:r w:rsidRPr="007F2770">
        <w:t>-</w:t>
      </w:r>
      <w:r w:rsidRPr="007F2770">
        <w:tab/>
        <w:t>the UE has a valid aerial UE subscription information; and</w:t>
      </w:r>
    </w:p>
    <w:p w14:paraId="488DAF86" w14:textId="77777777" w:rsidR="00AE64BB" w:rsidRPr="007F2770" w:rsidRDefault="00AE64BB" w:rsidP="00AE64BB">
      <w:pPr>
        <w:ind w:left="568" w:hanging="284"/>
      </w:pPr>
      <w:r w:rsidRPr="007F2770">
        <w:t>-</w:t>
      </w:r>
      <w:r w:rsidRPr="007F2770">
        <w:tab/>
        <w:t>the UUAA procedure is to be performed during the registration procedure according to operator policy; and</w:t>
      </w:r>
    </w:p>
    <w:p w14:paraId="7E937753" w14:textId="77777777" w:rsidR="00AE64BB" w:rsidRPr="007F2770" w:rsidRDefault="00AE64BB" w:rsidP="00AE64BB">
      <w:pPr>
        <w:ind w:left="568" w:hanging="284"/>
      </w:pPr>
      <w:r w:rsidRPr="007F2770">
        <w:t>-</w:t>
      </w:r>
      <w:r w:rsidRPr="007F2770">
        <w:tab/>
        <w:t>there is no valid successful UUAA result for the UE in the UE 5GMM context,</w:t>
      </w:r>
    </w:p>
    <w:p w14:paraId="7A55AE93" w14:textId="77777777" w:rsidR="00AE64BB" w:rsidRPr="007F2770" w:rsidRDefault="00AE64BB" w:rsidP="00AE64B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4172E52" w14:textId="77777777" w:rsidR="00AE64BB" w:rsidRPr="007F2770" w:rsidRDefault="00AE64BB" w:rsidP="00AE64BB">
      <w:r w:rsidRPr="007F2770">
        <w:t>If the UE has included the service-level device ID set to the CAA-level UAV ID in the Service-level-AA container IE of the REGISTRATION REQUEST message, and if:</w:t>
      </w:r>
    </w:p>
    <w:p w14:paraId="4858CF70" w14:textId="77777777" w:rsidR="00AE64BB" w:rsidRPr="007F2770" w:rsidRDefault="00AE64BB" w:rsidP="00AE64BB">
      <w:pPr>
        <w:ind w:left="568" w:hanging="284"/>
      </w:pPr>
      <w:r w:rsidRPr="007F2770">
        <w:t>-</w:t>
      </w:r>
      <w:r w:rsidRPr="007F2770">
        <w:tab/>
        <w:t xml:space="preserve">the UE has a valid aerial UE subscription information; </w:t>
      </w:r>
    </w:p>
    <w:p w14:paraId="121AD8C0" w14:textId="77777777" w:rsidR="00AE64BB" w:rsidRPr="007F2770" w:rsidRDefault="00AE64BB" w:rsidP="00AE64BB">
      <w:pPr>
        <w:ind w:left="568" w:hanging="284"/>
      </w:pPr>
      <w:r w:rsidRPr="007F2770">
        <w:t>-</w:t>
      </w:r>
      <w:r w:rsidRPr="007F2770">
        <w:tab/>
        <w:t>the UUAA procedure is to be performed during the registration procedure according to operator policy; and</w:t>
      </w:r>
    </w:p>
    <w:p w14:paraId="2AFA0828" w14:textId="77777777" w:rsidR="00AE64BB" w:rsidRPr="007F2770" w:rsidRDefault="00AE64BB" w:rsidP="00AE64BB">
      <w:pPr>
        <w:ind w:left="568" w:hanging="284"/>
      </w:pPr>
      <w:r w:rsidRPr="007F2770">
        <w:t>-</w:t>
      </w:r>
      <w:r w:rsidRPr="007F2770">
        <w:tab/>
        <w:t>there is a valid successful UUAA result for the UE in the UE 5GMM context,</w:t>
      </w:r>
    </w:p>
    <w:p w14:paraId="5517A82B" w14:textId="77777777" w:rsidR="00AE64BB" w:rsidRPr="007F2770" w:rsidRDefault="00AE64BB" w:rsidP="00AE64B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79B57F6" w14:textId="77777777" w:rsidR="00AE64BB" w:rsidRPr="007F2770" w:rsidRDefault="00AE64BB" w:rsidP="00AE64B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8A1FC7"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F203F6"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8ED925"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C2D460C" w14:textId="77777777" w:rsidR="00AE64BB" w:rsidRPr="007F2770" w:rsidRDefault="00AE64BB" w:rsidP="00AE64B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FE4F987" w14:textId="77777777" w:rsidR="00AE64BB" w:rsidRPr="007F2770" w:rsidRDefault="00AE64BB" w:rsidP="00AE64B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E45683D" w14:textId="77777777" w:rsidR="00AE64BB" w:rsidRPr="007F2770" w:rsidRDefault="00AE64BB" w:rsidP="00AE64BB">
      <w:pPr>
        <w:pStyle w:val="B1"/>
      </w:pPr>
      <w:r w:rsidRPr="007F2770">
        <w:t>a) the Forbidden TAI(s) for the list of "5GS forbidden tracking areas for roaming" IE; or</w:t>
      </w:r>
    </w:p>
    <w:p w14:paraId="27BCCED8" w14:textId="77777777" w:rsidR="00AE64BB" w:rsidRPr="007F2770" w:rsidRDefault="00AE64BB" w:rsidP="00AE64BB">
      <w:pPr>
        <w:pStyle w:val="B1"/>
      </w:pPr>
      <w:r w:rsidRPr="007F2770">
        <w:t>b) the Forbidden TAI(s) for the list of "5GS forbidden tracking areas for regional provision of service" IE; or</w:t>
      </w:r>
    </w:p>
    <w:p w14:paraId="1157F06A" w14:textId="77777777" w:rsidR="00AE64BB" w:rsidRPr="007F2770" w:rsidRDefault="00AE64BB" w:rsidP="00AE64BB">
      <w:pPr>
        <w:pStyle w:val="B1"/>
      </w:pPr>
      <w:r w:rsidRPr="007F2770">
        <w:t>c)</w:t>
      </w:r>
      <w:r w:rsidRPr="007F2770">
        <w:tab/>
        <w:t>both;</w:t>
      </w:r>
    </w:p>
    <w:p w14:paraId="75AED1F8" w14:textId="77777777" w:rsidR="00AE64BB" w:rsidRPr="007F2770" w:rsidRDefault="00AE64BB" w:rsidP="00AE64BB">
      <w:r w:rsidRPr="007F2770">
        <w:t>in the REGISTRATION ACCEPT message.</w:t>
      </w:r>
    </w:p>
    <w:p w14:paraId="4EBA1187" w14:textId="77777777" w:rsidR="00AE64BB" w:rsidRPr="007F2770" w:rsidRDefault="00AE64BB" w:rsidP="00AE64BB">
      <w:pPr>
        <w:pStyle w:val="NO"/>
      </w:pPr>
      <w:r w:rsidRPr="007F2770">
        <w:lastRenderedPageBreak/>
        <w:t>NOTE 7</w:t>
      </w:r>
      <w:r>
        <w:t>A</w:t>
      </w:r>
      <w:r w:rsidRPr="007F2770">
        <w:t>:</w:t>
      </w:r>
      <w:r w:rsidRPr="007F2770">
        <w:tab/>
        <w:t>Void.</w:t>
      </w:r>
    </w:p>
    <w:p w14:paraId="533F3A63" w14:textId="77777777" w:rsidR="00AE64BB" w:rsidRDefault="00AE64BB" w:rsidP="00AE64B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AFD9B5" w14:textId="77777777" w:rsidR="00AE64BB" w:rsidRDefault="00AE64BB" w:rsidP="00AE64B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43FC440" w14:textId="77777777" w:rsidR="00AE64BB" w:rsidRPr="007F2770" w:rsidRDefault="00AE64BB" w:rsidP="00AE64BB">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7D58C0BC" w14:textId="77777777" w:rsidR="00AE64BB" w:rsidRPr="007F2770" w:rsidRDefault="00AE64BB" w:rsidP="00AE64BB">
      <w:r w:rsidRPr="007F2770">
        <w:t>Upon receipt of the REGISTRATION ACCEPT message, the UE shall reset the registration attempt counter and service request attempt counter, enter state 5GMM-REGISTERED and set the 5GS update status to 5U1 UPDATED.</w:t>
      </w:r>
    </w:p>
    <w:p w14:paraId="50E6E54E" w14:textId="77777777" w:rsidR="00AE64BB" w:rsidRPr="007F2770" w:rsidRDefault="00AE64BB" w:rsidP="00AE64B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F7C8A9" w14:textId="77777777" w:rsidR="00AE64BB" w:rsidRPr="007F2770" w:rsidRDefault="00AE64BB" w:rsidP="00AE64B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0D9E7BD" w14:textId="77777777" w:rsidR="00AE64BB" w:rsidRPr="007F2770" w:rsidRDefault="00AE64BB" w:rsidP="00AE64B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29C3086" w14:textId="77777777" w:rsidR="00AE64BB" w:rsidRPr="007F2770" w:rsidRDefault="00AE64BB" w:rsidP="00AE64B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FE700D" w14:textId="77777777" w:rsidR="00AE64BB" w:rsidRPr="007F2770" w:rsidRDefault="00AE64BB" w:rsidP="00AE64B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81D87CC" w14:textId="77777777" w:rsidR="00AE64BB" w:rsidRPr="007F2770" w:rsidRDefault="00AE64BB" w:rsidP="00AE64B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FEF9EAA" w14:textId="77777777" w:rsidR="00AE64BB" w:rsidRDefault="00AE64BB" w:rsidP="00AE64BB">
      <w:r w:rsidRPr="007F2770">
        <w:t>I</w:t>
      </w:r>
      <w:r w:rsidRPr="007F2770">
        <w:rPr>
          <w:rFonts w:hint="eastAsia"/>
        </w:rPr>
        <w:t xml:space="preserve">f </w:t>
      </w:r>
      <w:r w:rsidRPr="007F2770">
        <w:t>the REGISTRATION ACCEPT message contains</w:t>
      </w:r>
    </w:p>
    <w:p w14:paraId="46A6957B" w14:textId="77777777" w:rsidR="00AE64BB" w:rsidRDefault="00AE64BB" w:rsidP="00AE64BB">
      <w:pPr>
        <w:pStyle w:val="B1"/>
      </w:pPr>
      <w:r>
        <w:t>a)</w:t>
      </w:r>
      <w:r>
        <w:tab/>
      </w:r>
      <w:r w:rsidRPr="007F2770">
        <w:t>the Network slicing indication IE with the Network slicing subscription change indication set to "Network slicing subscription changed"</w:t>
      </w:r>
      <w:r>
        <w:t>;</w:t>
      </w:r>
    </w:p>
    <w:p w14:paraId="7FC17296" w14:textId="77777777" w:rsidR="00AE64BB" w:rsidRDefault="00AE64BB" w:rsidP="00AE64BB">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B55DBB4" w14:textId="77777777" w:rsidR="00AE64BB" w:rsidRDefault="00AE64BB" w:rsidP="00AE64BB">
      <w:pPr>
        <w:pStyle w:val="B1"/>
      </w:pPr>
      <w:r>
        <w:t>c)</w:t>
      </w:r>
      <w:r>
        <w:tab/>
      </w:r>
      <w:r w:rsidRPr="007F2770">
        <w:t>an NSSRG information IE with a new NSSRG information</w:t>
      </w:r>
      <w:r>
        <w:t>;</w:t>
      </w:r>
    </w:p>
    <w:p w14:paraId="67DA61EE" w14:textId="77777777" w:rsidR="00AE64BB" w:rsidRDefault="00AE64BB" w:rsidP="00AE64BB">
      <w:pPr>
        <w:pStyle w:val="B1"/>
      </w:pPr>
      <w:r>
        <w:t>d)</w:t>
      </w:r>
      <w:r>
        <w:tab/>
      </w:r>
      <w:r w:rsidRPr="00E86E16">
        <w:t>an Alternative NSSAI IE w</w:t>
      </w:r>
      <w:r>
        <w:t>ith a new alternative NSSAI;</w:t>
      </w:r>
    </w:p>
    <w:p w14:paraId="3FEBC3A0" w14:textId="77777777" w:rsidR="00AE64BB" w:rsidRDefault="00AE64BB" w:rsidP="00AE64BB">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2BC94A2" w14:textId="77777777" w:rsidR="00AE64BB" w:rsidRDefault="00AE64BB" w:rsidP="00AE64BB">
      <w:pPr>
        <w:pStyle w:val="B1"/>
      </w:pPr>
      <w:r>
        <w:t>f)</w:t>
      </w:r>
      <w:r>
        <w:tab/>
        <w:t>an S-NSSAI time validity information IE with a new S-NSSAI time validity information,</w:t>
      </w:r>
    </w:p>
    <w:p w14:paraId="279EFDF1" w14:textId="77777777" w:rsidR="00AE64BB" w:rsidRPr="007F2770" w:rsidRDefault="00AE64BB" w:rsidP="00AE64B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980E064" w14:textId="77777777" w:rsidR="00AE64BB" w:rsidRPr="007F2770" w:rsidRDefault="00AE64BB" w:rsidP="00AE64B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2D2E01" w14:textId="77777777" w:rsidR="00AE64BB" w:rsidRPr="007F2770" w:rsidRDefault="00AE64BB" w:rsidP="00AE64B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4A8F63" w14:textId="77777777" w:rsidR="00AE64BB" w:rsidRPr="007F2770" w:rsidRDefault="00AE64BB" w:rsidP="00AE64B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76BBD8E" w14:textId="77777777" w:rsidR="00AE64BB" w:rsidRPr="007F2770" w:rsidRDefault="00AE64BB" w:rsidP="00AE64B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53CAB9" w14:textId="77777777" w:rsidR="00AE64BB" w:rsidRPr="007F2770" w:rsidRDefault="00AE64BB" w:rsidP="00AE64B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9508C2" w14:textId="77777777" w:rsidR="00AE64BB" w:rsidRPr="007F2770" w:rsidRDefault="00AE64BB" w:rsidP="00AE64B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7D9D2B" w14:textId="77777777" w:rsidR="00AE64BB" w:rsidRPr="007F2770" w:rsidRDefault="00AE64BB" w:rsidP="00AE64B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6035848" w14:textId="77777777" w:rsidR="00AE64BB" w:rsidRPr="007F2770" w:rsidRDefault="00AE64BB" w:rsidP="00AE64BB">
      <w:pPr>
        <w:rPr>
          <w:lang w:eastAsia="ko-KR"/>
        </w:rPr>
      </w:pPr>
      <w:r w:rsidRPr="007F2770">
        <w:rPr>
          <w:lang w:eastAsia="ko-KR"/>
        </w:rPr>
        <w:t>If the received "CAG information list" includes an entry containing the identity of the registered PLMN, the UE shall operate as follows.</w:t>
      </w:r>
    </w:p>
    <w:p w14:paraId="295E9DF2" w14:textId="77777777" w:rsidR="00AE64BB" w:rsidRPr="007F2770" w:rsidRDefault="00AE64BB" w:rsidP="00AE64B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DE13F3" w14:textId="77777777" w:rsidR="00AE64BB" w:rsidRPr="007F2770" w:rsidRDefault="00AE64BB" w:rsidP="00AE64B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BB00C3F" w14:textId="77777777" w:rsidR="00AE64BB" w:rsidRPr="007F2770" w:rsidRDefault="00AE64BB" w:rsidP="00AE64B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BD2A4DA" w14:textId="77777777" w:rsidR="00AE64BB" w:rsidRPr="007F2770" w:rsidRDefault="00AE64BB" w:rsidP="00AE64B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0B227B" w14:textId="77777777" w:rsidR="00AE64BB" w:rsidRPr="007F2770" w:rsidRDefault="00AE64BB" w:rsidP="00AE64BB">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366FB9" w14:textId="77777777" w:rsidR="00AE64BB" w:rsidRPr="007F2770" w:rsidRDefault="00AE64BB" w:rsidP="00AE64B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468D809" w14:textId="77777777" w:rsidR="00AE64BB" w:rsidRPr="007F2770" w:rsidRDefault="00AE64BB" w:rsidP="00AE64B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34A437" w14:textId="77777777" w:rsidR="00AE64BB" w:rsidRPr="007F2770" w:rsidRDefault="00AE64BB" w:rsidP="00AE64B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8CAEBD" w14:textId="77777777" w:rsidR="00AE64BB" w:rsidRPr="007F2770" w:rsidRDefault="00AE64BB" w:rsidP="00AE64B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1883EB" w14:textId="77777777" w:rsidR="00AE64BB" w:rsidRPr="007F2770" w:rsidRDefault="00AE64BB" w:rsidP="00AE64B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89A07E" w14:textId="77777777" w:rsidR="00AE64BB" w:rsidRPr="007F2770" w:rsidRDefault="00AE64BB" w:rsidP="00AE64B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0DEDE9D" w14:textId="77777777" w:rsidR="00AE64BB" w:rsidRPr="007F2770" w:rsidRDefault="00AE64BB" w:rsidP="00AE64B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10EE289" w14:textId="77777777" w:rsidR="00AE64BB" w:rsidRPr="007F2770" w:rsidRDefault="00AE64BB" w:rsidP="00AE64B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156FC5" w14:textId="77777777" w:rsidR="00AE64BB" w:rsidRDefault="00AE64BB" w:rsidP="00AE64B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6DB5C7" w14:textId="77777777" w:rsidR="00AE64BB" w:rsidRPr="007F2770" w:rsidRDefault="00AE64BB" w:rsidP="00AE64B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3E36BA3" w14:textId="77777777" w:rsidR="00AE64BB" w:rsidRPr="007F2770" w:rsidRDefault="00AE64BB" w:rsidP="00AE64B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6A5059D" w14:textId="77777777" w:rsidR="00AE64BB" w:rsidRPr="007F2770" w:rsidRDefault="00AE64BB" w:rsidP="00AE64B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D510C1" w14:textId="77777777" w:rsidR="00AE64BB" w:rsidRPr="007F2770" w:rsidRDefault="00AE64BB" w:rsidP="00AE64BB">
      <w:pPr>
        <w:pStyle w:val="B1"/>
      </w:pPr>
      <w:r w:rsidRPr="007F2770">
        <w:t>a)</w:t>
      </w:r>
      <w:r w:rsidRPr="007F2770">
        <w:tab/>
        <w:t>stop timer T3448 if it is running; and</w:t>
      </w:r>
    </w:p>
    <w:p w14:paraId="2FF0A936" w14:textId="77777777" w:rsidR="00AE64BB" w:rsidRPr="007F2770" w:rsidRDefault="00AE64BB" w:rsidP="00AE64BB">
      <w:pPr>
        <w:pStyle w:val="B1"/>
        <w:rPr>
          <w:lang w:eastAsia="ja-JP"/>
        </w:rPr>
      </w:pPr>
      <w:r w:rsidRPr="007F2770">
        <w:t>b)</w:t>
      </w:r>
      <w:r w:rsidRPr="007F2770">
        <w:tab/>
        <w:t>start timer T3448 with the value provided in the T3448 value IE.</w:t>
      </w:r>
    </w:p>
    <w:p w14:paraId="3E984213" w14:textId="77777777" w:rsidR="00AE64BB" w:rsidRPr="007F2770" w:rsidRDefault="00AE64BB" w:rsidP="00AE64B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2BBB5A" w14:textId="77777777" w:rsidR="00AE64BB" w:rsidRPr="007F2770" w:rsidRDefault="00AE64BB" w:rsidP="00AE64B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2BF4D7B" w14:textId="77777777" w:rsidR="00AE64BB" w:rsidRPr="007F2770" w:rsidRDefault="00AE64BB" w:rsidP="00AE64BB">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0C1CCF" w14:textId="77777777" w:rsidR="00AE64BB" w:rsidRPr="007F2770" w:rsidRDefault="00AE64BB" w:rsidP="00AE64BB">
      <w:r w:rsidRPr="007F2770">
        <w:t>If the 5GS update type IE was included in the REGISTRATION REQUEST message with the SMS requested bit set to "SMS over NAS supported" and:</w:t>
      </w:r>
    </w:p>
    <w:p w14:paraId="7BBA02B8" w14:textId="77777777" w:rsidR="00AE64BB" w:rsidRPr="007F2770" w:rsidRDefault="00AE64BB" w:rsidP="00AE64BB">
      <w:pPr>
        <w:pStyle w:val="B1"/>
      </w:pPr>
      <w:r w:rsidRPr="007F2770">
        <w:t>a)</w:t>
      </w:r>
      <w:r w:rsidRPr="007F2770">
        <w:tab/>
        <w:t>the SMSF address is stored in the UE 5GMM context and:</w:t>
      </w:r>
    </w:p>
    <w:p w14:paraId="2A073EA9" w14:textId="77777777" w:rsidR="00AE64BB" w:rsidRPr="007F2770" w:rsidRDefault="00AE64BB" w:rsidP="00AE64BB">
      <w:pPr>
        <w:pStyle w:val="B2"/>
      </w:pPr>
      <w:r w:rsidRPr="007F2770">
        <w:t>1)</w:t>
      </w:r>
      <w:r w:rsidRPr="007F2770">
        <w:tab/>
        <w:t>the UE is considered available for SMS over NAS; or</w:t>
      </w:r>
    </w:p>
    <w:p w14:paraId="72FBAFEF" w14:textId="77777777" w:rsidR="00AE64BB" w:rsidRPr="007F2770" w:rsidRDefault="00AE64BB" w:rsidP="00AE64BB">
      <w:pPr>
        <w:pStyle w:val="B2"/>
      </w:pPr>
      <w:r w:rsidRPr="007F2770">
        <w:t>2)</w:t>
      </w:r>
      <w:r w:rsidRPr="007F2770">
        <w:tab/>
        <w:t>the UE is considered not available for SMS over NAS and the SMSF has confirmed that the activation of the SMS service is successful; or</w:t>
      </w:r>
    </w:p>
    <w:p w14:paraId="3C995C29" w14:textId="77777777" w:rsidR="00AE64BB" w:rsidRPr="007F2770" w:rsidRDefault="00AE64BB" w:rsidP="00AE64B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715FF1" w14:textId="77777777" w:rsidR="00AE64BB" w:rsidRPr="007F2770" w:rsidRDefault="00AE64BB" w:rsidP="00AE64B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7A9298" w14:textId="77777777" w:rsidR="00AE64BB" w:rsidRPr="007F2770" w:rsidRDefault="00AE64BB" w:rsidP="00AE64BB">
      <w:pPr>
        <w:pStyle w:val="B1"/>
      </w:pPr>
      <w:r w:rsidRPr="007F2770">
        <w:t>a)</w:t>
      </w:r>
      <w:r w:rsidRPr="007F2770">
        <w:tab/>
        <w:t>store the SMSF address in the UE 5GMM context if not stored already; and</w:t>
      </w:r>
    </w:p>
    <w:p w14:paraId="2356963B" w14:textId="77777777" w:rsidR="00AE64BB" w:rsidRPr="007F2770" w:rsidRDefault="00AE64BB" w:rsidP="00AE64B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BCE1413" w14:textId="77777777" w:rsidR="00AE64BB" w:rsidRPr="007F2770" w:rsidRDefault="00AE64BB" w:rsidP="00AE64B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E4F10C" w14:textId="77777777" w:rsidR="00AE64BB" w:rsidRPr="007F2770" w:rsidRDefault="00AE64BB" w:rsidP="00AE64BB">
      <w:r w:rsidRPr="007F2770">
        <w:t>If the 5GS update type IE was included in the REGISTRATION REQUEST message with the SMS requested bit set to "SMS over NAS not supported" or the 5GS update type IE was not included in the REGISTRATION REQUEST message, then the AMF shall:</w:t>
      </w:r>
    </w:p>
    <w:p w14:paraId="59003286" w14:textId="77777777" w:rsidR="00AE64BB" w:rsidRPr="007F2770" w:rsidRDefault="00AE64BB" w:rsidP="00AE64B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79F1E5C" w14:textId="77777777" w:rsidR="00AE64BB" w:rsidRPr="007F2770" w:rsidRDefault="00AE64BB" w:rsidP="00AE64BB">
      <w:pPr>
        <w:pStyle w:val="NO"/>
      </w:pPr>
      <w:r w:rsidRPr="007F2770">
        <w:t>NOTE 8:</w:t>
      </w:r>
      <w:r w:rsidRPr="007F2770">
        <w:tab/>
        <w:t>The AMF can notify the SMSF that the UE is deregistered from SMS over NAS based on local configuration.</w:t>
      </w:r>
    </w:p>
    <w:p w14:paraId="2E5CADE7" w14:textId="77777777" w:rsidR="00AE64BB" w:rsidRPr="007F2770" w:rsidRDefault="00AE64BB" w:rsidP="00AE64BB">
      <w:pPr>
        <w:pStyle w:val="B1"/>
      </w:pPr>
      <w:r w:rsidRPr="007F2770">
        <w:t>b)</w:t>
      </w:r>
      <w:r w:rsidRPr="007F2770">
        <w:tab/>
        <w:t>set the SMS allowed bit of the 5GS registration result IE to "SMS over NAS not allowed" in the REGISTRATION ACCEPT message.</w:t>
      </w:r>
    </w:p>
    <w:p w14:paraId="348841C6" w14:textId="77777777" w:rsidR="00AE64BB" w:rsidRPr="007F2770" w:rsidRDefault="00AE64BB" w:rsidP="00AE64B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A500E03" w14:textId="77777777" w:rsidR="00AE64BB" w:rsidRPr="007F2770" w:rsidRDefault="00AE64BB" w:rsidP="00AE64B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C367510" w14:textId="77777777" w:rsidR="00AE64BB" w:rsidRPr="007F2770" w:rsidRDefault="00AE64BB" w:rsidP="00AE64B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035B6D5" w14:textId="77777777" w:rsidR="00AE64BB" w:rsidRPr="007F2770" w:rsidRDefault="00AE64BB" w:rsidP="00AE64BB">
      <w:pPr>
        <w:pStyle w:val="B1"/>
      </w:pPr>
      <w:r w:rsidRPr="007F2770">
        <w:t>a)</w:t>
      </w:r>
      <w:r w:rsidRPr="007F2770">
        <w:tab/>
        <w:t>"3GPP access", the UE:</w:t>
      </w:r>
    </w:p>
    <w:p w14:paraId="57B40948" w14:textId="77777777" w:rsidR="00AE64BB" w:rsidRPr="007F2770" w:rsidRDefault="00AE64BB" w:rsidP="00AE64BB">
      <w:pPr>
        <w:pStyle w:val="B2"/>
      </w:pPr>
      <w:r w:rsidRPr="007F2770">
        <w:t>-</w:t>
      </w:r>
      <w:r w:rsidRPr="007F2770">
        <w:tab/>
        <w:t>shall consider itself as being registered to 3GPP access; and</w:t>
      </w:r>
    </w:p>
    <w:p w14:paraId="30D4EB65" w14:textId="77777777" w:rsidR="00AE64BB" w:rsidRPr="007F2770" w:rsidRDefault="00AE64BB" w:rsidP="00AE64B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574C2B" w14:textId="77777777" w:rsidR="00AE64BB" w:rsidRPr="007F2770" w:rsidRDefault="00AE64BB" w:rsidP="00AE64BB">
      <w:pPr>
        <w:pStyle w:val="B1"/>
      </w:pPr>
      <w:r w:rsidRPr="007F2770">
        <w:t>b)</w:t>
      </w:r>
      <w:r w:rsidRPr="007F2770">
        <w:tab/>
        <w:t>"Non-3GPP access", the UE:</w:t>
      </w:r>
    </w:p>
    <w:p w14:paraId="7711FC96" w14:textId="77777777" w:rsidR="00AE64BB" w:rsidRPr="007F2770" w:rsidRDefault="00AE64BB" w:rsidP="00AE64BB">
      <w:pPr>
        <w:pStyle w:val="B2"/>
      </w:pPr>
      <w:r w:rsidRPr="007F2770">
        <w:t>-</w:t>
      </w:r>
      <w:r w:rsidRPr="007F2770">
        <w:tab/>
        <w:t>shall consider itself as being registered to non-3GPP access; and</w:t>
      </w:r>
    </w:p>
    <w:p w14:paraId="08140726" w14:textId="77777777" w:rsidR="00AE64BB" w:rsidRPr="007F2770" w:rsidRDefault="00AE64BB" w:rsidP="00AE64BB">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362EBA4" w14:textId="77777777" w:rsidR="00AE64BB" w:rsidRPr="007F2770" w:rsidRDefault="00AE64BB" w:rsidP="00AE64BB">
      <w:pPr>
        <w:pStyle w:val="B1"/>
      </w:pPr>
      <w:r w:rsidRPr="007F2770">
        <w:t>c)</w:t>
      </w:r>
      <w:r w:rsidRPr="007F2770">
        <w:tab/>
        <w:t>"3GPP access and non-3GPP access", the UE shall consider itself as being registered to both 3GPP access and non-3GPP access.</w:t>
      </w:r>
    </w:p>
    <w:p w14:paraId="04F693DA" w14:textId="77777777" w:rsidR="00AE64BB" w:rsidRPr="007F2770" w:rsidRDefault="00AE64BB" w:rsidP="00AE64B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92B830" w14:textId="77777777" w:rsidR="00AE64BB" w:rsidRPr="007F2770" w:rsidRDefault="00AE64BB" w:rsidP="00AE64B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1B0C06F" w14:textId="77777777" w:rsidR="00AE64BB" w:rsidRPr="007F2770" w:rsidRDefault="00AE64BB" w:rsidP="00AE64B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4D3489C" w14:textId="77777777" w:rsidR="00AE64BB" w:rsidRDefault="00AE64BB" w:rsidP="00AE64B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952A77" w14:textId="77777777" w:rsidR="00AE64BB" w:rsidRDefault="00AE64BB" w:rsidP="00AE64B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8AEDFF" w14:textId="77777777" w:rsidR="00AE64BB" w:rsidRPr="007F2770" w:rsidRDefault="00AE64BB" w:rsidP="00AE64B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5D93683" w14:textId="77777777" w:rsidR="00AE64BB" w:rsidRPr="007F2770" w:rsidRDefault="00AE64BB" w:rsidP="00AE64B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90D287D" w14:textId="77777777" w:rsidR="00AE64BB" w:rsidRPr="007F2770" w:rsidRDefault="00AE64BB" w:rsidP="00AE64B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8D728A3" w14:textId="77777777" w:rsidR="00AE64BB" w:rsidRPr="007F2770" w:rsidRDefault="00AE64BB" w:rsidP="00AE64B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13EDE44" w14:textId="77777777" w:rsidR="00AE64BB" w:rsidRPr="007F2770" w:rsidRDefault="00AE64BB" w:rsidP="00AE64B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E1A382" w14:textId="77777777" w:rsidR="00AE64BB" w:rsidRPr="007F2770" w:rsidRDefault="00AE64BB" w:rsidP="00AE64B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24A6CAD" w14:textId="77777777" w:rsidR="00AE64BB" w:rsidRPr="007F2770" w:rsidRDefault="00AE64BB" w:rsidP="00AE64BB">
      <w:pPr>
        <w:pStyle w:val="B1"/>
      </w:pPr>
      <w:r w:rsidRPr="007F2770">
        <w:t>a)</w:t>
      </w:r>
      <w:r w:rsidRPr="007F2770">
        <w:tab/>
        <w:t>the allowed NSSAI containing the S-NSSAI(s) or the mapped S-NSSAI(s), if any:</w:t>
      </w:r>
    </w:p>
    <w:p w14:paraId="7C37D008" w14:textId="77777777" w:rsidR="00AE64BB" w:rsidRPr="007F2770" w:rsidRDefault="00AE64BB" w:rsidP="00AE64BB">
      <w:pPr>
        <w:pStyle w:val="B2"/>
      </w:pPr>
      <w:r w:rsidRPr="007F2770">
        <w:lastRenderedPageBreak/>
        <w:t>i)</w:t>
      </w:r>
      <w:r w:rsidRPr="007F2770">
        <w:tab/>
        <w:t>which are not subject to network slice-specific authentication and authorization and are allowed by the AMF; or</w:t>
      </w:r>
    </w:p>
    <w:p w14:paraId="0434C30A" w14:textId="77777777" w:rsidR="00AE64BB" w:rsidRDefault="00AE64BB" w:rsidP="00AE64BB">
      <w:pPr>
        <w:pStyle w:val="B2"/>
      </w:pPr>
      <w:r w:rsidRPr="007F2770">
        <w:t>ii)</w:t>
      </w:r>
      <w:r w:rsidRPr="007F2770">
        <w:tab/>
        <w:t>for which the network slice-specific authentication and authorization has been successfully performed;</w:t>
      </w:r>
    </w:p>
    <w:p w14:paraId="772B120C" w14:textId="77777777" w:rsidR="00AE64BB" w:rsidRPr="007F2770" w:rsidRDefault="00AE64BB" w:rsidP="00AE64B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A605823" w14:textId="77777777" w:rsidR="00AE64BB" w:rsidRPr="007F2770" w:rsidRDefault="00AE64BB" w:rsidP="00AE64BB">
      <w:pPr>
        <w:pStyle w:val="B2"/>
      </w:pPr>
      <w:r w:rsidRPr="007F2770">
        <w:t>i)</w:t>
      </w:r>
      <w:r w:rsidRPr="007F2770">
        <w:tab/>
        <w:t>which are not subject to network slice-specific authentication and authorization and are allowed by the AMF; or</w:t>
      </w:r>
    </w:p>
    <w:p w14:paraId="6D220144" w14:textId="77777777" w:rsidR="00AE64BB" w:rsidRPr="007F2770" w:rsidRDefault="00AE64BB" w:rsidP="00AE64BB">
      <w:pPr>
        <w:pStyle w:val="B2"/>
      </w:pPr>
      <w:r w:rsidRPr="007F2770">
        <w:t>ii)</w:t>
      </w:r>
      <w:r w:rsidRPr="007F2770">
        <w:tab/>
        <w:t>for which the network slice-specific authentication and authorization has been successfully performed;</w:t>
      </w:r>
    </w:p>
    <w:p w14:paraId="4C9783A4" w14:textId="77777777" w:rsidR="00AE64BB" w:rsidRDefault="00AE64BB" w:rsidP="00AE64B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BA200D1" w14:textId="77777777" w:rsidR="00AE64BB" w:rsidRPr="007F2770" w:rsidRDefault="00AE64BB" w:rsidP="00AE64BB">
      <w:pPr>
        <w:pStyle w:val="B1"/>
        <w:rPr>
          <w:lang w:eastAsia="zh-CN"/>
        </w:rPr>
      </w:pPr>
      <w:r>
        <w:rPr>
          <w:rFonts w:hint="eastAsia"/>
          <w:lang w:eastAsia="zh-CN"/>
        </w:rPr>
        <w:t>b</w:t>
      </w:r>
      <w:r>
        <w:rPr>
          <w:lang w:eastAsia="zh-CN"/>
        </w:rPr>
        <w:t>a)</w:t>
      </w:r>
      <w:r>
        <w:rPr>
          <w:lang w:eastAsia="zh-CN"/>
        </w:rPr>
        <w:tab/>
        <w:t>optionally, the partially rejected NSSAI;</w:t>
      </w:r>
    </w:p>
    <w:p w14:paraId="410654C0" w14:textId="77777777" w:rsidR="00AE64BB" w:rsidRPr="007F2770" w:rsidRDefault="00AE64BB" w:rsidP="00AE64B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EE2949" w14:textId="77777777" w:rsidR="00AE64BB" w:rsidRPr="007F2770" w:rsidRDefault="00AE64BB" w:rsidP="00AE64B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B29FB4" w14:textId="77777777" w:rsidR="00AE64BB" w:rsidRPr="007F2770" w:rsidRDefault="00AE64BB" w:rsidP="00AE64B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A56920" w14:textId="77777777" w:rsidR="00AE64BB" w:rsidRPr="007F2770" w:rsidRDefault="00AE64BB" w:rsidP="00AE64B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BEB4F6"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310E04" w14:textId="77777777" w:rsidR="00AE64BB" w:rsidRPr="007F2770" w:rsidRDefault="00AE64BB" w:rsidP="00AE64BB">
      <w:pPr>
        <w:pStyle w:val="B1"/>
      </w:pPr>
      <w:r w:rsidRPr="007F2770">
        <w:t>c)</w:t>
      </w:r>
      <w:r w:rsidRPr="007F2770">
        <w:tab/>
        <w:t>the network slice-specific authentication and authorization procedure has not been successfully performed for any of the default S-NSSAIs,</w:t>
      </w:r>
    </w:p>
    <w:p w14:paraId="03F3A8B1" w14:textId="77777777" w:rsidR="00AE64BB" w:rsidRPr="007F2770" w:rsidRDefault="00AE64BB" w:rsidP="00AE64BB">
      <w:pPr>
        <w:rPr>
          <w:rFonts w:eastAsia="Malgun Gothic"/>
        </w:rPr>
      </w:pPr>
      <w:r w:rsidRPr="007F2770">
        <w:rPr>
          <w:rFonts w:eastAsia="Malgun Gothic"/>
        </w:rPr>
        <w:t>the AMF shall in the REGISTRATION ACCEPT message include:</w:t>
      </w:r>
    </w:p>
    <w:p w14:paraId="359B3DBB"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F9C07F3"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E9C706" w14:textId="77777777" w:rsidR="00AE64BB" w:rsidRPr="007F2770" w:rsidRDefault="00AE64BB" w:rsidP="00AE64B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685118B" w14:textId="77777777" w:rsidR="00AE64BB" w:rsidRPr="007F2770" w:rsidRDefault="00AE64BB" w:rsidP="00AE64B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FEA53D" w14:textId="77777777" w:rsidR="00AE64BB" w:rsidRPr="007F2770" w:rsidRDefault="00AE64BB" w:rsidP="00AE64B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915E149"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7709C56" w14:textId="77777777" w:rsidR="00AE64BB" w:rsidRPr="007F2770" w:rsidRDefault="00AE64BB" w:rsidP="00AE64BB">
      <w:pPr>
        <w:rPr>
          <w:rFonts w:eastAsia="Malgun Gothic"/>
        </w:rPr>
      </w:pPr>
      <w:r w:rsidRPr="007F2770">
        <w:rPr>
          <w:rFonts w:eastAsia="Malgun Gothic"/>
        </w:rPr>
        <w:t>the AMF shall in the REGISTRATION ACCEPT message include:</w:t>
      </w:r>
    </w:p>
    <w:p w14:paraId="162A81F6"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C8715D" w14:textId="77777777" w:rsidR="00AE64BB" w:rsidRPr="007F2770" w:rsidRDefault="00AE64BB" w:rsidP="00AE64BB">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FB1E310" w14:textId="77777777" w:rsidR="00AE64BB" w:rsidRPr="007F2770" w:rsidRDefault="00AE64BB" w:rsidP="00AE64B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60B467" w14:textId="77777777" w:rsidR="00AE64BB" w:rsidRDefault="00AE64BB" w:rsidP="00AE64B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6F5BA39" w14:textId="77777777" w:rsidR="00AE64BB" w:rsidRPr="007F2770" w:rsidRDefault="00AE64BB" w:rsidP="00AE64BB">
      <w:pPr>
        <w:pStyle w:val="B1"/>
        <w:rPr>
          <w:lang w:eastAsia="zh-CN"/>
        </w:rPr>
      </w:pPr>
      <w:r>
        <w:t>e)</w:t>
      </w:r>
      <w:r>
        <w:tab/>
      </w:r>
      <w:r>
        <w:rPr>
          <w:lang w:eastAsia="zh-CN"/>
        </w:rPr>
        <w:t>optionally, the partially rejected NSSAI.</w:t>
      </w:r>
    </w:p>
    <w:p w14:paraId="1BF5D847" w14:textId="77777777" w:rsidR="00AE64BB" w:rsidRPr="007F2770" w:rsidRDefault="00AE64BB" w:rsidP="00AE64B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76DEC7" w14:textId="77777777" w:rsidR="00AE64BB" w:rsidRPr="007F2770" w:rsidRDefault="00AE64BB" w:rsidP="00AE64B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4D60F9" w14:textId="77777777" w:rsidR="00AE64BB" w:rsidRPr="007F2770" w:rsidRDefault="00AE64BB" w:rsidP="00AE64B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B8DDA6B" w14:textId="77777777" w:rsidR="00AE64BB" w:rsidRPr="007F2770" w:rsidRDefault="00AE64BB" w:rsidP="00AE64B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0109EC" w14:textId="77777777" w:rsidR="00AE64BB" w:rsidRDefault="00AE64BB" w:rsidP="00AE64B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EE66E6A" w14:textId="77777777" w:rsidR="00AE64BB" w:rsidRDefault="00AE64BB" w:rsidP="00AE64BB">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9269D85" w14:textId="77777777" w:rsidR="00AE64BB" w:rsidRDefault="00AE64BB" w:rsidP="00AE64B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975B5F5" w14:textId="77777777" w:rsidR="00AE64BB" w:rsidRDefault="00AE64BB" w:rsidP="00AE64BB">
      <w:r>
        <w:t>If the AMF has a new configured NSSAI for the current PLMN or SNPN, the AMF shall include the configured NSSAI for the current PLMN or SNPN in the REGISTRATION ACCEPT message.</w:t>
      </w:r>
    </w:p>
    <w:p w14:paraId="43D24C26" w14:textId="77777777" w:rsidR="00AE64BB" w:rsidRPr="007F2770" w:rsidRDefault="00AE64BB" w:rsidP="00AE64BB">
      <w:pPr>
        <w:pStyle w:val="NO"/>
      </w:pPr>
      <w:r>
        <w:t>NOTE 10A:</w:t>
      </w:r>
      <w:r>
        <w:tab/>
        <w:t>A new configured NSSAI can be available at the AMF following an indication that the subscription data for network slicing has changed.</w:t>
      </w:r>
    </w:p>
    <w:p w14:paraId="75C026F7" w14:textId="77777777" w:rsidR="00AE64BB" w:rsidRPr="007F2770" w:rsidRDefault="00AE64BB" w:rsidP="00AE64B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7A3D7C6" w14:textId="77777777" w:rsidR="00AE64BB" w:rsidRPr="007F2770" w:rsidRDefault="00AE64BB" w:rsidP="00AE64BB">
      <w:pPr>
        <w:pStyle w:val="B1"/>
      </w:pPr>
      <w:r w:rsidRPr="007F2770">
        <w:t>a)</w:t>
      </w:r>
      <w:r w:rsidRPr="007F2770">
        <w:tab/>
        <w:t>the REGISTRATION REQUEST message did not include a requested NSSAI and the UE is not registered for onboarding services in SNPN;</w:t>
      </w:r>
    </w:p>
    <w:p w14:paraId="1399C57D" w14:textId="77777777" w:rsidR="00AE64BB" w:rsidRPr="007F2770" w:rsidRDefault="00AE64BB" w:rsidP="00AE64B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D39F7DF" w14:textId="77777777" w:rsidR="00AE64BB" w:rsidRPr="007F2770" w:rsidRDefault="00AE64BB" w:rsidP="00AE64BB">
      <w:pPr>
        <w:pStyle w:val="B1"/>
      </w:pPr>
      <w:r w:rsidRPr="007F2770">
        <w:t>c)</w:t>
      </w:r>
      <w:r w:rsidRPr="007F2770">
        <w:tab/>
        <w:t>the REGISTRATION REQUEST message included a requested NSSAI containing an S-NSSAI with incorrect mapped S-NSSAI(s);</w:t>
      </w:r>
    </w:p>
    <w:p w14:paraId="03E6E6FB" w14:textId="77777777" w:rsidR="00AE64BB" w:rsidRPr="007F2770" w:rsidRDefault="00AE64BB" w:rsidP="00AE64BB">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C37CACE" w14:textId="77777777" w:rsidR="00AE64BB" w:rsidRPr="007F2770" w:rsidRDefault="00AE64BB" w:rsidP="00AE64BB">
      <w:pPr>
        <w:pStyle w:val="B1"/>
      </w:pPr>
      <w:r w:rsidRPr="007F2770">
        <w:t>e)</w:t>
      </w:r>
      <w:r w:rsidRPr="007F2770">
        <w:tab/>
        <w:t xml:space="preserve">the REGISTRATION REQUEST message included the requested mapped NSSAI; </w:t>
      </w:r>
    </w:p>
    <w:p w14:paraId="136C0D57" w14:textId="77777777" w:rsidR="00AE64BB" w:rsidRPr="007F2770" w:rsidRDefault="00AE64BB" w:rsidP="00AE64B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348878A" w14:textId="77777777" w:rsidR="00AE64BB" w:rsidRPr="007F2770" w:rsidRDefault="00AE64BB" w:rsidP="00AE64B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84972C" w14:textId="77777777" w:rsidR="00AE64BB" w:rsidRDefault="00AE64BB" w:rsidP="00AE64B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9A824E2" w14:textId="77777777" w:rsidR="00AE64BB" w:rsidRDefault="00AE64BB" w:rsidP="00AE64B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29BF142" w14:textId="77777777" w:rsidR="00AE64BB" w:rsidRDefault="00AE64BB" w:rsidP="00AE64B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3396E" w14:textId="77777777" w:rsidR="00AE64BB" w:rsidRDefault="00AE64BB" w:rsidP="00AE64B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3F239B" w14:textId="77777777" w:rsidR="00AE64BB" w:rsidRDefault="00AE64BB" w:rsidP="00AE64B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D45A17C" w14:textId="77777777" w:rsidR="00AE64BB" w:rsidRDefault="00AE64BB" w:rsidP="00AE64BB">
      <w:pPr>
        <w:pStyle w:val="B2"/>
      </w:pPr>
      <w:r>
        <w:t>1)</w:t>
      </w:r>
      <w:r>
        <w:tab/>
        <w:t>become available again, then the AMF shall also send S-NSSAI time validity information; or</w:t>
      </w:r>
    </w:p>
    <w:p w14:paraId="23510A62" w14:textId="77777777" w:rsidR="00AE64BB" w:rsidRDefault="00AE64BB" w:rsidP="00AE64BB">
      <w:pPr>
        <w:pStyle w:val="B2"/>
      </w:pPr>
      <w:r>
        <w:t>2)</w:t>
      </w:r>
      <w:r>
        <w:tab/>
        <w:t>not become available again, then the AMF shall not include the S-NSSAI in the new configured NSSAI; or</w:t>
      </w:r>
    </w:p>
    <w:p w14:paraId="770820A6" w14:textId="77777777" w:rsidR="00AE64BB" w:rsidRPr="007F2770" w:rsidRDefault="00AE64BB" w:rsidP="00AE64B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DD97259" w14:textId="77777777" w:rsidR="00AE64BB" w:rsidRPr="007F2770" w:rsidRDefault="00AE64BB" w:rsidP="00AE64B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A04857D" w14:textId="77777777" w:rsidR="00AE64BB" w:rsidRPr="007F2770" w:rsidRDefault="00AE64BB" w:rsidP="00AE64B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A81FF5A" w14:textId="77777777" w:rsidR="00AE64BB" w:rsidRPr="007F2770" w:rsidRDefault="00AE64BB" w:rsidP="00AE64BB">
      <w:pPr>
        <w:pStyle w:val="B1"/>
      </w:pPr>
      <w:r w:rsidRPr="007F2770">
        <w:t>a)</w:t>
      </w:r>
      <w:r w:rsidRPr="007F2770">
        <w:tab/>
        <w:t>"NSSRG supported", then the AMF shall include the NSSRG information in the REGISTRATION ACCEPT message; or</w:t>
      </w:r>
    </w:p>
    <w:p w14:paraId="782DEB98" w14:textId="77777777" w:rsidR="00AE64BB" w:rsidRPr="007F2770" w:rsidRDefault="00AE64BB" w:rsidP="00AE64B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4B42680" w14:textId="77777777" w:rsidR="00AE64BB" w:rsidRDefault="00AE64BB" w:rsidP="00AE64B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35AEC6" w14:textId="77777777" w:rsidR="00AE64BB" w:rsidRDefault="00AE64BB" w:rsidP="00AE64B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C7EDD90" w14:textId="77777777" w:rsidR="00AE64BB" w:rsidRPr="007F2770" w:rsidRDefault="00AE64BB" w:rsidP="00AE64B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A06ABEA" w14:textId="77777777" w:rsidR="00AE64BB" w:rsidRPr="007F2770" w:rsidRDefault="00AE64BB" w:rsidP="00AE64B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FDF83D" w14:textId="77777777" w:rsidR="00AE64BB" w:rsidRPr="007F2770" w:rsidRDefault="00AE64BB" w:rsidP="00AE64B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62919E6" w14:textId="77777777" w:rsidR="00AE64BB" w:rsidRPr="007F2770" w:rsidRDefault="00AE64BB" w:rsidP="00AE64B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1D348F3" w14:textId="77777777" w:rsidR="00AE64BB" w:rsidRPr="007F2770" w:rsidRDefault="00AE64BB" w:rsidP="00AE64B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A25530" w14:textId="77777777" w:rsidR="00AE64BB" w:rsidRPr="007F2770" w:rsidRDefault="00AE64BB" w:rsidP="00AE64BB">
      <w:pPr>
        <w:pStyle w:val="B1"/>
      </w:pPr>
      <w:r w:rsidRPr="007F2770">
        <w:t>"S</w:t>
      </w:r>
      <w:r w:rsidRPr="007F2770">
        <w:rPr>
          <w:rFonts w:hint="eastAsia"/>
        </w:rPr>
        <w:t>-NSSAI</w:t>
      </w:r>
      <w:r w:rsidRPr="007F2770">
        <w:t xml:space="preserve"> not available in the current PLMN or SNPN"</w:t>
      </w:r>
    </w:p>
    <w:p w14:paraId="7BAAF424" w14:textId="77777777" w:rsidR="00AE64BB" w:rsidRPr="007F2770" w:rsidRDefault="00AE64BB" w:rsidP="00AE64B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86503E2" w14:textId="77777777" w:rsidR="00AE64BB" w:rsidRPr="007F2770" w:rsidRDefault="00AE64BB" w:rsidP="00AE64BB">
      <w:pPr>
        <w:pStyle w:val="B1"/>
      </w:pPr>
      <w:r w:rsidRPr="007F2770">
        <w:t>"S</w:t>
      </w:r>
      <w:r w:rsidRPr="007F2770">
        <w:rPr>
          <w:rFonts w:hint="eastAsia"/>
        </w:rPr>
        <w:t>-NSSAI</w:t>
      </w:r>
      <w:r w:rsidRPr="007F2770">
        <w:t xml:space="preserve"> not available in the current registration area"</w:t>
      </w:r>
    </w:p>
    <w:p w14:paraId="0652EA38" w14:textId="77777777" w:rsidR="00AE64BB" w:rsidRPr="007F2770" w:rsidRDefault="00AE64BB" w:rsidP="00AE64B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5F01626" w14:textId="77777777" w:rsidR="00AE64BB" w:rsidRPr="007F2770" w:rsidRDefault="00AE64BB" w:rsidP="00AE64BB">
      <w:pPr>
        <w:pStyle w:val="B1"/>
      </w:pPr>
      <w:r w:rsidRPr="007F2770">
        <w:t>"S</w:t>
      </w:r>
      <w:r w:rsidRPr="007F2770">
        <w:rPr>
          <w:rFonts w:hint="eastAsia"/>
        </w:rPr>
        <w:t>-NSSAI</w:t>
      </w:r>
      <w:r w:rsidRPr="007F2770">
        <w:t xml:space="preserve"> not available due to the failed or revoked network slice-specific authentication and authorization"</w:t>
      </w:r>
    </w:p>
    <w:p w14:paraId="568E854C" w14:textId="77777777" w:rsidR="00AE64BB" w:rsidRPr="007F2770" w:rsidRDefault="00AE64BB" w:rsidP="00AE64B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49C981D" w14:textId="77777777" w:rsidR="00AE64BB" w:rsidRPr="007F2770" w:rsidRDefault="00AE64BB" w:rsidP="00AE64BB">
      <w:pPr>
        <w:pStyle w:val="B1"/>
      </w:pPr>
      <w:r w:rsidRPr="007F2770">
        <w:t>"S-NSSAI not available due to maximum number of UEs reached"</w:t>
      </w:r>
    </w:p>
    <w:p w14:paraId="768472C3" w14:textId="77777777" w:rsidR="00AE64BB" w:rsidRPr="007F2770" w:rsidRDefault="00AE64BB" w:rsidP="00AE64B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233A810" w14:textId="77777777" w:rsidR="00AE64BB" w:rsidRPr="007F2770" w:rsidRDefault="00AE64BB" w:rsidP="00AE64BB">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2C34628" w14:textId="77777777" w:rsidR="00AE64BB" w:rsidRPr="007F2770" w:rsidRDefault="00AE64BB" w:rsidP="00AE64BB">
      <w:r w:rsidRPr="007F2770">
        <w:t>If there is one or more S-NSSAIs in the rejected NSSAI with the rejection cause "S-NSSAI not available due to maximum number of UEs reached", then for each S-NSSAI, the UE shall behave as follows:</w:t>
      </w:r>
    </w:p>
    <w:p w14:paraId="386725ED" w14:textId="77777777" w:rsidR="00AE64BB" w:rsidRPr="007F2770" w:rsidRDefault="00AE64BB" w:rsidP="00AE64BB">
      <w:pPr>
        <w:pStyle w:val="B1"/>
      </w:pPr>
      <w:r w:rsidRPr="007F2770">
        <w:t>a)</w:t>
      </w:r>
      <w:r w:rsidRPr="007F2770">
        <w:tab/>
        <w:t>stop the timer T3526 associated with the S-NSSAI, if running;</w:t>
      </w:r>
    </w:p>
    <w:p w14:paraId="6826D42E" w14:textId="77777777" w:rsidR="00AE64BB" w:rsidRPr="007F2770" w:rsidRDefault="00AE64BB" w:rsidP="00AE64BB">
      <w:pPr>
        <w:pStyle w:val="B1"/>
      </w:pPr>
      <w:r w:rsidRPr="007F2770">
        <w:t>b)</w:t>
      </w:r>
      <w:r w:rsidRPr="007F2770">
        <w:tab/>
        <w:t>start the timer T3526 with:</w:t>
      </w:r>
    </w:p>
    <w:p w14:paraId="34A6D5CF" w14:textId="77777777" w:rsidR="00AE64BB" w:rsidRPr="007F2770" w:rsidRDefault="00AE64BB" w:rsidP="00AE64BB">
      <w:pPr>
        <w:pStyle w:val="B2"/>
      </w:pPr>
      <w:r w:rsidRPr="007F2770">
        <w:t>1)</w:t>
      </w:r>
      <w:r w:rsidRPr="007F2770">
        <w:tab/>
        <w:t>the back-off timer value received along with the S-NSSAI, if a back-off timer value is received along with the S-NSSAI that is neither zero nor deactivated; or</w:t>
      </w:r>
    </w:p>
    <w:p w14:paraId="7F652BA7" w14:textId="77777777" w:rsidR="00AE64BB" w:rsidRPr="007F2770" w:rsidRDefault="00AE64BB" w:rsidP="00AE64BB">
      <w:pPr>
        <w:pStyle w:val="B2"/>
      </w:pPr>
      <w:r w:rsidRPr="007F2770">
        <w:t>2)</w:t>
      </w:r>
      <w:r w:rsidRPr="007F2770">
        <w:tab/>
        <w:t>an implementation specific back-off timer value, if no back-off timer value is received along with the S-NSSAI; and</w:t>
      </w:r>
    </w:p>
    <w:p w14:paraId="6748B47B" w14:textId="77777777" w:rsidR="00AE64BB" w:rsidRPr="007F2770" w:rsidRDefault="00AE64BB" w:rsidP="00AE64BB">
      <w:pPr>
        <w:pStyle w:val="B1"/>
      </w:pPr>
      <w:r w:rsidRPr="007F2770">
        <w:t>c)</w:t>
      </w:r>
      <w:r w:rsidRPr="007F2770">
        <w:tab/>
        <w:t>remove the S-NSSAI from the rejected NSSAI for the maximum number of UEs reached when the timer T3526 associated with the S-NSSAI expires.</w:t>
      </w:r>
    </w:p>
    <w:p w14:paraId="6B40B49D" w14:textId="77777777" w:rsidR="00AE64BB" w:rsidRPr="007F2770" w:rsidRDefault="00AE64BB" w:rsidP="00AE64B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5DD463" w14:textId="77777777" w:rsidR="00AE64BB" w:rsidRPr="007F2770" w:rsidRDefault="00AE64BB" w:rsidP="00AE64B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6A99C6E" w14:textId="77777777" w:rsidR="00AE64BB" w:rsidRPr="007F2770" w:rsidRDefault="00AE64BB" w:rsidP="00AE64B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3E2DFDB" w14:textId="77777777" w:rsidR="00AE64BB" w:rsidRPr="007F2770" w:rsidRDefault="00AE64BB" w:rsidP="00AE64B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1B2C1BB" w14:textId="77777777" w:rsidR="00AE64BB" w:rsidRPr="007F2770" w:rsidRDefault="00AE64BB" w:rsidP="00AE64B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1BEEF5D" w14:textId="77777777" w:rsidR="00AE64BB" w:rsidRPr="007F2770" w:rsidRDefault="00AE64BB" w:rsidP="00AE64B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F180C1" w14:textId="77777777" w:rsidR="00AE64BB" w:rsidRPr="007F2770" w:rsidRDefault="00AE64BB" w:rsidP="00AE64B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FE527E9" w14:textId="77777777" w:rsidR="00AE64BB" w:rsidRPr="007F2770" w:rsidRDefault="00AE64BB" w:rsidP="00AE64B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38DE2C" w14:textId="77777777" w:rsidR="00AE64BB" w:rsidRPr="007F2770" w:rsidRDefault="00AE64BB" w:rsidP="00AE64B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B03798" w14:textId="77777777" w:rsidR="00AE64BB" w:rsidRPr="007F2770" w:rsidRDefault="00AE64BB" w:rsidP="00AE64B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051947D" w14:textId="77777777" w:rsidR="00AE64BB" w:rsidRPr="007F2770" w:rsidRDefault="00AE64BB" w:rsidP="00AE64B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4BA6A30" w14:textId="77777777" w:rsidR="00AE64BB" w:rsidRPr="007F2770" w:rsidRDefault="00AE64BB" w:rsidP="00AE64BB">
      <w:pPr>
        <w:pStyle w:val="B1"/>
      </w:pPr>
      <w:r w:rsidRPr="007F2770">
        <w:t>a)</w:t>
      </w:r>
      <w:r w:rsidRPr="007F2770">
        <w:tab/>
        <w:t>the UE is not in NB-N1 mode; and</w:t>
      </w:r>
    </w:p>
    <w:p w14:paraId="7E8860C4" w14:textId="77777777" w:rsidR="00AE64BB" w:rsidRPr="007F2770" w:rsidRDefault="00AE64BB" w:rsidP="00AE64BB">
      <w:pPr>
        <w:pStyle w:val="B1"/>
      </w:pPr>
      <w:r w:rsidRPr="007F2770">
        <w:lastRenderedPageBreak/>
        <w:t>b)</w:t>
      </w:r>
      <w:r w:rsidRPr="007F2770">
        <w:tab/>
        <w:t>if:</w:t>
      </w:r>
    </w:p>
    <w:p w14:paraId="50F53B49" w14:textId="77777777" w:rsidR="00AE64BB" w:rsidRPr="007F2770" w:rsidRDefault="00AE64BB" w:rsidP="00AE64BB">
      <w:pPr>
        <w:pStyle w:val="B2"/>
        <w:rPr>
          <w:lang w:eastAsia="zh-CN"/>
        </w:rPr>
      </w:pPr>
      <w:r w:rsidRPr="007F2770">
        <w:t>1)</w:t>
      </w:r>
      <w:r w:rsidRPr="007F2770">
        <w:tab/>
        <w:t>the UE did not include the requested NSSAI in the REGISTRATION REQUEST message; or</w:t>
      </w:r>
    </w:p>
    <w:p w14:paraId="6AF03190" w14:textId="77777777" w:rsidR="00AE64BB" w:rsidRPr="007F2770" w:rsidRDefault="00AE64BB" w:rsidP="00AE64B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AA5D8C" w14:textId="77777777" w:rsidR="00AE64BB" w:rsidRPr="007F2770" w:rsidRDefault="00AE64BB" w:rsidP="00AE64BB">
      <w:r w:rsidRPr="007F2770">
        <w:t>and one or more default S-NSSAIs which are not subject to network slice-specific authentication and authorization are available, the AMF shall:</w:t>
      </w:r>
    </w:p>
    <w:p w14:paraId="71D37DA0" w14:textId="77777777" w:rsidR="00AE64BB" w:rsidRPr="007F2770" w:rsidRDefault="00AE64BB" w:rsidP="00AE64B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987650D" w14:textId="77777777" w:rsidR="00AE64BB" w:rsidRPr="007F2770" w:rsidRDefault="00AE64BB" w:rsidP="00AE64B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A3C7C5D" w14:textId="77777777" w:rsidR="00AE64BB" w:rsidRPr="007F2770" w:rsidRDefault="00AE64BB" w:rsidP="00AE64B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7BD10E" w14:textId="77777777" w:rsidR="00AE64BB" w:rsidRPr="007F2770" w:rsidRDefault="00AE64BB" w:rsidP="00AE64B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20FD4AF" w14:textId="77777777" w:rsidR="00AE64BB" w:rsidRPr="007F2770" w:rsidRDefault="00AE64BB" w:rsidP="00AE64BB">
      <w:pPr>
        <w:pStyle w:val="B1"/>
        <w:rPr>
          <w:rFonts w:eastAsia="Malgun Gothic"/>
        </w:rPr>
      </w:pPr>
      <w:r w:rsidRPr="007F2770">
        <w:t>a)</w:t>
      </w:r>
      <w:r w:rsidRPr="007F2770">
        <w:tab/>
        <w:t>"periodic registration updating"; or</w:t>
      </w:r>
    </w:p>
    <w:p w14:paraId="445F2C2B" w14:textId="77777777" w:rsidR="00AE64BB" w:rsidRPr="007F2770" w:rsidRDefault="00AE64BB" w:rsidP="00AE64BB">
      <w:pPr>
        <w:pStyle w:val="B1"/>
      </w:pPr>
      <w:r w:rsidRPr="007F2770">
        <w:t>b)</w:t>
      </w:r>
      <w:r w:rsidRPr="007F2770">
        <w:tab/>
        <w:t>"mobility registration updating" and the UE is in NB-N1 mode;</w:t>
      </w:r>
    </w:p>
    <w:p w14:paraId="122E4B5C" w14:textId="77777777" w:rsidR="00AE64BB" w:rsidRPr="007F2770" w:rsidRDefault="00AE64BB" w:rsidP="00AE64BB">
      <w:r w:rsidRPr="007F2770">
        <w:t>and the UE is not registered for onboarding services in SNPN, the AMF:</w:t>
      </w:r>
    </w:p>
    <w:p w14:paraId="150DC4D1" w14:textId="77777777" w:rsidR="00AE64BB" w:rsidRPr="007F2770" w:rsidRDefault="00AE64BB" w:rsidP="00AE64BB">
      <w:pPr>
        <w:pStyle w:val="B1"/>
      </w:pPr>
      <w:r w:rsidRPr="007F2770">
        <w:t>a)</w:t>
      </w:r>
      <w:r w:rsidRPr="007F2770">
        <w:tab/>
        <w:t>may provide a new allowed NSSAI</w:t>
      </w:r>
      <w:r>
        <w:t>, a new partially allowed NSSAI, or both</w:t>
      </w:r>
      <w:r w:rsidRPr="007F2770">
        <w:t xml:space="preserve"> to the UE;</w:t>
      </w:r>
    </w:p>
    <w:p w14:paraId="4C4448D6" w14:textId="77777777" w:rsidR="00AE64BB" w:rsidRPr="007F2770" w:rsidRDefault="00AE64BB" w:rsidP="00AE64B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2AB1B72" w14:textId="77777777" w:rsidR="00AE64BB" w:rsidRPr="007F2770" w:rsidRDefault="00AE64BB" w:rsidP="00AE64BB">
      <w:pPr>
        <w:pStyle w:val="B1"/>
      </w:pPr>
      <w:r w:rsidRPr="007F2770">
        <w:t>c)</w:t>
      </w:r>
      <w:r w:rsidRPr="007F2770">
        <w:tab/>
        <w:t>may provide both a new allowed NSSAI and a pending NSSAI to the UE;</w:t>
      </w:r>
    </w:p>
    <w:p w14:paraId="2948DF39" w14:textId="77777777" w:rsidR="00AE64BB" w:rsidRPr="007F2770" w:rsidRDefault="00AE64BB" w:rsidP="00AE64B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A85C74"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EFCAAC" w14:textId="77777777" w:rsidR="00AE64BB" w:rsidRPr="007F2770" w:rsidRDefault="00AE64BB" w:rsidP="00AE64B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E3EFE20" w14:textId="77777777" w:rsidR="00AE64BB" w:rsidRPr="007F2770" w:rsidRDefault="00AE64BB" w:rsidP="00AE64BB">
      <w:r w:rsidRPr="007F2770">
        <w:t>For each of the PDU session(s) active in the UE:</w:t>
      </w:r>
    </w:p>
    <w:p w14:paraId="01A80312" w14:textId="77777777" w:rsidR="00AE64BB" w:rsidRPr="007F2770" w:rsidRDefault="00AE64BB" w:rsidP="00AE64BB">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58A7D51" w14:textId="77777777" w:rsidR="00AE64BB" w:rsidRDefault="00AE64BB" w:rsidP="00AE64B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CF6539C" w14:textId="77777777" w:rsidR="00AE64BB" w:rsidRDefault="00AE64BB" w:rsidP="00AE64BB">
      <w:pPr>
        <w:pStyle w:val="B1"/>
      </w:pPr>
      <w:r>
        <w:lastRenderedPageBreak/>
        <w:t>c)</w:t>
      </w:r>
      <w:r>
        <w:tab/>
        <w:t>if the partially allowed NSSAI contains an S-NSSAI associated with a PDU session, and the UE is in the TA where the S-NSSAI is not supported:</w:t>
      </w:r>
    </w:p>
    <w:p w14:paraId="20F25C15" w14:textId="77777777" w:rsidR="00AE64BB" w:rsidRDefault="00AE64BB" w:rsidP="00AE64BB">
      <w:pPr>
        <w:pStyle w:val="B2"/>
      </w:pPr>
      <w:r>
        <w:t>1)</w:t>
      </w:r>
      <w:r>
        <w:tab/>
        <w:t>the UE may initiate:</w:t>
      </w:r>
    </w:p>
    <w:p w14:paraId="0CC349AE" w14:textId="77777777" w:rsidR="00AE64BB" w:rsidRDefault="00AE64BB" w:rsidP="00AE64BB">
      <w:pPr>
        <w:pStyle w:val="B3"/>
      </w:pPr>
      <w:r>
        <w:t>i)</w:t>
      </w:r>
      <w:r>
        <w:tab/>
        <w:t>the PDU session release procedure; or</w:t>
      </w:r>
    </w:p>
    <w:p w14:paraId="3AEE4698" w14:textId="77777777" w:rsidR="00AE64BB" w:rsidRDefault="00AE64BB" w:rsidP="00AE64BB">
      <w:pPr>
        <w:pStyle w:val="B3"/>
      </w:pPr>
      <w:r>
        <w:t>ii)</w:t>
      </w:r>
      <w:r>
        <w:tab/>
      </w:r>
      <w:r>
        <w:tab/>
        <w:t>the PDU session modification procedure to set the 3GPP PS data off status to "deactivated" as specified in 3GPP TS 24.008 [13]; and</w:t>
      </w:r>
    </w:p>
    <w:p w14:paraId="6216F967" w14:textId="77777777" w:rsidR="00AE64BB" w:rsidRPr="007F2770" w:rsidRDefault="00AE64BB" w:rsidP="00AE64BB">
      <w:pPr>
        <w:pStyle w:val="B1"/>
      </w:pPr>
      <w:r>
        <w:t>2)</w:t>
      </w:r>
      <w:r>
        <w:tab/>
        <w:t>the SMF may initiate the PDU session release procedure.</w:t>
      </w:r>
    </w:p>
    <w:p w14:paraId="266AC980" w14:textId="77777777" w:rsidR="00AE64BB" w:rsidRPr="007F2770" w:rsidRDefault="00AE64BB" w:rsidP="00AE64B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9C0E83F" w14:textId="77777777" w:rsidR="00AE64BB" w:rsidRDefault="00AE64BB" w:rsidP="00AE64B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89AB44C" w14:textId="77777777" w:rsidR="00AE64BB" w:rsidRDefault="00AE64BB" w:rsidP="00AE64B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203814E" w14:textId="77777777" w:rsidR="00AE64BB" w:rsidRDefault="00AE64BB" w:rsidP="00AE64B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B8461ED" w14:textId="77777777" w:rsidR="00AE64BB" w:rsidRDefault="00AE64BB" w:rsidP="00AE64B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ADC412" w14:textId="77777777" w:rsidR="00AE64BB" w:rsidRPr="007F2770" w:rsidRDefault="00AE64BB" w:rsidP="00AE64B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547D3DC" w14:textId="77777777" w:rsidR="00AE64BB" w:rsidRPr="007F2770" w:rsidRDefault="00AE64BB" w:rsidP="00AE64B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F97794A" w14:textId="77777777" w:rsidR="00AE64BB" w:rsidRPr="007F2770" w:rsidRDefault="00AE64BB" w:rsidP="00AE64B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114C19C" w14:textId="77777777" w:rsidR="00AE64BB" w:rsidRPr="007F2770" w:rsidRDefault="00AE64BB" w:rsidP="00AE64B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4543A36" w14:textId="77777777" w:rsidR="00AE64BB" w:rsidRPr="007F2770" w:rsidRDefault="00AE64BB" w:rsidP="00AE64B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E4A20D5" w14:textId="77777777" w:rsidR="00AE64BB" w:rsidRDefault="00AE64BB" w:rsidP="00AE64BB">
      <w:r w:rsidRPr="007F2770">
        <w:t>If the UE receives the NSAG information IE in the REGISTRATION ACCEPT message, the UE shall store the NSAG information as specified in subclause 4.6.2.2.</w:t>
      </w:r>
    </w:p>
    <w:p w14:paraId="4CDA3E7B" w14:textId="77777777" w:rsidR="00AE64BB" w:rsidRPr="005F53B9" w:rsidRDefault="00AE64BB" w:rsidP="00AE64BB">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B9BC9E0" w14:textId="77777777" w:rsidR="00AE64BB" w:rsidRDefault="00AE64BB" w:rsidP="00AE64B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29C845E" w14:textId="77777777" w:rsidR="00AE64BB" w:rsidRDefault="00AE64BB" w:rsidP="00AE64B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8EFCDD" w14:textId="77777777" w:rsidR="00AE64BB" w:rsidRPr="007F2770" w:rsidRDefault="00AE64BB" w:rsidP="00AE64B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D8787A5"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36BAB38" w14:textId="77777777" w:rsidR="00AE64BB" w:rsidRPr="007F2770" w:rsidRDefault="00AE64BB" w:rsidP="00AE64B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4945ADC" w14:textId="77777777" w:rsidR="00AE64BB" w:rsidRPr="007F2770" w:rsidRDefault="00AE64BB" w:rsidP="00AE64BB">
      <w:pPr>
        <w:pStyle w:val="B1"/>
      </w:pPr>
      <w:r w:rsidRPr="007F2770">
        <w:t>b)</w:t>
      </w:r>
      <w:r w:rsidRPr="007F2770">
        <w:tab/>
      </w:r>
      <w:r w:rsidRPr="007F2770">
        <w:rPr>
          <w:rFonts w:eastAsia="Malgun Gothic"/>
        </w:rPr>
        <w:t>includes</w:t>
      </w:r>
      <w:r w:rsidRPr="007F2770">
        <w:t xml:space="preserve"> a pending NSSAI;</w:t>
      </w:r>
    </w:p>
    <w:p w14:paraId="0A6E89C2" w14:textId="77777777" w:rsidR="00AE64BB" w:rsidRDefault="00AE64BB" w:rsidP="00AE64BB">
      <w:pPr>
        <w:pStyle w:val="B1"/>
      </w:pPr>
      <w:r w:rsidRPr="007F2770">
        <w:t>c)</w:t>
      </w:r>
      <w:r w:rsidRPr="007F2770">
        <w:tab/>
        <w:t>does not include an allowed NSSAI;</w:t>
      </w:r>
    </w:p>
    <w:p w14:paraId="4DA7972A" w14:textId="77777777" w:rsidR="00AE64BB" w:rsidRPr="007F2770" w:rsidRDefault="00AE64BB" w:rsidP="00AE64BB">
      <w:pPr>
        <w:pStyle w:val="B1"/>
      </w:pPr>
      <w:r>
        <w:t>d)</w:t>
      </w:r>
      <w:r>
        <w:tab/>
        <w:t>does not include a partially allowed NSSAI</w:t>
      </w:r>
      <w:r w:rsidRPr="007F2770">
        <w:t>;</w:t>
      </w:r>
    </w:p>
    <w:p w14:paraId="315F0F3C" w14:textId="77777777" w:rsidR="00AE64BB" w:rsidRPr="007F2770" w:rsidRDefault="00AE64BB" w:rsidP="00AE64BB">
      <w:r w:rsidRPr="007F2770">
        <w:t>the UE:</w:t>
      </w:r>
    </w:p>
    <w:p w14:paraId="26D836A2" w14:textId="77777777" w:rsidR="00AE64BB" w:rsidRPr="007F2770" w:rsidRDefault="00AE64BB" w:rsidP="00AE64B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B4A36B" w14:textId="77777777" w:rsidR="00AE64BB" w:rsidRPr="007F2770" w:rsidRDefault="00AE64BB" w:rsidP="00AE64B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FEE0D0C" w14:textId="77777777" w:rsidR="00AE64BB" w:rsidRPr="007F2770" w:rsidRDefault="00AE64BB" w:rsidP="00AE64BB">
      <w:pPr>
        <w:pStyle w:val="B1"/>
      </w:pPr>
      <w:r w:rsidRPr="007F2770">
        <w:t>c)</w:t>
      </w:r>
      <w:r w:rsidRPr="007F2770">
        <w:tab/>
        <w:t>shall not initiate a 5GSM procedure except for emergency services, indicating a change of 3GPP PS data off UE status, or to request the release of a PDU session; and</w:t>
      </w:r>
    </w:p>
    <w:p w14:paraId="4A7762A5" w14:textId="77777777" w:rsidR="00AE64BB" w:rsidRPr="007F2770" w:rsidRDefault="00AE64BB" w:rsidP="00AE64B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1103340" w14:textId="77777777" w:rsidR="00AE64BB" w:rsidRPr="007F2770" w:rsidRDefault="00AE64BB" w:rsidP="00AE64BB">
      <w:pPr>
        <w:rPr>
          <w:rFonts w:eastAsia="Malgun Gothic"/>
        </w:rPr>
      </w:pPr>
      <w:r w:rsidRPr="007F2770">
        <w:t>until the UE receives an allowed NSSAI</w:t>
      </w:r>
      <w:r>
        <w:t>, a partially allowed NSSAI, or both</w:t>
      </w:r>
      <w:r w:rsidRPr="007F2770">
        <w:t>.</w:t>
      </w:r>
    </w:p>
    <w:p w14:paraId="458AF9E3" w14:textId="77777777" w:rsidR="00AE64BB" w:rsidRPr="007F2770" w:rsidRDefault="00AE64BB" w:rsidP="00AE64B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FA158EC" w14:textId="77777777" w:rsidR="00AE64BB" w:rsidRPr="007F2770" w:rsidRDefault="00AE64BB" w:rsidP="00AE64BB">
      <w:pPr>
        <w:pStyle w:val="B1"/>
      </w:pPr>
      <w:r w:rsidRPr="007F2770">
        <w:t>a)</w:t>
      </w:r>
      <w:r w:rsidRPr="007F2770">
        <w:tab/>
        <w:t>"mobility registration updating" and the UE is in NB-N1 mode; or</w:t>
      </w:r>
    </w:p>
    <w:p w14:paraId="6BDD3F4E" w14:textId="77777777" w:rsidR="00AE64BB" w:rsidRPr="007F2770" w:rsidRDefault="00AE64BB" w:rsidP="00AE64BB">
      <w:pPr>
        <w:pStyle w:val="B1"/>
      </w:pPr>
      <w:r w:rsidRPr="007F2770">
        <w:t>b)</w:t>
      </w:r>
      <w:r w:rsidRPr="007F2770">
        <w:tab/>
        <w:t>"periodic registration updating";</w:t>
      </w:r>
    </w:p>
    <w:p w14:paraId="21D290FE" w14:textId="77777777" w:rsidR="00AE64BB" w:rsidRPr="007F2770" w:rsidRDefault="00AE64BB" w:rsidP="00AE64B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6112B47" w14:textId="77777777" w:rsidR="00AE64BB" w:rsidRPr="007F2770" w:rsidRDefault="00AE64BB" w:rsidP="00AE64B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B615CF" w14:textId="77777777" w:rsidR="00AE64BB" w:rsidRPr="007F2770" w:rsidRDefault="00AE64BB" w:rsidP="00AE64BB">
      <w:pPr>
        <w:pStyle w:val="B1"/>
      </w:pPr>
      <w:r w:rsidRPr="007F2770">
        <w:lastRenderedPageBreak/>
        <w:t>a)</w:t>
      </w:r>
      <w:r w:rsidRPr="007F2770">
        <w:tab/>
        <w:t>"mobility registration updating"; or</w:t>
      </w:r>
    </w:p>
    <w:p w14:paraId="136FB04C" w14:textId="77777777" w:rsidR="00AE64BB" w:rsidRPr="007F2770" w:rsidRDefault="00AE64BB" w:rsidP="00AE64BB">
      <w:pPr>
        <w:pStyle w:val="B1"/>
      </w:pPr>
      <w:r w:rsidRPr="007F2770">
        <w:t>b)</w:t>
      </w:r>
      <w:r w:rsidRPr="007F2770">
        <w:tab/>
        <w:t>"periodic registration updating";</w:t>
      </w:r>
    </w:p>
    <w:p w14:paraId="3ECAFE18" w14:textId="77777777" w:rsidR="00AE64BB" w:rsidRPr="007F2770" w:rsidRDefault="00AE64BB" w:rsidP="00AE64B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C82B830" w14:textId="77777777" w:rsidR="00AE64BB" w:rsidRPr="007F2770" w:rsidRDefault="00AE64BB" w:rsidP="00AE64B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DE0B845" w14:textId="77777777" w:rsidR="00AE64BB" w:rsidRPr="007F2770" w:rsidRDefault="00AE64BB" w:rsidP="00AE64B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109F6B4" w14:textId="77777777" w:rsidR="00AE64BB" w:rsidRPr="007F2770" w:rsidRDefault="00AE64BB" w:rsidP="00AE64B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649FD60" w14:textId="77777777" w:rsidR="00AE64BB" w:rsidRPr="007F2770" w:rsidRDefault="00AE64BB" w:rsidP="00AE64B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F8A4F9A" w14:textId="77777777" w:rsidR="00AE64BB" w:rsidRPr="007F2770" w:rsidRDefault="00AE64BB" w:rsidP="00AE64B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81C9266" w14:textId="77777777" w:rsidR="00AE64BB" w:rsidRPr="007F2770" w:rsidRDefault="00AE64BB" w:rsidP="00AE64B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B292987" w14:textId="77777777" w:rsidR="00AE64BB" w:rsidRDefault="00AE64BB" w:rsidP="00AE64B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52AC4AF" w14:textId="77777777" w:rsidR="00AE64BB" w:rsidRDefault="00AE64BB" w:rsidP="00AE64BB">
      <w:r w:rsidRPr="00E96A3F">
        <w:t xml:space="preserve">If the registration procedure for mobility registration update is triggered for non-3GPP access path switching from the old non-3GPP access to the new non-3GPP access and </w:t>
      </w:r>
      <w:r>
        <w:t>there are:</w:t>
      </w:r>
    </w:p>
    <w:p w14:paraId="14C84099" w14:textId="77777777" w:rsidR="00AE64BB" w:rsidRDefault="00AE64BB" w:rsidP="00AE64B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62EAF2" w14:textId="77777777" w:rsidR="00AE64BB" w:rsidRDefault="00AE64BB" w:rsidP="00AE64B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ADC3D0D" w14:textId="77777777" w:rsidR="00AE64BB" w:rsidRPr="007F2770" w:rsidRDefault="00AE64BB" w:rsidP="00AE64B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E1EEE38" w14:textId="77777777" w:rsidR="00AE64BB" w:rsidRPr="007F2770" w:rsidRDefault="00AE64BB" w:rsidP="00AE64B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3A5B3A8" w14:textId="77777777" w:rsidR="00AE64BB" w:rsidRPr="007F2770" w:rsidRDefault="00AE64BB" w:rsidP="00AE64B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6EA21A6" w14:textId="77777777" w:rsidR="00AE64BB" w:rsidRPr="007F2770" w:rsidRDefault="00AE64BB" w:rsidP="00AE64B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F19D38B" w14:textId="77777777" w:rsidR="00AE64BB" w:rsidRPr="007F2770" w:rsidRDefault="00AE64BB" w:rsidP="00AE64B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CD54719" w14:textId="77777777" w:rsidR="00AE64BB" w:rsidRPr="007F2770" w:rsidRDefault="00AE64BB" w:rsidP="00AE64BB">
      <w:pPr>
        <w:pStyle w:val="B1"/>
        <w:rPr>
          <w:lang w:val="fr-FR"/>
        </w:rPr>
      </w:pPr>
      <w:r w:rsidRPr="007F2770">
        <w:rPr>
          <w:lang w:val="fr-FR"/>
        </w:rPr>
        <w:t>b)</w:t>
      </w:r>
      <w:r w:rsidRPr="007F2770">
        <w:rPr>
          <w:lang w:val="fr-FR"/>
        </w:rPr>
        <w:tab/>
        <w:t>for MA PDU sessions:</w:t>
      </w:r>
    </w:p>
    <w:p w14:paraId="7D156E7C" w14:textId="77777777" w:rsidR="00AE64BB" w:rsidRPr="007F2770" w:rsidRDefault="00AE64BB" w:rsidP="00AE64B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A3C742C" w14:textId="77777777" w:rsidR="00AE64BB" w:rsidRPr="007F2770" w:rsidRDefault="00AE64BB" w:rsidP="00AE64BB">
      <w:pPr>
        <w:pStyle w:val="B3"/>
      </w:pPr>
      <w:r w:rsidRPr="007F2770">
        <w:rPr>
          <w:lang w:eastAsia="ko-KR"/>
        </w:rPr>
        <w:lastRenderedPageBreak/>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C418FD4" w14:textId="77777777" w:rsidR="00AE64BB" w:rsidRPr="007F2770" w:rsidRDefault="00AE64BB" w:rsidP="00AE64B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A379BAC" w14:textId="77777777" w:rsidR="00AE64BB" w:rsidRPr="007F2770" w:rsidRDefault="00AE64BB" w:rsidP="00AE64B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25BDF4B" w14:textId="77777777" w:rsidR="00AE64BB" w:rsidRPr="007F2770" w:rsidRDefault="00AE64BB" w:rsidP="00AE64BB">
      <w:r w:rsidRPr="007F2770">
        <w:t>If the Allowed PDU session status IE is included in the REGISTRATION REQUEST message, the AMF shall:</w:t>
      </w:r>
    </w:p>
    <w:p w14:paraId="1991F081" w14:textId="77777777" w:rsidR="00AE64BB" w:rsidRPr="007F2770" w:rsidRDefault="00AE64BB" w:rsidP="00AE64B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EC43772" w14:textId="77777777" w:rsidR="00AE64BB" w:rsidRPr="007F2770" w:rsidRDefault="00AE64BB" w:rsidP="00AE64BB">
      <w:pPr>
        <w:pStyle w:val="B1"/>
      </w:pPr>
      <w:r w:rsidRPr="007F2770">
        <w:t>b)</w:t>
      </w:r>
      <w:r w:rsidRPr="007F2770">
        <w:tab/>
      </w:r>
      <w:r w:rsidRPr="007F2770">
        <w:rPr>
          <w:lang w:eastAsia="ko-KR"/>
        </w:rPr>
        <w:t>for each SMF that has indicated pending downlink data only:</w:t>
      </w:r>
    </w:p>
    <w:p w14:paraId="188FCBD6" w14:textId="77777777" w:rsidR="00AE64BB" w:rsidRPr="007F2770" w:rsidRDefault="00AE64BB" w:rsidP="00AE64B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F8B85CA" w14:textId="77777777" w:rsidR="00AE64BB" w:rsidRPr="007F2770" w:rsidRDefault="00AE64BB" w:rsidP="00AE64B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698874E" w14:textId="77777777" w:rsidR="00AE64BB" w:rsidRPr="007F2770" w:rsidRDefault="00AE64BB" w:rsidP="00AE64BB">
      <w:pPr>
        <w:pStyle w:val="B1"/>
      </w:pPr>
      <w:r w:rsidRPr="007F2770">
        <w:t>c)</w:t>
      </w:r>
      <w:r w:rsidRPr="007F2770">
        <w:tab/>
      </w:r>
      <w:r w:rsidRPr="007F2770">
        <w:rPr>
          <w:lang w:eastAsia="ko-KR"/>
        </w:rPr>
        <w:t>for each SMF that have indicated pending downlink signalling and data:</w:t>
      </w:r>
    </w:p>
    <w:p w14:paraId="248B648C" w14:textId="77777777" w:rsidR="00AE64BB" w:rsidRPr="007F2770" w:rsidRDefault="00AE64BB" w:rsidP="00AE64B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9D24F5" w14:textId="77777777" w:rsidR="00AE64BB" w:rsidRPr="007F2770" w:rsidRDefault="00AE64BB" w:rsidP="00AE64B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19F732B" w14:textId="77777777" w:rsidR="00AE64BB" w:rsidRPr="007F2770" w:rsidRDefault="00AE64BB" w:rsidP="00AE64BB">
      <w:pPr>
        <w:pStyle w:val="B2"/>
      </w:pPr>
      <w:r w:rsidRPr="007F2770">
        <w:rPr>
          <w:lang w:eastAsia="ko-KR"/>
        </w:rPr>
        <w:t>3)</w:t>
      </w:r>
      <w:r w:rsidRPr="007F2770">
        <w:rPr>
          <w:lang w:eastAsia="ko-KR"/>
        </w:rPr>
        <w:tab/>
        <w:t>discard the received 5GSM message for PDU session(s) associated with non-3GPP access; and</w:t>
      </w:r>
    </w:p>
    <w:p w14:paraId="4D11F9E2" w14:textId="77777777" w:rsidR="00AE64BB" w:rsidRPr="007F2770" w:rsidRDefault="00AE64BB" w:rsidP="00AE64B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5AC34F5" w14:textId="77777777" w:rsidR="00AE64BB" w:rsidRPr="007F2770" w:rsidRDefault="00AE64BB" w:rsidP="00AE64B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787D62" w14:textId="77777777" w:rsidR="00AE64BB" w:rsidRPr="007F2770" w:rsidRDefault="00AE64BB" w:rsidP="00AE64B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B6F0565" w14:textId="77777777" w:rsidR="00AE64BB" w:rsidRPr="007F2770" w:rsidRDefault="00AE64BB" w:rsidP="00AE64BB">
      <w:r w:rsidRPr="007F2770">
        <w:t>If an EPS bearer context status IE is included in the REGISTRATION REQUEST message, the AMF handles the received EPS bearer context status IE as specified in 3GPP TS 23.502 [9]</w:t>
      </w:r>
      <w:r w:rsidRPr="007F2770">
        <w:rPr>
          <w:lang w:eastAsia="ko-KR"/>
        </w:rPr>
        <w:t>.</w:t>
      </w:r>
    </w:p>
    <w:p w14:paraId="6D2EEA00" w14:textId="77777777" w:rsidR="00AE64BB" w:rsidRPr="007F2770" w:rsidRDefault="00AE64BB" w:rsidP="00AE64B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BD3FB03" w14:textId="77777777" w:rsidR="00AE64BB" w:rsidRPr="007F2770" w:rsidRDefault="00AE64BB" w:rsidP="00AE64BB">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E51630D" w14:textId="77777777" w:rsidR="00AE64BB" w:rsidRPr="007F2770" w:rsidRDefault="00AE64BB" w:rsidP="00AE64B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351D612" w14:textId="77777777" w:rsidR="00AE64BB" w:rsidRPr="007F2770" w:rsidRDefault="00AE64BB" w:rsidP="00AE64B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58E3D0B" w14:textId="77777777" w:rsidR="00AE64BB" w:rsidRPr="007F2770" w:rsidRDefault="00AE64BB" w:rsidP="00AE64B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CC893EF" w14:textId="77777777" w:rsidR="00AE64BB" w:rsidRPr="007F2770" w:rsidRDefault="00AE64BB" w:rsidP="00AE64B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5DFEF80" w14:textId="77777777" w:rsidR="00AE64BB" w:rsidRPr="007F2770" w:rsidRDefault="00AE64BB" w:rsidP="00AE64BB">
      <w:pPr>
        <w:pStyle w:val="B1"/>
      </w:pPr>
      <w:r w:rsidRPr="007F2770">
        <w:t>e)</w:t>
      </w:r>
      <w:r w:rsidRPr="007F2770">
        <w:tab/>
        <w:t>otherwise, the AMF may include the PDU session reactivation result error cause IE to indicate the cause of failure to re-establish the user-plane resources.</w:t>
      </w:r>
    </w:p>
    <w:p w14:paraId="7AF3B366" w14:textId="77777777" w:rsidR="00AE64BB" w:rsidRPr="007F2770" w:rsidRDefault="00AE64BB" w:rsidP="00AE64B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2364F35" w14:textId="77777777" w:rsidR="00AE64BB" w:rsidRPr="007F2770" w:rsidRDefault="00AE64BB" w:rsidP="00AE64B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8898789" w14:textId="77777777" w:rsidR="00AE64BB" w:rsidRPr="007F2770" w:rsidRDefault="00AE64BB" w:rsidP="00AE64BB">
      <w:r w:rsidRPr="007F2770">
        <w:t>If the AMF needs to initiate PDU session status synchronization the AMF shall include a PDU session status IE in the REGISTRATION ACCEPT message to indicate the UE:</w:t>
      </w:r>
    </w:p>
    <w:p w14:paraId="3F21602C" w14:textId="77777777" w:rsidR="00AE64BB" w:rsidRPr="007F2770" w:rsidRDefault="00AE64BB" w:rsidP="00AE64B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E7343CF" w14:textId="77777777" w:rsidR="00AE64BB" w:rsidRPr="007F2770" w:rsidRDefault="00AE64BB" w:rsidP="00AE64B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6FD5583" w14:textId="77777777" w:rsidR="00AE64BB" w:rsidRPr="007F2770" w:rsidRDefault="00AE64BB" w:rsidP="00AE64B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FC63910" w14:textId="77777777" w:rsidR="00AE64BB" w:rsidRDefault="00AE64BB" w:rsidP="00AE64BB">
      <w:pPr>
        <w:rPr>
          <w:ins w:id="143" w:author="Ericsson User" w:date="2024-04-03T13:48:00Z"/>
        </w:rPr>
      </w:pPr>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7F91826" w14:textId="7AF9FD04" w:rsidR="00AE64BB" w:rsidRDefault="00AE64BB">
      <w:pPr>
        <w:pStyle w:val="B1"/>
        <w:pPrChange w:id="144" w:author="Ericsson User" w:date="2024-04-03T13:48:00Z">
          <w:pPr/>
        </w:pPrChange>
      </w:pPr>
      <w:ins w:id="145" w:author="Ericsson User" w:date="2024-04-03T13:48:00Z">
        <w:r w:rsidRPr="007F2770">
          <w:t>NOTE </w:t>
        </w:r>
        <w:r>
          <w:t>1</w:t>
        </w:r>
        <w:r w:rsidRPr="007F2770">
          <w:t>5</w:t>
        </w:r>
        <w:r>
          <w:t>A0</w:t>
        </w:r>
        <w:r w:rsidRPr="007F2770">
          <w:t>:</w:t>
        </w:r>
        <w:r w:rsidRPr="007F2770">
          <w:tab/>
        </w:r>
        <w:r>
          <w:t xml:space="preserve">The </w:t>
        </w:r>
      </w:ins>
      <w:ins w:id="146" w:author="Ericsson User" w:date="2024-04-17T10:50:00Z">
        <w:r w:rsidR="00E907AC">
          <w:t xml:space="preserve">AMF allocates the </w:t>
        </w:r>
        <w:r w:rsidR="00E907AC" w:rsidRPr="007F2770">
          <w:t>LADN service area</w:t>
        </w:r>
        <w:r w:rsidR="00E907AC">
          <w:t xml:space="preserve"> and the TAI list associated with the </w:t>
        </w:r>
      </w:ins>
      <w:ins w:id="147" w:author="Ericsson User" w:date="2024-04-17T16:54:00Z">
        <w:r w:rsidR="00F42003" w:rsidRPr="007F2770">
          <w:t>S-NSSAI</w:t>
        </w:r>
        <w:r w:rsidR="00F42003">
          <w:t xml:space="preserve"> in the </w:t>
        </w:r>
      </w:ins>
      <w:ins w:id="148" w:author="Ericsson User" w:date="2024-04-17T10:50:00Z">
        <w:r w:rsidR="00E907AC">
          <w:t>partially allowed</w:t>
        </w:r>
        <w:r w:rsidR="00E907AC" w:rsidRPr="007F2770">
          <w:t xml:space="preserve"> NSSAI</w:t>
        </w:r>
        <w:r w:rsidR="00E907AC">
          <w:t xml:space="preserve"> </w:t>
        </w:r>
      </w:ins>
      <w:ins w:id="149" w:author="Ericsson User" w:date="2024-04-17T16:54:00Z">
        <w:r w:rsidR="00F42003">
          <w:t>independently</w:t>
        </w:r>
      </w:ins>
      <w:ins w:id="150" w:author="Ericsson User" w:date="2024-04-03T13:48:00Z">
        <w:r>
          <w:t>, if applicable.</w:t>
        </w:r>
      </w:ins>
    </w:p>
    <w:p w14:paraId="5287F6AC" w14:textId="77777777" w:rsidR="00AE64BB" w:rsidRDefault="00AE64BB" w:rsidP="00AE64BB">
      <w:r>
        <w:t>If:</w:t>
      </w:r>
    </w:p>
    <w:p w14:paraId="450F18D9" w14:textId="77777777" w:rsidR="00AE64BB" w:rsidRPr="007F2770" w:rsidRDefault="00AE64BB" w:rsidP="00AE64BB">
      <w:pPr>
        <w:pStyle w:val="B1"/>
      </w:pPr>
      <w:r w:rsidRPr="007F2770">
        <w:t>-</w:t>
      </w:r>
      <w:r w:rsidRPr="007F2770">
        <w:tab/>
      </w:r>
      <w:r>
        <w:t xml:space="preserve">the </w:t>
      </w:r>
      <w:r w:rsidRPr="007F2770">
        <w:t>UE</w:t>
      </w:r>
      <w:r>
        <w:t xml:space="preserve"> does not</w:t>
      </w:r>
      <w:r w:rsidRPr="007F2770">
        <w:t xml:space="preserve"> support LADN per DNN and S-NSSAI;</w:t>
      </w:r>
    </w:p>
    <w:p w14:paraId="6F391A0A" w14:textId="77777777" w:rsidR="00AE64BB" w:rsidRPr="007F2770" w:rsidRDefault="00AE64BB" w:rsidP="00AE64BB">
      <w:pPr>
        <w:pStyle w:val="B1"/>
      </w:pPr>
      <w:r w:rsidRPr="007F2770">
        <w:t>-</w:t>
      </w:r>
      <w:r w:rsidRPr="007F2770">
        <w:tab/>
      </w:r>
      <w:r>
        <w:rPr>
          <w:lang w:val="en-US" w:eastAsia="ko-KR"/>
        </w:rPr>
        <w:t>the UE is subscribed to the LADN DNN for a single S-NSSAI only</w:t>
      </w:r>
      <w:r w:rsidRPr="007F2770">
        <w:t>;</w:t>
      </w:r>
      <w:r>
        <w:t xml:space="preserve"> and</w:t>
      </w:r>
    </w:p>
    <w:p w14:paraId="7CA8F055" w14:textId="77777777" w:rsidR="00AE64BB" w:rsidRDefault="00AE64BB" w:rsidP="00AE64BB">
      <w:pPr>
        <w:pStyle w:val="B1"/>
      </w:pPr>
      <w:r w:rsidRPr="007F2770">
        <w:t>-</w:t>
      </w:r>
      <w:r w:rsidRPr="007F2770">
        <w:tab/>
      </w:r>
      <w:r>
        <w:t xml:space="preserve">the AMF only has </w:t>
      </w:r>
      <w:r w:rsidRPr="007F2770">
        <w:t xml:space="preserve">the </w:t>
      </w:r>
      <w:r>
        <w:t>extended LADN information;</w:t>
      </w:r>
    </w:p>
    <w:p w14:paraId="7818F313" w14:textId="77777777" w:rsidR="00AE64BB" w:rsidRPr="007F2770" w:rsidRDefault="00AE64BB" w:rsidP="00AE64BB">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320607" w14:textId="77777777" w:rsidR="00AE64BB" w:rsidRDefault="00AE64BB" w:rsidP="00AE64B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A1E2A8F" w14:textId="77777777" w:rsidR="00AE64BB" w:rsidRDefault="00AE64BB" w:rsidP="00AE64B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539F12" w14:textId="77777777" w:rsidR="00AE64BB" w:rsidRPr="007F2770" w:rsidRDefault="00AE64BB" w:rsidP="00AE64B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0A3753" w14:textId="77777777" w:rsidR="00AE64BB" w:rsidRPr="007F2770" w:rsidRDefault="00AE64BB" w:rsidP="00AE64BB">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BF9576C" w14:textId="77777777" w:rsidR="00AE64BB" w:rsidRPr="007F2770" w:rsidRDefault="00AE64BB" w:rsidP="00AE64BB">
      <w:pPr>
        <w:rPr>
          <w:noProof/>
          <w:lang w:val="en-US"/>
        </w:rPr>
      </w:pPr>
      <w:r w:rsidRPr="007F2770">
        <w:rPr>
          <w:noProof/>
          <w:lang w:val="en-US"/>
        </w:rPr>
        <w:t>If the PDU session status IE is included in the REGISTRATION ACCEPT message:</w:t>
      </w:r>
    </w:p>
    <w:p w14:paraId="579BCD22" w14:textId="77777777" w:rsidR="00AE64BB" w:rsidRPr="007F2770" w:rsidRDefault="00AE64BB" w:rsidP="00AE64B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F1977C8" w14:textId="77777777" w:rsidR="00AE64BB" w:rsidRPr="007F2770" w:rsidRDefault="00AE64BB" w:rsidP="00AE64B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14F2BF" w14:textId="77777777" w:rsidR="00AE64BB" w:rsidRPr="007F2770" w:rsidRDefault="00AE64BB" w:rsidP="00AE64B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1B160FA" w14:textId="77777777" w:rsidR="00AE64BB" w:rsidRPr="007F2770" w:rsidRDefault="00AE64BB" w:rsidP="00AE64B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E23D9F" w14:textId="77777777" w:rsidR="00AE64BB" w:rsidRPr="007F2770" w:rsidRDefault="00AE64BB" w:rsidP="00AE64BB">
      <w:r w:rsidRPr="007F2770">
        <w:t>If:</w:t>
      </w:r>
    </w:p>
    <w:p w14:paraId="1E62DEB2" w14:textId="77777777" w:rsidR="00AE64BB" w:rsidRPr="007F2770" w:rsidRDefault="00AE64BB" w:rsidP="00AE64B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20615A6" w14:textId="77777777" w:rsidR="00AE64BB" w:rsidRPr="007F2770" w:rsidRDefault="00AE64BB" w:rsidP="00AE64BB">
      <w:pPr>
        <w:pStyle w:val="B1"/>
      </w:pPr>
      <w:r w:rsidRPr="007F2770">
        <w:rPr>
          <w:rFonts w:eastAsia="Malgun Gothic"/>
        </w:rPr>
        <w:t>b)</w:t>
      </w:r>
      <w:r w:rsidRPr="007F2770">
        <w:rPr>
          <w:rFonts w:eastAsia="Malgun Gothic"/>
        </w:rPr>
        <w:tab/>
      </w:r>
      <w:r w:rsidRPr="007F2770">
        <w:t>the UE is operating in the single-registration mode;</w:t>
      </w:r>
    </w:p>
    <w:p w14:paraId="4E7969FB" w14:textId="77777777" w:rsidR="00AE64BB" w:rsidRPr="007F2770" w:rsidRDefault="00AE64BB" w:rsidP="00AE64B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2E39282" w14:textId="77777777" w:rsidR="00AE64BB" w:rsidRPr="007F2770" w:rsidRDefault="00AE64BB" w:rsidP="00AE64B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F785447" w14:textId="77777777" w:rsidR="00AE64BB" w:rsidRPr="007F2770" w:rsidRDefault="00AE64BB" w:rsidP="00AE64B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45F379" w14:textId="77777777" w:rsidR="00AE64BB" w:rsidRPr="007F2770" w:rsidRDefault="00AE64BB" w:rsidP="00AE64B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49A2DF8" w14:textId="77777777" w:rsidR="00AE64BB" w:rsidRPr="007F2770" w:rsidRDefault="00AE64BB" w:rsidP="00AE64B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9E241BB"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8009D70"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AA4D14A" w14:textId="77777777" w:rsidR="00AE64BB" w:rsidRPr="007F2770" w:rsidRDefault="00AE64BB" w:rsidP="00AE64BB">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2FFDEA9C" w14:textId="77777777" w:rsidR="00AE64BB" w:rsidRPr="007F2770" w:rsidRDefault="00AE64BB" w:rsidP="00AE64BB">
      <w:pPr>
        <w:rPr>
          <w:rFonts w:eastAsia="Malgun Gothic"/>
        </w:rPr>
      </w:pPr>
      <w:r w:rsidRPr="007F2770">
        <w:rPr>
          <w:rFonts w:eastAsia="Malgun Gothic"/>
        </w:rPr>
        <w:t>The UE supporting S1 mode shall operate in the mode for inter-system interworking with EPS as follows:</w:t>
      </w:r>
    </w:p>
    <w:p w14:paraId="3B1E3DA3"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2F5D53"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1BFB17" w14:textId="77777777" w:rsidR="00AE64BB" w:rsidRPr="007F2770" w:rsidRDefault="00AE64BB" w:rsidP="00AE64B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27C7533" w14:textId="77777777" w:rsidR="00AE64BB" w:rsidRPr="007F2770" w:rsidRDefault="00AE64BB" w:rsidP="00AE64B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BA9092F" w14:textId="77777777" w:rsidR="00AE64BB" w:rsidRPr="007F2770" w:rsidRDefault="00AE64BB" w:rsidP="00AE64B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ED219E0" w14:textId="77777777" w:rsidR="00AE64BB" w:rsidRDefault="00AE64BB" w:rsidP="00AE64B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D37A35C" w14:textId="77777777" w:rsidR="00AE64BB" w:rsidRDefault="00AE64BB" w:rsidP="00AE64B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A82B300" w14:textId="77777777" w:rsidR="00AE64BB" w:rsidRPr="007F2770" w:rsidRDefault="00AE64BB" w:rsidP="00AE64BB">
      <w:r w:rsidRPr="007F2770">
        <w:t>The AMF shall set the EMF bit in the 5GS network feature support IE to:</w:t>
      </w:r>
    </w:p>
    <w:p w14:paraId="7319D1C7" w14:textId="77777777" w:rsidR="00AE64BB" w:rsidRPr="007F2770" w:rsidRDefault="00AE64BB" w:rsidP="00AE64B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091A3C6" w14:textId="77777777" w:rsidR="00AE64BB" w:rsidRPr="007F2770" w:rsidRDefault="00AE64BB" w:rsidP="00AE64B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E44ACBC" w14:textId="77777777" w:rsidR="00AE64BB" w:rsidRPr="007F2770" w:rsidRDefault="00AE64BB" w:rsidP="00AE64B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A37EEB" w14:textId="77777777" w:rsidR="00AE64BB" w:rsidRPr="007F2770" w:rsidRDefault="00AE64BB" w:rsidP="00AE64BB">
      <w:pPr>
        <w:pStyle w:val="B1"/>
      </w:pPr>
      <w:r w:rsidRPr="007F2770">
        <w:t>d)</w:t>
      </w:r>
      <w:r w:rsidRPr="007F2770">
        <w:tab/>
        <w:t>"Emergency services fallback not supported" if network does not support the emergency services fallback procedure when the UE is in any cell connected to 5GCN.</w:t>
      </w:r>
    </w:p>
    <w:p w14:paraId="6A48AFF2" w14:textId="77777777" w:rsidR="00AE64BB" w:rsidRPr="007F2770" w:rsidRDefault="00AE64BB" w:rsidP="00AE64BB">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192C80F" w14:textId="77777777" w:rsidR="00AE64BB" w:rsidRPr="007F2770" w:rsidRDefault="00AE64BB" w:rsidP="00AE64B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711A590" w14:textId="77777777" w:rsidR="00AE64BB" w:rsidRPr="007F2770" w:rsidRDefault="00AE64BB" w:rsidP="00AE64BB">
      <w:r w:rsidRPr="007F2770">
        <w:t>If the UE indicates support for restriction on use of enhanced coverage in the REGISTRATION REQUEST message and:</w:t>
      </w:r>
    </w:p>
    <w:p w14:paraId="7B097567" w14:textId="77777777" w:rsidR="00AE64BB" w:rsidRPr="007F2770" w:rsidRDefault="00AE64BB" w:rsidP="00AE64B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4E9F1F8" w14:textId="77777777" w:rsidR="00AE64BB" w:rsidRPr="007F2770" w:rsidRDefault="00AE64BB" w:rsidP="00AE64B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DF4932F" w14:textId="77777777" w:rsidR="00AE64BB" w:rsidRPr="007F2770" w:rsidRDefault="00AE64BB" w:rsidP="00AE64B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ABF2E9D" w14:textId="77777777" w:rsidR="00AE64BB" w:rsidRPr="007F2770" w:rsidRDefault="00AE64BB" w:rsidP="00AE64BB">
      <w:pPr>
        <w:rPr>
          <w:noProof/>
        </w:rPr>
      </w:pPr>
      <w:r w:rsidRPr="007F2770">
        <w:t xml:space="preserve">in the </w:t>
      </w:r>
      <w:r w:rsidRPr="007F2770">
        <w:rPr>
          <w:lang w:eastAsia="ko-KR"/>
        </w:rPr>
        <w:t>5GS network feature support IE in the REGISTRATION ACCEPT message</w:t>
      </w:r>
      <w:r w:rsidRPr="007F2770">
        <w:t>.</w:t>
      </w:r>
    </w:p>
    <w:p w14:paraId="136C3440" w14:textId="77777777" w:rsidR="00AE64BB" w:rsidRPr="007F2770" w:rsidRDefault="00AE64BB" w:rsidP="00AE64BB">
      <w:r w:rsidRPr="007F2770">
        <w:t>Access identity 1 is only applicable while the UE is in N1 mode. Access identity 2 is only applicable while the UE is in N1 mode.</w:t>
      </w:r>
    </w:p>
    <w:p w14:paraId="391D2E6D" w14:textId="77777777" w:rsidR="00AE64BB" w:rsidRPr="007F2770" w:rsidRDefault="00AE64BB" w:rsidP="00AE64B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F8AE7C3" w14:textId="77777777" w:rsidR="00AE64BB" w:rsidRPr="007F2770" w:rsidRDefault="00AE64BB" w:rsidP="00AE64BB">
      <w:pPr>
        <w:pStyle w:val="B1"/>
      </w:pPr>
      <w:r w:rsidRPr="007F2770">
        <w:t>-</w:t>
      </w:r>
      <w:r w:rsidRPr="007F2770">
        <w:tab/>
        <w:t>if the UE is not operating in SNPN access operation mode:</w:t>
      </w:r>
    </w:p>
    <w:p w14:paraId="7EE9E759" w14:textId="77777777" w:rsidR="00AE64BB" w:rsidRPr="007F2770" w:rsidRDefault="00AE64BB" w:rsidP="00AE64B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5D346B" w14:textId="77777777" w:rsidR="00AE64BB" w:rsidRPr="007F2770" w:rsidRDefault="00AE64BB" w:rsidP="00AE64BB">
      <w:pPr>
        <w:pStyle w:val="B2"/>
      </w:pPr>
      <w:r w:rsidRPr="007F2770">
        <w:t>b)</w:t>
      </w:r>
      <w:r w:rsidRPr="007F2770">
        <w:tab/>
        <w:t>upon receiving a REGISTRATION ACCEPT message with the MPS indicator bit set to "Access identity 1 valid":</w:t>
      </w:r>
    </w:p>
    <w:p w14:paraId="08B0ED14" w14:textId="77777777" w:rsidR="00AE64BB" w:rsidRPr="007F2770" w:rsidRDefault="00AE64BB" w:rsidP="00AE64BB">
      <w:pPr>
        <w:pStyle w:val="B3"/>
      </w:pPr>
      <w:r w:rsidRPr="007F2770">
        <w:t>-</w:t>
      </w:r>
      <w:r w:rsidRPr="007F2770">
        <w:tab/>
        <w:t>via 3GPP access; or</w:t>
      </w:r>
    </w:p>
    <w:p w14:paraId="0683C3A7" w14:textId="77777777" w:rsidR="00AE64BB" w:rsidRPr="007F2770" w:rsidRDefault="00AE64BB" w:rsidP="00AE64BB">
      <w:pPr>
        <w:pStyle w:val="B3"/>
      </w:pPr>
      <w:r w:rsidRPr="007F2770">
        <w:t>-</w:t>
      </w:r>
      <w:r w:rsidRPr="007F2770">
        <w:tab/>
        <w:t>via non-3GPP access if the UE is registered to the same PLMN over 3GPP access and non-3GPP access;</w:t>
      </w:r>
    </w:p>
    <w:p w14:paraId="07F597AB" w14:textId="77777777" w:rsidR="00AE64BB" w:rsidRPr="007F2770" w:rsidRDefault="00AE64BB" w:rsidP="00AE64B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3C81EDC" w14:textId="77777777" w:rsidR="00AE64BB" w:rsidRPr="007F2770" w:rsidRDefault="00AE64BB" w:rsidP="00AE64BB">
      <w:pPr>
        <w:pStyle w:val="B3"/>
      </w:pPr>
      <w:r w:rsidRPr="007F2770">
        <w:t>-</w:t>
      </w:r>
      <w:r w:rsidRPr="007F2770">
        <w:tab/>
        <w:t>via 3GPP access; or</w:t>
      </w:r>
    </w:p>
    <w:p w14:paraId="5F54D069" w14:textId="77777777" w:rsidR="00AE64BB" w:rsidRPr="007F2770" w:rsidRDefault="00AE64BB" w:rsidP="00AE64BB">
      <w:pPr>
        <w:pStyle w:val="B3"/>
      </w:pPr>
      <w:r w:rsidRPr="007F2770">
        <w:t>-</w:t>
      </w:r>
      <w:r w:rsidRPr="007F2770">
        <w:tab/>
        <w:t>via non-3GPP access if the UE is registered to the same PLMN over 3GPP access and non-3GPP access; or</w:t>
      </w:r>
    </w:p>
    <w:p w14:paraId="53CC3AF6" w14:textId="77777777" w:rsidR="00AE64BB" w:rsidRPr="007F2770" w:rsidRDefault="00AE64BB" w:rsidP="00AE64BB">
      <w:pPr>
        <w:pStyle w:val="B2"/>
      </w:pPr>
      <w:r w:rsidRPr="007F2770">
        <w:tab/>
        <w:t>until the UE selects a non-equivalent PLMN over 3GPP access;</w:t>
      </w:r>
    </w:p>
    <w:p w14:paraId="5CFEE202" w14:textId="77777777" w:rsidR="00AE64BB" w:rsidRPr="007F2770" w:rsidRDefault="00AE64BB" w:rsidP="00AE64B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313D1F" w14:textId="77777777" w:rsidR="00AE64BB" w:rsidRPr="007F2770" w:rsidRDefault="00AE64BB" w:rsidP="00AE64BB">
      <w:pPr>
        <w:pStyle w:val="B3"/>
      </w:pPr>
      <w:r w:rsidRPr="007F2770">
        <w:t>-</w:t>
      </w:r>
      <w:r w:rsidRPr="007F2770">
        <w:tab/>
        <w:t xml:space="preserve">via non-3GPP access; or </w:t>
      </w:r>
    </w:p>
    <w:p w14:paraId="3102924C" w14:textId="77777777" w:rsidR="00AE64BB" w:rsidRPr="007F2770" w:rsidRDefault="00AE64BB" w:rsidP="00AE64BB">
      <w:pPr>
        <w:pStyle w:val="B3"/>
      </w:pPr>
      <w:r w:rsidRPr="007F2770">
        <w:lastRenderedPageBreak/>
        <w:t>-</w:t>
      </w:r>
      <w:r w:rsidRPr="007F2770">
        <w:tab/>
        <w:t>via 3GPP access if the UE is registered to the same PLMN over 3GPP access and non-3GPP access;</w:t>
      </w:r>
    </w:p>
    <w:p w14:paraId="4AB344C0" w14:textId="77777777" w:rsidR="00AE64BB" w:rsidRPr="007F2770" w:rsidRDefault="00AE64BB" w:rsidP="00AE64B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615D1B" w14:textId="77777777" w:rsidR="00AE64BB" w:rsidRPr="007F2770" w:rsidRDefault="00AE64BB" w:rsidP="00AE64BB">
      <w:pPr>
        <w:pStyle w:val="B3"/>
      </w:pPr>
      <w:r w:rsidRPr="007F2770">
        <w:t>-</w:t>
      </w:r>
      <w:r w:rsidRPr="007F2770">
        <w:tab/>
        <w:t>via non-3GPP access; or</w:t>
      </w:r>
    </w:p>
    <w:p w14:paraId="643DA91A" w14:textId="77777777" w:rsidR="00AE64BB" w:rsidRPr="007F2770" w:rsidRDefault="00AE64BB" w:rsidP="00AE64BB">
      <w:pPr>
        <w:pStyle w:val="B3"/>
      </w:pPr>
      <w:r w:rsidRPr="007F2770">
        <w:t>-</w:t>
      </w:r>
      <w:r w:rsidRPr="007F2770">
        <w:tab/>
        <w:t>via 3GPP access if the UE is registered to the same PLMN over 3GPP access and non-3GPP access; or</w:t>
      </w:r>
    </w:p>
    <w:p w14:paraId="2C8D318C" w14:textId="77777777" w:rsidR="00AE64BB" w:rsidRPr="007F2770" w:rsidRDefault="00AE64BB" w:rsidP="00AE64BB">
      <w:pPr>
        <w:pStyle w:val="B2"/>
      </w:pPr>
      <w:r w:rsidRPr="007F2770">
        <w:tab/>
        <w:t>until the UE selects a non-equivalent PLMN over non-3GPP access;</w:t>
      </w:r>
    </w:p>
    <w:p w14:paraId="3FB29F4D" w14:textId="77777777" w:rsidR="00AE64BB" w:rsidRPr="007F2770" w:rsidRDefault="00AE64BB" w:rsidP="00AE64B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29625D6" w14:textId="77777777" w:rsidR="00AE64BB" w:rsidRPr="007F2770" w:rsidRDefault="00AE64BB" w:rsidP="00AE64B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366CEB" w14:textId="77777777" w:rsidR="00AE64BB" w:rsidRPr="007F2770" w:rsidRDefault="00AE64BB" w:rsidP="00AE64BB">
      <w:pPr>
        <w:pStyle w:val="B2"/>
      </w:pPr>
      <w:r w:rsidRPr="007F2770">
        <w:t>e)</w:t>
      </w:r>
      <w:r w:rsidRPr="007F2770">
        <w:tab/>
        <w:t>upon receiving a REGISTRATION ACCEPT message with the MCS indicator bit set to "Access identity 2 valid":</w:t>
      </w:r>
    </w:p>
    <w:p w14:paraId="63FD359B" w14:textId="77777777" w:rsidR="00AE64BB" w:rsidRPr="007F2770" w:rsidRDefault="00AE64BB" w:rsidP="00AE64BB">
      <w:pPr>
        <w:pStyle w:val="B3"/>
      </w:pPr>
      <w:r w:rsidRPr="007F2770">
        <w:t>-</w:t>
      </w:r>
      <w:r w:rsidRPr="007F2770">
        <w:tab/>
        <w:t>via 3GPP access; or</w:t>
      </w:r>
    </w:p>
    <w:p w14:paraId="03FE6B08" w14:textId="77777777" w:rsidR="00AE64BB" w:rsidRPr="007F2770" w:rsidRDefault="00AE64BB" w:rsidP="00AE64BB">
      <w:pPr>
        <w:pStyle w:val="B3"/>
      </w:pPr>
      <w:r w:rsidRPr="007F2770">
        <w:t>-</w:t>
      </w:r>
      <w:r w:rsidRPr="007F2770">
        <w:tab/>
        <w:t>via non-3GPP access if the UE is registered to the same PLMN over 3GPP access and non-3GPP access;</w:t>
      </w:r>
    </w:p>
    <w:p w14:paraId="525CBEB6" w14:textId="77777777" w:rsidR="00AE64BB" w:rsidRPr="007F2770" w:rsidRDefault="00AE64BB" w:rsidP="00AE64B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0D3DC8" w14:textId="77777777" w:rsidR="00AE64BB" w:rsidRPr="007F2770" w:rsidRDefault="00AE64BB" w:rsidP="00AE64BB">
      <w:pPr>
        <w:pStyle w:val="B3"/>
      </w:pPr>
      <w:r w:rsidRPr="007F2770">
        <w:t>-</w:t>
      </w:r>
      <w:r w:rsidRPr="007F2770">
        <w:tab/>
        <w:t>via 3GPP access</w:t>
      </w:r>
      <w:r w:rsidRPr="007F2770">
        <w:rPr>
          <w:rFonts w:hint="eastAsia"/>
          <w:lang w:eastAsia="zh-TW"/>
        </w:rPr>
        <w:t>;</w:t>
      </w:r>
      <w:r w:rsidRPr="007F2770">
        <w:t xml:space="preserve"> or</w:t>
      </w:r>
    </w:p>
    <w:p w14:paraId="5608108D" w14:textId="77777777" w:rsidR="00AE64BB" w:rsidRPr="007F2770" w:rsidRDefault="00AE64BB" w:rsidP="00AE64BB">
      <w:pPr>
        <w:pStyle w:val="B3"/>
      </w:pPr>
      <w:r w:rsidRPr="007F2770">
        <w:t>-</w:t>
      </w:r>
      <w:r w:rsidRPr="007F2770">
        <w:tab/>
        <w:t>via non-3GPP access if the UE is registered to the same PLMN over 3GPP access and non-3GPP access; or</w:t>
      </w:r>
    </w:p>
    <w:p w14:paraId="0E6FC479" w14:textId="77777777" w:rsidR="00AE64BB" w:rsidRPr="007F2770" w:rsidRDefault="00AE64BB" w:rsidP="00AE64BB">
      <w:pPr>
        <w:pStyle w:val="B2"/>
      </w:pPr>
      <w:r w:rsidRPr="007F2770">
        <w:tab/>
        <w:t>until the UE selects a non-equivalent PLMN over 3GPP access;</w:t>
      </w:r>
    </w:p>
    <w:p w14:paraId="70D101DD" w14:textId="77777777" w:rsidR="00AE64BB" w:rsidRPr="007F2770" w:rsidRDefault="00AE64BB" w:rsidP="00AE64B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D41660F" w14:textId="77777777" w:rsidR="00AE64BB" w:rsidRPr="007F2770" w:rsidRDefault="00AE64BB" w:rsidP="00AE64BB">
      <w:pPr>
        <w:pStyle w:val="B3"/>
      </w:pPr>
      <w:r w:rsidRPr="007F2770">
        <w:t>-</w:t>
      </w:r>
      <w:r w:rsidRPr="007F2770">
        <w:tab/>
        <w:t>via non-3GPP access; or</w:t>
      </w:r>
    </w:p>
    <w:p w14:paraId="70F52124" w14:textId="77777777" w:rsidR="00AE64BB" w:rsidRPr="007F2770" w:rsidRDefault="00AE64BB" w:rsidP="00AE64BB">
      <w:pPr>
        <w:pStyle w:val="B3"/>
      </w:pPr>
      <w:r w:rsidRPr="007F2770">
        <w:t>-</w:t>
      </w:r>
      <w:r w:rsidRPr="007F2770">
        <w:tab/>
        <w:t>via 3GPP access if the UE is registered to the same PLMN over 3GPP access and non-3GPP access;</w:t>
      </w:r>
    </w:p>
    <w:p w14:paraId="07055E2A" w14:textId="77777777" w:rsidR="00AE64BB" w:rsidRPr="007F2770" w:rsidRDefault="00AE64BB" w:rsidP="00AE64B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FA1CF0" w14:textId="77777777" w:rsidR="00AE64BB" w:rsidRPr="007F2770" w:rsidRDefault="00AE64BB" w:rsidP="00AE64BB">
      <w:pPr>
        <w:pStyle w:val="B3"/>
      </w:pPr>
      <w:r w:rsidRPr="007F2770">
        <w:t>-</w:t>
      </w:r>
      <w:r w:rsidRPr="007F2770">
        <w:tab/>
        <w:t>via non-3GPP access; or</w:t>
      </w:r>
    </w:p>
    <w:p w14:paraId="5D351F6B" w14:textId="77777777" w:rsidR="00AE64BB" w:rsidRPr="007F2770" w:rsidRDefault="00AE64BB" w:rsidP="00AE64BB">
      <w:pPr>
        <w:pStyle w:val="B3"/>
      </w:pPr>
      <w:r w:rsidRPr="007F2770">
        <w:t>-</w:t>
      </w:r>
      <w:r w:rsidRPr="007F2770">
        <w:tab/>
        <w:t>via 3GPP access if the UE is registered to the same PLMN over 3GPP access and non-3GPP access; or</w:t>
      </w:r>
    </w:p>
    <w:p w14:paraId="5A032C01" w14:textId="77777777" w:rsidR="00AE64BB" w:rsidRPr="007F2770" w:rsidRDefault="00AE64BB" w:rsidP="00AE64BB">
      <w:pPr>
        <w:pStyle w:val="B2"/>
      </w:pPr>
      <w:r w:rsidRPr="007F2770">
        <w:lastRenderedPageBreak/>
        <w:tab/>
        <w:t>until the UE selects a non-equivalent PLMN over non-3GPP access; and</w:t>
      </w:r>
    </w:p>
    <w:p w14:paraId="46BBFDED" w14:textId="77777777" w:rsidR="00AE64BB" w:rsidRPr="007F2770" w:rsidRDefault="00AE64BB" w:rsidP="00AE64B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5094597" w14:textId="77777777" w:rsidR="00AE64BB" w:rsidRPr="007F2770" w:rsidRDefault="00AE64BB" w:rsidP="00AE64BB">
      <w:pPr>
        <w:pStyle w:val="B1"/>
      </w:pPr>
      <w:r w:rsidRPr="007F2770">
        <w:t>-</w:t>
      </w:r>
      <w:r w:rsidRPr="007F2770">
        <w:tab/>
        <w:t>if the UE is operating in SNPN access operation mode:</w:t>
      </w:r>
    </w:p>
    <w:p w14:paraId="3FBF7930" w14:textId="77777777" w:rsidR="00AE64BB" w:rsidRPr="007F2770" w:rsidRDefault="00AE64BB" w:rsidP="00AE64B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98FD48" w14:textId="77777777" w:rsidR="00AE64BB" w:rsidRPr="007F2770" w:rsidRDefault="00AE64BB" w:rsidP="00AE64BB">
      <w:pPr>
        <w:pStyle w:val="B2"/>
      </w:pPr>
      <w:r w:rsidRPr="007F2770">
        <w:t>b)</w:t>
      </w:r>
      <w:r w:rsidRPr="007F2770">
        <w:tab/>
        <w:t>upon receiving a REGISTRATION ACCEPT message with the MPS indicator bit set to "Access identity 1 valid":</w:t>
      </w:r>
    </w:p>
    <w:p w14:paraId="1B397AA4" w14:textId="77777777" w:rsidR="00AE64BB" w:rsidRPr="007F2770" w:rsidRDefault="00AE64BB" w:rsidP="00AE64BB">
      <w:pPr>
        <w:pStyle w:val="B3"/>
      </w:pPr>
      <w:r w:rsidRPr="007F2770">
        <w:t>-</w:t>
      </w:r>
      <w:r w:rsidRPr="007F2770">
        <w:tab/>
        <w:t>via 3GPP access; or</w:t>
      </w:r>
    </w:p>
    <w:p w14:paraId="0722A3FF" w14:textId="77777777" w:rsidR="00AE64BB" w:rsidRPr="007F2770" w:rsidRDefault="00AE64BB" w:rsidP="00AE64BB">
      <w:pPr>
        <w:pStyle w:val="B3"/>
      </w:pPr>
      <w:r w:rsidRPr="007F2770">
        <w:t>-</w:t>
      </w:r>
      <w:r w:rsidRPr="007F2770">
        <w:tab/>
        <w:t xml:space="preserve">via non-3GPP access if the UE is registered to the same SNPN over 3GPP access and non-3GPP access; </w:t>
      </w:r>
    </w:p>
    <w:p w14:paraId="56FA2CE0" w14:textId="77777777" w:rsidR="00AE64BB" w:rsidRPr="007F2770" w:rsidRDefault="00AE64BB" w:rsidP="00AE64B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69872E7" w14:textId="77777777" w:rsidR="00AE64BB" w:rsidRPr="007F2770" w:rsidRDefault="00AE64BB" w:rsidP="00AE64BB">
      <w:pPr>
        <w:pStyle w:val="B3"/>
      </w:pPr>
      <w:r w:rsidRPr="007F2770">
        <w:t>-</w:t>
      </w:r>
      <w:r w:rsidRPr="007F2770">
        <w:tab/>
        <w:t>via 3GPP access; or</w:t>
      </w:r>
    </w:p>
    <w:p w14:paraId="317CE67B" w14:textId="77777777" w:rsidR="00AE64BB" w:rsidRPr="007F2770" w:rsidRDefault="00AE64BB" w:rsidP="00AE64BB">
      <w:pPr>
        <w:pStyle w:val="B3"/>
      </w:pPr>
      <w:r w:rsidRPr="007F2770">
        <w:t>-</w:t>
      </w:r>
      <w:r w:rsidRPr="007F2770">
        <w:tab/>
        <w:t>via non-3GPP access if the UE is registered to the same SNPN over 3GPP access and non-3GPP access; or</w:t>
      </w:r>
    </w:p>
    <w:p w14:paraId="1FA2B901" w14:textId="77777777" w:rsidR="00AE64BB" w:rsidRPr="007F2770" w:rsidRDefault="00AE64BB" w:rsidP="00AE64BB">
      <w:pPr>
        <w:pStyle w:val="B2"/>
      </w:pPr>
      <w:r w:rsidRPr="007F2770">
        <w:tab/>
        <w:t>until the UE selects a non-equivalent SNPN over 3GPP access;</w:t>
      </w:r>
    </w:p>
    <w:p w14:paraId="40A0174E" w14:textId="77777777" w:rsidR="00AE64BB" w:rsidRPr="007F2770" w:rsidRDefault="00AE64BB" w:rsidP="00AE64B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8AAF12A" w14:textId="77777777" w:rsidR="00AE64BB" w:rsidRPr="007F2770" w:rsidRDefault="00AE64BB" w:rsidP="00AE64BB">
      <w:pPr>
        <w:pStyle w:val="B3"/>
      </w:pPr>
      <w:r w:rsidRPr="007F2770">
        <w:t>-</w:t>
      </w:r>
      <w:r w:rsidRPr="007F2770">
        <w:tab/>
        <w:t>via non-3GPP access; or</w:t>
      </w:r>
    </w:p>
    <w:p w14:paraId="30F2AC54" w14:textId="77777777" w:rsidR="00AE64BB" w:rsidRPr="007F2770" w:rsidRDefault="00AE64BB" w:rsidP="00AE64BB">
      <w:pPr>
        <w:pStyle w:val="B3"/>
      </w:pPr>
      <w:r w:rsidRPr="007F2770">
        <w:t>-</w:t>
      </w:r>
      <w:r w:rsidRPr="007F2770">
        <w:tab/>
        <w:t>via 3GPP access if the UE is registered to the same SNPN over 3GPP access and non-3GPP access;</w:t>
      </w:r>
    </w:p>
    <w:p w14:paraId="68C9E4B6" w14:textId="77777777" w:rsidR="00AE64BB" w:rsidRPr="007F2770" w:rsidRDefault="00AE64BB" w:rsidP="00AE64B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457FDEC" w14:textId="77777777" w:rsidR="00AE64BB" w:rsidRPr="007F2770" w:rsidRDefault="00AE64BB" w:rsidP="00AE64BB">
      <w:pPr>
        <w:pStyle w:val="B3"/>
      </w:pPr>
      <w:r w:rsidRPr="007F2770">
        <w:t>-</w:t>
      </w:r>
      <w:r w:rsidRPr="007F2770">
        <w:tab/>
        <w:t>via non-3GPP access; or</w:t>
      </w:r>
    </w:p>
    <w:p w14:paraId="5EB51E79" w14:textId="77777777" w:rsidR="00AE64BB" w:rsidRPr="007F2770" w:rsidRDefault="00AE64BB" w:rsidP="00AE64BB">
      <w:pPr>
        <w:pStyle w:val="B3"/>
      </w:pPr>
      <w:r w:rsidRPr="007F2770">
        <w:t>-</w:t>
      </w:r>
      <w:r w:rsidRPr="007F2770">
        <w:tab/>
        <w:t>via 3GPP access if the UE is registered to the same SNPN over 3GPP access and non-3GPP access; or</w:t>
      </w:r>
    </w:p>
    <w:p w14:paraId="655EFCB1" w14:textId="77777777" w:rsidR="00AE64BB" w:rsidRPr="007F2770" w:rsidRDefault="00AE64BB" w:rsidP="00AE64BB">
      <w:pPr>
        <w:pStyle w:val="B2"/>
      </w:pPr>
      <w:r w:rsidRPr="007F2770">
        <w:tab/>
        <w:t>until the UE selects a non-equivalent SNPN over non-3GPP access;</w:t>
      </w:r>
    </w:p>
    <w:p w14:paraId="0811125B" w14:textId="77777777" w:rsidR="00AE64BB" w:rsidRPr="007F2770" w:rsidRDefault="00AE64BB" w:rsidP="00AE64B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1F9F0CC" w14:textId="77777777" w:rsidR="00AE64BB" w:rsidRPr="007F2770" w:rsidRDefault="00AE64BB" w:rsidP="00AE64BB">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977D61" w14:textId="77777777" w:rsidR="00AE64BB" w:rsidRPr="007F2770" w:rsidRDefault="00AE64BB" w:rsidP="00AE64BB">
      <w:pPr>
        <w:pStyle w:val="B2"/>
      </w:pPr>
      <w:r w:rsidRPr="007F2770">
        <w:t>e)</w:t>
      </w:r>
      <w:r w:rsidRPr="007F2770">
        <w:tab/>
        <w:t>upon receiving a REGISTRATION ACCEPT message with the MCS indicator bit set to "Access identity 2 valid":</w:t>
      </w:r>
    </w:p>
    <w:p w14:paraId="1AB1BFB7" w14:textId="77777777" w:rsidR="00AE64BB" w:rsidRPr="007F2770" w:rsidRDefault="00AE64BB" w:rsidP="00AE64BB">
      <w:pPr>
        <w:pStyle w:val="B3"/>
      </w:pPr>
      <w:r w:rsidRPr="007F2770">
        <w:t>-</w:t>
      </w:r>
      <w:r w:rsidRPr="007F2770">
        <w:tab/>
        <w:t>via 3GPP access; or</w:t>
      </w:r>
    </w:p>
    <w:p w14:paraId="3014A247" w14:textId="77777777" w:rsidR="00AE64BB" w:rsidRPr="007F2770" w:rsidRDefault="00AE64BB" w:rsidP="00AE64BB">
      <w:pPr>
        <w:pStyle w:val="B3"/>
      </w:pPr>
      <w:r w:rsidRPr="007F2770">
        <w:t>-</w:t>
      </w:r>
      <w:r w:rsidRPr="007F2770">
        <w:tab/>
        <w:t>via non-3GPP access if the UE is registered to the same SNPN over 3GPP access and non-3GPP access;</w:t>
      </w:r>
    </w:p>
    <w:p w14:paraId="22A24C9F" w14:textId="77777777" w:rsidR="00AE64BB" w:rsidRPr="007F2770" w:rsidRDefault="00AE64BB" w:rsidP="00AE64B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622689" w14:textId="77777777" w:rsidR="00AE64BB" w:rsidRPr="007F2770" w:rsidRDefault="00AE64BB" w:rsidP="00AE64BB">
      <w:pPr>
        <w:pStyle w:val="B3"/>
      </w:pPr>
      <w:r w:rsidRPr="007F2770">
        <w:t>-</w:t>
      </w:r>
      <w:r w:rsidRPr="007F2770">
        <w:tab/>
        <w:t>via 3GPP access; or</w:t>
      </w:r>
    </w:p>
    <w:p w14:paraId="1B6D2725" w14:textId="77777777" w:rsidR="00AE64BB" w:rsidRPr="007F2770" w:rsidRDefault="00AE64BB" w:rsidP="00AE64BB">
      <w:pPr>
        <w:pStyle w:val="B3"/>
      </w:pPr>
      <w:r w:rsidRPr="007F2770">
        <w:t>-</w:t>
      </w:r>
      <w:r w:rsidRPr="007F2770">
        <w:tab/>
        <w:t>via non-3GPP access if the UE is registered to the same SNPN over 3GPP access and non-3GPP access; or</w:t>
      </w:r>
    </w:p>
    <w:p w14:paraId="458373F5" w14:textId="77777777" w:rsidR="00AE64BB" w:rsidRPr="007F2770" w:rsidRDefault="00AE64BB" w:rsidP="00AE64BB">
      <w:pPr>
        <w:pStyle w:val="B2"/>
      </w:pPr>
      <w:r w:rsidRPr="007F2770">
        <w:tab/>
        <w:t>until the UE selects a non-equivalent SNPN;</w:t>
      </w:r>
    </w:p>
    <w:p w14:paraId="5F045CB6" w14:textId="77777777" w:rsidR="00AE64BB" w:rsidRPr="007F2770" w:rsidRDefault="00AE64BB" w:rsidP="00AE64B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565A2BC" w14:textId="77777777" w:rsidR="00AE64BB" w:rsidRPr="007F2770" w:rsidRDefault="00AE64BB" w:rsidP="00AE64BB">
      <w:pPr>
        <w:pStyle w:val="B3"/>
      </w:pPr>
      <w:r w:rsidRPr="007F2770">
        <w:t>-</w:t>
      </w:r>
      <w:r w:rsidRPr="007F2770">
        <w:tab/>
        <w:t>via non-3GPP access; or</w:t>
      </w:r>
    </w:p>
    <w:p w14:paraId="6720E05C" w14:textId="77777777" w:rsidR="00AE64BB" w:rsidRPr="007F2770" w:rsidRDefault="00AE64BB" w:rsidP="00AE64BB">
      <w:pPr>
        <w:pStyle w:val="B3"/>
      </w:pPr>
      <w:r w:rsidRPr="007F2770">
        <w:t>-</w:t>
      </w:r>
      <w:r w:rsidRPr="007F2770">
        <w:tab/>
        <w:t>via 3GPP access if the UE is registered to the same SNPN over 3GPP access and non-3GPP access;</w:t>
      </w:r>
    </w:p>
    <w:p w14:paraId="734C0FFF" w14:textId="77777777" w:rsidR="00AE64BB" w:rsidRPr="007F2770" w:rsidRDefault="00AE64BB" w:rsidP="00AE64B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80E9D07" w14:textId="77777777" w:rsidR="00AE64BB" w:rsidRPr="007F2770" w:rsidRDefault="00AE64BB" w:rsidP="00AE64BB">
      <w:pPr>
        <w:pStyle w:val="B3"/>
      </w:pPr>
      <w:r w:rsidRPr="007F2770">
        <w:t>-</w:t>
      </w:r>
      <w:r w:rsidRPr="007F2770">
        <w:tab/>
        <w:t>via non-3GPP access; or</w:t>
      </w:r>
    </w:p>
    <w:p w14:paraId="73AAE4E4" w14:textId="77777777" w:rsidR="00AE64BB" w:rsidRPr="007F2770" w:rsidRDefault="00AE64BB" w:rsidP="00AE64BB">
      <w:pPr>
        <w:pStyle w:val="B3"/>
      </w:pPr>
      <w:r w:rsidRPr="007F2770">
        <w:t>-</w:t>
      </w:r>
      <w:r w:rsidRPr="007F2770">
        <w:tab/>
        <w:t>via 3GPP access if the UE is registered to the same SNPN over 3GPP access and non-3GPP access; or</w:t>
      </w:r>
    </w:p>
    <w:p w14:paraId="7E1BE660" w14:textId="77777777" w:rsidR="00AE64BB" w:rsidRPr="007F2770" w:rsidRDefault="00AE64BB" w:rsidP="00AE64BB">
      <w:pPr>
        <w:pStyle w:val="B2"/>
      </w:pPr>
      <w:r w:rsidRPr="007F2770">
        <w:tab/>
        <w:t>until the UE selects a non-equivalent SNPN over non-3GPP access; and</w:t>
      </w:r>
    </w:p>
    <w:p w14:paraId="0F61F248" w14:textId="77777777" w:rsidR="00AE64BB" w:rsidRPr="007F2770" w:rsidRDefault="00AE64BB" w:rsidP="00AE64B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B985BF2" w14:textId="77777777" w:rsidR="00AE64BB" w:rsidRPr="007F2770" w:rsidRDefault="00AE64BB" w:rsidP="00AE64B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F0C17B2"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DF5FE20"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22F223" w14:textId="77777777" w:rsidR="00AE64BB" w:rsidRPr="007F2770" w:rsidRDefault="00AE64BB" w:rsidP="00AE64BB">
      <w:pPr>
        <w:pStyle w:val="B2"/>
      </w:pPr>
      <w:r w:rsidRPr="007F2770">
        <w:t>1)</w:t>
      </w:r>
      <w:r w:rsidRPr="007F2770">
        <w:tab/>
        <w:t>the V2XCEPC5 bit to "V2X communication over E-UTRA-PC5 supported"; or</w:t>
      </w:r>
    </w:p>
    <w:p w14:paraId="04AFDA65" w14:textId="77777777" w:rsidR="00AE64BB" w:rsidRPr="007F2770" w:rsidRDefault="00AE64BB" w:rsidP="00AE64BB">
      <w:pPr>
        <w:pStyle w:val="B2"/>
      </w:pPr>
      <w:r w:rsidRPr="007F2770">
        <w:lastRenderedPageBreak/>
        <w:t>2)</w:t>
      </w:r>
      <w:r w:rsidRPr="007F2770">
        <w:tab/>
        <w:t>the V2XCNPC5 bit to "V2X communication over NR-PC5 supported"; and</w:t>
      </w:r>
    </w:p>
    <w:p w14:paraId="695A1893"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06DAEF9" w14:textId="77777777" w:rsidR="00AE64BB" w:rsidRDefault="00AE64BB" w:rsidP="00AE64BB">
      <w:pPr>
        <w:rPr>
          <w:lang w:eastAsia="ko-KR"/>
        </w:rPr>
      </w:pPr>
      <w:r w:rsidRPr="007F2770">
        <w:rPr>
          <w:lang w:eastAsia="ko-KR"/>
        </w:rPr>
        <w:t>the AMF should not immediately release the NAS signalling connection after the completion of the registration procedure.</w:t>
      </w:r>
    </w:p>
    <w:p w14:paraId="4ADE4BB1"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D0A98D8"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96849D" w14:textId="77777777" w:rsidR="00AE64BB" w:rsidRPr="007F2770" w:rsidRDefault="00AE64BB" w:rsidP="00AE64B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B6A5552" w14:textId="77777777" w:rsidR="00AE64BB" w:rsidRPr="007F2770" w:rsidRDefault="00AE64BB" w:rsidP="00AE64B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9582645"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5C10C17" w14:textId="77777777" w:rsidR="00AE64BB" w:rsidRPr="00294B40" w:rsidRDefault="00AE64BB" w:rsidP="00AE64BB">
      <w:pPr>
        <w:rPr>
          <w:rFonts w:eastAsia="Malgun Gothic"/>
          <w:lang w:eastAsia="ko-KR"/>
        </w:rPr>
      </w:pPr>
      <w:r w:rsidRPr="007F2770">
        <w:rPr>
          <w:lang w:eastAsia="ko-KR"/>
        </w:rPr>
        <w:t>the AMF should not immediately release the NAS signalling connection after the completion of the registration procedure.</w:t>
      </w:r>
    </w:p>
    <w:p w14:paraId="09F9C532"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E0EC5F0"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CC5990" w14:textId="77777777" w:rsidR="00AE64BB" w:rsidRPr="007F2770" w:rsidRDefault="00AE64BB" w:rsidP="00AE64B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594A6D4" w14:textId="77777777" w:rsidR="00AE64BB" w:rsidRPr="007F2770" w:rsidRDefault="00AE64BB" w:rsidP="00AE64B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2D0F1BA"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4D636D2" w14:textId="77777777" w:rsidR="00AE64BB" w:rsidRDefault="00AE64BB" w:rsidP="00AE64BB">
      <w:pPr>
        <w:rPr>
          <w:lang w:eastAsia="ko-KR"/>
        </w:rPr>
      </w:pPr>
      <w:r w:rsidRPr="007F2770">
        <w:rPr>
          <w:lang w:eastAsia="ko-KR"/>
        </w:rPr>
        <w:t>the AMF should not immediately release the NAS signalling connection after the completion of the registration procedure.</w:t>
      </w:r>
    </w:p>
    <w:p w14:paraId="590216B7" w14:textId="77777777" w:rsidR="00AE64BB" w:rsidRDefault="00AE64BB" w:rsidP="00AE64B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2E5135" w14:textId="77777777" w:rsidR="00AE64BB" w:rsidRDefault="00AE64BB" w:rsidP="00AE64B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EE3937" w14:textId="77777777" w:rsidR="00AE64BB" w:rsidRDefault="00AE64BB" w:rsidP="00AE64B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D15E074" w14:textId="77777777" w:rsidR="00AE64BB" w:rsidRPr="007F2770" w:rsidRDefault="00AE64BB" w:rsidP="00AE64B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508415" w14:textId="77777777" w:rsidR="00AE64BB" w:rsidRPr="007F2770" w:rsidRDefault="00AE64BB" w:rsidP="00AE64B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E7C71B" w14:textId="77777777" w:rsidR="00AE64BB" w:rsidRPr="007F2770" w:rsidRDefault="00AE64BB" w:rsidP="00AE64BB">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8CE60D4" w14:textId="77777777" w:rsidR="00AE64BB" w:rsidRPr="007F2770" w:rsidRDefault="00AE64BB" w:rsidP="00AE64B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0656EF9" w14:textId="77777777" w:rsidR="00AE64BB" w:rsidRPr="007F2770" w:rsidRDefault="00AE64BB" w:rsidP="00AE64B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5F04A6" w14:textId="77777777" w:rsidR="00AE64BB" w:rsidRPr="007F2770" w:rsidRDefault="00AE64BB" w:rsidP="00AE64B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422501" w14:textId="77777777" w:rsidR="00AE64BB" w:rsidRPr="007F2770" w:rsidRDefault="00AE64BB" w:rsidP="00AE64B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A9262E5" w14:textId="77777777" w:rsidR="00AE64BB" w:rsidRPr="007F2770" w:rsidRDefault="00AE64BB" w:rsidP="00AE64B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E8A244" w14:textId="77777777" w:rsidR="00AE64BB" w:rsidRPr="007F2770" w:rsidRDefault="00AE64BB" w:rsidP="00AE64B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A5D195" w14:textId="77777777" w:rsidR="00AE64BB" w:rsidRPr="007F2770" w:rsidRDefault="00AE64BB" w:rsidP="00AE64B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B663AE3" w14:textId="77777777" w:rsidR="00AE64BB" w:rsidRPr="007F2770" w:rsidRDefault="00AE64BB" w:rsidP="00AE64BB">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BEDF6BF" w14:textId="77777777" w:rsidR="00AE64BB" w:rsidRPr="007F2770" w:rsidRDefault="00AE64BB" w:rsidP="00AE64BB">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531FE6E3" w14:textId="77777777" w:rsidR="00AE64BB" w:rsidRDefault="00AE64BB" w:rsidP="00AE64B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9E962B7" w14:textId="77777777" w:rsidR="00AE64BB" w:rsidRDefault="00AE64BB" w:rsidP="00AE64BB">
      <w:pPr>
        <w:pStyle w:val="B2"/>
      </w:pPr>
      <w:r>
        <w:t>-</w:t>
      </w:r>
      <w:r>
        <w:tab/>
        <w:t>A value that was provided by the UE; or</w:t>
      </w:r>
    </w:p>
    <w:p w14:paraId="597CCE8F" w14:textId="77777777" w:rsidR="00AE64BB"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40D3A1D" w14:textId="77777777" w:rsidR="00AE64BB" w:rsidRDefault="00AE64BB" w:rsidP="00AE64B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2A7B2F2C" w14:textId="77777777" w:rsidR="00AE64BB" w:rsidRDefault="00AE64BB" w:rsidP="00AE64BB">
      <w:pPr>
        <w:pStyle w:val="B2"/>
      </w:pPr>
      <w:r>
        <w:t>-</w:t>
      </w:r>
      <w:r>
        <w:tab/>
        <w:t>A value that was provided by the UE; or</w:t>
      </w:r>
    </w:p>
    <w:p w14:paraId="52CD6D25" w14:textId="77777777" w:rsidR="00AE64BB" w:rsidRPr="00460345"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DE10D31" w14:textId="77777777" w:rsidR="00AE64BB" w:rsidRPr="007F2770" w:rsidRDefault="00AE64BB" w:rsidP="00AE64BB">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DC3E818" w14:textId="77777777" w:rsidR="00AE64BB" w:rsidRPr="007F2770" w:rsidRDefault="00AE64BB" w:rsidP="00AE64B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FABABA5" w14:textId="77777777" w:rsidR="00AE64BB" w:rsidRDefault="00AE64BB" w:rsidP="00AE64BB">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7E4CB5C" w14:textId="77777777" w:rsidR="00AE64BB" w:rsidRDefault="00AE64BB" w:rsidP="00AE64BB">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F5A49E8" w14:textId="77777777" w:rsidR="00AE64BB" w:rsidRDefault="00AE64BB" w:rsidP="00AE64BB">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5D2400A" w14:textId="77777777" w:rsidR="00AE64BB" w:rsidRDefault="00AE64BB" w:rsidP="00AE64B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EFBC17" w14:textId="77777777" w:rsidR="00AE64BB" w:rsidRDefault="00AE64BB" w:rsidP="00AE64BB">
      <w:pPr>
        <w:pStyle w:val="B2"/>
      </w:pPr>
      <w:r>
        <w:t>-</w:t>
      </w:r>
      <w:r>
        <w:tab/>
        <w:t>A value that was provided by the UE; or</w:t>
      </w:r>
    </w:p>
    <w:p w14:paraId="110F8CF5" w14:textId="77777777" w:rsidR="00AE64BB"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9F5B3D" w14:textId="77777777" w:rsidR="00AE64BB" w:rsidRDefault="00AE64BB" w:rsidP="00AE64B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87BEA89" w14:textId="77777777" w:rsidR="00AE64BB" w:rsidRDefault="00AE64BB" w:rsidP="00AE64BB">
      <w:pPr>
        <w:pStyle w:val="B2"/>
      </w:pPr>
      <w:r>
        <w:t>-</w:t>
      </w:r>
      <w:r>
        <w:tab/>
        <w:t>A value that was provided by the UE; or</w:t>
      </w:r>
    </w:p>
    <w:p w14:paraId="34E1462A" w14:textId="77777777" w:rsidR="00AE64BB" w:rsidRPr="00460345"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4D7C2B" w14:textId="77777777" w:rsidR="00AE64BB" w:rsidRDefault="00AE64BB" w:rsidP="00AE64B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4A15F54" w14:textId="77777777" w:rsidR="00AE64BB" w:rsidRDefault="00AE64BB" w:rsidP="00AE64BB">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DD2EDF6" w14:textId="77777777" w:rsidR="00AE64BB" w:rsidRDefault="00AE64BB" w:rsidP="00AE64BB">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FFFC50B" w14:textId="77777777" w:rsidR="00AE64BB" w:rsidRPr="00A01AA9" w:rsidRDefault="00AE64BB" w:rsidP="00AE64B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2370633" w14:textId="77777777" w:rsidR="00AE64BB" w:rsidRPr="00A01AA9" w:rsidRDefault="00AE64BB" w:rsidP="00AE64B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3F585C8" w14:textId="77777777" w:rsidR="00AE64BB" w:rsidRDefault="00AE64BB" w:rsidP="00AE64BB">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D1A066D" w14:textId="77777777" w:rsidR="00AE64BB" w:rsidRPr="00A01AA9" w:rsidRDefault="00AE64BB" w:rsidP="00AE64B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A7559FD" w14:textId="77777777" w:rsidR="00AE64BB" w:rsidRPr="00A01AA9" w:rsidRDefault="00AE64BB" w:rsidP="00AE64B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30A2950" w14:textId="77777777" w:rsidR="00AE64BB" w:rsidRPr="00495EC6" w:rsidRDefault="00AE64BB" w:rsidP="00AE64BB">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7DF92D7" w14:textId="77777777" w:rsidR="00AE64BB" w:rsidRPr="007F2770" w:rsidRDefault="00AE64BB" w:rsidP="00AE64B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7112577" w14:textId="77777777" w:rsidR="00AE64BB" w:rsidRPr="007F2770" w:rsidRDefault="00AE64BB" w:rsidP="00AE64B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7D70B2B" w14:textId="77777777" w:rsidR="00AE64BB" w:rsidRPr="007F2770" w:rsidRDefault="00AE64BB" w:rsidP="00AE64BB">
      <w:r w:rsidRPr="007F2770">
        <w:t xml:space="preserve">If the </w:t>
      </w:r>
      <w:r w:rsidRPr="007F2770">
        <w:rPr>
          <w:rFonts w:eastAsia="Arial"/>
        </w:rPr>
        <w:t>REGISTRATION</w:t>
      </w:r>
      <w:r w:rsidRPr="007F2770">
        <w:t xml:space="preserve"> ACCEPT message includes the SOR transparent container IE and:</w:t>
      </w:r>
    </w:p>
    <w:p w14:paraId="5FD4284B" w14:textId="77777777" w:rsidR="00AE64BB" w:rsidRPr="007F2770" w:rsidRDefault="00AE64BB" w:rsidP="00AE64B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91A9D82" w14:textId="77777777" w:rsidR="00AE64BB" w:rsidRPr="007F2770" w:rsidRDefault="00AE64BB" w:rsidP="00AE64B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D198361" w14:textId="77777777" w:rsidR="00AE64BB" w:rsidRPr="007F2770" w:rsidRDefault="00AE64BB" w:rsidP="00AE64BB">
      <w:r w:rsidRPr="007F2770">
        <w:t>then the UE shall release locally the established NAS signalling connection after sending a REGISTRATION COMPLETE message</w:t>
      </w:r>
      <w:r w:rsidRPr="007F2770">
        <w:rPr>
          <w:noProof/>
          <w:lang w:eastAsia="ko-KR"/>
        </w:rPr>
        <w:t>.</w:t>
      </w:r>
    </w:p>
    <w:p w14:paraId="16D20372" w14:textId="77777777" w:rsidR="00AE64BB" w:rsidRPr="007F2770" w:rsidRDefault="00AE64BB" w:rsidP="00AE64B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1DAF2C6" w14:textId="77777777" w:rsidR="00AE64BB" w:rsidRPr="007F2770" w:rsidRDefault="00AE64BB" w:rsidP="00AE64B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A05EEA" w14:textId="77777777" w:rsidR="00AE64BB" w:rsidRPr="007F2770" w:rsidRDefault="00AE64BB" w:rsidP="00AE64B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65E755" w14:textId="77777777" w:rsidR="00AE64BB" w:rsidRPr="007F2770" w:rsidRDefault="00AE64BB" w:rsidP="00AE64B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668AE27" w14:textId="77777777" w:rsidR="00AE64BB" w:rsidRPr="007F2770" w:rsidRDefault="00AE64BB" w:rsidP="00AE64B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8EDD4D4" w14:textId="77777777" w:rsidR="00AE64BB" w:rsidRPr="007F2770" w:rsidRDefault="00AE64BB" w:rsidP="00AE64B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0A8781" w14:textId="77777777" w:rsidR="00AE64BB" w:rsidRPr="007F2770" w:rsidRDefault="00AE64BB" w:rsidP="00AE64B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9FD4C6F" w14:textId="77777777" w:rsidR="00AE64BB" w:rsidRPr="007F2770" w:rsidRDefault="00AE64BB" w:rsidP="00AE64B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56A1FCF" w14:textId="77777777" w:rsidR="00AE64BB" w:rsidRPr="007F2770" w:rsidRDefault="00AE64BB" w:rsidP="00AE64BB">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435307BD" w14:textId="77777777" w:rsidR="00AE64BB" w:rsidRPr="007F2770" w:rsidRDefault="00AE64BB" w:rsidP="00AE64BB">
      <w:pPr>
        <w:rPr>
          <w:noProof/>
          <w:lang w:eastAsia="ko-KR"/>
        </w:rPr>
      </w:pPr>
      <w:r w:rsidRPr="007F2770">
        <w:t>and the UE shall proceed with the behaviour as specified in 3GPP TS 23.122 [5] annex C.</w:t>
      </w:r>
    </w:p>
    <w:p w14:paraId="635CB8B2" w14:textId="77777777" w:rsidR="00AE64BB" w:rsidRPr="007F2770" w:rsidRDefault="00AE64BB" w:rsidP="00AE64BB">
      <w:r w:rsidRPr="007F2770">
        <w:t>If the SOR transparent container IE does not pass the integrity check successfully, then the UE shall discard the content of the SOR transparent container IE.</w:t>
      </w:r>
    </w:p>
    <w:p w14:paraId="77267919" w14:textId="77777777" w:rsidR="00AE64BB" w:rsidRPr="007F2770" w:rsidRDefault="00AE64BB" w:rsidP="00AE64BB">
      <w:r w:rsidRPr="007F2770">
        <w:t>If required by operator policy, the AMF shall include the NSSAI inclusion mode IE in the REGISTRATION ACCEPT message (see table 4.6.2.3.1 of subclause 4.6.2.3). Upon receipt of the REGISTRATION ACCEPT message:</w:t>
      </w:r>
    </w:p>
    <w:p w14:paraId="1A00BEA1" w14:textId="77777777" w:rsidR="00AE64BB" w:rsidRPr="007F2770" w:rsidRDefault="00AE64BB" w:rsidP="00AE64B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9DD46C" w14:textId="77777777" w:rsidR="00AE64BB" w:rsidRPr="007F2770" w:rsidRDefault="00AE64BB" w:rsidP="00AE64BB">
      <w:pPr>
        <w:pStyle w:val="B1"/>
      </w:pPr>
      <w:r w:rsidRPr="007F2770">
        <w:t>b)</w:t>
      </w:r>
      <w:r w:rsidRPr="007F2770">
        <w:tab/>
        <w:t>otherwise:</w:t>
      </w:r>
    </w:p>
    <w:p w14:paraId="26EAF3F9" w14:textId="77777777" w:rsidR="00AE64BB" w:rsidRPr="007F2770" w:rsidRDefault="00AE64BB" w:rsidP="00AE64BB">
      <w:pPr>
        <w:pStyle w:val="B2"/>
      </w:pPr>
      <w:r w:rsidRPr="007F2770">
        <w:t>1)</w:t>
      </w:r>
      <w:r w:rsidRPr="007F2770">
        <w:tab/>
        <w:t>if the UE has NSSAI inclusion mode for the current PLMN or SNPN and access type stored in the UE, the UE shall operate in the stored NSSAI inclusion mode;</w:t>
      </w:r>
    </w:p>
    <w:p w14:paraId="1E9E6EE7" w14:textId="77777777" w:rsidR="00AE64BB" w:rsidRPr="007F2770" w:rsidRDefault="00AE64BB" w:rsidP="00AE64BB">
      <w:pPr>
        <w:pStyle w:val="B2"/>
      </w:pPr>
      <w:r w:rsidRPr="007F2770">
        <w:t>2)</w:t>
      </w:r>
      <w:r w:rsidRPr="007F2770">
        <w:tab/>
        <w:t>if the UE does not have NSSAI inclusion mode for the current PLMN or SNPN and the access type stored in the UE and if the UE is performing the registration procedure over:</w:t>
      </w:r>
    </w:p>
    <w:p w14:paraId="3F11466C" w14:textId="77777777" w:rsidR="00AE64BB" w:rsidRPr="007F2770" w:rsidRDefault="00AE64BB" w:rsidP="00AE64B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4C7610C" w14:textId="77777777" w:rsidR="00AE64BB" w:rsidRPr="007F2770" w:rsidRDefault="00AE64BB" w:rsidP="00AE64B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FE2CB99" w14:textId="77777777" w:rsidR="00AE64BB" w:rsidRPr="007F2770" w:rsidRDefault="00AE64BB" w:rsidP="00AE64B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AA975EF" w14:textId="77777777" w:rsidR="00AE64BB" w:rsidRPr="007F2770" w:rsidRDefault="00AE64BB" w:rsidP="00AE64B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21E4B5B" w14:textId="77777777" w:rsidR="00AE64BB" w:rsidRPr="007F2770" w:rsidRDefault="00AE64BB" w:rsidP="00AE64BB">
      <w:pPr>
        <w:rPr>
          <w:lang w:val="en-US"/>
        </w:rPr>
      </w:pPr>
      <w:r w:rsidRPr="007F2770">
        <w:t xml:space="preserve">The AMF may include </w:t>
      </w:r>
      <w:r w:rsidRPr="007F2770">
        <w:rPr>
          <w:lang w:val="en-US"/>
        </w:rPr>
        <w:t>operator-defined access category definitions in the REGISTRATION ACCEPT message.</w:t>
      </w:r>
    </w:p>
    <w:p w14:paraId="6F3DD3DF" w14:textId="77777777" w:rsidR="00AE64BB" w:rsidRPr="007F2770" w:rsidRDefault="00AE64BB" w:rsidP="00AE64B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1F60ED8" w14:textId="77777777" w:rsidR="00AE64BB" w:rsidRPr="007F2770" w:rsidRDefault="00AE64BB" w:rsidP="00AE64B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7A43F9F" w14:textId="77777777" w:rsidR="00AE64BB" w:rsidRPr="007F2770" w:rsidRDefault="00AE64BB" w:rsidP="00AE64B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32997B9" w14:textId="77777777" w:rsidR="00AE64BB" w:rsidRPr="007F2770" w:rsidRDefault="00AE64BB" w:rsidP="00AE64B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DAE4954" w14:textId="77777777" w:rsidR="00AE64BB" w:rsidRPr="007F2770" w:rsidRDefault="00AE64BB" w:rsidP="00AE64B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401367" w14:textId="77777777" w:rsidR="00AE64BB" w:rsidRPr="007F2770" w:rsidRDefault="00AE64BB" w:rsidP="00AE64B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3538F2" w14:textId="77777777" w:rsidR="00AE64BB" w:rsidRPr="007F2770" w:rsidRDefault="00AE64BB" w:rsidP="00AE64BB">
      <w:r w:rsidRPr="007F2770">
        <w:t>If the UE has indicated support for service gap control in the REGISTRATION REQUEST message and:</w:t>
      </w:r>
    </w:p>
    <w:p w14:paraId="37D696A6" w14:textId="77777777" w:rsidR="00AE64BB" w:rsidRPr="007F2770" w:rsidRDefault="00AE64BB" w:rsidP="00AE64BB">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5E2629" w14:textId="77777777" w:rsidR="00AE64BB" w:rsidRPr="007F2770" w:rsidRDefault="00AE64BB" w:rsidP="00AE64BB">
      <w:pPr>
        <w:pStyle w:val="B1"/>
      </w:pPr>
      <w:r w:rsidRPr="007F2770">
        <w:t>-</w:t>
      </w:r>
      <w:r w:rsidRPr="007F2770">
        <w:tab/>
        <w:t>the REGISTRATION ACCEPT message does not contain the T3447 value IE, then the UE shall erase any previous stored T3447 value if exists and stop the timer T3447 if running.</w:t>
      </w:r>
    </w:p>
    <w:p w14:paraId="3CEAD427"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D9AD2B" w14:textId="77777777" w:rsidR="00AE64BB" w:rsidRPr="007F2770" w:rsidRDefault="00AE64BB" w:rsidP="00AE64B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4D50BA9" w14:textId="77777777" w:rsidR="00AE64BB" w:rsidRPr="007F2770" w:rsidRDefault="00AE64BB" w:rsidP="00AE64B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C2D1F58" w14:textId="77777777" w:rsidR="00AE64BB" w:rsidRPr="007F2770" w:rsidRDefault="00AE64BB" w:rsidP="00AE64B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A1861B6" w14:textId="77777777" w:rsidR="00AE64BB" w:rsidRPr="007F2770" w:rsidRDefault="00AE64BB" w:rsidP="00AE64B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696ECB" w14:textId="77777777" w:rsidR="00AE64BB" w:rsidRPr="007F2770" w:rsidRDefault="00AE64BB" w:rsidP="00AE64B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BCC15F9" w14:textId="77777777" w:rsidR="00AE64BB" w:rsidRPr="007F2770" w:rsidRDefault="00AE64BB" w:rsidP="00AE64B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73BC16" w14:textId="77777777" w:rsidR="00AE64BB" w:rsidRPr="007F2770" w:rsidRDefault="00AE64BB" w:rsidP="00AE64B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036E89" w14:textId="77777777" w:rsidR="00AE64BB" w:rsidRPr="007F2770" w:rsidRDefault="00AE64BB" w:rsidP="00AE64B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B44FBD" w14:textId="77777777" w:rsidR="00AE64BB" w:rsidRPr="007F2770" w:rsidRDefault="00AE64BB" w:rsidP="00AE64B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C63FAEC" w14:textId="77777777" w:rsidR="00AE64BB" w:rsidRPr="007F2770" w:rsidRDefault="00AE64BB" w:rsidP="00AE64B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29E13EB" w14:textId="77777777" w:rsidR="00AE64BB" w:rsidRPr="007F2770" w:rsidRDefault="00AE64BB" w:rsidP="00AE64B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56ECC3B" w14:textId="77777777" w:rsidR="00AE64BB" w:rsidRPr="007F2770" w:rsidRDefault="00AE64BB" w:rsidP="00AE64BB">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069DAD36" w14:textId="77777777" w:rsidR="00AE64BB" w:rsidRPr="007F2770" w:rsidRDefault="00AE64BB" w:rsidP="00AE64B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0A9672" w14:textId="77777777" w:rsidR="00AE64BB" w:rsidRPr="007F2770" w:rsidRDefault="00AE64BB" w:rsidP="00AE64B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33A79F2" w14:textId="77777777" w:rsidR="00AE64BB" w:rsidRPr="007F2770" w:rsidRDefault="00AE64BB" w:rsidP="00AE64BB">
      <w:r w:rsidRPr="007F2770">
        <w:t>If the 5GS registration type IE is set to "disaster roaming mobility registration updating" and:</w:t>
      </w:r>
    </w:p>
    <w:p w14:paraId="65650663" w14:textId="77777777" w:rsidR="00AE64BB" w:rsidRPr="007F2770" w:rsidRDefault="00AE64BB" w:rsidP="00AE64B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FB2FD1F" w14:textId="77777777" w:rsidR="00AE64BB" w:rsidRPr="007F2770" w:rsidRDefault="00AE64BB" w:rsidP="00AE64B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A58373" w14:textId="77777777" w:rsidR="00AE64BB" w:rsidRPr="007F2770" w:rsidRDefault="00AE64BB" w:rsidP="00AE64BB">
      <w:pPr>
        <w:pStyle w:val="B1"/>
      </w:pPr>
      <w:r w:rsidRPr="007F2770">
        <w:t>c)</w:t>
      </w:r>
      <w:r w:rsidRPr="007F2770">
        <w:tab/>
        <w:t>the MS determined PLMN with disaster condition IE and the Additional GUTI IE are not included in the REGISTRATION REQUEST message and:</w:t>
      </w:r>
    </w:p>
    <w:p w14:paraId="28B0AFEA" w14:textId="77777777" w:rsidR="00AE64BB" w:rsidRPr="007F2770" w:rsidRDefault="00AE64BB" w:rsidP="00AE64B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D597562" w14:textId="77777777" w:rsidR="00AE64BB" w:rsidRPr="007F2770" w:rsidRDefault="00AE64BB" w:rsidP="00AE64B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BF8EE1F" w14:textId="77777777" w:rsidR="00AE64BB" w:rsidRPr="007F2770" w:rsidRDefault="00AE64BB" w:rsidP="00AE64BB">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7D3D39B" w14:textId="77777777" w:rsidR="00AE64BB" w:rsidRPr="007F2770" w:rsidRDefault="00AE64BB" w:rsidP="00AE64B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469D1ED" w14:textId="77777777" w:rsidR="00AE64BB" w:rsidRPr="007F2770" w:rsidRDefault="00AE64BB" w:rsidP="00AE64B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AA74B2A" w14:textId="77777777" w:rsidR="00AE64BB" w:rsidRPr="007F2770" w:rsidRDefault="00AE64BB" w:rsidP="00AE64B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EFB4A78" w14:textId="77777777" w:rsidR="00AE64BB" w:rsidRPr="007F2770" w:rsidRDefault="00AE64BB" w:rsidP="00AE64B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964D0FC" w14:textId="77777777" w:rsidR="00AE64BB" w:rsidRPr="007F2770" w:rsidRDefault="00AE64BB" w:rsidP="00AE64B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BB222E5" w14:textId="77777777" w:rsidR="00AE64BB" w:rsidRPr="007F2770" w:rsidRDefault="00AE64BB" w:rsidP="00AE64BB">
      <w:r w:rsidRPr="007F2770">
        <w:t>If the UE indicates "disaster roaming mobility registration updating" in the 5GS registration type IE in the REGISTRATION REQUEST message and the 5GS registration result IE value in the REGISTRATION ACCEPT message is set to:</w:t>
      </w:r>
    </w:p>
    <w:p w14:paraId="2BF192BE" w14:textId="77777777" w:rsidR="00AE64BB" w:rsidRPr="007F2770" w:rsidRDefault="00AE64BB" w:rsidP="00AE64B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975E0F" w14:textId="77777777" w:rsidR="00AE64BB" w:rsidRPr="007F2770" w:rsidRDefault="00AE64BB" w:rsidP="00AE64BB">
      <w:pPr>
        <w:pStyle w:val="B1"/>
      </w:pPr>
      <w:r w:rsidRPr="007F2770">
        <w:t>-</w:t>
      </w:r>
      <w:r w:rsidRPr="007F2770">
        <w:tab/>
        <w:t>"no additional information", the UE shall consider itself registered for disaster roaming.</w:t>
      </w:r>
    </w:p>
    <w:p w14:paraId="630059E3" w14:textId="77777777" w:rsidR="00AE64BB" w:rsidRPr="007F2770" w:rsidRDefault="00AE64BB" w:rsidP="00AE64BB">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F853DCC" w14:textId="77777777" w:rsidR="00AE64BB" w:rsidRPr="007F2770" w:rsidRDefault="00AE64BB" w:rsidP="00AE64B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55A076E7" w14:textId="77777777" w:rsidR="00AE64BB" w:rsidRPr="007F2770" w:rsidRDefault="00AE64BB" w:rsidP="00AE64B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7FE53D0" w14:textId="77777777" w:rsidR="00AE64BB" w:rsidRDefault="00AE64BB" w:rsidP="00AE64B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2E20883" w14:textId="77777777" w:rsidR="00AE64BB" w:rsidRDefault="00AE64BB" w:rsidP="00AE64B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6D5B09" w14:textId="77777777" w:rsidR="00AE64BB" w:rsidRDefault="00AE64BB" w:rsidP="00AE64B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24A531F" w14:textId="77777777" w:rsidR="00AE64BB" w:rsidRDefault="00AE64BB" w:rsidP="00AE64BB">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requied to initiate</w:t>
      </w:r>
      <w:r w:rsidRPr="00BE2465">
        <w:rPr>
          <w:lang w:val="en-US" w:eastAsia="zh-CN"/>
        </w:rPr>
        <w:t xml:space="preserve"> the registration procedure for mobility registration update when the unavailability period duration has ended.</w:t>
      </w:r>
    </w:p>
    <w:p w14:paraId="186380A4" w14:textId="77777777" w:rsidR="00AE64BB" w:rsidRPr="00495EC6" w:rsidRDefault="00AE64BB" w:rsidP="00AE64BB">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bookmarkEnd w:id="135"/>
    <w:bookmarkEnd w:id="136"/>
    <w:bookmarkEnd w:id="137"/>
    <w:bookmarkEnd w:id="138"/>
    <w:bookmarkEnd w:id="139"/>
    <w:bookmarkEnd w:id="140"/>
    <w:bookmarkEnd w:id="141"/>
    <w:bookmarkEnd w:id="142"/>
    <w:p w14:paraId="35C17764" w14:textId="77777777" w:rsidR="004616C4" w:rsidRDefault="004616C4" w:rsidP="001C6B47"/>
    <w:p w14:paraId="77FC21F5" w14:textId="493AA01F"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95139" w14:textId="77777777" w:rsidR="00310087" w:rsidRPr="007F2770" w:rsidRDefault="00310087" w:rsidP="00310087">
      <w:pPr>
        <w:pStyle w:val="Heading4"/>
      </w:pPr>
      <w:bookmarkStart w:id="151" w:name="_Toc162972170"/>
      <w:bookmarkStart w:id="152" w:name="_Toc155373263"/>
      <w:r w:rsidRPr="007F2770">
        <w:rPr>
          <w:lang w:eastAsia="zh-CN"/>
        </w:rPr>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151"/>
    </w:p>
    <w:p w14:paraId="612DF49D" w14:textId="77777777" w:rsidR="00310087" w:rsidRPr="007F2770" w:rsidRDefault="00310087" w:rsidP="00310087">
      <w:r w:rsidRPr="007F2770">
        <w:t xml:space="preserve">The purpose of the </w:t>
      </w:r>
      <w:r w:rsidRPr="007F2770">
        <w:rPr>
          <w:lang w:eastAsia="zh-CN"/>
        </w:rPr>
        <w:t>Extended</w:t>
      </w:r>
      <w:r w:rsidRPr="007F2770">
        <w:t xml:space="preserve"> LADN information information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3B0E089F" w14:textId="77777777" w:rsidR="00310087" w:rsidRPr="007F2770" w:rsidRDefault="00310087" w:rsidP="00310087">
      <w:r w:rsidRPr="007F2770">
        <w:rPr>
          <w:rFonts w:hint="eastAsia"/>
        </w:rPr>
        <w:t>T</w:t>
      </w:r>
      <w:r w:rsidRPr="007F2770">
        <w:t xml:space="preserve">he </w:t>
      </w:r>
      <w:r w:rsidRPr="007F2770">
        <w:rPr>
          <w:lang w:eastAsia="zh-CN"/>
        </w:rPr>
        <w:t>Extended</w:t>
      </w:r>
      <w:r w:rsidRPr="007F2770">
        <w:t xml:space="preserve"> LADN information information element is coded as shown in figure 9.11.3.96.1, figure 9.11.3.96.2 and table 9.11.3.96.1.</w:t>
      </w:r>
    </w:p>
    <w:p w14:paraId="246D9095" w14:textId="77777777" w:rsidR="00310087" w:rsidRPr="007F2770" w:rsidRDefault="00310087" w:rsidP="00310087">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1A506F49" w14:textId="77777777" w:rsidR="00310087" w:rsidRPr="007F2770" w:rsidRDefault="00310087" w:rsidP="00310087">
      <w:r w:rsidRPr="007F2770">
        <w:t xml:space="preserve">The </w:t>
      </w:r>
      <w:r w:rsidRPr="007F2770">
        <w:rPr>
          <w:lang w:eastAsia="zh-CN"/>
        </w:rPr>
        <w:t>Extended</w:t>
      </w:r>
      <w:r w:rsidRPr="007F2770">
        <w:t xml:space="preserve"> LADN information information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0087" w:rsidRPr="007F2770" w14:paraId="10BBF273" w14:textId="77777777" w:rsidTr="009172D0">
        <w:trPr>
          <w:cantSplit/>
          <w:jc w:val="center"/>
        </w:trPr>
        <w:tc>
          <w:tcPr>
            <w:tcW w:w="709" w:type="dxa"/>
            <w:tcBorders>
              <w:top w:val="nil"/>
              <w:left w:val="nil"/>
              <w:bottom w:val="nil"/>
              <w:right w:val="nil"/>
            </w:tcBorders>
          </w:tcPr>
          <w:p w14:paraId="1AC9FE1E" w14:textId="77777777" w:rsidR="00310087" w:rsidRPr="007F2770" w:rsidRDefault="00310087" w:rsidP="009172D0">
            <w:pPr>
              <w:pStyle w:val="TAC"/>
            </w:pPr>
            <w:r w:rsidRPr="007F2770">
              <w:lastRenderedPageBreak/>
              <w:t>8</w:t>
            </w:r>
          </w:p>
        </w:tc>
        <w:tc>
          <w:tcPr>
            <w:tcW w:w="709" w:type="dxa"/>
            <w:tcBorders>
              <w:top w:val="nil"/>
              <w:left w:val="nil"/>
              <w:bottom w:val="nil"/>
              <w:right w:val="nil"/>
            </w:tcBorders>
          </w:tcPr>
          <w:p w14:paraId="52267A06" w14:textId="77777777" w:rsidR="00310087" w:rsidRPr="007F2770" w:rsidRDefault="00310087" w:rsidP="009172D0">
            <w:pPr>
              <w:pStyle w:val="TAC"/>
            </w:pPr>
            <w:r w:rsidRPr="007F2770">
              <w:t>7</w:t>
            </w:r>
          </w:p>
        </w:tc>
        <w:tc>
          <w:tcPr>
            <w:tcW w:w="709" w:type="dxa"/>
            <w:tcBorders>
              <w:top w:val="nil"/>
              <w:left w:val="nil"/>
              <w:bottom w:val="nil"/>
              <w:right w:val="nil"/>
            </w:tcBorders>
          </w:tcPr>
          <w:p w14:paraId="292409B4" w14:textId="77777777" w:rsidR="00310087" w:rsidRPr="007F2770" w:rsidRDefault="00310087" w:rsidP="009172D0">
            <w:pPr>
              <w:pStyle w:val="TAC"/>
            </w:pPr>
            <w:r w:rsidRPr="007F2770">
              <w:t>6</w:t>
            </w:r>
          </w:p>
        </w:tc>
        <w:tc>
          <w:tcPr>
            <w:tcW w:w="709" w:type="dxa"/>
            <w:tcBorders>
              <w:top w:val="nil"/>
              <w:left w:val="nil"/>
              <w:bottom w:val="nil"/>
              <w:right w:val="nil"/>
            </w:tcBorders>
          </w:tcPr>
          <w:p w14:paraId="669509D7" w14:textId="77777777" w:rsidR="00310087" w:rsidRPr="007F2770" w:rsidRDefault="00310087" w:rsidP="009172D0">
            <w:pPr>
              <w:pStyle w:val="TAC"/>
            </w:pPr>
            <w:r w:rsidRPr="007F2770">
              <w:t>5</w:t>
            </w:r>
          </w:p>
        </w:tc>
        <w:tc>
          <w:tcPr>
            <w:tcW w:w="709" w:type="dxa"/>
            <w:tcBorders>
              <w:top w:val="nil"/>
              <w:left w:val="nil"/>
              <w:bottom w:val="nil"/>
              <w:right w:val="nil"/>
            </w:tcBorders>
          </w:tcPr>
          <w:p w14:paraId="7EA779EF" w14:textId="77777777" w:rsidR="00310087" w:rsidRPr="007F2770" w:rsidRDefault="00310087" w:rsidP="009172D0">
            <w:pPr>
              <w:pStyle w:val="TAC"/>
            </w:pPr>
            <w:r w:rsidRPr="007F2770">
              <w:t>4</w:t>
            </w:r>
          </w:p>
        </w:tc>
        <w:tc>
          <w:tcPr>
            <w:tcW w:w="709" w:type="dxa"/>
            <w:tcBorders>
              <w:top w:val="nil"/>
              <w:left w:val="nil"/>
              <w:bottom w:val="nil"/>
              <w:right w:val="nil"/>
            </w:tcBorders>
          </w:tcPr>
          <w:p w14:paraId="79FDB730" w14:textId="77777777" w:rsidR="00310087" w:rsidRPr="007F2770" w:rsidRDefault="00310087" w:rsidP="009172D0">
            <w:pPr>
              <w:pStyle w:val="TAC"/>
            </w:pPr>
            <w:r w:rsidRPr="007F2770">
              <w:t>3</w:t>
            </w:r>
          </w:p>
        </w:tc>
        <w:tc>
          <w:tcPr>
            <w:tcW w:w="709" w:type="dxa"/>
            <w:tcBorders>
              <w:top w:val="nil"/>
              <w:left w:val="nil"/>
              <w:bottom w:val="nil"/>
              <w:right w:val="nil"/>
            </w:tcBorders>
          </w:tcPr>
          <w:p w14:paraId="1569A5E6" w14:textId="77777777" w:rsidR="00310087" w:rsidRPr="007F2770" w:rsidRDefault="00310087" w:rsidP="009172D0">
            <w:pPr>
              <w:pStyle w:val="TAC"/>
            </w:pPr>
            <w:r w:rsidRPr="007F2770">
              <w:t>2</w:t>
            </w:r>
          </w:p>
        </w:tc>
        <w:tc>
          <w:tcPr>
            <w:tcW w:w="709" w:type="dxa"/>
            <w:tcBorders>
              <w:top w:val="nil"/>
              <w:left w:val="nil"/>
              <w:bottom w:val="nil"/>
              <w:right w:val="nil"/>
            </w:tcBorders>
          </w:tcPr>
          <w:p w14:paraId="110E2CF8" w14:textId="77777777" w:rsidR="00310087" w:rsidRPr="007F2770" w:rsidRDefault="00310087" w:rsidP="009172D0">
            <w:pPr>
              <w:pStyle w:val="TAC"/>
            </w:pPr>
            <w:r w:rsidRPr="007F2770">
              <w:t>1</w:t>
            </w:r>
          </w:p>
        </w:tc>
        <w:tc>
          <w:tcPr>
            <w:tcW w:w="1134" w:type="dxa"/>
            <w:tcBorders>
              <w:top w:val="nil"/>
              <w:left w:val="nil"/>
              <w:bottom w:val="nil"/>
              <w:right w:val="nil"/>
            </w:tcBorders>
          </w:tcPr>
          <w:p w14:paraId="67DFD359" w14:textId="77777777" w:rsidR="00310087" w:rsidRPr="007F2770" w:rsidRDefault="00310087" w:rsidP="009172D0"/>
        </w:tc>
      </w:tr>
      <w:tr w:rsidR="00310087" w:rsidRPr="007F2770" w14:paraId="03B8D945" w14:textId="77777777" w:rsidTr="009172D0">
        <w:trPr>
          <w:cantSplit/>
          <w:jc w:val="center"/>
        </w:trPr>
        <w:tc>
          <w:tcPr>
            <w:tcW w:w="5672" w:type="dxa"/>
            <w:gridSpan w:val="8"/>
            <w:tcBorders>
              <w:top w:val="single" w:sz="4" w:space="0" w:color="auto"/>
              <w:right w:val="single" w:sz="4" w:space="0" w:color="auto"/>
            </w:tcBorders>
          </w:tcPr>
          <w:p w14:paraId="1550D596" w14:textId="77777777" w:rsidR="00310087" w:rsidRPr="007F2770" w:rsidRDefault="00310087" w:rsidP="009172D0">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591E8A9F" w14:textId="77777777" w:rsidR="00310087" w:rsidRPr="007F2770" w:rsidRDefault="00310087" w:rsidP="009172D0">
            <w:pPr>
              <w:pStyle w:val="TAL"/>
            </w:pPr>
            <w:r w:rsidRPr="007F2770">
              <w:t>octet 1</w:t>
            </w:r>
          </w:p>
        </w:tc>
      </w:tr>
      <w:tr w:rsidR="00310087" w:rsidRPr="007F2770" w14:paraId="381CF582" w14:textId="77777777" w:rsidTr="009172D0">
        <w:trPr>
          <w:cantSplit/>
          <w:jc w:val="center"/>
        </w:trPr>
        <w:tc>
          <w:tcPr>
            <w:tcW w:w="5672" w:type="dxa"/>
            <w:gridSpan w:val="8"/>
            <w:tcBorders>
              <w:right w:val="single" w:sz="4" w:space="0" w:color="auto"/>
            </w:tcBorders>
          </w:tcPr>
          <w:p w14:paraId="6573E7EF" w14:textId="77777777" w:rsidR="00310087" w:rsidRPr="007F2770" w:rsidRDefault="00310087" w:rsidP="009172D0">
            <w:pPr>
              <w:pStyle w:val="TAC"/>
            </w:pPr>
          </w:p>
          <w:p w14:paraId="2A959AAF" w14:textId="77777777" w:rsidR="00310087" w:rsidRPr="007F2770" w:rsidRDefault="00310087" w:rsidP="009172D0">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485C03C4" w14:textId="77777777" w:rsidR="00310087" w:rsidRPr="007F2770" w:rsidRDefault="00310087" w:rsidP="009172D0">
            <w:pPr>
              <w:pStyle w:val="TAL"/>
            </w:pPr>
            <w:r w:rsidRPr="007F2770">
              <w:t>octet 2</w:t>
            </w:r>
          </w:p>
          <w:p w14:paraId="0D094807" w14:textId="77777777" w:rsidR="00310087" w:rsidRPr="007F2770" w:rsidRDefault="00310087" w:rsidP="009172D0">
            <w:pPr>
              <w:pStyle w:val="TAL"/>
            </w:pPr>
            <w:r w:rsidRPr="007F2770">
              <w:t>octet 3</w:t>
            </w:r>
          </w:p>
        </w:tc>
      </w:tr>
      <w:tr w:rsidR="00310087" w:rsidRPr="007F2770" w14:paraId="3459DC8A" w14:textId="77777777" w:rsidTr="009172D0">
        <w:trPr>
          <w:cantSplit/>
          <w:jc w:val="center"/>
        </w:trPr>
        <w:tc>
          <w:tcPr>
            <w:tcW w:w="5672" w:type="dxa"/>
            <w:gridSpan w:val="8"/>
            <w:tcBorders>
              <w:right w:val="single" w:sz="4" w:space="0" w:color="auto"/>
            </w:tcBorders>
          </w:tcPr>
          <w:p w14:paraId="4A034236" w14:textId="77777777" w:rsidR="00310087" w:rsidRPr="007F2770" w:rsidRDefault="00310087" w:rsidP="009172D0">
            <w:pPr>
              <w:pStyle w:val="TAC"/>
            </w:pPr>
          </w:p>
          <w:p w14:paraId="7A0FDE1E" w14:textId="77777777" w:rsidR="00310087" w:rsidRPr="007F2770" w:rsidRDefault="00310087" w:rsidP="009172D0">
            <w:pPr>
              <w:pStyle w:val="TAC"/>
            </w:pPr>
            <w:r w:rsidRPr="007F2770">
              <w:t xml:space="preserve">LADN </w:t>
            </w:r>
            <w:r w:rsidRPr="007F2770">
              <w:rPr>
                <w:rFonts w:hint="eastAsia"/>
              </w:rPr>
              <w:t>1</w:t>
            </w:r>
          </w:p>
        </w:tc>
        <w:tc>
          <w:tcPr>
            <w:tcW w:w="1134" w:type="dxa"/>
            <w:tcBorders>
              <w:top w:val="nil"/>
              <w:left w:val="nil"/>
              <w:bottom w:val="nil"/>
              <w:right w:val="nil"/>
            </w:tcBorders>
          </w:tcPr>
          <w:p w14:paraId="4DC91032" w14:textId="77777777" w:rsidR="00310087" w:rsidRPr="007F2770" w:rsidRDefault="00310087" w:rsidP="009172D0">
            <w:pPr>
              <w:pStyle w:val="TAL"/>
            </w:pPr>
            <w:r w:rsidRPr="007F2770">
              <w:t>octet 4</w:t>
            </w:r>
          </w:p>
          <w:p w14:paraId="357F2C33" w14:textId="77777777" w:rsidR="00310087" w:rsidRPr="007F2770" w:rsidRDefault="00310087" w:rsidP="009172D0">
            <w:pPr>
              <w:pStyle w:val="TAL"/>
            </w:pPr>
          </w:p>
          <w:p w14:paraId="6ACF78CA" w14:textId="77777777" w:rsidR="00310087" w:rsidRPr="007F2770" w:rsidRDefault="00310087" w:rsidP="009172D0">
            <w:pPr>
              <w:pStyle w:val="TAL"/>
            </w:pPr>
            <w:r w:rsidRPr="007F2770">
              <w:t>octet a</w:t>
            </w:r>
          </w:p>
        </w:tc>
      </w:tr>
      <w:tr w:rsidR="00310087" w:rsidRPr="007F2770" w14:paraId="044AA4CF" w14:textId="77777777" w:rsidTr="009172D0">
        <w:trPr>
          <w:cantSplit/>
          <w:jc w:val="center"/>
        </w:trPr>
        <w:tc>
          <w:tcPr>
            <w:tcW w:w="5672" w:type="dxa"/>
            <w:gridSpan w:val="8"/>
            <w:tcBorders>
              <w:right w:val="single" w:sz="4" w:space="0" w:color="auto"/>
            </w:tcBorders>
          </w:tcPr>
          <w:p w14:paraId="766E570C" w14:textId="77777777" w:rsidR="00310087" w:rsidRPr="007F2770" w:rsidRDefault="00310087" w:rsidP="009172D0">
            <w:pPr>
              <w:pStyle w:val="TAC"/>
            </w:pPr>
          </w:p>
          <w:p w14:paraId="020E5B0E" w14:textId="77777777" w:rsidR="00310087" w:rsidRPr="007F2770" w:rsidRDefault="00310087" w:rsidP="009172D0">
            <w:pPr>
              <w:pStyle w:val="TAC"/>
            </w:pPr>
            <w:r w:rsidRPr="007F2770">
              <w:t>LADN 2</w:t>
            </w:r>
          </w:p>
        </w:tc>
        <w:tc>
          <w:tcPr>
            <w:tcW w:w="1134" w:type="dxa"/>
            <w:tcBorders>
              <w:top w:val="nil"/>
              <w:left w:val="nil"/>
              <w:bottom w:val="nil"/>
              <w:right w:val="nil"/>
            </w:tcBorders>
          </w:tcPr>
          <w:p w14:paraId="7BC7C694" w14:textId="77777777" w:rsidR="00310087" w:rsidRPr="007F2770" w:rsidRDefault="00310087" w:rsidP="009172D0">
            <w:pPr>
              <w:pStyle w:val="TAL"/>
            </w:pPr>
            <w:r w:rsidRPr="007F2770">
              <w:t>octet a+1*</w:t>
            </w:r>
          </w:p>
          <w:p w14:paraId="3A1A1933" w14:textId="77777777" w:rsidR="00310087" w:rsidRPr="007F2770" w:rsidRDefault="00310087" w:rsidP="009172D0">
            <w:pPr>
              <w:pStyle w:val="TAL"/>
            </w:pPr>
          </w:p>
          <w:p w14:paraId="164586A2" w14:textId="77777777" w:rsidR="00310087" w:rsidRPr="007F2770" w:rsidRDefault="00310087" w:rsidP="009172D0">
            <w:pPr>
              <w:pStyle w:val="TAL"/>
            </w:pPr>
            <w:r w:rsidRPr="007F2770">
              <w:t>octet b*</w:t>
            </w:r>
          </w:p>
        </w:tc>
      </w:tr>
      <w:tr w:rsidR="00310087" w:rsidRPr="007F2770" w14:paraId="142128EA" w14:textId="77777777" w:rsidTr="009172D0">
        <w:trPr>
          <w:cantSplit/>
          <w:jc w:val="center"/>
        </w:trPr>
        <w:tc>
          <w:tcPr>
            <w:tcW w:w="5672" w:type="dxa"/>
            <w:gridSpan w:val="8"/>
            <w:tcBorders>
              <w:right w:val="single" w:sz="4" w:space="0" w:color="auto"/>
            </w:tcBorders>
          </w:tcPr>
          <w:p w14:paraId="3EA15644" w14:textId="77777777" w:rsidR="00310087" w:rsidRPr="007F2770" w:rsidRDefault="00310087" w:rsidP="009172D0">
            <w:pPr>
              <w:pStyle w:val="TAC"/>
            </w:pPr>
          </w:p>
          <w:p w14:paraId="4E7749F7" w14:textId="77777777" w:rsidR="00310087" w:rsidRPr="007F2770" w:rsidRDefault="00310087" w:rsidP="009172D0">
            <w:pPr>
              <w:pStyle w:val="TAC"/>
            </w:pPr>
            <w:r w:rsidRPr="007F2770">
              <w:t>…</w:t>
            </w:r>
          </w:p>
          <w:p w14:paraId="515D6BB6" w14:textId="77777777" w:rsidR="00310087" w:rsidRPr="007F2770" w:rsidRDefault="00310087" w:rsidP="009172D0">
            <w:pPr>
              <w:pStyle w:val="TAC"/>
            </w:pPr>
          </w:p>
        </w:tc>
        <w:tc>
          <w:tcPr>
            <w:tcW w:w="1134" w:type="dxa"/>
            <w:tcBorders>
              <w:top w:val="nil"/>
              <w:left w:val="nil"/>
              <w:bottom w:val="nil"/>
              <w:right w:val="nil"/>
            </w:tcBorders>
          </w:tcPr>
          <w:p w14:paraId="07F9FCF0" w14:textId="77777777" w:rsidR="00310087" w:rsidRPr="007F2770" w:rsidRDefault="00310087" w:rsidP="009172D0">
            <w:pPr>
              <w:pStyle w:val="TAL"/>
            </w:pPr>
            <w:r w:rsidRPr="007F2770">
              <w:t>octet b+1*</w:t>
            </w:r>
          </w:p>
          <w:p w14:paraId="1C69322C" w14:textId="77777777" w:rsidR="00310087" w:rsidRPr="007F2770" w:rsidRDefault="00310087" w:rsidP="009172D0">
            <w:pPr>
              <w:pStyle w:val="TAL"/>
            </w:pPr>
          </w:p>
          <w:p w14:paraId="0AB67131" w14:textId="77777777" w:rsidR="00310087" w:rsidRPr="007F2770" w:rsidRDefault="00310087" w:rsidP="009172D0">
            <w:pPr>
              <w:pStyle w:val="TAL"/>
            </w:pPr>
            <w:r w:rsidRPr="007F2770">
              <w:t>octet g*</w:t>
            </w:r>
          </w:p>
        </w:tc>
      </w:tr>
      <w:tr w:rsidR="00310087" w:rsidRPr="007F2770" w14:paraId="73A9B977" w14:textId="77777777" w:rsidTr="009172D0">
        <w:trPr>
          <w:cantSplit/>
          <w:jc w:val="center"/>
        </w:trPr>
        <w:tc>
          <w:tcPr>
            <w:tcW w:w="5672" w:type="dxa"/>
            <w:gridSpan w:val="8"/>
            <w:tcBorders>
              <w:right w:val="single" w:sz="4" w:space="0" w:color="auto"/>
            </w:tcBorders>
          </w:tcPr>
          <w:p w14:paraId="572B50C1" w14:textId="77777777" w:rsidR="00310087" w:rsidRPr="007F2770" w:rsidRDefault="00310087" w:rsidP="009172D0">
            <w:pPr>
              <w:pStyle w:val="TAC"/>
            </w:pPr>
          </w:p>
          <w:p w14:paraId="33C5DB59" w14:textId="77777777" w:rsidR="00310087" w:rsidRPr="007F2770" w:rsidRDefault="00310087" w:rsidP="009172D0">
            <w:pPr>
              <w:pStyle w:val="TAC"/>
            </w:pPr>
            <w:r w:rsidRPr="007F2770">
              <w:t>LADN n</w:t>
            </w:r>
          </w:p>
        </w:tc>
        <w:tc>
          <w:tcPr>
            <w:tcW w:w="1134" w:type="dxa"/>
            <w:tcBorders>
              <w:top w:val="nil"/>
              <w:left w:val="nil"/>
              <w:bottom w:val="nil"/>
              <w:right w:val="nil"/>
            </w:tcBorders>
          </w:tcPr>
          <w:p w14:paraId="487CBA00" w14:textId="77777777" w:rsidR="00310087" w:rsidRPr="007F2770" w:rsidRDefault="00310087" w:rsidP="009172D0">
            <w:pPr>
              <w:pStyle w:val="TAL"/>
            </w:pPr>
            <w:r w:rsidRPr="007F2770">
              <w:t>octet g+1*</w:t>
            </w:r>
          </w:p>
          <w:p w14:paraId="73F87594" w14:textId="77777777" w:rsidR="00310087" w:rsidRPr="007F2770" w:rsidRDefault="00310087" w:rsidP="009172D0">
            <w:pPr>
              <w:pStyle w:val="TAL"/>
            </w:pPr>
          </w:p>
          <w:p w14:paraId="1DC397F8" w14:textId="77777777" w:rsidR="00310087" w:rsidRPr="007F2770" w:rsidRDefault="00310087" w:rsidP="009172D0">
            <w:pPr>
              <w:pStyle w:val="TAL"/>
            </w:pPr>
            <w:r w:rsidRPr="007F2770">
              <w:t>octet h*</w:t>
            </w:r>
          </w:p>
        </w:tc>
      </w:tr>
    </w:tbl>
    <w:p w14:paraId="513D0929" w14:textId="77777777" w:rsidR="00310087" w:rsidRPr="007F2770" w:rsidRDefault="00310087" w:rsidP="00310087">
      <w:pPr>
        <w:pStyle w:val="TF"/>
      </w:pPr>
      <w:r w:rsidRPr="007F2770">
        <w:t xml:space="preserve">Figure 9.11.3.96.1: </w:t>
      </w:r>
      <w: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10087" w:rsidRPr="007F2770" w14:paraId="4CA9A982" w14:textId="77777777" w:rsidTr="009172D0">
        <w:trPr>
          <w:cantSplit/>
          <w:jc w:val="center"/>
        </w:trPr>
        <w:tc>
          <w:tcPr>
            <w:tcW w:w="709" w:type="dxa"/>
            <w:tcBorders>
              <w:top w:val="nil"/>
              <w:left w:val="nil"/>
              <w:bottom w:val="nil"/>
              <w:right w:val="nil"/>
            </w:tcBorders>
            <w:hideMark/>
          </w:tcPr>
          <w:p w14:paraId="2D953859" w14:textId="77777777" w:rsidR="00310087" w:rsidRPr="007F2770" w:rsidRDefault="00310087" w:rsidP="009172D0">
            <w:pPr>
              <w:pStyle w:val="TAC"/>
            </w:pPr>
            <w:r w:rsidRPr="007F2770">
              <w:t>8</w:t>
            </w:r>
          </w:p>
        </w:tc>
        <w:tc>
          <w:tcPr>
            <w:tcW w:w="709" w:type="dxa"/>
            <w:tcBorders>
              <w:top w:val="nil"/>
              <w:left w:val="nil"/>
              <w:bottom w:val="nil"/>
              <w:right w:val="nil"/>
            </w:tcBorders>
            <w:hideMark/>
          </w:tcPr>
          <w:p w14:paraId="509F68A0" w14:textId="77777777" w:rsidR="00310087" w:rsidRPr="007F2770" w:rsidRDefault="00310087" w:rsidP="009172D0">
            <w:pPr>
              <w:pStyle w:val="TAC"/>
            </w:pPr>
            <w:r w:rsidRPr="007F2770">
              <w:t>7</w:t>
            </w:r>
          </w:p>
        </w:tc>
        <w:tc>
          <w:tcPr>
            <w:tcW w:w="709" w:type="dxa"/>
            <w:tcBorders>
              <w:top w:val="nil"/>
              <w:left w:val="nil"/>
              <w:bottom w:val="nil"/>
              <w:right w:val="nil"/>
            </w:tcBorders>
            <w:hideMark/>
          </w:tcPr>
          <w:p w14:paraId="0E7DA81B" w14:textId="77777777" w:rsidR="00310087" w:rsidRPr="007F2770" w:rsidRDefault="00310087" w:rsidP="009172D0">
            <w:pPr>
              <w:pStyle w:val="TAC"/>
            </w:pPr>
            <w:r w:rsidRPr="007F2770">
              <w:t>6</w:t>
            </w:r>
          </w:p>
        </w:tc>
        <w:tc>
          <w:tcPr>
            <w:tcW w:w="709" w:type="dxa"/>
            <w:tcBorders>
              <w:top w:val="nil"/>
              <w:left w:val="nil"/>
              <w:bottom w:val="nil"/>
              <w:right w:val="nil"/>
            </w:tcBorders>
            <w:hideMark/>
          </w:tcPr>
          <w:p w14:paraId="05A6CF75" w14:textId="77777777" w:rsidR="00310087" w:rsidRPr="007F2770" w:rsidRDefault="00310087" w:rsidP="009172D0">
            <w:pPr>
              <w:pStyle w:val="TAC"/>
            </w:pPr>
            <w:r w:rsidRPr="007F2770">
              <w:t>5</w:t>
            </w:r>
          </w:p>
        </w:tc>
        <w:tc>
          <w:tcPr>
            <w:tcW w:w="709" w:type="dxa"/>
            <w:tcBorders>
              <w:top w:val="nil"/>
              <w:left w:val="nil"/>
              <w:bottom w:val="nil"/>
              <w:right w:val="nil"/>
            </w:tcBorders>
            <w:hideMark/>
          </w:tcPr>
          <w:p w14:paraId="6B715F18" w14:textId="77777777" w:rsidR="00310087" w:rsidRPr="007F2770" w:rsidRDefault="00310087" w:rsidP="009172D0">
            <w:pPr>
              <w:pStyle w:val="TAC"/>
            </w:pPr>
            <w:r w:rsidRPr="007F2770">
              <w:t>4</w:t>
            </w:r>
          </w:p>
        </w:tc>
        <w:tc>
          <w:tcPr>
            <w:tcW w:w="709" w:type="dxa"/>
            <w:tcBorders>
              <w:top w:val="nil"/>
              <w:left w:val="nil"/>
              <w:bottom w:val="nil"/>
              <w:right w:val="nil"/>
            </w:tcBorders>
            <w:hideMark/>
          </w:tcPr>
          <w:p w14:paraId="775A0045" w14:textId="77777777" w:rsidR="00310087" w:rsidRPr="007F2770" w:rsidRDefault="00310087" w:rsidP="009172D0">
            <w:pPr>
              <w:pStyle w:val="TAC"/>
            </w:pPr>
            <w:r w:rsidRPr="007F2770">
              <w:t>3</w:t>
            </w:r>
          </w:p>
        </w:tc>
        <w:tc>
          <w:tcPr>
            <w:tcW w:w="709" w:type="dxa"/>
            <w:tcBorders>
              <w:top w:val="nil"/>
              <w:left w:val="nil"/>
              <w:bottom w:val="nil"/>
              <w:right w:val="nil"/>
            </w:tcBorders>
            <w:hideMark/>
          </w:tcPr>
          <w:p w14:paraId="52C94E47" w14:textId="77777777" w:rsidR="00310087" w:rsidRPr="007F2770" w:rsidRDefault="00310087" w:rsidP="009172D0">
            <w:pPr>
              <w:pStyle w:val="TAC"/>
            </w:pPr>
            <w:r w:rsidRPr="007F2770">
              <w:t>2</w:t>
            </w:r>
          </w:p>
        </w:tc>
        <w:tc>
          <w:tcPr>
            <w:tcW w:w="709" w:type="dxa"/>
            <w:tcBorders>
              <w:top w:val="nil"/>
              <w:left w:val="nil"/>
              <w:bottom w:val="nil"/>
              <w:right w:val="nil"/>
            </w:tcBorders>
            <w:hideMark/>
          </w:tcPr>
          <w:p w14:paraId="0FCCD356" w14:textId="77777777" w:rsidR="00310087" w:rsidRPr="007F2770" w:rsidRDefault="00310087" w:rsidP="009172D0">
            <w:pPr>
              <w:pStyle w:val="TAC"/>
            </w:pPr>
            <w:r w:rsidRPr="007F2770">
              <w:t>1</w:t>
            </w:r>
          </w:p>
        </w:tc>
        <w:tc>
          <w:tcPr>
            <w:tcW w:w="1185" w:type="dxa"/>
            <w:tcBorders>
              <w:top w:val="nil"/>
              <w:left w:val="nil"/>
              <w:bottom w:val="nil"/>
              <w:right w:val="nil"/>
            </w:tcBorders>
          </w:tcPr>
          <w:p w14:paraId="3FD4400B" w14:textId="77777777" w:rsidR="00310087" w:rsidRPr="007F2770" w:rsidRDefault="00310087" w:rsidP="009172D0"/>
        </w:tc>
      </w:tr>
      <w:tr w:rsidR="00310087" w:rsidRPr="007F2770" w14:paraId="41E9CE5B" w14:textId="77777777" w:rsidTr="009172D0">
        <w:trPr>
          <w:cantSplit/>
          <w:jc w:val="center"/>
        </w:trPr>
        <w:tc>
          <w:tcPr>
            <w:tcW w:w="5672" w:type="dxa"/>
            <w:gridSpan w:val="8"/>
            <w:tcBorders>
              <w:top w:val="single" w:sz="4" w:space="0" w:color="auto"/>
              <w:left w:val="single" w:sz="4" w:space="0" w:color="auto"/>
              <w:bottom w:val="nil"/>
              <w:right w:val="single" w:sz="4" w:space="0" w:color="auto"/>
            </w:tcBorders>
          </w:tcPr>
          <w:p w14:paraId="23D8ACF5" w14:textId="77777777" w:rsidR="00310087" w:rsidRPr="007F2770" w:rsidRDefault="00310087" w:rsidP="009172D0">
            <w:pPr>
              <w:pStyle w:val="TAC"/>
            </w:pPr>
            <w:r w:rsidRPr="007F2770">
              <w:t>Length of DNN value</w:t>
            </w:r>
          </w:p>
        </w:tc>
        <w:tc>
          <w:tcPr>
            <w:tcW w:w="1185" w:type="dxa"/>
            <w:tcBorders>
              <w:top w:val="nil"/>
              <w:left w:val="nil"/>
              <w:bottom w:val="nil"/>
              <w:right w:val="nil"/>
            </w:tcBorders>
          </w:tcPr>
          <w:p w14:paraId="4A6FE67B" w14:textId="77777777" w:rsidR="00310087" w:rsidRPr="007F2770" w:rsidRDefault="00310087" w:rsidP="009172D0">
            <w:pPr>
              <w:pStyle w:val="TAL"/>
            </w:pPr>
            <w:r w:rsidRPr="007F2770">
              <w:t>octet 4</w:t>
            </w:r>
          </w:p>
        </w:tc>
      </w:tr>
      <w:tr w:rsidR="00310087" w:rsidRPr="007F2770" w14:paraId="5C0482C5"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19E5273" w14:textId="77777777" w:rsidR="00310087" w:rsidRPr="007F2770" w:rsidRDefault="00310087" w:rsidP="009172D0">
            <w:pPr>
              <w:pStyle w:val="TAC"/>
            </w:pPr>
          </w:p>
          <w:p w14:paraId="71CDD400" w14:textId="77777777" w:rsidR="00310087" w:rsidRPr="007F2770" w:rsidRDefault="00310087" w:rsidP="009172D0">
            <w:pPr>
              <w:pStyle w:val="TAC"/>
            </w:pPr>
            <w:r w:rsidRPr="007F2770">
              <w:t>DNN value</w:t>
            </w:r>
          </w:p>
        </w:tc>
        <w:tc>
          <w:tcPr>
            <w:tcW w:w="1185" w:type="dxa"/>
            <w:tcBorders>
              <w:top w:val="nil"/>
              <w:left w:val="nil"/>
              <w:bottom w:val="nil"/>
              <w:right w:val="nil"/>
            </w:tcBorders>
            <w:hideMark/>
          </w:tcPr>
          <w:p w14:paraId="004AF61F" w14:textId="77777777" w:rsidR="00310087" w:rsidRPr="007F2770" w:rsidRDefault="00310087" w:rsidP="009172D0">
            <w:pPr>
              <w:pStyle w:val="TAL"/>
            </w:pPr>
            <w:r w:rsidRPr="007F2770">
              <w:t>octet 5</w:t>
            </w:r>
          </w:p>
          <w:p w14:paraId="56D0A8F3" w14:textId="77777777" w:rsidR="00310087" w:rsidRPr="007F2770" w:rsidRDefault="00310087" w:rsidP="009172D0">
            <w:pPr>
              <w:pStyle w:val="TAL"/>
            </w:pPr>
          </w:p>
          <w:p w14:paraId="1DEE5A22" w14:textId="77777777" w:rsidR="00310087" w:rsidRPr="007F2770" w:rsidRDefault="00310087" w:rsidP="009172D0">
            <w:pPr>
              <w:pStyle w:val="TAL"/>
            </w:pPr>
            <w:r w:rsidRPr="007F2770">
              <w:t>octet m</w:t>
            </w:r>
          </w:p>
        </w:tc>
      </w:tr>
      <w:tr w:rsidR="00310087" w:rsidRPr="007F2770" w14:paraId="58FD1C24"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419B727" w14:textId="77777777" w:rsidR="00310087" w:rsidRPr="007F2770" w:rsidRDefault="00310087" w:rsidP="009172D0">
            <w:pPr>
              <w:pStyle w:val="TAC"/>
            </w:pPr>
          </w:p>
          <w:p w14:paraId="5994291C" w14:textId="77777777" w:rsidR="00310087" w:rsidRPr="007F2770" w:rsidRDefault="00310087" w:rsidP="009172D0">
            <w:pPr>
              <w:pStyle w:val="TAC"/>
            </w:pPr>
            <w:r w:rsidRPr="007F2770">
              <w:t>S-NSSAI</w:t>
            </w:r>
          </w:p>
        </w:tc>
        <w:tc>
          <w:tcPr>
            <w:tcW w:w="1185" w:type="dxa"/>
            <w:tcBorders>
              <w:top w:val="nil"/>
              <w:left w:val="nil"/>
              <w:bottom w:val="nil"/>
              <w:right w:val="nil"/>
            </w:tcBorders>
            <w:hideMark/>
          </w:tcPr>
          <w:p w14:paraId="23F9FE20" w14:textId="77777777" w:rsidR="00310087" w:rsidRPr="007F2770" w:rsidRDefault="00310087" w:rsidP="009172D0">
            <w:pPr>
              <w:pStyle w:val="TAL"/>
            </w:pPr>
            <w:r w:rsidRPr="007F2770">
              <w:t>octet m+1</w:t>
            </w:r>
          </w:p>
          <w:p w14:paraId="4896DB21" w14:textId="77777777" w:rsidR="00310087" w:rsidRPr="007F2770" w:rsidRDefault="00310087" w:rsidP="009172D0">
            <w:pPr>
              <w:pStyle w:val="TAL"/>
            </w:pPr>
          </w:p>
          <w:p w14:paraId="5E616218" w14:textId="77777777" w:rsidR="00310087" w:rsidRPr="007F2770" w:rsidRDefault="00310087" w:rsidP="009172D0">
            <w:pPr>
              <w:pStyle w:val="TAL"/>
            </w:pPr>
            <w:r w:rsidRPr="007F2770">
              <w:t>octet n</w:t>
            </w:r>
          </w:p>
        </w:tc>
      </w:tr>
      <w:tr w:rsidR="00310087" w:rsidRPr="007F2770" w14:paraId="59F9E712"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2D80BA" w14:textId="77777777" w:rsidR="00310087" w:rsidRPr="007F2770" w:rsidRDefault="00310087" w:rsidP="009172D0">
            <w:pPr>
              <w:pStyle w:val="TAC"/>
            </w:pPr>
          </w:p>
          <w:p w14:paraId="49B00569" w14:textId="77777777" w:rsidR="00310087" w:rsidRPr="007F2770" w:rsidRDefault="00310087" w:rsidP="009172D0">
            <w:pPr>
              <w:pStyle w:val="TAC"/>
              <w:rPr>
                <w:rFonts w:cs="Arial"/>
              </w:rPr>
            </w:pPr>
            <w:r w:rsidRPr="007F2770">
              <w:t>5GS tracking area identity list</w:t>
            </w:r>
          </w:p>
        </w:tc>
        <w:tc>
          <w:tcPr>
            <w:tcW w:w="1185" w:type="dxa"/>
            <w:tcBorders>
              <w:top w:val="nil"/>
              <w:left w:val="nil"/>
              <w:bottom w:val="nil"/>
              <w:right w:val="nil"/>
            </w:tcBorders>
          </w:tcPr>
          <w:p w14:paraId="00CC5C93" w14:textId="77777777" w:rsidR="00310087" w:rsidRPr="007F2770" w:rsidRDefault="00310087" w:rsidP="009172D0">
            <w:pPr>
              <w:pStyle w:val="TAL"/>
            </w:pPr>
            <w:r w:rsidRPr="007F2770">
              <w:t>octet n+1</w:t>
            </w:r>
          </w:p>
          <w:p w14:paraId="3B0820A9" w14:textId="77777777" w:rsidR="00310087" w:rsidRPr="007F2770" w:rsidRDefault="00310087" w:rsidP="009172D0">
            <w:pPr>
              <w:pStyle w:val="TAL"/>
            </w:pPr>
          </w:p>
          <w:p w14:paraId="41D9C225" w14:textId="77777777" w:rsidR="00310087" w:rsidRPr="007F2770" w:rsidRDefault="00310087" w:rsidP="009172D0">
            <w:pPr>
              <w:pStyle w:val="TAL"/>
            </w:pPr>
            <w:r w:rsidRPr="007F2770">
              <w:t>octet a</w:t>
            </w:r>
          </w:p>
        </w:tc>
      </w:tr>
    </w:tbl>
    <w:p w14:paraId="63229160" w14:textId="77777777" w:rsidR="00310087" w:rsidRPr="007F2770" w:rsidRDefault="00310087" w:rsidP="00310087">
      <w:pPr>
        <w:pStyle w:val="TF"/>
      </w:pPr>
      <w:r w:rsidRPr="007F2770">
        <w:t>Figure 9.11.3.96.2: LADN</w:t>
      </w:r>
    </w:p>
    <w:p w14:paraId="40300909" w14:textId="77777777" w:rsidR="00310087" w:rsidRPr="007F2770" w:rsidRDefault="00310087" w:rsidP="00310087">
      <w:pPr>
        <w:pStyle w:val="TH"/>
        <w:rPr>
          <w:lang w:val="fr-FR"/>
        </w:rPr>
      </w:pPr>
      <w:r w:rsidRPr="007F2770">
        <w:rPr>
          <w:lang w:val="fr-FR"/>
        </w:rPr>
        <w:t>Table</w:t>
      </w:r>
      <w:r w:rsidRPr="007F2770">
        <w:t> 9.11.3.96</w:t>
      </w:r>
      <w:r w:rsidRPr="007F2770">
        <w:rPr>
          <w:lang w:val="fr-FR"/>
        </w:rPr>
        <w:t xml:space="preserve">.1: </w:t>
      </w:r>
      <w:r>
        <w:rPr>
          <w:lang w:val="fr-FR"/>
        </w:rP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310087" w:rsidRPr="007F2770" w14:paraId="6AAD7702" w14:textId="77777777" w:rsidTr="009172D0">
        <w:trPr>
          <w:cantSplit/>
          <w:jc w:val="center"/>
        </w:trPr>
        <w:tc>
          <w:tcPr>
            <w:tcW w:w="6805" w:type="dxa"/>
          </w:tcPr>
          <w:p w14:paraId="0DD76D19" w14:textId="77777777" w:rsidR="00310087" w:rsidRPr="007F2770" w:rsidRDefault="00310087" w:rsidP="009172D0">
            <w:pPr>
              <w:pStyle w:val="TAL"/>
            </w:pPr>
            <w:r w:rsidRPr="007F2770">
              <w:t xml:space="preserve">Value part of the </w:t>
            </w:r>
            <w:r w:rsidRPr="007F2770">
              <w:rPr>
                <w:lang w:eastAsia="zh-CN"/>
              </w:rPr>
              <w:t>Extended</w:t>
            </w:r>
            <w:r w:rsidRPr="007F2770">
              <w:t xml:space="preserve"> LADN information information element (octet 4 to octet h)</w:t>
            </w:r>
          </w:p>
          <w:p w14:paraId="1C810EDB" w14:textId="77777777" w:rsidR="00310087" w:rsidRPr="007F2770" w:rsidRDefault="00310087" w:rsidP="009172D0">
            <w:pPr>
              <w:pStyle w:val="TAL"/>
            </w:pPr>
            <w:r w:rsidRPr="007F2770">
              <w:t xml:space="preserve">The value part of the </w:t>
            </w:r>
            <w:r w:rsidRPr="007F2770">
              <w:rPr>
                <w:lang w:eastAsia="zh-CN"/>
              </w:rPr>
              <w:t>Extended</w:t>
            </w:r>
            <w:r w:rsidRPr="007F2770">
              <w:t xml:space="preserve"> LADN information information element consists of one or several LADNs. Each LADN (e.g. octet 4 to octet a) consists </w:t>
            </w:r>
            <w:r>
              <w:t xml:space="preserve">of </w:t>
            </w:r>
            <w:r w:rsidRPr="007F2770">
              <w:t>one DNN value, one S-NSSAI and one 5GS tracking area identity list. The length of each LADN is determined by the length of DNN value field, the length of S-NSSAI field and the length of 5GS tracking area identity list field.</w:t>
            </w:r>
          </w:p>
          <w:p w14:paraId="1E23B8EF" w14:textId="77777777" w:rsidR="00310087" w:rsidRPr="007F2770" w:rsidRDefault="00310087" w:rsidP="009172D0">
            <w:pPr>
              <w:pStyle w:val="TAL"/>
            </w:pPr>
            <w:r w:rsidRPr="007F2770">
              <w:t>The UE shall store the complete list as received. If more than 8 LADNs are included in this information element, the UE shall store the first 8 LADNs and ignore the remaining octets of the information element.</w:t>
            </w:r>
          </w:p>
          <w:p w14:paraId="5B7A6657" w14:textId="77777777" w:rsidR="00310087" w:rsidRPr="007F2770" w:rsidRDefault="00310087" w:rsidP="009172D0">
            <w:pPr>
              <w:pStyle w:val="TAL"/>
            </w:pPr>
          </w:p>
          <w:p w14:paraId="01B4F652" w14:textId="77777777" w:rsidR="00310087" w:rsidRPr="007F2770" w:rsidRDefault="00310087" w:rsidP="009172D0">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165A4BAF" w14:textId="77777777" w:rsidR="00310087" w:rsidRPr="007F2770" w:rsidRDefault="00310087" w:rsidP="009172D0">
            <w:pPr>
              <w:pStyle w:val="TAL"/>
            </w:pPr>
          </w:p>
          <w:p w14:paraId="21162C48" w14:textId="77777777" w:rsidR="00310087" w:rsidRPr="007F2770" w:rsidRDefault="00310087" w:rsidP="009172D0">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310087" w:rsidRPr="007F2770" w14:paraId="6F025747" w14:textId="77777777" w:rsidTr="009172D0">
        <w:trPr>
          <w:cantSplit/>
          <w:jc w:val="center"/>
        </w:trPr>
        <w:tc>
          <w:tcPr>
            <w:tcW w:w="6805" w:type="dxa"/>
          </w:tcPr>
          <w:p w14:paraId="1BBB720D" w14:textId="77777777" w:rsidR="00310087" w:rsidRPr="007F2770" w:rsidRDefault="00310087" w:rsidP="009172D0">
            <w:pPr>
              <w:pStyle w:val="TAL"/>
            </w:pPr>
          </w:p>
          <w:p w14:paraId="01132CE6" w14:textId="77777777" w:rsidR="00310087" w:rsidRPr="007F2770" w:rsidRDefault="00310087" w:rsidP="009172D0">
            <w:pPr>
              <w:pStyle w:val="TAL"/>
            </w:pPr>
            <w:r w:rsidRPr="007F2770">
              <w:t>S-NSSAI (octet m+1 to n) (see NOTE 1)</w:t>
            </w:r>
          </w:p>
          <w:p w14:paraId="57AE34AB" w14:textId="77777777" w:rsidR="00310087" w:rsidRPr="007F2770" w:rsidRDefault="00310087" w:rsidP="009172D0">
            <w:pPr>
              <w:pStyle w:val="TAL"/>
            </w:pPr>
          </w:p>
          <w:p w14:paraId="5127580B" w14:textId="77777777" w:rsidR="00310087" w:rsidRPr="007F2770" w:rsidRDefault="00310087" w:rsidP="009172D0">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6D696DB8" w14:textId="77777777" w:rsidR="00310087" w:rsidRPr="007F2770" w:rsidRDefault="00310087" w:rsidP="009172D0">
            <w:pPr>
              <w:pStyle w:val="TAL"/>
            </w:pPr>
          </w:p>
          <w:p w14:paraId="00A30FE1" w14:textId="77777777" w:rsidR="00310087" w:rsidRPr="007F2770" w:rsidRDefault="00310087" w:rsidP="009172D0">
            <w:pPr>
              <w:pStyle w:val="TAL"/>
            </w:pPr>
            <w:r w:rsidRPr="007F2770">
              <w:t>5GS tracking area identity list (octet m+1 to octet a):</w:t>
            </w:r>
          </w:p>
          <w:p w14:paraId="0AA4CABC" w14:textId="77777777" w:rsidR="00310087" w:rsidRPr="007F2770" w:rsidRDefault="00310087" w:rsidP="009172D0">
            <w:pPr>
              <w:pStyle w:val="TAL"/>
            </w:pPr>
          </w:p>
        </w:tc>
      </w:tr>
      <w:tr w:rsidR="00310087" w:rsidRPr="007F2770" w14:paraId="3C8D5237" w14:textId="77777777" w:rsidTr="009172D0">
        <w:trPr>
          <w:cantSplit/>
          <w:jc w:val="center"/>
        </w:trPr>
        <w:tc>
          <w:tcPr>
            <w:tcW w:w="6805" w:type="dxa"/>
            <w:tcBorders>
              <w:bottom w:val="single" w:sz="4" w:space="0" w:color="auto"/>
            </w:tcBorders>
          </w:tcPr>
          <w:p w14:paraId="47DB20FD" w14:textId="77777777" w:rsidR="00310087" w:rsidRPr="007F2770" w:rsidRDefault="00310087" w:rsidP="009172D0">
            <w:pPr>
              <w:pStyle w:val="TAL"/>
            </w:pPr>
            <w:r w:rsidRPr="007F2770">
              <w:t>5GS tracking area identity list field is coded as the length and the value part of the 5GS Tracking area identity list information element as specified in subclause 9.11.3.9 starting with the second octet.</w:t>
            </w:r>
          </w:p>
        </w:tc>
      </w:tr>
      <w:tr w:rsidR="00310087" w:rsidRPr="007F2770" w14:paraId="235FD436" w14:textId="77777777" w:rsidTr="009172D0">
        <w:trPr>
          <w:cantSplit/>
          <w:jc w:val="center"/>
        </w:trPr>
        <w:tc>
          <w:tcPr>
            <w:tcW w:w="6805" w:type="dxa"/>
            <w:tcBorders>
              <w:top w:val="single" w:sz="4" w:space="0" w:color="auto"/>
              <w:bottom w:val="single" w:sz="4" w:space="0" w:color="auto"/>
            </w:tcBorders>
          </w:tcPr>
          <w:p w14:paraId="1497ECB0" w14:textId="3F80DE11" w:rsidR="00310087" w:rsidRPr="007F2770" w:rsidRDefault="00310087" w:rsidP="009172D0">
            <w:pPr>
              <w:pStyle w:val="TAN"/>
            </w:pPr>
            <w:r w:rsidRPr="007F2770">
              <w:t>NOTE 1:</w:t>
            </w:r>
            <w:r w:rsidRPr="007F2770">
              <w:tab/>
              <w:t xml:space="preserve">The S-NSSAI included in the </w:t>
            </w:r>
            <w:r w:rsidRPr="007F2770">
              <w:rPr>
                <w:lang w:eastAsia="zh-CN"/>
              </w:rPr>
              <w:t>Extended</w:t>
            </w:r>
            <w:r w:rsidRPr="007F2770">
              <w:t xml:space="preserve"> LADN information information element shall be </w:t>
            </w:r>
            <w:ins w:id="153" w:author="Ericsson User" w:date="2024-04-03T13:50:00Z">
              <w:r>
                <w:t xml:space="preserve">an </w:t>
              </w:r>
              <w:r w:rsidRPr="007F2770">
                <w:t>S-NSSAI</w:t>
              </w:r>
              <w:r>
                <w:t xml:space="preserve"> from</w:t>
              </w:r>
              <w:r w:rsidRPr="007F2770">
                <w:t xml:space="preserve"> </w:t>
              </w:r>
            </w:ins>
            <w:r w:rsidRPr="007F2770">
              <w:t xml:space="preserve">an allowed </w:t>
            </w:r>
            <w:del w:id="154" w:author="Ericsson User" w:date="2024-04-03T13:50:00Z">
              <w:r w:rsidRPr="007F2770" w:rsidDel="00310087">
                <w:delText>S-</w:delText>
              </w:r>
            </w:del>
            <w:r w:rsidRPr="007F2770">
              <w:t xml:space="preserve">NSSAI </w:t>
            </w:r>
            <w:ins w:id="155" w:author="Ericsson User" w:date="2024-04-03T13:50:00Z">
              <w:r>
                <w:t xml:space="preserve">or an </w:t>
              </w:r>
              <w:r>
                <w:rPr>
                  <w:lang w:eastAsia="zh-TW"/>
                </w:rPr>
                <w:t>partially allowed</w:t>
              </w:r>
              <w:r w:rsidRPr="007F2770">
                <w:t xml:space="preserve"> NSSAI </w:t>
              </w:r>
            </w:ins>
            <w:r w:rsidRPr="007F2770">
              <w:t>provided to the UE.</w:t>
            </w:r>
          </w:p>
        </w:tc>
      </w:tr>
    </w:tbl>
    <w:p w14:paraId="70E13329" w14:textId="77777777" w:rsidR="00594DCC" w:rsidRDefault="00594DCC" w:rsidP="00594DCC">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96"/>
    <w:bookmarkEnd w:id="97"/>
    <w:bookmarkEnd w:id="98"/>
    <w:bookmarkEnd w:id="99"/>
    <w:bookmarkEnd w:id="100"/>
    <w:bookmarkEnd w:id="101"/>
    <w:bookmarkEnd w:id="102"/>
    <w:bookmarkEnd w:id="103"/>
    <w:bookmarkEnd w:id="1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3AF53" w14:textId="77777777" w:rsidR="00132C35" w:rsidRDefault="00132C35">
      <w:r>
        <w:separator/>
      </w:r>
    </w:p>
  </w:endnote>
  <w:endnote w:type="continuationSeparator" w:id="0">
    <w:p w14:paraId="594F325C" w14:textId="77777777" w:rsidR="00132C35" w:rsidRDefault="0013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5E413" w14:textId="77777777" w:rsidR="00132C35" w:rsidRDefault="00132C35">
      <w:r>
        <w:separator/>
      </w:r>
    </w:p>
  </w:footnote>
  <w:footnote w:type="continuationSeparator" w:id="0">
    <w:p w14:paraId="4336A19E" w14:textId="77777777" w:rsidR="00132C35" w:rsidRDefault="0013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18"/>
  </w:num>
  <w:num w:numId="20" w16cid:durableId="1966497750">
    <w:abstractNumId w:val="30"/>
  </w:num>
  <w:num w:numId="21" w16cid:durableId="1215970387">
    <w:abstractNumId w:val="40"/>
  </w:num>
  <w:num w:numId="22" w16cid:durableId="1862551946">
    <w:abstractNumId w:val="27"/>
  </w:num>
  <w:num w:numId="23" w16cid:durableId="166411242">
    <w:abstractNumId w:val="17"/>
  </w:num>
  <w:num w:numId="24" w16cid:durableId="1647931156">
    <w:abstractNumId w:val="34"/>
  </w:num>
  <w:num w:numId="25" w16cid:durableId="1558589504">
    <w:abstractNumId w:val="44"/>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5"/>
  </w:num>
  <w:num w:numId="31" w16cid:durableId="1219248854">
    <w:abstractNumId w:val="15"/>
  </w:num>
  <w:num w:numId="32" w16cid:durableId="1290360653">
    <w:abstractNumId w:val="38"/>
  </w:num>
  <w:num w:numId="33" w16cid:durableId="1839079149">
    <w:abstractNumId w:val="23"/>
  </w:num>
  <w:num w:numId="34" w16cid:durableId="748963659">
    <w:abstractNumId w:val="37"/>
  </w:num>
  <w:num w:numId="35" w16cid:durableId="1242518799">
    <w:abstractNumId w:val="39"/>
  </w:num>
  <w:num w:numId="36" w16cid:durableId="1452819502">
    <w:abstractNumId w:val="21"/>
  </w:num>
  <w:num w:numId="37" w16cid:durableId="1829594005">
    <w:abstractNumId w:val="32"/>
  </w:num>
  <w:num w:numId="38" w16cid:durableId="325979315">
    <w:abstractNumId w:val="12"/>
  </w:num>
  <w:num w:numId="39" w16cid:durableId="1578900785">
    <w:abstractNumId w:val="29"/>
  </w:num>
  <w:num w:numId="40" w16cid:durableId="619412322">
    <w:abstractNumId w:val="33"/>
  </w:num>
  <w:num w:numId="41" w16cid:durableId="717893461">
    <w:abstractNumId w:val="36"/>
  </w:num>
  <w:num w:numId="42" w16cid:durableId="2107772765">
    <w:abstractNumId w:val="42"/>
  </w:num>
  <w:num w:numId="43" w16cid:durableId="183903025">
    <w:abstractNumId w:val="28"/>
  </w:num>
  <w:num w:numId="44" w16cid:durableId="519663440">
    <w:abstractNumId w:val="31"/>
  </w:num>
  <w:num w:numId="45" w16cid:durableId="105387600">
    <w:abstractNumId w:val="35"/>
  </w:num>
  <w:num w:numId="46" w16cid:durableId="1066564142">
    <w:abstractNumId w:val="26"/>
  </w:num>
  <w:num w:numId="47" w16cid:durableId="289750998">
    <w:abstractNumId w:val="16"/>
  </w:num>
  <w:num w:numId="48" w16cid:durableId="8500993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8C2"/>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3CC3"/>
    <w:rsid w:val="000A5555"/>
    <w:rsid w:val="000A6394"/>
    <w:rsid w:val="000A6A24"/>
    <w:rsid w:val="000B13D8"/>
    <w:rsid w:val="000B14FE"/>
    <w:rsid w:val="000B5EF8"/>
    <w:rsid w:val="000B601F"/>
    <w:rsid w:val="000B7B81"/>
    <w:rsid w:val="000B7FED"/>
    <w:rsid w:val="000C038A"/>
    <w:rsid w:val="000C3455"/>
    <w:rsid w:val="000C42BD"/>
    <w:rsid w:val="000C4C70"/>
    <w:rsid w:val="000C50B5"/>
    <w:rsid w:val="000C6598"/>
    <w:rsid w:val="000C6609"/>
    <w:rsid w:val="000C6A6F"/>
    <w:rsid w:val="000C6DA1"/>
    <w:rsid w:val="000C7EFE"/>
    <w:rsid w:val="000D0ED3"/>
    <w:rsid w:val="000D1A3A"/>
    <w:rsid w:val="000D2C5F"/>
    <w:rsid w:val="000D44B3"/>
    <w:rsid w:val="000D5894"/>
    <w:rsid w:val="000D5E45"/>
    <w:rsid w:val="000D79AE"/>
    <w:rsid w:val="000E7087"/>
    <w:rsid w:val="000E7555"/>
    <w:rsid w:val="000E7EF6"/>
    <w:rsid w:val="000F28DC"/>
    <w:rsid w:val="000F3FA4"/>
    <w:rsid w:val="000F5E51"/>
    <w:rsid w:val="000F60FE"/>
    <w:rsid w:val="001025D3"/>
    <w:rsid w:val="00102CB2"/>
    <w:rsid w:val="00103087"/>
    <w:rsid w:val="0010354F"/>
    <w:rsid w:val="00107259"/>
    <w:rsid w:val="0011222F"/>
    <w:rsid w:val="00116495"/>
    <w:rsid w:val="0011795C"/>
    <w:rsid w:val="00120D3A"/>
    <w:rsid w:val="00120ED4"/>
    <w:rsid w:val="00121901"/>
    <w:rsid w:val="001230CD"/>
    <w:rsid w:val="001231AB"/>
    <w:rsid w:val="00125761"/>
    <w:rsid w:val="0012678C"/>
    <w:rsid w:val="00130F04"/>
    <w:rsid w:val="00132C35"/>
    <w:rsid w:val="00132E1C"/>
    <w:rsid w:val="001351C4"/>
    <w:rsid w:val="001370DE"/>
    <w:rsid w:val="00141267"/>
    <w:rsid w:val="0014167C"/>
    <w:rsid w:val="00143755"/>
    <w:rsid w:val="00143EC9"/>
    <w:rsid w:val="0014407F"/>
    <w:rsid w:val="00145D43"/>
    <w:rsid w:val="00151A47"/>
    <w:rsid w:val="00151AD4"/>
    <w:rsid w:val="001520F9"/>
    <w:rsid w:val="0015313A"/>
    <w:rsid w:val="00153332"/>
    <w:rsid w:val="00154B18"/>
    <w:rsid w:val="00155010"/>
    <w:rsid w:val="00156D41"/>
    <w:rsid w:val="00157F21"/>
    <w:rsid w:val="00162C50"/>
    <w:rsid w:val="00171C46"/>
    <w:rsid w:val="00174176"/>
    <w:rsid w:val="001751D7"/>
    <w:rsid w:val="001764A7"/>
    <w:rsid w:val="001801C1"/>
    <w:rsid w:val="00180634"/>
    <w:rsid w:val="00181925"/>
    <w:rsid w:val="00181D7B"/>
    <w:rsid w:val="00182CFD"/>
    <w:rsid w:val="00185158"/>
    <w:rsid w:val="0018627B"/>
    <w:rsid w:val="00186E95"/>
    <w:rsid w:val="00187D23"/>
    <w:rsid w:val="00187E99"/>
    <w:rsid w:val="001917D3"/>
    <w:rsid w:val="00192BAA"/>
    <w:rsid w:val="00192C46"/>
    <w:rsid w:val="00193E68"/>
    <w:rsid w:val="00197032"/>
    <w:rsid w:val="001A08B3"/>
    <w:rsid w:val="001A0DD6"/>
    <w:rsid w:val="001A310A"/>
    <w:rsid w:val="001A3B27"/>
    <w:rsid w:val="001A5B09"/>
    <w:rsid w:val="001A7B60"/>
    <w:rsid w:val="001B06BB"/>
    <w:rsid w:val="001B0A35"/>
    <w:rsid w:val="001B0B00"/>
    <w:rsid w:val="001B1DE9"/>
    <w:rsid w:val="001B41F4"/>
    <w:rsid w:val="001B4BD2"/>
    <w:rsid w:val="001B52F0"/>
    <w:rsid w:val="001B7A65"/>
    <w:rsid w:val="001B7B11"/>
    <w:rsid w:val="001C0104"/>
    <w:rsid w:val="001C27D5"/>
    <w:rsid w:val="001C3CC6"/>
    <w:rsid w:val="001C4314"/>
    <w:rsid w:val="001C4447"/>
    <w:rsid w:val="001C6B47"/>
    <w:rsid w:val="001C7A00"/>
    <w:rsid w:val="001D085A"/>
    <w:rsid w:val="001D2122"/>
    <w:rsid w:val="001D4112"/>
    <w:rsid w:val="001D583F"/>
    <w:rsid w:val="001D7C72"/>
    <w:rsid w:val="001E1717"/>
    <w:rsid w:val="001E2EC4"/>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1E9E"/>
    <w:rsid w:val="00213FFD"/>
    <w:rsid w:val="00214AC3"/>
    <w:rsid w:val="002163B6"/>
    <w:rsid w:val="002179D0"/>
    <w:rsid w:val="00217D8D"/>
    <w:rsid w:val="00221ED4"/>
    <w:rsid w:val="00224E9F"/>
    <w:rsid w:val="0022758F"/>
    <w:rsid w:val="00227995"/>
    <w:rsid w:val="00227CC5"/>
    <w:rsid w:val="002336A8"/>
    <w:rsid w:val="00234A79"/>
    <w:rsid w:val="0024189B"/>
    <w:rsid w:val="002428D9"/>
    <w:rsid w:val="0024308A"/>
    <w:rsid w:val="00244477"/>
    <w:rsid w:val="00245985"/>
    <w:rsid w:val="00246158"/>
    <w:rsid w:val="002463BE"/>
    <w:rsid w:val="00246BDE"/>
    <w:rsid w:val="0025086B"/>
    <w:rsid w:val="00253E03"/>
    <w:rsid w:val="00253E69"/>
    <w:rsid w:val="00255B3F"/>
    <w:rsid w:val="00257D34"/>
    <w:rsid w:val="0026004D"/>
    <w:rsid w:val="00261D88"/>
    <w:rsid w:val="002640DD"/>
    <w:rsid w:val="0026509E"/>
    <w:rsid w:val="00265E5A"/>
    <w:rsid w:val="00265E88"/>
    <w:rsid w:val="00272103"/>
    <w:rsid w:val="00273EFD"/>
    <w:rsid w:val="00274139"/>
    <w:rsid w:val="00274716"/>
    <w:rsid w:val="002754AB"/>
    <w:rsid w:val="00275D12"/>
    <w:rsid w:val="00277AEB"/>
    <w:rsid w:val="002800CC"/>
    <w:rsid w:val="00280B06"/>
    <w:rsid w:val="00284FEB"/>
    <w:rsid w:val="00285358"/>
    <w:rsid w:val="002860C4"/>
    <w:rsid w:val="00286229"/>
    <w:rsid w:val="0028657A"/>
    <w:rsid w:val="00286582"/>
    <w:rsid w:val="00286861"/>
    <w:rsid w:val="00286A5C"/>
    <w:rsid w:val="00290FD2"/>
    <w:rsid w:val="002913E3"/>
    <w:rsid w:val="00292000"/>
    <w:rsid w:val="00292EEB"/>
    <w:rsid w:val="002958CC"/>
    <w:rsid w:val="002A11DC"/>
    <w:rsid w:val="002A13BF"/>
    <w:rsid w:val="002A172A"/>
    <w:rsid w:val="002A1AE6"/>
    <w:rsid w:val="002A2D55"/>
    <w:rsid w:val="002A3A3F"/>
    <w:rsid w:val="002A5BB0"/>
    <w:rsid w:val="002A64D5"/>
    <w:rsid w:val="002A6959"/>
    <w:rsid w:val="002A6BA8"/>
    <w:rsid w:val="002A7B86"/>
    <w:rsid w:val="002B198A"/>
    <w:rsid w:val="002B5741"/>
    <w:rsid w:val="002C0975"/>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1A11"/>
    <w:rsid w:val="00305409"/>
    <w:rsid w:val="003057F3"/>
    <w:rsid w:val="00307321"/>
    <w:rsid w:val="00307A28"/>
    <w:rsid w:val="00310087"/>
    <w:rsid w:val="0031105D"/>
    <w:rsid w:val="0031426F"/>
    <w:rsid w:val="00314547"/>
    <w:rsid w:val="0031527F"/>
    <w:rsid w:val="00317296"/>
    <w:rsid w:val="00320D9E"/>
    <w:rsid w:val="003220B3"/>
    <w:rsid w:val="00323302"/>
    <w:rsid w:val="00323483"/>
    <w:rsid w:val="00324169"/>
    <w:rsid w:val="0032522C"/>
    <w:rsid w:val="00325AF4"/>
    <w:rsid w:val="003277B8"/>
    <w:rsid w:val="00333FF0"/>
    <w:rsid w:val="00334AB5"/>
    <w:rsid w:val="00335926"/>
    <w:rsid w:val="003367C5"/>
    <w:rsid w:val="00336AFE"/>
    <w:rsid w:val="0034088E"/>
    <w:rsid w:val="0034096A"/>
    <w:rsid w:val="003411E7"/>
    <w:rsid w:val="00342276"/>
    <w:rsid w:val="00344204"/>
    <w:rsid w:val="003500E8"/>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2291"/>
    <w:rsid w:val="00392702"/>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4806"/>
    <w:rsid w:val="003B6768"/>
    <w:rsid w:val="003B721F"/>
    <w:rsid w:val="003C0D39"/>
    <w:rsid w:val="003C2A47"/>
    <w:rsid w:val="003C4533"/>
    <w:rsid w:val="003C45BE"/>
    <w:rsid w:val="003C4AB9"/>
    <w:rsid w:val="003C5125"/>
    <w:rsid w:val="003C61C9"/>
    <w:rsid w:val="003D0306"/>
    <w:rsid w:val="003D110C"/>
    <w:rsid w:val="003D1B55"/>
    <w:rsid w:val="003D20B9"/>
    <w:rsid w:val="003D2B1D"/>
    <w:rsid w:val="003D2D49"/>
    <w:rsid w:val="003D2DE8"/>
    <w:rsid w:val="003D33A3"/>
    <w:rsid w:val="003D3CF2"/>
    <w:rsid w:val="003D3FDD"/>
    <w:rsid w:val="003D454E"/>
    <w:rsid w:val="003D4DE5"/>
    <w:rsid w:val="003D5D21"/>
    <w:rsid w:val="003D6998"/>
    <w:rsid w:val="003D7E9B"/>
    <w:rsid w:val="003E171C"/>
    <w:rsid w:val="003E1A36"/>
    <w:rsid w:val="003E204D"/>
    <w:rsid w:val="003E4E76"/>
    <w:rsid w:val="003F08F5"/>
    <w:rsid w:val="003F10EA"/>
    <w:rsid w:val="003F38F5"/>
    <w:rsid w:val="003F579B"/>
    <w:rsid w:val="003F583E"/>
    <w:rsid w:val="003F5A5F"/>
    <w:rsid w:val="003F69D5"/>
    <w:rsid w:val="003F748F"/>
    <w:rsid w:val="004004B7"/>
    <w:rsid w:val="00400C68"/>
    <w:rsid w:val="00401E12"/>
    <w:rsid w:val="00402CB6"/>
    <w:rsid w:val="00402E1A"/>
    <w:rsid w:val="0040528A"/>
    <w:rsid w:val="00405520"/>
    <w:rsid w:val="00406EA1"/>
    <w:rsid w:val="00407B0E"/>
    <w:rsid w:val="00410371"/>
    <w:rsid w:val="0041129C"/>
    <w:rsid w:val="00412B9F"/>
    <w:rsid w:val="00413004"/>
    <w:rsid w:val="004156F2"/>
    <w:rsid w:val="004173FB"/>
    <w:rsid w:val="0042254A"/>
    <w:rsid w:val="00423A75"/>
    <w:rsid w:val="004242F1"/>
    <w:rsid w:val="00425E40"/>
    <w:rsid w:val="004274BD"/>
    <w:rsid w:val="00432D26"/>
    <w:rsid w:val="00434643"/>
    <w:rsid w:val="00434A02"/>
    <w:rsid w:val="00435E86"/>
    <w:rsid w:val="004420C1"/>
    <w:rsid w:val="004439B1"/>
    <w:rsid w:val="00444476"/>
    <w:rsid w:val="0044581E"/>
    <w:rsid w:val="00446CBF"/>
    <w:rsid w:val="0044759F"/>
    <w:rsid w:val="0045062E"/>
    <w:rsid w:val="00450C84"/>
    <w:rsid w:val="0045126C"/>
    <w:rsid w:val="00452914"/>
    <w:rsid w:val="00453605"/>
    <w:rsid w:val="00453C7E"/>
    <w:rsid w:val="00454C4A"/>
    <w:rsid w:val="00455EAB"/>
    <w:rsid w:val="004573BD"/>
    <w:rsid w:val="004604E7"/>
    <w:rsid w:val="004616C4"/>
    <w:rsid w:val="0046613C"/>
    <w:rsid w:val="00466221"/>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4D02"/>
    <w:rsid w:val="004C5A9D"/>
    <w:rsid w:val="004C60A3"/>
    <w:rsid w:val="004C77DA"/>
    <w:rsid w:val="004C7F2E"/>
    <w:rsid w:val="004D0300"/>
    <w:rsid w:val="004D0AD1"/>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4ED1"/>
    <w:rsid w:val="00525A33"/>
    <w:rsid w:val="00527125"/>
    <w:rsid w:val="0052747A"/>
    <w:rsid w:val="00527503"/>
    <w:rsid w:val="005279E5"/>
    <w:rsid w:val="00530076"/>
    <w:rsid w:val="0053085F"/>
    <w:rsid w:val="00532A46"/>
    <w:rsid w:val="0053501F"/>
    <w:rsid w:val="00536A66"/>
    <w:rsid w:val="00540ABF"/>
    <w:rsid w:val="00545E4F"/>
    <w:rsid w:val="00547111"/>
    <w:rsid w:val="005503B7"/>
    <w:rsid w:val="0055111C"/>
    <w:rsid w:val="00551849"/>
    <w:rsid w:val="00552CF0"/>
    <w:rsid w:val="00554442"/>
    <w:rsid w:val="005555FD"/>
    <w:rsid w:val="0055591F"/>
    <w:rsid w:val="0055686E"/>
    <w:rsid w:val="005603B3"/>
    <w:rsid w:val="0056180B"/>
    <w:rsid w:val="00562263"/>
    <w:rsid w:val="00563431"/>
    <w:rsid w:val="00563B96"/>
    <w:rsid w:val="00565808"/>
    <w:rsid w:val="005659AB"/>
    <w:rsid w:val="005661FF"/>
    <w:rsid w:val="005712E6"/>
    <w:rsid w:val="005722E7"/>
    <w:rsid w:val="0057438C"/>
    <w:rsid w:val="0057610A"/>
    <w:rsid w:val="00576226"/>
    <w:rsid w:val="00577965"/>
    <w:rsid w:val="00580519"/>
    <w:rsid w:val="00580E24"/>
    <w:rsid w:val="00583C83"/>
    <w:rsid w:val="00583E54"/>
    <w:rsid w:val="00584E3A"/>
    <w:rsid w:val="00584F78"/>
    <w:rsid w:val="00585191"/>
    <w:rsid w:val="005851B3"/>
    <w:rsid w:val="005861BD"/>
    <w:rsid w:val="0058699C"/>
    <w:rsid w:val="00592D74"/>
    <w:rsid w:val="00594659"/>
    <w:rsid w:val="00594CB0"/>
    <w:rsid w:val="00594DCC"/>
    <w:rsid w:val="00597EB9"/>
    <w:rsid w:val="005A1ABB"/>
    <w:rsid w:val="005A3AF0"/>
    <w:rsid w:val="005A4462"/>
    <w:rsid w:val="005A4E66"/>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659F"/>
    <w:rsid w:val="00647993"/>
    <w:rsid w:val="00650F6C"/>
    <w:rsid w:val="00651FAC"/>
    <w:rsid w:val="006550DB"/>
    <w:rsid w:val="006569D7"/>
    <w:rsid w:val="00660490"/>
    <w:rsid w:val="00660683"/>
    <w:rsid w:val="00660AD8"/>
    <w:rsid w:val="00661831"/>
    <w:rsid w:val="0066203E"/>
    <w:rsid w:val="00665C47"/>
    <w:rsid w:val="006670E9"/>
    <w:rsid w:val="00671C45"/>
    <w:rsid w:val="00676D04"/>
    <w:rsid w:val="006776F3"/>
    <w:rsid w:val="00682809"/>
    <w:rsid w:val="00683174"/>
    <w:rsid w:val="006843A6"/>
    <w:rsid w:val="00684E24"/>
    <w:rsid w:val="00687D5F"/>
    <w:rsid w:val="00691227"/>
    <w:rsid w:val="00691FC3"/>
    <w:rsid w:val="00692146"/>
    <w:rsid w:val="00692F18"/>
    <w:rsid w:val="00694F86"/>
    <w:rsid w:val="00695808"/>
    <w:rsid w:val="00695F67"/>
    <w:rsid w:val="006965E0"/>
    <w:rsid w:val="0069662D"/>
    <w:rsid w:val="006A31B3"/>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541E"/>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4773"/>
    <w:rsid w:val="00705FC1"/>
    <w:rsid w:val="00710C7D"/>
    <w:rsid w:val="00711D1F"/>
    <w:rsid w:val="00714212"/>
    <w:rsid w:val="00716E08"/>
    <w:rsid w:val="0072275B"/>
    <w:rsid w:val="00724E2D"/>
    <w:rsid w:val="00726767"/>
    <w:rsid w:val="00727A48"/>
    <w:rsid w:val="00727B0E"/>
    <w:rsid w:val="007318B1"/>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18B1"/>
    <w:rsid w:val="00787B4D"/>
    <w:rsid w:val="00790A94"/>
    <w:rsid w:val="00791058"/>
    <w:rsid w:val="00792342"/>
    <w:rsid w:val="00792BFE"/>
    <w:rsid w:val="00792D64"/>
    <w:rsid w:val="00793C93"/>
    <w:rsid w:val="00794B8F"/>
    <w:rsid w:val="00795EB6"/>
    <w:rsid w:val="007977A8"/>
    <w:rsid w:val="007A7437"/>
    <w:rsid w:val="007B1DD5"/>
    <w:rsid w:val="007B3D94"/>
    <w:rsid w:val="007B4D76"/>
    <w:rsid w:val="007B512A"/>
    <w:rsid w:val="007B55BF"/>
    <w:rsid w:val="007B673B"/>
    <w:rsid w:val="007C1631"/>
    <w:rsid w:val="007C1816"/>
    <w:rsid w:val="007C1845"/>
    <w:rsid w:val="007C2097"/>
    <w:rsid w:val="007C2496"/>
    <w:rsid w:val="007C2A38"/>
    <w:rsid w:val="007C2AAE"/>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3324"/>
    <w:rsid w:val="007F6519"/>
    <w:rsid w:val="007F67DC"/>
    <w:rsid w:val="007F6DDA"/>
    <w:rsid w:val="007F7259"/>
    <w:rsid w:val="007F73E7"/>
    <w:rsid w:val="008016B5"/>
    <w:rsid w:val="00801754"/>
    <w:rsid w:val="008040A8"/>
    <w:rsid w:val="00806890"/>
    <w:rsid w:val="00811561"/>
    <w:rsid w:val="00811AB8"/>
    <w:rsid w:val="00812D9C"/>
    <w:rsid w:val="00813DB7"/>
    <w:rsid w:val="008154D5"/>
    <w:rsid w:val="008165F9"/>
    <w:rsid w:val="00821522"/>
    <w:rsid w:val="00823124"/>
    <w:rsid w:val="008256FF"/>
    <w:rsid w:val="0082589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4B2F"/>
    <w:rsid w:val="008D52EC"/>
    <w:rsid w:val="008D5E37"/>
    <w:rsid w:val="008D64D4"/>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4D2C"/>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A88"/>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1DA4"/>
    <w:rsid w:val="00973261"/>
    <w:rsid w:val="009738FF"/>
    <w:rsid w:val="0097424C"/>
    <w:rsid w:val="009743B7"/>
    <w:rsid w:val="009777D9"/>
    <w:rsid w:val="0098085B"/>
    <w:rsid w:val="0098270F"/>
    <w:rsid w:val="00984FE8"/>
    <w:rsid w:val="00987A60"/>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1617"/>
    <w:rsid w:val="009E189E"/>
    <w:rsid w:val="009E3297"/>
    <w:rsid w:val="009E5AA1"/>
    <w:rsid w:val="009E5BBE"/>
    <w:rsid w:val="009E6F9C"/>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3276"/>
    <w:rsid w:val="00A35593"/>
    <w:rsid w:val="00A402E7"/>
    <w:rsid w:val="00A431D7"/>
    <w:rsid w:val="00A46032"/>
    <w:rsid w:val="00A471A0"/>
    <w:rsid w:val="00A47CDA"/>
    <w:rsid w:val="00A47E70"/>
    <w:rsid w:val="00A50CF0"/>
    <w:rsid w:val="00A54DE6"/>
    <w:rsid w:val="00A56D8A"/>
    <w:rsid w:val="00A60257"/>
    <w:rsid w:val="00A60450"/>
    <w:rsid w:val="00A61331"/>
    <w:rsid w:val="00A614C1"/>
    <w:rsid w:val="00A616C1"/>
    <w:rsid w:val="00A64BDD"/>
    <w:rsid w:val="00A64D3A"/>
    <w:rsid w:val="00A65142"/>
    <w:rsid w:val="00A652FC"/>
    <w:rsid w:val="00A66B42"/>
    <w:rsid w:val="00A67392"/>
    <w:rsid w:val="00A72BCD"/>
    <w:rsid w:val="00A7369E"/>
    <w:rsid w:val="00A74C80"/>
    <w:rsid w:val="00A74F6F"/>
    <w:rsid w:val="00A75199"/>
    <w:rsid w:val="00A75406"/>
    <w:rsid w:val="00A7671C"/>
    <w:rsid w:val="00A767B2"/>
    <w:rsid w:val="00A77C7E"/>
    <w:rsid w:val="00A80287"/>
    <w:rsid w:val="00A81D6B"/>
    <w:rsid w:val="00A827FF"/>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E64BB"/>
    <w:rsid w:val="00AF05A7"/>
    <w:rsid w:val="00AF1251"/>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23F0"/>
    <w:rsid w:val="00B453E3"/>
    <w:rsid w:val="00B4552C"/>
    <w:rsid w:val="00B45AB5"/>
    <w:rsid w:val="00B50A09"/>
    <w:rsid w:val="00B52AAE"/>
    <w:rsid w:val="00B5313C"/>
    <w:rsid w:val="00B53178"/>
    <w:rsid w:val="00B536E0"/>
    <w:rsid w:val="00B53776"/>
    <w:rsid w:val="00B57923"/>
    <w:rsid w:val="00B57973"/>
    <w:rsid w:val="00B60665"/>
    <w:rsid w:val="00B60F9B"/>
    <w:rsid w:val="00B61D90"/>
    <w:rsid w:val="00B65447"/>
    <w:rsid w:val="00B67B97"/>
    <w:rsid w:val="00B70498"/>
    <w:rsid w:val="00B7125D"/>
    <w:rsid w:val="00B71CEB"/>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A72EC"/>
    <w:rsid w:val="00BB15E7"/>
    <w:rsid w:val="00BB34F3"/>
    <w:rsid w:val="00BB4570"/>
    <w:rsid w:val="00BB5DFC"/>
    <w:rsid w:val="00BC0E3C"/>
    <w:rsid w:val="00BC1423"/>
    <w:rsid w:val="00BC2DAA"/>
    <w:rsid w:val="00BC3888"/>
    <w:rsid w:val="00BC41C0"/>
    <w:rsid w:val="00BC443E"/>
    <w:rsid w:val="00BC5D1E"/>
    <w:rsid w:val="00BC69AF"/>
    <w:rsid w:val="00BC69CB"/>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BF7FD8"/>
    <w:rsid w:val="00C02B95"/>
    <w:rsid w:val="00C03FFA"/>
    <w:rsid w:val="00C058E9"/>
    <w:rsid w:val="00C12236"/>
    <w:rsid w:val="00C14894"/>
    <w:rsid w:val="00C14C86"/>
    <w:rsid w:val="00C16523"/>
    <w:rsid w:val="00C1776C"/>
    <w:rsid w:val="00C178ED"/>
    <w:rsid w:val="00C17CF4"/>
    <w:rsid w:val="00C17F7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5D99"/>
    <w:rsid w:val="00C4749E"/>
    <w:rsid w:val="00C47571"/>
    <w:rsid w:val="00C52EAB"/>
    <w:rsid w:val="00C53461"/>
    <w:rsid w:val="00C5359C"/>
    <w:rsid w:val="00C54672"/>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77DBF"/>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1D88"/>
    <w:rsid w:val="00CC2A4F"/>
    <w:rsid w:val="00CC4569"/>
    <w:rsid w:val="00CC4577"/>
    <w:rsid w:val="00CC5026"/>
    <w:rsid w:val="00CC68D0"/>
    <w:rsid w:val="00CD5E01"/>
    <w:rsid w:val="00CD60E7"/>
    <w:rsid w:val="00CD7748"/>
    <w:rsid w:val="00CE13D9"/>
    <w:rsid w:val="00CE1DA9"/>
    <w:rsid w:val="00CE26D1"/>
    <w:rsid w:val="00CE5177"/>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0B6C"/>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1B27"/>
    <w:rsid w:val="00DA2189"/>
    <w:rsid w:val="00DA40E8"/>
    <w:rsid w:val="00DA4101"/>
    <w:rsid w:val="00DA4AEB"/>
    <w:rsid w:val="00DA4AF4"/>
    <w:rsid w:val="00DA4E32"/>
    <w:rsid w:val="00DA78A8"/>
    <w:rsid w:val="00DB09FA"/>
    <w:rsid w:val="00DB159A"/>
    <w:rsid w:val="00DB265D"/>
    <w:rsid w:val="00DB3598"/>
    <w:rsid w:val="00DB431E"/>
    <w:rsid w:val="00DB5F24"/>
    <w:rsid w:val="00DC0441"/>
    <w:rsid w:val="00DC214A"/>
    <w:rsid w:val="00DC2549"/>
    <w:rsid w:val="00DC2FC0"/>
    <w:rsid w:val="00DC3440"/>
    <w:rsid w:val="00DD1FB2"/>
    <w:rsid w:val="00DD580A"/>
    <w:rsid w:val="00DD6A63"/>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1B9"/>
    <w:rsid w:val="00E173E6"/>
    <w:rsid w:val="00E22AF6"/>
    <w:rsid w:val="00E22DA1"/>
    <w:rsid w:val="00E25287"/>
    <w:rsid w:val="00E26007"/>
    <w:rsid w:val="00E30654"/>
    <w:rsid w:val="00E31AF7"/>
    <w:rsid w:val="00E32AAC"/>
    <w:rsid w:val="00E33C8E"/>
    <w:rsid w:val="00E34898"/>
    <w:rsid w:val="00E40FB3"/>
    <w:rsid w:val="00E40FBA"/>
    <w:rsid w:val="00E41D11"/>
    <w:rsid w:val="00E43223"/>
    <w:rsid w:val="00E433BA"/>
    <w:rsid w:val="00E449F7"/>
    <w:rsid w:val="00E47C05"/>
    <w:rsid w:val="00E50C85"/>
    <w:rsid w:val="00E51278"/>
    <w:rsid w:val="00E53B23"/>
    <w:rsid w:val="00E53FD3"/>
    <w:rsid w:val="00E548DD"/>
    <w:rsid w:val="00E55100"/>
    <w:rsid w:val="00E568BF"/>
    <w:rsid w:val="00E56CE4"/>
    <w:rsid w:val="00E60C78"/>
    <w:rsid w:val="00E615BC"/>
    <w:rsid w:val="00E62E21"/>
    <w:rsid w:val="00E642E1"/>
    <w:rsid w:val="00E64B10"/>
    <w:rsid w:val="00E65A55"/>
    <w:rsid w:val="00E660F0"/>
    <w:rsid w:val="00E67E54"/>
    <w:rsid w:val="00E7107F"/>
    <w:rsid w:val="00E73038"/>
    <w:rsid w:val="00E76003"/>
    <w:rsid w:val="00E76061"/>
    <w:rsid w:val="00E768B9"/>
    <w:rsid w:val="00E819BA"/>
    <w:rsid w:val="00E8276A"/>
    <w:rsid w:val="00E85E1A"/>
    <w:rsid w:val="00E8745F"/>
    <w:rsid w:val="00E90653"/>
    <w:rsid w:val="00E907AC"/>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3AE7"/>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651"/>
    <w:rsid w:val="00F37F3B"/>
    <w:rsid w:val="00F40FB5"/>
    <w:rsid w:val="00F411C2"/>
    <w:rsid w:val="00F41422"/>
    <w:rsid w:val="00F41573"/>
    <w:rsid w:val="00F4168A"/>
    <w:rsid w:val="00F42003"/>
    <w:rsid w:val="00F4443C"/>
    <w:rsid w:val="00F4784F"/>
    <w:rsid w:val="00F51171"/>
    <w:rsid w:val="00F54069"/>
    <w:rsid w:val="00F57D1B"/>
    <w:rsid w:val="00F638B8"/>
    <w:rsid w:val="00F6440D"/>
    <w:rsid w:val="00F64FB6"/>
    <w:rsid w:val="00F65FD2"/>
    <w:rsid w:val="00F66FFB"/>
    <w:rsid w:val="00F714E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 w:val="00FF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9797</TotalTime>
  <Pages>73</Pages>
  <Words>43574</Words>
  <Characters>248375</Characters>
  <Application>Microsoft Office Word</Application>
  <DocSecurity>0</DocSecurity>
  <Lines>2069</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793</cp:revision>
  <cp:lastPrinted>1900-01-01T00:00:00Z</cp:lastPrinted>
  <dcterms:created xsi:type="dcterms:W3CDTF">2022-06-17T11:54:00Z</dcterms:created>
  <dcterms:modified xsi:type="dcterms:W3CDTF">2024-04-18T06:44:00Z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