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B702" w14:textId="473C74AD" w:rsidR="000C24FA" w:rsidRPr="00221571" w:rsidRDefault="000C24FA" w:rsidP="000C24FA">
      <w:pPr>
        <w:pStyle w:val="CRCoverPage"/>
        <w:tabs>
          <w:tab w:val="right" w:pos="9639"/>
        </w:tabs>
        <w:spacing w:after="0"/>
        <w:rPr>
          <w:rFonts w:cs="Arial"/>
          <w:b/>
          <w:i/>
          <w:noProof/>
          <w:sz w:val="24"/>
          <w:szCs w:val="24"/>
        </w:rPr>
      </w:pPr>
      <w:bookmarkStart w:id="0" w:name="_Toc20232756"/>
      <w:bookmarkStart w:id="1" w:name="_Toc27746858"/>
      <w:bookmarkStart w:id="2" w:name="_Toc36213040"/>
      <w:bookmarkStart w:id="3" w:name="_Toc36657217"/>
      <w:bookmarkStart w:id="4" w:name="_Toc45286881"/>
      <w:bookmarkStart w:id="5" w:name="_Toc51948150"/>
      <w:bookmarkStart w:id="6" w:name="_Toc51949242"/>
      <w:bookmarkStart w:id="7" w:name="_Toc146295360"/>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7100A5" w:rsidRPr="007100A5">
        <w:rPr>
          <w:rFonts w:cs="Arial"/>
          <w:b/>
          <w:noProof/>
          <w:sz w:val="24"/>
          <w:szCs w:val="24"/>
        </w:rPr>
        <w:t>C1-242694</w:t>
      </w:r>
    </w:p>
    <w:p w14:paraId="486B55B2" w14:textId="5A24B19F" w:rsidR="00E22F6D" w:rsidRPr="000C24FA" w:rsidRDefault="000C24FA" w:rsidP="00E22F6D">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2F6D" w14:paraId="5C01CA8D" w14:textId="77777777" w:rsidTr="00DA07C5">
        <w:tc>
          <w:tcPr>
            <w:tcW w:w="9641" w:type="dxa"/>
            <w:gridSpan w:val="9"/>
            <w:tcBorders>
              <w:top w:val="single" w:sz="4" w:space="0" w:color="auto"/>
              <w:left w:val="single" w:sz="4" w:space="0" w:color="auto"/>
              <w:right w:val="single" w:sz="4" w:space="0" w:color="auto"/>
            </w:tcBorders>
          </w:tcPr>
          <w:p w14:paraId="58C36B8C" w14:textId="77777777" w:rsidR="00E22F6D" w:rsidRDefault="00E22F6D" w:rsidP="00DA07C5">
            <w:pPr>
              <w:pStyle w:val="CRCoverPage"/>
              <w:spacing w:after="0"/>
              <w:jc w:val="right"/>
              <w:rPr>
                <w:i/>
                <w:noProof/>
              </w:rPr>
            </w:pPr>
            <w:r>
              <w:rPr>
                <w:i/>
                <w:noProof/>
                <w:sz w:val="14"/>
              </w:rPr>
              <w:t>CR-Form-v12.2</w:t>
            </w:r>
          </w:p>
        </w:tc>
      </w:tr>
      <w:tr w:rsidR="00E22F6D" w14:paraId="4846F412" w14:textId="77777777" w:rsidTr="00DA07C5">
        <w:tc>
          <w:tcPr>
            <w:tcW w:w="9641" w:type="dxa"/>
            <w:gridSpan w:val="9"/>
            <w:tcBorders>
              <w:left w:val="single" w:sz="4" w:space="0" w:color="auto"/>
              <w:right w:val="single" w:sz="4" w:space="0" w:color="auto"/>
            </w:tcBorders>
          </w:tcPr>
          <w:p w14:paraId="4BC46441" w14:textId="77777777" w:rsidR="00E22F6D" w:rsidRDefault="00E22F6D" w:rsidP="00DA07C5">
            <w:pPr>
              <w:pStyle w:val="CRCoverPage"/>
              <w:spacing w:after="0"/>
              <w:jc w:val="center"/>
              <w:rPr>
                <w:noProof/>
              </w:rPr>
            </w:pPr>
            <w:r>
              <w:rPr>
                <w:b/>
                <w:noProof/>
                <w:sz w:val="32"/>
              </w:rPr>
              <w:t>CHANGE REQUEST</w:t>
            </w:r>
          </w:p>
        </w:tc>
      </w:tr>
      <w:tr w:rsidR="00E22F6D" w14:paraId="6A85A060" w14:textId="77777777" w:rsidTr="00DA07C5">
        <w:tc>
          <w:tcPr>
            <w:tcW w:w="9641" w:type="dxa"/>
            <w:gridSpan w:val="9"/>
            <w:tcBorders>
              <w:left w:val="single" w:sz="4" w:space="0" w:color="auto"/>
              <w:right w:val="single" w:sz="4" w:space="0" w:color="auto"/>
            </w:tcBorders>
          </w:tcPr>
          <w:p w14:paraId="650E23F0" w14:textId="77777777" w:rsidR="00E22F6D" w:rsidRDefault="00E22F6D" w:rsidP="00DA07C5">
            <w:pPr>
              <w:pStyle w:val="CRCoverPage"/>
              <w:spacing w:after="0"/>
              <w:rPr>
                <w:noProof/>
                <w:sz w:val="8"/>
                <w:szCs w:val="8"/>
              </w:rPr>
            </w:pPr>
          </w:p>
        </w:tc>
      </w:tr>
      <w:tr w:rsidR="00E22F6D" w14:paraId="56DEB9B4" w14:textId="77777777" w:rsidTr="00DA07C5">
        <w:tc>
          <w:tcPr>
            <w:tcW w:w="142" w:type="dxa"/>
            <w:tcBorders>
              <w:left w:val="single" w:sz="4" w:space="0" w:color="auto"/>
            </w:tcBorders>
          </w:tcPr>
          <w:p w14:paraId="23667C30" w14:textId="77777777" w:rsidR="00E22F6D" w:rsidRDefault="00E22F6D" w:rsidP="00DA07C5">
            <w:pPr>
              <w:pStyle w:val="CRCoverPage"/>
              <w:spacing w:after="0"/>
              <w:jc w:val="right"/>
              <w:rPr>
                <w:noProof/>
              </w:rPr>
            </w:pPr>
          </w:p>
        </w:tc>
        <w:tc>
          <w:tcPr>
            <w:tcW w:w="1559" w:type="dxa"/>
            <w:shd w:val="pct30" w:color="FFFF00" w:fill="auto"/>
          </w:tcPr>
          <w:p w14:paraId="2DB6F3D6" w14:textId="77777777" w:rsidR="00E22F6D" w:rsidRPr="00410371" w:rsidRDefault="00E22F6D" w:rsidP="00DA07C5">
            <w:pPr>
              <w:pStyle w:val="CRCoverPage"/>
              <w:spacing w:after="0"/>
              <w:jc w:val="right"/>
              <w:rPr>
                <w:b/>
                <w:noProof/>
                <w:sz w:val="28"/>
              </w:rPr>
            </w:pPr>
            <w:r w:rsidRPr="001031A6">
              <w:rPr>
                <w:b/>
                <w:noProof/>
                <w:sz w:val="28"/>
              </w:rPr>
              <w:t>24.501</w:t>
            </w:r>
          </w:p>
        </w:tc>
        <w:tc>
          <w:tcPr>
            <w:tcW w:w="709" w:type="dxa"/>
          </w:tcPr>
          <w:p w14:paraId="5EB52DA2" w14:textId="77777777" w:rsidR="00E22F6D" w:rsidRDefault="00E22F6D" w:rsidP="00DA07C5">
            <w:pPr>
              <w:pStyle w:val="CRCoverPage"/>
              <w:spacing w:after="0"/>
              <w:jc w:val="center"/>
              <w:rPr>
                <w:noProof/>
              </w:rPr>
            </w:pPr>
            <w:r>
              <w:rPr>
                <w:b/>
                <w:noProof/>
                <w:sz w:val="28"/>
              </w:rPr>
              <w:t>CR</w:t>
            </w:r>
          </w:p>
        </w:tc>
        <w:tc>
          <w:tcPr>
            <w:tcW w:w="1276" w:type="dxa"/>
            <w:shd w:val="pct30" w:color="FFFF00" w:fill="auto"/>
          </w:tcPr>
          <w:p w14:paraId="67A49856" w14:textId="6855977A" w:rsidR="00E22F6D" w:rsidRPr="00410371" w:rsidRDefault="0022514C" w:rsidP="00DA07C5">
            <w:pPr>
              <w:pStyle w:val="CRCoverPage"/>
              <w:spacing w:after="0"/>
              <w:rPr>
                <w:noProof/>
              </w:rPr>
            </w:pPr>
            <w:r w:rsidRPr="0022514C">
              <w:rPr>
                <w:b/>
                <w:noProof/>
                <w:sz w:val="28"/>
              </w:rPr>
              <w:t>6071</w:t>
            </w:r>
          </w:p>
        </w:tc>
        <w:tc>
          <w:tcPr>
            <w:tcW w:w="709" w:type="dxa"/>
          </w:tcPr>
          <w:p w14:paraId="3074F814" w14:textId="77777777" w:rsidR="00E22F6D" w:rsidRDefault="00E22F6D" w:rsidP="00DA07C5">
            <w:pPr>
              <w:pStyle w:val="CRCoverPage"/>
              <w:tabs>
                <w:tab w:val="right" w:pos="625"/>
              </w:tabs>
              <w:spacing w:after="0"/>
              <w:jc w:val="center"/>
              <w:rPr>
                <w:noProof/>
              </w:rPr>
            </w:pPr>
            <w:r>
              <w:rPr>
                <w:b/>
                <w:bCs/>
                <w:noProof/>
                <w:sz w:val="28"/>
              </w:rPr>
              <w:t>rev</w:t>
            </w:r>
          </w:p>
        </w:tc>
        <w:tc>
          <w:tcPr>
            <w:tcW w:w="992" w:type="dxa"/>
            <w:shd w:val="pct30" w:color="FFFF00" w:fill="auto"/>
          </w:tcPr>
          <w:p w14:paraId="125DF321" w14:textId="55A81483" w:rsidR="00E22F6D" w:rsidRPr="00410371" w:rsidRDefault="007100A5" w:rsidP="00DA07C5">
            <w:pPr>
              <w:pStyle w:val="CRCoverPage"/>
              <w:spacing w:after="0"/>
              <w:jc w:val="center"/>
              <w:rPr>
                <w:b/>
                <w:noProof/>
              </w:rPr>
            </w:pPr>
            <w:r>
              <w:rPr>
                <w:b/>
                <w:noProof/>
                <w:sz w:val="28"/>
              </w:rPr>
              <w:t>4</w:t>
            </w:r>
          </w:p>
        </w:tc>
        <w:tc>
          <w:tcPr>
            <w:tcW w:w="2410" w:type="dxa"/>
          </w:tcPr>
          <w:p w14:paraId="394506FD" w14:textId="77777777" w:rsidR="00E22F6D" w:rsidRDefault="00E22F6D" w:rsidP="00DA0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9F51F" w14:textId="68D66629" w:rsidR="00E22F6D" w:rsidRPr="00410371" w:rsidRDefault="00E22F6D" w:rsidP="00DA07C5">
            <w:pPr>
              <w:pStyle w:val="CRCoverPage"/>
              <w:spacing w:after="0"/>
              <w:jc w:val="center"/>
              <w:rPr>
                <w:noProof/>
                <w:sz w:val="28"/>
              </w:rPr>
            </w:pPr>
            <w:r w:rsidRPr="00783310">
              <w:rPr>
                <w:b/>
                <w:noProof/>
                <w:sz w:val="28"/>
              </w:rPr>
              <w:t>18.</w:t>
            </w:r>
            <w:r w:rsidR="00FB4917" w:rsidRPr="00783310">
              <w:rPr>
                <w:b/>
                <w:noProof/>
                <w:sz w:val="28"/>
              </w:rPr>
              <w:t>6</w:t>
            </w:r>
            <w:r w:rsidRPr="00783310">
              <w:rPr>
                <w:b/>
                <w:noProof/>
                <w:sz w:val="28"/>
              </w:rPr>
              <w:t>.0</w:t>
            </w:r>
          </w:p>
        </w:tc>
        <w:tc>
          <w:tcPr>
            <w:tcW w:w="143" w:type="dxa"/>
            <w:tcBorders>
              <w:right w:val="single" w:sz="4" w:space="0" w:color="auto"/>
            </w:tcBorders>
          </w:tcPr>
          <w:p w14:paraId="6CAD7E9A" w14:textId="77777777" w:rsidR="00E22F6D" w:rsidRDefault="00E22F6D" w:rsidP="00DA07C5">
            <w:pPr>
              <w:pStyle w:val="CRCoverPage"/>
              <w:spacing w:after="0"/>
              <w:rPr>
                <w:noProof/>
              </w:rPr>
            </w:pPr>
          </w:p>
        </w:tc>
      </w:tr>
      <w:tr w:rsidR="00E22F6D" w14:paraId="0D2287CC" w14:textId="77777777" w:rsidTr="00DA07C5">
        <w:tc>
          <w:tcPr>
            <w:tcW w:w="9641" w:type="dxa"/>
            <w:gridSpan w:val="9"/>
            <w:tcBorders>
              <w:left w:val="single" w:sz="4" w:space="0" w:color="auto"/>
              <w:right w:val="single" w:sz="4" w:space="0" w:color="auto"/>
            </w:tcBorders>
          </w:tcPr>
          <w:p w14:paraId="39870DA0" w14:textId="77777777" w:rsidR="00E22F6D" w:rsidRDefault="00E22F6D" w:rsidP="00DA07C5">
            <w:pPr>
              <w:pStyle w:val="CRCoverPage"/>
              <w:spacing w:after="0"/>
              <w:rPr>
                <w:noProof/>
              </w:rPr>
            </w:pPr>
          </w:p>
        </w:tc>
      </w:tr>
      <w:tr w:rsidR="00E22F6D" w14:paraId="6E560B59" w14:textId="77777777" w:rsidTr="00DA07C5">
        <w:tc>
          <w:tcPr>
            <w:tcW w:w="9641" w:type="dxa"/>
            <w:gridSpan w:val="9"/>
            <w:tcBorders>
              <w:top w:val="single" w:sz="4" w:space="0" w:color="auto"/>
            </w:tcBorders>
          </w:tcPr>
          <w:p w14:paraId="00C05A54" w14:textId="77777777" w:rsidR="00E22F6D" w:rsidRPr="00F25D98" w:rsidRDefault="00E22F6D" w:rsidP="00DA0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2F6D" w14:paraId="3946C481" w14:textId="77777777" w:rsidTr="00DA07C5">
        <w:tc>
          <w:tcPr>
            <w:tcW w:w="9641" w:type="dxa"/>
            <w:gridSpan w:val="9"/>
          </w:tcPr>
          <w:p w14:paraId="75FE566F" w14:textId="77777777" w:rsidR="00E22F6D" w:rsidRDefault="00E22F6D" w:rsidP="00DA07C5">
            <w:pPr>
              <w:pStyle w:val="CRCoverPage"/>
              <w:spacing w:after="0"/>
              <w:rPr>
                <w:noProof/>
                <w:sz w:val="8"/>
                <w:szCs w:val="8"/>
              </w:rPr>
            </w:pPr>
          </w:p>
        </w:tc>
      </w:tr>
    </w:tbl>
    <w:p w14:paraId="6AED5D28" w14:textId="77777777" w:rsidR="00E22F6D" w:rsidRDefault="00E22F6D" w:rsidP="00E22F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2F6D" w14:paraId="7EB9E835" w14:textId="77777777" w:rsidTr="00DA07C5">
        <w:tc>
          <w:tcPr>
            <w:tcW w:w="2835" w:type="dxa"/>
          </w:tcPr>
          <w:p w14:paraId="2F1BAEA2" w14:textId="77777777" w:rsidR="00E22F6D" w:rsidRDefault="00E22F6D" w:rsidP="00DA07C5">
            <w:pPr>
              <w:pStyle w:val="CRCoverPage"/>
              <w:tabs>
                <w:tab w:val="right" w:pos="2751"/>
              </w:tabs>
              <w:spacing w:after="0"/>
              <w:rPr>
                <w:b/>
                <w:i/>
                <w:noProof/>
              </w:rPr>
            </w:pPr>
            <w:r>
              <w:rPr>
                <w:b/>
                <w:i/>
                <w:noProof/>
              </w:rPr>
              <w:t>Proposed change affects:</w:t>
            </w:r>
          </w:p>
        </w:tc>
        <w:tc>
          <w:tcPr>
            <w:tcW w:w="1418" w:type="dxa"/>
          </w:tcPr>
          <w:p w14:paraId="5407544B" w14:textId="77777777" w:rsidR="00E22F6D" w:rsidRDefault="00E22F6D" w:rsidP="00DA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99A1D" w14:textId="77777777" w:rsidR="00E22F6D" w:rsidRDefault="00E22F6D" w:rsidP="00DA07C5">
            <w:pPr>
              <w:pStyle w:val="CRCoverPage"/>
              <w:spacing w:after="0"/>
              <w:jc w:val="center"/>
              <w:rPr>
                <w:b/>
                <w:caps/>
                <w:noProof/>
              </w:rPr>
            </w:pPr>
          </w:p>
        </w:tc>
        <w:tc>
          <w:tcPr>
            <w:tcW w:w="709" w:type="dxa"/>
            <w:tcBorders>
              <w:left w:val="single" w:sz="4" w:space="0" w:color="auto"/>
            </w:tcBorders>
          </w:tcPr>
          <w:p w14:paraId="14DA0E59" w14:textId="77777777" w:rsidR="00E22F6D" w:rsidRDefault="00E22F6D" w:rsidP="00DA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2E92" w14:textId="77777777" w:rsidR="00E22F6D" w:rsidRDefault="00E22F6D" w:rsidP="00DA07C5">
            <w:pPr>
              <w:pStyle w:val="CRCoverPage"/>
              <w:spacing w:after="0"/>
              <w:jc w:val="center"/>
              <w:rPr>
                <w:b/>
                <w:caps/>
                <w:noProof/>
              </w:rPr>
            </w:pPr>
            <w:r w:rsidRPr="001031A6">
              <w:rPr>
                <w:b/>
                <w:caps/>
                <w:noProof/>
              </w:rPr>
              <w:t>X</w:t>
            </w:r>
          </w:p>
        </w:tc>
        <w:tc>
          <w:tcPr>
            <w:tcW w:w="2126" w:type="dxa"/>
          </w:tcPr>
          <w:p w14:paraId="20B86065" w14:textId="77777777" w:rsidR="00E22F6D" w:rsidRDefault="00E22F6D" w:rsidP="00DA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6D5DC" w14:textId="77777777" w:rsidR="00E22F6D" w:rsidRDefault="00E22F6D" w:rsidP="00DA07C5">
            <w:pPr>
              <w:pStyle w:val="CRCoverPage"/>
              <w:spacing w:after="0"/>
              <w:jc w:val="center"/>
              <w:rPr>
                <w:b/>
                <w:caps/>
                <w:noProof/>
              </w:rPr>
            </w:pPr>
          </w:p>
        </w:tc>
        <w:tc>
          <w:tcPr>
            <w:tcW w:w="1418" w:type="dxa"/>
            <w:tcBorders>
              <w:left w:val="nil"/>
            </w:tcBorders>
          </w:tcPr>
          <w:p w14:paraId="0A574A97" w14:textId="77777777" w:rsidR="00E22F6D" w:rsidRDefault="00E22F6D" w:rsidP="00DA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4B63" w14:textId="77777777" w:rsidR="00E22F6D" w:rsidRDefault="00E22F6D" w:rsidP="00DA07C5">
            <w:pPr>
              <w:pStyle w:val="CRCoverPage"/>
              <w:spacing w:after="0"/>
              <w:rPr>
                <w:b/>
                <w:bCs/>
                <w:caps/>
                <w:noProof/>
              </w:rPr>
            </w:pPr>
            <w:r w:rsidRPr="001031A6">
              <w:rPr>
                <w:b/>
                <w:bCs/>
                <w:caps/>
                <w:noProof/>
              </w:rPr>
              <w:t>x</w:t>
            </w:r>
          </w:p>
        </w:tc>
      </w:tr>
    </w:tbl>
    <w:p w14:paraId="3D0E31E4" w14:textId="77777777" w:rsidR="00E22F6D" w:rsidRDefault="00E22F6D" w:rsidP="00E22F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2F6D" w14:paraId="6BF40385" w14:textId="77777777" w:rsidTr="00DA07C5">
        <w:tc>
          <w:tcPr>
            <w:tcW w:w="9640" w:type="dxa"/>
            <w:gridSpan w:val="11"/>
          </w:tcPr>
          <w:p w14:paraId="649CBC63" w14:textId="77777777" w:rsidR="00E22F6D" w:rsidRDefault="00E22F6D" w:rsidP="00DA07C5">
            <w:pPr>
              <w:pStyle w:val="CRCoverPage"/>
              <w:spacing w:after="0"/>
              <w:rPr>
                <w:noProof/>
                <w:sz w:val="8"/>
                <w:szCs w:val="8"/>
              </w:rPr>
            </w:pPr>
          </w:p>
        </w:tc>
      </w:tr>
      <w:tr w:rsidR="00E22F6D" w14:paraId="152B3B62" w14:textId="77777777" w:rsidTr="00DA07C5">
        <w:tc>
          <w:tcPr>
            <w:tcW w:w="1843" w:type="dxa"/>
            <w:tcBorders>
              <w:top w:val="single" w:sz="4" w:space="0" w:color="auto"/>
              <w:left w:val="single" w:sz="4" w:space="0" w:color="auto"/>
            </w:tcBorders>
          </w:tcPr>
          <w:p w14:paraId="0B37F231" w14:textId="77777777" w:rsidR="00E22F6D" w:rsidRDefault="00E22F6D" w:rsidP="00DA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2F26D" w14:textId="576BAB9D" w:rsidR="00E22F6D" w:rsidRDefault="001031A6" w:rsidP="00DA07C5">
            <w:pPr>
              <w:pStyle w:val="CRCoverPage"/>
              <w:spacing w:after="0"/>
              <w:ind w:left="100"/>
              <w:rPr>
                <w:noProof/>
              </w:rPr>
            </w:pPr>
            <w:r>
              <w:rPr>
                <w:noProof/>
              </w:rPr>
              <w:t>Inter-system change for SSC mode 2 or SSC mode 3 PDU session</w:t>
            </w:r>
          </w:p>
        </w:tc>
      </w:tr>
      <w:tr w:rsidR="00E22F6D" w14:paraId="793E26A3" w14:textId="77777777" w:rsidTr="00DA07C5">
        <w:tc>
          <w:tcPr>
            <w:tcW w:w="1843" w:type="dxa"/>
            <w:tcBorders>
              <w:left w:val="single" w:sz="4" w:space="0" w:color="auto"/>
            </w:tcBorders>
          </w:tcPr>
          <w:p w14:paraId="3691D4C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139C9649" w14:textId="77777777" w:rsidR="00E22F6D" w:rsidRDefault="00E22F6D" w:rsidP="00DA07C5">
            <w:pPr>
              <w:pStyle w:val="CRCoverPage"/>
              <w:spacing w:after="0"/>
              <w:rPr>
                <w:noProof/>
                <w:sz w:val="8"/>
                <w:szCs w:val="8"/>
              </w:rPr>
            </w:pPr>
          </w:p>
        </w:tc>
      </w:tr>
      <w:tr w:rsidR="00E22F6D" w14:paraId="049B8A28" w14:textId="77777777" w:rsidTr="00DA07C5">
        <w:tc>
          <w:tcPr>
            <w:tcW w:w="1843" w:type="dxa"/>
            <w:tcBorders>
              <w:left w:val="single" w:sz="4" w:space="0" w:color="auto"/>
            </w:tcBorders>
          </w:tcPr>
          <w:p w14:paraId="605D3D4A" w14:textId="77777777" w:rsidR="00E22F6D" w:rsidRDefault="00E22F6D" w:rsidP="00DA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5264F" w14:textId="59AACC42" w:rsidR="00E22F6D" w:rsidRDefault="00E22F6D" w:rsidP="00DA07C5">
            <w:pPr>
              <w:pStyle w:val="CRCoverPage"/>
              <w:spacing w:after="0"/>
              <w:ind w:left="100"/>
              <w:rPr>
                <w:noProof/>
              </w:rPr>
            </w:pPr>
            <w:r>
              <w:rPr>
                <w:noProof/>
              </w:rPr>
              <w:t>Ericsson</w:t>
            </w:r>
            <w:r w:rsidR="00BB253B">
              <w:rPr>
                <w:noProof/>
              </w:rPr>
              <w:t>, Verizon</w:t>
            </w:r>
            <w:r w:rsidR="0038221B">
              <w:rPr>
                <w:noProof/>
              </w:rPr>
              <w:t>, Nokia</w:t>
            </w:r>
          </w:p>
        </w:tc>
      </w:tr>
      <w:tr w:rsidR="00E22F6D" w14:paraId="0791E782" w14:textId="77777777" w:rsidTr="00DA07C5">
        <w:tc>
          <w:tcPr>
            <w:tcW w:w="1843" w:type="dxa"/>
            <w:tcBorders>
              <w:left w:val="single" w:sz="4" w:space="0" w:color="auto"/>
            </w:tcBorders>
          </w:tcPr>
          <w:p w14:paraId="5E0FD1E8" w14:textId="77777777" w:rsidR="00E22F6D" w:rsidRDefault="00E22F6D" w:rsidP="00DA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F4A606" w14:textId="77777777" w:rsidR="00E22F6D" w:rsidRDefault="00E22F6D" w:rsidP="00DA07C5">
            <w:pPr>
              <w:pStyle w:val="CRCoverPage"/>
              <w:spacing w:after="0"/>
              <w:ind w:left="100"/>
              <w:rPr>
                <w:noProof/>
              </w:rPr>
            </w:pPr>
            <w:r>
              <w:rPr>
                <w:noProof/>
              </w:rPr>
              <w:t>C1</w:t>
            </w:r>
          </w:p>
        </w:tc>
      </w:tr>
      <w:tr w:rsidR="00E22F6D" w14:paraId="41E1617A" w14:textId="77777777" w:rsidTr="00DA07C5">
        <w:tc>
          <w:tcPr>
            <w:tcW w:w="1843" w:type="dxa"/>
            <w:tcBorders>
              <w:left w:val="single" w:sz="4" w:space="0" w:color="auto"/>
            </w:tcBorders>
          </w:tcPr>
          <w:p w14:paraId="036B29F7" w14:textId="77777777" w:rsidR="00E22F6D" w:rsidRDefault="00E22F6D" w:rsidP="00DA07C5">
            <w:pPr>
              <w:pStyle w:val="CRCoverPage"/>
              <w:spacing w:after="0"/>
              <w:rPr>
                <w:b/>
                <w:i/>
                <w:noProof/>
                <w:sz w:val="8"/>
                <w:szCs w:val="8"/>
              </w:rPr>
            </w:pPr>
          </w:p>
        </w:tc>
        <w:tc>
          <w:tcPr>
            <w:tcW w:w="7797" w:type="dxa"/>
            <w:gridSpan w:val="10"/>
            <w:tcBorders>
              <w:right w:val="single" w:sz="4" w:space="0" w:color="auto"/>
            </w:tcBorders>
          </w:tcPr>
          <w:p w14:paraId="4135A400" w14:textId="77777777" w:rsidR="00E22F6D" w:rsidRDefault="00E22F6D" w:rsidP="00DA07C5">
            <w:pPr>
              <w:pStyle w:val="CRCoverPage"/>
              <w:spacing w:after="0"/>
              <w:rPr>
                <w:noProof/>
                <w:sz w:val="8"/>
                <w:szCs w:val="8"/>
              </w:rPr>
            </w:pPr>
          </w:p>
        </w:tc>
      </w:tr>
      <w:tr w:rsidR="00E22F6D" w14:paraId="546898C1" w14:textId="77777777" w:rsidTr="00DA07C5">
        <w:tc>
          <w:tcPr>
            <w:tcW w:w="1843" w:type="dxa"/>
            <w:tcBorders>
              <w:left w:val="single" w:sz="4" w:space="0" w:color="auto"/>
            </w:tcBorders>
          </w:tcPr>
          <w:p w14:paraId="7E65581D" w14:textId="77777777" w:rsidR="00E22F6D" w:rsidRDefault="00E22F6D" w:rsidP="00DA07C5">
            <w:pPr>
              <w:pStyle w:val="CRCoverPage"/>
              <w:tabs>
                <w:tab w:val="right" w:pos="1759"/>
              </w:tabs>
              <w:spacing w:after="0"/>
              <w:rPr>
                <w:b/>
                <w:i/>
                <w:noProof/>
              </w:rPr>
            </w:pPr>
            <w:r>
              <w:rPr>
                <w:b/>
                <w:i/>
                <w:noProof/>
              </w:rPr>
              <w:t>Work item code:</w:t>
            </w:r>
          </w:p>
        </w:tc>
        <w:tc>
          <w:tcPr>
            <w:tcW w:w="3686" w:type="dxa"/>
            <w:gridSpan w:val="5"/>
            <w:shd w:val="pct30" w:color="FFFF00" w:fill="auto"/>
          </w:tcPr>
          <w:p w14:paraId="10F245BA" w14:textId="0EC4212C" w:rsidR="00E22F6D" w:rsidRPr="00D17E8A" w:rsidRDefault="000D77F3" w:rsidP="00DA07C5">
            <w:pPr>
              <w:pStyle w:val="CRCoverPage"/>
              <w:spacing w:after="0"/>
              <w:ind w:left="100"/>
              <w:rPr>
                <w:noProof/>
                <w:lang w:val="en-US"/>
              </w:rPr>
            </w:pPr>
            <w:r>
              <w:rPr>
                <w:noProof/>
              </w:rPr>
              <w:t>5GProtoc18</w:t>
            </w:r>
            <w:r w:rsidR="00D17E8A">
              <w:rPr>
                <w:noProof/>
              </w:rPr>
              <w:t xml:space="preserve">, </w:t>
            </w:r>
            <w:r w:rsidR="00D17E8A">
              <w:rPr>
                <w:noProof/>
                <w:lang w:val="en-US"/>
              </w:rPr>
              <w:t>5GS_Ph1-CT</w:t>
            </w:r>
          </w:p>
        </w:tc>
        <w:tc>
          <w:tcPr>
            <w:tcW w:w="567" w:type="dxa"/>
            <w:tcBorders>
              <w:left w:val="nil"/>
            </w:tcBorders>
          </w:tcPr>
          <w:p w14:paraId="3969A758" w14:textId="77777777" w:rsidR="00E22F6D" w:rsidRDefault="00E22F6D" w:rsidP="00DA07C5">
            <w:pPr>
              <w:pStyle w:val="CRCoverPage"/>
              <w:spacing w:after="0"/>
              <w:ind w:right="100"/>
              <w:rPr>
                <w:noProof/>
              </w:rPr>
            </w:pPr>
          </w:p>
        </w:tc>
        <w:tc>
          <w:tcPr>
            <w:tcW w:w="1417" w:type="dxa"/>
            <w:gridSpan w:val="3"/>
            <w:tcBorders>
              <w:left w:val="nil"/>
            </w:tcBorders>
          </w:tcPr>
          <w:p w14:paraId="2545AC58" w14:textId="77777777" w:rsidR="00E22F6D" w:rsidRDefault="00E22F6D" w:rsidP="00DA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1697B" w14:textId="0F136EAB" w:rsidR="00E22F6D" w:rsidRDefault="00E22F6D" w:rsidP="00DA07C5">
            <w:pPr>
              <w:pStyle w:val="CRCoverPage"/>
              <w:spacing w:after="0"/>
              <w:ind w:left="100"/>
              <w:rPr>
                <w:noProof/>
              </w:rPr>
            </w:pPr>
            <w:r>
              <w:rPr>
                <w:noProof/>
              </w:rPr>
              <w:t>2024-0</w:t>
            </w:r>
            <w:r w:rsidR="00403A92">
              <w:rPr>
                <w:noProof/>
              </w:rPr>
              <w:t>4</w:t>
            </w:r>
            <w:r>
              <w:rPr>
                <w:noProof/>
              </w:rPr>
              <w:t>-</w:t>
            </w:r>
            <w:r w:rsidR="008F32A6">
              <w:rPr>
                <w:noProof/>
              </w:rPr>
              <w:t>1</w:t>
            </w:r>
            <w:r w:rsidR="00403A92">
              <w:rPr>
                <w:noProof/>
              </w:rPr>
              <w:t>8</w:t>
            </w:r>
          </w:p>
        </w:tc>
      </w:tr>
      <w:tr w:rsidR="00E22F6D" w14:paraId="5B65B374" w14:textId="77777777" w:rsidTr="00DA07C5">
        <w:tc>
          <w:tcPr>
            <w:tcW w:w="1843" w:type="dxa"/>
            <w:tcBorders>
              <w:left w:val="single" w:sz="4" w:space="0" w:color="auto"/>
            </w:tcBorders>
          </w:tcPr>
          <w:p w14:paraId="4BB914BB" w14:textId="77777777" w:rsidR="00E22F6D" w:rsidRDefault="00E22F6D" w:rsidP="00DA07C5">
            <w:pPr>
              <w:pStyle w:val="CRCoverPage"/>
              <w:spacing w:after="0"/>
              <w:rPr>
                <w:b/>
                <w:i/>
                <w:noProof/>
                <w:sz w:val="8"/>
                <w:szCs w:val="8"/>
              </w:rPr>
            </w:pPr>
          </w:p>
        </w:tc>
        <w:tc>
          <w:tcPr>
            <w:tcW w:w="1986" w:type="dxa"/>
            <w:gridSpan w:val="4"/>
          </w:tcPr>
          <w:p w14:paraId="165D2400" w14:textId="77777777" w:rsidR="00E22F6D" w:rsidRDefault="00E22F6D" w:rsidP="00DA07C5">
            <w:pPr>
              <w:pStyle w:val="CRCoverPage"/>
              <w:spacing w:after="0"/>
              <w:rPr>
                <w:noProof/>
                <w:sz w:val="8"/>
                <w:szCs w:val="8"/>
              </w:rPr>
            </w:pPr>
          </w:p>
        </w:tc>
        <w:tc>
          <w:tcPr>
            <w:tcW w:w="2267" w:type="dxa"/>
            <w:gridSpan w:val="2"/>
          </w:tcPr>
          <w:p w14:paraId="0E3AD438" w14:textId="77777777" w:rsidR="00E22F6D" w:rsidRDefault="00E22F6D" w:rsidP="00DA07C5">
            <w:pPr>
              <w:pStyle w:val="CRCoverPage"/>
              <w:spacing w:after="0"/>
              <w:rPr>
                <w:noProof/>
                <w:sz w:val="8"/>
                <w:szCs w:val="8"/>
              </w:rPr>
            </w:pPr>
          </w:p>
        </w:tc>
        <w:tc>
          <w:tcPr>
            <w:tcW w:w="1417" w:type="dxa"/>
            <w:gridSpan w:val="3"/>
          </w:tcPr>
          <w:p w14:paraId="01EC0F03" w14:textId="77777777" w:rsidR="00E22F6D" w:rsidRDefault="00E22F6D" w:rsidP="00DA07C5">
            <w:pPr>
              <w:pStyle w:val="CRCoverPage"/>
              <w:spacing w:after="0"/>
              <w:rPr>
                <w:noProof/>
                <w:sz w:val="8"/>
                <w:szCs w:val="8"/>
              </w:rPr>
            </w:pPr>
          </w:p>
        </w:tc>
        <w:tc>
          <w:tcPr>
            <w:tcW w:w="2127" w:type="dxa"/>
            <w:tcBorders>
              <w:right w:val="single" w:sz="4" w:space="0" w:color="auto"/>
            </w:tcBorders>
          </w:tcPr>
          <w:p w14:paraId="58088F13" w14:textId="77777777" w:rsidR="00E22F6D" w:rsidRDefault="00E22F6D" w:rsidP="00DA07C5">
            <w:pPr>
              <w:pStyle w:val="CRCoverPage"/>
              <w:spacing w:after="0"/>
              <w:rPr>
                <w:noProof/>
                <w:sz w:val="8"/>
                <w:szCs w:val="8"/>
              </w:rPr>
            </w:pPr>
          </w:p>
        </w:tc>
      </w:tr>
      <w:tr w:rsidR="00E22F6D" w14:paraId="01983059" w14:textId="77777777" w:rsidTr="00DA07C5">
        <w:trPr>
          <w:cantSplit/>
        </w:trPr>
        <w:tc>
          <w:tcPr>
            <w:tcW w:w="1843" w:type="dxa"/>
            <w:tcBorders>
              <w:left w:val="single" w:sz="4" w:space="0" w:color="auto"/>
            </w:tcBorders>
          </w:tcPr>
          <w:p w14:paraId="67A25B08" w14:textId="77777777" w:rsidR="00E22F6D" w:rsidRDefault="00E22F6D" w:rsidP="00DA07C5">
            <w:pPr>
              <w:pStyle w:val="CRCoverPage"/>
              <w:tabs>
                <w:tab w:val="right" w:pos="1759"/>
              </w:tabs>
              <w:spacing w:after="0"/>
              <w:rPr>
                <w:b/>
                <w:i/>
                <w:noProof/>
              </w:rPr>
            </w:pPr>
            <w:r>
              <w:rPr>
                <w:b/>
                <w:i/>
                <w:noProof/>
              </w:rPr>
              <w:t>Category:</w:t>
            </w:r>
          </w:p>
        </w:tc>
        <w:tc>
          <w:tcPr>
            <w:tcW w:w="851" w:type="dxa"/>
            <w:shd w:val="pct30" w:color="FFFF00" w:fill="auto"/>
          </w:tcPr>
          <w:p w14:paraId="5A8B1F57" w14:textId="77777777" w:rsidR="00E22F6D" w:rsidRDefault="00E22F6D" w:rsidP="00DA07C5">
            <w:pPr>
              <w:pStyle w:val="CRCoverPage"/>
              <w:spacing w:after="0"/>
              <w:ind w:left="100" w:right="-609"/>
              <w:rPr>
                <w:b/>
                <w:noProof/>
              </w:rPr>
            </w:pPr>
            <w:r w:rsidRPr="000D77F3">
              <w:rPr>
                <w:b/>
                <w:noProof/>
              </w:rPr>
              <w:t>F</w:t>
            </w:r>
          </w:p>
        </w:tc>
        <w:tc>
          <w:tcPr>
            <w:tcW w:w="3402" w:type="dxa"/>
            <w:gridSpan w:val="5"/>
            <w:tcBorders>
              <w:left w:val="nil"/>
            </w:tcBorders>
          </w:tcPr>
          <w:p w14:paraId="263E39DA" w14:textId="77777777" w:rsidR="00E22F6D" w:rsidRDefault="00E22F6D" w:rsidP="00DA07C5">
            <w:pPr>
              <w:pStyle w:val="CRCoverPage"/>
              <w:spacing w:after="0"/>
              <w:rPr>
                <w:noProof/>
              </w:rPr>
            </w:pPr>
          </w:p>
        </w:tc>
        <w:tc>
          <w:tcPr>
            <w:tcW w:w="1417" w:type="dxa"/>
            <w:gridSpan w:val="3"/>
            <w:tcBorders>
              <w:left w:val="nil"/>
            </w:tcBorders>
          </w:tcPr>
          <w:p w14:paraId="3C3E3397" w14:textId="77777777" w:rsidR="00E22F6D" w:rsidRDefault="00E22F6D" w:rsidP="00DA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E0810" w14:textId="77777777" w:rsidR="00E22F6D" w:rsidRDefault="00E22F6D" w:rsidP="00DA07C5">
            <w:pPr>
              <w:pStyle w:val="CRCoverPage"/>
              <w:spacing w:after="0"/>
              <w:ind w:left="100"/>
              <w:rPr>
                <w:noProof/>
              </w:rPr>
            </w:pPr>
            <w:r w:rsidRPr="000D77F3">
              <w:rPr>
                <w:noProof/>
              </w:rPr>
              <w:t>Rel-18</w:t>
            </w:r>
          </w:p>
        </w:tc>
      </w:tr>
      <w:tr w:rsidR="00E22F6D" w14:paraId="2544E908" w14:textId="77777777" w:rsidTr="00DA07C5">
        <w:tc>
          <w:tcPr>
            <w:tcW w:w="1843" w:type="dxa"/>
            <w:tcBorders>
              <w:left w:val="single" w:sz="4" w:space="0" w:color="auto"/>
              <w:bottom w:val="single" w:sz="4" w:space="0" w:color="auto"/>
            </w:tcBorders>
          </w:tcPr>
          <w:p w14:paraId="46837457" w14:textId="77777777" w:rsidR="00E22F6D" w:rsidRDefault="00E22F6D" w:rsidP="00DA07C5">
            <w:pPr>
              <w:pStyle w:val="CRCoverPage"/>
              <w:spacing w:after="0"/>
              <w:rPr>
                <w:b/>
                <w:i/>
                <w:noProof/>
              </w:rPr>
            </w:pPr>
          </w:p>
        </w:tc>
        <w:tc>
          <w:tcPr>
            <w:tcW w:w="4677" w:type="dxa"/>
            <w:gridSpan w:val="8"/>
            <w:tcBorders>
              <w:bottom w:val="single" w:sz="4" w:space="0" w:color="auto"/>
            </w:tcBorders>
          </w:tcPr>
          <w:p w14:paraId="3C12F550" w14:textId="77777777" w:rsidR="00E22F6D" w:rsidRDefault="00E22F6D" w:rsidP="00DA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9DCD9" w14:textId="77777777" w:rsidR="00E22F6D" w:rsidRDefault="00E22F6D" w:rsidP="00DA0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A420F" w14:textId="77777777" w:rsidR="00E22F6D" w:rsidRPr="007C2097" w:rsidRDefault="00E22F6D" w:rsidP="00DA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2F6D" w14:paraId="2175B9B0" w14:textId="77777777" w:rsidTr="00DA07C5">
        <w:tc>
          <w:tcPr>
            <w:tcW w:w="1843" w:type="dxa"/>
          </w:tcPr>
          <w:p w14:paraId="5FAC987E" w14:textId="77777777" w:rsidR="00E22F6D" w:rsidRDefault="00E22F6D" w:rsidP="00DA07C5">
            <w:pPr>
              <w:pStyle w:val="CRCoverPage"/>
              <w:spacing w:after="0"/>
              <w:rPr>
                <w:b/>
                <w:i/>
                <w:noProof/>
                <w:sz w:val="8"/>
                <w:szCs w:val="8"/>
              </w:rPr>
            </w:pPr>
          </w:p>
        </w:tc>
        <w:tc>
          <w:tcPr>
            <w:tcW w:w="7797" w:type="dxa"/>
            <w:gridSpan w:val="10"/>
          </w:tcPr>
          <w:p w14:paraId="7B6309A3" w14:textId="77777777" w:rsidR="00E22F6D" w:rsidRDefault="00E22F6D" w:rsidP="00DA07C5">
            <w:pPr>
              <w:pStyle w:val="CRCoverPage"/>
              <w:spacing w:after="0"/>
              <w:rPr>
                <w:noProof/>
                <w:sz w:val="8"/>
                <w:szCs w:val="8"/>
              </w:rPr>
            </w:pPr>
          </w:p>
        </w:tc>
      </w:tr>
      <w:tr w:rsidR="00E22F6D" w14:paraId="42F8B35C" w14:textId="77777777" w:rsidTr="00DA07C5">
        <w:tc>
          <w:tcPr>
            <w:tcW w:w="2694" w:type="dxa"/>
            <w:gridSpan w:val="2"/>
            <w:tcBorders>
              <w:top w:val="single" w:sz="4" w:space="0" w:color="auto"/>
              <w:left w:val="single" w:sz="4" w:space="0" w:color="auto"/>
            </w:tcBorders>
          </w:tcPr>
          <w:p w14:paraId="3C615800" w14:textId="77777777" w:rsidR="00E22F6D" w:rsidRDefault="00E22F6D" w:rsidP="00DA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09F90" w14:textId="066AE347" w:rsidR="00E22F6D" w:rsidRDefault="00E776C4" w:rsidP="00DA07C5">
            <w:pPr>
              <w:pStyle w:val="CRCoverPage"/>
              <w:spacing w:after="0"/>
              <w:ind w:left="100"/>
              <w:rPr>
                <w:noProof/>
              </w:rPr>
            </w:pPr>
            <w:r>
              <w:rPr>
                <w:noProof/>
              </w:rPr>
              <w:t xml:space="preserve">1) </w:t>
            </w:r>
            <w:r w:rsidR="000D77F3">
              <w:rPr>
                <w:noProof/>
              </w:rPr>
              <w:t xml:space="preserve">TS 23.502 </w:t>
            </w:r>
            <w:r w:rsidR="001938C6">
              <w:rPr>
                <w:noProof/>
              </w:rPr>
              <w:t xml:space="preserve">(as updated by </w:t>
            </w:r>
            <w:r w:rsidR="001938C6" w:rsidRPr="001938C6">
              <w:rPr>
                <w:noProof/>
              </w:rPr>
              <w:t>S2-2403378</w:t>
            </w:r>
            <w:r w:rsidR="001938C6">
              <w:rPr>
                <w:noProof/>
              </w:rPr>
              <w:t>)</w:t>
            </w:r>
            <w:r w:rsidR="009B6AEE">
              <w:rPr>
                <w:noProof/>
              </w:rPr>
              <w:t xml:space="preserve"> states</w:t>
            </w:r>
            <w:r w:rsidR="000D77F3">
              <w:rPr>
                <w:noProof/>
              </w:rPr>
              <w:t>:</w:t>
            </w:r>
          </w:p>
          <w:p w14:paraId="3991A541" w14:textId="4D7A9EB8" w:rsidR="000D77F3" w:rsidRDefault="000D77F3" w:rsidP="00DA07C5">
            <w:pPr>
              <w:pStyle w:val="CRCoverPage"/>
              <w:spacing w:after="0"/>
              <w:ind w:left="100"/>
              <w:rPr>
                <w:noProof/>
              </w:rPr>
            </w:pPr>
            <w:r>
              <w:rPr>
                <w:noProof/>
              </w:rPr>
              <w:t>--------------</w:t>
            </w:r>
          </w:p>
          <w:p w14:paraId="637FBC69" w14:textId="77777777" w:rsidR="007936D3" w:rsidRDefault="007936D3" w:rsidP="00047AA1">
            <w:pPr>
              <w:rPr>
                <w:i/>
                <w:iCs/>
              </w:rPr>
            </w:pPr>
            <w:r w:rsidRPr="007936D3">
              <w:rPr>
                <w:i/>
                <w:iCs/>
              </w:rPr>
              <w:t>4.11</w:t>
            </w:r>
            <w:r w:rsidRPr="007936D3">
              <w:rPr>
                <w:i/>
                <w:iCs/>
              </w:rPr>
              <w:tab/>
              <w:t>System interworking procedures with EPC</w:t>
            </w:r>
          </w:p>
          <w:p w14:paraId="5D086DB8" w14:textId="10D55738" w:rsidR="001938C6" w:rsidRDefault="001938C6" w:rsidP="00047AA1">
            <w:pPr>
              <w:rPr>
                <w:i/>
                <w:iCs/>
              </w:rPr>
            </w:pPr>
            <w:r w:rsidRPr="001938C6">
              <w:rPr>
                <w:i/>
                <w:iCs/>
              </w:rPr>
              <w:t>4.11.0</w:t>
            </w:r>
            <w:r w:rsidRPr="001938C6">
              <w:rPr>
                <w:i/>
                <w:iCs/>
              </w:rPr>
              <w:tab/>
              <w:t>General</w:t>
            </w:r>
          </w:p>
          <w:p w14:paraId="4B66E08D" w14:textId="7050223F" w:rsidR="001938C6" w:rsidRDefault="001938C6" w:rsidP="00047AA1">
            <w:pPr>
              <w:rPr>
                <w:i/>
                <w:iCs/>
              </w:rPr>
            </w:pPr>
            <w:r>
              <w:rPr>
                <w:i/>
                <w:iCs/>
              </w:rPr>
              <w:t>...</w:t>
            </w:r>
          </w:p>
          <w:p w14:paraId="030D05D3" w14:textId="77777777" w:rsidR="001938C6" w:rsidRPr="001938C6" w:rsidRDefault="001938C6" w:rsidP="001938C6">
            <w:pPr>
              <w:rPr>
                <w:i/>
                <w:iCs/>
              </w:rPr>
            </w:pPr>
            <w:r w:rsidRPr="001938C6">
              <w:rPr>
                <w:i/>
                <w:iCs/>
              </w:rPr>
              <w:t xml:space="preserve">Interworking between EPS and 5GS and between EPC/ePDG and 5GS is supported with IP address preservation by assuming SSC mode 1. </w:t>
            </w:r>
            <w:r w:rsidRPr="001938C6">
              <w:rPr>
                <w:i/>
                <w:iCs/>
                <w:u w:val="single"/>
              </w:rPr>
              <w:t>Interworking between EPS and 5GS and between EPC/ePDG and 5GS is not supported for PDU Sessions with SSC mode 2 or SSC mode 3.</w:t>
            </w:r>
          </w:p>
          <w:p w14:paraId="048EE03F" w14:textId="77777777" w:rsidR="00783310" w:rsidRDefault="00783310" w:rsidP="001938C6">
            <w:pPr>
              <w:rPr>
                <w:i/>
                <w:iCs/>
              </w:rPr>
            </w:pPr>
            <w:r w:rsidRPr="00783310">
              <w:rPr>
                <w:i/>
                <w:iCs/>
              </w:rPr>
              <w:t>NOTE:</w:t>
            </w:r>
            <w:r w:rsidRPr="00783310">
              <w:rPr>
                <w:i/>
                <w:iCs/>
              </w:rPr>
              <w:tab/>
              <w:t>For a PDU Session with SSC mode 2 or SSC mode 3, the UE can request establishment of a new PDN Connection in EPC towards the same APN/DNN.</w:t>
            </w:r>
          </w:p>
          <w:p w14:paraId="4D5FA4E6" w14:textId="455C64AB" w:rsidR="001938C6" w:rsidRDefault="001938C6" w:rsidP="001938C6">
            <w:pPr>
              <w:rPr>
                <w:i/>
                <w:iCs/>
              </w:rPr>
            </w:pPr>
            <w:r>
              <w:rPr>
                <w:i/>
                <w:iCs/>
              </w:rPr>
              <w:t>...</w:t>
            </w:r>
          </w:p>
          <w:p w14:paraId="09A145C2" w14:textId="01FCDF20" w:rsidR="000D77F3" w:rsidRPr="00047AA1" w:rsidRDefault="000D77F3" w:rsidP="00047AA1">
            <w:pPr>
              <w:rPr>
                <w:i/>
                <w:iCs/>
              </w:rPr>
            </w:pPr>
            <w:r w:rsidRPr="00047AA1">
              <w:rPr>
                <w:i/>
                <w:iCs/>
              </w:rPr>
              <w:t>4.11.1</w:t>
            </w:r>
            <w:r w:rsidRPr="00047AA1">
              <w:rPr>
                <w:i/>
                <w:iCs/>
              </w:rPr>
              <w:tab/>
              <w:t>N26 based Interworking Procedures</w:t>
            </w:r>
          </w:p>
          <w:p w14:paraId="45D57291" w14:textId="4908A686" w:rsidR="000D77F3" w:rsidRPr="00047AA1" w:rsidRDefault="000D77F3" w:rsidP="00047AA1">
            <w:pPr>
              <w:rPr>
                <w:i/>
                <w:iCs/>
              </w:rPr>
            </w:pPr>
            <w:r w:rsidRPr="00047AA1">
              <w:rPr>
                <w:i/>
                <w:iCs/>
              </w:rPr>
              <w:t>4.11.1.1</w:t>
            </w:r>
            <w:r w:rsidRPr="00047AA1">
              <w:rPr>
                <w:i/>
                <w:iCs/>
              </w:rPr>
              <w:tab/>
              <w:t>General</w:t>
            </w:r>
          </w:p>
          <w:p w14:paraId="6BE948A8" w14:textId="16D902B7" w:rsidR="000D77F3" w:rsidRPr="00047AA1" w:rsidRDefault="000D77F3" w:rsidP="00047AA1">
            <w:pPr>
              <w:rPr>
                <w:i/>
                <w:iCs/>
              </w:rPr>
            </w:pPr>
            <w:r w:rsidRPr="00047AA1">
              <w:rPr>
                <w:i/>
                <w:iCs/>
              </w:rPr>
              <w:t>...</w:t>
            </w:r>
          </w:p>
          <w:p w14:paraId="0FAFF0C3" w14:textId="2278CAF5" w:rsidR="000D77F3" w:rsidRPr="00047AA1" w:rsidRDefault="001938C6" w:rsidP="00047AA1">
            <w:pPr>
              <w:rPr>
                <w:i/>
                <w:iCs/>
                <w:u w:val="single"/>
              </w:rPr>
            </w:pPr>
            <w:r w:rsidRPr="001938C6">
              <w:rPr>
                <w:i/>
                <w:iCs/>
              </w:rPr>
              <w:t>Interworking between EPS and 5GS is supported with IP address preservation by assuming SSC mode 1.</w:t>
            </w:r>
            <w:r w:rsidRPr="001938C6">
              <w:rPr>
                <w:i/>
                <w:iCs/>
                <w:u w:val="single"/>
              </w:rPr>
              <w:t xml:space="preserve"> Interworking between EPS and 5GS is not supported for PDU Sessions with SSC mode 2 or SSC mode 3.</w:t>
            </w:r>
          </w:p>
          <w:p w14:paraId="0BD28AC7" w14:textId="7C13A52A" w:rsidR="000D77F3" w:rsidRDefault="000D77F3" w:rsidP="00047AA1">
            <w:pPr>
              <w:rPr>
                <w:i/>
                <w:iCs/>
              </w:rPr>
            </w:pPr>
            <w:r w:rsidRPr="00047AA1">
              <w:rPr>
                <w:i/>
                <w:iCs/>
              </w:rPr>
              <w:t>...</w:t>
            </w:r>
          </w:p>
          <w:p w14:paraId="32DF8145" w14:textId="77777777" w:rsidR="001938C6" w:rsidRPr="001938C6" w:rsidRDefault="001938C6" w:rsidP="001938C6">
            <w:pPr>
              <w:rPr>
                <w:i/>
                <w:iCs/>
              </w:rPr>
            </w:pPr>
            <w:r w:rsidRPr="001938C6">
              <w:rPr>
                <w:i/>
                <w:iCs/>
              </w:rPr>
              <w:t>4.11.1.4</w:t>
            </w:r>
            <w:r w:rsidRPr="001938C6">
              <w:rPr>
                <w:i/>
                <w:iCs/>
              </w:rPr>
              <w:tab/>
              <w:t>Procedures for EPS bearer ID allocation</w:t>
            </w:r>
          </w:p>
          <w:p w14:paraId="5A0A6393" w14:textId="436F0B6F" w:rsidR="001938C6" w:rsidRDefault="001938C6" w:rsidP="001938C6">
            <w:pPr>
              <w:rPr>
                <w:i/>
                <w:iCs/>
              </w:rPr>
            </w:pPr>
            <w:r w:rsidRPr="001938C6">
              <w:rPr>
                <w:i/>
                <w:iCs/>
              </w:rPr>
              <w:t>4.11.1.4.1</w:t>
            </w:r>
            <w:r w:rsidRPr="001938C6">
              <w:rPr>
                <w:i/>
                <w:iCs/>
              </w:rPr>
              <w:tab/>
              <w:t>EPS bearer ID allocation</w:t>
            </w:r>
          </w:p>
          <w:p w14:paraId="6E456CE4" w14:textId="35F59441" w:rsidR="001938C6" w:rsidRDefault="001938C6" w:rsidP="001938C6">
            <w:pPr>
              <w:rPr>
                <w:i/>
                <w:iCs/>
              </w:rPr>
            </w:pPr>
            <w:r>
              <w:rPr>
                <w:i/>
                <w:iCs/>
              </w:rPr>
              <w:lastRenderedPageBreak/>
              <w:t>...</w:t>
            </w:r>
          </w:p>
          <w:p w14:paraId="53976A70" w14:textId="6E2858E5" w:rsidR="001938C6" w:rsidRPr="001938C6" w:rsidRDefault="001938C6" w:rsidP="001938C6">
            <w:pPr>
              <w:rPr>
                <w:i/>
                <w:iCs/>
              </w:rPr>
            </w:pPr>
            <w:r w:rsidRPr="001938C6">
              <w:rPr>
                <w:i/>
                <w:iCs/>
              </w:rPr>
              <w:t xml:space="preserve">EBI allocation shall apply to PDU Session via 3GPP access using SSC mode 1 and supporting EPS interworking with N26. EBI allocation shall not apply to PDU Session via 3GPP access supporting EPS interworking without N26 and shall not apply to PDU Session via non-3GPP access supporting EPS interworking. </w:t>
            </w:r>
            <w:r w:rsidRPr="001938C6">
              <w:rPr>
                <w:i/>
                <w:iCs/>
                <w:u w:val="single"/>
              </w:rPr>
              <w:t>EBI allocation shall also not apply to PDU Session using SSC mode 2 or SSC mode 3.</w:t>
            </w:r>
          </w:p>
          <w:p w14:paraId="392BF6A8" w14:textId="5E175F8F" w:rsidR="001938C6" w:rsidRDefault="001938C6" w:rsidP="001938C6">
            <w:pPr>
              <w:rPr>
                <w:i/>
                <w:iCs/>
              </w:rPr>
            </w:pPr>
            <w:r w:rsidRPr="001938C6">
              <w:rPr>
                <w:i/>
                <w:iCs/>
              </w:rPr>
              <w:t>...</w:t>
            </w:r>
          </w:p>
          <w:p w14:paraId="1E930087" w14:textId="77777777" w:rsidR="001938C6" w:rsidRPr="001938C6" w:rsidRDefault="001938C6" w:rsidP="001938C6">
            <w:pPr>
              <w:rPr>
                <w:i/>
                <w:iCs/>
              </w:rPr>
            </w:pPr>
            <w:r w:rsidRPr="001938C6">
              <w:rPr>
                <w:i/>
                <w:iCs/>
              </w:rPr>
              <w:t>4.11.2</w:t>
            </w:r>
            <w:r w:rsidRPr="001938C6">
              <w:rPr>
                <w:i/>
                <w:iCs/>
              </w:rPr>
              <w:tab/>
              <w:t>Interworking procedures without N26 interface</w:t>
            </w:r>
          </w:p>
          <w:p w14:paraId="11156881" w14:textId="0888012E" w:rsidR="001938C6" w:rsidRDefault="001938C6" w:rsidP="001938C6">
            <w:pPr>
              <w:rPr>
                <w:i/>
                <w:iCs/>
              </w:rPr>
            </w:pPr>
            <w:r w:rsidRPr="001938C6">
              <w:rPr>
                <w:i/>
                <w:iCs/>
              </w:rPr>
              <w:t>4.11.2.1</w:t>
            </w:r>
            <w:r w:rsidRPr="001938C6">
              <w:rPr>
                <w:i/>
                <w:iCs/>
              </w:rPr>
              <w:tab/>
              <w:t>General</w:t>
            </w:r>
          </w:p>
          <w:p w14:paraId="345F0313" w14:textId="653A85D6" w:rsidR="001938C6" w:rsidRDefault="001938C6" w:rsidP="001938C6">
            <w:pPr>
              <w:rPr>
                <w:i/>
                <w:iCs/>
              </w:rPr>
            </w:pPr>
            <w:r>
              <w:rPr>
                <w:i/>
                <w:iCs/>
              </w:rPr>
              <w:t>...</w:t>
            </w:r>
          </w:p>
          <w:p w14:paraId="366081BB" w14:textId="0E8AD4EB" w:rsidR="001938C6" w:rsidRPr="001938C6" w:rsidRDefault="001938C6" w:rsidP="001938C6">
            <w:pPr>
              <w:rPr>
                <w:i/>
                <w:iCs/>
              </w:rPr>
            </w:pPr>
            <w:r w:rsidRPr="001938C6">
              <w:rPr>
                <w:i/>
                <w:iCs/>
              </w:rPr>
              <w:t xml:space="preserve">Interworking between EPS and 5GS is supported with IP address preservation by assuming SSC mode 1. </w:t>
            </w:r>
            <w:r w:rsidRPr="001938C6">
              <w:rPr>
                <w:i/>
                <w:iCs/>
                <w:u w:val="single"/>
              </w:rPr>
              <w:t>The UE shall not request handover to EPS of a PDU session with SSC mode 2 or SSC mode 3.</w:t>
            </w:r>
          </w:p>
          <w:p w14:paraId="5DA70E87" w14:textId="6CE4F40A" w:rsidR="001938C6" w:rsidRPr="001938C6" w:rsidRDefault="001938C6" w:rsidP="001938C6">
            <w:pPr>
              <w:rPr>
                <w:i/>
                <w:iCs/>
              </w:rPr>
            </w:pPr>
            <w:r w:rsidRPr="001938C6">
              <w:rPr>
                <w:i/>
                <w:iCs/>
              </w:rPr>
              <w:t>...</w:t>
            </w:r>
          </w:p>
          <w:p w14:paraId="39948370" w14:textId="5E6C4679" w:rsidR="001938C6" w:rsidRDefault="001938C6" w:rsidP="001938C6">
            <w:pPr>
              <w:rPr>
                <w:i/>
                <w:iCs/>
              </w:rPr>
            </w:pPr>
            <w:r w:rsidRPr="001938C6">
              <w:rPr>
                <w:i/>
                <w:iCs/>
              </w:rPr>
              <w:t>4.11.4.2</w:t>
            </w:r>
            <w:r w:rsidRPr="001938C6">
              <w:rPr>
                <w:i/>
                <w:iCs/>
              </w:rPr>
              <w:tab/>
              <w:t>Handover from 5GS to EPC/ePDG</w:t>
            </w:r>
          </w:p>
          <w:p w14:paraId="099FF4C5" w14:textId="470365AD" w:rsidR="001938C6" w:rsidRDefault="001938C6" w:rsidP="001938C6">
            <w:pPr>
              <w:rPr>
                <w:i/>
                <w:iCs/>
              </w:rPr>
            </w:pPr>
            <w:r>
              <w:rPr>
                <w:i/>
                <w:iCs/>
              </w:rPr>
              <w:t>...</w:t>
            </w:r>
          </w:p>
          <w:p w14:paraId="56DF77FD" w14:textId="2A5EF83C" w:rsidR="001938C6" w:rsidRPr="000457AF" w:rsidRDefault="001938C6" w:rsidP="001938C6">
            <w:pPr>
              <w:rPr>
                <w:i/>
                <w:iCs/>
                <w:u w:val="single"/>
              </w:rPr>
            </w:pPr>
            <w:r w:rsidRPr="000457AF">
              <w:rPr>
                <w:i/>
                <w:iCs/>
                <w:u w:val="single"/>
              </w:rPr>
              <w:t>The UE shall not request a handover of a PDU session with SSC mode 2 or SSC mode 3 to EPC/ePDG.</w:t>
            </w:r>
          </w:p>
          <w:p w14:paraId="3A25CE94" w14:textId="59A0FA52" w:rsidR="000D77F3" w:rsidRDefault="000D77F3" w:rsidP="000D77F3">
            <w:pPr>
              <w:pStyle w:val="CRCoverPage"/>
              <w:spacing w:after="0"/>
              <w:ind w:left="100"/>
              <w:rPr>
                <w:noProof/>
              </w:rPr>
            </w:pPr>
            <w:r>
              <w:rPr>
                <w:noProof/>
              </w:rPr>
              <w:t>--------------</w:t>
            </w:r>
          </w:p>
          <w:p w14:paraId="715BFE32" w14:textId="77777777" w:rsidR="00B468CD" w:rsidRDefault="00B468CD" w:rsidP="00DA07C5">
            <w:pPr>
              <w:pStyle w:val="CRCoverPage"/>
              <w:spacing w:after="0"/>
              <w:ind w:left="100"/>
              <w:rPr>
                <w:noProof/>
              </w:rPr>
            </w:pPr>
          </w:p>
          <w:p w14:paraId="6211E289" w14:textId="7205E161" w:rsidR="00B468CD" w:rsidRDefault="00B468CD" w:rsidP="00DA07C5">
            <w:pPr>
              <w:pStyle w:val="CRCoverPage"/>
              <w:spacing w:after="0"/>
              <w:ind w:left="100"/>
              <w:rPr>
                <w:noProof/>
              </w:rPr>
            </w:pPr>
            <w:r>
              <w:rPr>
                <w:noProof/>
              </w:rPr>
              <w:t>Thus:</w:t>
            </w:r>
          </w:p>
          <w:p w14:paraId="77361C2D" w14:textId="77777777" w:rsidR="00B468CD" w:rsidRDefault="00B468CD" w:rsidP="00DA07C5">
            <w:pPr>
              <w:pStyle w:val="CRCoverPage"/>
              <w:spacing w:after="0"/>
              <w:ind w:left="100"/>
              <w:rPr>
                <w:noProof/>
              </w:rPr>
            </w:pPr>
          </w:p>
          <w:p w14:paraId="6E0CF1F6" w14:textId="0EEE16BB" w:rsidR="00E776C4" w:rsidRDefault="00B468CD" w:rsidP="00DA07C5">
            <w:pPr>
              <w:pStyle w:val="CRCoverPage"/>
              <w:spacing w:after="0"/>
              <w:ind w:left="100"/>
              <w:rPr>
                <w:noProof/>
              </w:rPr>
            </w:pPr>
            <w:r>
              <w:rPr>
                <w:noProof/>
              </w:rPr>
              <w:t>- to align with the marked text of 23.502 subclauses</w:t>
            </w:r>
            <w:r w:rsidR="0028062C">
              <w:rPr>
                <w:noProof/>
              </w:rPr>
              <w:t xml:space="preserve"> </w:t>
            </w:r>
            <w:r w:rsidRPr="00B468CD">
              <w:rPr>
                <w:noProof/>
              </w:rPr>
              <w:t>4.11.0</w:t>
            </w:r>
            <w:r>
              <w:rPr>
                <w:noProof/>
              </w:rPr>
              <w:t xml:space="preserve">, </w:t>
            </w:r>
            <w:r w:rsidRPr="00B468CD">
              <w:rPr>
                <w:noProof/>
              </w:rPr>
              <w:t>4.11.1.1</w:t>
            </w:r>
            <w:r>
              <w:rPr>
                <w:noProof/>
              </w:rPr>
              <w:t xml:space="preserve">, </w:t>
            </w:r>
            <w:r w:rsidRPr="00B468CD">
              <w:rPr>
                <w:noProof/>
              </w:rPr>
              <w:t>4.11.1.4.1</w:t>
            </w:r>
            <w:r>
              <w:rPr>
                <w:noProof/>
              </w:rPr>
              <w:t xml:space="preserve">, </w:t>
            </w:r>
            <w:r w:rsidR="00E776C4">
              <w:rPr>
                <w:noProof/>
              </w:rPr>
              <w:t xml:space="preserve">the network </w:t>
            </w:r>
            <w:r>
              <w:rPr>
                <w:noProof/>
              </w:rPr>
              <w:t>can</w:t>
            </w:r>
            <w:r w:rsidR="00E776C4">
              <w:rPr>
                <w:noProof/>
              </w:rPr>
              <w:t>not provide mapped EPS bearers for PDU session</w:t>
            </w:r>
            <w:r>
              <w:rPr>
                <w:noProof/>
              </w:rPr>
              <w:t xml:space="preserve"> of SSC mode 2 or SSC mode 3</w:t>
            </w:r>
            <w:r w:rsidR="004654C5">
              <w:rPr>
                <w:noProof/>
              </w:rPr>
              <w:t>.</w:t>
            </w:r>
          </w:p>
          <w:p w14:paraId="205984F1" w14:textId="77777777" w:rsidR="00B468CD" w:rsidRDefault="00B468CD" w:rsidP="00DA07C5">
            <w:pPr>
              <w:pStyle w:val="CRCoverPage"/>
              <w:spacing w:after="0"/>
              <w:ind w:left="100"/>
              <w:rPr>
                <w:noProof/>
              </w:rPr>
            </w:pPr>
          </w:p>
          <w:p w14:paraId="2DABF36C" w14:textId="7DC97BB9" w:rsidR="00B468CD" w:rsidRDefault="00B468CD" w:rsidP="00B468CD">
            <w:pPr>
              <w:pStyle w:val="CRCoverPage"/>
              <w:spacing w:after="0"/>
              <w:ind w:left="100"/>
              <w:rPr>
                <w:noProof/>
              </w:rPr>
            </w:pPr>
            <w:r>
              <w:rPr>
                <w:noProof/>
              </w:rPr>
              <w:t>- to align with the marked text of 23.502 subclauses</w:t>
            </w:r>
            <w:r w:rsidR="0028062C">
              <w:rPr>
                <w:noProof/>
              </w:rPr>
              <w:t xml:space="preserve"> </w:t>
            </w:r>
            <w:r w:rsidRPr="00B468CD">
              <w:rPr>
                <w:noProof/>
              </w:rPr>
              <w:t>4.11.2</w:t>
            </w:r>
            <w:r>
              <w:rPr>
                <w:noProof/>
              </w:rPr>
              <w:t>.1, the UE cannot request transfer of a PDU session of SSC mode 2 or SSC mode 3 from 5GS to EPS when N26 is not supported.</w:t>
            </w:r>
          </w:p>
          <w:p w14:paraId="09E2AB06" w14:textId="77777777" w:rsidR="000D77F3" w:rsidRDefault="000D77F3" w:rsidP="00DA07C5">
            <w:pPr>
              <w:pStyle w:val="CRCoverPage"/>
              <w:spacing w:after="0"/>
              <w:ind w:left="100"/>
              <w:rPr>
                <w:noProof/>
              </w:rPr>
            </w:pPr>
          </w:p>
          <w:p w14:paraId="5D1F683E" w14:textId="4CA63295" w:rsidR="003F0957" w:rsidRDefault="003F0957" w:rsidP="003F0957">
            <w:pPr>
              <w:pStyle w:val="CRCoverPage"/>
              <w:spacing w:after="0"/>
              <w:ind w:left="100"/>
              <w:rPr>
                <w:noProof/>
              </w:rPr>
            </w:pPr>
            <w:r>
              <w:rPr>
                <w:noProof/>
              </w:rPr>
              <w:t>- to align with the marked text of 23.502 subclauses</w:t>
            </w:r>
            <w:r w:rsidR="0028062C">
              <w:rPr>
                <w:noProof/>
              </w:rPr>
              <w:t xml:space="preserve"> </w:t>
            </w:r>
            <w:r w:rsidRPr="003F0957">
              <w:rPr>
                <w:noProof/>
              </w:rPr>
              <w:t>4.11.4.2</w:t>
            </w:r>
            <w:r>
              <w:rPr>
                <w:noProof/>
              </w:rPr>
              <w:t>, the UE cannot request transfer of a PDU session of SSC mode 2 or SSC mode 3 from 5GS to ePDG connnected to EPC.</w:t>
            </w:r>
          </w:p>
          <w:p w14:paraId="7D79C147" w14:textId="2BB41649" w:rsidR="0057200C" w:rsidRDefault="0057200C" w:rsidP="00DA07C5">
            <w:pPr>
              <w:pStyle w:val="CRCoverPage"/>
              <w:spacing w:after="0"/>
              <w:ind w:left="100"/>
              <w:rPr>
                <w:noProof/>
              </w:rPr>
            </w:pPr>
          </w:p>
        </w:tc>
      </w:tr>
      <w:tr w:rsidR="00E22F6D" w14:paraId="18029D92" w14:textId="77777777" w:rsidTr="00DA07C5">
        <w:tc>
          <w:tcPr>
            <w:tcW w:w="2694" w:type="dxa"/>
            <w:gridSpan w:val="2"/>
            <w:tcBorders>
              <w:left w:val="single" w:sz="4" w:space="0" w:color="auto"/>
            </w:tcBorders>
          </w:tcPr>
          <w:p w14:paraId="5A059FEB"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24D4EFDC" w14:textId="77777777" w:rsidR="00E22F6D" w:rsidRDefault="00E22F6D" w:rsidP="00DA07C5">
            <w:pPr>
              <w:pStyle w:val="CRCoverPage"/>
              <w:spacing w:after="0"/>
              <w:rPr>
                <w:noProof/>
                <w:sz w:val="8"/>
                <w:szCs w:val="8"/>
              </w:rPr>
            </w:pPr>
          </w:p>
        </w:tc>
      </w:tr>
      <w:tr w:rsidR="00E22F6D" w14:paraId="7F7A8075" w14:textId="77777777" w:rsidTr="00DA07C5">
        <w:tc>
          <w:tcPr>
            <w:tcW w:w="2694" w:type="dxa"/>
            <w:gridSpan w:val="2"/>
            <w:tcBorders>
              <w:left w:val="single" w:sz="4" w:space="0" w:color="auto"/>
            </w:tcBorders>
          </w:tcPr>
          <w:p w14:paraId="3763AAEE" w14:textId="77777777" w:rsidR="00E22F6D" w:rsidRDefault="00E22F6D" w:rsidP="00DA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12397" w14:textId="34550C10" w:rsidR="006210FB" w:rsidRDefault="006210FB" w:rsidP="006210FB">
            <w:pPr>
              <w:pStyle w:val="CRCoverPage"/>
              <w:spacing w:after="0"/>
              <w:ind w:left="100"/>
              <w:rPr>
                <w:noProof/>
              </w:rPr>
            </w:pPr>
            <w:r>
              <w:rPr>
                <w:noProof/>
              </w:rPr>
              <w:t>The network does not provide mapped EPS bearers for PDU session of SSC mode 2 or SSC mode 3.</w:t>
            </w:r>
            <w:r w:rsidR="001F495C">
              <w:rPr>
                <w:noProof/>
              </w:rPr>
              <w:t xml:space="preserve"> If network provides mapped EPS bearers for PDU session of SSC mode 2 or SSC mode 3</w:t>
            </w:r>
            <w:r w:rsidR="00870FF4">
              <w:rPr>
                <w:noProof/>
              </w:rPr>
              <w:t xml:space="preserve"> (e.g. b</w:t>
            </w:r>
            <w:r w:rsidR="00BE42A2">
              <w:rPr>
                <w:noProof/>
              </w:rPr>
              <w:t>e</w:t>
            </w:r>
            <w:r w:rsidR="00870FF4">
              <w:rPr>
                <w:noProof/>
              </w:rPr>
              <w:t>cause network is compliant to Rel-17)</w:t>
            </w:r>
            <w:r w:rsidR="001F495C">
              <w:rPr>
                <w:noProof/>
              </w:rPr>
              <w:t xml:space="preserve">, the UE </w:t>
            </w:r>
            <w:r w:rsidR="0031644F">
              <w:rPr>
                <w:noProof/>
              </w:rPr>
              <w:t>can</w:t>
            </w:r>
            <w:r w:rsidR="001F495C">
              <w:rPr>
                <w:noProof/>
              </w:rPr>
              <w:t xml:space="preserve"> </w:t>
            </w:r>
            <w:r w:rsidR="0031644F">
              <w:rPr>
                <w:noProof/>
              </w:rPr>
              <w:t xml:space="preserve">locally delete </w:t>
            </w:r>
            <w:r w:rsidR="001F495C">
              <w:rPr>
                <w:noProof/>
              </w:rPr>
              <w:t>th</w:t>
            </w:r>
            <w:r w:rsidR="007958ED">
              <w:rPr>
                <w:noProof/>
              </w:rPr>
              <w:t>ose mapped EPS bearers</w:t>
            </w:r>
            <w:r w:rsidR="001F495C">
              <w:rPr>
                <w:noProof/>
              </w:rPr>
              <w:t>.</w:t>
            </w:r>
          </w:p>
          <w:p w14:paraId="56CF2CAC" w14:textId="77777777" w:rsidR="006210FB" w:rsidRDefault="006210FB" w:rsidP="006210FB">
            <w:pPr>
              <w:pStyle w:val="CRCoverPage"/>
              <w:spacing w:after="0"/>
              <w:ind w:left="100"/>
              <w:rPr>
                <w:noProof/>
              </w:rPr>
            </w:pPr>
          </w:p>
          <w:p w14:paraId="64F1B400" w14:textId="512DDE9A" w:rsidR="006210FB" w:rsidRDefault="006210FB" w:rsidP="006210FB">
            <w:pPr>
              <w:pStyle w:val="CRCoverPage"/>
              <w:spacing w:after="0"/>
              <w:ind w:left="100"/>
              <w:rPr>
                <w:noProof/>
              </w:rPr>
            </w:pPr>
            <w:r>
              <w:rPr>
                <w:noProof/>
              </w:rPr>
              <w:t>The UE does not request transfer of a PDU session of SSC mode 2 or SSC mode 3 from 5GS to EPS when N26 is not supported.</w:t>
            </w:r>
          </w:p>
          <w:p w14:paraId="279344F6" w14:textId="77777777" w:rsidR="006210FB" w:rsidRDefault="006210FB" w:rsidP="006210FB">
            <w:pPr>
              <w:pStyle w:val="CRCoverPage"/>
              <w:spacing w:after="0"/>
              <w:ind w:left="100"/>
              <w:rPr>
                <w:noProof/>
              </w:rPr>
            </w:pPr>
          </w:p>
          <w:p w14:paraId="57C9467D" w14:textId="0011EEF2" w:rsidR="006210FB" w:rsidRDefault="006210FB" w:rsidP="006210FB">
            <w:pPr>
              <w:pStyle w:val="CRCoverPage"/>
              <w:spacing w:after="0"/>
              <w:ind w:left="100"/>
              <w:rPr>
                <w:noProof/>
              </w:rPr>
            </w:pPr>
            <w:r>
              <w:rPr>
                <w:noProof/>
              </w:rPr>
              <w:t>The UE does not request transfer of a PDU session of SSC mode 2 or SSC mode 3 from 5GS to ePDG connnected to EPC.</w:t>
            </w:r>
          </w:p>
          <w:p w14:paraId="61FE9A83" w14:textId="5CEF164F" w:rsidR="00E22F6D" w:rsidRDefault="00E22F6D" w:rsidP="00DA07C5">
            <w:pPr>
              <w:pStyle w:val="CRCoverPage"/>
              <w:spacing w:after="0"/>
              <w:ind w:left="100"/>
              <w:rPr>
                <w:noProof/>
              </w:rPr>
            </w:pPr>
          </w:p>
        </w:tc>
      </w:tr>
      <w:tr w:rsidR="00E22F6D" w14:paraId="1870E241" w14:textId="77777777" w:rsidTr="00DA07C5">
        <w:tc>
          <w:tcPr>
            <w:tcW w:w="2694" w:type="dxa"/>
            <w:gridSpan w:val="2"/>
            <w:tcBorders>
              <w:left w:val="single" w:sz="4" w:space="0" w:color="auto"/>
            </w:tcBorders>
          </w:tcPr>
          <w:p w14:paraId="199F05C9"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04ADBE79" w14:textId="77777777" w:rsidR="00E22F6D" w:rsidRDefault="00E22F6D" w:rsidP="00DA07C5">
            <w:pPr>
              <w:pStyle w:val="CRCoverPage"/>
              <w:spacing w:after="0"/>
              <w:rPr>
                <w:noProof/>
                <w:sz w:val="8"/>
                <w:szCs w:val="8"/>
              </w:rPr>
            </w:pPr>
          </w:p>
        </w:tc>
      </w:tr>
      <w:tr w:rsidR="00E22F6D" w14:paraId="386DBF38" w14:textId="77777777" w:rsidTr="00DA07C5">
        <w:tc>
          <w:tcPr>
            <w:tcW w:w="2694" w:type="dxa"/>
            <w:gridSpan w:val="2"/>
            <w:tcBorders>
              <w:left w:val="single" w:sz="4" w:space="0" w:color="auto"/>
              <w:bottom w:val="single" w:sz="4" w:space="0" w:color="auto"/>
            </w:tcBorders>
          </w:tcPr>
          <w:p w14:paraId="3DA4973A" w14:textId="77777777" w:rsidR="00E22F6D" w:rsidRDefault="00E22F6D" w:rsidP="00DA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313F" w14:textId="77777777" w:rsidR="00B27048" w:rsidRDefault="002D4025" w:rsidP="001811D7">
            <w:pPr>
              <w:pStyle w:val="CRCoverPage"/>
              <w:spacing w:after="0"/>
              <w:ind w:left="100"/>
              <w:rPr>
                <w:noProof/>
              </w:rPr>
            </w:pPr>
            <w:r>
              <w:rPr>
                <w:noProof/>
              </w:rPr>
              <w:t>Misalignment with TS 23.502.</w:t>
            </w:r>
          </w:p>
          <w:p w14:paraId="77A0971A" w14:textId="77777777" w:rsidR="00870D9B" w:rsidRDefault="00870D9B" w:rsidP="001811D7">
            <w:pPr>
              <w:pStyle w:val="CRCoverPage"/>
              <w:spacing w:after="0"/>
              <w:ind w:left="100"/>
              <w:rPr>
                <w:noProof/>
              </w:rPr>
            </w:pPr>
          </w:p>
          <w:p w14:paraId="61059220" w14:textId="7BA0DB7A" w:rsidR="00870D9B" w:rsidRDefault="00870D9B" w:rsidP="001811D7">
            <w:pPr>
              <w:pStyle w:val="CRCoverPage"/>
              <w:spacing w:after="0"/>
              <w:ind w:left="100"/>
              <w:rPr>
                <w:noProof/>
              </w:rPr>
            </w:pPr>
            <w:r>
              <w:rPr>
                <w:noProof/>
              </w:rPr>
              <w:t xml:space="preserve">PDU session of SSC mode 2 or SSC mode 3 transferred to EPS or non-3GPP access connected to EPC, where the SSC mode 2 or SSC mode 3 related actions </w:t>
            </w:r>
            <w:r w:rsidR="002F0F6A">
              <w:rPr>
                <w:noProof/>
              </w:rPr>
              <w:t>cannot be performed</w:t>
            </w:r>
            <w:r>
              <w:rPr>
                <w:noProof/>
              </w:rPr>
              <w:t>.</w:t>
            </w:r>
          </w:p>
          <w:p w14:paraId="4AD29000" w14:textId="77777777" w:rsidR="00870D9B" w:rsidRDefault="00870D9B" w:rsidP="001811D7">
            <w:pPr>
              <w:pStyle w:val="CRCoverPage"/>
              <w:spacing w:after="0"/>
              <w:ind w:left="100"/>
              <w:rPr>
                <w:noProof/>
              </w:rPr>
            </w:pPr>
          </w:p>
          <w:p w14:paraId="6E4A6E13" w14:textId="1A98C7AA" w:rsidR="00870D9B" w:rsidRDefault="002B78B8" w:rsidP="001811D7">
            <w:pPr>
              <w:pStyle w:val="CRCoverPage"/>
              <w:spacing w:after="0"/>
              <w:ind w:left="100"/>
              <w:rPr>
                <w:noProof/>
              </w:rPr>
            </w:pPr>
            <w:r>
              <w:rPr>
                <w:noProof/>
              </w:rPr>
              <w:lastRenderedPageBreak/>
              <w:t xml:space="preserve">PDU session of SSC mode 2 or SSC mode 3 transferred to EPS or non-3GPP access connected to EPC, but </w:t>
            </w:r>
            <w:r w:rsidR="00DE5612">
              <w:rPr>
                <w:noProof/>
              </w:rPr>
              <w:t xml:space="preserve">the related PDN connection </w:t>
            </w:r>
            <w:r>
              <w:rPr>
                <w:noProof/>
              </w:rPr>
              <w:t>cannot be transferred back to 5GS</w:t>
            </w:r>
            <w:r w:rsidR="00B45893">
              <w:rPr>
                <w:noProof/>
              </w:rPr>
              <w:t xml:space="preserve">, as the UE is mandated to request SSC mode 1 </w:t>
            </w:r>
            <w:r w:rsidR="00DE5612">
              <w:rPr>
                <w:noProof/>
              </w:rPr>
              <w:t xml:space="preserve">when transferring PDN connection to 5GS </w:t>
            </w:r>
            <w:r w:rsidR="00B45893">
              <w:rPr>
                <w:noProof/>
              </w:rPr>
              <w:t xml:space="preserve">and the network cannot </w:t>
            </w:r>
            <w:r w:rsidR="00DE5612">
              <w:rPr>
                <w:noProof/>
              </w:rPr>
              <w:t xml:space="preserve">modify the </w:t>
            </w:r>
            <w:r w:rsidR="00B45893">
              <w:rPr>
                <w:noProof/>
              </w:rPr>
              <w:t>SSC mode</w:t>
            </w:r>
            <w:r w:rsidR="00DE5612">
              <w:rPr>
                <w:noProof/>
              </w:rPr>
              <w:t xml:space="preserve"> requested by the UE</w:t>
            </w:r>
            <w:r w:rsidR="00B45893">
              <w:rPr>
                <w:noProof/>
              </w:rPr>
              <w:t>.</w:t>
            </w:r>
          </w:p>
        </w:tc>
      </w:tr>
      <w:tr w:rsidR="00E22F6D" w14:paraId="64745E08" w14:textId="77777777" w:rsidTr="00DA07C5">
        <w:tc>
          <w:tcPr>
            <w:tcW w:w="2694" w:type="dxa"/>
            <w:gridSpan w:val="2"/>
          </w:tcPr>
          <w:p w14:paraId="654DABF8" w14:textId="77777777" w:rsidR="00E22F6D" w:rsidRDefault="00E22F6D" w:rsidP="00DA07C5">
            <w:pPr>
              <w:pStyle w:val="CRCoverPage"/>
              <w:spacing w:after="0"/>
              <w:rPr>
                <w:b/>
                <w:i/>
                <w:noProof/>
                <w:sz w:val="8"/>
                <w:szCs w:val="8"/>
              </w:rPr>
            </w:pPr>
          </w:p>
        </w:tc>
        <w:tc>
          <w:tcPr>
            <w:tcW w:w="6946" w:type="dxa"/>
            <w:gridSpan w:val="9"/>
          </w:tcPr>
          <w:p w14:paraId="6FCB471F" w14:textId="77777777" w:rsidR="00E22F6D" w:rsidRDefault="00E22F6D" w:rsidP="00DA07C5">
            <w:pPr>
              <w:pStyle w:val="CRCoverPage"/>
              <w:spacing w:after="0"/>
              <w:rPr>
                <w:noProof/>
                <w:sz w:val="8"/>
                <w:szCs w:val="8"/>
              </w:rPr>
            </w:pPr>
          </w:p>
        </w:tc>
      </w:tr>
      <w:tr w:rsidR="00E22F6D" w14:paraId="4D56BDEF" w14:textId="77777777" w:rsidTr="00DA07C5">
        <w:tc>
          <w:tcPr>
            <w:tcW w:w="2694" w:type="dxa"/>
            <w:gridSpan w:val="2"/>
            <w:tcBorders>
              <w:top w:val="single" w:sz="4" w:space="0" w:color="auto"/>
              <w:left w:val="single" w:sz="4" w:space="0" w:color="auto"/>
            </w:tcBorders>
          </w:tcPr>
          <w:p w14:paraId="5F4836CA" w14:textId="77777777" w:rsidR="00E22F6D" w:rsidRDefault="00E22F6D" w:rsidP="00DA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AD413" w14:textId="7C89EA2E" w:rsidR="00465195" w:rsidRDefault="0050467D" w:rsidP="00BD1522">
            <w:pPr>
              <w:pStyle w:val="CRCoverPage"/>
              <w:spacing w:after="0"/>
              <w:ind w:left="100"/>
              <w:rPr>
                <w:noProof/>
              </w:rPr>
            </w:pPr>
            <w:r>
              <w:t xml:space="preserve">4.10, </w:t>
            </w:r>
            <w:r w:rsidR="00617FD1" w:rsidRPr="007F2770">
              <w:t>6.1.4.1</w:t>
            </w:r>
            <w:r w:rsidR="00617FD1">
              <w:t xml:space="preserve">, </w:t>
            </w:r>
            <w:r w:rsidR="00617FD1" w:rsidRPr="007F2770">
              <w:t>6.1.4.2</w:t>
            </w:r>
          </w:p>
        </w:tc>
      </w:tr>
      <w:tr w:rsidR="00E22F6D" w14:paraId="4921BAAB" w14:textId="77777777" w:rsidTr="00DA07C5">
        <w:tc>
          <w:tcPr>
            <w:tcW w:w="2694" w:type="dxa"/>
            <w:gridSpan w:val="2"/>
            <w:tcBorders>
              <w:left w:val="single" w:sz="4" w:space="0" w:color="auto"/>
            </w:tcBorders>
          </w:tcPr>
          <w:p w14:paraId="13C15C5C" w14:textId="77777777" w:rsidR="00E22F6D" w:rsidRDefault="00E22F6D" w:rsidP="00DA07C5">
            <w:pPr>
              <w:pStyle w:val="CRCoverPage"/>
              <w:spacing w:after="0"/>
              <w:rPr>
                <w:b/>
                <w:i/>
                <w:noProof/>
                <w:sz w:val="8"/>
                <w:szCs w:val="8"/>
              </w:rPr>
            </w:pPr>
          </w:p>
        </w:tc>
        <w:tc>
          <w:tcPr>
            <w:tcW w:w="6946" w:type="dxa"/>
            <w:gridSpan w:val="9"/>
            <w:tcBorders>
              <w:right w:val="single" w:sz="4" w:space="0" w:color="auto"/>
            </w:tcBorders>
          </w:tcPr>
          <w:p w14:paraId="7C00E36D" w14:textId="77777777" w:rsidR="00E22F6D" w:rsidRDefault="00E22F6D" w:rsidP="00DA07C5">
            <w:pPr>
              <w:pStyle w:val="CRCoverPage"/>
              <w:spacing w:after="0"/>
              <w:rPr>
                <w:noProof/>
                <w:sz w:val="8"/>
                <w:szCs w:val="8"/>
              </w:rPr>
            </w:pPr>
          </w:p>
        </w:tc>
      </w:tr>
      <w:tr w:rsidR="00E22F6D" w14:paraId="77D035CA" w14:textId="77777777" w:rsidTr="00DA07C5">
        <w:tc>
          <w:tcPr>
            <w:tcW w:w="2694" w:type="dxa"/>
            <w:gridSpan w:val="2"/>
            <w:tcBorders>
              <w:left w:val="single" w:sz="4" w:space="0" w:color="auto"/>
            </w:tcBorders>
          </w:tcPr>
          <w:p w14:paraId="2E030585" w14:textId="77777777" w:rsidR="00E22F6D" w:rsidRDefault="00E22F6D" w:rsidP="00DA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77929" w14:textId="77777777" w:rsidR="00E22F6D" w:rsidRDefault="00E22F6D" w:rsidP="00DA0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FFC6C" w14:textId="77777777" w:rsidR="00E22F6D" w:rsidRDefault="00E22F6D" w:rsidP="00DA07C5">
            <w:pPr>
              <w:pStyle w:val="CRCoverPage"/>
              <w:spacing w:after="0"/>
              <w:jc w:val="center"/>
              <w:rPr>
                <w:b/>
                <w:caps/>
                <w:noProof/>
              </w:rPr>
            </w:pPr>
            <w:r>
              <w:rPr>
                <w:b/>
                <w:caps/>
                <w:noProof/>
              </w:rPr>
              <w:t>N</w:t>
            </w:r>
          </w:p>
        </w:tc>
        <w:tc>
          <w:tcPr>
            <w:tcW w:w="2977" w:type="dxa"/>
            <w:gridSpan w:val="4"/>
          </w:tcPr>
          <w:p w14:paraId="65B3B5F7" w14:textId="77777777" w:rsidR="00E22F6D" w:rsidRDefault="00E22F6D" w:rsidP="00DA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58B2CD" w14:textId="77777777" w:rsidR="00E22F6D" w:rsidRDefault="00E22F6D" w:rsidP="00DA07C5">
            <w:pPr>
              <w:pStyle w:val="CRCoverPage"/>
              <w:spacing w:after="0"/>
              <w:ind w:left="99"/>
              <w:rPr>
                <w:noProof/>
              </w:rPr>
            </w:pPr>
          </w:p>
        </w:tc>
      </w:tr>
      <w:tr w:rsidR="00E22F6D" w14:paraId="584D75FD" w14:textId="77777777" w:rsidTr="00DA07C5">
        <w:tc>
          <w:tcPr>
            <w:tcW w:w="2694" w:type="dxa"/>
            <w:gridSpan w:val="2"/>
            <w:tcBorders>
              <w:left w:val="single" w:sz="4" w:space="0" w:color="auto"/>
            </w:tcBorders>
          </w:tcPr>
          <w:p w14:paraId="09AC85FD" w14:textId="77777777" w:rsidR="00E22F6D" w:rsidRDefault="00E22F6D" w:rsidP="00DA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CFB4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08765" w14:textId="77777777" w:rsidR="00E22F6D" w:rsidRDefault="00E22F6D" w:rsidP="00DA07C5">
            <w:pPr>
              <w:pStyle w:val="CRCoverPage"/>
              <w:spacing w:after="0"/>
              <w:jc w:val="center"/>
              <w:rPr>
                <w:b/>
                <w:caps/>
                <w:noProof/>
              </w:rPr>
            </w:pPr>
            <w:r>
              <w:rPr>
                <w:b/>
                <w:caps/>
                <w:noProof/>
              </w:rPr>
              <w:t>X</w:t>
            </w:r>
          </w:p>
        </w:tc>
        <w:tc>
          <w:tcPr>
            <w:tcW w:w="2977" w:type="dxa"/>
            <w:gridSpan w:val="4"/>
          </w:tcPr>
          <w:p w14:paraId="1936F4CD" w14:textId="77777777" w:rsidR="00E22F6D" w:rsidRDefault="00E22F6D" w:rsidP="00DA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A1E68" w14:textId="77777777" w:rsidR="00E22F6D" w:rsidRDefault="00E22F6D" w:rsidP="00DA07C5">
            <w:pPr>
              <w:pStyle w:val="CRCoverPage"/>
              <w:spacing w:after="0"/>
              <w:ind w:left="99"/>
              <w:rPr>
                <w:noProof/>
              </w:rPr>
            </w:pPr>
            <w:r>
              <w:rPr>
                <w:noProof/>
              </w:rPr>
              <w:t xml:space="preserve">TS/TR ... CR ... </w:t>
            </w:r>
          </w:p>
        </w:tc>
      </w:tr>
      <w:tr w:rsidR="00E22F6D" w14:paraId="4BF71A7B" w14:textId="77777777" w:rsidTr="00DA07C5">
        <w:tc>
          <w:tcPr>
            <w:tcW w:w="2694" w:type="dxa"/>
            <w:gridSpan w:val="2"/>
            <w:tcBorders>
              <w:left w:val="single" w:sz="4" w:space="0" w:color="auto"/>
            </w:tcBorders>
          </w:tcPr>
          <w:p w14:paraId="2EB44EA4" w14:textId="77777777" w:rsidR="00E22F6D" w:rsidRDefault="00E22F6D" w:rsidP="00DA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9BA5A"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EE130" w14:textId="77777777" w:rsidR="00E22F6D" w:rsidRDefault="00E22F6D" w:rsidP="00DA07C5">
            <w:pPr>
              <w:pStyle w:val="CRCoverPage"/>
              <w:spacing w:after="0"/>
              <w:jc w:val="center"/>
              <w:rPr>
                <w:b/>
                <w:caps/>
                <w:noProof/>
              </w:rPr>
            </w:pPr>
            <w:r>
              <w:rPr>
                <w:b/>
                <w:caps/>
                <w:noProof/>
              </w:rPr>
              <w:t>X</w:t>
            </w:r>
          </w:p>
        </w:tc>
        <w:tc>
          <w:tcPr>
            <w:tcW w:w="2977" w:type="dxa"/>
            <w:gridSpan w:val="4"/>
          </w:tcPr>
          <w:p w14:paraId="7301EE1D" w14:textId="77777777" w:rsidR="00E22F6D" w:rsidRDefault="00E22F6D" w:rsidP="00DA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8BC28" w14:textId="77777777" w:rsidR="00E22F6D" w:rsidRDefault="00E22F6D" w:rsidP="00DA07C5">
            <w:pPr>
              <w:pStyle w:val="CRCoverPage"/>
              <w:spacing w:after="0"/>
              <w:ind w:left="99"/>
              <w:rPr>
                <w:noProof/>
              </w:rPr>
            </w:pPr>
            <w:r>
              <w:rPr>
                <w:noProof/>
              </w:rPr>
              <w:t xml:space="preserve">TS/TR ... CR ... </w:t>
            </w:r>
          </w:p>
        </w:tc>
      </w:tr>
      <w:tr w:rsidR="00E22F6D" w14:paraId="072AB123" w14:textId="77777777" w:rsidTr="00DA07C5">
        <w:tc>
          <w:tcPr>
            <w:tcW w:w="2694" w:type="dxa"/>
            <w:gridSpan w:val="2"/>
            <w:tcBorders>
              <w:left w:val="single" w:sz="4" w:space="0" w:color="auto"/>
            </w:tcBorders>
          </w:tcPr>
          <w:p w14:paraId="61BFB341" w14:textId="77777777" w:rsidR="00E22F6D" w:rsidRDefault="00E22F6D" w:rsidP="00DA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CA4E6" w14:textId="77777777" w:rsidR="00E22F6D" w:rsidRDefault="00E22F6D" w:rsidP="00DA0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ECEB1" w14:textId="77777777" w:rsidR="00E22F6D" w:rsidRDefault="00E22F6D" w:rsidP="00DA07C5">
            <w:pPr>
              <w:pStyle w:val="CRCoverPage"/>
              <w:spacing w:after="0"/>
              <w:jc w:val="center"/>
              <w:rPr>
                <w:b/>
                <w:caps/>
                <w:noProof/>
              </w:rPr>
            </w:pPr>
            <w:r>
              <w:rPr>
                <w:b/>
                <w:caps/>
                <w:noProof/>
              </w:rPr>
              <w:t>X</w:t>
            </w:r>
          </w:p>
        </w:tc>
        <w:tc>
          <w:tcPr>
            <w:tcW w:w="2977" w:type="dxa"/>
            <w:gridSpan w:val="4"/>
          </w:tcPr>
          <w:p w14:paraId="4D2C2C8C" w14:textId="77777777" w:rsidR="00E22F6D" w:rsidRDefault="00E22F6D" w:rsidP="00DA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5E54E" w14:textId="77777777" w:rsidR="00E22F6D" w:rsidRDefault="00E22F6D" w:rsidP="00DA07C5">
            <w:pPr>
              <w:pStyle w:val="CRCoverPage"/>
              <w:spacing w:after="0"/>
              <w:ind w:left="99"/>
              <w:rPr>
                <w:noProof/>
              </w:rPr>
            </w:pPr>
            <w:r>
              <w:rPr>
                <w:noProof/>
              </w:rPr>
              <w:t xml:space="preserve">TS/TR ... CR ... </w:t>
            </w:r>
          </w:p>
        </w:tc>
      </w:tr>
      <w:tr w:rsidR="00E22F6D" w14:paraId="04631050" w14:textId="77777777" w:rsidTr="00DA07C5">
        <w:tc>
          <w:tcPr>
            <w:tcW w:w="2694" w:type="dxa"/>
            <w:gridSpan w:val="2"/>
            <w:tcBorders>
              <w:left w:val="single" w:sz="4" w:space="0" w:color="auto"/>
            </w:tcBorders>
          </w:tcPr>
          <w:p w14:paraId="0BDA505A" w14:textId="77777777" w:rsidR="00E22F6D" w:rsidRDefault="00E22F6D" w:rsidP="00DA07C5">
            <w:pPr>
              <w:pStyle w:val="CRCoverPage"/>
              <w:spacing w:after="0"/>
              <w:rPr>
                <w:b/>
                <w:i/>
                <w:noProof/>
              </w:rPr>
            </w:pPr>
          </w:p>
        </w:tc>
        <w:tc>
          <w:tcPr>
            <w:tcW w:w="6946" w:type="dxa"/>
            <w:gridSpan w:val="9"/>
            <w:tcBorders>
              <w:right w:val="single" w:sz="4" w:space="0" w:color="auto"/>
            </w:tcBorders>
          </w:tcPr>
          <w:p w14:paraId="51494EDB" w14:textId="77777777" w:rsidR="00E22F6D" w:rsidRDefault="00E22F6D" w:rsidP="00DA07C5">
            <w:pPr>
              <w:pStyle w:val="CRCoverPage"/>
              <w:spacing w:after="0"/>
              <w:rPr>
                <w:noProof/>
              </w:rPr>
            </w:pPr>
          </w:p>
        </w:tc>
      </w:tr>
      <w:tr w:rsidR="00E22F6D" w14:paraId="44984AF1" w14:textId="77777777" w:rsidTr="00DA07C5">
        <w:tc>
          <w:tcPr>
            <w:tcW w:w="2694" w:type="dxa"/>
            <w:gridSpan w:val="2"/>
            <w:tcBorders>
              <w:left w:val="single" w:sz="4" w:space="0" w:color="auto"/>
              <w:bottom w:val="single" w:sz="4" w:space="0" w:color="auto"/>
            </w:tcBorders>
          </w:tcPr>
          <w:p w14:paraId="67757DFD" w14:textId="77777777" w:rsidR="00E22F6D" w:rsidRDefault="00E22F6D" w:rsidP="00DA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F4434" w14:textId="77777777" w:rsidR="00E22F6D" w:rsidRDefault="00E22F6D" w:rsidP="00DA07C5">
            <w:pPr>
              <w:pStyle w:val="CRCoverPage"/>
              <w:spacing w:after="0"/>
              <w:ind w:left="100"/>
              <w:rPr>
                <w:noProof/>
              </w:rPr>
            </w:pPr>
          </w:p>
        </w:tc>
      </w:tr>
      <w:tr w:rsidR="00E22F6D" w:rsidRPr="008863B9" w14:paraId="39C069F2" w14:textId="77777777" w:rsidTr="00DA07C5">
        <w:tc>
          <w:tcPr>
            <w:tcW w:w="2694" w:type="dxa"/>
            <w:gridSpan w:val="2"/>
            <w:tcBorders>
              <w:top w:val="single" w:sz="4" w:space="0" w:color="auto"/>
              <w:bottom w:val="single" w:sz="4" w:space="0" w:color="auto"/>
            </w:tcBorders>
          </w:tcPr>
          <w:p w14:paraId="217FE767" w14:textId="77777777" w:rsidR="00E22F6D" w:rsidRPr="008863B9" w:rsidRDefault="00E22F6D" w:rsidP="00DA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D2AD1" w14:textId="77777777" w:rsidR="00E22F6D" w:rsidRPr="008863B9" w:rsidRDefault="00E22F6D" w:rsidP="00DA07C5">
            <w:pPr>
              <w:pStyle w:val="CRCoverPage"/>
              <w:spacing w:after="0"/>
              <w:ind w:left="100"/>
              <w:rPr>
                <w:noProof/>
                <w:sz w:val="8"/>
                <w:szCs w:val="8"/>
              </w:rPr>
            </w:pPr>
          </w:p>
        </w:tc>
      </w:tr>
      <w:tr w:rsidR="00E22F6D" w14:paraId="4D088616" w14:textId="77777777" w:rsidTr="00DA07C5">
        <w:tc>
          <w:tcPr>
            <w:tcW w:w="2694" w:type="dxa"/>
            <w:gridSpan w:val="2"/>
            <w:tcBorders>
              <w:top w:val="single" w:sz="4" w:space="0" w:color="auto"/>
              <w:left w:val="single" w:sz="4" w:space="0" w:color="auto"/>
              <w:bottom w:val="single" w:sz="4" w:space="0" w:color="auto"/>
            </w:tcBorders>
          </w:tcPr>
          <w:p w14:paraId="25AD3079" w14:textId="77777777" w:rsidR="00E22F6D" w:rsidRDefault="00E22F6D" w:rsidP="00DA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0551C" w14:textId="77777777" w:rsidR="00E22F6D" w:rsidRDefault="005F3E4E" w:rsidP="00DA07C5">
            <w:pPr>
              <w:pStyle w:val="CRCoverPage"/>
              <w:spacing w:after="0"/>
              <w:ind w:left="100"/>
              <w:rPr>
                <w:noProof/>
              </w:rPr>
            </w:pPr>
            <w:r>
              <w:rPr>
                <w:noProof/>
              </w:rPr>
              <w:t>Revision 2</w:t>
            </w:r>
          </w:p>
          <w:p w14:paraId="387101E4" w14:textId="77777777" w:rsidR="005F3E4E" w:rsidRDefault="005F3E4E" w:rsidP="00DA07C5">
            <w:pPr>
              <w:pStyle w:val="CRCoverPage"/>
              <w:spacing w:after="0"/>
              <w:ind w:left="100"/>
              <w:rPr>
                <w:noProof/>
              </w:rPr>
            </w:pPr>
            <w:r>
              <w:rPr>
                <w:noProof/>
              </w:rPr>
              <w:t xml:space="preserve">- "reason for change" updated based on stage-2 requirements in </w:t>
            </w:r>
            <w:r w:rsidRPr="001938C6">
              <w:rPr>
                <w:noProof/>
              </w:rPr>
              <w:t>S2-2403378</w:t>
            </w:r>
            <w:r>
              <w:rPr>
                <w:noProof/>
              </w:rPr>
              <w:t xml:space="preserve"> (approved and part of </w:t>
            </w:r>
            <w:r w:rsidR="00F16C63">
              <w:rPr>
                <w:noProof/>
              </w:rPr>
              <w:t xml:space="preserve">TS </w:t>
            </w:r>
            <w:r>
              <w:rPr>
                <w:noProof/>
              </w:rPr>
              <w:t>23.502)</w:t>
            </w:r>
          </w:p>
          <w:p w14:paraId="728ED732" w14:textId="77777777" w:rsidR="0050467D" w:rsidRDefault="0050467D" w:rsidP="00DA07C5">
            <w:pPr>
              <w:pStyle w:val="CRCoverPage"/>
              <w:spacing w:after="0"/>
              <w:ind w:left="100"/>
              <w:rPr>
                <w:noProof/>
              </w:rPr>
            </w:pPr>
          </w:p>
          <w:p w14:paraId="62FFD573" w14:textId="77777777" w:rsidR="0050467D" w:rsidRDefault="0050467D" w:rsidP="00DA07C5">
            <w:pPr>
              <w:pStyle w:val="CRCoverPage"/>
              <w:spacing w:after="0"/>
              <w:ind w:left="100"/>
              <w:rPr>
                <w:noProof/>
              </w:rPr>
            </w:pPr>
            <w:r>
              <w:rPr>
                <w:noProof/>
              </w:rPr>
              <w:t>Revision 3:</w:t>
            </w:r>
          </w:p>
          <w:p w14:paraId="7894A1BC" w14:textId="77777777" w:rsidR="0050467D" w:rsidRDefault="008D27A6" w:rsidP="00DA07C5">
            <w:pPr>
              <w:pStyle w:val="CRCoverPage"/>
              <w:spacing w:after="0"/>
              <w:ind w:left="100"/>
              <w:rPr>
                <w:noProof/>
              </w:rPr>
            </w:pPr>
            <w:r>
              <w:rPr>
                <w:noProof/>
              </w:rPr>
              <w:t xml:space="preserve">- </w:t>
            </w:r>
            <w:r w:rsidR="0050467D">
              <w:rPr>
                <w:noProof/>
              </w:rPr>
              <w:t xml:space="preserve">text for ePDG connected to EPC is moved to </w:t>
            </w:r>
            <w:r w:rsidR="0042671D">
              <w:rPr>
                <w:noProof/>
              </w:rPr>
              <w:t>4.10 and reformulated</w:t>
            </w:r>
          </w:p>
          <w:p w14:paraId="589A301D" w14:textId="77777777" w:rsidR="00A27F6D" w:rsidRDefault="00A27F6D" w:rsidP="00DA07C5">
            <w:pPr>
              <w:pStyle w:val="CRCoverPage"/>
              <w:spacing w:after="0"/>
              <w:ind w:left="100"/>
              <w:rPr>
                <w:noProof/>
              </w:rPr>
            </w:pPr>
            <w:r>
              <w:rPr>
                <w:noProof/>
              </w:rPr>
              <w:t>- additional cosigner added</w:t>
            </w:r>
          </w:p>
          <w:p w14:paraId="1103455F" w14:textId="77777777" w:rsidR="00127BFA" w:rsidRDefault="00127BFA" w:rsidP="00DA07C5">
            <w:pPr>
              <w:pStyle w:val="CRCoverPage"/>
              <w:spacing w:after="0"/>
              <w:ind w:left="100"/>
              <w:rPr>
                <w:noProof/>
              </w:rPr>
            </w:pPr>
          </w:p>
          <w:p w14:paraId="379831D0" w14:textId="77777777" w:rsidR="00127BFA" w:rsidRDefault="00127BFA" w:rsidP="00DA07C5">
            <w:pPr>
              <w:pStyle w:val="CRCoverPage"/>
              <w:spacing w:after="0"/>
              <w:ind w:left="100"/>
              <w:rPr>
                <w:noProof/>
              </w:rPr>
            </w:pPr>
            <w:r>
              <w:rPr>
                <w:noProof/>
              </w:rPr>
              <w:t>Revision 4:</w:t>
            </w:r>
          </w:p>
          <w:p w14:paraId="00295758" w14:textId="6CD4B345" w:rsidR="00127BFA" w:rsidRDefault="00127BFA" w:rsidP="00DA07C5">
            <w:pPr>
              <w:pStyle w:val="CRCoverPage"/>
              <w:spacing w:after="0"/>
              <w:ind w:left="100"/>
              <w:rPr>
                <w:noProof/>
              </w:rPr>
            </w:pPr>
            <w:r>
              <w:rPr>
                <w:noProof/>
              </w:rPr>
              <w:t>- no changes</w:t>
            </w:r>
          </w:p>
        </w:tc>
      </w:tr>
    </w:tbl>
    <w:p w14:paraId="5B0CDFE5" w14:textId="77777777" w:rsidR="00E22F6D" w:rsidRDefault="00E22F6D" w:rsidP="00E22F6D">
      <w:pPr>
        <w:pStyle w:val="CRCoverPage"/>
        <w:spacing w:after="0"/>
        <w:rPr>
          <w:noProof/>
          <w:sz w:val="8"/>
          <w:szCs w:val="8"/>
        </w:rPr>
      </w:pPr>
    </w:p>
    <w:p w14:paraId="17F63D9E" w14:textId="77777777" w:rsidR="00E22F6D" w:rsidRDefault="00E22F6D" w:rsidP="00E22F6D">
      <w:pPr>
        <w:rPr>
          <w:noProof/>
        </w:rPr>
        <w:sectPr w:rsidR="00E22F6D">
          <w:headerReference w:type="even" r:id="rId15"/>
          <w:footnotePr>
            <w:numRestart w:val="eachSect"/>
          </w:footnotePr>
          <w:pgSz w:w="11907" w:h="16840" w:code="9"/>
          <w:pgMar w:top="1418" w:right="1134" w:bottom="1134" w:left="1134" w:header="680" w:footer="567" w:gutter="0"/>
          <w:cols w:space="720"/>
        </w:sectPr>
      </w:pPr>
    </w:p>
    <w:p w14:paraId="5CA69FAD" w14:textId="77777777" w:rsidR="00E22F6D" w:rsidRDefault="00E22F6D" w:rsidP="00E22F6D">
      <w:pPr>
        <w:jc w:val="center"/>
        <w:rPr>
          <w:noProof/>
          <w:highlight w:val="green"/>
        </w:rPr>
      </w:pPr>
      <w:r w:rsidRPr="00DB12B9">
        <w:rPr>
          <w:noProof/>
          <w:highlight w:val="green"/>
        </w:rPr>
        <w:lastRenderedPageBreak/>
        <w:t>***** change *****</w:t>
      </w:r>
    </w:p>
    <w:p w14:paraId="699A56AA" w14:textId="77777777" w:rsidR="0050467D" w:rsidRPr="007F2770" w:rsidRDefault="0050467D" w:rsidP="0050467D">
      <w:pPr>
        <w:pStyle w:val="Heading2"/>
      </w:pPr>
      <w:bookmarkStart w:id="9" w:name="_Toc20232464"/>
      <w:bookmarkStart w:id="10" w:name="_Toc27746550"/>
      <w:bookmarkStart w:id="11" w:name="_Toc36212731"/>
      <w:bookmarkStart w:id="12" w:name="_Toc36656908"/>
      <w:bookmarkStart w:id="13" w:name="_Toc45286569"/>
      <w:bookmarkStart w:id="14" w:name="_Toc51947836"/>
      <w:bookmarkStart w:id="15" w:name="_Toc51948928"/>
      <w:bookmarkStart w:id="16" w:name="_Toc162971052"/>
      <w:bookmarkStart w:id="17" w:name="_Toc162971378"/>
      <w:bookmarkStart w:id="18" w:name="_Toc155372476"/>
      <w:bookmarkStart w:id="19" w:name="_Toc20232757"/>
      <w:bookmarkStart w:id="20" w:name="_Toc27746859"/>
      <w:bookmarkStart w:id="21" w:name="_Toc36213041"/>
      <w:bookmarkStart w:id="22" w:name="_Toc36657218"/>
      <w:bookmarkStart w:id="23" w:name="_Toc45286882"/>
      <w:bookmarkStart w:id="24" w:name="_Toc51948151"/>
      <w:bookmarkStart w:id="25" w:name="_Toc51949243"/>
      <w:bookmarkStart w:id="26" w:name="_Toc146295361"/>
      <w:bookmarkEnd w:id="0"/>
      <w:bookmarkEnd w:id="1"/>
      <w:bookmarkEnd w:id="2"/>
      <w:bookmarkEnd w:id="3"/>
      <w:bookmarkEnd w:id="4"/>
      <w:bookmarkEnd w:id="5"/>
      <w:bookmarkEnd w:id="6"/>
      <w:bookmarkEnd w:id="7"/>
      <w:r w:rsidRPr="007F2770">
        <w:t>4.10</w:t>
      </w:r>
      <w:r w:rsidRPr="007F2770">
        <w:tab/>
        <w:t>Interworking with ePDG connected to EPC</w:t>
      </w:r>
      <w:bookmarkEnd w:id="9"/>
      <w:bookmarkEnd w:id="10"/>
      <w:bookmarkEnd w:id="11"/>
      <w:bookmarkEnd w:id="12"/>
      <w:bookmarkEnd w:id="13"/>
      <w:bookmarkEnd w:id="14"/>
      <w:bookmarkEnd w:id="15"/>
      <w:bookmarkEnd w:id="16"/>
    </w:p>
    <w:p w14:paraId="60FBAF0B" w14:textId="77777777" w:rsidR="0050467D" w:rsidRPr="007F2770" w:rsidRDefault="0050467D" w:rsidP="0050467D">
      <w:r w:rsidRPr="007F2770">
        <w:rPr>
          <w:lang w:eastAsia="zh-CN"/>
        </w:rPr>
        <w:t>In order to interwork with ePDG connected to EPC, the UE shall operate as specified in either subclause </w:t>
      </w:r>
      <w:r w:rsidRPr="007F2770">
        <w:rPr>
          <w:lang w:val="en-US" w:eastAsia="zh-CN"/>
        </w:rPr>
        <w:t>4.8.2.3 or subclause 4.8.3. Which subclause the UE follows is chosen by the UE irrespective of the interworking without N26 interface indicator</w:t>
      </w:r>
      <w:r w:rsidRPr="007F2770">
        <w:rPr>
          <w:rFonts w:eastAsia="Malgun Gothic"/>
          <w:lang w:eastAsia="zh-CN"/>
        </w:rPr>
        <w:t>.</w:t>
      </w:r>
    </w:p>
    <w:p w14:paraId="3277196E" w14:textId="77777777" w:rsidR="0050467D" w:rsidRPr="007F2770" w:rsidRDefault="0050467D" w:rsidP="0050467D">
      <w:r w:rsidRPr="007F2770">
        <w:t>The UE shall not attempt to transfer PDU sessions with PDU session type "Ethernet" or "Unstructured" to an ePDG connected to EPC.</w:t>
      </w:r>
    </w:p>
    <w:p w14:paraId="1E176209" w14:textId="77777777" w:rsidR="0050467D" w:rsidRPr="007F2770" w:rsidRDefault="0050467D" w:rsidP="0050467D">
      <w:pPr>
        <w:pStyle w:val="NO"/>
      </w:pPr>
      <w:r w:rsidRPr="007F2770">
        <w:rPr>
          <w:lang w:val="en-US"/>
        </w:rPr>
        <w:t>NOTE 1:</w:t>
      </w:r>
      <w:r w:rsidRPr="007F2770">
        <w:rPr>
          <w:lang w:val="en-US"/>
        </w:rPr>
        <w:tab/>
        <w:t xml:space="preserve">PDU sessions with PDU session type </w:t>
      </w:r>
      <w:r w:rsidRPr="007F2770">
        <w:t>"Ethernet" or "Unstructured" cannot be transferred to an ePDG connected to EPC</w:t>
      </w:r>
      <w:r w:rsidRPr="007F2770">
        <w:rPr>
          <w:lang w:val="en-US"/>
        </w:rPr>
        <w:t xml:space="preserve"> because PDN connections with PDN type </w:t>
      </w:r>
      <w:r w:rsidRPr="007F2770">
        <w:t>"non-IP" or PDN type "Ethernet" are not supported over ePDG connected to EPC.</w:t>
      </w:r>
    </w:p>
    <w:sdt>
      <w:sdtPr>
        <w:tag w:val="goog_rdk_3"/>
        <w:id w:val="-584446978"/>
      </w:sdtPr>
      <w:sdtContent>
        <w:p w14:paraId="16B8A840" w14:textId="4895D05A" w:rsidR="008C52F5" w:rsidRPr="008C52F5" w:rsidRDefault="008C52F5">
          <w:pPr>
            <w:rPr>
              <w:ins w:id="27" w:author="Ericsson User, R02" w:date="2024-04-17T16:31:00Z"/>
            </w:rPr>
            <w:pPrChange w:id="28" w:author="Ericsson User, R02" w:date="2024-04-17T16:31:00Z">
              <w:pPr>
                <w:pStyle w:val="NO"/>
              </w:pPr>
            </w:pPrChange>
          </w:pPr>
          <w:ins w:id="29" w:author="Ericsson User, R02" w:date="2024-04-17T16:31:00Z">
            <w:r w:rsidRPr="008C52F5">
              <w:t>The UE shall not attempt to transfer PDU sessions with the selected SSC mode set to "SSC mode 2" or "SSC mode 3" to an ePDG connected to EPC.</w:t>
            </w:r>
          </w:ins>
        </w:p>
        <w:p w14:paraId="0218BB48" w14:textId="0A7DC9F0" w:rsidR="0050467D" w:rsidRPr="007F2770" w:rsidRDefault="0050467D" w:rsidP="0050467D">
          <w:pPr>
            <w:pStyle w:val="NO"/>
          </w:pPr>
          <w:r w:rsidRPr="007F2770">
            <w:t>NOTE 2:</w:t>
          </w:r>
          <w:r w:rsidRPr="007F2770">
            <w:tab/>
            <w:t>Interworking between N1 mode over non-3GPP access and ePDG connected to EPC is not specified in this release of the specification.</w:t>
          </w:r>
        </w:p>
      </w:sdtContent>
    </w:sdt>
    <w:p w14:paraId="49F2D00A" w14:textId="77777777" w:rsidR="0050467D" w:rsidRDefault="0050467D" w:rsidP="0050467D">
      <w:pPr>
        <w:jc w:val="center"/>
        <w:rPr>
          <w:noProof/>
          <w:highlight w:val="green"/>
        </w:rPr>
      </w:pPr>
      <w:r w:rsidRPr="00DB12B9">
        <w:rPr>
          <w:noProof/>
          <w:highlight w:val="green"/>
        </w:rPr>
        <w:t>***** change *****</w:t>
      </w:r>
    </w:p>
    <w:p w14:paraId="4ED8ED7F" w14:textId="77777777" w:rsidR="005F3E4E" w:rsidRPr="007F2770" w:rsidRDefault="005F3E4E" w:rsidP="005F3E4E">
      <w:pPr>
        <w:pStyle w:val="Heading4"/>
      </w:pPr>
      <w:r w:rsidRPr="007F2770">
        <w:t>6.1.4.1</w:t>
      </w:r>
      <w:r w:rsidRPr="007F2770">
        <w:tab/>
        <w:t>Coordination between 5GSM and ESM with N26 interface</w:t>
      </w:r>
      <w:bookmarkEnd w:id="17"/>
    </w:p>
    <w:p w14:paraId="731C11AD" w14:textId="1117876A" w:rsidR="005F3E4E" w:rsidRPr="007F2770" w:rsidRDefault="005F3E4E" w:rsidP="005F3E4E">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w:t>
      </w:r>
      <w:ins w:id="30" w:author="Author" w:date="2024-04-04T17:20:00Z">
        <w:r>
          <w:t>,</w:t>
        </w:r>
      </w:ins>
      <w:r w:rsidRPr="007F2770">
        <w:t xml:space="preserve"> </w:t>
      </w:r>
      <w:del w:id="31" w:author="Author" w:date="2024-04-04T17:20:00Z">
        <w:r w:rsidRPr="007F2770" w:rsidDel="005F3E4E">
          <w:delText xml:space="preserve">and </w:delText>
        </w:r>
      </w:del>
      <w:r w:rsidRPr="007F2770">
        <w:t>with a PDU session which is a multi-homed IPv6 PDU session</w:t>
      </w:r>
      <w:ins w:id="32" w:author="Author" w:date="2024-04-04T17:20:00Z">
        <w:r>
          <w:t>, and with a PDU session with the selected SSC mode set to "SSC mode 2" or "SSC mode 3"</w:t>
        </w:r>
      </w:ins>
      <w:r w:rsidRPr="007F2770">
        <w:t>.</w:t>
      </w:r>
      <w:r>
        <w:t xml:space="preserve"> </w:t>
      </w:r>
      <w:r w:rsidRPr="007F2770">
        <w:t>If the UE receives any mapped EPS bearer context for a PDU session for LADN</w:t>
      </w:r>
      <w:ins w:id="33" w:author="Author" w:date="2024-04-04T17:20:00Z">
        <w:r>
          <w:t>,</w:t>
        </w:r>
      </w:ins>
      <w:r w:rsidRPr="007F2770">
        <w:t xml:space="preserve"> </w:t>
      </w:r>
      <w:del w:id="34" w:author="Author" w:date="2024-04-04T17:20:00Z">
        <w:r w:rsidRPr="007F2770" w:rsidDel="005F3E4E">
          <w:delText xml:space="preserve">or </w:delText>
        </w:r>
      </w:del>
      <w:r w:rsidRPr="007F2770">
        <w:t>for a multi-homed IPv6 PDU session</w:t>
      </w:r>
      <w:ins w:id="35" w:author="Author" w:date="2024-04-04T17:20:00Z">
        <w:r>
          <w:t>, or for a PDU session with the selected SSC mode set to "SSC mode 2" or "SSC mode 3"</w:t>
        </w:r>
      </w:ins>
      <w:r w:rsidRPr="007F2770">
        <w:t>,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6DF134F" w14:textId="77777777" w:rsidR="005F3E4E" w:rsidRPr="007F2770" w:rsidRDefault="005F3E4E" w:rsidP="005F3E4E">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06F4821D" w14:textId="77777777" w:rsidR="005F3E4E" w:rsidRPr="007F2770" w:rsidRDefault="005F3E4E" w:rsidP="005F3E4E">
      <w:pPr>
        <w:pStyle w:val="B1"/>
      </w:pPr>
      <w:r w:rsidRPr="007F2770">
        <w:t>a)</w:t>
      </w:r>
      <w:r w:rsidRPr="007F2770">
        <w:tab/>
        <w:t>the PDU session is not an MA PDU session established over both 3GPP access and non-3GPP access, the UE shall perform a local release of the PDU session; or</w:t>
      </w:r>
    </w:p>
    <w:p w14:paraId="6D303FCA" w14:textId="77777777" w:rsidR="005F3E4E" w:rsidRPr="007F2770" w:rsidRDefault="005F3E4E" w:rsidP="005F3E4E">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F0C1D7E" w14:textId="77777777" w:rsidR="005F3E4E" w:rsidRPr="007F2770" w:rsidRDefault="005F3E4E" w:rsidP="005F3E4E">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ED46761" w14:textId="77777777" w:rsidR="005F3E4E" w:rsidRPr="007F2770" w:rsidRDefault="005F3E4E" w:rsidP="005F3E4E">
      <w:pPr>
        <w:pStyle w:val="B1"/>
      </w:pPr>
      <w:r w:rsidRPr="007F2770">
        <w:lastRenderedPageBreak/>
        <w:t>a)</w:t>
      </w:r>
      <w:r w:rsidRPr="007F2770">
        <w:tab/>
        <w:t>the PDU session type of the PDU session shall be mapped to the PDN type of the default EPS bearer context as follows:</w:t>
      </w:r>
    </w:p>
    <w:p w14:paraId="758ED0C6" w14:textId="77777777" w:rsidR="005F3E4E" w:rsidRPr="007F2770" w:rsidRDefault="005F3E4E" w:rsidP="005F3E4E">
      <w:pPr>
        <w:pStyle w:val="B2"/>
      </w:pPr>
      <w:r w:rsidRPr="007F2770">
        <w:t>1)</w:t>
      </w:r>
      <w:r w:rsidRPr="007F2770">
        <w:tab/>
        <w:t>the PDN type shall be set to "non-IP" if the PDU session type is "Unstructured";</w:t>
      </w:r>
    </w:p>
    <w:p w14:paraId="02EC2249" w14:textId="77777777" w:rsidR="005F3E4E" w:rsidRPr="007F2770" w:rsidRDefault="005F3E4E" w:rsidP="005F3E4E">
      <w:pPr>
        <w:pStyle w:val="B2"/>
      </w:pPr>
      <w:r w:rsidRPr="007F2770">
        <w:t>2)</w:t>
      </w:r>
      <w:r w:rsidRPr="007F2770">
        <w:tab/>
        <w:t>the PDN type shall be set to "IPv4" if the PDU session type is "IPv4";</w:t>
      </w:r>
    </w:p>
    <w:p w14:paraId="37EC02CB" w14:textId="77777777" w:rsidR="005F3E4E" w:rsidRPr="007F2770" w:rsidRDefault="005F3E4E" w:rsidP="005F3E4E">
      <w:pPr>
        <w:pStyle w:val="B2"/>
      </w:pPr>
      <w:r w:rsidRPr="007F2770">
        <w:t>3)</w:t>
      </w:r>
      <w:r w:rsidRPr="007F2770">
        <w:tab/>
        <w:t>the PDN type shall be set to "IPv6" if the PDU session type is "IPv6";</w:t>
      </w:r>
    </w:p>
    <w:p w14:paraId="7433E908" w14:textId="77777777" w:rsidR="005F3E4E" w:rsidRPr="007F2770" w:rsidRDefault="005F3E4E" w:rsidP="005F3E4E">
      <w:pPr>
        <w:pStyle w:val="B2"/>
      </w:pPr>
      <w:r w:rsidRPr="007F2770">
        <w:t>4)</w:t>
      </w:r>
      <w:r w:rsidRPr="007F2770">
        <w:tab/>
        <w:t>the PDN type shall be set to "IPv4v6" if the PDU session type is "IPv4v6";</w:t>
      </w:r>
    </w:p>
    <w:p w14:paraId="067FCD19" w14:textId="77777777" w:rsidR="005F3E4E" w:rsidRPr="007F2770" w:rsidRDefault="005F3E4E" w:rsidP="005F3E4E">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6FEBEEDA" w14:textId="77777777" w:rsidR="005F3E4E" w:rsidRPr="007F2770" w:rsidRDefault="005F3E4E" w:rsidP="005F3E4E">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493718EE" w14:textId="77777777" w:rsidR="005F3E4E" w:rsidRPr="007F2770" w:rsidRDefault="005F3E4E" w:rsidP="005F3E4E">
      <w:pPr>
        <w:pStyle w:val="B1"/>
      </w:pPr>
      <w:r w:rsidRPr="007F2770">
        <w:t>b)</w:t>
      </w:r>
      <w:r w:rsidRPr="007F2770">
        <w:tab/>
        <w:t>the PDU address of the PDU session shall be mapped to the PDN address of the default EPS bearer context as follows:</w:t>
      </w:r>
    </w:p>
    <w:p w14:paraId="61C4467D" w14:textId="77777777" w:rsidR="005F3E4E" w:rsidRPr="007F2770" w:rsidRDefault="005F3E4E" w:rsidP="005F3E4E">
      <w:pPr>
        <w:pStyle w:val="B2"/>
      </w:pPr>
      <w:r w:rsidRPr="007F2770">
        <w:t>1)</w:t>
      </w:r>
      <w:r w:rsidRPr="007F2770">
        <w:tab/>
        <w:t>the PDN address of the default EPS bearer context is set to the PDU address of the PDU session, if the PDU session type is "IPv4", "IPv6" or "IPv4v6"; and</w:t>
      </w:r>
    </w:p>
    <w:p w14:paraId="41D1160E" w14:textId="77777777" w:rsidR="005F3E4E" w:rsidRPr="007F2770" w:rsidRDefault="005F3E4E" w:rsidP="005F3E4E">
      <w:pPr>
        <w:pStyle w:val="B2"/>
      </w:pPr>
      <w:r w:rsidRPr="007F2770">
        <w:t>2)</w:t>
      </w:r>
      <w:r w:rsidRPr="007F2770">
        <w:tab/>
        <w:t>the PDN address of the default EPS bearer context is set to zero, if the PDU session type is "Ethernet" or "Unstructured";</w:t>
      </w:r>
    </w:p>
    <w:p w14:paraId="0D47FF77" w14:textId="77777777" w:rsidR="005F3E4E" w:rsidRPr="007F2770" w:rsidRDefault="005F3E4E" w:rsidP="005F3E4E">
      <w:pPr>
        <w:pStyle w:val="B1"/>
      </w:pPr>
      <w:r w:rsidRPr="007F2770">
        <w:t>c)</w:t>
      </w:r>
      <w:r w:rsidRPr="007F2770">
        <w:tab/>
        <w:t>the DNN of the PDU session shall be mapped to the APN of the default EPS bearer context, unless the PDU session is an emergency PDU session;</w:t>
      </w:r>
    </w:p>
    <w:p w14:paraId="1E202CAF" w14:textId="77777777" w:rsidR="005F3E4E" w:rsidRPr="007F2770" w:rsidRDefault="005F3E4E" w:rsidP="005F3E4E">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535EEEBE" w14:textId="77777777" w:rsidR="005F3E4E" w:rsidRPr="007F2770" w:rsidRDefault="005F3E4E" w:rsidP="005F3E4E">
      <w:pPr>
        <w:pStyle w:val="B1"/>
      </w:pPr>
      <w:r w:rsidRPr="007F2770">
        <w:t>e)</w:t>
      </w:r>
      <w:r w:rsidRPr="007F2770">
        <w:tab/>
        <w:t>for each PDU session in state PDU SESSION ACTIVE, PDU SESSION MODIFICATION PENDING or PDU SESSION INACTIVE PENDING:</w:t>
      </w:r>
    </w:p>
    <w:p w14:paraId="7BF9DF90" w14:textId="77777777" w:rsidR="005F3E4E" w:rsidRPr="007F2770" w:rsidRDefault="005F3E4E" w:rsidP="005F3E4E">
      <w:pPr>
        <w:pStyle w:val="B2"/>
      </w:pPr>
      <w:r w:rsidRPr="007F2770">
        <w:t>1)</w:t>
      </w:r>
      <w:r w:rsidRPr="007F2770">
        <w:tab/>
        <w:t>if the UE is performing an inter-system change from N1 mode to WB-S1 mode, the UE shall set the state of the mapped EPS bearer context(s) to BEARER CONTEXT ACTIVE; or</w:t>
      </w:r>
    </w:p>
    <w:p w14:paraId="3C0290C6" w14:textId="77777777" w:rsidR="005F3E4E" w:rsidRPr="007F2770" w:rsidRDefault="005F3E4E" w:rsidP="005F3E4E">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4978C057" w14:textId="77777777" w:rsidR="005F3E4E" w:rsidRPr="007F2770" w:rsidRDefault="005F3E4E" w:rsidP="005F3E4E">
      <w:pPr>
        <w:pStyle w:val="B1"/>
      </w:pPr>
      <w:r w:rsidRPr="007F2770">
        <w:t>f)</w:t>
      </w:r>
      <w:r w:rsidRPr="007F2770">
        <w:tab/>
        <w:t>for any other PDU session the UE shall set the state of the mapped EPS bearer context(s) to BEARER CONTEXT INACTIVE.</w:t>
      </w:r>
    </w:p>
    <w:p w14:paraId="38779D3A" w14:textId="77777777" w:rsidR="005F3E4E" w:rsidRPr="007F2770" w:rsidRDefault="005F3E4E" w:rsidP="005F3E4E">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5FD788D1" w14:textId="77777777" w:rsidR="005F3E4E" w:rsidRPr="007F2770" w:rsidRDefault="005F3E4E" w:rsidP="005F3E4E">
      <w:pPr>
        <w:pStyle w:val="B1"/>
      </w:pPr>
      <w:r w:rsidRPr="007F2770">
        <w:t>a)</w:t>
      </w:r>
      <w:r w:rsidRPr="007F2770">
        <w:tab/>
        <w:t>the EPS bearer identity shall be set to the EPS bearer identity received in the mapped EPS bearer context, or the EPS bearer identity associated with the QoS flow;</w:t>
      </w:r>
    </w:p>
    <w:p w14:paraId="6AA8B674" w14:textId="77777777" w:rsidR="005F3E4E" w:rsidRPr="007F2770" w:rsidRDefault="005F3E4E" w:rsidP="005F3E4E">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656C7BFF" w14:textId="77777777" w:rsidR="005F3E4E" w:rsidRPr="007F2770" w:rsidRDefault="005F3E4E" w:rsidP="005F3E4E">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0DDDC925" w14:textId="77777777" w:rsidR="005F3E4E" w:rsidRPr="007F2770" w:rsidRDefault="005F3E4E" w:rsidP="005F3E4E">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107A4C50" w14:textId="77777777" w:rsidR="005F3E4E" w:rsidRPr="007F2770" w:rsidRDefault="005F3E4E" w:rsidP="005F3E4E">
      <w:r w:rsidRPr="007F2770">
        <w:lastRenderedPageBreak/>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ECE518F" w14:textId="77777777" w:rsidR="005F3E4E" w:rsidRPr="007F2770" w:rsidRDefault="005F3E4E" w:rsidP="005F3E4E">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0C1BB325" w14:textId="77777777" w:rsidR="005F3E4E" w:rsidRDefault="005F3E4E" w:rsidP="005F3E4E">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1DB43DE7" w14:textId="77777777" w:rsidR="005F3E4E" w:rsidRDefault="005F3E4E" w:rsidP="005F3E4E">
      <w:r>
        <w:t>A</w:t>
      </w:r>
      <w:r w:rsidRPr="007F2770">
        <w:t xml:space="preserve">fter inter-system change from N1 mode to S1 mode, </w:t>
      </w:r>
      <w:r>
        <w:t>if:</w:t>
      </w:r>
    </w:p>
    <w:p w14:paraId="26B787E2" w14:textId="77777777" w:rsidR="005F3E4E" w:rsidRPr="00CA0333" w:rsidRDefault="005F3E4E" w:rsidP="005F3E4E">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69E4AF15" w14:textId="77777777" w:rsidR="005F3E4E" w:rsidRDefault="005F3E4E" w:rsidP="005F3E4E">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051DAB7F" w14:textId="77777777" w:rsidR="005F3E4E" w:rsidRPr="007F2770" w:rsidRDefault="005F3E4E" w:rsidP="005F3E4E">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5E48EC12" w14:textId="77777777" w:rsidR="005F3E4E" w:rsidRPr="007F2770" w:rsidRDefault="005F3E4E" w:rsidP="005F3E4E">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E954C93" w14:textId="77777777" w:rsidR="005F3E4E" w:rsidRPr="007F2770" w:rsidRDefault="005F3E4E" w:rsidP="005F3E4E">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30A77BAB" w14:textId="77777777" w:rsidR="005F3E4E" w:rsidRPr="007F2770" w:rsidRDefault="005F3E4E" w:rsidP="005F3E4E">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244027EA" w14:textId="77777777" w:rsidR="005F3E4E" w:rsidRPr="007F2770" w:rsidRDefault="005F3E4E" w:rsidP="005F3E4E">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4C47F8D9" w14:textId="77777777" w:rsidR="005F3E4E" w:rsidRPr="007F2770" w:rsidRDefault="005F3E4E" w:rsidP="005F3E4E">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0022898F" w14:textId="77777777" w:rsidR="005F3E4E" w:rsidRPr="007F2770" w:rsidRDefault="005F3E4E" w:rsidP="005F3E4E">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803D591" w14:textId="77777777" w:rsidR="005F3E4E" w:rsidRPr="007F2770" w:rsidRDefault="005F3E4E" w:rsidP="005F3E4E">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5624F25E" w14:textId="77777777" w:rsidR="005F3E4E" w:rsidRPr="007F2770" w:rsidRDefault="005F3E4E" w:rsidP="005F3E4E">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6272EE71" w14:textId="77777777" w:rsidR="005F3E4E" w:rsidRPr="007F2770" w:rsidRDefault="005F3E4E" w:rsidP="005F3E4E">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6E324D46" w14:textId="77777777" w:rsidR="005F3E4E" w:rsidRPr="007F2770" w:rsidRDefault="005F3E4E" w:rsidP="005F3E4E">
      <w:pPr>
        <w:pStyle w:val="B1"/>
      </w:pPr>
      <w:r w:rsidRPr="007F2770">
        <w:rPr>
          <w:lang w:eastAsia="zh-CN"/>
        </w:rPr>
        <w:t>a)</w:t>
      </w:r>
      <w:r w:rsidRPr="007F2770">
        <w:rPr>
          <w:rFonts w:hint="eastAsia"/>
          <w:lang w:eastAsia="zh-CN"/>
        </w:rPr>
        <w:tab/>
      </w:r>
      <w:r w:rsidRPr="007F2770">
        <w:t>PS data off; and</w:t>
      </w:r>
    </w:p>
    <w:p w14:paraId="1ACB69AC" w14:textId="77777777" w:rsidR="005F3E4E" w:rsidRPr="007F2770" w:rsidRDefault="005F3E4E" w:rsidP="005F3E4E">
      <w:pPr>
        <w:pStyle w:val="B1"/>
      </w:pPr>
      <w:r w:rsidRPr="007F2770">
        <w:rPr>
          <w:lang w:eastAsia="zh-CN"/>
        </w:rPr>
        <w:t>b)</w:t>
      </w:r>
      <w:r w:rsidRPr="007F2770">
        <w:rPr>
          <w:rFonts w:hint="eastAsia"/>
          <w:lang w:eastAsia="zh-CN"/>
        </w:rPr>
        <w:tab/>
      </w:r>
      <w:r w:rsidRPr="007F2770">
        <w:t>Local address in TFT.</w:t>
      </w:r>
    </w:p>
    <w:p w14:paraId="08A1AD0D" w14:textId="77777777" w:rsidR="005F3E4E" w:rsidRPr="007F2770" w:rsidRDefault="005F3E4E" w:rsidP="005F3E4E">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3D787CBA" w14:textId="77777777" w:rsidR="005F3E4E" w:rsidRPr="007F2770" w:rsidRDefault="005F3E4E" w:rsidP="005F3E4E">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5255BD77" w14:textId="77777777" w:rsidR="005F3E4E" w:rsidRPr="007F2770" w:rsidRDefault="005F3E4E" w:rsidP="005F3E4E">
      <w:r w:rsidRPr="007F2770">
        <w:lastRenderedPageBreak/>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3E526C86" w14:textId="77777777" w:rsidR="005F3E4E" w:rsidRPr="007F2770" w:rsidRDefault="005F3E4E" w:rsidP="005F3E4E">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7B1A38E7" w14:textId="77777777" w:rsidR="005F3E4E" w:rsidRPr="007F2770" w:rsidRDefault="005F3E4E" w:rsidP="005F3E4E">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3805E929" w14:textId="77777777" w:rsidR="005F3E4E" w:rsidRPr="007F2770" w:rsidRDefault="005F3E4E" w:rsidP="005F3E4E">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55CE8B75" w14:textId="77777777" w:rsidR="005F3E4E" w:rsidRPr="007F2770" w:rsidRDefault="005F3E4E" w:rsidP="005F3E4E">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6FC8DEDE" w14:textId="77777777" w:rsidR="005F3E4E" w:rsidRPr="007F2770" w:rsidRDefault="005F3E4E" w:rsidP="005F3E4E">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81AE2E9" w14:textId="77777777" w:rsidR="005F3E4E" w:rsidRPr="007F2770" w:rsidRDefault="005F3E4E" w:rsidP="005F3E4E">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A7FCCA7" w14:textId="77777777" w:rsidR="005F3E4E" w:rsidRPr="007F2770" w:rsidRDefault="005F3E4E" w:rsidP="005F3E4E">
      <w:pPr>
        <w:pStyle w:val="B1"/>
      </w:pPr>
      <w:r w:rsidRPr="007F2770">
        <w:t>a)</w:t>
      </w:r>
      <w:r w:rsidRPr="007F2770">
        <w:tab/>
        <w:t>Semantic errors in QoS operations:</w:t>
      </w:r>
    </w:p>
    <w:p w14:paraId="63DAEB7F" w14:textId="77777777" w:rsidR="005F3E4E" w:rsidRPr="007F2770" w:rsidRDefault="005F3E4E" w:rsidP="005F3E4E">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0895641" w14:textId="77777777" w:rsidR="005F3E4E" w:rsidRPr="007F2770" w:rsidRDefault="005F3E4E" w:rsidP="005F3E4E">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0FBEE3C4" w14:textId="77777777" w:rsidR="005F3E4E" w:rsidRPr="007F2770" w:rsidRDefault="005F3E4E" w:rsidP="005F3E4E">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9349C1D" w14:textId="77777777" w:rsidR="005F3E4E" w:rsidRPr="007F2770" w:rsidRDefault="005F3E4E" w:rsidP="005F3E4E">
      <w:pPr>
        <w:pStyle w:val="B2"/>
      </w:pPr>
      <w:r w:rsidRPr="007F2770">
        <w:t>4)</w:t>
      </w:r>
      <w:r w:rsidRPr="007F2770">
        <w:tab/>
        <w:t>When the rule operation is "Delete existing QoS rule" on the default QoS rule.</w:t>
      </w:r>
    </w:p>
    <w:p w14:paraId="6255CA11" w14:textId="77777777" w:rsidR="005F3E4E" w:rsidRPr="007F2770" w:rsidRDefault="005F3E4E" w:rsidP="005F3E4E">
      <w:pPr>
        <w:pStyle w:val="B2"/>
      </w:pPr>
      <w:r w:rsidRPr="007F2770">
        <w:t>5)</w:t>
      </w:r>
      <w:r w:rsidRPr="007F2770">
        <w:tab/>
        <w:t xml:space="preserve">When the rule operation is "Create new QoS rule", "Modify existing QoS rule and add packet filters", "Modify existing QoS rule and replace all packet filters", "Modify existing QoS rule and delete packet </w:t>
      </w:r>
      <w:r w:rsidRPr="007F2770">
        <w:lastRenderedPageBreak/>
        <w:t>filters", or "Modify existing QoS rule without modifying packet filters" and two or more QoS rules associated with this PDU session would have identical precedence values.</w:t>
      </w:r>
    </w:p>
    <w:p w14:paraId="1035DD99" w14:textId="77777777" w:rsidR="005F3E4E" w:rsidRPr="007F2770" w:rsidRDefault="005F3E4E" w:rsidP="005F3E4E">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7D82EDE0" w14:textId="77777777" w:rsidR="005F3E4E" w:rsidRPr="007F2770" w:rsidRDefault="005F3E4E" w:rsidP="005F3E4E">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2ECAC87" w14:textId="77777777" w:rsidR="005F3E4E" w:rsidRPr="007F2770" w:rsidRDefault="005F3E4E" w:rsidP="005F3E4E">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6CA37E26" w14:textId="77777777" w:rsidR="005F3E4E" w:rsidRPr="007F2770" w:rsidRDefault="005F3E4E" w:rsidP="005F3E4E">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572B601B" w14:textId="77777777" w:rsidR="005F3E4E" w:rsidRPr="007F2770" w:rsidRDefault="005F3E4E" w:rsidP="005F3E4E">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3612BFA7" w14:textId="77777777" w:rsidR="005F3E4E" w:rsidRPr="007F2770" w:rsidRDefault="005F3E4E" w:rsidP="005F3E4E">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084F4D54" w14:textId="77777777" w:rsidR="005F3E4E" w:rsidRPr="007F2770" w:rsidRDefault="005F3E4E" w:rsidP="005F3E4E">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655632F4" w14:textId="77777777" w:rsidR="005F3E4E" w:rsidRPr="007F2770" w:rsidRDefault="005F3E4E" w:rsidP="005F3E4E">
      <w:pPr>
        <w:pStyle w:val="B2"/>
      </w:pPr>
      <w:r w:rsidRPr="007F2770">
        <w:t>13)</w:t>
      </w:r>
      <w:r w:rsidRPr="007F2770">
        <w:tab/>
        <w:t>When the UE determines that:</w:t>
      </w:r>
    </w:p>
    <w:p w14:paraId="36EDB79F" w14:textId="77777777" w:rsidR="005F3E4E" w:rsidRPr="007F2770" w:rsidRDefault="005F3E4E" w:rsidP="005F3E4E">
      <w:pPr>
        <w:pStyle w:val="B3"/>
      </w:pPr>
      <w:r w:rsidRPr="007F2770">
        <w:t>i)</w:t>
      </w:r>
      <w:r w:rsidRPr="007F2770">
        <w:tab/>
        <w:t>the default EPS bearer context is associated with one or more QoS flows but the default EPS bearer context is not associated with the default QoS rule.</w:t>
      </w:r>
    </w:p>
    <w:p w14:paraId="58AA27B3" w14:textId="77777777" w:rsidR="005F3E4E" w:rsidRPr="007F2770" w:rsidRDefault="005F3E4E" w:rsidP="005F3E4E">
      <w:pPr>
        <w:pStyle w:val="B3"/>
      </w:pPr>
      <w:r w:rsidRPr="007F2770">
        <w:t>ii)</w:t>
      </w:r>
      <w:r w:rsidRPr="007F2770">
        <w:tab/>
        <w:t>a dedicated EPS bearer context is associated with one or more QoS flows but the dedicated EPS bearer context is associated with the default QoS rule.</w:t>
      </w:r>
    </w:p>
    <w:p w14:paraId="12C1EF2C" w14:textId="77777777" w:rsidR="005F3E4E" w:rsidRPr="007F2770" w:rsidRDefault="005F3E4E" w:rsidP="005F3E4E">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501291A" w14:textId="77777777" w:rsidR="005F3E4E" w:rsidRPr="007F2770" w:rsidRDefault="005F3E4E" w:rsidP="005F3E4E">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0892942E" w14:textId="77777777" w:rsidR="005F3E4E" w:rsidRPr="007F2770" w:rsidRDefault="005F3E4E" w:rsidP="005F3E4E">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7A4B51FE" w14:textId="77777777" w:rsidR="005F3E4E" w:rsidRPr="007F2770" w:rsidRDefault="005F3E4E" w:rsidP="005F3E4E">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69580B3" w14:textId="77777777" w:rsidR="005F3E4E" w:rsidRPr="007F2770" w:rsidRDefault="005F3E4E" w:rsidP="005F3E4E">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20771D95" w14:textId="77777777" w:rsidR="005F3E4E" w:rsidRPr="007F2770" w:rsidRDefault="005F3E4E" w:rsidP="005F3E4E">
      <w:pPr>
        <w:pStyle w:val="B2"/>
        <w:rPr>
          <w:lang w:eastAsia="zh-CN"/>
        </w:rPr>
      </w:pPr>
      <w:r w:rsidRPr="007F2770">
        <w:rPr>
          <w:rFonts w:hint="eastAsia"/>
          <w:lang w:eastAsia="zh-CN"/>
        </w:rPr>
        <w:lastRenderedPageBreak/>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4B6ACB5" w14:textId="77777777" w:rsidR="005F3E4E" w:rsidRPr="007F2770" w:rsidRDefault="005F3E4E" w:rsidP="005F3E4E">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3F0C4B7C" w14:textId="77777777" w:rsidR="005F3E4E" w:rsidRPr="007F2770" w:rsidRDefault="005F3E4E" w:rsidP="005F3E4E">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55B8A292" w14:textId="77777777" w:rsidR="005F3E4E" w:rsidRPr="007F2770" w:rsidRDefault="005F3E4E" w:rsidP="005F3E4E">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741A2AB" w14:textId="77777777" w:rsidR="005F3E4E" w:rsidRPr="007F2770" w:rsidRDefault="005F3E4E" w:rsidP="005F3E4E">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1C0A359E" w14:textId="77777777" w:rsidR="005F3E4E" w:rsidRPr="007F2770" w:rsidRDefault="005F3E4E" w:rsidP="005F3E4E">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4EB7AA6A" w14:textId="77777777" w:rsidR="005F3E4E" w:rsidRPr="007F2770" w:rsidRDefault="005F3E4E" w:rsidP="005F3E4E">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7711914D" w14:textId="77777777" w:rsidR="005F3E4E" w:rsidRPr="007F2770" w:rsidRDefault="005F3E4E" w:rsidP="005F3E4E">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78002D48"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39D61C2B" w14:textId="77777777" w:rsidR="005F3E4E" w:rsidRPr="007F2770" w:rsidRDefault="005F3E4E" w:rsidP="005F3E4E">
      <w:pPr>
        <w:pStyle w:val="B1"/>
      </w:pPr>
      <w:r w:rsidRPr="007F2770">
        <w:t>b)</w:t>
      </w:r>
      <w:r w:rsidRPr="007F2770">
        <w:tab/>
        <w:t>Syntactical errors in QoS operations:</w:t>
      </w:r>
    </w:p>
    <w:p w14:paraId="66035E95" w14:textId="77777777" w:rsidR="005F3E4E" w:rsidRPr="007F2770" w:rsidRDefault="005F3E4E" w:rsidP="005F3E4E">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2A50667A" w14:textId="77777777" w:rsidR="005F3E4E" w:rsidRPr="007F2770" w:rsidRDefault="005F3E4E" w:rsidP="005F3E4E">
      <w:pPr>
        <w:pStyle w:val="B2"/>
      </w:pPr>
      <w:r w:rsidRPr="007F2770">
        <w:t>2)</w:t>
      </w:r>
      <w:r w:rsidRPr="007F2770">
        <w:tab/>
        <w:t>When the rule operation is "Delete existing QoS rule" or "Modify existing QoS rule without modifying packet filters" with a non-empty packet filter list in the QoS rule.</w:t>
      </w:r>
    </w:p>
    <w:p w14:paraId="697822D2" w14:textId="77777777" w:rsidR="005F3E4E" w:rsidRPr="007F2770" w:rsidRDefault="005F3E4E" w:rsidP="005F3E4E">
      <w:pPr>
        <w:pStyle w:val="B2"/>
      </w:pPr>
      <w:r w:rsidRPr="007F2770">
        <w:t>3)</w:t>
      </w:r>
      <w:r w:rsidRPr="007F2770">
        <w:tab/>
        <w:t>When the rule operation is "Modify existing QoS rule and delete packet filters" and the packet filter to be deleted does not exist in the original QoS rule.</w:t>
      </w:r>
    </w:p>
    <w:p w14:paraId="40DCBD96" w14:textId="77777777" w:rsidR="005F3E4E" w:rsidRPr="007F2770" w:rsidRDefault="005F3E4E" w:rsidP="005F3E4E">
      <w:pPr>
        <w:pStyle w:val="B2"/>
      </w:pPr>
      <w:r w:rsidRPr="007F2770">
        <w:t>4)</w:t>
      </w:r>
      <w:r w:rsidRPr="007F2770">
        <w:tab/>
        <w:t>Void.</w:t>
      </w:r>
    </w:p>
    <w:p w14:paraId="6F620186" w14:textId="77777777" w:rsidR="005F3E4E" w:rsidRPr="007F2770" w:rsidRDefault="005F3E4E" w:rsidP="005F3E4E">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 xml:space="preserve">the QoS flow descriptions with </w:t>
      </w:r>
      <w:r w:rsidRPr="007F2770">
        <w:rPr>
          <w:lang w:val="en-US" w:eastAsia="zh-CN"/>
        </w:rPr>
        <w:lastRenderedPageBreak/>
        <w:t>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1DE17050" w14:textId="77777777" w:rsidR="005F3E4E" w:rsidRPr="007F2770" w:rsidRDefault="005F3E4E" w:rsidP="005F3E4E">
      <w:pPr>
        <w:pStyle w:val="B2"/>
      </w:pPr>
      <w:r w:rsidRPr="007F2770">
        <w:t>6)</w:t>
      </w:r>
      <w:r w:rsidRPr="007F2770">
        <w:tab/>
        <w:t>When, the</w:t>
      </w:r>
    </w:p>
    <w:p w14:paraId="6C9E5FA3" w14:textId="77777777" w:rsidR="005F3E4E" w:rsidRPr="007F2770" w:rsidRDefault="005F3E4E" w:rsidP="005F3E4E">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12C7E15C" w14:textId="77777777" w:rsidR="005F3E4E" w:rsidRPr="007F2770" w:rsidRDefault="005F3E4E" w:rsidP="005F3E4E">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91D44B1" w14:textId="77777777" w:rsidR="005F3E4E" w:rsidRPr="007F2770" w:rsidRDefault="005F3E4E" w:rsidP="005F3E4E">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2E0EB9B" w14:textId="77777777" w:rsidR="005F3E4E" w:rsidRPr="007F2770" w:rsidRDefault="005F3E4E" w:rsidP="005F3E4E">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59BB60B7" w14:textId="77777777" w:rsidR="005F3E4E" w:rsidRPr="007F2770" w:rsidRDefault="005F3E4E" w:rsidP="005F3E4E">
      <w:pPr>
        <w:pStyle w:val="B1"/>
      </w:pPr>
      <w:r w:rsidRPr="007F2770">
        <w:tab/>
        <w:t>In case 3 the UE shall not diagnose an error, further process the deletion request and, if no error according to items c and d was detected, consider the respective packet filter as successfully deleted.</w:t>
      </w:r>
    </w:p>
    <w:p w14:paraId="047A2A4B"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5DB5429B" w14:textId="77777777" w:rsidR="005F3E4E" w:rsidRDefault="005F3E4E" w:rsidP="005F3E4E">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DC91977" w14:textId="77777777" w:rsidR="005F3E4E" w:rsidRPr="007F2770" w:rsidRDefault="005F3E4E" w:rsidP="005F3E4E">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76E2A5F2" w14:textId="77777777" w:rsidR="005F3E4E" w:rsidRPr="007F2770" w:rsidRDefault="005F3E4E" w:rsidP="005F3E4E">
      <w:pPr>
        <w:pStyle w:val="B1"/>
      </w:pPr>
      <w:r w:rsidRPr="007F2770">
        <w:t>c)</w:t>
      </w:r>
      <w:r w:rsidRPr="007F2770">
        <w:tab/>
        <w:t>Semantic errors in packet filters:</w:t>
      </w:r>
    </w:p>
    <w:p w14:paraId="70052C33" w14:textId="77777777" w:rsidR="005F3E4E" w:rsidRPr="007F2770" w:rsidRDefault="005F3E4E" w:rsidP="005F3E4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7D80F7"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16C92E84" w14:textId="77777777" w:rsidR="005F3E4E" w:rsidRPr="007F2770" w:rsidRDefault="005F3E4E" w:rsidP="005F3E4E">
      <w:pPr>
        <w:pStyle w:val="B1"/>
      </w:pPr>
      <w:r w:rsidRPr="007F2770">
        <w:t>d)</w:t>
      </w:r>
      <w:r w:rsidRPr="007F2770">
        <w:tab/>
        <w:t>Syntactical errors in packet filters:</w:t>
      </w:r>
    </w:p>
    <w:p w14:paraId="3F0A4CEE" w14:textId="77777777" w:rsidR="005F3E4E" w:rsidRPr="007F2770" w:rsidRDefault="005F3E4E" w:rsidP="005F3E4E">
      <w:pPr>
        <w:pStyle w:val="B2"/>
      </w:pPr>
      <w:r w:rsidRPr="007F2770">
        <w:lastRenderedPageBreak/>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09360B2D" w14:textId="77777777" w:rsidR="005F3E4E" w:rsidRPr="007F2770" w:rsidRDefault="005F3E4E" w:rsidP="005F3E4E">
      <w:pPr>
        <w:pStyle w:val="B2"/>
      </w:pPr>
      <w:r w:rsidRPr="007F2770">
        <w:t>2)</w:t>
      </w:r>
      <w:r w:rsidRPr="007F2770">
        <w:tab/>
        <w:t>When the rule operation is "Create new QoS rule", and two or more packet filters in the resultant QoS rule would have identical packet filter identifiers.</w:t>
      </w:r>
    </w:p>
    <w:p w14:paraId="7957601C" w14:textId="77777777" w:rsidR="005F3E4E" w:rsidRPr="007F2770" w:rsidRDefault="005F3E4E" w:rsidP="005F3E4E">
      <w:pPr>
        <w:pStyle w:val="B2"/>
      </w:pPr>
      <w:r w:rsidRPr="007F2770">
        <w:t>3)</w:t>
      </w:r>
      <w:r w:rsidRPr="007F2770">
        <w:tab/>
        <w:t>When there are other types of syntactical errors in the coding of packet filters, such as the use of a reserved value for a packet filter component identifier.</w:t>
      </w:r>
    </w:p>
    <w:p w14:paraId="280F1D2A" w14:textId="77777777" w:rsidR="005F3E4E" w:rsidRPr="007F2770" w:rsidRDefault="005F3E4E" w:rsidP="005F3E4E">
      <w:pPr>
        <w:pStyle w:val="B2"/>
      </w:pPr>
      <w:r w:rsidRPr="007F2770">
        <w:t>4)</w:t>
      </w:r>
      <w:r w:rsidRPr="007F2770">
        <w:tab/>
        <w:t>Void.</w:t>
      </w:r>
    </w:p>
    <w:p w14:paraId="66DEABFF" w14:textId="77777777" w:rsidR="005F3E4E" w:rsidRPr="007F2770" w:rsidRDefault="005F3E4E" w:rsidP="005F3E4E">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7794A61" w14:textId="77777777" w:rsidR="005F3E4E" w:rsidRPr="007F2770" w:rsidRDefault="005F3E4E" w:rsidP="005F3E4E">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53271E90" w14:textId="77777777" w:rsidR="005F3E4E" w:rsidRPr="007F2770" w:rsidRDefault="005F3E4E" w:rsidP="005F3E4E">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1ECC646A" w14:textId="77777777" w:rsidR="005F3E4E" w:rsidRPr="007F2770" w:rsidRDefault="005F3E4E" w:rsidP="005F3E4E">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2234F1C7" w14:textId="77777777" w:rsidR="005F3E4E" w:rsidRPr="007F2770" w:rsidRDefault="005F3E4E" w:rsidP="005F3E4E">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642C2CC4" w14:textId="77777777" w:rsidR="005F3E4E" w:rsidRPr="007F2770" w:rsidRDefault="005F3E4E" w:rsidP="005F3E4E">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0DBE545E" w14:textId="77777777" w:rsidR="005F3E4E" w:rsidRPr="007F2770" w:rsidRDefault="005F3E4E" w:rsidP="005F3E4E">
      <w:pPr>
        <w:pStyle w:val="B1"/>
      </w:pPr>
      <w:r w:rsidRPr="007F2770">
        <w:t>b)</w:t>
      </w:r>
      <w:r w:rsidRPr="007F2770">
        <w:tab/>
        <w:t>the UE and the SMF shall perform a local release of the PDU session(s) associated with 3GPP access which have not been transferred to EPS; and</w:t>
      </w:r>
    </w:p>
    <w:p w14:paraId="59B7429C" w14:textId="77777777" w:rsidR="005F3E4E" w:rsidRPr="007F2770" w:rsidRDefault="005F3E4E" w:rsidP="005F3E4E">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68337CE" w14:textId="77777777" w:rsidR="005F3E4E" w:rsidRPr="007F2770" w:rsidRDefault="005F3E4E" w:rsidP="005F3E4E">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5300D192" w14:textId="77777777" w:rsidR="005F3E4E" w:rsidRPr="007F2770" w:rsidRDefault="005F3E4E" w:rsidP="005F3E4E">
      <w:pPr>
        <w:pStyle w:val="B1"/>
      </w:pPr>
      <w:r w:rsidRPr="007F2770">
        <w:t>a)</w:t>
      </w:r>
      <w:r w:rsidRPr="007F2770">
        <w:tab/>
        <w:t>keep some or all of these PDU sessions still associated with non-3GPP access in 5GS, if supported;</w:t>
      </w:r>
    </w:p>
    <w:p w14:paraId="6174B1EB" w14:textId="77777777" w:rsidR="005F3E4E" w:rsidRPr="007F2770" w:rsidRDefault="005F3E4E" w:rsidP="005F3E4E">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54DA6314" w14:textId="77777777" w:rsidR="005F3E4E" w:rsidRPr="007F2770" w:rsidRDefault="005F3E4E" w:rsidP="005F3E4E">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5917E6E2" w14:textId="77777777" w:rsidR="005F3E4E" w:rsidRPr="007F2770" w:rsidRDefault="005F3E4E" w:rsidP="005F3E4E">
      <w:pPr>
        <w:pStyle w:val="B2"/>
      </w:pPr>
      <w:r w:rsidRPr="007F2770">
        <w:t>1)</w:t>
      </w:r>
      <w:r w:rsidRPr="007F2770">
        <w:tab/>
        <w:t>if the PDU session is an emergency PDU session, the request type shall be set to "handover of emergency bearer services". Otherwise the request type shall be set to "handover";</w:t>
      </w:r>
    </w:p>
    <w:p w14:paraId="0501462B" w14:textId="77777777" w:rsidR="005F3E4E" w:rsidRPr="007F2770" w:rsidRDefault="005F3E4E" w:rsidP="005F3E4E">
      <w:pPr>
        <w:pStyle w:val="B2"/>
      </w:pPr>
      <w:r w:rsidRPr="007F2770">
        <w:t>2)</w:t>
      </w:r>
      <w:r w:rsidRPr="007F2770">
        <w:tab/>
        <w:t>the PDU session type of the PDU session shall be mapped to the PDN type of the default EPS bearer context as follows:</w:t>
      </w:r>
    </w:p>
    <w:p w14:paraId="1CED9FD6" w14:textId="77777777" w:rsidR="005F3E4E" w:rsidRPr="007F2770" w:rsidRDefault="005F3E4E" w:rsidP="005F3E4E">
      <w:pPr>
        <w:pStyle w:val="B3"/>
      </w:pPr>
      <w:r w:rsidRPr="007F2770">
        <w:lastRenderedPageBreak/>
        <w:t>i)</w:t>
      </w:r>
      <w:r w:rsidRPr="007F2770">
        <w:tab/>
        <w:t>the PDN type shall be set to "non-IP" if the PDU session type is "Unstructured";</w:t>
      </w:r>
    </w:p>
    <w:p w14:paraId="6319A1C4" w14:textId="77777777" w:rsidR="005F3E4E" w:rsidRPr="007F2770" w:rsidRDefault="005F3E4E" w:rsidP="005F3E4E">
      <w:pPr>
        <w:pStyle w:val="B3"/>
      </w:pPr>
      <w:r w:rsidRPr="007F2770">
        <w:t>ii)</w:t>
      </w:r>
      <w:r w:rsidRPr="007F2770">
        <w:tab/>
        <w:t>the PDN type shall be set to "IPv4" if the PDU session type is "IPv4";</w:t>
      </w:r>
    </w:p>
    <w:p w14:paraId="695FD1EA" w14:textId="77777777" w:rsidR="005F3E4E" w:rsidRPr="007F2770" w:rsidRDefault="005F3E4E" w:rsidP="005F3E4E">
      <w:pPr>
        <w:pStyle w:val="B3"/>
      </w:pPr>
      <w:r w:rsidRPr="007F2770">
        <w:t>iii)</w:t>
      </w:r>
      <w:r w:rsidRPr="007F2770">
        <w:tab/>
        <w:t>the PDN type shall be set to "IPv6" if the PDU session type is "IPv6";</w:t>
      </w:r>
    </w:p>
    <w:p w14:paraId="1C04E590" w14:textId="77777777" w:rsidR="005F3E4E" w:rsidRPr="007F2770" w:rsidRDefault="005F3E4E" w:rsidP="005F3E4E">
      <w:pPr>
        <w:pStyle w:val="B3"/>
      </w:pPr>
      <w:r w:rsidRPr="007F2770">
        <w:t>iv)</w:t>
      </w:r>
      <w:r w:rsidRPr="007F2770">
        <w:tab/>
        <w:t>the PDN type shall be set to "IPv4v6" if the PDU session type is "IPv4v6";</w:t>
      </w:r>
    </w:p>
    <w:p w14:paraId="02E779D7" w14:textId="77777777" w:rsidR="005F3E4E" w:rsidRPr="007F2770" w:rsidRDefault="005F3E4E" w:rsidP="005F3E4E">
      <w:pPr>
        <w:pStyle w:val="B3"/>
      </w:pPr>
      <w:r w:rsidRPr="007F2770">
        <w:t>v)</w:t>
      </w:r>
      <w:r w:rsidRPr="007F2770">
        <w:tab/>
        <w:t>the PDN type shall be set to "non-IP" if the PDU session type is "Ethernet" and the UE, the network or both of them do not support Ethernet PDN type in S1 mode; and</w:t>
      </w:r>
    </w:p>
    <w:p w14:paraId="0539ED3F" w14:textId="77777777" w:rsidR="005F3E4E" w:rsidRPr="007F2770" w:rsidRDefault="005F3E4E" w:rsidP="005F3E4E">
      <w:pPr>
        <w:pStyle w:val="B3"/>
      </w:pPr>
      <w:r w:rsidRPr="007F2770">
        <w:t>vi)</w:t>
      </w:r>
      <w:r w:rsidRPr="007F2770">
        <w:tab/>
        <w:t>the PDN type shall be set to "Ethernet" if the PDU session type is "Ethernet" and the UE and the network support Ethernet PDN type in S1 mode;</w:t>
      </w:r>
    </w:p>
    <w:p w14:paraId="1A4F4FF3" w14:textId="77777777" w:rsidR="005F3E4E" w:rsidRPr="007F2770" w:rsidRDefault="005F3E4E" w:rsidP="005F3E4E">
      <w:pPr>
        <w:pStyle w:val="B2"/>
      </w:pPr>
      <w:r w:rsidRPr="007F2770">
        <w:t>3)</w:t>
      </w:r>
      <w:r w:rsidRPr="007F2770">
        <w:tab/>
        <w:t>the DNN of the PDU session shall be mapped to the APN of the default EPS bearer context, unless the PDN connection is an emergency PDN connection; and</w:t>
      </w:r>
    </w:p>
    <w:p w14:paraId="6FBAE160" w14:textId="77777777" w:rsidR="005F3E4E" w:rsidRPr="007F2770" w:rsidRDefault="005F3E4E" w:rsidP="005F3E4E">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6F651519" w14:textId="77777777" w:rsidR="005F3E4E" w:rsidRPr="007F2770" w:rsidRDefault="005F3E4E" w:rsidP="005F3E4E">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13E75400" w14:textId="77777777" w:rsidR="005F3E4E" w:rsidRPr="007F2770" w:rsidRDefault="005F3E4E" w:rsidP="005F3E4E">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C8E377A" w14:textId="77777777" w:rsidR="005F3E4E" w:rsidRPr="007F2770" w:rsidRDefault="005F3E4E" w:rsidP="005F3E4E">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66F314FD" w14:textId="77777777" w:rsidR="005F3E4E" w:rsidRPr="007F2770" w:rsidRDefault="005F3E4E" w:rsidP="005F3E4E">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16792DAA" w14:textId="77777777" w:rsidR="005F3E4E" w:rsidRPr="007F2770" w:rsidRDefault="005F3E4E" w:rsidP="005F3E4E">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41D9A0FC" w14:textId="77777777" w:rsidR="005F3E4E" w:rsidRPr="007F2770" w:rsidRDefault="005F3E4E" w:rsidP="005F3E4E">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501AF4C" w14:textId="77777777" w:rsidR="005F3E4E" w:rsidRPr="007F2770" w:rsidRDefault="005F3E4E" w:rsidP="005F3E4E">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CAEE8F3" w14:textId="77777777" w:rsidR="005F3E4E" w:rsidRPr="007F2770" w:rsidRDefault="005F3E4E" w:rsidP="005F3E4E">
      <w:pPr>
        <w:pStyle w:val="B1"/>
      </w:pPr>
      <w:r w:rsidRPr="007F2770">
        <w:t>b)</w:t>
      </w:r>
      <w:r w:rsidRPr="007F2770">
        <w:tab/>
        <w:t xml:space="preserve">otherwise the UE shall locally delete the QoS flow description and all the associated QoS rules, if any, and include a Protocol configuration options IE or Extended protocol configuration options IE with a 5GSM cause </w:t>
      </w:r>
      <w:r w:rsidRPr="007F2770">
        <w:lastRenderedPageBreak/>
        <w:t>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1D2B9329" w14:textId="77777777" w:rsidR="005F3E4E" w:rsidRPr="007F2770" w:rsidRDefault="005F3E4E" w:rsidP="005F3E4E">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2BB9606A" w14:textId="77777777" w:rsidR="005F3E4E" w:rsidRPr="007F2770" w:rsidRDefault="005F3E4E" w:rsidP="005F3E4E">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01B49828" w14:textId="77777777" w:rsidR="005F3E4E" w:rsidRPr="007F2770" w:rsidRDefault="005F3E4E" w:rsidP="005F3E4E">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083DDB40" w14:textId="77777777" w:rsidR="005F3E4E" w:rsidRPr="007F2770" w:rsidRDefault="005F3E4E" w:rsidP="005F3E4E">
      <w:pPr>
        <w:pStyle w:val="B1"/>
      </w:pPr>
      <w:r w:rsidRPr="007F2770">
        <w:t>a)</w:t>
      </w:r>
      <w:r w:rsidRPr="007F2770">
        <w:tab/>
        <w:t>Semantic errors in QoS operations:</w:t>
      </w:r>
    </w:p>
    <w:p w14:paraId="4810D9E1" w14:textId="77777777" w:rsidR="005F3E4E" w:rsidRPr="007F2770" w:rsidRDefault="005F3E4E" w:rsidP="005F3E4E">
      <w:pPr>
        <w:pStyle w:val="B2"/>
      </w:pPr>
      <w:r w:rsidRPr="007F2770">
        <w:t>1)</w:t>
      </w:r>
      <w:r w:rsidRPr="007F2770">
        <w:tab/>
        <w:t>When the rule operation is "Create new QoS rule" and the DQR bit is set to "the QoS rule is the default QoS rule" when there's already a default QoS rule.</w:t>
      </w:r>
    </w:p>
    <w:p w14:paraId="49835CFA" w14:textId="77777777" w:rsidR="005F3E4E" w:rsidRPr="007F2770" w:rsidRDefault="005F3E4E" w:rsidP="005F3E4E">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4F92C1FB" w14:textId="77777777" w:rsidR="005F3E4E" w:rsidRPr="007F2770" w:rsidRDefault="005F3E4E" w:rsidP="005F3E4E">
      <w:pPr>
        <w:pStyle w:val="B2"/>
      </w:pPr>
      <w:r w:rsidRPr="007F2770">
        <w:t>3)</w:t>
      </w:r>
      <w:r w:rsidRPr="007F2770">
        <w:tab/>
        <w:t>When the rule operation is "Create new QoS rule" and two or more QoS rules associated with this PDU session would have identical precedence values.</w:t>
      </w:r>
    </w:p>
    <w:p w14:paraId="4C2887E2" w14:textId="77777777" w:rsidR="005F3E4E" w:rsidRPr="007F2770" w:rsidRDefault="005F3E4E" w:rsidP="005F3E4E">
      <w:pPr>
        <w:pStyle w:val="B2"/>
      </w:pPr>
      <w:r w:rsidRPr="007F2770">
        <w:t>4)</w:t>
      </w:r>
      <w:r w:rsidRPr="007F2770">
        <w:tab/>
        <w:t>When the rule operation is an operation other than "Create new QoS rule".</w:t>
      </w:r>
    </w:p>
    <w:p w14:paraId="49F1D0CD" w14:textId="77777777" w:rsidR="005F3E4E" w:rsidRPr="007F2770" w:rsidRDefault="005F3E4E" w:rsidP="005F3E4E">
      <w:pPr>
        <w:pStyle w:val="B2"/>
      </w:pPr>
      <w:r w:rsidRPr="007F2770">
        <w:t>5)</w:t>
      </w:r>
      <w:r w:rsidRPr="007F2770">
        <w:tab/>
        <w:t>When the flow description operation is an operation other than "Create new QoS flow description".</w:t>
      </w:r>
    </w:p>
    <w:p w14:paraId="5CE4314C" w14:textId="77777777" w:rsidR="005F3E4E" w:rsidRPr="007F2770" w:rsidRDefault="005F3E4E" w:rsidP="005F3E4E">
      <w:pPr>
        <w:pStyle w:val="B2"/>
      </w:pPr>
      <w:r w:rsidRPr="007F2770">
        <w:t>6)</w:t>
      </w:r>
      <w:r w:rsidRPr="007F2770">
        <w:tab/>
        <w:t>When the UE determines that:</w:t>
      </w:r>
    </w:p>
    <w:p w14:paraId="39440EDF" w14:textId="77777777" w:rsidR="005F3E4E" w:rsidRPr="007F2770" w:rsidRDefault="005F3E4E" w:rsidP="005F3E4E">
      <w:pPr>
        <w:pStyle w:val="B3"/>
      </w:pPr>
      <w:r w:rsidRPr="007F2770">
        <w:t>i)</w:t>
      </w:r>
      <w:r w:rsidRPr="007F2770">
        <w:tab/>
        <w:t>the default EPS bearer context is associated with one or more QoS flows but the default EPS bearer context is not associated with the default QoS rules.</w:t>
      </w:r>
    </w:p>
    <w:p w14:paraId="02FB47D3" w14:textId="77777777" w:rsidR="005F3E4E" w:rsidRPr="007F2770" w:rsidRDefault="005F3E4E" w:rsidP="005F3E4E">
      <w:pPr>
        <w:pStyle w:val="B3"/>
      </w:pPr>
      <w:r w:rsidRPr="007F2770">
        <w:t>ii)</w:t>
      </w:r>
      <w:r w:rsidRPr="007F2770">
        <w:tab/>
        <w:t>a dedicated EPS bearer context is associated with one or more QoS flows but the dedicated EPS bearer context is associated with the default QoS rule.</w:t>
      </w:r>
    </w:p>
    <w:p w14:paraId="7CFF0FB6" w14:textId="77777777" w:rsidR="005F3E4E" w:rsidRPr="007F2770" w:rsidRDefault="005F3E4E" w:rsidP="005F3E4E">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00AC3CF" w14:textId="77777777" w:rsidR="005F3E4E" w:rsidRPr="007F2770" w:rsidRDefault="005F3E4E" w:rsidP="005F3E4E">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806D55C" w14:textId="77777777" w:rsidR="005F3E4E" w:rsidRPr="007F2770" w:rsidRDefault="005F3E4E" w:rsidP="005F3E4E">
      <w:pPr>
        <w:pStyle w:val="B2"/>
      </w:pPr>
      <w:r w:rsidRPr="007F2770">
        <w:t>9)</w:t>
      </w:r>
      <w:r w:rsidRPr="007F2770">
        <w:tab/>
        <w:t xml:space="preserve">When the rule operation is received in an ACTIVATE DEDICATED EPS BEARER CONTEXT REQUEST message, the rule operation is "Create new QoS rule" and the resultant QoS rule is associated with a QoS </w:t>
      </w:r>
      <w:r w:rsidRPr="007F2770">
        <w:lastRenderedPageBreak/>
        <w:t>flow description stored for an EPS bearer context different from the EPS bearer context being activated and belonging to the same PDN connection as the EPS bearer context being activated.</w:t>
      </w:r>
    </w:p>
    <w:p w14:paraId="5933F93F" w14:textId="77777777" w:rsidR="005F3E4E" w:rsidRPr="007F2770" w:rsidRDefault="005F3E4E" w:rsidP="005F3E4E">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39EDC306" w14:textId="77777777" w:rsidR="005F3E4E" w:rsidRPr="007F2770" w:rsidRDefault="005F3E4E" w:rsidP="005F3E4E">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15F8E8D" w14:textId="77777777" w:rsidR="005F3E4E" w:rsidRPr="007F2770" w:rsidRDefault="005F3E4E" w:rsidP="005F3E4E">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79EC9B19" w14:textId="77777777" w:rsidR="005F3E4E" w:rsidRPr="007F2770" w:rsidRDefault="005F3E4E" w:rsidP="005F3E4E">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507133C" w14:textId="77777777" w:rsidR="005F3E4E" w:rsidRPr="007F2770" w:rsidRDefault="005F3E4E" w:rsidP="005F3E4E">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7B798FBA" w14:textId="77777777" w:rsidR="005F3E4E" w:rsidRPr="007F2770" w:rsidRDefault="005F3E4E" w:rsidP="005F3E4E">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018BD5D9" w14:textId="77777777" w:rsidR="005F3E4E" w:rsidRPr="007F2770" w:rsidRDefault="005F3E4E" w:rsidP="005F3E4E">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C97A24C" w14:textId="77777777" w:rsidR="005F3E4E" w:rsidRPr="007F2770" w:rsidRDefault="005F3E4E" w:rsidP="005F3E4E">
      <w:pPr>
        <w:pStyle w:val="B1"/>
      </w:pPr>
      <w:r w:rsidRPr="007F2770">
        <w:t>b)</w:t>
      </w:r>
      <w:r w:rsidRPr="007F2770">
        <w:tab/>
        <w:t>Syntactical errors in QoS operations:</w:t>
      </w:r>
    </w:p>
    <w:p w14:paraId="103A2DDB" w14:textId="77777777" w:rsidR="005F3E4E" w:rsidRPr="007F2770" w:rsidRDefault="005F3E4E" w:rsidP="005F3E4E">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22FDED52" w14:textId="77777777" w:rsidR="005F3E4E" w:rsidRPr="007F2770" w:rsidRDefault="005F3E4E" w:rsidP="005F3E4E">
      <w:pPr>
        <w:pStyle w:val="B2"/>
      </w:pPr>
      <w:r w:rsidRPr="007F2770">
        <w:t>2)</w:t>
      </w:r>
      <w:r w:rsidRPr="007F2770">
        <w:tab/>
        <w:t>Void.</w:t>
      </w:r>
    </w:p>
    <w:p w14:paraId="02863690" w14:textId="77777777" w:rsidR="005F3E4E" w:rsidRPr="007F2770" w:rsidRDefault="005F3E4E" w:rsidP="005F3E4E">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71E7E8A2" w14:textId="77777777" w:rsidR="005F3E4E" w:rsidRPr="007F2770" w:rsidRDefault="005F3E4E" w:rsidP="005F3E4E">
      <w:pPr>
        <w:pStyle w:val="B2"/>
      </w:pPr>
      <w:r w:rsidRPr="007F2770">
        <w:t>4)</w:t>
      </w:r>
      <w:r w:rsidRPr="007F2770">
        <w:tab/>
        <w:t>When, the</w:t>
      </w:r>
    </w:p>
    <w:p w14:paraId="68D48324" w14:textId="77777777" w:rsidR="005F3E4E" w:rsidRPr="007F2770" w:rsidRDefault="005F3E4E" w:rsidP="005F3E4E">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3BB7E966" w14:textId="77777777" w:rsidR="005F3E4E" w:rsidRPr="007F2770" w:rsidRDefault="005F3E4E" w:rsidP="005F3E4E">
      <w:pPr>
        <w:pStyle w:val="B2"/>
      </w:pPr>
      <w:r w:rsidRPr="007F2770">
        <w:lastRenderedPageBreak/>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981C86C"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2F28CF6" w14:textId="77777777" w:rsidR="005F3E4E" w:rsidRPr="007F2770" w:rsidRDefault="005F3E4E" w:rsidP="005F3E4E">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4E1675E9" w14:textId="77777777" w:rsidR="005F3E4E" w:rsidRPr="007F2770" w:rsidRDefault="005F3E4E" w:rsidP="005F3E4E">
      <w:pPr>
        <w:pStyle w:val="B1"/>
      </w:pPr>
      <w:r w:rsidRPr="007F2770">
        <w:t>c)</w:t>
      </w:r>
      <w:r w:rsidRPr="007F2770">
        <w:tab/>
        <w:t>Semantic errors in packet filters:</w:t>
      </w:r>
    </w:p>
    <w:p w14:paraId="4EB63C7E" w14:textId="77777777" w:rsidR="005F3E4E" w:rsidRPr="007F2770" w:rsidRDefault="005F3E4E" w:rsidP="005F3E4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3B873D" w14:textId="77777777" w:rsidR="005F3E4E" w:rsidRPr="007F2770" w:rsidRDefault="005F3E4E" w:rsidP="005F3E4E">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46C0045B" w14:textId="77777777" w:rsidR="005F3E4E" w:rsidRPr="007F2770" w:rsidRDefault="005F3E4E" w:rsidP="005F3E4E">
      <w:pPr>
        <w:pStyle w:val="B1"/>
      </w:pPr>
      <w:r w:rsidRPr="007F2770">
        <w:t>d)</w:t>
      </w:r>
      <w:r w:rsidRPr="007F2770">
        <w:tab/>
        <w:t>Syntactical errors in packet filters:</w:t>
      </w:r>
    </w:p>
    <w:p w14:paraId="4F73DEB0" w14:textId="77777777" w:rsidR="005F3E4E" w:rsidRPr="007F2770" w:rsidRDefault="005F3E4E" w:rsidP="005F3E4E">
      <w:pPr>
        <w:pStyle w:val="B2"/>
      </w:pPr>
      <w:r w:rsidRPr="007F2770">
        <w:t>1)</w:t>
      </w:r>
      <w:r w:rsidRPr="007F2770">
        <w:tab/>
        <w:t>When the rule operation is "Create new QoS rule" and two or more packet filters in the resultant QoS rule would have identical packet filter identifiers.</w:t>
      </w:r>
    </w:p>
    <w:p w14:paraId="2B32F8A8" w14:textId="77777777" w:rsidR="005F3E4E" w:rsidRPr="007F2770" w:rsidRDefault="005F3E4E" w:rsidP="005F3E4E">
      <w:pPr>
        <w:pStyle w:val="B2"/>
      </w:pPr>
      <w:r w:rsidRPr="007F2770">
        <w:t>2)</w:t>
      </w:r>
      <w:r w:rsidRPr="007F2770">
        <w:tab/>
        <w:t>When there are other types of syntactical errors in the coding of packet filters, such as the use of a reserved value for a packet filter component identifier.</w:t>
      </w:r>
    </w:p>
    <w:p w14:paraId="5D79FC07" w14:textId="77777777" w:rsidR="005F3E4E" w:rsidRPr="007F2770" w:rsidRDefault="005F3E4E" w:rsidP="005F3E4E">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2BC67ED2" w14:textId="77777777" w:rsidR="005F3E4E" w:rsidRPr="007F2770" w:rsidRDefault="005F3E4E" w:rsidP="005F3E4E">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78FC15CD" w14:textId="77777777" w:rsidR="005F3E4E" w:rsidRPr="007F2770" w:rsidRDefault="005F3E4E" w:rsidP="005F3E4E">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9DD5FAB" w14:textId="77777777" w:rsidR="005F3E4E" w:rsidRPr="007F2770" w:rsidRDefault="005F3E4E" w:rsidP="005F3E4E">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CAC0940" w14:textId="77777777" w:rsidR="005F3E4E" w:rsidRPr="007F2770" w:rsidRDefault="005F3E4E" w:rsidP="005F3E4E">
      <w:pPr>
        <w:pStyle w:val="B1"/>
      </w:pPr>
      <w:r w:rsidRPr="007F2770">
        <w:t>a)</w:t>
      </w:r>
      <w:r w:rsidRPr="007F2770">
        <w:tab/>
        <w:t>the PDN type of the default EPS bearer context shall be mapped to the PDU session type of the PDU session as follows:</w:t>
      </w:r>
    </w:p>
    <w:p w14:paraId="2EEBA5E8" w14:textId="77777777" w:rsidR="005F3E4E" w:rsidRPr="007F2770" w:rsidRDefault="005F3E4E" w:rsidP="005F3E4E">
      <w:pPr>
        <w:pStyle w:val="B2"/>
      </w:pPr>
      <w:r w:rsidRPr="007F2770">
        <w:t>1)</w:t>
      </w:r>
      <w:r w:rsidRPr="007F2770">
        <w:tab/>
        <w:t>if the PDN type is "non-IP":</w:t>
      </w:r>
    </w:p>
    <w:p w14:paraId="21487DF7" w14:textId="77777777" w:rsidR="005F3E4E" w:rsidRPr="007F2770" w:rsidRDefault="005F3E4E" w:rsidP="005F3E4E">
      <w:pPr>
        <w:pStyle w:val="B3"/>
      </w:pPr>
      <w:r w:rsidRPr="007F2770">
        <w:t>-</w:t>
      </w:r>
      <w:r w:rsidRPr="007F2770">
        <w:tab/>
        <w:t>the PDU session type is set to the locally available information associated with the PDN connection (either "Ethernet" or "Unstructured"), if available; or</w:t>
      </w:r>
    </w:p>
    <w:p w14:paraId="7515278C" w14:textId="77777777" w:rsidR="005F3E4E" w:rsidRPr="007F2770" w:rsidRDefault="005F3E4E" w:rsidP="005F3E4E">
      <w:pPr>
        <w:pStyle w:val="B3"/>
      </w:pPr>
      <w:r w:rsidRPr="007F2770">
        <w:t>-</w:t>
      </w:r>
      <w:r w:rsidRPr="007F2770">
        <w:tab/>
        <w:t>otherwise, the PDU session type is set to "Unstructured";</w:t>
      </w:r>
    </w:p>
    <w:p w14:paraId="479B1640" w14:textId="77777777" w:rsidR="005F3E4E" w:rsidRPr="007F2770" w:rsidRDefault="005F3E4E" w:rsidP="005F3E4E">
      <w:pPr>
        <w:pStyle w:val="B2"/>
      </w:pPr>
      <w:r w:rsidRPr="007F2770">
        <w:lastRenderedPageBreak/>
        <w:t>2)</w:t>
      </w:r>
      <w:r w:rsidRPr="007F2770">
        <w:tab/>
        <w:t>if the PDN type is "IPv4" the PDU session type is set to "IPv4";</w:t>
      </w:r>
    </w:p>
    <w:p w14:paraId="23B180C6" w14:textId="77777777" w:rsidR="005F3E4E" w:rsidRPr="007F2770" w:rsidRDefault="005F3E4E" w:rsidP="005F3E4E">
      <w:pPr>
        <w:pStyle w:val="B2"/>
      </w:pPr>
      <w:r w:rsidRPr="007F2770">
        <w:t>3)</w:t>
      </w:r>
      <w:r w:rsidRPr="007F2770">
        <w:tab/>
        <w:t>if the PDN type is "IPv6", the PDU session type is set to "IPv6";</w:t>
      </w:r>
    </w:p>
    <w:p w14:paraId="6BA5F881" w14:textId="77777777" w:rsidR="005F3E4E" w:rsidRPr="007F2770" w:rsidRDefault="005F3E4E" w:rsidP="005F3E4E">
      <w:pPr>
        <w:pStyle w:val="B2"/>
      </w:pPr>
      <w:r w:rsidRPr="007F2770">
        <w:t>4)</w:t>
      </w:r>
      <w:r w:rsidRPr="007F2770">
        <w:tab/>
        <w:t>if the PDN type is "IPv4v6", the PDU session type is set to "IPv4v6"; and</w:t>
      </w:r>
    </w:p>
    <w:p w14:paraId="593B5F21" w14:textId="77777777" w:rsidR="005F3E4E" w:rsidRPr="007F2770" w:rsidRDefault="005F3E4E" w:rsidP="005F3E4E">
      <w:pPr>
        <w:pStyle w:val="B2"/>
      </w:pPr>
      <w:r w:rsidRPr="007F2770">
        <w:t>5)</w:t>
      </w:r>
      <w:r w:rsidRPr="007F2770">
        <w:tab/>
        <w:t>if the PDN type is "Ethernet", the PDU session type is "Ethernet";</w:t>
      </w:r>
    </w:p>
    <w:p w14:paraId="55BD4EFA" w14:textId="77777777" w:rsidR="005F3E4E" w:rsidRPr="007F2770" w:rsidRDefault="005F3E4E" w:rsidP="005F3E4E">
      <w:pPr>
        <w:pStyle w:val="B1"/>
      </w:pPr>
      <w:r w:rsidRPr="007F2770">
        <w:t>b)</w:t>
      </w:r>
      <w:r w:rsidRPr="007F2770">
        <w:tab/>
        <w:t>the PDN address of the default EPS bearer context shall be mapped to PDU address of the PDU session, if the PDN type is "IPv4", "IPv6" or "IPv4v6";</w:t>
      </w:r>
    </w:p>
    <w:p w14:paraId="5A8BAC6D" w14:textId="77777777" w:rsidR="005F3E4E" w:rsidRPr="007F2770" w:rsidRDefault="005F3E4E" w:rsidP="005F3E4E">
      <w:pPr>
        <w:pStyle w:val="B1"/>
      </w:pPr>
      <w:r w:rsidRPr="007F2770">
        <w:t>c)</w:t>
      </w:r>
      <w:r w:rsidRPr="007F2770">
        <w:tab/>
        <w:t>the APN of the default EPS bearer context shall be mapped to the DNN of the PDU session, unless the PDN connection is an emergency PDN connection;</w:t>
      </w:r>
    </w:p>
    <w:p w14:paraId="3B62C91C" w14:textId="77777777" w:rsidR="005F3E4E" w:rsidRPr="007F2770" w:rsidRDefault="005F3E4E" w:rsidP="005F3E4E">
      <w:pPr>
        <w:pStyle w:val="B1"/>
      </w:pPr>
      <w:r w:rsidRPr="007F2770">
        <w:t>d)</w:t>
      </w:r>
      <w:r w:rsidRPr="007F2770">
        <w:tab/>
        <w:t>for each default EPS bearer context in state BEARER CONTEXT ACTIVE the UE shall set the state of the mapped PDU session to PDU SESSION ACTIVE; and</w:t>
      </w:r>
    </w:p>
    <w:p w14:paraId="57CA0625" w14:textId="77777777" w:rsidR="005F3E4E" w:rsidRPr="007F2770" w:rsidRDefault="005F3E4E" w:rsidP="005F3E4E">
      <w:pPr>
        <w:pStyle w:val="B1"/>
      </w:pPr>
      <w:r w:rsidRPr="007F2770">
        <w:t>e)</w:t>
      </w:r>
      <w:r w:rsidRPr="007F2770">
        <w:tab/>
        <w:t>for any other default EPS bearer context the UE shall set the state of the mapped PDU session to PDU SESSION INACTIVE.</w:t>
      </w:r>
    </w:p>
    <w:p w14:paraId="7C5AA483" w14:textId="77777777" w:rsidR="005F3E4E" w:rsidRPr="007F2770" w:rsidRDefault="005F3E4E" w:rsidP="005F3E4E">
      <w:r w:rsidRPr="007F2770">
        <w:t>Additionally, the UE shall set:</w:t>
      </w:r>
    </w:p>
    <w:p w14:paraId="3C662515" w14:textId="77777777" w:rsidR="005F3E4E" w:rsidRPr="007F2770" w:rsidRDefault="005F3E4E" w:rsidP="005F3E4E">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35A97B42" w14:textId="77777777" w:rsidR="005F3E4E" w:rsidRPr="007F2770" w:rsidRDefault="005F3E4E" w:rsidP="005F3E4E">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1EA6AA5" w14:textId="77777777" w:rsidR="005F3E4E" w:rsidRPr="007F2770" w:rsidRDefault="005F3E4E" w:rsidP="005F3E4E">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590A0359" w14:textId="77777777" w:rsidR="005F3E4E" w:rsidRPr="007F2770" w:rsidRDefault="005F3E4E" w:rsidP="005F3E4E">
      <w:pPr>
        <w:pStyle w:val="B1"/>
      </w:pPr>
      <w:r w:rsidRPr="007F2770">
        <w:t>d)</w:t>
      </w:r>
      <w:r w:rsidRPr="007F2770">
        <w:tab/>
        <w:t>the SSC mode of the PDU session to "SSC mode 1"; and</w:t>
      </w:r>
    </w:p>
    <w:p w14:paraId="702F4B24" w14:textId="77777777" w:rsidR="005F3E4E" w:rsidRPr="007F2770" w:rsidRDefault="005F3E4E" w:rsidP="005F3E4E">
      <w:pPr>
        <w:pStyle w:val="B1"/>
      </w:pPr>
      <w:r w:rsidRPr="007F2770">
        <w:t>e)</w:t>
      </w:r>
      <w:r w:rsidRPr="007F2770">
        <w:tab/>
        <w:t>the always-on PDU session indication to the always-on PDU session indication maintained in the UE, if any.</w:t>
      </w:r>
    </w:p>
    <w:p w14:paraId="61628DCD" w14:textId="77777777" w:rsidR="005F3E4E" w:rsidRPr="007F2770" w:rsidRDefault="005F3E4E" w:rsidP="005F3E4E">
      <w:r w:rsidRPr="007F2770">
        <w:t>Upon inter-system change from S1 mode to N1 mode, the UE shall locally release the PDN connection(s) for which interworking to 5GS is not supported.</w:t>
      </w:r>
    </w:p>
    <w:p w14:paraId="1CE6D6B4" w14:textId="77777777" w:rsidR="005F3E4E" w:rsidRDefault="005F3E4E" w:rsidP="005F3E4E">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5EC77A13" w14:textId="77777777" w:rsidR="005F3E4E" w:rsidRDefault="005F3E4E" w:rsidP="005F3E4E">
      <w:r>
        <w:t>Upon</w:t>
      </w:r>
      <w:r w:rsidRPr="007F2770">
        <w:t xml:space="preserve"> inter-system change from </w:t>
      </w:r>
      <w:r>
        <w:t>S</w:t>
      </w:r>
      <w:r w:rsidRPr="007F2770">
        <w:t xml:space="preserve">1 mode to </w:t>
      </w:r>
      <w:r>
        <w:t>N</w:t>
      </w:r>
      <w:r w:rsidRPr="007F2770">
        <w:t xml:space="preserve">1 mode, </w:t>
      </w:r>
      <w:r>
        <w:t>if:</w:t>
      </w:r>
    </w:p>
    <w:p w14:paraId="25A31E12" w14:textId="77777777" w:rsidR="005F3E4E" w:rsidRDefault="005F3E4E" w:rsidP="005F3E4E">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7DC552FB" w14:textId="77777777" w:rsidR="005F3E4E" w:rsidRDefault="005F3E4E" w:rsidP="005F3E4E">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160D5B1A" w14:textId="77777777" w:rsidR="005F3E4E" w:rsidRPr="007F2770" w:rsidRDefault="005F3E4E" w:rsidP="005F3E4E">
      <w:r>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196CA7EC" w14:textId="77777777" w:rsidR="005F3E4E" w:rsidRPr="007F2770" w:rsidRDefault="005F3E4E" w:rsidP="005F3E4E">
      <w:r w:rsidRPr="007F2770">
        <w:t xml:space="preserve">Additionally, for each EPS bearer context of the PDN connection, the UE shall create QoS flow(s) each of which is associated with the QoS flow description received in the Protocol configuration options IE or Extended protocol </w:t>
      </w:r>
      <w:r w:rsidRPr="007F2770">
        <w:lastRenderedPageBreak/>
        <w:t>configuration options IE in the ACTIVATE DEFAULT EPS BEARER REQUEST message, ACTIVATE DEDICATED EPS BEARER REQUEST message,</w:t>
      </w:r>
      <w:r>
        <w:t xml:space="preserve"> </w:t>
      </w:r>
      <w:r w:rsidRPr="007F2770">
        <w:t>or MODIFY EPS BEARER REQUEST message (see 3GPP TS 24.301 [15]), or the QoS flow description associated with EPS bearer context, unless:</w:t>
      </w:r>
    </w:p>
    <w:p w14:paraId="7872DA67" w14:textId="77777777" w:rsidR="005F3E4E" w:rsidRPr="007F2770" w:rsidRDefault="005F3E4E" w:rsidP="005F3E4E">
      <w:pPr>
        <w:pStyle w:val="B1"/>
      </w:pPr>
      <w:r w:rsidRPr="007F2770">
        <w:t>a)</w:t>
      </w:r>
      <w:r w:rsidRPr="007F2770">
        <w:tab/>
        <w:t>the PDU session is an MA PDU session which:</w:t>
      </w:r>
    </w:p>
    <w:p w14:paraId="6931A12B" w14:textId="77777777" w:rsidR="005F3E4E" w:rsidRPr="007F2770" w:rsidRDefault="005F3E4E" w:rsidP="005F3E4E">
      <w:pPr>
        <w:pStyle w:val="B2"/>
      </w:pPr>
      <w:r w:rsidRPr="007F2770">
        <w:t>1)</w:t>
      </w:r>
      <w:r w:rsidRPr="007F2770">
        <w:tab/>
        <w:t>is established over non-3GPP access; and</w:t>
      </w:r>
    </w:p>
    <w:p w14:paraId="3000E349" w14:textId="77777777" w:rsidR="005F3E4E" w:rsidRPr="007F2770" w:rsidRDefault="005F3E4E" w:rsidP="005F3E4E">
      <w:pPr>
        <w:pStyle w:val="B2"/>
      </w:pPr>
      <w:r w:rsidRPr="007F2770">
        <w:t>2)</w:t>
      </w:r>
      <w:r w:rsidRPr="007F2770">
        <w:tab/>
        <w:t>has a PDN connection as a user-plane resource; and</w:t>
      </w:r>
    </w:p>
    <w:p w14:paraId="2D1C3A3E" w14:textId="77777777" w:rsidR="005F3E4E" w:rsidRPr="007F2770" w:rsidRDefault="005F3E4E" w:rsidP="005F3E4E">
      <w:pPr>
        <w:pStyle w:val="B1"/>
        <w:rPr>
          <w:noProof/>
          <w:lang w:val="en-US"/>
        </w:rPr>
      </w:pPr>
      <w:r w:rsidRPr="007F2770">
        <w:t>b)</w:t>
      </w:r>
      <w:r w:rsidRPr="007F2770">
        <w:tab/>
        <w:t>the QoS flow already exists over the non-3GPP access.</w:t>
      </w:r>
    </w:p>
    <w:p w14:paraId="2EF32462" w14:textId="77777777" w:rsidR="005F3E4E" w:rsidRPr="007F2770" w:rsidRDefault="005F3E4E" w:rsidP="005F3E4E">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0C77E7F" w14:textId="77777777" w:rsidR="005F3E4E" w:rsidRPr="007F2770" w:rsidRDefault="005F3E4E" w:rsidP="005F3E4E">
      <w:pPr>
        <w:pStyle w:val="B1"/>
      </w:pPr>
      <w:r w:rsidRPr="007F2770">
        <w:t>a)</w:t>
      </w:r>
      <w:r w:rsidRPr="007F2770">
        <w:tab/>
        <w:t>the PDU session is an MA PDU session which:</w:t>
      </w:r>
    </w:p>
    <w:p w14:paraId="404C9F22" w14:textId="77777777" w:rsidR="005F3E4E" w:rsidRPr="007F2770" w:rsidRDefault="005F3E4E" w:rsidP="005F3E4E">
      <w:pPr>
        <w:pStyle w:val="B2"/>
      </w:pPr>
      <w:r w:rsidRPr="007F2770">
        <w:t>1)</w:t>
      </w:r>
      <w:r w:rsidRPr="007F2770">
        <w:tab/>
        <w:t>is established over non-3GPP access; and</w:t>
      </w:r>
    </w:p>
    <w:p w14:paraId="5681C2C0" w14:textId="77777777" w:rsidR="005F3E4E" w:rsidRPr="007F2770" w:rsidRDefault="005F3E4E" w:rsidP="005F3E4E">
      <w:pPr>
        <w:pStyle w:val="B2"/>
      </w:pPr>
      <w:r w:rsidRPr="007F2770">
        <w:t>2)</w:t>
      </w:r>
      <w:r w:rsidRPr="007F2770">
        <w:tab/>
        <w:t>has a PDN connection as a user-plane resource; and</w:t>
      </w:r>
    </w:p>
    <w:p w14:paraId="4B193310" w14:textId="77777777" w:rsidR="005F3E4E" w:rsidRPr="007F2770" w:rsidRDefault="005F3E4E" w:rsidP="005F3E4E">
      <w:pPr>
        <w:pStyle w:val="B1"/>
        <w:rPr>
          <w:noProof/>
          <w:lang w:val="en-US"/>
        </w:rPr>
      </w:pPr>
      <w:r w:rsidRPr="007F2770">
        <w:t>b)</w:t>
      </w:r>
      <w:r w:rsidRPr="007F2770">
        <w:tab/>
        <w:t>the QoS rule already exists over the non-3GPP access.</w:t>
      </w:r>
    </w:p>
    <w:p w14:paraId="20C8DB8F" w14:textId="77777777" w:rsidR="005F3E4E" w:rsidRPr="007F2770" w:rsidRDefault="005F3E4E" w:rsidP="005F3E4E">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549BC242" w14:textId="77777777" w:rsidR="005F3E4E" w:rsidRPr="007F2770" w:rsidRDefault="005F3E4E" w:rsidP="005F3E4E">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7678387D" w14:textId="77777777" w:rsidR="005F3E4E" w:rsidRPr="007F2770" w:rsidRDefault="005F3E4E" w:rsidP="005F3E4E">
      <w:pPr>
        <w:rPr>
          <w:noProof/>
          <w:lang w:val="en-US"/>
        </w:rPr>
      </w:pPr>
      <w:r w:rsidRPr="007F2770">
        <w:t>The UE and the network shall locally release the PDN connection(s) and EPS bearer context(s) associated with the 3GPP access which have not been transferred to 5GS.</w:t>
      </w:r>
    </w:p>
    <w:p w14:paraId="7D1BFD6E" w14:textId="77777777" w:rsidR="005F3E4E" w:rsidRPr="007F2770" w:rsidRDefault="005F3E4E" w:rsidP="005F3E4E">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35D66610" w14:textId="77777777" w:rsidR="005F3E4E" w:rsidRPr="007F2770" w:rsidRDefault="005F3E4E" w:rsidP="005F3E4E">
      <w:r w:rsidRPr="007F2770">
        <w:rPr>
          <w:noProof/>
          <w:lang w:val="en-US"/>
        </w:rPr>
        <w:t xml:space="preserve">After inter-system change from S1 mode to N1 mode, for each QoS flow of an </w:t>
      </w:r>
      <w:r w:rsidRPr="007F2770">
        <w:t>MA PDU session which:</w:t>
      </w:r>
    </w:p>
    <w:p w14:paraId="7D164C73" w14:textId="77777777" w:rsidR="005F3E4E" w:rsidRPr="007F2770" w:rsidRDefault="005F3E4E" w:rsidP="005F3E4E">
      <w:pPr>
        <w:pStyle w:val="B1"/>
      </w:pPr>
      <w:r w:rsidRPr="007F2770">
        <w:t>a)</w:t>
      </w:r>
      <w:r w:rsidRPr="007F2770">
        <w:tab/>
        <w:t>is established over non-3GPP access; and</w:t>
      </w:r>
    </w:p>
    <w:p w14:paraId="5B7FD368" w14:textId="77777777" w:rsidR="005F3E4E" w:rsidRPr="007F2770" w:rsidRDefault="005F3E4E" w:rsidP="005F3E4E">
      <w:pPr>
        <w:pStyle w:val="B1"/>
      </w:pPr>
      <w:r w:rsidRPr="007F2770">
        <w:t>b)</w:t>
      </w:r>
      <w:r w:rsidRPr="007F2770">
        <w:tab/>
        <w:t>has a PDN connection as a user-plane resource;</w:t>
      </w:r>
    </w:p>
    <w:p w14:paraId="51DE31E5" w14:textId="77777777" w:rsidR="005F3E4E" w:rsidRPr="007F2770" w:rsidRDefault="005F3E4E" w:rsidP="005F3E4E">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542CF45C" w14:textId="77777777" w:rsidR="005F3E4E" w:rsidRPr="007F2770" w:rsidRDefault="005F3E4E" w:rsidP="005F3E4E">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5BA742EA" w14:textId="77777777" w:rsidR="005F3E4E" w:rsidRPr="007F2770" w:rsidRDefault="005F3E4E" w:rsidP="005F3E4E">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ABEEE83" w14:textId="77777777" w:rsidR="005F3E4E" w:rsidRPr="007F2770" w:rsidRDefault="005F3E4E" w:rsidP="005F3E4E">
      <w:pPr>
        <w:rPr>
          <w:noProof/>
          <w:lang w:val="en-US"/>
        </w:rPr>
      </w:pPr>
      <w:r w:rsidRPr="007F2770">
        <w:lastRenderedPageBreak/>
        <w:t>If there is an EPS bearer used for IMS signalling, after inter-system change from S1 mode to N1 mode, the QoS flow of the default QoS rule in the corresponding PDU session is used for IMS signalling.</w:t>
      </w:r>
    </w:p>
    <w:p w14:paraId="49D0F9D2" w14:textId="77777777" w:rsidR="005F3E4E" w:rsidRPr="007F2770" w:rsidRDefault="005F3E4E" w:rsidP="005F3E4E">
      <w:r w:rsidRPr="007F2770">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14:paraId="710CCC25" w14:textId="77777777" w:rsidR="005F3E4E" w:rsidRPr="007F2770" w:rsidRDefault="005F3E4E" w:rsidP="005F3E4E">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300A600" w14:textId="77777777" w:rsidR="005F3E4E" w:rsidRPr="007F2770" w:rsidRDefault="005F3E4E" w:rsidP="005F3E4E">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AECF989" w14:textId="77777777" w:rsidR="005F3E4E" w:rsidRPr="007F2770" w:rsidRDefault="005F3E4E" w:rsidP="005F3E4E">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02DC4B4" w14:textId="77777777" w:rsidR="005F3E4E" w:rsidRPr="007F2770" w:rsidRDefault="005F3E4E" w:rsidP="005F3E4E">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6DFEF41" w14:textId="77777777" w:rsidR="005F3E4E" w:rsidRPr="007F2770" w:rsidRDefault="005F3E4E" w:rsidP="005F3E4E">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17EA5D7E" w14:textId="77777777" w:rsidR="005F3E4E" w:rsidRPr="007F2770" w:rsidRDefault="005F3E4E" w:rsidP="005F3E4E">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15116C30" w14:textId="77777777" w:rsidR="005F3E4E" w:rsidRPr="007F2770" w:rsidRDefault="005F3E4E" w:rsidP="005F3E4E">
      <w:pPr>
        <w:rPr>
          <w:lang w:eastAsia="zh-CN"/>
        </w:rPr>
      </w:pPr>
      <w:r w:rsidRPr="007F2770">
        <w:rPr>
          <w:lang w:eastAsia="zh-CN"/>
        </w:rPr>
        <w:t>For the case of handover of an existing PDU session from 3GPP access to non-3GPP access,</w:t>
      </w:r>
    </w:p>
    <w:p w14:paraId="587036DE" w14:textId="77777777" w:rsidR="005F3E4E" w:rsidRPr="007F2770" w:rsidRDefault="005F3E4E" w:rsidP="005F3E4E">
      <w:pPr>
        <w:pStyle w:val="B1"/>
      </w:pPr>
      <w:r w:rsidRPr="007F2770">
        <w:t>-</w:t>
      </w:r>
      <w:r w:rsidRPr="007F2770">
        <w:tab/>
        <w:t>upon receipt of the PDU SESSION ESTABLISHMENT ACCEPT message, the UE locally deletes the EPS bearer identities for the PDU session, if any (see subclause 6.4.1.3); and</w:t>
      </w:r>
    </w:p>
    <w:p w14:paraId="63F5BCC9" w14:textId="77777777" w:rsidR="005F3E4E" w:rsidRPr="007F2770" w:rsidRDefault="005F3E4E" w:rsidP="005F3E4E">
      <w:pPr>
        <w:pStyle w:val="B1"/>
      </w:pPr>
      <w:r w:rsidRPr="007F2770">
        <w:t>-</w:t>
      </w:r>
      <w:r w:rsidRPr="007F2770">
        <w:tab/>
        <w:t>after successful handover, the network shall locally delete the EPS bearer identities for the PDU session, if any.</w:t>
      </w:r>
    </w:p>
    <w:p w14:paraId="2F0957CF" w14:textId="77777777" w:rsidR="00E22F6D" w:rsidRDefault="00E22F6D" w:rsidP="00E22F6D">
      <w:pPr>
        <w:jc w:val="center"/>
        <w:rPr>
          <w:noProof/>
          <w:highlight w:val="green"/>
        </w:rPr>
      </w:pPr>
      <w:bookmarkStart w:id="36" w:name="_Toc20232758"/>
      <w:bookmarkStart w:id="37" w:name="_Toc27746860"/>
      <w:bookmarkStart w:id="38" w:name="_Toc36213042"/>
      <w:bookmarkStart w:id="39" w:name="_Toc36657219"/>
      <w:bookmarkStart w:id="40" w:name="_Toc45286883"/>
      <w:bookmarkStart w:id="41" w:name="_Toc51948152"/>
      <w:bookmarkStart w:id="42" w:name="_Toc51949244"/>
      <w:bookmarkStart w:id="43" w:name="_Toc146295362"/>
      <w:bookmarkEnd w:id="18"/>
      <w:bookmarkEnd w:id="19"/>
      <w:bookmarkEnd w:id="20"/>
      <w:bookmarkEnd w:id="21"/>
      <w:bookmarkEnd w:id="22"/>
      <w:bookmarkEnd w:id="23"/>
      <w:bookmarkEnd w:id="24"/>
      <w:bookmarkEnd w:id="25"/>
      <w:bookmarkEnd w:id="26"/>
      <w:r w:rsidRPr="00DB12B9">
        <w:rPr>
          <w:noProof/>
          <w:highlight w:val="green"/>
        </w:rPr>
        <w:t>***** change *****</w:t>
      </w:r>
    </w:p>
    <w:p w14:paraId="04CDAB9B" w14:textId="77777777" w:rsidR="00091A15" w:rsidRPr="007F2770" w:rsidRDefault="00091A15" w:rsidP="00091A15">
      <w:pPr>
        <w:pStyle w:val="Heading4"/>
      </w:pPr>
      <w:bookmarkStart w:id="44" w:name="_Toc162971379"/>
      <w:bookmarkStart w:id="45" w:name="_Toc155372477"/>
      <w:r w:rsidRPr="007F2770">
        <w:t>6.1.4.2</w:t>
      </w:r>
      <w:r w:rsidRPr="007F2770">
        <w:tab/>
        <w:t>Coordination between 5GSM and ESM without N26 interface</w:t>
      </w:r>
      <w:bookmarkEnd w:id="44"/>
    </w:p>
    <w:p w14:paraId="613CFE8C" w14:textId="77777777" w:rsidR="00091A15" w:rsidRPr="007F2770" w:rsidRDefault="00091A15" w:rsidP="00091A15">
      <w:r w:rsidRPr="007F2770">
        <w:t>When the network does not support N26 interface, the SMF does not provide the UE with the mapped EPS bearer context for a PDU session.</w:t>
      </w:r>
    </w:p>
    <w:p w14:paraId="7BFE2543" w14:textId="77777777" w:rsidR="00091A15" w:rsidRPr="007F2770" w:rsidRDefault="00091A15" w:rsidP="00091A15">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5FE86476" w14:textId="77777777" w:rsidR="00091A15" w:rsidRPr="007F2770" w:rsidRDefault="00091A15" w:rsidP="00091A15">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162FD13" w14:textId="77777777" w:rsidR="00091A15" w:rsidRPr="007F2770" w:rsidRDefault="00091A15" w:rsidP="00091A15">
      <w:r w:rsidRPr="007F2770">
        <w:t>Upon inter-system change from N1 mode to S1 mode in EMM-IDLE mode, the UE shall not transfer a PDU session for LADN to EPS.</w:t>
      </w:r>
    </w:p>
    <w:p w14:paraId="7D93A58E" w14:textId="77777777" w:rsidR="00091A15" w:rsidRPr="007F2770" w:rsidRDefault="00091A15" w:rsidP="00091A15">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45E0F447" w14:textId="77777777" w:rsidR="00091A15" w:rsidRPr="007F2770" w:rsidRDefault="00091A15" w:rsidP="00091A15">
      <w:pPr>
        <w:rPr>
          <w:ins w:id="46" w:author="Author" w:date="2024-04-04T17:22:00Z"/>
        </w:rPr>
      </w:pPr>
      <w:ins w:id="47" w:author="Author" w:date="2024-04-04T17:22:00Z">
        <w:r w:rsidRPr="007F2770">
          <w:lastRenderedPageBreak/>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t>PDU session with the selected SSC mode set to "SSC mode 2" or "SSC mode 3" to EPS</w:t>
        </w:r>
        <w:r w:rsidRPr="007F2770">
          <w:rPr>
            <w:rFonts w:hint="eastAsia"/>
          </w:rPr>
          <w:t>.</w:t>
        </w:r>
      </w:ins>
    </w:p>
    <w:p w14:paraId="244328E8" w14:textId="77777777" w:rsidR="00091A15" w:rsidRPr="007F2770" w:rsidRDefault="00091A15" w:rsidP="00091A15">
      <w:r w:rsidRPr="007F2770">
        <w:t>Upon inter-system change from N1 mode to S1 mode in EMM-IDLE mode, the UE shall use the parameters from each PDU session which the UE intends to transfer to EPS to create the contents of a PDN CONNECTIVITY REQUEST message as follows:</w:t>
      </w:r>
    </w:p>
    <w:p w14:paraId="3F850A8C" w14:textId="77777777" w:rsidR="00091A15" w:rsidRPr="007F2770" w:rsidRDefault="00091A15" w:rsidP="00091A15">
      <w:pPr>
        <w:pStyle w:val="B1"/>
      </w:pPr>
      <w:r w:rsidRPr="007F2770">
        <w:t>a)</w:t>
      </w:r>
      <w:r w:rsidRPr="007F2770">
        <w:tab/>
        <w:t>if the PDU session is an emergency PDU session, the request type shall be set to "handover of emergency bearer services". Otherwise the request type shall be set to "handover";</w:t>
      </w:r>
    </w:p>
    <w:p w14:paraId="6DF27486" w14:textId="77777777" w:rsidR="00091A15" w:rsidRPr="007F2770" w:rsidRDefault="00091A15" w:rsidP="00091A15">
      <w:pPr>
        <w:pStyle w:val="B1"/>
      </w:pPr>
      <w:r w:rsidRPr="007F2770">
        <w:t>b)</w:t>
      </w:r>
      <w:r w:rsidRPr="007F2770">
        <w:tab/>
        <w:t>the PDU session type of the PDU session shall be mapped to the PDN type of the default EPS bearer context as follows:</w:t>
      </w:r>
    </w:p>
    <w:p w14:paraId="096D2674" w14:textId="77777777" w:rsidR="00091A15" w:rsidRPr="007F2770" w:rsidRDefault="00091A15" w:rsidP="00091A15">
      <w:pPr>
        <w:pStyle w:val="B2"/>
      </w:pPr>
      <w:r w:rsidRPr="007F2770">
        <w:t>1)</w:t>
      </w:r>
      <w:r w:rsidRPr="007F2770">
        <w:tab/>
        <w:t>the PDN type shall be set to "non-IP" if the PDU session type is "Unstructured";</w:t>
      </w:r>
    </w:p>
    <w:p w14:paraId="3B68E7AA" w14:textId="77777777" w:rsidR="00091A15" w:rsidRPr="007F2770" w:rsidRDefault="00091A15" w:rsidP="00091A15">
      <w:pPr>
        <w:pStyle w:val="B2"/>
      </w:pPr>
      <w:r w:rsidRPr="007F2770">
        <w:t>2)</w:t>
      </w:r>
      <w:r w:rsidRPr="007F2770">
        <w:tab/>
        <w:t>the PDN type shall be set to "IPv4" if the PDU session type is "IPv4";</w:t>
      </w:r>
    </w:p>
    <w:p w14:paraId="428C2F16" w14:textId="77777777" w:rsidR="00091A15" w:rsidRPr="007F2770" w:rsidRDefault="00091A15" w:rsidP="00091A15">
      <w:pPr>
        <w:pStyle w:val="B2"/>
      </w:pPr>
      <w:r w:rsidRPr="007F2770">
        <w:t>3)</w:t>
      </w:r>
      <w:r w:rsidRPr="007F2770">
        <w:tab/>
        <w:t>the PDN type shall be set to "IPv6" if the PDU session type is "IPv6";</w:t>
      </w:r>
    </w:p>
    <w:p w14:paraId="16F74007" w14:textId="77777777" w:rsidR="00091A15" w:rsidRPr="007F2770" w:rsidRDefault="00091A15" w:rsidP="00091A15">
      <w:pPr>
        <w:pStyle w:val="B2"/>
      </w:pPr>
      <w:r w:rsidRPr="007F2770">
        <w:t>4)</w:t>
      </w:r>
      <w:r w:rsidRPr="007F2770">
        <w:tab/>
        <w:t>the PDN type shall be set to "IPv4v6" if the PDU session type is "IPv4v6";</w:t>
      </w:r>
    </w:p>
    <w:p w14:paraId="266008A3" w14:textId="77777777" w:rsidR="00091A15" w:rsidRPr="007F2770" w:rsidRDefault="00091A15" w:rsidP="00091A15">
      <w:pPr>
        <w:pStyle w:val="B2"/>
      </w:pPr>
      <w:r w:rsidRPr="007F2770">
        <w:t>5)</w:t>
      </w:r>
      <w:r w:rsidRPr="007F2770">
        <w:tab/>
        <w:t>the PDN type shall be set to "non-IP" if the PDU session type is "Ethernet" and the UE, the network or both of them do not support Ethernet PDN type in S1 mode; and</w:t>
      </w:r>
    </w:p>
    <w:p w14:paraId="4D38229E" w14:textId="77777777" w:rsidR="00091A15" w:rsidRPr="007F2770" w:rsidRDefault="00091A15" w:rsidP="00091A15">
      <w:pPr>
        <w:pStyle w:val="B2"/>
      </w:pPr>
      <w:r w:rsidRPr="007F2770">
        <w:t>6)</w:t>
      </w:r>
      <w:r w:rsidRPr="007F2770">
        <w:tab/>
        <w:t>the PDN type shall be set to "Ethernet" if the PDU session type is "Ethernet" and the UE and the network support Ethernet PDN type in S1 mode;</w:t>
      </w:r>
    </w:p>
    <w:p w14:paraId="7D94D339" w14:textId="77777777" w:rsidR="00091A15" w:rsidRPr="007F2770" w:rsidRDefault="00091A15" w:rsidP="00091A15">
      <w:pPr>
        <w:pStyle w:val="B1"/>
      </w:pPr>
      <w:r w:rsidRPr="007F2770">
        <w:t>c)</w:t>
      </w:r>
      <w:r w:rsidRPr="007F2770">
        <w:tab/>
        <w:t>the DNN of the PDU session shall be mapped to the APN of the default EPS bearer context, unless the PDU session is an emergency PDU session;</w:t>
      </w:r>
    </w:p>
    <w:p w14:paraId="51782B04" w14:textId="77777777" w:rsidR="00091A15" w:rsidRPr="007F2770" w:rsidRDefault="00091A15" w:rsidP="00091A15">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0A17154B" w14:textId="77777777" w:rsidR="00091A15" w:rsidRPr="007F2770" w:rsidRDefault="00091A15" w:rsidP="00091A15">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329893BF" w14:textId="77777777" w:rsidR="00091A15" w:rsidRPr="007F2770" w:rsidRDefault="00091A15" w:rsidP="00091A15">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2268D464" w14:textId="77777777" w:rsidR="00091A15" w:rsidRPr="007F2770" w:rsidRDefault="00091A15" w:rsidP="00091A15">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2AA8B72D" w14:textId="77777777" w:rsidR="00091A15" w:rsidRPr="007F2770" w:rsidRDefault="00091A15" w:rsidP="00091A15">
      <w:r w:rsidRPr="007F2770">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258811B1" w14:textId="77777777" w:rsidR="00091A15" w:rsidRPr="007F2770" w:rsidRDefault="00091A15" w:rsidP="00091A15">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01B6CB1" w14:textId="77777777" w:rsidR="00091A15" w:rsidRPr="007F2770" w:rsidRDefault="00091A15" w:rsidP="00091A15">
      <w:pPr>
        <w:pStyle w:val="B1"/>
      </w:pPr>
      <w:r w:rsidRPr="007F2770">
        <w:rPr>
          <w:rFonts w:hint="eastAsia"/>
          <w:lang w:eastAsia="zh-CN"/>
        </w:rPr>
        <w:t>a)</w:t>
      </w:r>
      <w:r w:rsidRPr="007F2770">
        <w:rPr>
          <w:rFonts w:hint="eastAsia"/>
          <w:lang w:eastAsia="zh-CN"/>
        </w:rPr>
        <w:tab/>
      </w:r>
      <w:r w:rsidRPr="007F2770">
        <w:t>keep some or all of these PDU sessions still associated with non-3GPP access in 5GS, if supported;</w:t>
      </w:r>
    </w:p>
    <w:p w14:paraId="6725C7BF" w14:textId="77777777" w:rsidR="00091A15" w:rsidRPr="007F2770" w:rsidRDefault="00091A15" w:rsidP="00091A15">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2F6CD78F" w14:textId="77777777" w:rsidR="00091A15" w:rsidRPr="007F2770" w:rsidRDefault="00091A15" w:rsidP="00091A15">
      <w:pPr>
        <w:pStyle w:val="B1"/>
        <w:rPr>
          <w:lang w:eastAsia="zh-CN"/>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7D96555F" w14:textId="77777777" w:rsidR="00091A15" w:rsidRPr="007F2770" w:rsidRDefault="00091A15" w:rsidP="00091A15">
      <w:r w:rsidRPr="007F2770">
        <w:t xml:space="preserve">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w:t>
      </w:r>
      <w:r w:rsidRPr="007F2770">
        <w:lastRenderedPageBreak/>
        <w:t>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0B562835" w14:textId="77777777" w:rsidR="00091A15" w:rsidRPr="007F2770" w:rsidRDefault="00091A15" w:rsidP="00091A15">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3513520" w14:textId="77777777" w:rsidR="00091A15" w:rsidRPr="007F2770" w:rsidRDefault="00091A15" w:rsidP="00091A15">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5D6FC51F" w14:textId="77777777" w:rsidR="00091A15" w:rsidRPr="007F2770" w:rsidRDefault="00091A15" w:rsidP="00091A15">
      <w:pPr>
        <w:pStyle w:val="NO"/>
        <w:rPr>
          <w:noProof/>
        </w:rPr>
      </w:pPr>
      <w:r w:rsidRPr="007F2770">
        <w:rPr>
          <w:noProof/>
        </w:rPr>
        <w:t>NOTE</w:t>
      </w:r>
      <w:r w:rsidRPr="007F2770">
        <w:t> 5</w:t>
      </w:r>
      <w:r w:rsidRPr="007F2770">
        <w:rPr>
          <w:noProof/>
        </w:rPr>
        <w:t>:</w:t>
      </w:r>
      <w:r w:rsidRPr="007F2770">
        <w:rPr>
          <w:noProof/>
        </w:rPr>
        <w:tab/>
        <w:t>If the PDN connection has been transferred from a PDN connection established via non-3GPP access to EPC, it is possible that the network provided the S-NSSAI already during the establishment via non-3GPP access (see 3GPP</w:t>
      </w:r>
      <w:r w:rsidRPr="007F2770">
        <w:t> </w:t>
      </w:r>
      <w:r w:rsidRPr="007F2770">
        <w:rPr>
          <w:noProof/>
        </w:rPr>
        <w:t>TS</w:t>
      </w:r>
      <w:r w:rsidRPr="007F2770">
        <w:t> </w:t>
      </w:r>
      <w:r w:rsidRPr="007F2770">
        <w:rPr>
          <w:noProof/>
        </w:rPr>
        <w:t>24.302</w:t>
      </w:r>
      <w:r w:rsidRPr="007F2770">
        <w:t> </w:t>
      </w:r>
      <w:r w:rsidRPr="007F2770">
        <w:rPr>
          <w:noProof/>
        </w:rPr>
        <w:t>[16]).</w:t>
      </w:r>
    </w:p>
    <w:p w14:paraId="23EA0E75" w14:textId="77777777" w:rsidR="00091A15" w:rsidRPr="007F2770" w:rsidRDefault="00091A15" w:rsidP="00091A15">
      <w:r w:rsidRPr="007F2770">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653960F7" w14:textId="77777777" w:rsidR="00091A15" w:rsidRPr="007F2770" w:rsidRDefault="00091A15" w:rsidP="00091A15">
      <w:pPr>
        <w:pStyle w:val="B1"/>
      </w:pPr>
      <w:r w:rsidRPr="007F2770">
        <w:t>a)</w:t>
      </w:r>
      <w:r w:rsidRPr="007F2770">
        <w:tab/>
        <w:t>if the PDN connection is for emergency bearer services, the request type shall be set to "existing emergency PDU session". Otherwise the request type shall be set to:</w:t>
      </w:r>
    </w:p>
    <w:p w14:paraId="6549C1FD" w14:textId="77777777" w:rsidR="00091A15" w:rsidRPr="007F2770" w:rsidRDefault="00091A15" w:rsidP="00091A15">
      <w:pPr>
        <w:pStyle w:val="B2"/>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59A3F414" w14:textId="77777777" w:rsidR="00091A15" w:rsidRPr="007F2770" w:rsidRDefault="00091A15" w:rsidP="00091A15">
      <w:pPr>
        <w:pStyle w:val="B2"/>
        <w:rPr>
          <w:lang w:val="en-US"/>
        </w:rPr>
      </w:pPr>
      <w:r w:rsidRPr="007F2770">
        <w:rPr>
          <w:lang w:val="en-US"/>
        </w:rPr>
        <w:t>2)</w:t>
      </w:r>
      <w:r w:rsidRPr="007F2770">
        <w:rPr>
          <w:lang w:val="en-US"/>
        </w:rPr>
        <w:tab/>
      </w:r>
      <w:r w:rsidRPr="007F2770">
        <w:t>"existing PDU session";</w:t>
      </w:r>
    </w:p>
    <w:p w14:paraId="01D7960F" w14:textId="77777777" w:rsidR="00091A15" w:rsidRPr="007F2770" w:rsidRDefault="00091A15" w:rsidP="00091A15">
      <w:pPr>
        <w:pStyle w:val="B1"/>
      </w:pPr>
      <w:r w:rsidRPr="007F2770">
        <w:t>b)</w:t>
      </w:r>
      <w:r w:rsidRPr="007F2770">
        <w:tab/>
        <w:t>the PDN type of the default EPS bearer context shall be mapped to the PDU session type of the PDU session as follows:</w:t>
      </w:r>
    </w:p>
    <w:p w14:paraId="46A47B6A" w14:textId="77777777" w:rsidR="00091A15" w:rsidRPr="007F2770" w:rsidRDefault="00091A15" w:rsidP="00091A15">
      <w:pPr>
        <w:pStyle w:val="B2"/>
      </w:pPr>
      <w:r w:rsidRPr="007F2770">
        <w:t>1)</w:t>
      </w:r>
      <w:r w:rsidRPr="007F2770">
        <w:tab/>
        <w:t>if the PDN type is "non-IP":</w:t>
      </w:r>
    </w:p>
    <w:p w14:paraId="2F1F73AB" w14:textId="77777777" w:rsidR="00091A15" w:rsidRPr="007F2770" w:rsidRDefault="00091A15" w:rsidP="00091A15">
      <w:pPr>
        <w:pStyle w:val="B3"/>
      </w:pPr>
      <w:r w:rsidRPr="007F2770">
        <w:t>-</w:t>
      </w:r>
      <w:r w:rsidRPr="007F2770">
        <w:tab/>
        <w:t>the PDU session type is set to the locally available information associated with the PDN connection (either "Ethernet" or "Unstructured"), if available; or</w:t>
      </w:r>
    </w:p>
    <w:p w14:paraId="64A52FA6" w14:textId="77777777" w:rsidR="00091A15" w:rsidRPr="007F2770" w:rsidRDefault="00091A15" w:rsidP="00091A15">
      <w:pPr>
        <w:pStyle w:val="B3"/>
      </w:pPr>
      <w:r w:rsidRPr="007F2770">
        <w:t>-</w:t>
      </w:r>
      <w:r w:rsidRPr="007F2770">
        <w:tab/>
        <w:t>otherwise, the PDU session type is set to "Unstructured";</w:t>
      </w:r>
    </w:p>
    <w:p w14:paraId="3021ECEA" w14:textId="77777777" w:rsidR="00091A15" w:rsidRPr="007F2770" w:rsidRDefault="00091A15" w:rsidP="00091A15">
      <w:pPr>
        <w:pStyle w:val="B2"/>
      </w:pPr>
      <w:r w:rsidRPr="007F2770">
        <w:t>2)</w:t>
      </w:r>
      <w:r w:rsidRPr="007F2770">
        <w:tab/>
        <w:t>if the PDN type is "IPv4" the PDU session type is set to "IPv4";</w:t>
      </w:r>
    </w:p>
    <w:p w14:paraId="208A9F48" w14:textId="77777777" w:rsidR="00091A15" w:rsidRPr="007F2770" w:rsidRDefault="00091A15" w:rsidP="00091A15">
      <w:pPr>
        <w:pStyle w:val="B2"/>
      </w:pPr>
      <w:r w:rsidRPr="007F2770">
        <w:t>3)</w:t>
      </w:r>
      <w:r w:rsidRPr="007F2770">
        <w:tab/>
        <w:t>if the PDN type is "IPv6", the PDU session type is set to "IPv6";</w:t>
      </w:r>
    </w:p>
    <w:p w14:paraId="010D5192" w14:textId="77777777" w:rsidR="00091A15" w:rsidRPr="007F2770" w:rsidRDefault="00091A15" w:rsidP="00091A15">
      <w:pPr>
        <w:pStyle w:val="B2"/>
      </w:pPr>
      <w:r w:rsidRPr="007F2770">
        <w:t>4)</w:t>
      </w:r>
      <w:r w:rsidRPr="007F2770">
        <w:tab/>
        <w:t>if the PDN type is "IPv4v6", the PDU session type is set to "IPv4v6"; and</w:t>
      </w:r>
    </w:p>
    <w:p w14:paraId="76FEFB4B" w14:textId="77777777" w:rsidR="00091A15" w:rsidRPr="007F2770" w:rsidRDefault="00091A15" w:rsidP="00091A15">
      <w:pPr>
        <w:pStyle w:val="B2"/>
      </w:pPr>
      <w:r w:rsidRPr="007F2770">
        <w:t>5)</w:t>
      </w:r>
      <w:r w:rsidRPr="007F2770">
        <w:tab/>
        <w:t>if the PDN type is "Ethernet", the PDU session type is set to "Ethernet"; and</w:t>
      </w:r>
    </w:p>
    <w:p w14:paraId="2EFB615D" w14:textId="77777777" w:rsidR="00091A15" w:rsidRPr="007F2770" w:rsidRDefault="00091A15" w:rsidP="00091A15">
      <w:pPr>
        <w:pStyle w:val="B1"/>
      </w:pPr>
      <w:r w:rsidRPr="007F2770">
        <w:t>c)</w:t>
      </w:r>
      <w:r w:rsidRPr="007F2770">
        <w:tab/>
        <w:t>the APN of the default EPS bearer context shall be mapped to the DNN of the PDU session, unless the PDN connection is an emergency PDN connection;</w:t>
      </w:r>
    </w:p>
    <w:p w14:paraId="7CD2E833" w14:textId="77777777" w:rsidR="00091A15" w:rsidRPr="007F2770" w:rsidRDefault="00091A15" w:rsidP="00091A15">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p>
    <w:p w14:paraId="4222EE4E" w14:textId="77777777" w:rsidR="00091A15" w:rsidRDefault="00091A15" w:rsidP="00091A15">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t>; and</w:t>
      </w:r>
    </w:p>
    <w:p w14:paraId="511CF0E4" w14:textId="77777777" w:rsidR="00091A15" w:rsidRPr="007F2770" w:rsidRDefault="00091A15" w:rsidP="00091A15">
      <w:pPr>
        <w:pStyle w:val="B1"/>
      </w:pPr>
      <w:r>
        <w:rPr>
          <w:noProof/>
        </w:rPr>
        <w:t>f)</w:t>
      </w:r>
      <w:r>
        <w:rPr>
          <w:noProof/>
        </w:rPr>
        <w:tab/>
        <w:t xml:space="preserve">the </w:t>
      </w:r>
      <w:r w:rsidRPr="00D95ABF">
        <w:t xml:space="preserve">SSC mode IE </w:t>
      </w:r>
      <w:r>
        <w:t xml:space="preserve">shall be set </w:t>
      </w:r>
      <w:r w:rsidRPr="00D95ABF">
        <w:t>to "SSC mode 1"</w:t>
      </w:r>
      <w:r>
        <w:rPr>
          <w:noProof/>
        </w:rPr>
        <w:t>.</w:t>
      </w:r>
    </w:p>
    <w:p w14:paraId="5E522A67" w14:textId="77777777" w:rsidR="00091A15" w:rsidRPr="007F2770" w:rsidRDefault="00091A15" w:rsidP="00091A15">
      <w:pPr>
        <w:pStyle w:val="NO"/>
        <w:rPr>
          <w:noProof/>
        </w:rPr>
      </w:pPr>
      <w:r w:rsidRPr="007F2770">
        <w:rPr>
          <w:noProof/>
        </w:rPr>
        <w:lastRenderedPageBreak/>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11318784" w14:textId="77777777" w:rsidR="00091A15" w:rsidRPr="007F2770" w:rsidRDefault="00091A15" w:rsidP="00091A15">
      <w:r w:rsidRPr="007F2770">
        <w:t>The UE shall locally release the PDN connection(s) and EPS bearer(s) associated with the 3GPP access which have not been transferred to 5GS.</w:t>
      </w:r>
    </w:p>
    <w:p w14:paraId="34287B1E" w14:textId="77777777" w:rsidR="00091A15" w:rsidRDefault="00091A15" w:rsidP="00091A15">
      <w:pPr>
        <w:rPr>
          <w:noProof/>
          <w:lang w:val="en-US"/>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bookmarkEnd w:id="36"/>
    <w:bookmarkEnd w:id="37"/>
    <w:bookmarkEnd w:id="38"/>
    <w:bookmarkEnd w:id="39"/>
    <w:bookmarkEnd w:id="40"/>
    <w:bookmarkEnd w:id="41"/>
    <w:bookmarkEnd w:id="42"/>
    <w:bookmarkEnd w:id="43"/>
    <w:bookmarkEnd w:id="45"/>
    <w:p w14:paraId="7AE35D66" w14:textId="77777777" w:rsidR="00E159F9" w:rsidRPr="00E159F9" w:rsidRDefault="00E159F9" w:rsidP="00E159F9"/>
    <w:sectPr w:rsidR="00E159F9" w:rsidRPr="00E159F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CC3F0" w14:textId="77777777" w:rsidR="001B153D" w:rsidRDefault="001B153D">
      <w:r>
        <w:separator/>
      </w:r>
    </w:p>
    <w:p w14:paraId="2F55802B" w14:textId="77777777" w:rsidR="001B153D" w:rsidRDefault="001B153D"/>
  </w:endnote>
  <w:endnote w:type="continuationSeparator" w:id="0">
    <w:p w14:paraId="1307978A" w14:textId="77777777" w:rsidR="001B153D" w:rsidRDefault="001B153D">
      <w:r>
        <w:continuationSeparator/>
      </w:r>
    </w:p>
    <w:p w14:paraId="254D4FF1" w14:textId="77777777" w:rsidR="001B153D" w:rsidRDefault="001B1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C183" w14:textId="77777777" w:rsidR="001B153D" w:rsidRDefault="001B153D">
      <w:r>
        <w:separator/>
      </w:r>
    </w:p>
    <w:p w14:paraId="609975BC" w14:textId="77777777" w:rsidR="001B153D" w:rsidRDefault="001B153D"/>
  </w:footnote>
  <w:footnote w:type="continuationSeparator" w:id="0">
    <w:p w14:paraId="02AEEDDE" w14:textId="77777777" w:rsidR="001B153D" w:rsidRDefault="001B153D">
      <w:r>
        <w:continuationSeparator/>
      </w:r>
    </w:p>
    <w:p w14:paraId="0BE81805" w14:textId="77777777" w:rsidR="001B153D" w:rsidRDefault="001B1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8BEF" w14:textId="77777777" w:rsidR="00E22F6D" w:rsidRDefault="00E22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4F8C309"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6D091C08"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5139E5C7" w14:textId="77777777" w:rsidR="00445161" w:rsidRDefault="004451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0526934">
    <w:abstractNumId w:val="3"/>
  </w:num>
  <w:num w:numId="2" w16cid:durableId="675114909">
    <w:abstractNumId w:val="2"/>
  </w:num>
  <w:num w:numId="3" w16cid:durableId="43674483">
    <w:abstractNumId w:val="1"/>
  </w:num>
  <w:num w:numId="4" w16cid:durableId="655457968">
    <w:abstractNumId w:val="0"/>
  </w:num>
  <w:num w:numId="5" w16cid:durableId="1352535188">
    <w:abstractNumId w:val="21"/>
  </w:num>
  <w:num w:numId="6" w16cid:durableId="435487257">
    <w:abstractNumId w:val="11"/>
  </w:num>
  <w:num w:numId="7" w16cid:durableId="1973362428">
    <w:abstractNumId w:val="8"/>
  </w:num>
  <w:num w:numId="8" w16cid:durableId="1935284998">
    <w:abstractNumId w:val="5"/>
  </w:num>
  <w:num w:numId="9" w16cid:durableId="1893619425">
    <w:abstractNumId w:val="7"/>
  </w:num>
  <w:num w:numId="10" w16cid:durableId="572355660">
    <w:abstractNumId w:val="22"/>
  </w:num>
  <w:num w:numId="11" w16cid:durableId="310140219">
    <w:abstractNumId w:val="6"/>
  </w:num>
  <w:num w:numId="12" w16cid:durableId="2083598958">
    <w:abstractNumId w:val="18"/>
  </w:num>
  <w:num w:numId="13" w16cid:durableId="1346903107">
    <w:abstractNumId w:val="10"/>
  </w:num>
  <w:num w:numId="14" w16cid:durableId="194462517">
    <w:abstractNumId w:val="17"/>
  </w:num>
  <w:num w:numId="15" w16cid:durableId="1393964377">
    <w:abstractNumId w:val="19"/>
  </w:num>
  <w:num w:numId="16" w16cid:durableId="1933666246">
    <w:abstractNumId w:val="9"/>
  </w:num>
  <w:num w:numId="17" w16cid:durableId="883298169">
    <w:abstractNumId w:val="14"/>
  </w:num>
  <w:num w:numId="18" w16cid:durableId="1006708950">
    <w:abstractNumId w:val="4"/>
  </w:num>
  <w:num w:numId="19" w16cid:durableId="1652834088">
    <w:abstractNumId w:val="13"/>
  </w:num>
  <w:num w:numId="20" w16cid:durableId="71314365">
    <w:abstractNumId w:val="15"/>
  </w:num>
  <w:num w:numId="21" w16cid:durableId="167713645">
    <w:abstractNumId w:val="16"/>
  </w:num>
  <w:num w:numId="22" w16cid:durableId="1683897299">
    <w:abstractNumId w:val="20"/>
  </w:num>
  <w:num w:numId="23" w16cid:durableId="188378114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207"/>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DA3"/>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79"/>
    <w:rsid w:val="000324FF"/>
    <w:rsid w:val="00032886"/>
    <w:rsid w:val="00032928"/>
    <w:rsid w:val="00033397"/>
    <w:rsid w:val="00033489"/>
    <w:rsid w:val="000340A5"/>
    <w:rsid w:val="0003466A"/>
    <w:rsid w:val="00034E83"/>
    <w:rsid w:val="00035C71"/>
    <w:rsid w:val="00035FD8"/>
    <w:rsid w:val="00036492"/>
    <w:rsid w:val="000368A4"/>
    <w:rsid w:val="00037D7E"/>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AF"/>
    <w:rsid w:val="000457E3"/>
    <w:rsid w:val="000457F8"/>
    <w:rsid w:val="00045900"/>
    <w:rsid w:val="00046B7E"/>
    <w:rsid w:val="00046ED9"/>
    <w:rsid w:val="00046F6D"/>
    <w:rsid w:val="000471B1"/>
    <w:rsid w:val="000471D4"/>
    <w:rsid w:val="000475A8"/>
    <w:rsid w:val="00047AA1"/>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C95"/>
    <w:rsid w:val="00087D81"/>
    <w:rsid w:val="0009011B"/>
    <w:rsid w:val="00090A6E"/>
    <w:rsid w:val="00090C7C"/>
    <w:rsid w:val="00091346"/>
    <w:rsid w:val="00091A15"/>
    <w:rsid w:val="00091BD8"/>
    <w:rsid w:val="00092240"/>
    <w:rsid w:val="00092484"/>
    <w:rsid w:val="00092FCD"/>
    <w:rsid w:val="00093BA1"/>
    <w:rsid w:val="00093FA7"/>
    <w:rsid w:val="000949A3"/>
    <w:rsid w:val="0009581F"/>
    <w:rsid w:val="00096842"/>
    <w:rsid w:val="00096B74"/>
    <w:rsid w:val="00096C57"/>
    <w:rsid w:val="00097441"/>
    <w:rsid w:val="000977EC"/>
    <w:rsid w:val="00097A80"/>
    <w:rsid w:val="00097D54"/>
    <w:rsid w:val="000A07B2"/>
    <w:rsid w:val="000A0C3D"/>
    <w:rsid w:val="000A0D60"/>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CC1"/>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4FA"/>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9C"/>
    <w:rsid w:val="000D65CF"/>
    <w:rsid w:val="000D6687"/>
    <w:rsid w:val="000D77F3"/>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153"/>
    <w:rsid w:val="00101294"/>
    <w:rsid w:val="00101580"/>
    <w:rsid w:val="00101A78"/>
    <w:rsid w:val="00101AD8"/>
    <w:rsid w:val="00101DB3"/>
    <w:rsid w:val="0010203A"/>
    <w:rsid w:val="00102407"/>
    <w:rsid w:val="0010274E"/>
    <w:rsid w:val="00102A51"/>
    <w:rsid w:val="00102B46"/>
    <w:rsid w:val="00102FE6"/>
    <w:rsid w:val="001031A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87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28D"/>
    <w:rsid w:val="0012663D"/>
    <w:rsid w:val="00126EC0"/>
    <w:rsid w:val="00126FCE"/>
    <w:rsid w:val="00126FDD"/>
    <w:rsid w:val="0012708A"/>
    <w:rsid w:val="0012745D"/>
    <w:rsid w:val="00127BFA"/>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1D7"/>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7D8"/>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967"/>
    <w:rsid w:val="00192D69"/>
    <w:rsid w:val="001938C6"/>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0AF"/>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53D"/>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675C"/>
    <w:rsid w:val="001E7009"/>
    <w:rsid w:val="001E712F"/>
    <w:rsid w:val="001E717D"/>
    <w:rsid w:val="001F0420"/>
    <w:rsid w:val="001F0B09"/>
    <w:rsid w:val="001F0B35"/>
    <w:rsid w:val="001F119F"/>
    <w:rsid w:val="001F135B"/>
    <w:rsid w:val="001F168B"/>
    <w:rsid w:val="001F21DB"/>
    <w:rsid w:val="001F2B80"/>
    <w:rsid w:val="001F2FCC"/>
    <w:rsid w:val="001F3495"/>
    <w:rsid w:val="001F3655"/>
    <w:rsid w:val="001F38DE"/>
    <w:rsid w:val="001F406A"/>
    <w:rsid w:val="001F495C"/>
    <w:rsid w:val="001F502D"/>
    <w:rsid w:val="001F528B"/>
    <w:rsid w:val="001F52B4"/>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3F23"/>
    <w:rsid w:val="00204324"/>
    <w:rsid w:val="002047C3"/>
    <w:rsid w:val="00204A45"/>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0B"/>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14C"/>
    <w:rsid w:val="00225B25"/>
    <w:rsid w:val="00225BC7"/>
    <w:rsid w:val="00225BF3"/>
    <w:rsid w:val="00225F0E"/>
    <w:rsid w:val="0022646F"/>
    <w:rsid w:val="0022672E"/>
    <w:rsid w:val="002276D6"/>
    <w:rsid w:val="00227AC2"/>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4E2B"/>
    <w:rsid w:val="0024533B"/>
    <w:rsid w:val="002455EE"/>
    <w:rsid w:val="002456A4"/>
    <w:rsid w:val="00245981"/>
    <w:rsid w:val="00245D53"/>
    <w:rsid w:val="002465C1"/>
    <w:rsid w:val="00246A68"/>
    <w:rsid w:val="00247274"/>
    <w:rsid w:val="0024789A"/>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352"/>
    <w:rsid w:val="00280613"/>
    <w:rsid w:val="0028062C"/>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590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24B"/>
    <w:rsid w:val="002B152D"/>
    <w:rsid w:val="002B17E5"/>
    <w:rsid w:val="002B1DEF"/>
    <w:rsid w:val="002B284A"/>
    <w:rsid w:val="002B2BB5"/>
    <w:rsid w:val="002B2CDF"/>
    <w:rsid w:val="002B350B"/>
    <w:rsid w:val="002B41FE"/>
    <w:rsid w:val="002B4241"/>
    <w:rsid w:val="002B4ACF"/>
    <w:rsid w:val="002B4E78"/>
    <w:rsid w:val="002B54A3"/>
    <w:rsid w:val="002B5F03"/>
    <w:rsid w:val="002B615F"/>
    <w:rsid w:val="002B6673"/>
    <w:rsid w:val="002B667C"/>
    <w:rsid w:val="002B6F44"/>
    <w:rsid w:val="002B7454"/>
    <w:rsid w:val="002B77AD"/>
    <w:rsid w:val="002B78B8"/>
    <w:rsid w:val="002B78B9"/>
    <w:rsid w:val="002B79F5"/>
    <w:rsid w:val="002B79F8"/>
    <w:rsid w:val="002B7F0D"/>
    <w:rsid w:val="002B7F2B"/>
    <w:rsid w:val="002C06A3"/>
    <w:rsid w:val="002C0B4A"/>
    <w:rsid w:val="002C0DFF"/>
    <w:rsid w:val="002C1C55"/>
    <w:rsid w:val="002C33EA"/>
    <w:rsid w:val="002C3A54"/>
    <w:rsid w:val="002C4329"/>
    <w:rsid w:val="002C54DA"/>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025"/>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340"/>
    <w:rsid w:val="002E759F"/>
    <w:rsid w:val="002E78E2"/>
    <w:rsid w:val="002E79C6"/>
    <w:rsid w:val="002E7A13"/>
    <w:rsid w:val="002F0742"/>
    <w:rsid w:val="002F0F6A"/>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44F"/>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C10"/>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21B"/>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4FB"/>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38"/>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3E8D"/>
    <w:rsid w:val="003E4014"/>
    <w:rsid w:val="003E46D0"/>
    <w:rsid w:val="003E4814"/>
    <w:rsid w:val="003E4A28"/>
    <w:rsid w:val="003E4D16"/>
    <w:rsid w:val="003E4F47"/>
    <w:rsid w:val="003E50A6"/>
    <w:rsid w:val="003E5466"/>
    <w:rsid w:val="003E5C5A"/>
    <w:rsid w:val="003E5C70"/>
    <w:rsid w:val="003E5E6B"/>
    <w:rsid w:val="003E642E"/>
    <w:rsid w:val="003E7B0D"/>
    <w:rsid w:val="003F0957"/>
    <w:rsid w:val="003F0AD6"/>
    <w:rsid w:val="003F0EB9"/>
    <w:rsid w:val="003F1360"/>
    <w:rsid w:val="003F1B4D"/>
    <w:rsid w:val="003F1D23"/>
    <w:rsid w:val="003F1D83"/>
    <w:rsid w:val="003F1F35"/>
    <w:rsid w:val="003F3718"/>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3622"/>
    <w:rsid w:val="00403A9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1D"/>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161"/>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195"/>
    <w:rsid w:val="004654C5"/>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218"/>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796"/>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467D"/>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4A4"/>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640"/>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00C"/>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4CBA"/>
    <w:rsid w:val="00586282"/>
    <w:rsid w:val="005862BC"/>
    <w:rsid w:val="005864CD"/>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927"/>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0E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E4E"/>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17FD1"/>
    <w:rsid w:val="00620567"/>
    <w:rsid w:val="006206EA"/>
    <w:rsid w:val="00620869"/>
    <w:rsid w:val="00620A1D"/>
    <w:rsid w:val="006210FB"/>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D3C"/>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1F90"/>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6F42"/>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24"/>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4BCC"/>
    <w:rsid w:val="00705CDF"/>
    <w:rsid w:val="0070605C"/>
    <w:rsid w:val="007063F2"/>
    <w:rsid w:val="007067B0"/>
    <w:rsid w:val="007069DC"/>
    <w:rsid w:val="00706A8A"/>
    <w:rsid w:val="00706F58"/>
    <w:rsid w:val="00707576"/>
    <w:rsid w:val="007076A1"/>
    <w:rsid w:val="00707F94"/>
    <w:rsid w:val="007100A5"/>
    <w:rsid w:val="007105F4"/>
    <w:rsid w:val="00710666"/>
    <w:rsid w:val="00711B15"/>
    <w:rsid w:val="00712071"/>
    <w:rsid w:val="0071209D"/>
    <w:rsid w:val="0071219C"/>
    <w:rsid w:val="00713398"/>
    <w:rsid w:val="007133E0"/>
    <w:rsid w:val="007136B3"/>
    <w:rsid w:val="007137C5"/>
    <w:rsid w:val="00713B8B"/>
    <w:rsid w:val="00713F89"/>
    <w:rsid w:val="00714895"/>
    <w:rsid w:val="00714943"/>
    <w:rsid w:val="00714C68"/>
    <w:rsid w:val="00715924"/>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69"/>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2C9"/>
    <w:rsid w:val="007539B7"/>
    <w:rsid w:val="00754A7E"/>
    <w:rsid w:val="00755361"/>
    <w:rsid w:val="00755658"/>
    <w:rsid w:val="00755FFC"/>
    <w:rsid w:val="0075600E"/>
    <w:rsid w:val="0075630E"/>
    <w:rsid w:val="0075753B"/>
    <w:rsid w:val="00757B60"/>
    <w:rsid w:val="00757BEB"/>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310"/>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15D9"/>
    <w:rsid w:val="0079256B"/>
    <w:rsid w:val="007925DC"/>
    <w:rsid w:val="00792611"/>
    <w:rsid w:val="007929A4"/>
    <w:rsid w:val="00792A8A"/>
    <w:rsid w:val="00792B86"/>
    <w:rsid w:val="00792D05"/>
    <w:rsid w:val="007931C7"/>
    <w:rsid w:val="007936D3"/>
    <w:rsid w:val="007948AA"/>
    <w:rsid w:val="00794DE3"/>
    <w:rsid w:val="007955A7"/>
    <w:rsid w:val="007955B2"/>
    <w:rsid w:val="007957F6"/>
    <w:rsid w:val="007958ED"/>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1B5"/>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0B81"/>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304"/>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2F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88A"/>
    <w:rsid w:val="00865A7E"/>
    <w:rsid w:val="00865AD5"/>
    <w:rsid w:val="00865B67"/>
    <w:rsid w:val="00865CFE"/>
    <w:rsid w:val="00866165"/>
    <w:rsid w:val="0086663F"/>
    <w:rsid w:val="00866776"/>
    <w:rsid w:val="00866A3D"/>
    <w:rsid w:val="00867A21"/>
    <w:rsid w:val="00867C10"/>
    <w:rsid w:val="00867FDC"/>
    <w:rsid w:val="00870926"/>
    <w:rsid w:val="00870D9B"/>
    <w:rsid w:val="00870FF4"/>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2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888"/>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4A5B"/>
    <w:rsid w:val="008A5EB6"/>
    <w:rsid w:val="008A616A"/>
    <w:rsid w:val="008A636B"/>
    <w:rsid w:val="008A7220"/>
    <w:rsid w:val="008A72AC"/>
    <w:rsid w:val="008A74A7"/>
    <w:rsid w:val="008A7E44"/>
    <w:rsid w:val="008B0B2A"/>
    <w:rsid w:val="008B0B5C"/>
    <w:rsid w:val="008B0F6C"/>
    <w:rsid w:val="008B1653"/>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2F5"/>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7A6"/>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D63"/>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2A6"/>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055"/>
    <w:rsid w:val="00917892"/>
    <w:rsid w:val="00917CCB"/>
    <w:rsid w:val="00917EA2"/>
    <w:rsid w:val="00920167"/>
    <w:rsid w:val="00920B45"/>
    <w:rsid w:val="00920CDC"/>
    <w:rsid w:val="00920ECD"/>
    <w:rsid w:val="00920EE0"/>
    <w:rsid w:val="00921956"/>
    <w:rsid w:val="00921E64"/>
    <w:rsid w:val="009225F7"/>
    <w:rsid w:val="00922CB3"/>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1FCB"/>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BA"/>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91"/>
    <w:rsid w:val="00995D38"/>
    <w:rsid w:val="0099656A"/>
    <w:rsid w:val="009965B5"/>
    <w:rsid w:val="0099661C"/>
    <w:rsid w:val="00996887"/>
    <w:rsid w:val="00996960"/>
    <w:rsid w:val="009974B1"/>
    <w:rsid w:val="009979A2"/>
    <w:rsid w:val="00997E43"/>
    <w:rsid w:val="009A0552"/>
    <w:rsid w:val="009A0FD5"/>
    <w:rsid w:val="009A14C8"/>
    <w:rsid w:val="009A26BB"/>
    <w:rsid w:val="009A3818"/>
    <w:rsid w:val="009A3C2B"/>
    <w:rsid w:val="009A3D6A"/>
    <w:rsid w:val="009A4512"/>
    <w:rsid w:val="009A48A0"/>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04C"/>
    <w:rsid w:val="009B4129"/>
    <w:rsid w:val="009B4694"/>
    <w:rsid w:val="009B4EB9"/>
    <w:rsid w:val="009B5453"/>
    <w:rsid w:val="009B5685"/>
    <w:rsid w:val="009B5E1E"/>
    <w:rsid w:val="009B6308"/>
    <w:rsid w:val="009B6505"/>
    <w:rsid w:val="009B668A"/>
    <w:rsid w:val="009B66E0"/>
    <w:rsid w:val="009B6A23"/>
    <w:rsid w:val="009B6AEE"/>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27F6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602"/>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48D"/>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3F3"/>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BC4"/>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2DA"/>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7E8"/>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55"/>
    <w:rsid w:val="00B261DC"/>
    <w:rsid w:val="00B261E0"/>
    <w:rsid w:val="00B26283"/>
    <w:rsid w:val="00B26344"/>
    <w:rsid w:val="00B267E1"/>
    <w:rsid w:val="00B27048"/>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893"/>
    <w:rsid w:val="00B459AF"/>
    <w:rsid w:val="00B45D73"/>
    <w:rsid w:val="00B45F78"/>
    <w:rsid w:val="00B46217"/>
    <w:rsid w:val="00B468CD"/>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094"/>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53B"/>
    <w:rsid w:val="00BB2B96"/>
    <w:rsid w:val="00BB2D02"/>
    <w:rsid w:val="00BB2FD9"/>
    <w:rsid w:val="00BB31E6"/>
    <w:rsid w:val="00BB348A"/>
    <w:rsid w:val="00BB38CF"/>
    <w:rsid w:val="00BB3A87"/>
    <w:rsid w:val="00BB4117"/>
    <w:rsid w:val="00BB4BF3"/>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749"/>
    <w:rsid w:val="00BC79D2"/>
    <w:rsid w:val="00BC7B92"/>
    <w:rsid w:val="00BC7F7D"/>
    <w:rsid w:val="00BD0089"/>
    <w:rsid w:val="00BD0216"/>
    <w:rsid w:val="00BD02EB"/>
    <w:rsid w:val="00BD042D"/>
    <w:rsid w:val="00BD12D4"/>
    <w:rsid w:val="00BD143A"/>
    <w:rsid w:val="00BD1522"/>
    <w:rsid w:val="00BD1910"/>
    <w:rsid w:val="00BD1D26"/>
    <w:rsid w:val="00BD25F3"/>
    <w:rsid w:val="00BD2CC3"/>
    <w:rsid w:val="00BD30D6"/>
    <w:rsid w:val="00BD3700"/>
    <w:rsid w:val="00BD3992"/>
    <w:rsid w:val="00BD43CE"/>
    <w:rsid w:val="00BD491A"/>
    <w:rsid w:val="00BD4ACA"/>
    <w:rsid w:val="00BD4C0F"/>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2"/>
    <w:rsid w:val="00BE42AD"/>
    <w:rsid w:val="00BE4631"/>
    <w:rsid w:val="00BE47CA"/>
    <w:rsid w:val="00BE60BA"/>
    <w:rsid w:val="00BE6359"/>
    <w:rsid w:val="00BE636B"/>
    <w:rsid w:val="00BE641E"/>
    <w:rsid w:val="00BE749C"/>
    <w:rsid w:val="00BE771D"/>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7C1"/>
    <w:rsid w:val="00BF48E0"/>
    <w:rsid w:val="00BF4C3D"/>
    <w:rsid w:val="00BF4F23"/>
    <w:rsid w:val="00BF573F"/>
    <w:rsid w:val="00BF5D01"/>
    <w:rsid w:val="00BF6367"/>
    <w:rsid w:val="00BF6544"/>
    <w:rsid w:val="00BF666A"/>
    <w:rsid w:val="00BF6A73"/>
    <w:rsid w:val="00BF7E26"/>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57D"/>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1F95"/>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6B2"/>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6D23"/>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BD2"/>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B06"/>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8A"/>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9D"/>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69AF"/>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77FA1"/>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2B7C"/>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191"/>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612"/>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540"/>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9F9"/>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2F6D"/>
    <w:rsid w:val="00E23CEF"/>
    <w:rsid w:val="00E23F50"/>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6783"/>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57FC5"/>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59F9"/>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6C4"/>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72F"/>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064"/>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07F9D"/>
    <w:rsid w:val="00F10695"/>
    <w:rsid w:val="00F10B56"/>
    <w:rsid w:val="00F10BA6"/>
    <w:rsid w:val="00F11025"/>
    <w:rsid w:val="00F11450"/>
    <w:rsid w:val="00F118CA"/>
    <w:rsid w:val="00F11AC0"/>
    <w:rsid w:val="00F11E48"/>
    <w:rsid w:val="00F1238C"/>
    <w:rsid w:val="00F12B11"/>
    <w:rsid w:val="00F130F7"/>
    <w:rsid w:val="00F138B1"/>
    <w:rsid w:val="00F13C3B"/>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6C63"/>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6B1"/>
    <w:rsid w:val="00F81AA9"/>
    <w:rsid w:val="00F81AEA"/>
    <w:rsid w:val="00F82783"/>
    <w:rsid w:val="00F830C6"/>
    <w:rsid w:val="00F83197"/>
    <w:rsid w:val="00F835E3"/>
    <w:rsid w:val="00F8364A"/>
    <w:rsid w:val="00F83B8E"/>
    <w:rsid w:val="00F83C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917"/>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 w:val="00FF7E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21</Pages>
  <Words>10946</Words>
  <Characters>62398</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73198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R02</cp:lastModifiedBy>
  <cp:revision>148</cp:revision>
  <dcterms:created xsi:type="dcterms:W3CDTF">2023-12-21T14:39:00Z</dcterms:created>
  <dcterms:modified xsi:type="dcterms:W3CDTF">2024-04-19T01:07:00Z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